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ACBD" w14:textId="77777777" w:rsidR="00FB2C09" w:rsidRDefault="00FB2C09" w:rsidP="00FB2C09">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R5-231329</w:t>
        </w:r>
      </w:fldSimple>
    </w:p>
    <w:p w14:paraId="6B8A8907" w14:textId="77777777" w:rsidR="00FB2C09" w:rsidRDefault="00FB2C09" w:rsidP="00FB2C0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C09" w14:paraId="70139F71" w14:textId="77777777" w:rsidTr="001D68D1">
        <w:tc>
          <w:tcPr>
            <w:tcW w:w="9641" w:type="dxa"/>
            <w:gridSpan w:val="9"/>
            <w:tcBorders>
              <w:top w:val="single" w:sz="4" w:space="0" w:color="auto"/>
              <w:left w:val="single" w:sz="4" w:space="0" w:color="auto"/>
              <w:right w:val="single" w:sz="4" w:space="0" w:color="auto"/>
            </w:tcBorders>
          </w:tcPr>
          <w:p w14:paraId="3CB7BE7D" w14:textId="77777777" w:rsidR="00FB2C09" w:rsidRDefault="00FB2C09" w:rsidP="001D68D1">
            <w:pPr>
              <w:pStyle w:val="CRCoverPage"/>
              <w:spacing w:after="0"/>
              <w:jc w:val="right"/>
              <w:rPr>
                <w:i/>
                <w:noProof/>
              </w:rPr>
            </w:pPr>
            <w:r>
              <w:rPr>
                <w:i/>
                <w:noProof/>
                <w:sz w:val="14"/>
              </w:rPr>
              <w:t>CR-Form-v12.2</w:t>
            </w:r>
          </w:p>
        </w:tc>
      </w:tr>
      <w:tr w:rsidR="00FB2C09" w14:paraId="02FEDC28" w14:textId="77777777" w:rsidTr="001D68D1">
        <w:tc>
          <w:tcPr>
            <w:tcW w:w="9641" w:type="dxa"/>
            <w:gridSpan w:val="9"/>
            <w:tcBorders>
              <w:left w:val="single" w:sz="4" w:space="0" w:color="auto"/>
              <w:right w:val="single" w:sz="4" w:space="0" w:color="auto"/>
            </w:tcBorders>
          </w:tcPr>
          <w:p w14:paraId="3BD8B0AE" w14:textId="77777777" w:rsidR="00FB2C09" w:rsidRDefault="00FB2C09" w:rsidP="001D68D1">
            <w:pPr>
              <w:pStyle w:val="CRCoverPage"/>
              <w:spacing w:after="0"/>
              <w:jc w:val="center"/>
              <w:rPr>
                <w:noProof/>
              </w:rPr>
            </w:pPr>
            <w:r>
              <w:rPr>
                <w:b/>
                <w:noProof/>
                <w:sz w:val="32"/>
              </w:rPr>
              <w:t>CHANGE REQUEST</w:t>
            </w:r>
          </w:p>
        </w:tc>
      </w:tr>
      <w:tr w:rsidR="00FB2C09" w14:paraId="5B88BE65" w14:textId="77777777" w:rsidTr="001D68D1">
        <w:tc>
          <w:tcPr>
            <w:tcW w:w="9641" w:type="dxa"/>
            <w:gridSpan w:val="9"/>
            <w:tcBorders>
              <w:left w:val="single" w:sz="4" w:space="0" w:color="auto"/>
              <w:right w:val="single" w:sz="4" w:space="0" w:color="auto"/>
            </w:tcBorders>
          </w:tcPr>
          <w:p w14:paraId="06508EF3" w14:textId="77777777" w:rsidR="00FB2C09" w:rsidRDefault="00FB2C09" w:rsidP="001D68D1">
            <w:pPr>
              <w:pStyle w:val="CRCoverPage"/>
              <w:spacing w:after="0"/>
              <w:rPr>
                <w:noProof/>
                <w:sz w:val="8"/>
                <w:szCs w:val="8"/>
              </w:rPr>
            </w:pPr>
          </w:p>
        </w:tc>
      </w:tr>
      <w:tr w:rsidR="00FB2C09" w14:paraId="474DA4A8" w14:textId="77777777" w:rsidTr="001D68D1">
        <w:tc>
          <w:tcPr>
            <w:tcW w:w="142" w:type="dxa"/>
            <w:tcBorders>
              <w:left w:val="single" w:sz="4" w:space="0" w:color="auto"/>
            </w:tcBorders>
          </w:tcPr>
          <w:p w14:paraId="27FD096B" w14:textId="77777777" w:rsidR="00FB2C09" w:rsidRDefault="00FB2C09" w:rsidP="001D68D1">
            <w:pPr>
              <w:pStyle w:val="CRCoverPage"/>
              <w:spacing w:after="0"/>
              <w:jc w:val="right"/>
              <w:rPr>
                <w:noProof/>
              </w:rPr>
            </w:pPr>
          </w:p>
        </w:tc>
        <w:tc>
          <w:tcPr>
            <w:tcW w:w="1559" w:type="dxa"/>
            <w:shd w:val="pct30" w:color="FFFF00" w:fill="auto"/>
          </w:tcPr>
          <w:p w14:paraId="315F052B" w14:textId="77777777" w:rsidR="00FB2C09" w:rsidRPr="00410371" w:rsidRDefault="00FB2C09" w:rsidP="001D68D1">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25561E69" w14:textId="77777777" w:rsidR="00FB2C09" w:rsidRDefault="00FB2C09" w:rsidP="001D68D1">
            <w:pPr>
              <w:pStyle w:val="CRCoverPage"/>
              <w:spacing w:after="0"/>
              <w:jc w:val="center"/>
              <w:rPr>
                <w:noProof/>
              </w:rPr>
            </w:pPr>
            <w:r>
              <w:rPr>
                <w:b/>
                <w:noProof/>
                <w:sz w:val="28"/>
              </w:rPr>
              <w:t>CR</w:t>
            </w:r>
          </w:p>
        </w:tc>
        <w:tc>
          <w:tcPr>
            <w:tcW w:w="1276" w:type="dxa"/>
            <w:shd w:val="pct30" w:color="FFFF00" w:fill="auto"/>
          </w:tcPr>
          <w:p w14:paraId="73D9692C" w14:textId="77777777" w:rsidR="00FB2C09" w:rsidRPr="00410371" w:rsidRDefault="00FB2C09" w:rsidP="001D68D1">
            <w:pPr>
              <w:pStyle w:val="CRCoverPage"/>
              <w:spacing w:after="0"/>
              <w:rPr>
                <w:noProof/>
              </w:rPr>
            </w:pPr>
            <w:fldSimple w:instr=" DOCPROPERTY  Cr#  \* MERGEFORMAT ">
              <w:r w:rsidRPr="00410371">
                <w:rPr>
                  <w:b/>
                  <w:noProof/>
                  <w:sz w:val="28"/>
                </w:rPr>
                <w:t>0332</w:t>
              </w:r>
            </w:fldSimple>
          </w:p>
        </w:tc>
        <w:tc>
          <w:tcPr>
            <w:tcW w:w="709" w:type="dxa"/>
          </w:tcPr>
          <w:p w14:paraId="76A4C4AD" w14:textId="77777777" w:rsidR="00FB2C09" w:rsidRDefault="00FB2C09" w:rsidP="001D68D1">
            <w:pPr>
              <w:pStyle w:val="CRCoverPage"/>
              <w:tabs>
                <w:tab w:val="right" w:pos="625"/>
              </w:tabs>
              <w:spacing w:after="0"/>
              <w:jc w:val="center"/>
              <w:rPr>
                <w:noProof/>
              </w:rPr>
            </w:pPr>
            <w:r>
              <w:rPr>
                <w:b/>
                <w:bCs/>
                <w:noProof/>
                <w:sz w:val="28"/>
              </w:rPr>
              <w:t>rev</w:t>
            </w:r>
          </w:p>
        </w:tc>
        <w:tc>
          <w:tcPr>
            <w:tcW w:w="992" w:type="dxa"/>
            <w:shd w:val="pct30" w:color="FFFF00" w:fill="auto"/>
          </w:tcPr>
          <w:p w14:paraId="2A1A1F41" w14:textId="77777777" w:rsidR="00FB2C09" w:rsidRPr="00410371" w:rsidRDefault="00FB2C09" w:rsidP="001D68D1">
            <w:pPr>
              <w:pStyle w:val="CRCoverPage"/>
              <w:spacing w:after="0"/>
              <w:jc w:val="center"/>
              <w:rPr>
                <w:b/>
                <w:noProof/>
              </w:rPr>
            </w:pPr>
            <w:fldSimple w:instr=" DOCPROPERTY  Revision  \* MERGEFORMAT ">
              <w:r w:rsidRPr="00410371">
                <w:rPr>
                  <w:b/>
                  <w:noProof/>
                  <w:sz w:val="28"/>
                </w:rPr>
                <w:t>-</w:t>
              </w:r>
            </w:fldSimple>
          </w:p>
        </w:tc>
        <w:tc>
          <w:tcPr>
            <w:tcW w:w="2410" w:type="dxa"/>
          </w:tcPr>
          <w:p w14:paraId="472DC493" w14:textId="77777777" w:rsidR="00FB2C09" w:rsidRDefault="00FB2C09" w:rsidP="001D6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B0B93" w14:textId="77777777" w:rsidR="00FB2C09" w:rsidRPr="00410371" w:rsidRDefault="00FB2C09" w:rsidP="001D68D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0B57EDE2" w14:textId="77777777" w:rsidR="00FB2C09" w:rsidRDefault="00FB2C09" w:rsidP="001D68D1">
            <w:pPr>
              <w:pStyle w:val="CRCoverPage"/>
              <w:spacing w:after="0"/>
              <w:rPr>
                <w:noProof/>
              </w:rPr>
            </w:pPr>
          </w:p>
        </w:tc>
      </w:tr>
      <w:tr w:rsidR="00FB2C09" w14:paraId="497011B7" w14:textId="77777777" w:rsidTr="001D68D1">
        <w:tc>
          <w:tcPr>
            <w:tcW w:w="9641" w:type="dxa"/>
            <w:gridSpan w:val="9"/>
            <w:tcBorders>
              <w:left w:val="single" w:sz="4" w:space="0" w:color="auto"/>
              <w:right w:val="single" w:sz="4" w:space="0" w:color="auto"/>
            </w:tcBorders>
          </w:tcPr>
          <w:p w14:paraId="08B2ABA8" w14:textId="77777777" w:rsidR="00FB2C09" w:rsidRDefault="00FB2C09" w:rsidP="001D68D1">
            <w:pPr>
              <w:pStyle w:val="CRCoverPage"/>
              <w:spacing w:after="0"/>
              <w:rPr>
                <w:noProof/>
              </w:rPr>
            </w:pPr>
          </w:p>
        </w:tc>
      </w:tr>
      <w:tr w:rsidR="00FB2C09" w14:paraId="073BA761" w14:textId="77777777" w:rsidTr="001D68D1">
        <w:tc>
          <w:tcPr>
            <w:tcW w:w="9641" w:type="dxa"/>
            <w:gridSpan w:val="9"/>
            <w:tcBorders>
              <w:top w:val="single" w:sz="4" w:space="0" w:color="auto"/>
            </w:tcBorders>
          </w:tcPr>
          <w:p w14:paraId="6B647078" w14:textId="77777777" w:rsidR="00FB2C09" w:rsidRPr="00F25D98" w:rsidRDefault="00FB2C09" w:rsidP="001D68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2C09" w14:paraId="507DA47F" w14:textId="77777777" w:rsidTr="001D68D1">
        <w:tc>
          <w:tcPr>
            <w:tcW w:w="9641" w:type="dxa"/>
            <w:gridSpan w:val="9"/>
          </w:tcPr>
          <w:p w14:paraId="1690EA6A" w14:textId="77777777" w:rsidR="00FB2C09" w:rsidRDefault="00FB2C09" w:rsidP="001D68D1">
            <w:pPr>
              <w:pStyle w:val="CRCoverPage"/>
              <w:spacing w:after="0"/>
              <w:rPr>
                <w:noProof/>
                <w:sz w:val="8"/>
                <w:szCs w:val="8"/>
              </w:rPr>
            </w:pPr>
          </w:p>
        </w:tc>
      </w:tr>
    </w:tbl>
    <w:p w14:paraId="7F1C7A9E" w14:textId="77777777" w:rsidR="00FB2C09" w:rsidRDefault="00FB2C09" w:rsidP="00FB2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C09" w14:paraId="5E0DFA2C" w14:textId="77777777" w:rsidTr="001D68D1">
        <w:tc>
          <w:tcPr>
            <w:tcW w:w="2835" w:type="dxa"/>
          </w:tcPr>
          <w:p w14:paraId="0299017A" w14:textId="77777777" w:rsidR="00FB2C09" w:rsidRDefault="00FB2C09" w:rsidP="001D68D1">
            <w:pPr>
              <w:pStyle w:val="CRCoverPage"/>
              <w:tabs>
                <w:tab w:val="right" w:pos="2751"/>
              </w:tabs>
              <w:spacing w:after="0"/>
              <w:rPr>
                <w:b/>
                <w:i/>
                <w:noProof/>
              </w:rPr>
            </w:pPr>
            <w:r>
              <w:rPr>
                <w:b/>
                <w:i/>
                <w:noProof/>
              </w:rPr>
              <w:t>Proposed change affects:</w:t>
            </w:r>
          </w:p>
        </w:tc>
        <w:tc>
          <w:tcPr>
            <w:tcW w:w="1418" w:type="dxa"/>
          </w:tcPr>
          <w:p w14:paraId="42DA6562" w14:textId="77777777" w:rsidR="00FB2C09" w:rsidRDefault="00FB2C09" w:rsidP="001D6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460E" w14:textId="77777777" w:rsidR="00FB2C09" w:rsidRDefault="00FB2C09" w:rsidP="001D68D1">
            <w:pPr>
              <w:pStyle w:val="CRCoverPage"/>
              <w:spacing w:after="0"/>
              <w:jc w:val="center"/>
              <w:rPr>
                <w:b/>
                <w:caps/>
                <w:noProof/>
              </w:rPr>
            </w:pPr>
          </w:p>
        </w:tc>
        <w:tc>
          <w:tcPr>
            <w:tcW w:w="709" w:type="dxa"/>
            <w:tcBorders>
              <w:left w:val="single" w:sz="4" w:space="0" w:color="auto"/>
            </w:tcBorders>
          </w:tcPr>
          <w:p w14:paraId="213C75AF" w14:textId="77777777" w:rsidR="00FB2C09" w:rsidRDefault="00FB2C09" w:rsidP="001D6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B71F3" w14:textId="77777777" w:rsidR="00FB2C09" w:rsidRDefault="00FB2C09" w:rsidP="001D68D1">
            <w:pPr>
              <w:pStyle w:val="CRCoverPage"/>
              <w:spacing w:after="0"/>
              <w:jc w:val="center"/>
              <w:rPr>
                <w:b/>
                <w:caps/>
                <w:noProof/>
              </w:rPr>
            </w:pPr>
          </w:p>
        </w:tc>
        <w:tc>
          <w:tcPr>
            <w:tcW w:w="2126" w:type="dxa"/>
          </w:tcPr>
          <w:p w14:paraId="45CF33AB" w14:textId="77777777" w:rsidR="00FB2C09" w:rsidRDefault="00FB2C09" w:rsidP="001D6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E1065" w14:textId="77777777" w:rsidR="00FB2C09" w:rsidRDefault="00FB2C09" w:rsidP="001D68D1">
            <w:pPr>
              <w:pStyle w:val="CRCoverPage"/>
              <w:spacing w:after="0"/>
              <w:jc w:val="center"/>
              <w:rPr>
                <w:b/>
                <w:caps/>
                <w:noProof/>
              </w:rPr>
            </w:pPr>
          </w:p>
        </w:tc>
        <w:tc>
          <w:tcPr>
            <w:tcW w:w="1418" w:type="dxa"/>
            <w:tcBorders>
              <w:left w:val="nil"/>
            </w:tcBorders>
          </w:tcPr>
          <w:p w14:paraId="05C7D467" w14:textId="77777777" w:rsidR="00FB2C09" w:rsidRDefault="00FB2C09" w:rsidP="001D6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C217F" w14:textId="77777777" w:rsidR="00FB2C09" w:rsidRDefault="00FB2C09" w:rsidP="001D68D1">
            <w:pPr>
              <w:pStyle w:val="CRCoverPage"/>
              <w:spacing w:after="0"/>
              <w:jc w:val="center"/>
              <w:rPr>
                <w:b/>
                <w:bCs/>
                <w:caps/>
                <w:noProof/>
              </w:rPr>
            </w:pPr>
          </w:p>
        </w:tc>
      </w:tr>
    </w:tbl>
    <w:p w14:paraId="59435F8C" w14:textId="77777777" w:rsidR="00FB2C09" w:rsidRDefault="00FB2C09" w:rsidP="00FB2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C09" w14:paraId="2FE9A017" w14:textId="77777777" w:rsidTr="001D68D1">
        <w:tc>
          <w:tcPr>
            <w:tcW w:w="9640" w:type="dxa"/>
            <w:gridSpan w:val="11"/>
          </w:tcPr>
          <w:p w14:paraId="08B5577A" w14:textId="77777777" w:rsidR="00FB2C09" w:rsidRDefault="00FB2C09" w:rsidP="001D68D1">
            <w:pPr>
              <w:pStyle w:val="CRCoverPage"/>
              <w:spacing w:after="0"/>
              <w:rPr>
                <w:noProof/>
                <w:sz w:val="8"/>
                <w:szCs w:val="8"/>
              </w:rPr>
            </w:pPr>
          </w:p>
        </w:tc>
      </w:tr>
      <w:tr w:rsidR="00FB2C09" w14:paraId="36A766BA" w14:textId="77777777" w:rsidTr="001D68D1">
        <w:tc>
          <w:tcPr>
            <w:tcW w:w="1843" w:type="dxa"/>
            <w:tcBorders>
              <w:top w:val="single" w:sz="4" w:space="0" w:color="auto"/>
              <w:left w:val="single" w:sz="4" w:space="0" w:color="auto"/>
            </w:tcBorders>
          </w:tcPr>
          <w:p w14:paraId="30AF51BF" w14:textId="77777777" w:rsidR="00FB2C09" w:rsidRDefault="00FB2C09" w:rsidP="001D6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FD97D" w14:textId="77777777" w:rsidR="00FB2C09" w:rsidRDefault="00FB2C09" w:rsidP="001D68D1">
            <w:pPr>
              <w:pStyle w:val="CRCoverPage"/>
              <w:spacing w:after="0"/>
              <w:ind w:left="100"/>
              <w:rPr>
                <w:noProof/>
              </w:rPr>
            </w:pPr>
            <w:fldSimple w:instr=" DOCPROPERTY  CrTitle  \* MERGEFORMAT ">
              <w:r>
                <w:t>Addition of new UE power saving enhancements test cases</w:t>
              </w:r>
            </w:fldSimple>
          </w:p>
        </w:tc>
      </w:tr>
      <w:tr w:rsidR="00FB2C09" w14:paraId="2A319552" w14:textId="77777777" w:rsidTr="001D68D1">
        <w:tc>
          <w:tcPr>
            <w:tcW w:w="1843" w:type="dxa"/>
            <w:tcBorders>
              <w:left w:val="single" w:sz="4" w:space="0" w:color="auto"/>
            </w:tcBorders>
          </w:tcPr>
          <w:p w14:paraId="4F1CD100"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1F8AC844" w14:textId="77777777" w:rsidR="00FB2C09" w:rsidRDefault="00FB2C09" w:rsidP="001D68D1">
            <w:pPr>
              <w:pStyle w:val="CRCoverPage"/>
              <w:spacing w:after="0"/>
              <w:rPr>
                <w:noProof/>
                <w:sz w:val="8"/>
                <w:szCs w:val="8"/>
              </w:rPr>
            </w:pPr>
          </w:p>
        </w:tc>
      </w:tr>
      <w:tr w:rsidR="00FB2C09" w14:paraId="22F1213D" w14:textId="77777777" w:rsidTr="001D68D1">
        <w:tc>
          <w:tcPr>
            <w:tcW w:w="1843" w:type="dxa"/>
            <w:tcBorders>
              <w:left w:val="single" w:sz="4" w:space="0" w:color="auto"/>
            </w:tcBorders>
          </w:tcPr>
          <w:p w14:paraId="4B3A429B" w14:textId="77777777" w:rsidR="00FB2C09" w:rsidRDefault="00FB2C09" w:rsidP="001D6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A09A8" w14:textId="77777777" w:rsidR="00FB2C09" w:rsidRDefault="00FB2C09" w:rsidP="001D68D1">
            <w:pPr>
              <w:pStyle w:val="CRCoverPage"/>
              <w:spacing w:after="0"/>
              <w:ind w:left="100"/>
              <w:rPr>
                <w:noProof/>
              </w:rPr>
            </w:pPr>
            <w:fldSimple w:instr=" DOCPROPERTY  SourceIfWg  \* MERGEFORMAT ">
              <w:r>
                <w:rPr>
                  <w:noProof/>
                </w:rPr>
                <w:t>MediaTek Inc.</w:t>
              </w:r>
            </w:fldSimple>
          </w:p>
        </w:tc>
      </w:tr>
      <w:tr w:rsidR="00FB2C09" w14:paraId="3058AB95" w14:textId="77777777" w:rsidTr="001D68D1">
        <w:tc>
          <w:tcPr>
            <w:tcW w:w="1843" w:type="dxa"/>
            <w:tcBorders>
              <w:left w:val="single" w:sz="4" w:space="0" w:color="auto"/>
            </w:tcBorders>
          </w:tcPr>
          <w:p w14:paraId="1794E546" w14:textId="77777777" w:rsidR="00FB2C09" w:rsidRDefault="00FB2C09" w:rsidP="001D6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C662D" w14:textId="77777777" w:rsidR="00FB2C09" w:rsidRDefault="00FB2C09" w:rsidP="001D68D1">
            <w:pPr>
              <w:pStyle w:val="CRCoverPage"/>
              <w:spacing w:after="0"/>
              <w:ind w:left="100"/>
              <w:rPr>
                <w:noProof/>
              </w:rPr>
            </w:pPr>
            <w:r>
              <w:t>R5</w:t>
            </w:r>
            <w:fldSimple w:instr=" DOCPROPERTY  SourceIfTsg  \* MERGEFORMAT "/>
          </w:p>
        </w:tc>
      </w:tr>
      <w:tr w:rsidR="00FB2C09" w14:paraId="30C48923" w14:textId="77777777" w:rsidTr="001D68D1">
        <w:tc>
          <w:tcPr>
            <w:tcW w:w="1843" w:type="dxa"/>
            <w:tcBorders>
              <w:left w:val="single" w:sz="4" w:space="0" w:color="auto"/>
            </w:tcBorders>
          </w:tcPr>
          <w:p w14:paraId="54BB47CC"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2FBE40B1" w14:textId="77777777" w:rsidR="00FB2C09" w:rsidRDefault="00FB2C09" w:rsidP="001D68D1">
            <w:pPr>
              <w:pStyle w:val="CRCoverPage"/>
              <w:spacing w:after="0"/>
              <w:rPr>
                <w:noProof/>
                <w:sz w:val="8"/>
                <w:szCs w:val="8"/>
              </w:rPr>
            </w:pPr>
          </w:p>
        </w:tc>
      </w:tr>
      <w:tr w:rsidR="00FB2C09" w14:paraId="008E1CC1" w14:textId="77777777" w:rsidTr="001D68D1">
        <w:tc>
          <w:tcPr>
            <w:tcW w:w="1843" w:type="dxa"/>
            <w:tcBorders>
              <w:left w:val="single" w:sz="4" w:space="0" w:color="auto"/>
            </w:tcBorders>
          </w:tcPr>
          <w:p w14:paraId="7ECDDE73" w14:textId="77777777" w:rsidR="00FB2C09" w:rsidRDefault="00FB2C09" w:rsidP="001D68D1">
            <w:pPr>
              <w:pStyle w:val="CRCoverPage"/>
              <w:tabs>
                <w:tab w:val="right" w:pos="1759"/>
              </w:tabs>
              <w:spacing w:after="0"/>
              <w:rPr>
                <w:b/>
                <w:i/>
                <w:noProof/>
              </w:rPr>
            </w:pPr>
            <w:r>
              <w:rPr>
                <w:b/>
                <w:i/>
                <w:noProof/>
              </w:rPr>
              <w:t>Work item code:</w:t>
            </w:r>
          </w:p>
        </w:tc>
        <w:tc>
          <w:tcPr>
            <w:tcW w:w="3686" w:type="dxa"/>
            <w:gridSpan w:val="5"/>
            <w:shd w:val="pct30" w:color="FFFF00" w:fill="auto"/>
          </w:tcPr>
          <w:p w14:paraId="3ADBE0B5" w14:textId="77777777" w:rsidR="00FB2C09" w:rsidRDefault="00FB2C09" w:rsidP="001D68D1">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20484E35" w14:textId="77777777" w:rsidR="00FB2C09" w:rsidRDefault="00FB2C09" w:rsidP="001D68D1">
            <w:pPr>
              <w:pStyle w:val="CRCoverPage"/>
              <w:spacing w:after="0"/>
              <w:ind w:right="100"/>
              <w:rPr>
                <w:noProof/>
              </w:rPr>
            </w:pPr>
          </w:p>
        </w:tc>
        <w:tc>
          <w:tcPr>
            <w:tcW w:w="1417" w:type="dxa"/>
            <w:gridSpan w:val="3"/>
            <w:tcBorders>
              <w:left w:val="nil"/>
            </w:tcBorders>
          </w:tcPr>
          <w:p w14:paraId="10ED018D" w14:textId="77777777" w:rsidR="00FB2C09" w:rsidRDefault="00FB2C09" w:rsidP="001D6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13DD6" w14:textId="77777777" w:rsidR="00FB2C09" w:rsidRDefault="00FB2C09" w:rsidP="001D68D1">
            <w:pPr>
              <w:pStyle w:val="CRCoverPage"/>
              <w:spacing w:after="0"/>
              <w:ind w:left="100"/>
              <w:rPr>
                <w:noProof/>
              </w:rPr>
            </w:pPr>
            <w:r>
              <w:t>2023-02-16</w:t>
            </w:r>
            <w:fldSimple w:instr=" DOCPROPERTY  ResDate  \* MERGEFORMAT "/>
          </w:p>
        </w:tc>
      </w:tr>
      <w:tr w:rsidR="00FB2C09" w14:paraId="7846DAA7" w14:textId="77777777" w:rsidTr="001D68D1">
        <w:tc>
          <w:tcPr>
            <w:tcW w:w="1843" w:type="dxa"/>
            <w:tcBorders>
              <w:left w:val="single" w:sz="4" w:space="0" w:color="auto"/>
            </w:tcBorders>
          </w:tcPr>
          <w:p w14:paraId="66F1BBB4" w14:textId="77777777" w:rsidR="00FB2C09" w:rsidRDefault="00FB2C09" w:rsidP="001D68D1">
            <w:pPr>
              <w:pStyle w:val="CRCoverPage"/>
              <w:spacing w:after="0"/>
              <w:rPr>
                <w:b/>
                <w:i/>
                <w:noProof/>
                <w:sz w:val="8"/>
                <w:szCs w:val="8"/>
              </w:rPr>
            </w:pPr>
          </w:p>
        </w:tc>
        <w:tc>
          <w:tcPr>
            <w:tcW w:w="1986" w:type="dxa"/>
            <w:gridSpan w:val="4"/>
          </w:tcPr>
          <w:p w14:paraId="62BACCF2" w14:textId="77777777" w:rsidR="00FB2C09" w:rsidRDefault="00FB2C09" w:rsidP="001D68D1">
            <w:pPr>
              <w:pStyle w:val="CRCoverPage"/>
              <w:spacing w:after="0"/>
              <w:rPr>
                <w:noProof/>
                <w:sz w:val="8"/>
                <w:szCs w:val="8"/>
              </w:rPr>
            </w:pPr>
          </w:p>
        </w:tc>
        <w:tc>
          <w:tcPr>
            <w:tcW w:w="2267" w:type="dxa"/>
            <w:gridSpan w:val="2"/>
          </w:tcPr>
          <w:p w14:paraId="33553C14" w14:textId="77777777" w:rsidR="00FB2C09" w:rsidRDefault="00FB2C09" w:rsidP="001D68D1">
            <w:pPr>
              <w:pStyle w:val="CRCoverPage"/>
              <w:spacing w:after="0"/>
              <w:rPr>
                <w:noProof/>
                <w:sz w:val="8"/>
                <w:szCs w:val="8"/>
              </w:rPr>
            </w:pPr>
          </w:p>
        </w:tc>
        <w:tc>
          <w:tcPr>
            <w:tcW w:w="1417" w:type="dxa"/>
            <w:gridSpan w:val="3"/>
          </w:tcPr>
          <w:p w14:paraId="67EE8EC6" w14:textId="77777777" w:rsidR="00FB2C09" w:rsidRDefault="00FB2C09" w:rsidP="001D68D1">
            <w:pPr>
              <w:pStyle w:val="CRCoverPage"/>
              <w:spacing w:after="0"/>
              <w:rPr>
                <w:noProof/>
                <w:sz w:val="8"/>
                <w:szCs w:val="8"/>
              </w:rPr>
            </w:pPr>
          </w:p>
        </w:tc>
        <w:tc>
          <w:tcPr>
            <w:tcW w:w="2127" w:type="dxa"/>
            <w:tcBorders>
              <w:right w:val="single" w:sz="4" w:space="0" w:color="auto"/>
            </w:tcBorders>
          </w:tcPr>
          <w:p w14:paraId="45E83505" w14:textId="77777777" w:rsidR="00FB2C09" w:rsidRDefault="00FB2C09" w:rsidP="001D68D1">
            <w:pPr>
              <w:pStyle w:val="CRCoverPage"/>
              <w:spacing w:after="0"/>
              <w:rPr>
                <w:noProof/>
                <w:sz w:val="8"/>
                <w:szCs w:val="8"/>
              </w:rPr>
            </w:pPr>
          </w:p>
        </w:tc>
      </w:tr>
      <w:tr w:rsidR="00FB2C09" w14:paraId="05187890" w14:textId="77777777" w:rsidTr="001D68D1">
        <w:trPr>
          <w:cantSplit/>
        </w:trPr>
        <w:tc>
          <w:tcPr>
            <w:tcW w:w="1843" w:type="dxa"/>
            <w:tcBorders>
              <w:left w:val="single" w:sz="4" w:space="0" w:color="auto"/>
            </w:tcBorders>
          </w:tcPr>
          <w:p w14:paraId="513F30B4" w14:textId="77777777" w:rsidR="00FB2C09" w:rsidRDefault="00FB2C09" w:rsidP="001D68D1">
            <w:pPr>
              <w:pStyle w:val="CRCoverPage"/>
              <w:tabs>
                <w:tab w:val="right" w:pos="1759"/>
              </w:tabs>
              <w:spacing w:after="0"/>
              <w:rPr>
                <w:b/>
                <w:i/>
                <w:noProof/>
              </w:rPr>
            </w:pPr>
            <w:r>
              <w:rPr>
                <w:b/>
                <w:i/>
                <w:noProof/>
              </w:rPr>
              <w:t>Category:</w:t>
            </w:r>
          </w:p>
        </w:tc>
        <w:tc>
          <w:tcPr>
            <w:tcW w:w="851" w:type="dxa"/>
            <w:shd w:val="pct30" w:color="FFFF00" w:fill="auto"/>
          </w:tcPr>
          <w:p w14:paraId="003C42EF" w14:textId="77777777" w:rsidR="00FB2C09" w:rsidRDefault="00FB2C09" w:rsidP="001D68D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E080A0" w14:textId="77777777" w:rsidR="00FB2C09" w:rsidRDefault="00FB2C09" w:rsidP="001D68D1">
            <w:pPr>
              <w:pStyle w:val="CRCoverPage"/>
              <w:spacing w:after="0"/>
              <w:rPr>
                <w:noProof/>
              </w:rPr>
            </w:pPr>
          </w:p>
        </w:tc>
        <w:tc>
          <w:tcPr>
            <w:tcW w:w="1417" w:type="dxa"/>
            <w:gridSpan w:val="3"/>
            <w:tcBorders>
              <w:left w:val="nil"/>
            </w:tcBorders>
          </w:tcPr>
          <w:p w14:paraId="19B33DA4" w14:textId="77777777" w:rsidR="00FB2C09" w:rsidRDefault="00FB2C09" w:rsidP="001D6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07155" w14:textId="77777777" w:rsidR="00FB2C09" w:rsidRDefault="00FB2C09" w:rsidP="001D68D1">
            <w:pPr>
              <w:pStyle w:val="CRCoverPage"/>
              <w:spacing w:after="0"/>
              <w:ind w:left="100"/>
              <w:rPr>
                <w:noProof/>
              </w:rPr>
            </w:pPr>
            <w:fldSimple w:instr=" DOCPROPERTY  Release  \* MERGEFORMAT ">
              <w:r>
                <w:rPr>
                  <w:noProof/>
                </w:rPr>
                <w:t>Rel-17</w:t>
              </w:r>
            </w:fldSimple>
          </w:p>
        </w:tc>
      </w:tr>
      <w:tr w:rsidR="00FB2C09" w14:paraId="46601C3D" w14:textId="77777777" w:rsidTr="001D68D1">
        <w:tc>
          <w:tcPr>
            <w:tcW w:w="1843" w:type="dxa"/>
            <w:tcBorders>
              <w:left w:val="single" w:sz="4" w:space="0" w:color="auto"/>
              <w:bottom w:val="single" w:sz="4" w:space="0" w:color="auto"/>
            </w:tcBorders>
          </w:tcPr>
          <w:p w14:paraId="16D5E603" w14:textId="77777777" w:rsidR="00FB2C09" w:rsidRDefault="00FB2C09" w:rsidP="001D68D1">
            <w:pPr>
              <w:pStyle w:val="CRCoverPage"/>
              <w:spacing w:after="0"/>
              <w:rPr>
                <w:b/>
                <w:i/>
                <w:noProof/>
              </w:rPr>
            </w:pPr>
          </w:p>
        </w:tc>
        <w:tc>
          <w:tcPr>
            <w:tcW w:w="4677" w:type="dxa"/>
            <w:gridSpan w:val="8"/>
            <w:tcBorders>
              <w:bottom w:val="single" w:sz="4" w:space="0" w:color="auto"/>
            </w:tcBorders>
          </w:tcPr>
          <w:p w14:paraId="26E5AF53" w14:textId="77777777" w:rsidR="00FB2C09" w:rsidRDefault="00FB2C09" w:rsidP="001D6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3B966" w14:textId="77777777" w:rsidR="00FB2C09" w:rsidRDefault="00FB2C09" w:rsidP="001D68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C6B60" w14:textId="77777777" w:rsidR="00FB2C09" w:rsidRPr="007C2097" w:rsidRDefault="00FB2C09" w:rsidP="001D6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2C09" w14:paraId="4E9FEF98" w14:textId="77777777" w:rsidTr="001D68D1">
        <w:tc>
          <w:tcPr>
            <w:tcW w:w="1843" w:type="dxa"/>
          </w:tcPr>
          <w:p w14:paraId="70282C3F" w14:textId="77777777" w:rsidR="00FB2C09" w:rsidRDefault="00FB2C09" w:rsidP="001D68D1">
            <w:pPr>
              <w:pStyle w:val="CRCoverPage"/>
              <w:spacing w:after="0"/>
              <w:rPr>
                <w:b/>
                <w:i/>
                <w:noProof/>
                <w:sz w:val="8"/>
                <w:szCs w:val="8"/>
              </w:rPr>
            </w:pPr>
          </w:p>
        </w:tc>
        <w:tc>
          <w:tcPr>
            <w:tcW w:w="7797" w:type="dxa"/>
            <w:gridSpan w:val="10"/>
          </w:tcPr>
          <w:p w14:paraId="50364FCB" w14:textId="77777777" w:rsidR="00FB2C09" w:rsidRDefault="00FB2C09" w:rsidP="001D68D1">
            <w:pPr>
              <w:pStyle w:val="CRCoverPage"/>
              <w:spacing w:after="0"/>
              <w:rPr>
                <w:noProof/>
                <w:sz w:val="8"/>
                <w:szCs w:val="8"/>
              </w:rPr>
            </w:pPr>
          </w:p>
        </w:tc>
      </w:tr>
      <w:tr w:rsidR="00FB2C09" w14:paraId="395EAE33" w14:textId="77777777" w:rsidTr="001D68D1">
        <w:tc>
          <w:tcPr>
            <w:tcW w:w="2694" w:type="dxa"/>
            <w:gridSpan w:val="2"/>
            <w:tcBorders>
              <w:top w:val="single" w:sz="4" w:space="0" w:color="auto"/>
              <w:left w:val="single" w:sz="4" w:space="0" w:color="auto"/>
            </w:tcBorders>
          </w:tcPr>
          <w:p w14:paraId="68B773AE" w14:textId="77777777" w:rsidR="00FB2C09" w:rsidRDefault="00FB2C09" w:rsidP="001D6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DD5C4" w14:textId="77777777" w:rsidR="00FB2C09" w:rsidRDefault="00FB2C09" w:rsidP="001D68D1">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FB2C09" w14:paraId="4FA01C5C" w14:textId="77777777" w:rsidTr="001D68D1">
        <w:tc>
          <w:tcPr>
            <w:tcW w:w="2694" w:type="dxa"/>
            <w:gridSpan w:val="2"/>
            <w:tcBorders>
              <w:left w:val="single" w:sz="4" w:space="0" w:color="auto"/>
            </w:tcBorders>
          </w:tcPr>
          <w:p w14:paraId="004DA6E2"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3E07E319" w14:textId="77777777" w:rsidR="00FB2C09" w:rsidRDefault="00FB2C09" w:rsidP="001D68D1">
            <w:pPr>
              <w:pStyle w:val="CRCoverPage"/>
              <w:spacing w:after="0"/>
              <w:rPr>
                <w:noProof/>
                <w:sz w:val="8"/>
                <w:szCs w:val="8"/>
              </w:rPr>
            </w:pPr>
          </w:p>
        </w:tc>
      </w:tr>
      <w:tr w:rsidR="00FB2C09" w14:paraId="788D57DF" w14:textId="77777777" w:rsidTr="001D68D1">
        <w:tc>
          <w:tcPr>
            <w:tcW w:w="2694" w:type="dxa"/>
            <w:gridSpan w:val="2"/>
            <w:tcBorders>
              <w:left w:val="single" w:sz="4" w:space="0" w:color="auto"/>
            </w:tcBorders>
          </w:tcPr>
          <w:p w14:paraId="4C6CDB53" w14:textId="77777777" w:rsidR="00FB2C09" w:rsidRDefault="00FB2C09" w:rsidP="001D6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6DA32" w14:textId="77777777" w:rsidR="00FB2C09" w:rsidRDefault="00FB2C09" w:rsidP="001D68D1">
            <w:pPr>
              <w:pStyle w:val="CRCoverPage"/>
              <w:spacing w:after="0"/>
              <w:ind w:left="100"/>
              <w:rPr>
                <w:noProof/>
              </w:rPr>
            </w:pPr>
            <w:r>
              <w:rPr>
                <w:noProof/>
              </w:rPr>
              <w:t xml:space="preserve">Adding applicability for new </w:t>
            </w:r>
            <w:r>
              <w:t>UE power saving enhancements test cases.</w:t>
            </w:r>
          </w:p>
        </w:tc>
      </w:tr>
      <w:tr w:rsidR="00FB2C09" w14:paraId="7129FDD6" w14:textId="77777777" w:rsidTr="001D68D1">
        <w:tc>
          <w:tcPr>
            <w:tcW w:w="2694" w:type="dxa"/>
            <w:gridSpan w:val="2"/>
            <w:tcBorders>
              <w:left w:val="single" w:sz="4" w:space="0" w:color="auto"/>
            </w:tcBorders>
          </w:tcPr>
          <w:p w14:paraId="6171108D"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4994EBE1" w14:textId="77777777" w:rsidR="00FB2C09" w:rsidRDefault="00FB2C09" w:rsidP="001D68D1">
            <w:pPr>
              <w:pStyle w:val="CRCoverPage"/>
              <w:spacing w:after="0"/>
              <w:rPr>
                <w:noProof/>
                <w:sz w:val="8"/>
                <w:szCs w:val="8"/>
              </w:rPr>
            </w:pPr>
          </w:p>
        </w:tc>
      </w:tr>
      <w:tr w:rsidR="00FB2C09" w14:paraId="51B4E253" w14:textId="77777777" w:rsidTr="001D68D1">
        <w:tc>
          <w:tcPr>
            <w:tcW w:w="2694" w:type="dxa"/>
            <w:gridSpan w:val="2"/>
            <w:tcBorders>
              <w:left w:val="single" w:sz="4" w:space="0" w:color="auto"/>
              <w:bottom w:val="single" w:sz="4" w:space="0" w:color="auto"/>
            </w:tcBorders>
          </w:tcPr>
          <w:p w14:paraId="72FBF88B" w14:textId="77777777" w:rsidR="00FB2C09" w:rsidRDefault="00FB2C09" w:rsidP="001D6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AEBCD" w14:textId="77777777" w:rsidR="00FB2C09" w:rsidRDefault="00FB2C09" w:rsidP="001D68D1">
            <w:pPr>
              <w:pStyle w:val="CRCoverPage"/>
              <w:spacing w:after="0"/>
              <w:ind w:left="100"/>
              <w:rPr>
                <w:noProof/>
              </w:rPr>
            </w:pPr>
            <w:r>
              <w:rPr>
                <w:noProof/>
              </w:rPr>
              <w:t>Test case appliacability will be missing.</w:t>
            </w:r>
          </w:p>
        </w:tc>
      </w:tr>
      <w:tr w:rsidR="00FB2C09" w14:paraId="5C8DC99C" w14:textId="77777777" w:rsidTr="001D68D1">
        <w:tc>
          <w:tcPr>
            <w:tcW w:w="2694" w:type="dxa"/>
            <w:gridSpan w:val="2"/>
          </w:tcPr>
          <w:p w14:paraId="235B759A" w14:textId="77777777" w:rsidR="00FB2C09" w:rsidRDefault="00FB2C09" w:rsidP="001D68D1">
            <w:pPr>
              <w:pStyle w:val="CRCoverPage"/>
              <w:spacing w:after="0"/>
              <w:rPr>
                <w:b/>
                <w:i/>
                <w:noProof/>
                <w:sz w:val="8"/>
                <w:szCs w:val="8"/>
              </w:rPr>
            </w:pPr>
          </w:p>
        </w:tc>
        <w:tc>
          <w:tcPr>
            <w:tcW w:w="6946" w:type="dxa"/>
            <w:gridSpan w:val="9"/>
          </w:tcPr>
          <w:p w14:paraId="06BB5A8F" w14:textId="77777777" w:rsidR="00FB2C09" w:rsidRDefault="00FB2C09" w:rsidP="001D68D1">
            <w:pPr>
              <w:pStyle w:val="CRCoverPage"/>
              <w:spacing w:after="0"/>
              <w:rPr>
                <w:noProof/>
                <w:sz w:val="8"/>
                <w:szCs w:val="8"/>
              </w:rPr>
            </w:pPr>
          </w:p>
        </w:tc>
      </w:tr>
      <w:tr w:rsidR="00FB2C09" w14:paraId="20E97A2B" w14:textId="77777777" w:rsidTr="001D68D1">
        <w:tc>
          <w:tcPr>
            <w:tcW w:w="2694" w:type="dxa"/>
            <w:gridSpan w:val="2"/>
            <w:tcBorders>
              <w:top w:val="single" w:sz="4" w:space="0" w:color="auto"/>
              <w:left w:val="single" w:sz="4" w:space="0" w:color="auto"/>
            </w:tcBorders>
          </w:tcPr>
          <w:p w14:paraId="467C3F36" w14:textId="77777777" w:rsidR="00FB2C09" w:rsidRDefault="00FB2C09" w:rsidP="001D6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1D6C8" w14:textId="77777777" w:rsidR="00FB2C09" w:rsidRDefault="00FB2C09" w:rsidP="001D68D1">
            <w:pPr>
              <w:pStyle w:val="CRCoverPage"/>
              <w:spacing w:after="0"/>
              <w:ind w:left="100"/>
              <w:rPr>
                <w:noProof/>
              </w:rPr>
            </w:pPr>
            <w:r>
              <w:rPr>
                <w:noProof/>
              </w:rPr>
              <w:t>4.1</w:t>
            </w:r>
          </w:p>
        </w:tc>
      </w:tr>
      <w:tr w:rsidR="00FB2C09" w14:paraId="2977E9A8" w14:textId="77777777" w:rsidTr="001D68D1">
        <w:tc>
          <w:tcPr>
            <w:tcW w:w="2694" w:type="dxa"/>
            <w:gridSpan w:val="2"/>
            <w:tcBorders>
              <w:left w:val="single" w:sz="4" w:space="0" w:color="auto"/>
            </w:tcBorders>
          </w:tcPr>
          <w:p w14:paraId="38009059"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08AE802D" w14:textId="77777777" w:rsidR="00FB2C09" w:rsidRDefault="00FB2C09" w:rsidP="001D68D1">
            <w:pPr>
              <w:pStyle w:val="CRCoverPage"/>
              <w:spacing w:after="0"/>
              <w:rPr>
                <w:noProof/>
                <w:sz w:val="8"/>
                <w:szCs w:val="8"/>
              </w:rPr>
            </w:pPr>
          </w:p>
        </w:tc>
      </w:tr>
      <w:tr w:rsidR="00FB2C09" w14:paraId="0BCE4505" w14:textId="77777777" w:rsidTr="001D68D1">
        <w:tc>
          <w:tcPr>
            <w:tcW w:w="2694" w:type="dxa"/>
            <w:gridSpan w:val="2"/>
            <w:tcBorders>
              <w:left w:val="single" w:sz="4" w:space="0" w:color="auto"/>
            </w:tcBorders>
          </w:tcPr>
          <w:p w14:paraId="784BAB6B" w14:textId="77777777" w:rsidR="00FB2C09" w:rsidRDefault="00FB2C09" w:rsidP="001D6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C1C77" w14:textId="77777777" w:rsidR="00FB2C09" w:rsidRDefault="00FB2C09" w:rsidP="001D6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CA69F" w14:textId="77777777" w:rsidR="00FB2C09" w:rsidRDefault="00FB2C09" w:rsidP="001D68D1">
            <w:pPr>
              <w:pStyle w:val="CRCoverPage"/>
              <w:spacing w:after="0"/>
              <w:jc w:val="center"/>
              <w:rPr>
                <w:b/>
                <w:caps/>
                <w:noProof/>
              </w:rPr>
            </w:pPr>
            <w:r>
              <w:rPr>
                <w:b/>
                <w:caps/>
                <w:noProof/>
              </w:rPr>
              <w:t>N</w:t>
            </w:r>
          </w:p>
        </w:tc>
        <w:tc>
          <w:tcPr>
            <w:tcW w:w="2977" w:type="dxa"/>
            <w:gridSpan w:val="4"/>
          </w:tcPr>
          <w:p w14:paraId="56F0EDBD" w14:textId="77777777"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D4C8A" w14:textId="77777777" w:rsidR="00FB2C09" w:rsidRDefault="00FB2C09" w:rsidP="001D68D1">
            <w:pPr>
              <w:pStyle w:val="CRCoverPage"/>
              <w:spacing w:after="0"/>
              <w:ind w:left="99"/>
              <w:rPr>
                <w:noProof/>
              </w:rPr>
            </w:pPr>
          </w:p>
        </w:tc>
      </w:tr>
      <w:tr w:rsidR="00FB2C09" w14:paraId="31BBDC43" w14:textId="77777777" w:rsidTr="001D68D1">
        <w:tc>
          <w:tcPr>
            <w:tcW w:w="2694" w:type="dxa"/>
            <w:gridSpan w:val="2"/>
            <w:tcBorders>
              <w:left w:val="single" w:sz="4" w:space="0" w:color="auto"/>
            </w:tcBorders>
          </w:tcPr>
          <w:p w14:paraId="033A801A" w14:textId="77777777" w:rsidR="00FB2C09" w:rsidRDefault="00FB2C09" w:rsidP="001D6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10A28"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A0E3" w14:textId="77777777" w:rsidR="00FB2C09" w:rsidRDefault="00FB2C09" w:rsidP="001D68D1">
            <w:pPr>
              <w:pStyle w:val="CRCoverPage"/>
              <w:spacing w:after="0"/>
              <w:jc w:val="center"/>
              <w:rPr>
                <w:b/>
                <w:caps/>
                <w:noProof/>
              </w:rPr>
            </w:pPr>
            <w:r>
              <w:rPr>
                <w:b/>
                <w:caps/>
                <w:noProof/>
              </w:rPr>
              <w:t>x</w:t>
            </w:r>
          </w:p>
        </w:tc>
        <w:tc>
          <w:tcPr>
            <w:tcW w:w="2977" w:type="dxa"/>
            <w:gridSpan w:val="4"/>
          </w:tcPr>
          <w:p w14:paraId="72CBF4B6" w14:textId="7A972CE0"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577D890" w14:textId="2974A2D2" w:rsidR="00FB2C09" w:rsidRDefault="00FB2C09" w:rsidP="001D68D1">
            <w:pPr>
              <w:pStyle w:val="CRCoverPage"/>
              <w:spacing w:after="0"/>
              <w:ind w:left="99"/>
              <w:rPr>
                <w:noProof/>
              </w:rPr>
            </w:pPr>
          </w:p>
        </w:tc>
      </w:tr>
      <w:tr w:rsidR="00FB2C09" w14:paraId="61BEFD89" w14:textId="77777777" w:rsidTr="001D68D1">
        <w:tc>
          <w:tcPr>
            <w:tcW w:w="2694" w:type="dxa"/>
            <w:gridSpan w:val="2"/>
            <w:tcBorders>
              <w:left w:val="single" w:sz="4" w:space="0" w:color="auto"/>
            </w:tcBorders>
          </w:tcPr>
          <w:p w14:paraId="0EFDC8EA" w14:textId="77777777" w:rsidR="00FB2C09" w:rsidRDefault="00FB2C09" w:rsidP="001D6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172EE" w14:textId="77777777" w:rsidR="00FB2C09" w:rsidRDefault="00FB2C09" w:rsidP="001D6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D798" w14:textId="77777777" w:rsidR="00FB2C09" w:rsidRDefault="00FB2C09" w:rsidP="001D68D1">
            <w:pPr>
              <w:pStyle w:val="CRCoverPage"/>
              <w:spacing w:after="0"/>
              <w:jc w:val="center"/>
              <w:rPr>
                <w:b/>
                <w:caps/>
                <w:noProof/>
              </w:rPr>
            </w:pPr>
          </w:p>
        </w:tc>
        <w:tc>
          <w:tcPr>
            <w:tcW w:w="2977" w:type="dxa"/>
            <w:gridSpan w:val="4"/>
          </w:tcPr>
          <w:p w14:paraId="69C5D8D4" w14:textId="77777777" w:rsidR="00FB2C09" w:rsidRDefault="00FB2C09" w:rsidP="001D6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C2B88" w14:textId="2FA9F692" w:rsidR="00FB2C09" w:rsidRDefault="00FB2C09" w:rsidP="001D68D1">
            <w:pPr>
              <w:pStyle w:val="CRCoverPage"/>
              <w:spacing w:after="0"/>
              <w:ind w:left="99"/>
              <w:rPr>
                <w:noProof/>
              </w:rPr>
            </w:pPr>
            <w:r>
              <w:rPr>
                <w:noProof/>
              </w:rPr>
              <w:t>TS</w:t>
            </w:r>
            <w:r w:rsidR="0005080D">
              <w:rPr>
                <w:noProof/>
              </w:rPr>
              <w:t xml:space="preserve"> 38.523-1</w:t>
            </w:r>
            <w:r>
              <w:rPr>
                <w:noProof/>
              </w:rPr>
              <w:t xml:space="preserve"> CR </w:t>
            </w:r>
            <w:r w:rsidR="0005080D" w:rsidRPr="0005080D">
              <w:rPr>
                <w:noProof/>
              </w:rPr>
              <w:t>3617</w:t>
            </w:r>
            <w:r w:rsidR="009942C5">
              <w:rPr>
                <w:noProof/>
              </w:rPr>
              <w:t xml:space="preserve">, CR </w:t>
            </w:r>
            <w:r w:rsidR="009942C5" w:rsidRPr="009942C5">
              <w:rPr>
                <w:noProof/>
              </w:rPr>
              <w:t>3619</w:t>
            </w:r>
            <w:del w:id="10" w:author="MediaTek" w:date="2023-02-17T23:25:00Z">
              <w:r w:rsidDel="009942C5">
                <w:rPr>
                  <w:noProof/>
                </w:rPr>
                <w:delText xml:space="preserve"> </w:delText>
              </w:r>
            </w:del>
          </w:p>
        </w:tc>
      </w:tr>
      <w:tr w:rsidR="00FB2C09" w14:paraId="40F87B0A" w14:textId="77777777" w:rsidTr="001D68D1">
        <w:tc>
          <w:tcPr>
            <w:tcW w:w="2694" w:type="dxa"/>
            <w:gridSpan w:val="2"/>
            <w:tcBorders>
              <w:left w:val="single" w:sz="4" w:space="0" w:color="auto"/>
            </w:tcBorders>
          </w:tcPr>
          <w:p w14:paraId="771157A5" w14:textId="77777777" w:rsidR="00FB2C09" w:rsidRDefault="00FB2C09" w:rsidP="001D6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C3DD7"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D4655" w14:textId="77777777" w:rsidR="00FB2C09" w:rsidRDefault="00FB2C09" w:rsidP="001D68D1">
            <w:pPr>
              <w:pStyle w:val="CRCoverPage"/>
              <w:spacing w:after="0"/>
              <w:jc w:val="center"/>
              <w:rPr>
                <w:b/>
                <w:caps/>
                <w:noProof/>
              </w:rPr>
            </w:pPr>
            <w:r>
              <w:rPr>
                <w:b/>
                <w:caps/>
                <w:noProof/>
              </w:rPr>
              <w:t>x</w:t>
            </w:r>
          </w:p>
        </w:tc>
        <w:tc>
          <w:tcPr>
            <w:tcW w:w="2977" w:type="dxa"/>
            <w:gridSpan w:val="4"/>
          </w:tcPr>
          <w:p w14:paraId="38401401" w14:textId="77777777" w:rsidR="00FB2C09" w:rsidRDefault="00FB2C09" w:rsidP="001D6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C3E23" w14:textId="14A17E5F" w:rsidR="00FB2C09" w:rsidRDefault="00FB2C09" w:rsidP="001D68D1">
            <w:pPr>
              <w:pStyle w:val="CRCoverPage"/>
              <w:spacing w:after="0"/>
              <w:ind w:left="99"/>
              <w:rPr>
                <w:noProof/>
              </w:rPr>
            </w:pPr>
          </w:p>
        </w:tc>
      </w:tr>
      <w:tr w:rsidR="00FB2C09" w14:paraId="12A4C444" w14:textId="77777777" w:rsidTr="001D68D1">
        <w:tc>
          <w:tcPr>
            <w:tcW w:w="2694" w:type="dxa"/>
            <w:gridSpan w:val="2"/>
            <w:tcBorders>
              <w:left w:val="single" w:sz="4" w:space="0" w:color="auto"/>
            </w:tcBorders>
          </w:tcPr>
          <w:p w14:paraId="1794FC90" w14:textId="77777777" w:rsidR="00FB2C09" w:rsidRDefault="00FB2C09" w:rsidP="001D68D1">
            <w:pPr>
              <w:pStyle w:val="CRCoverPage"/>
              <w:spacing w:after="0"/>
              <w:rPr>
                <w:b/>
                <w:i/>
                <w:noProof/>
              </w:rPr>
            </w:pPr>
          </w:p>
        </w:tc>
        <w:tc>
          <w:tcPr>
            <w:tcW w:w="6946" w:type="dxa"/>
            <w:gridSpan w:val="9"/>
            <w:tcBorders>
              <w:right w:val="single" w:sz="4" w:space="0" w:color="auto"/>
            </w:tcBorders>
          </w:tcPr>
          <w:p w14:paraId="49A9D031" w14:textId="77777777" w:rsidR="00FB2C09" w:rsidRDefault="00FB2C09" w:rsidP="001D68D1">
            <w:pPr>
              <w:pStyle w:val="CRCoverPage"/>
              <w:spacing w:after="0"/>
              <w:rPr>
                <w:noProof/>
              </w:rPr>
            </w:pPr>
          </w:p>
        </w:tc>
      </w:tr>
      <w:tr w:rsidR="00FB2C09" w14:paraId="28481AE7" w14:textId="77777777" w:rsidTr="001D68D1">
        <w:tc>
          <w:tcPr>
            <w:tcW w:w="2694" w:type="dxa"/>
            <w:gridSpan w:val="2"/>
            <w:tcBorders>
              <w:left w:val="single" w:sz="4" w:space="0" w:color="auto"/>
              <w:bottom w:val="single" w:sz="4" w:space="0" w:color="auto"/>
            </w:tcBorders>
          </w:tcPr>
          <w:p w14:paraId="560A1DB9" w14:textId="77777777" w:rsidR="00FB2C09" w:rsidRDefault="00FB2C09" w:rsidP="001D6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2324D0" w14:textId="77777777" w:rsidR="00FB2C09" w:rsidRDefault="00FB2C09" w:rsidP="001D68D1">
            <w:pPr>
              <w:pStyle w:val="CRCoverPage"/>
              <w:spacing w:after="0"/>
              <w:ind w:left="100"/>
              <w:rPr>
                <w:noProof/>
              </w:rPr>
            </w:pPr>
          </w:p>
        </w:tc>
      </w:tr>
      <w:tr w:rsidR="00FB2C09" w:rsidRPr="008863B9" w14:paraId="794976BD" w14:textId="77777777" w:rsidTr="001D68D1">
        <w:tc>
          <w:tcPr>
            <w:tcW w:w="2694" w:type="dxa"/>
            <w:gridSpan w:val="2"/>
            <w:tcBorders>
              <w:top w:val="single" w:sz="4" w:space="0" w:color="auto"/>
              <w:bottom w:val="single" w:sz="4" w:space="0" w:color="auto"/>
            </w:tcBorders>
          </w:tcPr>
          <w:p w14:paraId="713CD380" w14:textId="77777777" w:rsidR="00FB2C09" w:rsidRPr="008863B9" w:rsidRDefault="00FB2C09" w:rsidP="001D6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ACF8F" w14:textId="77777777" w:rsidR="00FB2C09" w:rsidRPr="008863B9" w:rsidRDefault="00FB2C09" w:rsidP="001D68D1">
            <w:pPr>
              <w:pStyle w:val="CRCoverPage"/>
              <w:spacing w:after="0"/>
              <w:ind w:left="100"/>
              <w:rPr>
                <w:noProof/>
                <w:sz w:val="8"/>
                <w:szCs w:val="8"/>
              </w:rPr>
            </w:pPr>
          </w:p>
        </w:tc>
      </w:tr>
      <w:tr w:rsidR="00FB2C09" w14:paraId="16EF8699" w14:textId="77777777" w:rsidTr="001D68D1">
        <w:tc>
          <w:tcPr>
            <w:tcW w:w="2694" w:type="dxa"/>
            <w:gridSpan w:val="2"/>
            <w:tcBorders>
              <w:top w:val="single" w:sz="4" w:space="0" w:color="auto"/>
              <w:left w:val="single" w:sz="4" w:space="0" w:color="auto"/>
              <w:bottom w:val="single" w:sz="4" w:space="0" w:color="auto"/>
            </w:tcBorders>
          </w:tcPr>
          <w:p w14:paraId="125D300B" w14:textId="77777777" w:rsidR="00FB2C09" w:rsidRDefault="00FB2C09" w:rsidP="001D6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8C162" w14:textId="77777777" w:rsidR="00FB2C09" w:rsidRDefault="00FB2C09" w:rsidP="001D68D1">
            <w:pPr>
              <w:pStyle w:val="CRCoverPage"/>
              <w:spacing w:after="0"/>
              <w:ind w:left="100"/>
              <w:rPr>
                <w:noProof/>
              </w:rPr>
            </w:pPr>
          </w:p>
        </w:tc>
      </w:tr>
    </w:tbl>
    <w:p w14:paraId="7E0B65AF" w14:textId="77777777" w:rsidR="00FB2C09" w:rsidRDefault="00FB2C09" w:rsidP="00FB2C09">
      <w:pPr>
        <w:pStyle w:val="CRCoverPage"/>
        <w:spacing w:after="0"/>
        <w:rPr>
          <w:noProof/>
          <w:sz w:val="8"/>
          <w:szCs w:val="8"/>
        </w:rPr>
      </w:pPr>
    </w:p>
    <w:p w14:paraId="1648DD11" w14:textId="77777777" w:rsidR="00FB2C09" w:rsidRDefault="00FB2C09" w:rsidP="00FB2C09">
      <w:pPr>
        <w:rPr>
          <w:noProof/>
        </w:rPr>
        <w:sectPr w:rsidR="00FB2C09">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r w:rsidRPr="003F7263">
        <w:lastRenderedPageBreak/>
        <w:t>4.1</w:t>
      </w:r>
      <w:r w:rsidRPr="003F7263">
        <w:tab/>
        <w:t>Protocol conformance test cases</w:t>
      </w:r>
      <w:r w:rsidRPr="003F7263" w:rsidDel="00062F2A">
        <w:t xml:space="preserve"> </w:t>
      </w:r>
      <w:r w:rsidRPr="003F7263">
        <w:t>applicability</w:t>
      </w:r>
      <w:bookmarkEnd w:id="0"/>
      <w:bookmarkEnd w:id="1"/>
      <w:bookmarkEnd w:id="2"/>
      <w:bookmarkEnd w:id="3"/>
      <w:bookmarkEnd w:id="4"/>
      <w:bookmarkEnd w:id="5"/>
      <w:bookmarkEnd w:id="6"/>
      <w:bookmarkEnd w:id="7"/>
      <w:bookmarkEnd w:id="8"/>
    </w:p>
    <w:p w14:paraId="68C9CD36" w14:textId="0132E3DD" w:rsidR="001E41F3" w:rsidRDefault="00103C7A" w:rsidP="001B0430">
      <w:pPr>
        <w:pStyle w:val="Heading3"/>
        <w:rPr>
          <w:noProof/>
        </w:rPr>
      </w:pPr>
      <w:ins w:id="11"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E7416B" w:rsidRPr="003F7263" w14:paraId="369A620E" w14:textId="77777777" w:rsidTr="00FD6A9C">
        <w:trPr>
          <w:gridAfter w:val="4"/>
          <w:wAfter w:w="210" w:type="dxa"/>
          <w:tblHeader/>
          <w:jc w:val="center"/>
        </w:trPr>
        <w:tc>
          <w:tcPr>
            <w:tcW w:w="1064" w:type="dxa"/>
            <w:gridSpan w:val="2"/>
            <w:tcBorders>
              <w:bottom w:val="nil"/>
            </w:tcBorders>
          </w:tcPr>
          <w:p w14:paraId="152BA3E7" w14:textId="77777777" w:rsidR="00E7416B" w:rsidRPr="003F7263" w:rsidRDefault="00E7416B"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463BA1A5" w14:textId="77777777" w:rsidR="00E7416B" w:rsidRPr="003F7263" w:rsidRDefault="00E7416B"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78B510C7" w14:textId="77777777" w:rsidR="00E7416B" w:rsidRPr="003F7263" w:rsidRDefault="00E7416B" w:rsidP="00FD6A9C">
            <w:pPr>
              <w:pStyle w:val="TAH"/>
              <w:keepNext w:val="0"/>
              <w:keepLines w:val="0"/>
              <w:rPr>
                <w:sz w:val="16"/>
                <w:szCs w:val="16"/>
              </w:rPr>
            </w:pPr>
            <w:r w:rsidRPr="003F7263">
              <w:rPr>
                <w:sz w:val="16"/>
                <w:szCs w:val="16"/>
              </w:rPr>
              <w:t>Release</w:t>
            </w:r>
          </w:p>
        </w:tc>
        <w:tc>
          <w:tcPr>
            <w:tcW w:w="4722" w:type="dxa"/>
            <w:gridSpan w:val="8"/>
          </w:tcPr>
          <w:p w14:paraId="55519A54"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1C49284" w14:textId="77777777" w:rsidTr="00FD6A9C">
        <w:trPr>
          <w:gridAfter w:val="4"/>
          <w:wAfter w:w="210" w:type="dxa"/>
          <w:tblHeader/>
          <w:jc w:val="center"/>
        </w:trPr>
        <w:tc>
          <w:tcPr>
            <w:tcW w:w="1064" w:type="dxa"/>
            <w:gridSpan w:val="2"/>
            <w:tcBorders>
              <w:top w:val="nil"/>
              <w:bottom w:val="single" w:sz="4" w:space="0" w:color="auto"/>
            </w:tcBorders>
          </w:tcPr>
          <w:p w14:paraId="5BB08F3F" w14:textId="77777777" w:rsidR="00E7416B" w:rsidRPr="003F7263" w:rsidRDefault="00E7416B" w:rsidP="00FD6A9C">
            <w:pPr>
              <w:pStyle w:val="TAH"/>
              <w:keepNext w:val="0"/>
              <w:keepLines w:val="0"/>
              <w:rPr>
                <w:sz w:val="16"/>
                <w:szCs w:val="16"/>
              </w:rPr>
            </w:pPr>
          </w:p>
        </w:tc>
        <w:tc>
          <w:tcPr>
            <w:tcW w:w="3474" w:type="dxa"/>
            <w:gridSpan w:val="3"/>
            <w:tcBorders>
              <w:top w:val="nil"/>
              <w:bottom w:val="single" w:sz="4" w:space="0" w:color="auto"/>
            </w:tcBorders>
          </w:tcPr>
          <w:p w14:paraId="1F744DC3" w14:textId="77777777" w:rsidR="00E7416B" w:rsidRPr="003F7263" w:rsidRDefault="00E7416B" w:rsidP="00FD6A9C">
            <w:pPr>
              <w:pStyle w:val="TAH"/>
              <w:keepNext w:val="0"/>
              <w:keepLines w:val="0"/>
              <w:rPr>
                <w:sz w:val="16"/>
                <w:szCs w:val="16"/>
              </w:rPr>
            </w:pPr>
          </w:p>
        </w:tc>
        <w:tc>
          <w:tcPr>
            <w:tcW w:w="807" w:type="dxa"/>
            <w:gridSpan w:val="4"/>
            <w:tcBorders>
              <w:top w:val="nil"/>
              <w:bottom w:val="single" w:sz="4" w:space="0" w:color="auto"/>
            </w:tcBorders>
          </w:tcPr>
          <w:p w14:paraId="4BD7FE91" w14:textId="77777777" w:rsidR="00E7416B" w:rsidRPr="003F7263" w:rsidRDefault="00E7416B" w:rsidP="00FD6A9C">
            <w:pPr>
              <w:pStyle w:val="TAH"/>
              <w:keepNext w:val="0"/>
              <w:keepLines w:val="0"/>
              <w:rPr>
                <w:sz w:val="16"/>
                <w:szCs w:val="16"/>
              </w:rPr>
            </w:pPr>
          </w:p>
        </w:tc>
        <w:tc>
          <w:tcPr>
            <w:tcW w:w="1161" w:type="dxa"/>
            <w:gridSpan w:val="4"/>
            <w:tcBorders>
              <w:bottom w:val="single" w:sz="4" w:space="0" w:color="auto"/>
            </w:tcBorders>
          </w:tcPr>
          <w:p w14:paraId="384DDA84" w14:textId="77777777" w:rsidR="00E7416B" w:rsidRPr="003F7263" w:rsidRDefault="00E7416B"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1DC4CBA1"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B449170" w14:textId="77777777" w:rsidTr="00FD6A9C">
        <w:trPr>
          <w:gridAfter w:val="4"/>
          <w:wAfter w:w="210" w:type="dxa"/>
          <w:jc w:val="center"/>
        </w:trPr>
        <w:tc>
          <w:tcPr>
            <w:tcW w:w="1064" w:type="dxa"/>
            <w:gridSpan w:val="2"/>
            <w:tcBorders>
              <w:bottom w:val="single" w:sz="4" w:space="0" w:color="auto"/>
            </w:tcBorders>
            <w:shd w:val="clear" w:color="auto" w:fill="E6E6E6"/>
          </w:tcPr>
          <w:p w14:paraId="0D35A02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5D4ED07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3A03135"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8C9F23"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4C1D63B" w14:textId="77777777" w:rsidR="00E7416B" w:rsidRPr="003F7263" w:rsidRDefault="00E7416B" w:rsidP="00FD6A9C">
            <w:pPr>
              <w:pStyle w:val="TAL"/>
              <w:keepNext w:val="0"/>
              <w:keepLines w:val="0"/>
              <w:rPr>
                <w:rFonts w:cs="Arial"/>
                <w:sz w:val="16"/>
                <w:szCs w:val="16"/>
              </w:rPr>
            </w:pPr>
          </w:p>
        </w:tc>
      </w:tr>
      <w:tr w:rsidR="00E7416B" w:rsidRPr="003F7263" w14:paraId="0E0D8F09" w14:textId="77777777" w:rsidTr="00FD6A9C">
        <w:trPr>
          <w:gridAfter w:val="4"/>
          <w:wAfter w:w="210" w:type="dxa"/>
          <w:jc w:val="center"/>
        </w:trPr>
        <w:tc>
          <w:tcPr>
            <w:tcW w:w="1064" w:type="dxa"/>
            <w:gridSpan w:val="2"/>
            <w:tcBorders>
              <w:bottom w:val="single" w:sz="4" w:space="0" w:color="auto"/>
            </w:tcBorders>
            <w:shd w:val="clear" w:color="auto" w:fill="E6E6E6"/>
          </w:tcPr>
          <w:p w14:paraId="108C672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55D372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1418B42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2C4C50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1C7EE4C" w14:textId="77777777" w:rsidR="00E7416B" w:rsidRPr="003F7263" w:rsidRDefault="00E7416B" w:rsidP="00FD6A9C">
            <w:pPr>
              <w:pStyle w:val="TAL"/>
              <w:keepNext w:val="0"/>
              <w:keepLines w:val="0"/>
              <w:rPr>
                <w:rFonts w:cs="Arial"/>
                <w:sz w:val="16"/>
                <w:szCs w:val="16"/>
              </w:rPr>
            </w:pPr>
          </w:p>
        </w:tc>
      </w:tr>
      <w:tr w:rsidR="00E7416B" w:rsidRPr="003F7263" w14:paraId="62513368" w14:textId="77777777" w:rsidTr="00FD6A9C">
        <w:trPr>
          <w:gridAfter w:val="4"/>
          <w:wAfter w:w="210" w:type="dxa"/>
          <w:jc w:val="center"/>
        </w:trPr>
        <w:tc>
          <w:tcPr>
            <w:tcW w:w="1064" w:type="dxa"/>
            <w:gridSpan w:val="2"/>
            <w:tcBorders>
              <w:bottom w:val="single" w:sz="4" w:space="0" w:color="auto"/>
            </w:tcBorders>
            <w:shd w:val="clear" w:color="auto" w:fill="E6E6E6"/>
          </w:tcPr>
          <w:p w14:paraId="3935134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4432524E"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98C524D"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3E3740"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8DA85F1" w14:textId="77777777" w:rsidR="00E7416B" w:rsidRPr="003F7263" w:rsidRDefault="00E7416B" w:rsidP="00FD6A9C">
            <w:pPr>
              <w:pStyle w:val="TAL"/>
              <w:keepNext w:val="0"/>
              <w:keepLines w:val="0"/>
              <w:rPr>
                <w:rFonts w:cs="Arial"/>
                <w:sz w:val="16"/>
                <w:szCs w:val="16"/>
              </w:rPr>
            </w:pPr>
          </w:p>
        </w:tc>
      </w:tr>
      <w:tr w:rsidR="00E7416B" w:rsidRPr="003F7263" w14:paraId="7DD63A4C" w14:textId="77777777" w:rsidTr="00FD6A9C">
        <w:trPr>
          <w:gridAfter w:val="4"/>
          <w:wAfter w:w="210" w:type="dxa"/>
          <w:jc w:val="center"/>
        </w:trPr>
        <w:tc>
          <w:tcPr>
            <w:tcW w:w="1064" w:type="dxa"/>
            <w:gridSpan w:val="2"/>
            <w:tcBorders>
              <w:bottom w:val="single" w:sz="4" w:space="0" w:color="auto"/>
            </w:tcBorders>
            <w:shd w:val="clear" w:color="auto" w:fill="E6E6E6"/>
          </w:tcPr>
          <w:p w14:paraId="602E1A3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3B0660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01460CC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651504"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E43BC7" w14:textId="77777777" w:rsidR="00E7416B" w:rsidRPr="003F7263" w:rsidRDefault="00E7416B" w:rsidP="00FD6A9C">
            <w:pPr>
              <w:pStyle w:val="TAL"/>
              <w:keepNext w:val="0"/>
              <w:keepLines w:val="0"/>
              <w:rPr>
                <w:rFonts w:cs="Arial"/>
                <w:sz w:val="16"/>
                <w:szCs w:val="16"/>
              </w:rPr>
            </w:pPr>
          </w:p>
        </w:tc>
      </w:tr>
      <w:tr w:rsidR="00E7416B" w:rsidRPr="003F7263" w14:paraId="6D30A918" w14:textId="77777777" w:rsidTr="00FD6A9C">
        <w:trPr>
          <w:gridAfter w:val="4"/>
          <w:wAfter w:w="210" w:type="dxa"/>
          <w:jc w:val="center"/>
        </w:trPr>
        <w:tc>
          <w:tcPr>
            <w:tcW w:w="1064" w:type="dxa"/>
            <w:gridSpan w:val="2"/>
            <w:tcBorders>
              <w:bottom w:val="single" w:sz="4" w:space="0" w:color="auto"/>
            </w:tcBorders>
            <w:shd w:val="clear" w:color="auto" w:fill="auto"/>
          </w:tcPr>
          <w:p w14:paraId="1E87834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FC4E70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4FDFF1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3BD70D"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BB5EC22"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4DA18F49" w14:textId="77777777" w:rsidTr="00FD6A9C">
        <w:trPr>
          <w:gridAfter w:val="4"/>
          <w:wAfter w:w="210" w:type="dxa"/>
          <w:jc w:val="center"/>
        </w:trPr>
        <w:tc>
          <w:tcPr>
            <w:tcW w:w="1064" w:type="dxa"/>
            <w:gridSpan w:val="2"/>
            <w:tcBorders>
              <w:bottom w:val="single" w:sz="4" w:space="0" w:color="auto"/>
            </w:tcBorders>
            <w:shd w:val="clear" w:color="auto" w:fill="auto"/>
          </w:tcPr>
          <w:p w14:paraId="7ED3E843" w14:textId="77777777" w:rsidR="00E7416B" w:rsidRPr="003F7263" w:rsidRDefault="00E7416B"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22825DE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7E5A5C9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EBA42"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5C792D"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1385D669" w14:textId="77777777" w:rsidTr="00FD6A9C">
        <w:trPr>
          <w:gridAfter w:val="4"/>
          <w:wAfter w:w="210" w:type="dxa"/>
          <w:jc w:val="center"/>
        </w:trPr>
        <w:tc>
          <w:tcPr>
            <w:tcW w:w="1064" w:type="dxa"/>
            <w:gridSpan w:val="2"/>
            <w:tcBorders>
              <w:bottom w:val="single" w:sz="4" w:space="0" w:color="auto"/>
            </w:tcBorders>
            <w:shd w:val="clear" w:color="auto" w:fill="E6E6E6"/>
          </w:tcPr>
          <w:p w14:paraId="4A02B8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6C6C7F" w14:textId="77777777" w:rsidR="00E7416B" w:rsidRPr="003F7263" w:rsidRDefault="00E7416B"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0B8B433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9E713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16A3BD2" w14:textId="77777777" w:rsidR="00E7416B" w:rsidRPr="003F7263" w:rsidRDefault="00E7416B" w:rsidP="00FD6A9C">
            <w:pPr>
              <w:pStyle w:val="TAL"/>
              <w:keepNext w:val="0"/>
              <w:keepLines w:val="0"/>
              <w:rPr>
                <w:rFonts w:cs="Arial"/>
                <w:sz w:val="16"/>
                <w:szCs w:val="16"/>
              </w:rPr>
            </w:pPr>
          </w:p>
        </w:tc>
      </w:tr>
      <w:tr w:rsidR="00E7416B" w:rsidRPr="003F7263" w14:paraId="24A48D22" w14:textId="77777777" w:rsidTr="00FD6A9C">
        <w:trPr>
          <w:gridAfter w:val="4"/>
          <w:wAfter w:w="210" w:type="dxa"/>
          <w:jc w:val="center"/>
        </w:trPr>
        <w:tc>
          <w:tcPr>
            <w:tcW w:w="1064" w:type="dxa"/>
            <w:gridSpan w:val="2"/>
            <w:tcBorders>
              <w:bottom w:val="single" w:sz="4" w:space="0" w:color="auto"/>
            </w:tcBorders>
            <w:shd w:val="clear" w:color="auto" w:fill="auto"/>
          </w:tcPr>
          <w:p w14:paraId="107F3C02"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7C2DE59A"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07CE2CB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B967EB7" w14:textId="77777777" w:rsidR="00E7416B" w:rsidRPr="003F7263" w:rsidRDefault="00E7416B"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2787ED3A"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7416B" w:rsidRPr="003F7263" w14:paraId="30556769" w14:textId="77777777" w:rsidTr="00FD6A9C">
        <w:trPr>
          <w:gridAfter w:val="4"/>
          <w:wAfter w:w="210" w:type="dxa"/>
          <w:jc w:val="center"/>
          <w:ins w:id="12" w:author="MediaTek" w:date="2023-02-17T20:12:00Z"/>
        </w:trPr>
        <w:tc>
          <w:tcPr>
            <w:tcW w:w="1064" w:type="dxa"/>
            <w:gridSpan w:val="2"/>
            <w:tcBorders>
              <w:bottom w:val="single" w:sz="4" w:space="0" w:color="auto"/>
            </w:tcBorders>
            <w:shd w:val="clear" w:color="auto" w:fill="auto"/>
          </w:tcPr>
          <w:p w14:paraId="019FCA6E" w14:textId="07B54FCB" w:rsidR="00E7416B" w:rsidRPr="00945467" w:rsidRDefault="00E7416B" w:rsidP="00E7416B">
            <w:pPr>
              <w:pStyle w:val="TAL"/>
              <w:keepNext w:val="0"/>
              <w:keepLines w:val="0"/>
              <w:rPr>
                <w:ins w:id="13" w:author="MediaTek" w:date="2023-02-17T20:12:00Z"/>
                <w:rFonts w:cs="Arial"/>
                <w:bCs/>
                <w:sz w:val="16"/>
                <w:szCs w:val="16"/>
              </w:rPr>
            </w:pPr>
            <w:ins w:id="14" w:author="MediaTek" w:date="2023-02-17T20:19:00Z">
              <w:r w:rsidRPr="00E7416B">
                <w:rPr>
                  <w:rFonts w:cs="Arial"/>
                  <w:bCs/>
                  <w:sz w:val="16"/>
                  <w:szCs w:val="16"/>
                </w:rPr>
                <w:t>8.1.1.1a.3</w:t>
              </w:r>
            </w:ins>
          </w:p>
        </w:tc>
        <w:tc>
          <w:tcPr>
            <w:tcW w:w="3474" w:type="dxa"/>
            <w:gridSpan w:val="3"/>
            <w:tcBorders>
              <w:bottom w:val="single" w:sz="4" w:space="0" w:color="auto"/>
            </w:tcBorders>
            <w:shd w:val="clear" w:color="auto" w:fill="auto"/>
          </w:tcPr>
          <w:p w14:paraId="6A257D21" w14:textId="765BCEDF" w:rsidR="00E7416B" w:rsidRPr="00945467" w:rsidRDefault="00E7416B" w:rsidP="00E7416B">
            <w:pPr>
              <w:pStyle w:val="TAL"/>
              <w:keepNext w:val="0"/>
              <w:keepLines w:val="0"/>
              <w:rPr>
                <w:ins w:id="15" w:author="MediaTek" w:date="2023-02-17T20:12:00Z"/>
                <w:rFonts w:cs="Arial"/>
                <w:bCs/>
                <w:sz w:val="16"/>
                <w:szCs w:val="16"/>
              </w:rPr>
            </w:pPr>
            <w:ins w:id="16" w:author="MediaTek" w:date="2023-02-17T20:18:00Z">
              <w:r w:rsidRPr="00E7416B">
                <w:rPr>
                  <w:rFonts w:cs="Arial"/>
                  <w:bCs/>
                  <w:sz w:val="16"/>
                  <w:szCs w:val="16"/>
                </w:rPr>
                <w:t>Paging Early Indication without Subgrouping / RRC_IDLE</w:t>
              </w:r>
            </w:ins>
          </w:p>
        </w:tc>
        <w:tc>
          <w:tcPr>
            <w:tcW w:w="807" w:type="dxa"/>
            <w:gridSpan w:val="4"/>
            <w:tcBorders>
              <w:bottom w:val="single" w:sz="4" w:space="0" w:color="auto"/>
            </w:tcBorders>
            <w:shd w:val="clear" w:color="auto" w:fill="auto"/>
          </w:tcPr>
          <w:p w14:paraId="3B3E4A69" w14:textId="1DF8AFAB" w:rsidR="00E7416B" w:rsidRPr="003F7263" w:rsidRDefault="00E7416B" w:rsidP="00E7416B">
            <w:pPr>
              <w:pStyle w:val="TAC"/>
              <w:keepNext w:val="0"/>
              <w:keepLines w:val="0"/>
              <w:rPr>
                <w:ins w:id="17" w:author="MediaTek" w:date="2023-02-17T20:12:00Z"/>
                <w:rFonts w:cs="Arial"/>
                <w:bCs/>
                <w:sz w:val="16"/>
                <w:szCs w:val="16"/>
              </w:rPr>
            </w:pPr>
            <w:ins w:id="18" w:author="MediaTek" w:date="2023-02-17T20:27:00Z">
              <w:r w:rsidRPr="003F7263">
                <w:rPr>
                  <w:rFonts w:cs="Arial"/>
                  <w:bCs/>
                  <w:sz w:val="16"/>
                  <w:szCs w:val="16"/>
                </w:rPr>
                <w:t>Rel-1</w:t>
              </w:r>
              <w:r>
                <w:rPr>
                  <w:rFonts w:cs="Arial"/>
                  <w:bCs/>
                  <w:sz w:val="16"/>
                  <w:szCs w:val="16"/>
                </w:rPr>
                <w:t>7</w:t>
              </w:r>
            </w:ins>
          </w:p>
        </w:tc>
        <w:tc>
          <w:tcPr>
            <w:tcW w:w="1161" w:type="dxa"/>
            <w:gridSpan w:val="4"/>
            <w:tcBorders>
              <w:bottom w:val="single" w:sz="4" w:space="0" w:color="auto"/>
            </w:tcBorders>
            <w:shd w:val="clear" w:color="auto" w:fill="auto"/>
          </w:tcPr>
          <w:p w14:paraId="5FB960E7" w14:textId="6878064A" w:rsidR="00E7416B" w:rsidRDefault="00E7416B" w:rsidP="00E7416B">
            <w:pPr>
              <w:pStyle w:val="TAC"/>
              <w:keepNext w:val="0"/>
              <w:keepLines w:val="0"/>
              <w:rPr>
                <w:ins w:id="19" w:author="MediaTek" w:date="2023-02-17T20:12:00Z"/>
                <w:rFonts w:cs="Arial"/>
                <w:sz w:val="16"/>
                <w:szCs w:val="16"/>
              </w:rPr>
            </w:pPr>
            <w:ins w:id="20" w:author="MediaTek" w:date="2023-02-17T20:27:00Z">
              <w:r>
                <w:rPr>
                  <w:rFonts w:cs="Arial"/>
                  <w:sz w:val="16"/>
                  <w:szCs w:val="16"/>
                </w:rPr>
                <w:t>C224</w:t>
              </w:r>
            </w:ins>
          </w:p>
        </w:tc>
        <w:tc>
          <w:tcPr>
            <w:tcW w:w="3561" w:type="dxa"/>
            <w:gridSpan w:val="4"/>
            <w:tcBorders>
              <w:bottom w:val="single" w:sz="4" w:space="0" w:color="auto"/>
            </w:tcBorders>
            <w:shd w:val="clear" w:color="auto" w:fill="auto"/>
          </w:tcPr>
          <w:p w14:paraId="65C7780D" w14:textId="5F96368C" w:rsidR="00E7416B" w:rsidRPr="003F7263" w:rsidRDefault="00E7416B" w:rsidP="00E7416B">
            <w:pPr>
              <w:pStyle w:val="TAL"/>
              <w:keepNext w:val="0"/>
              <w:keepLines w:val="0"/>
              <w:rPr>
                <w:ins w:id="21" w:author="MediaTek" w:date="2023-02-17T20:12:00Z"/>
                <w:rFonts w:cs="Arial"/>
                <w:bCs/>
                <w:sz w:val="16"/>
                <w:szCs w:val="16"/>
              </w:rPr>
            </w:pPr>
            <w:ins w:id="22" w:author="MediaTek" w:date="2023-02-17T20:27:00Z">
              <w:r w:rsidRPr="003F7263">
                <w:rPr>
                  <w:rFonts w:cs="Arial"/>
                  <w:bCs/>
                  <w:sz w:val="16"/>
                  <w:szCs w:val="16"/>
                </w:rPr>
                <w:t>UEs supporting 5G Core</w:t>
              </w:r>
              <w:r>
                <w:rPr>
                  <w:rFonts w:cs="Arial"/>
                  <w:bCs/>
                  <w:sz w:val="16"/>
                  <w:szCs w:val="16"/>
                </w:rPr>
                <w:t xml:space="preserve"> and PEI</w:t>
              </w:r>
            </w:ins>
          </w:p>
        </w:tc>
      </w:tr>
      <w:tr w:rsidR="00E7416B" w:rsidRPr="003F7263" w14:paraId="307D2B0C" w14:textId="77777777" w:rsidTr="00FD6A9C">
        <w:trPr>
          <w:gridAfter w:val="4"/>
          <w:wAfter w:w="210" w:type="dxa"/>
          <w:jc w:val="center"/>
        </w:trPr>
        <w:tc>
          <w:tcPr>
            <w:tcW w:w="1064" w:type="dxa"/>
            <w:gridSpan w:val="2"/>
            <w:tcBorders>
              <w:bottom w:val="single" w:sz="4" w:space="0" w:color="auto"/>
            </w:tcBorders>
            <w:shd w:val="clear" w:color="auto" w:fill="E6E6E6"/>
          </w:tcPr>
          <w:p w14:paraId="57C71AA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0C55850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7DE3983"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3511EB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A155C27" w14:textId="77777777" w:rsidR="00E7416B" w:rsidRPr="003F7263" w:rsidRDefault="00E7416B" w:rsidP="00FD6A9C">
            <w:pPr>
              <w:pStyle w:val="TAL"/>
              <w:keepNext w:val="0"/>
              <w:keepLines w:val="0"/>
              <w:rPr>
                <w:rFonts w:cs="Arial"/>
                <w:sz w:val="16"/>
                <w:szCs w:val="16"/>
              </w:rPr>
            </w:pPr>
          </w:p>
        </w:tc>
      </w:tr>
      <w:tr w:rsidR="00E7416B" w:rsidRPr="003F7263" w14:paraId="67913151" w14:textId="77777777" w:rsidTr="00FD6A9C">
        <w:trPr>
          <w:gridAfter w:val="4"/>
          <w:wAfter w:w="210" w:type="dxa"/>
          <w:jc w:val="center"/>
        </w:trPr>
        <w:tc>
          <w:tcPr>
            <w:tcW w:w="1064" w:type="dxa"/>
            <w:gridSpan w:val="2"/>
            <w:tcBorders>
              <w:bottom w:val="single" w:sz="4" w:space="0" w:color="auto"/>
            </w:tcBorders>
            <w:shd w:val="clear" w:color="auto" w:fill="auto"/>
          </w:tcPr>
          <w:p w14:paraId="4CE92DE5"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28928F6C" w14:textId="77777777" w:rsidR="00E7416B" w:rsidRPr="003F7263" w:rsidRDefault="00E7416B"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1994E4EC"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1EFE8A"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017AE94"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4400F0F5" w14:textId="77777777" w:rsidTr="00FD6A9C">
        <w:trPr>
          <w:gridAfter w:val="4"/>
          <w:wAfter w:w="210" w:type="dxa"/>
          <w:jc w:val="center"/>
        </w:trPr>
        <w:tc>
          <w:tcPr>
            <w:tcW w:w="1064" w:type="dxa"/>
            <w:gridSpan w:val="2"/>
            <w:tcBorders>
              <w:bottom w:val="single" w:sz="4" w:space="0" w:color="auto"/>
            </w:tcBorders>
            <w:shd w:val="clear" w:color="auto" w:fill="auto"/>
          </w:tcPr>
          <w:p w14:paraId="481DD89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C0A6BAD" w14:textId="77777777" w:rsidR="00E7416B" w:rsidRPr="003F7263" w:rsidRDefault="00E7416B"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76D1916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60C325A8"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39887BC4" w14:textId="77777777" w:rsidR="00E7416B" w:rsidRPr="003F7263" w:rsidRDefault="00E7416B" w:rsidP="00FD6A9C">
            <w:pPr>
              <w:pStyle w:val="TAL"/>
              <w:keepNext w:val="0"/>
              <w:keepLines w:val="0"/>
              <w:rPr>
                <w:sz w:val="16"/>
                <w:szCs w:val="16"/>
              </w:rPr>
            </w:pPr>
          </w:p>
        </w:tc>
      </w:tr>
      <w:tr w:rsidR="00E7416B" w:rsidRPr="003F7263" w14:paraId="03155D98" w14:textId="77777777" w:rsidTr="00FD6A9C">
        <w:trPr>
          <w:gridAfter w:val="4"/>
          <w:wAfter w:w="210" w:type="dxa"/>
          <w:jc w:val="center"/>
        </w:trPr>
        <w:tc>
          <w:tcPr>
            <w:tcW w:w="1064" w:type="dxa"/>
            <w:gridSpan w:val="2"/>
            <w:tcBorders>
              <w:bottom w:val="single" w:sz="4" w:space="0" w:color="auto"/>
            </w:tcBorders>
            <w:shd w:val="clear" w:color="auto" w:fill="auto"/>
          </w:tcPr>
          <w:p w14:paraId="7328D046"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7FCB157F" w14:textId="77777777" w:rsidR="00E7416B" w:rsidRPr="003F7263" w:rsidRDefault="00E7416B"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2D04A3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1249AA"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6A0D4ED"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0BFD3E0D" w14:textId="77777777" w:rsidTr="00FD6A9C">
        <w:trPr>
          <w:gridAfter w:val="4"/>
          <w:wAfter w:w="210" w:type="dxa"/>
          <w:jc w:val="center"/>
        </w:trPr>
        <w:tc>
          <w:tcPr>
            <w:tcW w:w="1064" w:type="dxa"/>
            <w:gridSpan w:val="2"/>
            <w:tcBorders>
              <w:bottom w:val="single" w:sz="4" w:space="0" w:color="auto"/>
            </w:tcBorders>
            <w:shd w:val="clear" w:color="auto" w:fill="auto"/>
          </w:tcPr>
          <w:p w14:paraId="65B44D5C"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5108A4A8" w14:textId="77777777" w:rsidR="00E7416B" w:rsidRPr="003F7263" w:rsidRDefault="00E7416B"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53A1908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8328087" w14:textId="77777777" w:rsidR="00E7416B" w:rsidRPr="003F7263" w:rsidRDefault="00E7416B"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4479B40D"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7416B" w:rsidRPr="003F7263" w14:paraId="146BC1FC" w14:textId="77777777" w:rsidTr="00FD6A9C">
        <w:trPr>
          <w:gridAfter w:val="4"/>
          <w:wAfter w:w="210" w:type="dxa"/>
          <w:jc w:val="center"/>
        </w:trPr>
        <w:tc>
          <w:tcPr>
            <w:tcW w:w="1064" w:type="dxa"/>
            <w:gridSpan w:val="2"/>
            <w:tcBorders>
              <w:bottom w:val="single" w:sz="4" w:space="0" w:color="auto"/>
            </w:tcBorders>
            <w:shd w:val="clear" w:color="auto" w:fill="E6E6E6"/>
          </w:tcPr>
          <w:p w14:paraId="0D423EB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416C724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786812E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BAA52A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032B58D" w14:textId="77777777" w:rsidR="00E7416B" w:rsidRPr="003F7263" w:rsidRDefault="00E7416B" w:rsidP="00FD6A9C">
            <w:pPr>
              <w:pStyle w:val="TAL"/>
              <w:keepNext w:val="0"/>
              <w:keepLines w:val="0"/>
              <w:rPr>
                <w:rFonts w:cs="Arial"/>
                <w:sz w:val="16"/>
                <w:szCs w:val="16"/>
              </w:rPr>
            </w:pPr>
          </w:p>
        </w:tc>
      </w:tr>
      <w:tr w:rsidR="00E7416B" w:rsidRPr="003F7263" w14:paraId="22DCB203" w14:textId="77777777" w:rsidTr="00FD6A9C">
        <w:trPr>
          <w:gridAfter w:val="4"/>
          <w:wAfter w:w="210" w:type="dxa"/>
          <w:jc w:val="center"/>
        </w:trPr>
        <w:tc>
          <w:tcPr>
            <w:tcW w:w="1064" w:type="dxa"/>
            <w:gridSpan w:val="2"/>
            <w:tcBorders>
              <w:bottom w:val="single" w:sz="4" w:space="0" w:color="auto"/>
            </w:tcBorders>
            <w:shd w:val="clear" w:color="auto" w:fill="auto"/>
          </w:tcPr>
          <w:p w14:paraId="04FD9946" w14:textId="77777777" w:rsidR="00E7416B" w:rsidRPr="003F7263" w:rsidRDefault="00E7416B"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0FEDB2CD" w14:textId="77777777" w:rsidR="00E7416B" w:rsidRPr="003F7263" w:rsidRDefault="00E7416B"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2CF127EF"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A95BDE9"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DA3756E"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69117EB9" w14:textId="77777777" w:rsidTr="00FD6A9C">
        <w:trPr>
          <w:gridAfter w:val="4"/>
          <w:wAfter w:w="210" w:type="dxa"/>
          <w:jc w:val="center"/>
        </w:trPr>
        <w:tc>
          <w:tcPr>
            <w:tcW w:w="1064" w:type="dxa"/>
            <w:gridSpan w:val="2"/>
            <w:tcBorders>
              <w:bottom w:val="single" w:sz="4" w:space="0" w:color="auto"/>
            </w:tcBorders>
            <w:shd w:val="clear" w:color="auto" w:fill="auto"/>
          </w:tcPr>
          <w:p w14:paraId="07A5E7A6" w14:textId="77777777" w:rsidR="00E7416B" w:rsidRPr="003F7263" w:rsidRDefault="00E7416B"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02B47485" w14:textId="77777777" w:rsidR="00E7416B" w:rsidRPr="003F7263" w:rsidRDefault="00E7416B"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FE6C20B"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AF14E3" w14:textId="77777777" w:rsidR="00E7416B" w:rsidRPr="003F7263" w:rsidRDefault="00E7416B"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01C120B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5G Core and E-UTRA</w:t>
            </w:r>
          </w:p>
        </w:tc>
      </w:tr>
      <w:tr w:rsidR="00E7416B" w:rsidRPr="003F7263" w14:paraId="76407076" w14:textId="77777777" w:rsidTr="00FD6A9C">
        <w:trPr>
          <w:gridAfter w:val="4"/>
          <w:wAfter w:w="210" w:type="dxa"/>
          <w:jc w:val="center"/>
        </w:trPr>
        <w:tc>
          <w:tcPr>
            <w:tcW w:w="1064" w:type="dxa"/>
            <w:gridSpan w:val="2"/>
            <w:tcBorders>
              <w:bottom w:val="single" w:sz="4" w:space="0" w:color="auto"/>
            </w:tcBorders>
            <w:shd w:val="clear" w:color="auto" w:fill="auto"/>
          </w:tcPr>
          <w:p w14:paraId="5F37626A" w14:textId="77777777" w:rsidR="00E7416B" w:rsidRPr="003F7263" w:rsidRDefault="00E7416B"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AC759DE"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7CCF7FE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6B7EB0" w14:textId="77777777" w:rsidR="00E7416B" w:rsidRPr="003F7263" w:rsidRDefault="00E7416B"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9E80CD1" w14:textId="77777777" w:rsidR="00E7416B" w:rsidRPr="003F7263" w:rsidRDefault="00E7416B" w:rsidP="00FD6A9C">
            <w:pPr>
              <w:spacing w:after="0"/>
              <w:rPr>
                <w:rFonts w:ascii="Arial" w:hAnsi="Arial" w:cs="Arial"/>
                <w:sz w:val="16"/>
                <w:szCs w:val="16"/>
              </w:rPr>
            </w:pPr>
            <w:r w:rsidRPr="003F7263">
              <w:rPr>
                <w:rFonts w:ascii="Arial" w:hAnsi="Arial"/>
                <w:sz w:val="16"/>
                <w:szCs w:val="16"/>
              </w:rPr>
              <w:t>UEs supporting 5G Core</w:t>
            </w:r>
          </w:p>
        </w:tc>
      </w:tr>
      <w:tr w:rsidR="00E7416B" w:rsidRPr="003F7263" w14:paraId="3C3BC580" w14:textId="77777777" w:rsidTr="00FD6A9C">
        <w:trPr>
          <w:gridAfter w:val="4"/>
          <w:wAfter w:w="210" w:type="dxa"/>
          <w:jc w:val="center"/>
        </w:trPr>
        <w:tc>
          <w:tcPr>
            <w:tcW w:w="1064" w:type="dxa"/>
            <w:gridSpan w:val="2"/>
            <w:tcBorders>
              <w:bottom w:val="single" w:sz="4" w:space="0" w:color="auto"/>
            </w:tcBorders>
            <w:shd w:val="clear" w:color="auto" w:fill="auto"/>
          </w:tcPr>
          <w:p w14:paraId="21274419" w14:textId="77777777" w:rsidR="00E7416B" w:rsidRPr="003F7263" w:rsidRDefault="00E7416B"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7A6C35D7"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45A733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03C7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551C5D7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5GS and E-UTRA</w:t>
            </w:r>
          </w:p>
        </w:tc>
      </w:tr>
      <w:tr w:rsidR="00E7416B" w:rsidRPr="003F7263" w14:paraId="47259156" w14:textId="77777777" w:rsidTr="00FD6A9C">
        <w:trPr>
          <w:gridAfter w:val="4"/>
          <w:wAfter w:w="210" w:type="dxa"/>
          <w:jc w:val="center"/>
        </w:trPr>
        <w:tc>
          <w:tcPr>
            <w:tcW w:w="1064" w:type="dxa"/>
            <w:gridSpan w:val="2"/>
            <w:tcBorders>
              <w:bottom w:val="single" w:sz="4" w:space="0" w:color="auto"/>
            </w:tcBorders>
            <w:shd w:val="clear" w:color="auto" w:fill="auto"/>
          </w:tcPr>
          <w:p w14:paraId="5C149CB6" w14:textId="77777777" w:rsidR="00E7416B" w:rsidRPr="003F7263" w:rsidRDefault="00E7416B"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DCCCA7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47FCA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7F4B6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F7D5B55" w14:textId="77777777" w:rsidR="00E7416B" w:rsidRPr="003F7263" w:rsidRDefault="00E7416B" w:rsidP="00FD6A9C">
            <w:pPr>
              <w:spacing w:after="0"/>
              <w:rPr>
                <w:rFonts w:ascii="Arial" w:hAnsi="Arial" w:cs="Arial"/>
                <w:sz w:val="16"/>
                <w:szCs w:val="16"/>
              </w:rPr>
            </w:pPr>
          </w:p>
        </w:tc>
      </w:tr>
      <w:tr w:rsidR="00E7416B" w:rsidRPr="003F7263" w14:paraId="27B18D34" w14:textId="77777777" w:rsidTr="00FD6A9C">
        <w:trPr>
          <w:gridAfter w:val="4"/>
          <w:wAfter w:w="210" w:type="dxa"/>
          <w:jc w:val="center"/>
        </w:trPr>
        <w:tc>
          <w:tcPr>
            <w:tcW w:w="1064" w:type="dxa"/>
            <w:gridSpan w:val="2"/>
            <w:tcBorders>
              <w:bottom w:val="single" w:sz="4" w:space="0" w:color="auto"/>
            </w:tcBorders>
            <w:shd w:val="clear" w:color="auto" w:fill="auto"/>
          </w:tcPr>
          <w:p w14:paraId="074578B2" w14:textId="77777777" w:rsidR="00E7416B" w:rsidRPr="003F7263" w:rsidRDefault="00E7416B"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0F34001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8F401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3D8CD8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F5269CC" w14:textId="77777777" w:rsidR="00E7416B" w:rsidRPr="003F7263" w:rsidRDefault="00E7416B" w:rsidP="00FD6A9C">
            <w:pPr>
              <w:spacing w:after="0"/>
              <w:rPr>
                <w:rFonts w:ascii="Arial" w:hAnsi="Arial" w:cs="Arial"/>
                <w:sz w:val="16"/>
                <w:szCs w:val="16"/>
              </w:rPr>
            </w:pPr>
          </w:p>
        </w:tc>
      </w:tr>
      <w:tr w:rsidR="00E7416B" w:rsidRPr="003F7263" w14:paraId="16ADEC0A" w14:textId="77777777" w:rsidTr="00FD6A9C">
        <w:trPr>
          <w:gridAfter w:val="4"/>
          <w:wAfter w:w="210" w:type="dxa"/>
          <w:jc w:val="center"/>
        </w:trPr>
        <w:tc>
          <w:tcPr>
            <w:tcW w:w="1064" w:type="dxa"/>
            <w:gridSpan w:val="2"/>
            <w:tcBorders>
              <w:bottom w:val="single" w:sz="4" w:space="0" w:color="auto"/>
            </w:tcBorders>
            <w:shd w:val="clear" w:color="auto" w:fill="auto"/>
          </w:tcPr>
          <w:p w14:paraId="6182D26A" w14:textId="77777777" w:rsidR="00E7416B" w:rsidRPr="003F7263" w:rsidRDefault="00E7416B"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72CF142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0D443E3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359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7684864" w14:textId="77777777" w:rsidR="00E7416B" w:rsidRPr="003F7263" w:rsidRDefault="00E7416B"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7416B" w:rsidRPr="003F7263" w14:paraId="380D2511" w14:textId="77777777" w:rsidTr="00FD6A9C">
        <w:trPr>
          <w:gridAfter w:val="4"/>
          <w:wAfter w:w="210" w:type="dxa"/>
          <w:jc w:val="center"/>
        </w:trPr>
        <w:tc>
          <w:tcPr>
            <w:tcW w:w="1064" w:type="dxa"/>
            <w:gridSpan w:val="2"/>
            <w:tcBorders>
              <w:bottom w:val="single" w:sz="4" w:space="0" w:color="auto"/>
            </w:tcBorders>
            <w:shd w:val="clear" w:color="auto" w:fill="auto"/>
          </w:tcPr>
          <w:p w14:paraId="2944E897" w14:textId="77777777" w:rsidR="00E7416B" w:rsidRPr="003F7263" w:rsidRDefault="00E7416B"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9BC218"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1971F9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8858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5EA69774"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7416B" w:rsidRPr="003F7263" w14:paraId="22B6A400" w14:textId="77777777" w:rsidTr="00FD6A9C">
        <w:trPr>
          <w:gridAfter w:val="4"/>
          <w:wAfter w:w="210" w:type="dxa"/>
          <w:jc w:val="center"/>
        </w:trPr>
        <w:tc>
          <w:tcPr>
            <w:tcW w:w="1064" w:type="dxa"/>
            <w:gridSpan w:val="2"/>
            <w:tcBorders>
              <w:bottom w:val="single" w:sz="4" w:space="0" w:color="auto"/>
            </w:tcBorders>
            <w:shd w:val="clear" w:color="auto" w:fill="auto"/>
          </w:tcPr>
          <w:p w14:paraId="6B53D48A" w14:textId="77777777" w:rsidR="00E7416B" w:rsidRPr="003F7263" w:rsidRDefault="00E7416B"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0A0DAA6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494EACB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417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51541BAD"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7416B" w:rsidRPr="003F7263" w14:paraId="42320402" w14:textId="77777777" w:rsidTr="00FD6A9C">
        <w:trPr>
          <w:gridAfter w:val="4"/>
          <w:wAfter w:w="210" w:type="dxa"/>
          <w:jc w:val="center"/>
        </w:trPr>
        <w:tc>
          <w:tcPr>
            <w:tcW w:w="1064" w:type="dxa"/>
            <w:gridSpan w:val="2"/>
            <w:tcBorders>
              <w:bottom w:val="single" w:sz="4" w:space="0" w:color="auto"/>
            </w:tcBorders>
            <w:shd w:val="clear" w:color="auto" w:fill="D9D9D9"/>
          </w:tcPr>
          <w:p w14:paraId="53BE59E8"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488C052E"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3EAF7EC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D9F02DC"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83DB413" w14:textId="77777777" w:rsidR="00E7416B" w:rsidRPr="003F7263" w:rsidRDefault="00E7416B" w:rsidP="00FD6A9C">
            <w:pPr>
              <w:spacing w:after="0"/>
              <w:rPr>
                <w:rFonts w:ascii="Arial" w:hAnsi="Arial" w:cs="Arial"/>
                <w:sz w:val="16"/>
                <w:szCs w:val="16"/>
              </w:rPr>
            </w:pPr>
          </w:p>
        </w:tc>
      </w:tr>
      <w:tr w:rsidR="00E7416B" w:rsidRPr="003F7263" w14:paraId="5BA3FA2F" w14:textId="77777777" w:rsidTr="00FD6A9C">
        <w:trPr>
          <w:gridAfter w:val="4"/>
          <w:wAfter w:w="210" w:type="dxa"/>
          <w:jc w:val="center"/>
        </w:trPr>
        <w:tc>
          <w:tcPr>
            <w:tcW w:w="1064" w:type="dxa"/>
            <w:gridSpan w:val="2"/>
            <w:tcBorders>
              <w:bottom w:val="single" w:sz="4" w:space="0" w:color="auto"/>
            </w:tcBorders>
            <w:shd w:val="clear" w:color="auto" w:fill="auto"/>
          </w:tcPr>
          <w:p w14:paraId="13D0A908" w14:textId="77777777" w:rsidR="00E7416B" w:rsidRPr="003F7263" w:rsidRDefault="00E7416B"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46F1456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0FFCA9F"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00CFF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6DB5344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46FCF835" w14:textId="77777777" w:rsidTr="00FD6A9C">
        <w:trPr>
          <w:gridAfter w:val="4"/>
          <w:wAfter w:w="210" w:type="dxa"/>
          <w:jc w:val="center"/>
        </w:trPr>
        <w:tc>
          <w:tcPr>
            <w:tcW w:w="1064" w:type="dxa"/>
            <w:gridSpan w:val="2"/>
            <w:tcBorders>
              <w:bottom w:val="single" w:sz="4" w:space="0" w:color="auto"/>
            </w:tcBorders>
            <w:shd w:val="clear" w:color="auto" w:fill="auto"/>
          </w:tcPr>
          <w:p w14:paraId="3CC1CE4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7213D854" w14:textId="77777777" w:rsidR="00E7416B" w:rsidRPr="003F7263" w:rsidRDefault="00E7416B"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E5EFA7C"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CBC5D8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15C24D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0235B68B" w14:textId="77777777" w:rsidTr="00FD6A9C">
        <w:trPr>
          <w:gridAfter w:val="4"/>
          <w:wAfter w:w="210" w:type="dxa"/>
          <w:jc w:val="center"/>
        </w:trPr>
        <w:tc>
          <w:tcPr>
            <w:tcW w:w="1064" w:type="dxa"/>
            <w:gridSpan w:val="2"/>
            <w:tcBorders>
              <w:bottom w:val="single" w:sz="4" w:space="0" w:color="auto"/>
            </w:tcBorders>
            <w:shd w:val="clear" w:color="auto" w:fill="auto"/>
          </w:tcPr>
          <w:p w14:paraId="71CAEF6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114E57A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585351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251F57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D42AEB8" w14:textId="77777777" w:rsidR="00E7416B" w:rsidRPr="003F7263" w:rsidRDefault="00E7416B" w:rsidP="00FD6A9C">
            <w:pPr>
              <w:spacing w:after="0"/>
              <w:rPr>
                <w:rFonts w:ascii="Arial" w:hAnsi="Arial" w:cs="Arial"/>
                <w:sz w:val="16"/>
                <w:szCs w:val="16"/>
              </w:rPr>
            </w:pPr>
          </w:p>
        </w:tc>
      </w:tr>
      <w:tr w:rsidR="00E7416B" w:rsidRPr="003F7263" w14:paraId="4D2B1276" w14:textId="77777777" w:rsidTr="00FD6A9C">
        <w:trPr>
          <w:gridAfter w:val="4"/>
          <w:wAfter w:w="210" w:type="dxa"/>
          <w:jc w:val="center"/>
        </w:trPr>
        <w:tc>
          <w:tcPr>
            <w:tcW w:w="1064" w:type="dxa"/>
            <w:gridSpan w:val="2"/>
            <w:tcBorders>
              <w:bottom w:val="single" w:sz="4" w:space="0" w:color="auto"/>
            </w:tcBorders>
            <w:shd w:val="clear" w:color="auto" w:fill="auto"/>
          </w:tcPr>
          <w:p w14:paraId="61A8A2F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1D81184F"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7C8E3DC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E3F1A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BA53B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4070EC95" w14:textId="77777777" w:rsidTr="00FD6A9C">
        <w:trPr>
          <w:gridAfter w:val="4"/>
          <w:wAfter w:w="210" w:type="dxa"/>
          <w:jc w:val="center"/>
        </w:trPr>
        <w:tc>
          <w:tcPr>
            <w:tcW w:w="1064" w:type="dxa"/>
            <w:gridSpan w:val="2"/>
            <w:tcBorders>
              <w:bottom w:val="single" w:sz="4" w:space="0" w:color="auto"/>
            </w:tcBorders>
            <w:shd w:val="clear" w:color="auto" w:fill="auto"/>
          </w:tcPr>
          <w:p w14:paraId="0870178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4F427326"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434856FD"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93E0E1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6CB03F15"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6FF080B4" w14:textId="77777777" w:rsidTr="00FD6A9C">
        <w:trPr>
          <w:gridAfter w:val="4"/>
          <w:wAfter w:w="210" w:type="dxa"/>
          <w:jc w:val="center"/>
        </w:trPr>
        <w:tc>
          <w:tcPr>
            <w:tcW w:w="1064" w:type="dxa"/>
            <w:gridSpan w:val="2"/>
            <w:tcBorders>
              <w:bottom w:val="single" w:sz="4" w:space="0" w:color="auto"/>
            </w:tcBorders>
            <w:shd w:val="clear" w:color="auto" w:fill="auto"/>
          </w:tcPr>
          <w:p w14:paraId="4730F5F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3C588C13"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2C02871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05ADE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CECB536"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70D81E0D" w14:textId="77777777" w:rsidTr="00FD6A9C">
        <w:trPr>
          <w:gridAfter w:val="4"/>
          <w:wAfter w:w="210" w:type="dxa"/>
          <w:jc w:val="center"/>
        </w:trPr>
        <w:tc>
          <w:tcPr>
            <w:tcW w:w="1064" w:type="dxa"/>
            <w:gridSpan w:val="2"/>
            <w:tcBorders>
              <w:bottom w:val="single" w:sz="4" w:space="0" w:color="auto"/>
            </w:tcBorders>
            <w:shd w:val="clear" w:color="auto" w:fill="auto"/>
          </w:tcPr>
          <w:p w14:paraId="78865A0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8.1.1.4.7</w:t>
            </w:r>
          </w:p>
        </w:tc>
        <w:tc>
          <w:tcPr>
            <w:tcW w:w="3474" w:type="dxa"/>
            <w:gridSpan w:val="3"/>
            <w:tcBorders>
              <w:bottom w:val="single" w:sz="4" w:space="0" w:color="auto"/>
            </w:tcBorders>
            <w:shd w:val="clear" w:color="auto" w:fill="auto"/>
          </w:tcPr>
          <w:p w14:paraId="5539647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5D0D91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429DC"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E6697BD"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5A8A899B" w14:textId="77777777" w:rsidTr="00FD6A9C">
        <w:trPr>
          <w:gridAfter w:val="4"/>
          <w:wAfter w:w="210" w:type="dxa"/>
          <w:jc w:val="center"/>
        </w:trPr>
        <w:tc>
          <w:tcPr>
            <w:tcW w:w="1064" w:type="dxa"/>
            <w:gridSpan w:val="2"/>
            <w:tcBorders>
              <w:bottom w:val="single" w:sz="4" w:space="0" w:color="auto"/>
            </w:tcBorders>
            <w:shd w:val="clear" w:color="auto" w:fill="auto"/>
          </w:tcPr>
          <w:p w14:paraId="2E05C4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2E46718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5F7E8E00"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51A9229"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3765E18C"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02FD81EB" w14:textId="77777777" w:rsidTr="00FD6A9C">
        <w:trPr>
          <w:gridAfter w:val="4"/>
          <w:wAfter w:w="210" w:type="dxa"/>
          <w:jc w:val="center"/>
        </w:trPr>
        <w:tc>
          <w:tcPr>
            <w:tcW w:w="1064" w:type="dxa"/>
            <w:gridSpan w:val="2"/>
            <w:tcBorders>
              <w:bottom w:val="single" w:sz="4" w:space="0" w:color="auto"/>
            </w:tcBorders>
            <w:shd w:val="clear" w:color="auto" w:fill="auto"/>
          </w:tcPr>
          <w:p w14:paraId="0FCDDFA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80A6D39"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730D1632"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8196AFB"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622A11E6"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2115C57E" w14:textId="77777777" w:rsidTr="00FD6A9C">
        <w:trPr>
          <w:gridAfter w:val="4"/>
          <w:wAfter w:w="210" w:type="dxa"/>
          <w:jc w:val="center"/>
        </w:trPr>
        <w:tc>
          <w:tcPr>
            <w:tcW w:w="1064" w:type="dxa"/>
            <w:gridSpan w:val="2"/>
            <w:tcBorders>
              <w:bottom w:val="single" w:sz="4" w:space="0" w:color="auto"/>
            </w:tcBorders>
            <w:shd w:val="clear" w:color="auto" w:fill="D9D9D9"/>
          </w:tcPr>
          <w:p w14:paraId="526DD449" w14:textId="77777777" w:rsidR="00E7416B" w:rsidRPr="003F7263" w:rsidRDefault="00E7416B"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5A75CC09" w14:textId="77777777" w:rsidR="00E7416B" w:rsidRPr="003F7263" w:rsidRDefault="00E7416B"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74216C1A"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3D24CB"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1B9699E" w14:textId="77777777" w:rsidR="00E7416B" w:rsidRPr="003F7263" w:rsidRDefault="00E7416B" w:rsidP="00FD6A9C">
            <w:pPr>
              <w:spacing w:after="0"/>
              <w:rPr>
                <w:rFonts w:ascii="Arial" w:hAnsi="Arial" w:cs="Arial"/>
                <w:b/>
                <w:sz w:val="16"/>
                <w:szCs w:val="16"/>
              </w:rPr>
            </w:pPr>
          </w:p>
        </w:tc>
      </w:tr>
      <w:tr w:rsidR="00E7416B" w:rsidRPr="003F7263" w14:paraId="20E45E55" w14:textId="77777777" w:rsidTr="00FD6A9C">
        <w:trPr>
          <w:gridAfter w:val="4"/>
          <w:wAfter w:w="210" w:type="dxa"/>
          <w:jc w:val="center"/>
        </w:trPr>
        <w:tc>
          <w:tcPr>
            <w:tcW w:w="1064" w:type="dxa"/>
            <w:gridSpan w:val="2"/>
            <w:tcBorders>
              <w:bottom w:val="single" w:sz="4" w:space="0" w:color="auto"/>
            </w:tcBorders>
            <w:shd w:val="clear" w:color="auto" w:fill="D9D9D9"/>
          </w:tcPr>
          <w:p w14:paraId="5B46263F" w14:textId="77777777" w:rsidR="00E7416B" w:rsidRPr="003F7263" w:rsidRDefault="00E7416B"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D3636EC" w14:textId="77777777" w:rsidR="00E7416B" w:rsidRPr="003F7263" w:rsidRDefault="00E7416B"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3E5D520"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32DFAD9"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45FD48F3" w14:textId="77777777" w:rsidR="00E7416B" w:rsidRPr="003F7263" w:rsidRDefault="00E7416B" w:rsidP="00FD6A9C">
            <w:pPr>
              <w:spacing w:after="0"/>
              <w:rPr>
                <w:rFonts w:ascii="Arial" w:hAnsi="Arial" w:cs="Arial"/>
                <w:b/>
                <w:sz w:val="16"/>
                <w:szCs w:val="16"/>
              </w:rPr>
            </w:pPr>
          </w:p>
        </w:tc>
      </w:tr>
      <w:tr w:rsidR="00E7416B" w:rsidRPr="003F7263" w14:paraId="19F22AF6" w14:textId="77777777" w:rsidTr="00FD6A9C">
        <w:trPr>
          <w:gridAfter w:val="4"/>
          <w:wAfter w:w="210" w:type="dxa"/>
          <w:jc w:val="center"/>
        </w:trPr>
        <w:tc>
          <w:tcPr>
            <w:tcW w:w="1064" w:type="dxa"/>
            <w:gridSpan w:val="2"/>
            <w:tcBorders>
              <w:bottom w:val="single" w:sz="4" w:space="0" w:color="auto"/>
            </w:tcBorders>
            <w:shd w:val="clear" w:color="auto" w:fill="auto"/>
          </w:tcPr>
          <w:p w14:paraId="7403A45D" w14:textId="77777777" w:rsidR="00E7416B" w:rsidRPr="003F7263" w:rsidRDefault="00E7416B"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4AC57A8C" w14:textId="77777777" w:rsidR="00E7416B" w:rsidRPr="003F7263" w:rsidRDefault="00E7416B"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4FB22F4"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178B92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0F6467E3"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40B4D88C" w14:textId="77777777" w:rsidTr="00FD6A9C">
        <w:trPr>
          <w:gridAfter w:val="4"/>
          <w:wAfter w:w="210" w:type="dxa"/>
          <w:jc w:val="center"/>
        </w:trPr>
        <w:tc>
          <w:tcPr>
            <w:tcW w:w="1064" w:type="dxa"/>
            <w:gridSpan w:val="2"/>
            <w:tcBorders>
              <w:bottom w:val="single" w:sz="4" w:space="0" w:color="auto"/>
            </w:tcBorders>
            <w:shd w:val="clear" w:color="auto" w:fill="auto"/>
          </w:tcPr>
          <w:p w14:paraId="7A66E6E2"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58B4678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1BF53643" w14:textId="77777777" w:rsidR="00E7416B" w:rsidRPr="003F7263" w:rsidRDefault="00E7416B"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292F57F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4F9932"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7416B" w:rsidRPr="003F7263" w14:paraId="18B97D12" w14:textId="77777777" w:rsidTr="00FD6A9C">
        <w:trPr>
          <w:gridAfter w:val="4"/>
          <w:wAfter w:w="210" w:type="dxa"/>
          <w:jc w:val="center"/>
        </w:trPr>
        <w:tc>
          <w:tcPr>
            <w:tcW w:w="1064" w:type="dxa"/>
            <w:gridSpan w:val="2"/>
            <w:tcBorders>
              <w:bottom w:val="single" w:sz="4" w:space="0" w:color="auto"/>
            </w:tcBorders>
            <w:shd w:val="clear" w:color="auto" w:fill="auto"/>
          </w:tcPr>
          <w:p w14:paraId="74E45457" w14:textId="77777777" w:rsidR="00E7416B" w:rsidRPr="003F7263" w:rsidRDefault="00E7416B"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7684738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2501D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67F87DA"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58BA158" w14:textId="77777777" w:rsidR="00E7416B" w:rsidRPr="003F7263" w:rsidRDefault="00E7416B" w:rsidP="00FD6A9C">
            <w:pPr>
              <w:spacing w:after="0"/>
              <w:rPr>
                <w:rFonts w:ascii="Arial" w:hAnsi="Arial" w:cs="Arial"/>
                <w:sz w:val="16"/>
                <w:szCs w:val="16"/>
              </w:rPr>
            </w:pPr>
          </w:p>
        </w:tc>
      </w:tr>
      <w:tr w:rsidR="00E7416B" w:rsidRPr="003F7263" w14:paraId="507ACE61" w14:textId="77777777" w:rsidTr="00FD6A9C">
        <w:trPr>
          <w:gridAfter w:val="4"/>
          <w:wAfter w:w="210" w:type="dxa"/>
          <w:jc w:val="center"/>
        </w:trPr>
        <w:tc>
          <w:tcPr>
            <w:tcW w:w="1064" w:type="dxa"/>
            <w:gridSpan w:val="2"/>
            <w:tcBorders>
              <w:bottom w:val="single" w:sz="4" w:space="0" w:color="auto"/>
            </w:tcBorders>
            <w:shd w:val="clear" w:color="auto" w:fill="auto"/>
          </w:tcPr>
          <w:p w14:paraId="1EFFD5B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7B5729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66FADB48"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0BB48B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E1CCCD"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5GS</w:t>
            </w:r>
          </w:p>
        </w:tc>
      </w:tr>
      <w:tr w:rsidR="00E7416B" w:rsidRPr="003F7263" w14:paraId="14169313" w14:textId="77777777" w:rsidTr="00FD6A9C">
        <w:trPr>
          <w:gridAfter w:val="4"/>
          <w:wAfter w:w="210" w:type="dxa"/>
          <w:jc w:val="center"/>
        </w:trPr>
        <w:tc>
          <w:tcPr>
            <w:tcW w:w="1064" w:type="dxa"/>
            <w:gridSpan w:val="2"/>
            <w:tcBorders>
              <w:bottom w:val="single" w:sz="4" w:space="0" w:color="auto"/>
            </w:tcBorders>
            <w:shd w:val="clear" w:color="auto" w:fill="BFBFBF"/>
          </w:tcPr>
          <w:p w14:paraId="124C4D76"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44462C4"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1E8DA3D7" w14:textId="77777777" w:rsidR="00E7416B" w:rsidRPr="003F7263" w:rsidRDefault="00E7416B"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AD33025"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EAC864" w14:textId="77777777" w:rsidR="00E7416B" w:rsidRPr="003F7263" w:rsidRDefault="00E7416B" w:rsidP="00FD6A9C">
            <w:pPr>
              <w:spacing w:after="0"/>
              <w:rPr>
                <w:rFonts w:ascii="Arial" w:hAnsi="Arial" w:cs="Arial"/>
                <w:bCs/>
                <w:sz w:val="16"/>
                <w:szCs w:val="16"/>
              </w:rPr>
            </w:pPr>
          </w:p>
        </w:tc>
      </w:tr>
      <w:tr w:rsidR="00E7416B" w:rsidRPr="003F7263" w14:paraId="5C7CB589" w14:textId="77777777" w:rsidTr="00FD6A9C">
        <w:trPr>
          <w:gridAfter w:val="4"/>
          <w:wAfter w:w="210" w:type="dxa"/>
          <w:jc w:val="center"/>
        </w:trPr>
        <w:tc>
          <w:tcPr>
            <w:tcW w:w="1064" w:type="dxa"/>
            <w:gridSpan w:val="2"/>
            <w:tcBorders>
              <w:bottom w:val="single" w:sz="4" w:space="0" w:color="auto"/>
            </w:tcBorders>
            <w:shd w:val="clear" w:color="auto" w:fill="auto"/>
          </w:tcPr>
          <w:p w14:paraId="4115053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5E75C32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66CBB303"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9F54C1"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0E8341B7"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5BCB3CE1" w14:textId="77777777" w:rsidTr="00FD6A9C">
        <w:trPr>
          <w:gridAfter w:val="4"/>
          <w:wAfter w:w="210" w:type="dxa"/>
          <w:jc w:val="center"/>
        </w:trPr>
        <w:tc>
          <w:tcPr>
            <w:tcW w:w="1064" w:type="dxa"/>
            <w:gridSpan w:val="2"/>
            <w:tcBorders>
              <w:bottom w:val="single" w:sz="4" w:space="0" w:color="auto"/>
            </w:tcBorders>
            <w:shd w:val="clear" w:color="auto" w:fill="auto"/>
          </w:tcPr>
          <w:p w14:paraId="374D417B"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29D5D71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BA8505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31DDC3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3B94F016"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121C465B" w14:textId="77777777" w:rsidTr="00FD6A9C">
        <w:trPr>
          <w:gridAfter w:val="4"/>
          <w:wAfter w:w="210" w:type="dxa"/>
          <w:jc w:val="center"/>
        </w:trPr>
        <w:tc>
          <w:tcPr>
            <w:tcW w:w="1064" w:type="dxa"/>
            <w:gridSpan w:val="2"/>
            <w:tcBorders>
              <w:bottom w:val="single" w:sz="4" w:space="0" w:color="auto"/>
            </w:tcBorders>
            <w:shd w:val="clear" w:color="auto" w:fill="auto"/>
          </w:tcPr>
          <w:p w14:paraId="1EEB691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82C7485"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6C7EFD3D"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EC5EEB7"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A63CF8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35E8DA73" w14:textId="77777777" w:rsidTr="00FD6A9C">
        <w:trPr>
          <w:gridAfter w:val="4"/>
          <w:wAfter w:w="210" w:type="dxa"/>
          <w:jc w:val="center"/>
        </w:trPr>
        <w:tc>
          <w:tcPr>
            <w:tcW w:w="1064" w:type="dxa"/>
            <w:gridSpan w:val="2"/>
            <w:tcBorders>
              <w:bottom w:val="single" w:sz="4" w:space="0" w:color="auto"/>
            </w:tcBorders>
            <w:shd w:val="clear" w:color="auto" w:fill="auto"/>
          </w:tcPr>
          <w:p w14:paraId="61C3D744"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31262D1C"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209D6A1C"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1FC6CF7"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5BED33CB" w14:textId="77777777" w:rsidR="00E7416B" w:rsidRPr="003F7263" w:rsidRDefault="00E7416B"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7416B" w:rsidRPr="003F7263" w14:paraId="59B5BF78" w14:textId="77777777" w:rsidTr="00FD6A9C">
        <w:trPr>
          <w:gridAfter w:val="4"/>
          <w:wAfter w:w="210" w:type="dxa"/>
          <w:jc w:val="center"/>
        </w:trPr>
        <w:tc>
          <w:tcPr>
            <w:tcW w:w="1064" w:type="dxa"/>
            <w:gridSpan w:val="2"/>
            <w:tcBorders>
              <w:bottom w:val="single" w:sz="4" w:space="0" w:color="auto"/>
            </w:tcBorders>
            <w:shd w:val="clear" w:color="auto" w:fill="auto"/>
          </w:tcPr>
          <w:p w14:paraId="4111303D" w14:textId="77777777" w:rsidR="00E7416B" w:rsidRPr="003F7263" w:rsidRDefault="00E7416B" w:rsidP="00FD6A9C">
            <w:pPr>
              <w:spacing w:after="0"/>
              <w:rPr>
                <w:rFonts w:ascii="Arial" w:hAnsi="Arial" w:cs="Arial"/>
                <w:bCs/>
                <w:sz w:val="16"/>
                <w:szCs w:val="16"/>
              </w:rPr>
            </w:pPr>
            <w:bookmarkStart w:id="23" w:name="_Hlk118111104"/>
            <w:r w:rsidRPr="003900E5">
              <w:rPr>
                <w:rFonts w:ascii="Arial" w:hAnsi="Arial" w:cs="Arial"/>
                <w:bCs/>
                <w:sz w:val="16"/>
                <w:szCs w:val="16"/>
              </w:rPr>
              <w:t>8.1.2.1.5.5</w:t>
            </w:r>
            <w:bookmarkEnd w:id="23"/>
          </w:p>
        </w:tc>
        <w:tc>
          <w:tcPr>
            <w:tcW w:w="3474" w:type="dxa"/>
            <w:gridSpan w:val="3"/>
            <w:tcBorders>
              <w:bottom w:val="single" w:sz="4" w:space="0" w:color="auto"/>
            </w:tcBorders>
            <w:shd w:val="clear" w:color="auto" w:fill="auto"/>
          </w:tcPr>
          <w:p w14:paraId="4B74726B" w14:textId="77777777" w:rsidR="00E7416B" w:rsidRPr="003F7263" w:rsidRDefault="00E7416B" w:rsidP="00FD6A9C">
            <w:pPr>
              <w:spacing w:after="0"/>
              <w:rPr>
                <w:rFonts w:ascii="Arial" w:hAnsi="Arial" w:cs="Arial"/>
                <w:bCs/>
                <w:sz w:val="16"/>
                <w:szCs w:val="16"/>
              </w:rPr>
            </w:pPr>
            <w:bookmarkStart w:id="24"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24"/>
          </w:p>
        </w:tc>
        <w:tc>
          <w:tcPr>
            <w:tcW w:w="807" w:type="dxa"/>
            <w:gridSpan w:val="4"/>
            <w:tcBorders>
              <w:bottom w:val="single" w:sz="4" w:space="0" w:color="auto"/>
            </w:tcBorders>
            <w:shd w:val="clear" w:color="auto" w:fill="auto"/>
          </w:tcPr>
          <w:p w14:paraId="4D56600B"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5AF526D"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1F9DD91"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7416B" w:rsidRPr="003F7263" w14:paraId="2CA3EC46" w14:textId="77777777" w:rsidTr="00FD6A9C">
        <w:trPr>
          <w:gridAfter w:val="4"/>
          <w:wAfter w:w="210" w:type="dxa"/>
          <w:jc w:val="center"/>
        </w:trPr>
        <w:tc>
          <w:tcPr>
            <w:tcW w:w="1064" w:type="dxa"/>
            <w:gridSpan w:val="2"/>
            <w:tcBorders>
              <w:bottom w:val="single" w:sz="4" w:space="0" w:color="auto"/>
            </w:tcBorders>
            <w:shd w:val="clear" w:color="auto" w:fill="auto"/>
          </w:tcPr>
          <w:p w14:paraId="2C7F367C" w14:textId="77777777" w:rsidR="00E7416B" w:rsidRPr="003F7263" w:rsidRDefault="00E7416B" w:rsidP="00FD6A9C">
            <w:pPr>
              <w:spacing w:after="0"/>
              <w:rPr>
                <w:rFonts w:ascii="Arial" w:hAnsi="Arial" w:cs="Arial"/>
                <w:bCs/>
                <w:sz w:val="16"/>
                <w:szCs w:val="16"/>
              </w:rPr>
            </w:pPr>
            <w:bookmarkStart w:id="25" w:name="_Hlk118111173"/>
            <w:r w:rsidRPr="003900E5">
              <w:rPr>
                <w:rFonts w:ascii="Arial" w:hAnsi="Arial" w:cs="Arial"/>
                <w:bCs/>
                <w:sz w:val="16"/>
                <w:szCs w:val="16"/>
              </w:rPr>
              <w:t>8.1.2.1.5.6</w:t>
            </w:r>
            <w:bookmarkEnd w:id="25"/>
          </w:p>
        </w:tc>
        <w:tc>
          <w:tcPr>
            <w:tcW w:w="3474" w:type="dxa"/>
            <w:gridSpan w:val="3"/>
            <w:tcBorders>
              <w:bottom w:val="single" w:sz="4" w:space="0" w:color="auto"/>
            </w:tcBorders>
            <w:shd w:val="clear" w:color="auto" w:fill="auto"/>
          </w:tcPr>
          <w:p w14:paraId="275A0F5C" w14:textId="77777777" w:rsidR="00E7416B" w:rsidRPr="003F7263" w:rsidRDefault="00E7416B" w:rsidP="00FD6A9C">
            <w:pPr>
              <w:spacing w:after="0"/>
              <w:rPr>
                <w:rFonts w:ascii="Arial" w:hAnsi="Arial" w:cs="Arial"/>
                <w:bCs/>
                <w:sz w:val="16"/>
                <w:szCs w:val="16"/>
              </w:rPr>
            </w:pPr>
            <w:bookmarkStart w:id="26"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26"/>
          </w:p>
        </w:tc>
        <w:tc>
          <w:tcPr>
            <w:tcW w:w="807" w:type="dxa"/>
            <w:gridSpan w:val="4"/>
            <w:tcBorders>
              <w:bottom w:val="single" w:sz="4" w:space="0" w:color="auto"/>
            </w:tcBorders>
            <w:shd w:val="clear" w:color="auto" w:fill="auto"/>
          </w:tcPr>
          <w:p w14:paraId="450C0DDE"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A7CE87E"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4F02ABA"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7416B" w:rsidRPr="003F7263" w14:paraId="6F49464C" w14:textId="77777777" w:rsidTr="00FD6A9C">
        <w:trPr>
          <w:gridAfter w:val="4"/>
          <w:wAfter w:w="210" w:type="dxa"/>
          <w:jc w:val="center"/>
        </w:trPr>
        <w:tc>
          <w:tcPr>
            <w:tcW w:w="1064" w:type="dxa"/>
            <w:gridSpan w:val="2"/>
            <w:tcBorders>
              <w:bottom w:val="single" w:sz="4" w:space="0" w:color="auto"/>
            </w:tcBorders>
            <w:shd w:val="clear" w:color="auto" w:fill="D9D9D9"/>
          </w:tcPr>
          <w:p w14:paraId="27AC16F1" w14:textId="77777777" w:rsidR="00E7416B" w:rsidRPr="003F7263" w:rsidRDefault="00E7416B"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0FF8E968" w14:textId="77777777" w:rsidR="00E7416B" w:rsidRPr="003F7263" w:rsidRDefault="00E7416B"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B1EE3B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11DDE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A061D" w14:textId="77777777" w:rsidR="00E7416B" w:rsidRPr="003F7263" w:rsidRDefault="00E7416B" w:rsidP="00FD6A9C">
            <w:pPr>
              <w:pStyle w:val="TAL"/>
              <w:keepNext w:val="0"/>
              <w:keepLines w:val="0"/>
              <w:rPr>
                <w:rFonts w:cs="Arial"/>
                <w:sz w:val="16"/>
                <w:szCs w:val="16"/>
              </w:rPr>
            </w:pPr>
          </w:p>
        </w:tc>
      </w:tr>
      <w:tr w:rsidR="00E7416B" w:rsidRPr="003F7263" w14:paraId="7737EA9B" w14:textId="77777777" w:rsidTr="00FD6A9C">
        <w:trPr>
          <w:gridAfter w:val="4"/>
          <w:wAfter w:w="210" w:type="dxa"/>
          <w:jc w:val="center"/>
        </w:trPr>
        <w:tc>
          <w:tcPr>
            <w:tcW w:w="1064" w:type="dxa"/>
            <w:gridSpan w:val="2"/>
            <w:tcBorders>
              <w:bottom w:val="single" w:sz="4" w:space="0" w:color="auto"/>
            </w:tcBorders>
            <w:shd w:val="clear" w:color="auto" w:fill="D9D9D9"/>
          </w:tcPr>
          <w:p w14:paraId="691AC18D" w14:textId="77777777" w:rsidR="00E7416B" w:rsidRPr="003F7263" w:rsidRDefault="00E7416B"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42802673" w14:textId="77777777" w:rsidR="00E7416B" w:rsidRPr="003F7263" w:rsidRDefault="00E7416B"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494FD6A7"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6EAAC7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3E65AD8" w14:textId="77777777" w:rsidR="00E7416B" w:rsidRPr="003F7263" w:rsidRDefault="00E7416B" w:rsidP="00FD6A9C">
            <w:pPr>
              <w:pStyle w:val="TAL"/>
              <w:keepNext w:val="0"/>
              <w:keepLines w:val="0"/>
              <w:rPr>
                <w:rFonts w:cs="Arial"/>
                <w:sz w:val="16"/>
                <w:szCs w:val="16"/>
              </w:rPr>
            </w:pPr>
          </w:p>
        </w:tc>
      </w:tr>
      <w:tr w:rsidR="00E7416B" w:rsidRPr="003F7263" w14:paraId="6748C950" w14:textId="77777777" w:rsidTr="00FD6A9C">
        <w:trPr>
          <w:gridAfter w:val="4"/>
          <w:wAfter w:w="210" w:type="dxa"/>
          <w:jc w:val="center"/>
        </w:trPr>
        <w:tc>
          <w:tcPr>
            <w:tcW w:w="1064" w:type="dxa"/>
            <w:gridSpan w:val="2"/>
            <w:tcBorders>
              <w:bottom w:val="single" w:sz="4" w:space="0" w:color="auto"/>
            </w:tcBorders>
            <w:shd w:val="clear" w:color="auto" w:fill="auto"/>
          </w:tcPr>
          <w:p w14:paraId="373029DB" w14:textId="77777777" w:rsidR="00E7416B" w:rsidRPr="003F7263" w:rsidRDefault="00E7416B"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4DC27F9D" w14:textId="77777777" w:rsidR="00E7416B" w:rsidRPr="003F7263" w:rsidRDefault="00E7416B"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9A687B2"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4B09374"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4515902C"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3BB62F64" w14:textId="77777777" w:rsidTr="00FD6A9C">
        <w:trPr>
          <w:gridAfter w:val="4"/>
          <w:wAfter w:w="210" w:type="dxa"/>
          <w:jc w:val="center"/>
        </w:trPr>
        <w:tc>
          <w:tcPr>
            <w:tcW w:w="1064" w:type="dxa"/>
            <w:gridSpan w:val="2"/>
            <w:tcBorders>
              <w:bottom w:val="single" w:sz="4" w:space="0" w:color="auto"/>
            </w:tcBorders>
            <w:shd w:val="clear" w:color="auto" w:fill="auto"/>
          </w:tcPr>
          <w:p w14:paraId="6E60006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3FBDF9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0BE311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D71C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B3C5BF"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1A5B76E" w14:textId="77777777" w:rsidTr="00FD6A9C">
        <w:trPr>
          <w:gridAfter w:val="4"/>
          <w:wAfter w:w="210" w:type="dxa"/>
          <w:jc w:val="center"/>
        </w:trPr>
        <w:tc>
          <w:tcPr>
            <w:tcW w:w="1064" w:type="dxa"/>
            <w:gridSpan w:val="2"/>
            <w:tcBorders>
              <w:bottom w:val="single" w:sz="4" w:space="0" w:color="auto"/>
            </w:tcBorders>
            <w:shd w:val="clear" w:color="auto" w:fill="auto"/>
          </w:tcPr>
          <w:p w14:paraId="5744E4A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090570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30A88D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3D954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E947DA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6923F887" w14:textId="77777777" w:rsidTr="00FD6A9C">
        <w:trPr>
          <w:gridAfter w:val="4"/>
          <w:wAfter w:w="210" w:type="dxa"/>
          <w:jc w:val="center"/>
        </w:trPr>
        <w:tc>
          <w:tcPr>
            <w:tcW w:w="1064" w:type="dxa"/>
            <w:gridSpan w:val="2"/>
            <w:tcBorders>
              <w:bottom w:val="single" w:sz="4" w:space="0" w:color="auto"/>
            </w:tcBorders>
            <w:shd w:val="clear" w:color="auto" w:fill="auto"/>
          </w:tcPr>
          <w:p w14:paraId="3D7AB42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75F0B8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044AD49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CACA2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0FB9E21C"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9890C9" w14:textId="77777777" w:rsidTr="00FD6A9C">
        <w:trPr>
          <w:gridAfter w:val="4"/>
          <w:wAfter w:w="210" w:type="dxa"/>
          <w:jc w:val="center"/>
        </w:trPr>
        <w:tc>
          <w:tcPr>
            <w:tcW w:w="1064" w:type="dxa"/>
            <w:gridSpan w:val="2"/>
            <w:tcBorders>
              <w:bottom w:val="single" w:sz="4" w:space="0" w:color="auto"/>
            </w:tcBorders>
            <w:shd w:val="clear" w:color="auto" w:fill="auto"/>
          </w:tcPr>
          <w:p w14:paraId="2402414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058E889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481B26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A3E32A"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E4EB5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6E05C50" w14:textId="77777777" w:rsidTr="00FD6A9C">
        <w:trPr>
          <w:gridAfter w:val="4"/>
          <w:wAfter w:w="210" w:type="dxa"/>
          <w:jc w:val="center"/>
        </w:trPr>
        <w:tc>
          <w:tcPr>
            <w:tcW w:w="1064" w:type="dxa"/>
            <w:gridSpan w:val="2"/>
            <w:tcBorders>
              <w:bottom w:val="single" w:sz="4" w:space="0" w:color="auto"/>
            </w:tcBorders>
            <w:shd w:val="clear" w:color="auto" w:fill="auto"/>
          </w:tcPr>
          <w:p w14:paraId="23F7345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D9F55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448DD7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93B05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CE0CB3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722BD01B" w14:textId="77777777" w:rsidTr="00FD6A9C">
        <w:trPr>
          <w:gridAfter w:val="4"/>
          <w:wAfter w:w="210" w:type="dxa"/>
          <w:jc w:val="center"/>
        </w:trPr>
        <w:tc>
          <w:tcPr>
            <w:tcW w:w="1064" w:type="dxa"/>
            <w:gridSpan w:val="2"/>
            <w:tcBorders>
              <w:bottom w:val="single" w:sz="4" w:space="0" w:color="auto"/>
            </w:tcBorders>
            <w:shd w:val="clear" w:color="auto" w:fill="auto"/>
          </w:tcPr>
          <w:p w14:paraId="08423B6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8.1.3.1.7</w:t>
            </w:r>
          </w:p>
        </w:tc>
        <w:tc>
          <w:tcPr>
            <w:tcW w:w="3474" w:type="dxa"/>
            <w:gridSpan w:val="3"/>
            <w:tcBorders>
              <w:bottom w:val="single" w:sz="4" w:space="0" w:color="auto"/>
            </w:tcBorders>
            <w:shd w:val="clear" w:color="auto" w:fill="auto"/>
          </w:tcPr>
          <w:p w14:paraId="6FEDF68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1717422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52ADE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8E69D4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6587048B" w14:textId="77777777" w:rsidTr="00FD6A9C">
        <w:trPr>
          <w:gridAfter w:val="4"/>
          <w:wAfter w:w="210" w:type="dxa"/>
          <w:jc w:val="center"/>
        </w:trPr>
        <w:tc>
          <w:tcPr>
            <w:tcW w:w="1064" w:type="dxa"/>
            <w:gridSpan w:val="2"/>
            <w:tcBorders>
              <w:bottom w:val="single" w:sz="4" w:space="0" w:color="auto"/>
            </w:tcBorders>
            <w:shd w:val="clear" w:color="auto" w:fill="auto"/>
          </w:tcPr>
          <w:p w14:paraId="15DB819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21063E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79AFE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24DBD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113894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E247142" w14:textId="77777777" w:rsidTr="00FD6A9C">
        <w:trPr>
          <w:gridAfter w:val="4"/>
          <w:wAfter w:w="210" w:type="dxa"/>
          <w:jc w:val="center"/>
        </w:trPr>
        <w:tc>
          <w:tcPr>
            <w:tcW w:w="1064" w:type="dxa"/>
            <w:gridSpan w:val="2"/>
            <w:tcBorders>
              <w:bottom w:val="single" w:sz="4" w:space="0" w:color="auto"/>
            </w:tcBorders>
            <w:shd w:val="clear" w:color="auto" w:fill="auto"/>
          </w:tcPr>
          <w:p w14:paraId="07C643D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5C2500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293B1B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166B3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21AEDE0"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9E1BA8A" w14:textId="77777777" w:rsidTr="00FD6A9C">
        <w:trPr>
          <w:gridAfter w:val="4"/>
          <w:wAfter w:w="210" w:type="dxa"/>
          <w:jc w:val="center"/>
        </w:trPr>
        <w:tc>
          <w:tcPr>
            <w:tcW w:w="1064" w:type="dxa"/>
            <w:gridSpan w:val="2"/>
            <w:tcBorders>
              <w:bottom w:val="single" w:sz="4" w:space="0" w:color="auto"/>
            </w:tcBorders>
            <w:shd w:val="clear" w:color="auto" w:fill="auto"/>
          </w:tcPr>
          <w:p w14:paraId="7719C45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328F50B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3F1885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C1883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D94A09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78C55A" w14:textId="77777777" w:rsidTr="00FD6A9C">
        <w:trPr>
          <w:gridAfter w:val="4"/>
          <w:wAfter w:w="210" w:type="dxa"/>
          <w:jc w:val="center"/>
        </w:trPr>
        <w:tc>
          <w:tcPr>
            <w:tcW w:w="1064" w:type="dxa"/>
            <w:gridSpan w:val="2"/>
            <w:tcBorders>
              <w:bottom w:val="single" w:sz="4" w:space="0" w:color="auto"/>
            </w:tcBorders>
            <w:shd w:val="clear" w:color="auto" w:fill="auto"/>
          </w:tcPr>
          <w:p w14:paraId="53BE195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EE038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3AD7774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06C3D7"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993F70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5GCore</w:t>
            </w:r>
          </w:p>
        </w:tc>
      </w:tr>
      <w:tr w:rsidR="00E7416B" w:rsidRPr="003F7263" w14:paraId="2D8F94D4" w14:textId="77777777" w:rsidTr="00FD6A9C">
        <w:trPr>
          <w:gridAfter w:val="4"/>
          <w:wAfter w:w="210" w:type="dxa"/>
          <w:jc w:val="center"/>
        </w:trPr>
        <w:tc>
          <w:tcPr>
            <w:tcW w:w="1064" w:type="dxa"/>
            <w:gridSpan w:val="2"/>
            <w:tcBorders>
              <w:bottom w:val="single" w:sz="4" w:space="0" w:color="auto"/>
            </w:tcBorders>
            <w:shd w:val="clear" w:color="auto" w:fill="auto"/>
          </w:tcPr>
          <w:p w14:paraId="6037C03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55D5285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6D7953D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924ED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21E6C7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SS-SINR measurements</w:t>
            </w:r>
          </w:p>
        </w:tc>
      </w:tr>
      <w:tr w:rsidR="00E7416B" w:rsidRPr="003F7263" w14:paraId="7B348E81" w14:textId="77777777" w:rsidTr="00FD6A9C">
        <w:trPr>
          <w:gridAfter w:val="4"/>
          <w:wAfter w:w="210" w:type="dxa"/>
          <w:jc w:val="center"/>
        </w:trPr>
        <w:tc>
          <w:tcPr>
            <w:tcW w:w="1064" w:type="dxa"/>
            <w:gridSpan w:val="2"/>
            <w:tcBorders>
              <w:bottom w:val="single" w:sz="4" w:space="0" w:color="auto"/>
            </w:tcBorders>
            <w:shd w:val="clear" w:color="auto" w:fill="auto"/>
          </w:tcPr>
          <w:p w14:paraId="784D4D6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A0223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4D8D1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2AA7E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637784F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10312CA3" w14:textId="77777777" w:rsidTr="00FD6A9C">
        <w:trPr>
          <w:gridAfter w:val="4"/>
          <w:wAfter w:w="210" w:type="dxa"/>
          <w:jc w:val="center"/>
        </w:trPr>
        <w:tc>
          <w:tcPr>
            <w:tcW w:w="1064" w:type="dxa"/>
            <w:gridSpan w:val="2"/>
            <w:tcBorders>
              <w:bottom w:val="single" w:sz="4" w:space="0" w:color="auto"/>
            </w:tcBorders>
            <w:shd w:val="clear" w:color="auto" w:fill="auto"/>
          </w:tcPr>
          <w:p w14:paraId="2A4BF37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3EC7AE7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0D7BDDD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3FA9B8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202D981C" w14:textId="77777777" w:rsidR="00E7416B" w:rsidRPr="003F7263" w:rsidRDefault="00E7416B" w:rsidP="00FD6A9C">
            <w:pPr>
              <w:spacing w:after="0"/>
              <w:rPr>
                <w:rFonts w:ascii="Arial" w:hAnsi="Arial"/>
                <w:sz w:val="16"/>
                <w:szCs w:val="16"/>
              </w:rPr>
            </w:pPr>
          </w:p>
        </w:tc>
      </w:tr>
      <w:tr w:rsidR="00E7416B" w:rsidRPr="003F7263" w14:paraId="0029EC5A" w14:textId="77777777" w:rsidTr="00FD6A9C">
        <w:trPr>
          <w:gridAfter w:val="4"/>
          <w:wAfter w:w="210" w:type="dxa"/>
          <w:jc w:val="center"/>
        </w:trPr>
        <w:tc>
          <w:tcPr>
            <w:tcW w:w="1064" w:type="dxa"/>
            <w:gridSpan w:val="2"/>
            <w:tcBorders>
              <w:bottom w:val="single" w:sz="4" w:space="0" w:color="auto"/>
            </w:tcBorders>
            <w:shd w:val="clear" w:color="auto" w:fill="auto"/>
          </w:tcPr>
          <w:p w14:paraId="498A211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3251C5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1BD286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C38F0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495294F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74B2845C" w14:textId="77777777" w:rsidTr="00FD6A9C">
        <w:trPr>
          <w:gridAfter w:val="4"/>
          <w:wAfter w:w="210" w:type="dxa"/>
          <w:jc w:val="center"/>
        </w:trPr>
        <w:tc>
          <w:tcPr>
            <w:tcW w:w="1064" w:type="dxa"/>
            <w:gridSpan w:val="2"/>
            <w:tcBorders>
              <w:bottom w:val="single" w:sz="4" w:space="0" w:color="auto"/>
            </w:tcBorders>
            <w:shd w:val="clear" w:color="auto" w:fill="auto"/>
          </w:tcPr>
          <w:p w14:paraId="635CEEA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7F3C0163"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3C0E2C3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6C27679"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D47C08B" w14:textId="77777777" w:rsidR="00E7416B" w:rsidRPr="003F7263" w:rsidRDefault="00E7416B" w:rsidP="00FD6A9C">
            <w:pPr>
              <w:spacing w:after="0"/>
              <w:rPr>
                <w:rFonts w:ascii="Arial" w:hAnsi="Arial"/>
                <w:sz w:val="16"/>
                <w:szCs w:val="16"/>
              </w:rPr>
            </w:pPr>
          </w:p>
        </w:tc>
      </w:tr>
      <w:tr w:rsidR="00E7416B" w:rsidRPr="003F7263" w14:paraId="11BBC689" w14:textId="77777777" w:rsidTr="00FD6A9C">
        <w:trPr>
          <w:gridAfter w:val="4"/>
          <w:wAfter w:w="210" w:type="dxa"/>
          <w:jc w:val="center"/>
        </w:trPr>
        <w:tc>
          <w:tcPr>
            <w:tcW w:w="1064" w:type="dxa"/>
            <w:gridSpan w:val="2"/>
            <w:tcBorders>
              <w:bottom w:val="single" w:sz="4" w:space="0" w:color="auto"/>
            </w:tcBorders>
            <w:shd w:val="clear" w:color="auto" w:fill="auto"/>
          </w:tcPr>
          <w:p w14:paraId="7F8CC4F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566D2832"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4ABF8B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1ED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ABAA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062BE20E" w14:textId="77777777" w:rsidTr="00FD6A9C">
        <w:trPr>
          <w:gridAfter w:val="4"/>
          <w:wAfter w:w="210" w:type="dxa"/>
          <w:jc w:val="center"/>
        </w:trPr>
        <w:tc>
          <w:tcPr>
            <w:tcW w:w="1064" w:type="dxa"/>
            <w:gridSpan w:val="2"/>
            <w:tcBorders>
              <w:bottom w:val="single" w:sz="4" w:space="0" w:color="auto"/>
            </w:tcBorders>
            <w:shd w:val="clear" w:color="auto" w:fill="auto"/>
          </w:tcPr>
          <w:p w14:paraId="6BBC364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E7B510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BE16B5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DEC51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A3CB65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AD8956D" w14:textId="77777777" w:rsidTr="00FD6A9C">
        <w:trPr>
          <w:gridAfter w:val="4"/>
          <w:wAfter w:w="210" w:type="dxa"/>
          <w:jc w:val="center"/>
        </w:trPr>
        <w:tc>
          <w:tcPr>
            <w:tcW w:w="1064" w:type="dxa"/>
            <w:gridSpan w:val="2"/>
            <w:tcBorders>
              <w:bottom w:val="single" w:sz="4" w:space="0" w:color="auto"/>
            </w:tcBorders>
            <w:shd w:val="clear" w:color="auto" w:fill="D9D9D9"/>
          </w:tcPr>
          <w:p w14:paraId="5C8BDA46"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7C41893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9390DDD"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CD5DB3D"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34861B1" w14:textId="77777777" w:rsidR="00E7416B" w:rsidRPr="003F7263" w:rsidRDefault="00E7416B" w:rsidP="00FD6A9C">
            <w:pPr>
              <w:spacing w:after="0"/>
              <w:rPr>
                <w:rFonts w:ascii="Arial" w:hAnsi="Arial"/>
                <w:b/>
                <w:sz w:val="16"/>
                <w:szCs w:val="16"/>
              </w:rPr>
            </w:pPr>
          </w:p>
        </w:tc>
      </w:tr>
      <w:tr w:rsidR="00E7416B" w:rsidRPr="003F7263" w14:paraId="57762D28" w14:textId="77777777" w:rsidTr="00FD6A9C">
        <w:trPr>
          <w:gridAfter w:val="4"/>
          <w:wAfter w:w="210" w:type="dxa"/>
          <w:jc w:val="center"/>
        </w:trPr>
        <w:tc>
          <w:tcPr>
            <w:tcW w:w="1064" w:type="dxa"/>
            <w:gridSpan w:val="2"/>
            <w:tcBorders>
              <w:bottom w:val="single" w:sz="4" w:space="0" w:color="auto"/>
            </w:tcBorders>
            <w:shd w:val="clear" w:color="auto" w:fill="auto"/>
          </w:tcPr>
          <w:p w14:paraId="01E92D1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6972E76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824286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2F851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116C5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59FDD662" w14:textId="77777777" w:rsidTr="00FD6A9C">
        <w:trPr>
          <w:gridAfter w:val="4"/>
          <w:wAfter w:w="210" w:type="dxa"/>
          <w:jc w:val="center"/>
        </w:trPr>
        <w:tc>
          <w:tcPr>
            <w:tcW w:w="1064" w:type="dxa"/>
            <w:gridSpan w:val="2"/>
            <w:tcBorders>
              <w:bottom w:val="single" w:sz="4" w:space="0" w:color="auto"/>
            </w:tcBorders>
            <w:shd w:val="clear" w:color="auto" w:fill="auto"/>
          </w:tcPr>
          <w:p w14:paraId="6BAF326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3B2E196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72903DE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2A4CD4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7649D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75AC5F5E" w14:textId="77777777" w:rsidTr="00FD6A9C">
        <w:trPr>
          <w:gridAfter w:val="4"/>
          <w:wAfter w:w="210" w:type="dxa"/>
          <w:jc w:val="center"/>
        </w:trPr>
        <w:tc>
          <w:tcPr>
            <w:tcW w:w="1064" w:type="dxa"/>
            <w:gridSpan w:val="2"/>
            <w:tcBorders>
              <w:bottom w:val="single" w:sz="4" w:space="0" w:color="auto"/>
            </w:tcBorders>
            <w:shd w:val="clear" w:color="auto" w:fill="auto"/>
          </w:tcPr>
          <w:p w14:paraId="7A16607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477FA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63E391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208C8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7BC163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3B62A31D" w14:textId="77777777" w:rsidTr="00FD6A9C">
        <w:trPr>
          <w:gridAfter w:val="4"/>
          <w:wAfter w:w="210" w:type="dxa"/>
          <w:jc w:val="center"/>
        </w:trPr>
        <w:tc>
          <w:tcPr>
            <w:tcW w:w="1064" w:type="dxa"/>
            <w:gridSpan w:val="2"/>
            <w:tcBorders>
              <w:bottom w:val="single" w:sz="4" w:space="0" w:color="auto"/>
            </w:tcBorders>
            <w:shd w:val="clear" w:color="auto" w:fill="D9D9D9"/>
          </w:tcPr>
          <w:p w14:paraId="70D385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7DC3851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0D4BAE9"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C135F7A"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E429533" w14:textId="77777777" w:rsidR="00E7416B" w:rsidRPr="003F7263" w:rsidRDefault="00E7416B" w:rsidP="00FD6A9C">
            <w:pPr>
              <w:spacing w:after="0"/>
              <w:rPr>
                <w:rFonts w:ascii="Arial" w:hAnsi="Arial"/>
                <w:b/>
                <w:sz w:val="16"/>
                <w:szCs w:val="16"/>
              </w:rPr>
            </w:pPr>
          </w:p>
        </w:tc>
      </w:tr>
      <w:tr w:rsidR="00E7416B" w:rsidRPr="003F7263" w14:paraId="57D76005" w14:textId="77777777" w:rsidTr="00FD6A9C">
        <w:trPr>
          <w:gridAfter w:val="4"/>
          <w:wAfter w:w="210" w:type="dxa"/>
          <w:jc w:val="center"/>
        </w:trPr>
        <w:tc>
          <w:tcPr>
            <w:tcW w:w="1064" w:type="dxa"/>
            <w:gridSpan w:val="2"/>
            <w:tcBorders>
              <w:bottom w:val="single" w:sz="4" w:space="0" w:color="auto"/>
            </w:tcBorders>
            <w:shd w:val="clear" w:color="auto" w:fill="auto"/>
          </w:tcPr>
          <w:p w14:paraId="5218645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0CCEC23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2FD72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214CE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188F986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79DF63F" w14:textId="77777777" w:rsidTr="00FD6A9C">
        <w:trPr>
          <w:gridAfter w:val="4"/>
          <w:wAfter w:w="210" w:type="dxa"/>
          <w:jc w:val="center"/>
        </w:trPr>
        <w:tc>
          <w:tcPr>
            <w:tcW w:w="1064" w:type="dxa"/>
            <w:gridSpan w:val="2"/>
            <w:tcBorders>
              <w:bottom w:val="single" w:sz="4" w:space="0" w:color="auto"/>
            </w:tcBorders>
            <w:shd w:val="clear" w:color="auto" w:fill="auto"/>
          </w:tcPr>
          <w:p w14:paraId="7C8B8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0ECEAFD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2A3D454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9814D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463E6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3EF1D838" w14:textId="77777777" w:rsidTr="00FD6A9C">
        <w:trPr>
          <w:gridAfter w:val="4"/>
          <w:wAfter w:w="210" w:type="dxa"/>
          <w:jc w:val="center"/>
        </w:trPr>
        <w:tc>
          <w:tcPr>
            <w:tcW w:w="1064" w:type="dxa"/>
            <w:gridSpan w:val="2"/>
            <w:tcBorders>
              <w:bottom w:val="single" w:sz="4" w:space="0" w:color="auto"/>
            </w:tcBorders>
            <w:shd w:val="clear" w:color="auto" w:fill="auto"/>
          </w:tcPr>
          <w:p w14:paraId="31FCAFE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45F5ACD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Measurement configuration control and reporting / Intra NR measurements / </w:t>
            </w:r>
            <w:r w:rsidRPr="003F7263">
              <w:rPr>
                <w:rFonts w:ascii="Arial" w:hAnsi="Arial" w:cs="Arial"/>
                <w:bCs/>
                <w:sz w:val="16"/>
                <w:szCs w:val="16"/>
              </w:rPr>
              <w:lastRenderedPageBreak/>
              <w:t>Additional measurement reporting / Intra-band non-Contiguous CA</w:t>
            </w:r>
          </w:p>
        </w:tc>
        <w:tc>
          <w:tcPr>
            <w:tcW w:w="807" w:type="dxa"/>
            <w:gridSpan w:val="4"/>
            <w:tcBorders>
              <w:bottom w:val="single" w:sz="4" w:space="0" w:color="auto"/>
            </w:tcBorders>
            <w:shd w:val="clear" w:color="auto" w:fill="auto"/>
          </w:tcPr>
          <w:p w14:paraId="7CF40E6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39D9EAB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80DA7F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00306882" w14:textId="77777777" w:rsidTr="00FD6A9C">
        <w:trPr>
          <w:gridAfter w:val="4"/>
          <w:wAfter w:w="210" w:type="dxa"/>
          <w:jc w:val="center"/>
        </w:trPr>
        <w:tc>
          <w:tcPr>
            <w:tcW w:w="1064" w:type="dxa"/>
            <w:gridSpan w:val="2"/>
            <w:tcBorders>
              <w:bottom w:val="single" w:sz="4" w:space="0" w:color="auto"/>
            </w:tcBorders>
            <w:shd w:val="clear" w:color="auto" w:fill="auto"/>
          </w:tcPr>
          <w:p w14:paraId="5F00B16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38A2030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3A5AD1C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2E758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16601C7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7416B" w:rsidRPr="003F7263" w14:paraId="653D87D8" w14:textId="77777777" w:rsidTr="00FD6A9C">
        <w:trPr>
          <w:gridAfter w:val="4"/>
          <w:wAfter w:w="210" w:type="dxa"/>
          <w:jc w:val="center"/>
        </w:trPr>
        <w:tc>
          <w:tcPr>
            <w:tcW w:w="1064" w:type="dxa"/>
            <w:gridSpan w:val="2"/>
            <w:tcBorders>
              <w:bottom w:val="single" w:sz="4" w:space="0" w:color="auto"/>
            </w:tcBorders>
            <w:shd w:val="clear" w:color="auto" w:fill="auto"/>
          </w:tcPr>
          <w:p w14:paraId="5C25F8F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37CC652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7529B4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1CFA5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2DBDCBB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45E8BA51" w14:textId="77777777" w:rsidTr="00FD6A9C">
        <w:trPr>
          <w:gridAfter w:val="4"/>
          <w:wAfter w:w="210" w:type="dxa"/>
          <w:jc w:val="center"/>
        </w:trPr>
        <w:tc>
          <w:tcPr>
            <w:tcW w:w="1064" w:type="dxa"/>
            <w:gridSpan w:val="2"/>
            <w:tcBorders>
              <w:bottom w:val="single" w:sz="4" w:space="0" w:color="auto"/>
            </w:tcBorders>
            <w:shd w:val="clear" w:color="auto" w:fill="auto"/>
          </w:tcPr>
          <w:p w14:paraId="04914B2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54FDD1C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2866276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03296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7E5960EF"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027857FE" w14:textId="77777777" w:rsidTr="00FD6A9C">
        <w:trPr>
          <w:gridAfter w:val="4"/>
          <w:wAfter w:w="210" w:type="dxa"/>
          <w:jc w:val="center"/>
        </w:trPr>
        <w:tc>
          <w:tcPr>
            <w:tcW w:w="1064" w:type="dxa"/>
            <w:gridSpan w:val="2"/>
            <w:tcBorders>
              <w:bottom w:val="single" w:sz="4" w:space="0" w:color="auto"/>
            </w:tcBorders>
            <w:shd w:val="clear" w:color="auto" w:fill="auto"/>
          </w:tcPr>
          <w:p w14:paraId="0C409B4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2590E0A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2086B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1B485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B43C41"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AC45531" w14:textId="77777777" w:rsidTr="00FD6A9C">
        <w:trPr>
          <w:gridAfter w:val="4"/>
          <w:wAfter w:w="210" w:type="dxa"/>
          <w:jc w:val="center"/>
        </w:trPr>
        <w:tc>
          <w:tcPr>
            <w:tcW w:w="1064" w:type="dxa"/>
            <w:gridSpan w:val="2"/>
            <w:tcBorders>
              <w:bottom w:val="single" w:sz="4" w:space="0" w:color="auto"/>
            </w:tcBorders>
            <w:shd w:val="clear" w:color="auto" w:fill="D9D9D9"/>
          </w:tcPr>
          <w:p w14:paraId="5DD45E99"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373DFDA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039F4D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A72ED3E"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6043725" w14:textId="77777777" w:rsidR="00E7416B" w:rsidRPr="003F7263" w:rsidRDefault="00E7416B" w:rsidP="00FD6A9C">
            <w:pPr>
              <w:spacing w:after="0"/>
              <w:rPr>
                <w:rFonts w:ascii="Arial" w:hAnsi="Arial"/>
                <w:sz w:val="16"/>
                <w:szCs w:val="16"/>
              </w:rPr>
            </w:pPr>
          </w:p>
        </w:tc>
      </w:tr>
      <w:tr w:rsidR="00E7416B" w:rsidRPr="003F7263" w14:paraId="34A3D86B" w14:textId="77777777" w:rsidTr="00FD6A9C">
        <w:trPr>
          <w:gridAfter w:val="4"/>
          <w:wAfter w:w="210" w:type="dxa"/>
          <w:jc w:val="center"/>
        </w:trPr>
        <w:tc>
          <w:tcPr>
            <w:tcW w:w="1064" w:type="dxa"/>
            <w:gridSpan w:val="2"/>
            <w:tcBorders>
              <w:bottom w:val="single" w:sz="4" w:space="0" w:color="auto"/>
            </w:tcBorders>
            <w:shd w:val="clear" w:color="auto" w:fill="auto"/>
          </w:tcPr>
          <w:p w14:paraId="19050EF9" w14:textId="77777777" w:rsidR="00E7416B" w:rsidRPr="003F7263" w:rsidRDefault="00E7416B"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21C1596"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3A74FE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5675EDE"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9AF4982"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40DA082" w14:textId="77777777" w:rsidTr="00FD6A9C">
        <w:trPr>
          <w:gridAfter w:val="4"/>
          <w:wAfter w:w="210" w:type="dxa"/>
          <w:jc w:val="center"/>
        </w:trPr>
        <w:tc>
          <w:tcPr>
            <w:tcW w:w="1064" w:type="dxa"/>
            <w:gridSpan w:val="2"/>
            <w:tcBorders>
              <w:bottom w:val="single" w:sz="4" w:space="0" w:color="auto"/>
            </w:tcBorders>
            <w:shd w:val="clear" w:color="auto" w:fill="auto"/>
          </w:tcPr>
          <w:p w14:paraId="0CB252B2" w14:textId="77777777" w:rsidR="00E7416B" w:rsidRPr="003F7263" w:rsidRDefault="00E7416B"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301B37A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1F31E17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A3AB75"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CF592C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24254B5" w14:textId="77777777" w:rsidTr="00FD6A9C">
        <w:trPr>
          <w:gridAfter w:val="4"/>
          <w:wAfter w:w="210" w:type="dxa"/>
          <w:jc w:val="center"/>
        </w:trPr>
        <w:tc>
          <w:tcPr>
            <w:tcW w:w="1064" w:type="dxa"/>
            <w:gridSpan w:val="2"/>
            <w:tcBorders>
              <w:bottom w:val="single" w:sz="4" w:space="0" w:color="auto"/>
            </w:tcBorders>
            <w:shd w:val="clear" w:color="auto" w:fill="auto"/>
          </w:tcPr>
          <w:p w14:paraId="09D3737F" w14:textId="77777777" w:rsidR="00E7416B" w:rsidRPr="003F7263" w:rsidRDefault="00E7416B"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002819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4B31548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438AD"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7F0DD3"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EE7C159" w14:textId="77777777" w:rsidTr="00FD6A9C">
        <w:trPr>
          <w:gridAfter w:val="4"/>
          <w:wAfter w:w="210" w:type="dxa"/>
          <w:jc w:val="center"/>
        </w:trPr>
        <w:tc>
          <w:tcPr>
            <w:tcW w:w="1064" w:type="dxa"/>
            <w:gridSpan w:val="2"/>
            <w:tcBorders>
              <w:bottom w:val="single" w:sz="4" w:space="0" w:color="auto"/>
            </w:tcBorders>
            <w:shd w:val="clear" w:color="auto" w:fill="auto"/>
          </w:tcPr>
          <w:p w14:paraId="35B883BD"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02A2B74A"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375E4C4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7A0203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150013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7416B" w:rsidRPr="003F7263" w14:paraId="1312ADBB" w14:textId="77777777" w:rsidTr="00FD6A9C">
        <w:trPr>
          <w:gridAfter w:val="4"/>
          <w:wAfter w:w="210" w:type="dxa"/>
          <w:jc w:val="center"/>
        </w:trPr>
        <w:tc>
          <w:tcPr>
            <w:tcW w:w="1064" w:type="dxa"/>
            <w:gridSpan w:val="2"/>
            <w:tcBorders>
              <w:bottom w:val="single" w:sz="4" w:space="0" w:color="auto"/>
            </w:tcBorders>
            <w:shd w:val="clear" w:color="auto" w:fill="auto"/>
          </w:tcPr>
          <w:p w14:paraId="5BF15530"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545DF4D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E2B9"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257A32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71B081A" w14:textId="77777777" w:rsidR="00E7416B" w:rsidRPr="003F7263" w:rsidRDefault="00E7416B" w:rsidP="00FD6A9C">
            <w:pPr>
              <w:spacing w:after="0"/>
              <w:rPr>
                <w:rFonts w:ascii="Arial" w:hAnsi="Arial" w:cs="Arial"/>
                <w:bCs/>
                <w:sz w:val="16"/>
                <w:szCs w:val="16"/>
              </w:rPr>
            </w:pPr>
          </w:p>
        </w:tc>
      </w:tr>
      <w:tr w:rsidR="00E7416B" w:rsidRPr="003F7263" w14:paraId="1E763BA9" w14:textId="77777777" w:rsidTr="00FD6A9C">
        <w:trPr>
          <w:gridAfter w:val="4"/>
          <w:wAfter w:w="210" w:type="dxa"/>
          <w:jc w:val="center"/>
        </w:trPr>
        <w:tc>
          <w:tcPr>
            <w:tcW w:w="1064" w:type="dxa"/>
            <w:gridSpan w:val="2"/>
            <w:tcBorders>
              <w:bottom w:val="single" w:sz="4" w:space="0" w:color="auto"/>
            </w:tcBorders>
            <w:shd w:val="clear" w:color="auto" w:fill="auto"/>
          </w:tcPr>
          <w:p w14:paraId="4E9FA212"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D195CC9"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3109797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3859A0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4772E9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2F27DAD6" w14:textId="77777777" w:rsidTr="00FD6A9C">
        <w:trPr>
          <w:gridAfter w:val="4"/>
          <w:wAfter w:w="210" w:type="dxa"/>
          <w:jc w:val="center"/>
        </w:trPr>
        <w:tc>
          <w:tcPr>
            <w:tcW w:w="1064" w:type="dxa"/>
            <w:gridSpan w:val="2"/>
            <w:tcBorders>
              <w:bottom w:val="single" w:sz="4" w:space="0" w:color="auto"/>
            </w:tcBorders>
            <w:shd w:val="clear" w:color="auto" w:fill="auto"/>
          </w:tcPr>
          <w:p w14:paraId="38DB84C8"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5881C3F2"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05470C36"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1AC194F"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1253AD3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48DE6FB8" w14:textId="77777777" w:rsidTr="00FD6A9C">
        <w:trPr>
          <w:gridAfter w:val="4"/>
          <w:wAfter w:w="210" w:type="dxa"/>
          <w:jc w:val="center"/>
        </w:trPr>
        <w:tc>
          <w:tcPr>
            <w:tcW w:w="1064" w:type="dxa"/>
            <w:gridSpan w:val="2"/>
            <w:tcBorders>
              <w:bottom w:val="single" w:sz="4" w:space="0" w:color="auto"/>
            </w:tcBorders>
            <w:shd w:val="clear" w:color="auto" w:fill="auto"/>
          </w:tcPr>
          <w:p w14:paraId="270319C3" w14:textId="77777777" w:rsidR="00E7416B" w:rsidRPr="003F7263" w:rsidRDefault="00E7416B"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D001566" w14:textId="77777777" w:rsidR="00E7416B" w:rsidRPr="003F7263" w:rsidRDefault="00E7416B"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741AF70"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DF43D2B"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5DDB808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1BBCE5B5" w14:textId="77777777" w:rsidTr="00FD6A9C">
        <w:trPr>
          <w:gridAfter w:val="4"/>
          <w:wAfter w:w="210" w:type="dxa"/>
          <w:jc w:val="center"/>
        </w:trPr>
        <w:tc>
          <w:tcPr>
            <w:tcW w:w="1064" w:type="dxa"/>
            <w:gridSpan w:val="2"/>
            <w:tcBorders>
              <w:bottom w:val="single" w:sz="4" w:space="0" w:color="auto"/>
            </w:tcBorders>
            <w:shd w:val="clear" w:color="auto" w:fill="D9D9D9"/>
          </w:tcPr>
          <w:p w14:paraId="1870B3EC"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B3228D"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11414F72" w14:textId="77777777" w:rsidR="00E7416B" w:rsidRPr="003F7263" w:rsidRDefault="00E7416B"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1191823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63C20A4" w14:textId="77777777" w:rsidR="00E7416B" w:rsidRPr="003F7263" w:rsidRDefault="00E7416B" w:rsidP="00FD6A9C">
            <w:pPr>
              <w:spacing w:after="0"/>
              <w:rPr>
                <w:rFonts w:ascii="Arial" w:hAnsi="Arial"/>
                <w:b/>
                <w:sz w:val="16"/>
                <w:szCs w:val="16"/>
                <w:lang w:eastAsia="zh-CN"/>
              </w:rPr>
            </w:pPr>
          </w:p>
        </w:tc>
      </w:tr>
      <w:tr w:rsidR="00E7416B" w:rsidRPr="003F7263" w14:paraId="445E499D" w14:textId="77777777" w:rsidTr="00FD6A9C">
        <w:trPr>
          <w:gridAfter w:val="4"/>
          <w:wAfter w:w="210" w:type="dxa"/>
          <w:jc w:val="center"/>
        </w:trPr>
        <w:tc>
          <w:tcPr>
            <w:tcW w:w="1064" w:type="dxa"/>
            <w:gridSpan w:val="2"/>
            <w:tcBorders>
              <w:bottom w:val="single" w:sz="4" w:space="0" w:color="auto"/>
            </w:tcBorders>
            <w:shd w:val="clear" w:color="auto" w:fill="auto"/>
          </w:tcPr>
          <w:p w14:paraId="38C51816"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7C39DAD5"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528D0B3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7F46EA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47453064"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7416B" w:rsidRPr="003F7263" w14:paraId="4B68A9D4" w14:textId="77777777" w:rsidTr="00FD6A9C">
        <w:trPr>
          <w:gridAfter w:val="4"/>
          <w:wAfter w:w="210" w:type="dxa"/>
          <w:jc w:val="center"/>
        </w:trPr>
        <w:tc>
          <w:tcPr>
            <w:tcW w:w="1064" w:type="dxa"/>
            <w:gridSpan w:val="2"/>
            <w:tcBorders>
              <w:bottom w:val="single" w:sz="4" w:space="0" w:color="auto"/>
            </w:tcBorders>
            <w:shd w:val="clear" w:color="auto" w:fill="auto"/>
          </w:tcPr>
          <w:p w14:paraId="703AEB57"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F636A9C"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43FD9BD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35077A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10AEE66" w14:textId="77777777" w:rsidR="00E7416B" w:rsidRPr="003F7263" w:rsidRDefault="00E7416B"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7416B" w:rsidRPr="003F7263" w14:paraId="60F4EC6C" w14:textId="77777777" w:rsidTr="00FD6A9C">
        <w:trPr>
          <w:gridAfter w:val="4"/>
          <w:wAfter w:w="210" w:type="dxa"/>
          <w:jc w:val="center"/>
        </w:trPr>
        <w:tc>
          <w:tcPr>
            <w:tcW w:w="1064" w:type="dxa"/>
            <w:gridSpan w:val="2"/>
            <w:tcBorders>
              <w:bottom w:val="single" w:sz="4" w:space="0" w:color="auto"/>
            </w:tcBorders>
            <w:shd w:val="pct15" w:color="auto" w:fill="auto"/>
          </w:tcPr>
          <w:p w14:paraId="0947FDB7" w14:textId="77777777" w:rsidR="00E7416B" w:rsidRPr="003F7263" w:rsidRDefault="00E7416B"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29DD04D6" w14:textId="77777777" w:rsidR="00E7416B" w:rsidRPr="003F7263" w:rsidRDefault="00E7416B"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1F0F57CA"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2AA7B641"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7F07953B" w14:textId="77777777" w:rsidR="00E7416B" w:rsidRPr="003F7263" w:rsidRDefault="00E7416B" w:rsidP="00FD6A9C">
            <w:pPr>
              <w:spacing w:after="0"/>
              <w:rPr>
                <w:rFonts w:ascii="Arial" w:hAnsi="Arial" w:cs="Arial"/>
                <w:sz w:val="16"/>
                <w:szCs w:val="16"/>
              </w:rPr>
            </w:pPr>
          </w:p>
        </w:tc>
      </w:tr>
      <w:tr w:rsidR="00E7416B" w:rsidRPr="003F7263" w14:paraId="603C66FC" w14:textId="77777777" w:rsidTr="00FD6A9C">
        <w:trPr>
          <w:gridAfter w:val="4"/>
          <w:wAfter w:w="210" w:type="dxa"/>
          <w:jc w:val="center"/>
        </w:trPr>
        <w:tc>
          <w:tcPr>
            <w:tcW w:w="1064" w:type="dxa"/>
            <w:gridSpan w:val="2"/>
            <w:tcBorders>
              <w:bottom w:val="single" w:sz="4" w:space="0" w:color="auto"/>
            </w:tcBorders>
            <w:shd w:val="clear" w:color="auto" w:fill="auto"/>
          </w:tcPr>
          <w:p w14:paraId="2F1ECBF8"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4B83AFAD"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15F75DB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DD3BFA0"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4F6B3E2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E7416B" w:rsidRPr="003F7263" w14:paraId="2412C14A" w14:textId="77777777" w:rsidTr="00FD6A9C">
        <w:trPr>
          <w:gridAfter w:val="4"/>
          <w:wAfter w:w="210" w:type="dxa"/>
          <w:jc w:val="center"/>
        </w:trPr>
        <w:tc>
          <w:tcPr>
            <w:tcW w:w="1064" w:type="dxa"/>
            <w:gridSpan w:val="2"/>
            <w:tcBorders>
              <w:bottom w:val="single" w:sz="4" w:space="0" w:color="auto"/>
            </w:tcBorders>
            <w:shd w:val="clear" w:color="auto" w:fill="D9D9D9"/>
          </w:tcPr>
          <w:p w14:paraId="0847C55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446959E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8AA52C7"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93652B1"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40F2533" w14:textId="77777777" w:rsidR="00E7416B" w:rsidRPr="003F7263" w:rsidRDefault="00E7416B" w:rsidP="00FD6A9C">
            <w:pPr>
              <w:spacing w:after="0"/>
              <w:rPr>
                <w:rFonts w:ascii="Arial" w:hAnsi="Arial"/>
                <w:b/>
                <w:sz w:val="16"/>
                <w:szCs w:val="16"/>
              </w:rPr>
            </w:pPr>
          </w:p>
        </w:tc>
      </w:tr>
      <w:tr w:rsidR="00E7416B" w:rsidRPr="003F7263" w14:paraId="2FBDC9D7" w14:textId="77777777" w:rsidTr="00FD6A9C">
        <w:trPr>
          <w:gridAfter w:val="4"/>
          <w:wAfter w:w="210" w:type="dxa"/>
          <w:jc w:val="center"/>
        </w:trPr>
        <w:tc>
          <w:tcPr>
            <w:tcW w:w="1064" w:type="dxa"/>
            <w:gridSpan w:val="2"/>
            <w:tcBorders>
              <w:bottom w:val="single" w:sz="4" w:space="0" w:color="auto"/>
            </w:tcBorders>
            <w:shd w:val="clear" w:color="auto" w:fill="D9D9D9"/>
          </w:tcPr>
          <w:p w14:paraId="7E8DEA5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256480E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1BB2ABE3"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78E84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972AF5A" w14:textId="77777777" w:rsidR="00E7416B" w:rsidRPr="003F7263" w:rsidRDefault="00E7416B" w:rsidP="00FD6A9C">
            <w:pPr>
              <w:spacing w:after="0"/>
              <w:rPr>
                <w:rFonts w:ascii="Arial" w:hAnsi="Arial"/>
                <w:b/>
                <w:sz w:val="16"/>
                <w:szCs w:val="16"/>
              </w:rPr>
            </w:pPr>
          </w:p>
        </w:tc>
      </w:tr>
      <w:tr w:rsidR="00E7416B" w:rsidRPr="003F7263" w14:paraId="4401A54A" w14:textId="77777777" w:rsidTr="00FD6A9C">
        <w:trPr>
          <w:gridAfter w:val="4"/>
          <w:wAfter w:w="210" w:type="dxa"/>
          <w:jc w:val="center"/>
        </w:trPr>
        <w:tc>
          <w:tcPr>
            <w:tcW w:w="1064" w:type="dxa"/>
            <w:gridSpan w:val="2"/>
            <w:tcBorders>
              <w:bottom w:val="single" w:sz="4" w:space="0" w:color="auto"/>
            </w:tcBorders>
            <w:shd w:val="clear" w:color="auto" w:fill="auto"/>
          </w:tcPr>
          <w:p w14:paraId="1EF5152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3B3916B1"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8284D82"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323975"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6AD33769" w14:textId="77777777" w:rsidR="00E7416B" w:rsidRPr="003F7263" w:rsidRDefault="00E7416B" w:rsidP="00FD6A9C">
            <w:pPr>
              <w:spacing w:after="0"/>
              <w:rPr>
                <w:rFonts w:ascii="Arial" w:hAnsi="Arial"/>
                <w:b/>
                <w:sz w:val="16"/>
                <w:szCs w:val="16"/>
              </w:rPr>
            </w:pPr>
          </w:p>
        </w:tc>
      </w:tr>
      <w:tr w:rsidR="00E7416B" w:rsidRPr="003F7263" w14:paraId="1476E087" w14:textId="77777777" w:rsidTr="00FD6A9C">
        <w:trPr>
          <w:gridAfter w:val="4"/>
          <w:wAfter w:w="210" w:type="dxa"/>
          <w:jc w:val="center"/>
        </w:trPr>
        <w:tc>
          <w:tcPr>
            <w:tcW w:w="1064" w:type="dxa"/>
            <w:gridSpan w:val="2"/>
            <w:tcBorders>
              <w:bottom w:val="single" w:sz="4" w:space="0" w:color="auto"/>
            </w:tcBorders>
            <w:shd w:val="clear" w:color="auto" w:fill="auto"/>
          </w:tcPr>
          <w:p w14:paraId="0E2EE25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7AD46D8"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0D83AB42" w14:textId="77777777" w:rsidR="00E7416B" w:rsidRPr="003F7263" w:rsidRDefault="00E7416B"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4DADD7" w14:textId="77777777" w:rsidR="00E7416B" w:rsidRPr="003F7263" w:rsidRDefault="00E7416B"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212C0B0" w14:textId="77777777" w:rsidR="00E7416B" w:rsidRPr="003F7263" w:rsidRDefault="00E7416B" w:rsidP="00FD6A9C">
            <w:pPr>
              <w:spacing w:after="0"/>
              <w:rPr>
                <w:rFonts w:ascii="Arial" w:hAnsi="Arial"/>
                <w:b/>
                <w:sz w:val="16"/>
                <w:szCs w:val="16"/>
              </w:rPr>
            </w:pPr>
            <w:r w:rsidRPr="003F7263">
              <w:rPr>
                <w:rFonts w:ascii="Arial" w:hAnsi="Arial" w:cs="Arial"/>
                <w:bCs/>
                <w:sz w:val="16"/>
                <w:szCs w:val="16"/>
              </w:rPr>
              <w:t>UEs supporting 5G Core</w:t>
            </w:r>
          </w:p>
        </w:tc>
      </w:tr>
      <w:tr w:rsidR="00E7416B" w:rsidRPr="003F7263" w14:paraId="287528A1" w14:textId="77777777" w:rsidTr="00FD6A9C">
        <w:trPr>
          <w:gridAfter w:val="4"/>
          <w:wAfter w:w="210" w:type="dxa"/>
          <w:jc w:val="center"/>
        </w:trPr>
        <w:tc>
          <w:tcPr>
            <w:tcW w:w="1064" w:type="dxa"/>
            <w:gridSpan w:val="2"/>
            <w:tcBorders>
              <w:bottom w:val="single" w:sz="4" w:space="0" w:color="auto"/>
            </w:tcBorders>
            <w:shd w:val="clear" w:color="auto" w:fill="auto"/>
          </w:tcPr>
          <w:p w14:paraId="2F90648D"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16E2FF7"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3002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3E99C7D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2C9342C4" w14:textId="77777777" w:rsidR="00E7416B" w:rsidRPr="003F7263" w:rsidRDefault="00E7416B" w:rsidP="00FD6A9C">
            <w:pPr>
              <w:spacing w:after="0"/>
              <w:rPr>
                <w:rFonts w:ascii="Arial" w:hAnsi="Arial"/>
                <w:b/>
                <w:sz w:val="16"/>
                <w:szCs w:val="16"/>
              </w:rPr>
            </w:pPr>
          </w:p>
        </w:tc>
      </w:tr>
      <w:tr w:rsidR="00E7416B" w:rsidRPr="003F7263" w14:paraId="4D309EDA" w14:textId="77777777" w:rsidTr="00FD6A9C">
        <w:trPr>
          <w:gridAfter w:val="4"/>
          <w:wAfter w:w="210" w:type="dxa"/>
          <w:jc w:val="center"/>
        </w:trPr>
        <w:tc>
          <w:tcPr>
            <w:tcW w:w="1064" w:type="dxa"/>
            <w:gridSpan w:val="2"/>
            <w:tcBorders>
              <w:bottom w:val="single" w:sz="4" w:space="0" w:color="auto"/>
            </w:tcBorders>
            <w:shd w:val="clear" w:color="auto" w:fill="auto"/>
          </w:tcPr>
          <w:p w14:paraId="31A470A5"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0C8240B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BF946A1"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5177764"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104BF632" w14:textId="77777777" w:rsidR="00E7416B" w:rsidRPr="003F7263" w:rsidRDefault="00E7416B" w:rsidP="00FD6A9C">
            <w:pPr>
              <w:spacing w:after="0"/>
              <w:rPr>
                <w:rFonts w:ascii="Arial" w:hAnsi="Arial"/>
                <w:b/>
                <w:sz w:val="16"/>
                <w:szCs w:val="16"/>
              </w:rPr>
            </w:pPr>
          </w:p>
        </w:tc>
      </w:tr>
      <w:tr w:rsidR="00E7416B" w:rsidRPr="003F7263" w14:paraId="13F46E5C" w14:textId="77777777" w:rsidTr="00FD6A9C">
        <w:trPr>
          <w:gridAfter w:val="4"/>
          <w:wAfter w:w="210" w:type="dxa"/>
          <w:jc w:val="center"/>
        </w:trPr>
        <w:tc>
          <w:tcPr>
            <w:tcW w:w="1064" w:type="dxa"/>
            <w:gridSpan w:val="2"/>
            <w:tcBorders>
              <w:bottom w:val="single" w:sz="4" w:space="0" w:color="auto"/>
            </w:tcBorders>
            <w:shd w:val="clear" w:color="auto" w:fill="auto"/>
          </w:tcPr>
          <w:p w14:paraId="5D4ADDF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C33607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A07C2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CF577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B5C6DF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55D87B4B" w14:textId="77777777" w:rsidTr="00FD6A9C">
        <w:trPr>
          <w:gridAfter w:val="4"/>
          <w:wAfter w:w="210" w:type="dxa"/>
          <w:jc w:val="center"/>
        </w:trPr>
        <w:tc>
          <w:tcPr>
            <w:tcW w:w="1064" w:type="dxa"/>
            <w:gridSpan w:val="2"/>
            <w:tcBorders>
              <w:bottom w:val="single" w:sz="4" w:space="0" w:color="auto"/>
            </w:tcBorders>
            <w:shd w:val="clear" w:color="auto" w:fill="auto"/>
          </w:tcPr>
          <w:p w14:paraId="233A850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8.1.4.1.6</w:t>
            </w:r>
          </w:p>
        </w:tc>
        <w:tc>
          <w:tcPr>
            <w:tcW w:w="3474" w:type="dxa"/>
            <w:gridSpan w:val="3"/>
            <w:tcBorders>
              <w:bottom w:val="single" w:sz="4" w:space="0" w:color="auto"/>
            </w:tcBorders>
            <w:shd w:val="clear" w:color="auto" w:fill="auto"/>
          </w:tcPr>
          <w:p w14:paraId="170E53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1BB6AB0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CAFB2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B123DC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1E3E1FC8" w14:textId="77777777" w:rsidTr="00FD6A9C">
        <w:trPr>
          <w:gridAfter w:val="4"/>
          <w:wAfter w:w="210" w:type="dxa"/>
          <w:jc w:val="center"/>
        </w:trPr>
        <w:tc>
          <w:tcPr>
            <w:tcW w:w="1064" w:type="dxa"/>
            <w:gridSpan w:val="2"/>
            <w:tcBorders>
              <w:bottom w:val="single" w:sz="4" w:space="0" w:color="auto"/>
            </w:tcBorders>
            <w:shd w:val="clear" w:color="auto" w:fill="D9D9D9"/>
          </w:tcPr>
          <w:p w14:paraId="6CFEC615"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05020BA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A86524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E1009C5"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5853B470" w14:textId="77777777" w:rsidR="00E7416B" w:rsidRPr="003F7263" w:rsidRDefault="00E7416B" w:rsidP="00FD6A9C">
            <w:pPr>
              <w:spacing w:after="0"/>
              <w:rPr>
                <w:rFonts w:ascii="Arial" w:hAnsi="Arial" w:cs="Arial"/>
                <w:bCs/>
                <w:sz w:val="16"/>
                <w:szCs w:val="16"/>
              </w:rPr>
            </w:pPr>
          </w:p>
        </w:tc>
      </w:tr>
      <w:tr w:rsidR="00E7416B" w:rsidRPr="003F7263" w14:paraId="03A34F7C" w14:textId="77777777" w:rsidTr="00FD6A9C">
        <w:trPr>
          <w:gridAfter w:val="4"/>
          <w:wAfter w:w="210" w:type="dxa"/>
          <w:jc w:val="center"/>
        </w:trPr>
        <w:tc>
          <w:tcPr>
            <w:tcW w:w="1064" w:type="dxa"/>
            <w:gridSpan w:val="2"/>
            <w:tcBorders>
              <w:bottom w:val="single" w:sz="4" w:space="0" w:color="auto"/>
            </w:tcBorders>
            <w:shd w:val="clear" w:color="auto" w:fill="auto"/>
          </w:tcPr>
          <w:p w14:paraId="5055EF2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BC3BD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6F3768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B3774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EF33774"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6E6AB8F7" w14:textId="77777777" w:rsidTr="00FD6A9C">
        <w:trPr>
          <w:gridAfter w:val="4"/>
          <w:wAfter w:w="210" w:type="dxa"/>
          <w:jc w:val="center"/>
        </w:trPr>
        <w:tc>
          <w:tcPr>
            <w:tcW w:w="1064" w:type="dxa"/>
            <w:gridSpan w:val="2"/>
            <w:tcBorders>
              <w:bottom w:val="single" w:sz="4" w:space="0" w:color="auto"/>
            </w:tcBorders>
            <w:shd w:val="clear" w:color="auto" w:fill="auto"/>
          </w:tcPr>
          <w:p w14:paraId="2B2D02B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78CE08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1339AC9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9EE8C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954346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03CED2B7" w14:textId="77777777" w:rsidTr="00FD6A9C">
        <w:trPr>
          <w:gridAfter w:val="4"/>
          <w:wAfter w:w="210" w:type="dxa"/>
          <w:jc w:val="center"/>
        </w:trPr>
        <w:tc>
          <w:tcPr>
            <w:tcW w:w="1064" w:type="dxa"/>
            <w:gridSpan w:val="2"/>
            <w:tcBorders>
              <w:bottom w:val="single" w:sz="4" w:space="0" w:color="auto"/>
            </w:tcBorders>
            <w:shd w:val="clear" w:color="auto" w:fill="auto"/>
          </w:tcPr>
          <w:p w14:paraId="0F46D75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2BC0D98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206632F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BCF6A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B5054B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257BBE89" w14:textId="77777777" w:rsidTr="00FD6A9C">
        <w:trPr>
          <w:gridAfter w:val="4"/>
          <w:wAfter w:w="210" w:type="dxa"/>
          <w:jc w:val="center"/>
        </w:trPr>
        <w:tc>
          <w:tcPr>
            <w:tcW w:w="1064" w:type="dxa"/>
            <w:gridSpan w:val="2"/>
            <w:tcBorders>
              <w:bottom w:val="single" w:sz="4" w:space="0" w:color="auto"/>
            </w:tcBorders>
            <w:shd w:val="clear" w:color="auto" w:fill="D9D9D9"/>
          </w:tcPr>
          <w:p w14:paraId="30766F0D"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4A8F24E2"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7086BFCD"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C79032C"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97B97CF" w14:textId="77777777" w:rsidR="00E7416B" w:rsidRPr="003F7263" w:rsidRDefault="00E7416B" w:rsidP="00FD6A9C">
            <w:pPr>
              <w:spacing w:after="0"/>
              <w:rPr>
                <w:rFonts w:ascii="Arial" w:hAnsi="Arial" w:cs="Arial"/>
                <w:bCs/>
                <w:sz w:val="16"/>
                <w:szCs w:val="16"/>
              </w:rPr>
            </w:pPr>
          </w:p>
        </w:tc>
      </w:tr>
      <w:tr w:rsidR="00E7416B" w:rsidRPr="003F7263" w14:paraId="541F5C7D" w14:textId="77777777" w:rsidTr="00FD6A9C">
        <w:trPr>
          <w:gridAfter w:val="4"/>
          <w:wAfter w:w="210" w:type="dxa"/>
          <w:jc w:val="center"/>
        </w:trPr>
        <w:tc>
          <w:tcPr>
            <w:tcW w:w="1064" w:type="dxa"/>
            <w:gridSpan w:val="2"/>
            <w:tcBorders>
              <w:bottom w:val="single" w:sz="4" w:space="0" w:color="auto"/>
            </w:tcBorders>
            <w:shd w:val="clear" w:color="auto" w:fill="auto"/>
          </w:tcPr>
          <w:p w14:paraId="17495B8C"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449D2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4F1079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23B10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24A36A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0FA10BF" w14:textId="77777777" w:rsidTr="00FD6A9C">
        <w:trPr>
          <w:gridAfter w:val="4"/>
          <w:wAfter w:w="210" w:type="dxa"/>
          <w:jc w:val="center"/>
        </w:trPr>
        <w:tc>
          <w:tcPr>
            <w:tcW w:w="1064" w:type="dxa"/>
            <w:gridSpan w:val="2"/>
            <w:tcBorders>
              <w:bottom w:val="single" w:sz="4" w:space="0" w:color="auto"/>
            </w:tcBorders>
            <w:shd w:val="clear" w:color="auto" w:fill="auto"/>
          </w:tcPr>
          <w:p w14:paraId="522C0D9D"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F131094"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1970081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F2F37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872A39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130B9A2B" w14:textId="77777777" w:rsidTr="00FD6A9C">
        <w:trPr>
          <w:gridAfter w:val="4"/>
          <w:wAfter w:w="210" w:type="dxa"/>
          <w:jc w:val="center"/>
        </w:trPr>
        <w:tc>
          <w:tcPr>
            <w:tcW w:w="1064" w:type="dxa"/>
            <w:gridSpan w:val="2"/>
            <w:tcBorders>
              <w:bottom w:val="single" w:sz="4" w:space="0" w:color="auto"/>
            </w:tcBorders>
            <w:shd w:val="clear" w:color="auto" w:fill="auto"/>
          </w:tcPr>
          <w:p w14:paraId="7461613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DADE5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25913A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80FA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176E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58675536" w14:textId="77777777" w:rsidTr="00FD6A9C">
        <w:trPr>
          <w:gridAfter w:val="4"/>
          <w:wAfter w:w="210" w:type="dxa"/>
          <w:jc w:val="center"/>
        </w:trPr>
        <w:tc>
          <w:tcPr>
            <w:tcW w:w="1064" w:type="dxa"/>
            <w:gridSpan w:val="2"/>
            <w:tcBorders>
              <w:bottom w:val="single" w:sz="4" w:space="0" w:color="auto"/>
            </w:tcBorders>
            <w:shd w:val="clear" w:color="auto" w:fill="D9D9D9"/>
          </w:tcPr>
          <w:p w14:paraId="3F262F13"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36E8C25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1A75818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8F677FA"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2656F31" w14:textId="77777777" w:rsidR="00E7416B" w:rsidRPr="003F7263" w:rsidRDefault="00E7416B" w:rsidP="00FD6A9C">
            <w:pPr>
              <w:spacing w:after="0"/>
              <w:rPr>
                <w:rFonts w:ascii="Arial" w:hAnsi="Arial" w:cs="Arial"/>
                <w:bCs/>
                <w:sz w:val="16"/>
                <w:szCs w:val="16"/>
              </w:rPr>
            </w:pPr>
          </w:p>
        </w:tc>
      </w:tr>
      <w:tr w:rsidR="00E7416B" w:rsidRPr="003F7263" w14:paraId="2C991A7E" w14:textId="77777777" w:rsidTr="00FD6A9C">
        <w:trPr>
          <w:gridAfter w:val="4"/>
          <w:wAfter w:w="210" w:type="dxa"/>
          <w:jc w:val="center"/>
        </w:trPr>
        <w:tc>
          <w:tcPr>
            <w:tcW w:w="1064" w:type="dxa"/>
            <w:gridSpan w:val="2"/>
            <w:tcBorders>
              <w:bottom w:val="single" w:sz="4" w:space="0" w:color="auto"/>
            </w:tcBorders>
            <w:shd w:val="clear" w:color="auto" w:fill="auto"/>
          </w:tcPr>
          <w:p w14:paraId="0F3CCB1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2A48F0D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4B4CA27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010C0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136C10F"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49B4AF60" w14:textId="77777777" w:rsidTr="00FD6A9C">
        <w:trPr>
          <w:gridAfter w:val="4"/>
          <w:wAfter w:w="210" w:type="dxa"/>
          <w:jc w:val="center"/>
        </w:trPr>
        <w:tc>
          <w:tcPr>
            <w:tcW w:w="1064" w:type="dxa"/>
            <w:gridSpan w:val="2"/>
            <w:tcBorders>
              <w:bottom w:val="single" w:sz="4" w:space="0" w:color="auto"/>
            </w:tcBorders>
            <w:shd w:val="clear" w:color="auto" w:fill="auto"/>
          </w:tcPr>
          <w:p w14:paraId="089A16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1A5F650B"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8B41BF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A1C76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96CB05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32A5744E" w14:textId="77777777" w:rsidTr="00FD6A9C">
        <w:trPr>
          <w:gridAfter w:val="4"/>
          <w:wAfter w:w="210" w:type="dxa"/>
          <w:jc w:val="center"/>
        </w:trPr>
        <w:tc>
          <w:tcPr>
            <w:tcW w:w="1064" w:type="dxa"/>
            <w:gridSpan w:val="2"/>
            <w:tcBorders>
              <w:bottom w:val="single" w:sz="4" w:space="0" w:color="auto"/>
            </w:tcBorders>
            <w:shd w:val="clear" w:color="auto" w:fill="auto"/>
          </w:tcPr>
          <w:p w14:paraId="33B8C63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5298619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AE4367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0978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65DAC3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68F2E681" w14:textId="77777777" w:rsidTr="00FD6A9C">
        <w:trPr>
          <w:gridAfter w:val="4"/>
          <w:wAfter w:w="210" w:type="dxa"/>
          <w:jc w:val="center"/>
        </w:trPr>
        <w:tc>
          <w:tcPr>
            <w:tcW w:w="1064" w:type="dxa"/>
            <w:gridSpan w:val="2"/>
            <w:tcBorders>
              <w:bottom w:val="single" w:sz="4" w:space="0" w:color="auto"/>
            </w:tcBorders>
            <w:shd w:val="clear" w:color="auto" w:fill="auto"/>
          </w:tcPr>
          <w:p w14:paraId="106BAD81" w14:textId="77777777" w:rsidR="00E7416B" w:rsidRPr="003F7263" w:rsidRDefault="00E7416B"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0DEBE730" w14:textId="77777777" w:rsidR="00E7416B" w:rsidRPr="003F7263" w:rsidRDefault="00E7416B"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E10CE31" w14:textId="77777777" w:rsidR="00E7416B" w:rsidRPr="003F7263" w:rsidRDefault="00E7416B"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55C2F8A7" w14:textId="77777777" w:rsidR="00E7416B" w:rsidRPr="0021076F" w:rsidRDefault="00E7416B"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3CA0A1E" w14:textId="77777777" w:rsidR="00E7416B" w:rsidRPr="003F7263" w:rsidRDefault="00E7416B"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7416B" w:rsidRPr="003F7263" w14:paraId="67956B00" w14:textId="77777777" w:rsidTr="00FD6A9C">
        <w:trPr>
          <w:gridAfter w:val="4"/>
          <w:wAfter w:w="210" w:type="dxa"/>
          <w:jc w:val="center"/>
        </w:trPr>
        <w:tc>
          <w:tcPr>
            <w:tcW w:w="1064" w:type="dxa"/>
            <w:gridSpan w:val="2"/>
            <w:tcBorders>
              <w:bottom w:val="single" w:sz="4" w:space="0" w:color="auto"/>
            </w:tcBorders>
            <w:shd w:val="clear" w:color="auto" w:fill="D9D9D9"/>
          </w:tcPr>
          <w:p w14:paraId="4981D94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157845C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421A328B"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11E86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0C513E" w14:textId="77777777" w:rsidR="00E7416B" w:rsidRPr="003F7263" w:rsidRDefault="00E7416B" w:rsidP="00FD6A9C">
            <w:pPr>
              <w:spacing w:after="0"/>
              <w:rPr>
                <w:rFonts w:ascii="Arial" w:hAnsi="Arial"/>
                <w:b/>
                <w:sz w:val="16"/>
                <w:szCs w:val="16"/>
              </w:rPr>
            </w:pPr>
          </w:p>
        </w:tc>
      </w:tr>
      <w:tr w:rsidR="00E7416B" w:rsidRPr="003F7263" w14:paraId="4E795E23" w14:textId="77777777" w:rsidTr="00FD6A9C">
        <w:trPr>
          <w:gridAfter w:val="4"/>
          <w:wAfter w:w="210" w:type="dxa"/>
          <w:jc w:val="center"/>
        </w:trPr>
        <w:tc>
          <w:tcPr>
            <w:tcW w:w="1064" w:type="dxa"/>
            <w:gridSpan w:val="2"/>
            <w:tcBorders>
              <w:bottom w:val="single" w:sz="4" w:space="0" w:color="auto"/>
            </w:tcBorders>
            <w:shd w:val="clear" w:color="auto" w:fill="D9D9D9"/>
          </w:tcPr>
          <w:p w14:paraId="6A36C7A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296AC2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79576DD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A1DE637"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8159170" w14:textId="77777777" w:rsidR="00E7416B" w:rsidRPr="003F7263" w:rsidRDefault="00E7416B" w:rsidP="00FD6A9C">
            <w:pPr>
              <w:spacing w:after="0"/>
              <w:rPr>
                <w:rFonts w:ascii="Arial" w:hAnsi="Arial"/>
                <w:b/>
                <w:sz w:val="16"/>
                <w:szCs w:val="16"/>
              </w:rPr>
            </w:pPr>
          </w:p>
        </w:tc>
      </w:tr>
      <w:tr w:rsidR="00E7416B" w:rsidRPr="003F7263" w14:paraId="7A814470" w14:textId="77777777" w:rsidTr="00FD6A9C">
        <w:trPr>
          <w:gridAfter w:val="4"/>
          <w:wAfter w:w="210" w:type="dxa"/>
          <w:jc w:val="center"/>
        </w:trPr>
        <w:tc>
          <w:tcPr>
            <w:tcW w:w="1064" w:type="dxa"/>
            <w:gridSpan w:val="2"/>
            <w:tcBorders>
              <w:bottom w:val="single" w:sz="4" w:space="0" w:color="auto"/>
            </w:tcBorders>
            <w:shd w:val="clear" w:color="auto" w:fill="auto"/>
          </w:tcPr>
          <w:p w14:paraId="211D468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7B26518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081358C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94199F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14BB8F9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w:t>
            </w:r>
          </w:p>
        </w:tc>
      </w:tr>
      <w:tr w:rsidR="00E7416B" w:rsidRPr="003F7263" w14:paraId="3F47994E" w14:textId="77777777" w:rsidTr="00FD6A9C">
        <w:trPr>
          <w:gridAfter w:val="4"/>
          <w:wAfter w:w="210" w:type="dxa"/>
          <w:jc w:val="center"/>
        </w:trPr>
        <w:tc>
          <w:tcPr>
            <w:tcW w:w="1064" w:type="dxa"/>
            <w:gridSpan w:val="2"/>
            <w:tcBorders>
              <w:bottom w:val="single" w:sz="4" w:space="0" w:color="auto"/>
            </w:tcBorders>
            <w:shd w:val="clear" w:color="auto" w:fill="auto"/>
          </w:tcPr>
          <w:p w14:paraId="4C2B64B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37C2924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E72553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33B9A8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0A544A7"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7416B" w:rsidRPr="003F7263" w14:paraId="073432D4" w14:textId="77777777" w:rsidTr="00FD6A9C">
        <w:trPr>
          <w:gridAfter w:val="4"/>
          <w:wAfter w:w="210" w:type="dxa"/>
          <w:jc w:val="center"/>
        </w:trPr>
        <w:tc>
          <w:tcPr>
            <w:tcW w:w="1064" w:type="dxa"/>
            <w:gridSpan w:val="2"/>
            <w:tcBorders>
              <w:bottom w:val="single" w:sz="4" w:space="0" w:color="auto"/>
            </w:tcBorders>
            <w:shd w:val="clear" w:color="auto" w:fill="E7E6E6"/>
          </w:tcPr>
          <w:p w14:paraId="38D1089F"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464499F2"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0D2BF1E"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FFAB272"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0F9CA35F" w14:textId="77777777" w:rsidR="00E7416B" w:rsidRPr="003F7263" w:rsidRDefault="00E7416B" w:rsidP="00FD6A9C">
            <w:pPr>
              <w:spacing w:after="0"/>
              <w:rPr>
                <w:rFonts w:ascii="Arial" w:hAnsi="Arial"/>
                <w:sz w:val="16"/>
                <w:szCs w:val="16"/>
              </w:rPr>
            </w:pPr>
          </w:p>
        </w:tc>
      </w:tr>
      <w:tr w:rsidR="00E7416B" w:rsidRPr="003F7263" w14:paraId="17244F90" w14:textId="77777777" w:rsidTr="00FD6A9C">
        <w:trPr>
          <w:gridAfter w:val="4"/>
          <w:wAfter w:w="210" w:type="dxa"/>
          <w:jc w:val="center"/>
        </w:trPr>
        <w:tc>
          <w:tcPr>
            <w:tcW w:w="1064" w:type="dxa"/>
            <w:gridSpan w:val="2"/>
            <w:tcBorders>
              <w:bottom w:val="single" w:sz="4" w:space="0" w:color="auto"/>
            </w:tcBorders>
            <w:shd w:val="clear" w:color="auto" w:fill="auto"/>
          </w:tcPr>
          <w:p w14:paraId="788EB52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5C84D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404826A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FFBA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2F9F8E56"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7416B" w:rsidRPr="003F7263" w14:paraId="2D4057EE" w14:textId="77777777" w:rsidTr="00FD6A9C">
        <w:trPr>
          <w:gridAfter w:val="4"/>
          <w:wAfter w:w="210" w:type="dxa"/>
          <w:jc w:val="center"/>
        </w:trPr>
        <w:tc>
          <w:tcPr>
            <w:tcW w:w="1064" w:type="dxa"/>
            <w:gridSpan w:val="2"/>
            <w:tcBorders>
              <w:bottom w:val="single" w:sz="4" w:space="0" w:color="auto"/>
            </w:tcBorders>
            <w:shd w:val="clear" w:color="auto" w:fill="auto"/>
          </w:tcPr>
          <w:p w14:paraId="670D0461" w14:textId="77777777" w:rsidR="00E7416B" w:rsidRPr="00BE608E" w:rsidRDefault="00E7416B"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796DD87F" w14:textId="77777777" w:rsidR="00E7416B" w:rsidRPr="00BE608E" w:rsidRDefault="00E7416B" w:rsidP="00FD6A9C">
            <w:pPr>
              <w:pStyle w:val="TAL"/>
              <w:rPr>
                <w:sz w:val="16"/>
                <w:szCs w:val="16"/>
              </w:rPr>
            </w:pPr>
          </w:p>
        </w:tc>
        <w:tc>
          <w:tcPr>
            <w:tcW w:w="807" w:type="dxa"/>
            <w:gridSpan w:val="4"/>
            <w:tcBorders>
              <w:bottom w:val="single" w:sz="4" w:space="0" w:color="auto"/>
            </w:tcBorders>
            <w:shd w:val="clear" w:color="auto" w:fill="auto"/>
          </w:tcPr>
          <w:p w14:paraId="0617897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020B93"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982E2B6" w14:textId="77777777" w:rsidR="00E7416B" w:rsidRPr="003F7263" w:rsidRDefault="00E7416B" w:rsidP="00FD6A9C">
            <w:pPr>
              <w:spacing w:after="0"/>
              <w:rPr>
                <w:rFonts w:ascii="Arial" w:hAnsi="Arial" w:cs="Arial"/>
                <w:sz w:val="16"/>
                <w:szCs w:val="16"/>
              </w:rPr>
            </w:pPr>
          </w:p>
        </w:tc>
      </w:tr>
      <w:tr w:rsidR="00E7416B" w:rsidRPr="003F7263" w14:paraId="374B41F0" w14:textId="77777777" w:rsidTr="00FD6A9C">
        <w:trPr>
          <w:gridAfter w:val="4"/>
          <w:wAfter w:w="210" w:type="dxa"/>
          <w:jc w:val="center"/>
        </w:trPr>
        <w:tc>
          <w:tcPr>
            <w:tcW w:w="1064" w:type="dxa"/>
            <w:gridSpan w:val="2"/>
            <w:tcBorders>
              <w:bottom w:val="single" w:sz="4" w:space="0" w:color="auto"/>
            </w:tcBorders>
            <w:shd w:val="clear" w:color="auto" w:fill="auto"/>
          </w:tcPr>
          <w:p w14:paraId="187A0A06" w14:textId="77777777" w:rsidR="00E7416B" w:rsidRPr="00BE608E" w:rsidRDefault="00E7416B"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CDF4360" w14:textId="77777777" w:rsidR="00E7416B" w:rsidRPr="00BE608E" w:rsidRDefault="00E7416B"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3C288062"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8D2068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2C50EAC5" w14:textId="77777777" w:rsidR="00E7416B" w:rsidRPr="003F7263" w:rsidRDefault="00E7416B" w:rsidP="00FD6A9C">
            <w:pPr>
              <w:spacing w:after="0"/>
              <w:rPr>
                <w:rFonts w:ascii="Arial" w:hAnsi="Arial" w:cs="Arial"/>
                <w:sz w:val="16"/>
                <w:szCs w:val="16"/>
              </w:rPr>
            </w:pPr>
          </w:p>
        </w:tc>
      </w:tr>
      <w:tr w:rsidR="00E7416B" w:rsidRPr="003F7263" w14:paraId="5E50CA87" w14:textId="77777777" w:rsidTr="00FD6A9C">
        <w:trPr>
          <w:gridAfter w:val="4"/>
          <w:wAfter w:w="210" w:type="dxa"/>
          <w:jc w:val="center"/>
        </w:trPr>
        <w:tc>
          <w:tcPr>
            <w:tcW w:w="1064" w:type="dxa"/>
            <w:gridSpan w:val="2"/>
            <w:tcBorders>
              <w:bottom w:val="single" w:sz="4" w:space="0" w:color="auto"/>
            </w:tcBorders>
            <w:shd w:val="clear" w:color="auto" w:fill="D9D9D9"/>
          </w:tcPr>
          <w:p w14:paraId="5D2D5AC5" w14:textId="77777777" w:rsidR="00E7416B" w:rsidRPr="003F7263" w:rsidRDefault="00E7416B"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0001574" w14:textId="77777777" w:rsidR="00E7416B" w:rsidRPr="003F7263" w:rsidRDefault="00E7416B"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0E43CD79" w14:textId="77777777" w:rsidR="00E7416B" w:rsidRPr="003F7263" w:rsidRDefault="00E7416B"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5A2E55A0" w14:textId="77777777" w:rsidR="00E7416B" w:rsidRPr="003F7263" w:rsidRDefault="00E7416B"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3E97BD95" w14:textId="77777777" w:rsidR="00E7416B" w:rsidRPr="003F7263" w:rsidRDefault="00E7416B" w:rsidP="00FD6A9C">
            <w:pPr>
              <w:pStyle w:val="TAL"/>
              <w:keepNext w:val="0"/>
              <w:keepLines w:val="0"/>
              <w:rPr>
                <w:b/>
                <w:sz w:val="16"/>
                <w:szCs w:val="16"/>
              </w:rPr>
            </w:pPr>
          </w:p>
        </w:tc>
      </w:tr>
      <w:tr w:rsidR="00E7416B" w:rsidRPr="003F7263" w14:paraId="0FC4F85E" w14:textId="77777777" w:rsidTr="00FD6A9C">
        <w:trPr>
          <w:gridAfter w:val="4"/>
          <w:wAfter w:w="210" w:type="dxa"/>
          <w:jc w:val="center"/>
        </w:trPr>
        <w:tc>
          <w:tcPr>
            <w:tcW w:w="1064" w:type="dxa"/>
            <w:gridSpan w:val="2"/>
            <w:tcBorders>
              <w:bottom w:val="single" w:sz="4" w:space="0" w:color="auto"/>
            </w:tcBorders>
            <w:shd w:val="clear" w:color="auto" w:fill="auto"/>
          </w:tcPr>
          <w:p w14:paraId="5C768F3B" w14:textId="77777777" w:rsidR="00E7416B" w:rsidRPr="003F7263" w:rsidRDefault="00E7416B"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4B61C3BE" w14:textId="77777777" w:rsidR="00E7416B" w:rsidRPr="003F7263" w:rsidRDefault="00E7416B"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09F2C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585EFE9" w14:textId="77777777" w:rsidR="00E7416B" w:rsidRPr="003F7263" w:rsidDel="00242979"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2E51B62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4E7BBE9" w14:textId="77777777" w:rsidTr="00FD6A9C">
        <w:trPr>
          <w:gridAfter w:val="4"/>
          <w:wAfter w:w="210" w:type="dxa"/>
          <w:jc w:val="center"/>
        </w:trPr>
        <w:tc>
          <w:tcPr>
            <w:tcW w:w="1064" w:type="dxa"/>
            <w:gridSpan w:val="2"/>
            <w:tcBorders>
              <w:bottom w:val="single" w:sz="4" w:space="0" w:color="auto"/>
            </w:tcBorders>
            <w:shd w:val="clear" w:color="auto" w:fill="auto"/>
          </w:tcPr>
          <w:p w14:paraId="1278E29A" w14:textId="77777777" w:rsidR="00E7416B" w:rsidRPr="003F7263" w:rsidRDefault="00E7416B"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4299E71E" w14:textId="77777777" w:rsidR="00E7416B" w:rsidRPr="003F7263" w:rsidRDefault="00E7416B"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544341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EB65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1F6D21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E18B099" w14:textId="77777777" w:rsidTr="00FD6A9C">
        <w:trPr>
          <w:gridAfter w:val="4"/>
          <w:wAfter w:w="210" w:type="dxa"/>
          <w:jc w:val="center"/>
        </w:trPr>
        <w:tc>
          <w:tcPr>
            <w:tcW w:w="1064" w:type="dxa"/>
            <w:gridSpan w:val="2"/>
            <w:tcBorders>
              <w:bottom w:val="single" w:sz="4" w:space="0" w:color="auto"/>
            </w:tcBorders>
            <w:shd w:val="clear" w:color="auto" w:fill="auto"/>
          </w:tcPr>
          <w:p w14:paraId="2920D2E1" w14:textId="77777777" w:rsidR="00E7416B" w:rsidRPr="003F7263" w:rsidRDefault="00E7416B"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6B46D787" w14:textId="77777777" w:rsidR="00E7416B" w:rsidRPr="003F7263" w:rsidRDefault="00E7416B"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C7556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524E1F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02FE3A8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7FAF2DDB" w14:textId="77777777" w:rsidTr="00FD6A9C">
        <w:trPr>
          <w:gridAfter w:val="4"/>
          <w:wAfter w:w="210" w:type="dxa"/>
          <w:jc w:val="center"/>
        </w:trPr>
        <w:tc>
          <w:tcPr>
            <w:tcW w:w="1064" w:type="dxa"/>
            <w:gridSpan w:val="2"/>
            <w:tcBorders>
              <w:bottom w:val="single" w:sz="4" w:space="0" w:color="auto"/>
            </w:tcBorders>
            <w:shd w:val="clear" w:color="auto" w:fill="auto"/>
          </w:tcPr>
          <w:p w14:paraId="443BD013" w14:textId="77777777" w:rsidR="00E7416B" w:rsidRPr="003F7263" w:rsidRDefault="00E7416B"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45AA4870" w14:textId="77777777" w:rsidR="00E7416B" w:rsidRPr="003F7263" w:rsidRDefault="00E7416B"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0A9BAD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A72A9B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1BE6C8B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21B5DA11" w14:textId="77777777" w:rsidTr="00FD6A9C">
        <w:trPr>
          <w:gridAfter w:val="4"/>
          <w:wAfter w:w="210" w:type="dxa"/>
          <w:jc w:val="center"/>
        </w:trPr>
        <w:tc>
          <w:tcPr>
            <w:tcW w:w="1064" w:type="dxa"/>
            <w:gridSpan w:val="2"/>
            <w:tcBorders>
              <w:bottom w:val="single" w:sz="4" w:space="0" w:color="auto"/>
            </w:tcBorders>
            <w:shd w:val="clear" w:color="auto" w:fill="D9D9D9"/>
          </w:tcPr>
          <w:p w14:paraId="7E7F23CA" w14:textId="77777777" w:rsidR="00E7416B" w:rsidRPr="003F7263" w:rsidRDefault="00E7416B"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E8CF8B0" w14:textId="77777777" w:rsidR="00E7416B" w:rsidRPr="003F7263" w:rsidRDefault="00E7416B"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12D5EF7"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4A0FA48"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1EAE59C0" w14:textId="77777777" w:rsidR="00E7416B" w:rsidRPr="003F7263" w:rsidRDefault="00E7416B" w:rsidP="00FD6A9C">
            <w:pPr>
              <w:spacing w:after="0"/>
              <w:rPr>
                <w:rFonts w:ascii="Arial" w:hAnsi="Arial" w:cs="Arial"/>
                <w:sz w:val="16"/>
                <w:szCs w:val="16"/>
              </w:rPr>
            </w:pPr>
          </w:p>
        </w:tc>
      </w:tr>
      <w:tr w:rsidR="00E7416B" w:rsidRPr="003F7263" w14:paraId="0113E451" w14:textId="77777777" w:rsidTr="00FD6A9C">
        <w:trPr>
          <w:gridAfter w:val="4"/>
          <w:wAfter w:w="210" w:type="dxa"/>
          <w:jc w:val="center"/>
        </w:trPr>
        <w:tc>
          <w:tcPr>
            <w:tcW w:w="1064" w:type="dxa"/>
            <w:gridSpan w:val="2"/>
            <w:tcBorders>
              <w:bottom w:val="single" w:sz="4" w:space="0" w:color="auto"/>
            </w:tcBorders>
            <w:shd w:val="clear" w:color="auto" w:fill="auto"/>
          </w:tcPr>
          <w:p w14:paraId="587B844F" w14:textId="77777777" w:rsidR="00E7416B" w:rsidRPr="003F7263" w:rsidRDefault="00E7416B"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158FA524" w14:textId="77777777" w:rsidR="00E7416B" w:rsidRPr="003F7263" w:rsidRDefault="00E7416B"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2BF12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3FEE5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2AA7C3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7416B" w:rsidRPr="003F7263" w14:paraId="1E7C1CEB" w14:textId="77777777" w:rsidTr="00FD6A9C">
        <w:trPr>
          <w:gridAfter w:val="4"/>
          <w:wAfter w:w="210" w:type="dxa"/>
          <w:jc w:val="center"/>
        </w:trPr>
        <w:tc>
          <w:tcPr>
            <w:tcW w:w="1064" w:type="dxa"/>
            <w:gridSpan w:val="2"/>
            <w:tcBorders>
              <w:bottom w:val="single" w:sz="4" w:space="0" w:color="auto"/>
            </w:tcBorders>
            <w:shd w:val="clear" w:color="auto" w:fill="auto"/>
          </w:tcPr>
          <w:p w14:paraId="732AB803" w14:textId="77777777" w:rsidR="00E7416B" w:rsidRPr="003F7263" w:rsidRDefault="00E7416B"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48E23AF5" w14:textId="77777777" w:rsidR="00E7416B" w:rsidRPr="003F7263" w:rsidRDefault="00E7416B"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29FCB5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ED4698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5E21C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4CF5FF3" w14:textId="77777777" w:rsidTr="00FD6A9C">
        <w:trPr>
          <w:gridAfter w:val="4"/>
          <w:wAfter w:w="210" w:type="dxa"/>
          <w:jc w:val="center"/>
        </w:trPr>
        <w:tc>
          <w:tcPr>
            <w:tcW w:w="1064" w:type="dxa"/>
            <w:gridSpan w:val="2"/>
            <w:tcBorders>
              <w:bottom w:val="single" w:sz="4" w:space="0" w:color="auto"/>
            </w:tcBorders>
            <w:shd w:val="clear" w:color="auto" w:fill="auto"/>
          </w:tcPr>
          <w:p w14:paraId="1A6E2A08" w14:textId="77777777" w:rsidR="00E7416B" w:rsidRPr="003F7263" w:rsidRDefault="00E7416B"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0F4F3366" w14:textId="77777777" w:rsidR="00E7416B" w:rsidRPr="003F7263" w:rsidRDefault="00E7416B"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C73964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95869C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3FDDA35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7416B" w:rsidRPr="003F7263" w14:paraId="521BFCEF" w14:textId="77777777" w:rsidTr="00FD6A9C">
        <w:trPr>
          <w:gridAfter w:val="4"/>
          <w:wAfter w:w="210" w:type="dxa"/>
          <w:jc w:val="center"/>
        </w:trPr>
        <w:tc>
          <w:tcPr>
            <w:tcW w:w="1064" w:type="dxa"/>
            <w:gridSpan w:val="2"/>
            <w:tcBorders>
              <w:bottom w:val="single" w:sz="4" w:space="0" w:color="auto"/>
            </w:tcBorders>
            <w:shd w:val="clear" w:color="auto" w:fill="auto"/>
          </w:tcPr>
          <w:p w14:paraId="12A0BAFB" w14:textId="77777777" w:rsidR="00E7416B" w:rsidRPr="003F7263" w:rsidRDefault="00E7416B"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3B31F086" w14:textId="77777777" w:rsidR="00E7416B" w:rsidRPr="003F7263" w:rsidRDefault="00E7416B"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05E5072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4FCE5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6ABA66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5B2FF4A" w14:textId="77777777" w:rsidTr="00FD6A9C">
        <w:trPr>
          <w:gridAfter w:val="4"/>
          <w:wAfter w:w="210" w:type="dxa"/>
          <w:jc w:val="center"/>
        </w:trPr>
        <w:tc>
          <w:tcPr>
            <w:tcW w:w="1064" w:type="dxa"/>
            <w:gridSpan w:val="2"/>
            <w:tcBorders>
              <w:bottom w:val="single" w:sz="4" w:space="0" w:color="auto"/>
            </w:tcBorders>
            <w:shd w:val="clear" w:color="auto" w:fill="D9D9D9"/>
          </w:tcPr>
          <w:p w14:paraId="16C34128" w14:textId="77777777" w:rsidR="00E7416B" w:rsidRPr="003F7263" w:rsidRDefault="00E7416B"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BA75753" w14:textId="77777777" w:rsidR="00E7416B" w:rsidRPr="003F7263" w:rsidRDefault="00E7416B"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3DCDE30B"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E8BF94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AE81D25" w14:textId="77777777" w:rsidR="00E7416B" w:rsidRPr="003F7263" w:rsidRDefault="00E7416B" w:rsidP="00FD6A9C">
            <w:pPr>
              <w:pStyle w:val="TAL"/>
              <w:keepNext w:val="0"/>
              <w:keepLines w:val="0"/>
              <w:rPr>
                <w:rFonts w:cs="Arial"/>
                <w:sz w:val="16"/>
                <w:szCs w:val="16"/>
              </w:rPr>
            </w:pPr>
          </w:p>
        </w:tc>
      </w:tr>
      <w:tr w:rsidR="00E7416B" w:rsidRPr="003F7263" w14:paraId="2B81B627" w14:textId="77777777" w:rsidTr="00FD6A9C">
        <w:trPr>
          <w:gridAfter w:val="4"/>
          <w:wAfter w:w="210" w:type="dxa"/>
          <w:jc w:val="center"/>
        </w:trPr>
        <w:tc>
          <w:tcPr>
            <w:tcW w:w="1064" w:type="dxa"/>
            <w:gridSpan w:val="2"/>
            <w:tcBorders>
              <w:bottom w:val="single" w:sz="4" w:space="0" w:color="auto"/>
            </w:tcBorders>
            <w:shd w:val="clear" w:color="auto" w:fill="D9D9D9"/>
          </w:tcPr>
          <w:p w14:paraId="2EF8949F" w14:textId="77777777" w:rsidR="00E7416B" w:rsidRPr="003F7263" w:rsidRDefault="00E7416B"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116A7055" w14:textId="77777777" w:rsidR="00E7416B" w:rsidRPr="003F7263" w:rsidRDefault="00E7416B"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3B6414D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97F68A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7DE7028" w14:textId="77777777" w:rsidR="00E7416B" w:rsidRPr="003F7263" w:rsidRDefault="00E7416B" w:rsidP="00FD6A9C">
            <w:pPr>
              <w:pStyle w:val="TAL"/>
              <w:keepNext w:val="0"/>
              <w:keepLines w:val="0"/>
              <w:rPr>
                <w:rFonts w:cs="Arial"/>
                <w:sz w:val="16"/>
                <w:szCs w:val="16"/>
              </w:rPr>
            </w:pPr>
          </w:p>
        </w:tc>
      </w:tr>
      <w:tr w:rsidR="00E7416B" w:rsidRPr="003F7263" w14:paraId="793DF778" w14:textId="77777777" w:rsidTr="00FD6A9C">
        <w:trPr>
          <w:gridAfter w:val="4"/>
          <w:wAfter w:w="210" w:type="dxa"/>
          <w:jc w:val="center"/>
        </w:trPr>
        <w:tc>
          <w:tcPr>
            <w:tcW w:w="1064" w:type="dxa"/>
            <w:gridSpan w:val="2"/>
            <w:tcBorders>
              <w:bottom w:val="single" w:sz="4" w:space="0" w:color="auto"/>
            </w:tcBorders>
            <w:shd w:val="clear" w:color="auto" w:fill="auto"/>
          </w:tcPr>
          <w:p w14:paraId="2A35C751" w14:textId="77777777" w:rsidR="00E7416B" w:rsidRPr="003F7263" w:rsidRDefault="00E7416B"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C2C3D66" w14:textId="77777777" w:rsidR="00E7416B" w:rsidRPr="003F7263" w:rsidRDefault="00E7416B"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783C5D2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ECD84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6D553778"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7DBD7AEC" w14:textId="77777777" w:rsidTr="00FD6A9C">
        <w:trPr>
          <w:gridAfter w:val="4"/>
          <w:wAfter w:w="210" w:type="dxa"/>
          <w:jc w:val="center"/>
        </w:trPr>
        <w:tc>
          <w:tcPr>
            <w:tcW w:w="1064" w:type="dxa"/>
            <w:gridSpan w:val="2"/>
            <w:tcBorders>
              <w:bottom w:val="single" w:sz="4" w:space="0" w:color="auto"/>
            </w:tcBorders>
            <w:shd w:val="clear" w:color="auto" w:fill="D9D9D9"/>
          </w:tcPr>
          <w:p w14:paraId="594BA09E" w14:textId="77777777" w:rsidR="00E7416B" w:rsidRPr="003F7263" w:rsidRDefault="00E7416B"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455DA823" w14:textId="77777777" w:rsidR="00E7416B" w:rsidRPr="003F7263" w:rsidRDefault="00E7416B"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5081F4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A4DB7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683EA3A" w14:textId="77777777" w:rsidR="00E7416B" w:rsidRPr="003F7263" w:rsidRDefault="00E7416B" w:rsidP="00FD6A9C">
            <w:pPr>
              <w:pStyle w:val="TAL"/>
              <w:keepNext w:val="0"/>
              <w:keepLines w:val="0"/>
              <w:rPr>
                <w:rFonts w:cs="Arial"/>
                <w:sz w:val="16"/>
                <w:szCs w:val="16"/>
              </w:rPr>
            </w:pPr>
          </w:p>
        </w:tc>
      </w:tr>
      <w:tr w:rsidR="00E7416B" w:rsidRPr="003F7263" w14:paraId="00ADA4AC" w14:textId="77777777" w:rsidTr="00FD6A9C">
        <w:trPr>
          <w:gridAfter w:val="4"/>
          <w:wAfter w:w="210" w:type="dxa"/>
          <w:jc w:val="center"/>
        </w:trPr>
        <w:tc>
          <w:tcPr>
            <w:tcW w:w="1064" w:type="dxa"/>
            <w:gridSpan w:val="2"/>
            <w:tcBorders>
              <w:bottom w:val="single" w:sz="4" w:space="0" w:color="auto"/>
            </w:tcBorders>
            <w:shd w:val="clear" w:color="auto" w:fill="auto"/>
          </w:tcPr>
          <w:p w14:paraId="6921B75A" w14:textId="77777777" w:rsidR="00E7416B" w:rsidRPr="003F7263" w:rsidRDefault="00E7416B"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4D83EF35"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97C933A"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B290325"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0F6A6B93" w14:textId="77777777" w:rsidR="00E7416B" w:rsidRPr="003F7263" w:rsidRDefault="00E7416B" w:rsidP="00FD6A9C">
            <w:pPr>
              <w:pStyle w:val="TAL"/>
              <w:keepNext w:val="0"/>
              <w:keepLines w:val="0"/>
              <w:rPr>
                <w:rFonts w:cs="Arial"/>
                <w:sz w:val="16"/>
                <w:szCs w:val="16"/>
              </w:rPr>
            </w:pPr>
          </w:p>
        </w:tc>
      </w:tr>
      <w:tr w:rsidR="00E7416B" w:rsidRPr="003F7263" w14:paraId="467DD7A4" w14:textId="77777777" w:rsidTr="00FD6A9C">
        <w:trPr>
          <w:gridAfter w:val="4"/>
          <w:wAfter w:w="210" w:type="dxa"/>
          <w:jc w:val="center"/>
        </w:trPr>
        <w:tc>
          <w:tcPr>
            <w:tcW w:w="1064" w:type="dxa"/>
            <w:gridSpan w:val="2"/>
            <w:tcBorders>
              <w:bottom w:val="single" w:sz="4" w:space="0" w:color="auto"/>
            </w:tcBorders>
            <w:shd w:val="clear" w:color="auto" w:fill="auto"/>
          </w:tcPr>
          <w:p w14:paraId="20930BCA" w14:textId="77777777" w:rsidR="00E7416B" w:rsidRPr="003F7263" w:rsidRDefault="00E7416B"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44380BCA" w14:textId="77777777" w:rsidR="00E7416B" w:rsidRPr="003F7263" w:rsidRDefault="00E7416B"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35292DB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7CAD7A4" w14:textId="77777777" w:rsidR="00E7416B" w:rsidRPr="003F7263" w:rsidRDefault="00E7416B"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0BBF571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5GS</w:t>
            </w:r>
          </w:p>
        </w:tc>
      </w:tr>
      <w:tr w:rsidR="00E7416B" w:rsidRPr="003F7263" w14:paraId="55F4EBC8" w14:textId="77777777" w:rsidTr="00FD6A9C">
        <w:trPr>
          <w:gridAfter w:val="4"/>
          <w:wAfter w:w="210" w:type="dxa"/>
          <w:jc w:val="center"/>
        </w:trPr>
        <w:tc>
          <w:tcPr>
            <w:tcW w:w="1064" w:type="dxa"/>
            <w:gridSpan w:val="2"/>
            <w:tcBorders>
              <w:bottom w:val="single" w:sz="4" w:space="0" w:color="auto"/>
            </w:tcBorders>
            <w:shd w:val="clear" w:color="auto" w:fill="D9D9D9"/>
          </w:tcPr>
          <w:p w14:paraId="64C67BD4" w14:textId="77777777" w:rsidR="00E7416B" w:rsidRPr="003F7263" w:rsidRDefault="00E7416B"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2D895845" w14:textId="77777777" w:rsidR="00E7416B" w:rsidRPr="003F7263" w:rsidRDefault="00E7416B"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090C2A42" w14:textId="77777777" w:rsidR="00E7416B" w:rsidRPr="003F7263" w:rsidRDefault="00E7416B"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32BDDBA0" w14:textId="77777777" w:rsidR="00E7416B" w:rsidRPr="003F7263" w:rsidRDefault="00E7416B"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89F6510" w14:textId="77777777" w:rsidR="00E7416B" w:rsidRPr="003F7263" w:rsidRDefault="00E7416B" w:rsidP="00FD6A9C">
            <w:pPr>
              <w:pStyle w:val="TAL"/>
              <w:keepNext w:val="0"/>
              <w:keepLines w:val="0"/>
              <w:rPr>
                <w:rFonts w:cs="Arial"/>
                <w:b/>
                <w:bCs/>
                <w:sz w:val="16"/>
                <w:szCs w:val="16"/>
              </w:rPr>
            </w:pPr>
          </w:p>
        </w:tc>
      </w:tr>
      <w:tr w:rsidR="00E7416B" w:rsidRPr="003F7263" w14:paraId="5D0AD867" w14:textId="77777777" w:rsidTr="00FD6A9C">
        <w:trPr>
          <w:gridAfter w:val="4"/>
          <w:wAfter w:w="210" w:type="dxa"/>
          <w:jc w:val="center"/>
        </w:trPr>
        <w:tc>
          <w:tcPr>
            <w:tcW w:w="1064" w:type="dxa"/>
            <w:gridSpan w:val="2"/>
            <w:tcBorders>
              <w:bottom w:val="single" w:sz="4" w:space="0" w:color="auto"/>
            </w:tcBorders>
            <w:shd w:val="clear" w:color="auto" w:fill="auto"/>
          </w:tcPr>
          <w:p w14:paraId="300630BF" w14:textId="77777777" w:rsidR="00E7416B" w:rsidRPr="003F7263" w:rsidRDefault="00E7416B"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7888E819" w14:textId="77777777" w:rsidR="00E7416B" w:rsidRPr="003F7263" w:rsidRDefault="00E7416B"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3D09AF"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A94921"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867468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EF7B054" w14:textId="77777777" w:rsidTr="00FD6A9C">
        <w:trPr>
          <w:gridAfter w:val="4"/>
          <w:wAfter w:w="210" w:type="dxa"/>
          <w:jc w:val="center"/>
        </w:trPr>
        <w:tc>
          <w:tcPr>
            <w:tcW w:w="1064" w:type="dxa"/>
            <w:gridSpan w:val="2"/>
            <w:tcBorders>
              <w:bottom w:val="single" w:sz="4" w:space="0" w:color="auto"/>
            </w:tcBorders>
            <w:shd w:val="clear" w:color="auto" w:fill="auto"/>
          </w:tcPr>
          <w:p w14:paraId="041CDC4F" w14:textId="77777777" w:rsidR="00E7416B" w:rsidRPr="003F7263" w:rsidRDefault="00E7416B"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623C83F6" w14:textId="77777777" w:rsidR="00E7416B" w:rsidRPr="003F7263" w:rsidRDefault="00E7416B"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69F563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9BBAB16" w14:textId="77777777" w:rsidR="00E7416B" w:rsidRPr="003F7263" w:rsidRDefault="00E7416B"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F9F57C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7416B" w:rsidRPr="003F7263" w14:paraId="1ECA725E" w14:textId="77777777" w:rsidTr="00FD6A9C">
        <w:trPr>
          <w:gridAfter w:val="4"/>
          <w:wAfter w:w="210" w:type="dxa"/>
          <w:jc w:val="center"/>
        </w:trPr>
        <w:tc>
          <w:tcPr>
            <w:tcW w:w="1064" w:type="dxa"/>
            <w:gridSpan w:val="2"/>
            <w:tcBorders>
              <w:bottom w:val="single" w:sz="4" w:space="0" w:color="auto"/>
            </w:tcBorders>
            <w:shd w:val="clear" w:color="auto" w:fill="auto"/>
          </w:tcPr>
          <w:p w14:paraId="7F347F72" w14:textId="77777777" w:rsidR="00E7416B" w:rsidRPr="003F7263" w:rsidRDefault="00E7416B"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1C0A3F36" w14:textId="77777777" w:rsidR="00E7416B" w:rsidRPr="003F7263" w:rsidRDefault="00E7416B"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027CBC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C0ED2E"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157C26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5AFDDB2" w14:textId="77777777" w:rsidTr="00FD6A9C">
        <w:trPr>
          <w:gridAfter w:val="4"/>
          <w:wAfter w:w="210" w:type="dxa"/>
          <w:jc w:val="center"/>
        </w:trPr>
        <w:tc>
          <w:tcPr>
            <w:tcW w:w="1064" w:type="dxa"/>
            <w:gridSpan w:val="2"/>
            <w:tcBorders>
              <w:bottom w:val="single" w:sz="4" w:space="0" w:color="auto"/>
            </w:tcBorders>
            <w:shd w:val="clear" w:color="auto" w:fill="auto"/>
          </w:tcPr>
          <w:p w14:paraId="57923E6A" w14:textId="77777777" w:rsidR="00E7416B" w:rsidRPr="003F7263" w:rsidRDefault="00E7416B"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20714BAD" w14:textId="77777777" w:rsidR="00E7416B" w:rsidRPr="003F7263" w:rsidRDefault="00E7416B"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357101D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B616934"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730DDBA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300EB3BD" w14:textId="77777777" w:rsidTr="00FD6A9C">
        <w:trPr>
          <w:gridAfter w:val="4"/>
          <w:wAfter w:w="210" w:type="dxa"/>
          <w:jc w:val="center"/>
        </w:trPr>
        <w:tc>
          <w:tcPr>
            <w:tcW w:w="1064" w:type="dxa"/>
            <w:gridSpan w:val="2"/>
            <w:tcBorders>
              <w:bottom w:val="single" w:sz="4" w:space="0" w:color="auto"/>
            </w:tcBorders>
            <w:shd w:val="clear" w:color="auto" w:fill="D0CECE"/>
          </w:tcPr>
          <w:p w14:paraId="76D8DBA3" w14:textId="77777777" w:rsidR="00E7416B" w:rsidRPr="003F7263" w:rsidRDefault="00E7416B"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786F04A8" w14:textId="77777777" w:rsidR="00E7416B" w:rsidRPr="003F7263" w:rsidRDefault="00E7416B"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5612986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226D1BC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4ED081C1" w14:textId="77777777" w:rsidR="00E7416B" w:rsidRPr="003F7263" w:rsidRDefault="00E7416B" w:rsidP="00FD6A9C">
            <w:pPr>
              <w:pStyle w:val="TAL"/>
              <w:keepNext w:val="0"/>
              <w:keepLines w:val="0"/>
              <w:rPr>
                <w:rFonts w:cs="Arial"/>
                <w:bCs/>
                <w:sz w:val="16"/>
                <w:szCs w:val="16"/>
              </w:rPr>
            </w:pPr>
          </w:p>
        </w:tc>
      </w:tr>
      <w:tr w:rsidR="00E7416B" w:rsidRPr="003F7263" w14:paraId="0C9354AD" w14:textId="77777777" w:rsidTr="00FD6A9C">
        <w:trPr>
          <w:gridAfter w:val="4"/>
          <w:wAfter w:w="210" w:type="dxa"/>
          <w:jc w:val="center"/>
        </w:trPr>
        <w:tc>
          <w:tcPr>
            <w:tcW w:w="1064" w:type="dxa"/>
            <w:gridSpan w:val="2"/>
            <w:tcBorders>
              <w:bottom w:val="single" w:sz="4" w:space="0" w:color="auto"/>
            </w:tcBorders>
            <w:shd w:val="clear" w:color="auto" w:fill="auto"/>
          </w:tcPr>
          <w:p w14:paraId="3F121F58" w14:textId="77777777" w:rsidR="00E7416B" w:rsidRPr="003F7263" w:rsidRDefault="00E7416B"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354949F6" w14:textId="77777777" w:rsidR="00E7416B" w:rsidRPr="003F7263" w:rsidRDefault="00E7416B"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57A737C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3F68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9E68BF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0DE51282" w14:textId="77777777" w:rsidTr="00FD6A9C">
        <w:trPr>
          <w:gridAfter w:val="4"/>
          <w:wAfter w:w="210" w:type="dxa"/>
          <w:jc w:val="center"/>
        </w:trPr>
        <w:tc>
          <w:tcPr>
            <w:tcW w:w="1064" w:type="dxa"/>
            <w:gridSpan w:val="2"/>
            <w:tcBorders>
              <w:bottom w:val="single" w:sz="4" w:space="0" w:color="auto"/>
            </w:tcBorders>
            <w:shd w:val="clear" w:color="auto" w:fill="D9D9D9"/>
          </w:tcPr>
          <w:p w14:paraId="0B242633" w14:textId="77777777" w:rsidR="00E7416B" w:rsidRPr="003F7263" w:rsidRDefault="00E7416B"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4DA3298" w14:textId="77777777" w:rsidR="00E7416B" w:rsidRPr="003F7263" w:rsidRDefault="00E7416B"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41D3B04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11F9E4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50863AF" w14:textId="77777777" w:rsidR="00E7416B" w:rsidRPr="003F7263" w:rsidRDefault="00E7416B" w:rsidP="00FD6A9C">
            <w:pPr>
              <w:pStyle w:val="TAL"/>
              <w:keepNext w:val="0"/>
              <w:keepLines w:val="0"/>
              <w:rPr>
                <w:rFonts w:cs="Arial"/>
                <w:bCs/>
                <w:sz w:val="16"/>
                <w:szCs w:val="16"/>
              </w:rPr>
            </w:pPr>
          </w:p>
        </w:tc>
      </w:tr>
      <w:tr w:rsidR="00E7416B" w:rsidRPr="003F7263" w14:paraId="6D7D1D26" w14:textId="77777777" w:rsidTr="00FD6A9C">
        <w:trPr>
          <w:gridAfter w:val="4"/>
          <w:wAfter w:w="210" w:type="dxa"/>
          <w:jc w:val="center"/>
        </w:trPr>
        <w:tc>
          <w:tcPr>
            <w:tcW w:w="1064" w:type="dxa"/>
            <w:gridSpan w:val="2"/>
            <w:tcBorders>
              <w:bottom w:val="single" w:sz="4" w:space="0" w:color="auto"/>
            </w:tcBorders>
            <w:shd w:val="clear" w:color="auto" w:fill="auto"/>
          </w:tcPr>
          <w:p w14:paraId="2803C837" w14:textId="77777777" w:rsidR="00E7416B" w:rsidRPr="003F7263" w:rsidRDefault="00E7416B"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3424A84B" w14:textId="77777777" w:rsidR="00E7416B" w:rsidRPr="003F7263" w:rsidRDefault="00E7416B"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D591591"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9D511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773CAB1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75487C58" w14:textId="77777777" w:rsidTr="00FD6A9C">
        <w:trPr>
          <w:gridAfter w:val="4"/>
          <w:wAfter w:w="210" w:type="dxa"/>
          <w:jc w:val="center"/>
        </w:trPr>
        <w:tc>
          <w:tcPr>
            <w:tcW w:w="1064" w:type="dxa"/>
            <w:gridSpan w:val="2"/>
            <w:tcBorders>
              <w:bottom w:val="single" w:sz="4" w:space="0" w:color="auto"/>
            </w:tcBorders>
            <w:shd w:val="clear" w:color="auto" w:fill="D9D9D9"/>
          </w:tcPr>
          <w:p w14:paraId="73D41BD6" w14:textId="77777777" w:rsidR="00E7416B" w:rsidRPr="003F7263" w:rsidRDefault="00E7416B"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2B3CC346" w14:textId="77777777" w:rsidR="00E7416B" w:rsidRPr="003F7263" w:rsidRDefault="00E7416B"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51C28D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58E8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1CB09EC" w14:textId="77777777" w:rsidR="00E7416B" w:rsidRPr="003F7263" w:rsidRDefault="00E7416B" w:rsidP="00FD6A9C">
            <w:pPr>
              <w:pStyle w:val="TAL"/>
              <w:keepNext w:val="0"/>
              <w:keepLines w:val="0"/>
              <w:rPr>
                <w:rFonts w:cs="Arial"/>
                <w:bCs/>
                <w:sz w:val="16"/>
                <w:szCs w:val="16"/>
              </w:rPr>
            </w:pPr>
          </w:p>
        </w:tc>
      </w:tr>
      <w:tr w:rsidR="00E7416B" w:rsidRPr="003F7263" w14:paraId="6872F399" w14:textId="77777777" w:rsidTr="00FD6A9C">
        <w:trPr>
          <w:gridAfter w:val="4"/>
          <w:wAfter w:w="210" w:type="dxa"/>
          <w:jc w:val="center"/>
        </w:trPr>
        <w:tc>
          <w:tcPr>
            <w:tcW w:w="1064" w:type="dxa"/>
            <w:gridSpan w:val="2"/>
            <w:tcBorders>
              <w:bottom w:val="single" w:sz="4" w:space="0" w:color="auto"/>
            </w:tcBorders>
            <w:shd w:val="clear" w:color="auto" w:fill="auto"/>
          </w:tcPr>
          <w:p w14:paraId="78D74576" w14:textId="77777777" w:rsidR="00E7416B" w:rsidRPr="003F7263" w:rsidRDefault="00E7416B"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7590A5B1" w14:textId="77777777" w:rsidR="00E7416B" w:rsidRPr="003F7263" w:rsidRDefault="00E7416B"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93171CF"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8E7EB71"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44400E57"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162E4C1D" w14:textId="77777777" w:rsidTr="00FD6A9C">
        <w:trPr>
          <w:gridAfter w:val="4"/>
          <w:wAfter w:w="210" w:type="dxa"/>
          <w:jc w:val="center"/>
        </w:trPr>
        <w:tc>
          <w:tcPr>
            <w:tcW w:w="1064" w:type="dxa"/>
            <w:gridSpan w:val="2"/>
            <w:tcBorders>
              <w:bottom w:val="single" w:sz="4" w:space="0" w:color="auto"/>
            </w:tcBorders>
            <w:shd w:val="clear" w:color="auto" w:fill="auto"/>
          </w:tcPr>
          <w:p w14:paraId="1CF8262D" w14:textId="77777777" w:rsidR="00E7416B" w:rsidRPr="003F7263" w:rsidRDefault="00E7416B"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76DD4DE8"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302BB03"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ACD3423"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D55F895" w14:textId="77777777" w:rsidR="00E7416B" w:rsidRPr="003F7263" w:rsidRDefault="00E7416B" w:rsidP="00FD6A9C">
            <w:pPr>
              <w:pStyle w:val="TAL"/>
              <w:keepNext w:val="0"/>
              <w:keepLines w:val="0"/>
              <w:rPr>
                <w:sz w:val="16"/>
                <w:szCs w:val="16"/>
              </w:rPr>
            </w:pPr>
          </w:p>
        </w:tc>
      </w:tr>
      <w:tr w:rsidR="00E7416B" w:rsidRPr="003F7263" w14:paraId="1E152D1D" w14:textId="77777777" w:rsidTr="00FD6A9C">
        <w:trPr>
          <w:gridAfter w:val="4"/>
          <w:wAfter w:w="210" w:type="dxa"/>
          <w:jc w:val="center"/>
        </w:trPr>
        <w:tc>
          <w:tcPr>
            <w:tcW w:w="1064" w:type="dxa"/>
            <w:gridSpan w:val="2"/>
            <w:tcBorders>
              <w:bottom w:val="single" w:sz="4" w:space="0" w:color="auto"/>
            </w:tcBorders>
            <w:shd w:val="clear" w:color="auto" w:fill="auto"/>
          </w:tcPr>
          <w:p w14:paraId="092AC23D" w14:textId="77777777" w:rsidR="00E7416B" w:rsidRPr="003F7263" w:rsidRDefault="00E7416B"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486A5F7F" w14:textId="77777777" w:rsidR="00E7416B" w:rsidRPr="003F7263" w:rsidRDefault="00E7416B"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33DE73F6"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81382A0"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1F87214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8B491FC" w14:textId="77777777" w:rsidTr="00FD6A9C">
        <w:trPr>
          <w:gridAfter w:val="4"/>
          <w:wAfter w:w="210" w:type="dxa"/>
          <w:jc w:val="center"/>
        </w:trPr>
        <w:tc>
          <w:tcPr>
            <w:tcW w:w="1064" w:type="dxa"/>
            <w:gridSpan w:val="2"/>
            <w:tcBorders>
              <w:bottom w:val="single" w:sz="4" w:space="0" w:color="auto"/>
            </w:tcBorders>
            <w:shd w:val="clear" w:color="auto" w:fill="auto"/>
          </w:tcPr>
          <w:p w14:paraId="2D707678" w14:textId="77777777" w:rsidR="00E7416B" w:rsidRPr="003F7263" w:rsidRDefault="00E7416B"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4E7DB7A1"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7FA73C1"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E378BE7"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3FF001F" w14:textId="77777777" w:rsidR="00E7416B" w:rsidRPr="003F7263" w:rsidRDefault="00E7416B" w:rsidP="00FD6A9C">
            <w:pPr>
              <w:pStyle w:val="TAL"/>
              <w:keepNext w:val="0"/>
              <w:keepLines w:val="0"/>
              <w:rPr>
                <w:sz w:val="16"/>
                <w:szCs w:val="16"/>
              </w:rPr>
            </w:pPr>
          </w:p>
        </w:tc>
      </w:tr>
      <w:tr w:rsidR="00E7416B" w:rsidRPr="003F7263" w14:paraId="55AA9894" w14:textId="77777777" w:rsidTr="00FD6A9C">
        <w:trPr>
          <w:gridAfter w:val="4"/>
          <w:wAfter w:w="210" w:type="dxa"/>
          <w:jc w:val="center"/>
        </w:trPr>
        <w:tc>
          <w:tcPr>
            <w:tcW w:w="1064" w:type="dxa"/>
            <w:gridSpan w:val="2"/>
            <w:tcBorders>
              <w:bottom w:val="single" w:sz="4" w:space="0" w:color="auto"/>
            </w:tcBorders>
            <w:shd w:val="clear" w:color="auto" w:fill="D9D9D9"/>
          </w:tcPr>
          <w:p w14:paraId="52513987" w14:textId="77777777" w:rsidR="00E7416B" w:rsidRPr="003F7263" w:rsidRDefault="00E7416B"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1118C6BD" w14:textId="77777777" w:rsidR="00E7416B" w:rsidRPr="003F7263" w:rsidRDefault="00E7416B"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7E8CFA3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16789E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C229492" w14:textId="77777777" w:rsidR="00E7416B" w:rsidRPr="003F7263" w:rsidRDefault="00E7416B" w:rsidP="00FD6A9C">
            <w:pPr>
              <w:pStyle w:val="TAL"/>
              <w:keepNext w:val="0"/>
              <w:keepLines w:val="0"/>
              <w:rPr>
                <w:rFonts w:cs="Arial"/>
                <w:bCs/>
                <w:sz w:val="16"/>
                <w:szCs w:val="16"/>
              </w:rPr>
            </w:pPr>
          </w:p>
        </w:tc>
      </w:tr>
      <w:tr w:rsidR="00E7416B" w:rsidRPr="003F7263" w14:paraId="3DC6F0DD" w14:textId="77777777" w:rsidTr="00FD6A9C">
        <w:trPr>
          <w:gridAfter w:val="4"/>
          <w:wAfter w:w="210" w:type="dxa"/>
          <w:jc w:val="center"/>
        </w:trPr>
        <w:tc>
          <w:tcPr>
            <w:tcW w:w="1064" w:type="dxa"/>
            <w:gridSpan w:val="2"/>
            <w:tcBorders>
              <w:bottom w:val="single" w:sz="4" w:space="0" w:color="auto"/>
            </w:tcBorders>
            <w:shd w:val="clear" w:color="auto" w:fill="auto"/>
          </w:tcPr>
          <w:p w14:paraId="0CAC4E98" w14:textId="77777777" w:rsidR="00E7416B" w:rsidRPr="003F7263" w:rsidRDefault="00E7416B"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494FD51D"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6AFA6B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B3A2E" w14:textId="77777777" w:rsidR="00E7416B" w:rsidRPr="003F7263" w:rsidRDefault="00E7416B"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3D13DB0A"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E7416B" w:rsidRPr="003F7263" w14:paraId="5D131D5C" w14:textId="77777777" w:rsidTr="00FD6A9C">
        <w:trPr>
          <w:gridAfter w:val="4"/>
          <w:wAfter w:w="210" w:type="dxa"/>
          <w:jc w:val="center"/>
        </w:trPr>
        <w:tc>
          <w:tcPr>
            <w:tcW w:w="1064" w:type="dxa"/>
            <w:gridSpan w:val="2"/>
            <w:tcBorders>
              <w:bottom w:val="single" w:sz="4" w:space="0" w:color="auto"/>
            </w:tcBorders>
            <w:shd w:val="clear" w:color="auto" w:fill="auto"/>
          </w:tcPr>
          <w:p w14:paraId="14132D26" w14:textId="77777777" w:rsidR="00E7416B" w:rsidRPr="003F7263" w:rsidRDefault="00E7416B"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3EB7BCA2"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29CC64AD"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3F01D0" w14:textId="77777777" w:rsidR="00E7416B" w:rsidRPr="003F7263" w:rsidRDefault="00E7416B"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09354E8D"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inter-band CA</w:t>
            </w:r>
          </w:p>
        </w:tc>
      </w:tr>
      <w:tr w:rsidR="00E7416B" w:rsidRPr="003F7263" w14:paraId="13F7E81B" w14:textId="77777777" w:rsidTr="00FD6A9C">
        <w:trPr>
          <w:gridAfter w:val="4"/>
          <w:wAfter w:w="210" w:type="dxa"/>
          <w:jc w:val="center"/>
        </w:trPr>
        <w:tc>
          <w:tcPr>
            <w:tcW w:w="1064" w:type="dxa"/>
            <w:gridSpan w:val="2"/>
            <w:tcBorders>
              <w:bottom w:val="single" w:sz="4" w:space="0" w:color="auto"/>
            </w:tcBorders>
            <w:shd w:val="clear" w:color="auto" w:fill="auto"/>
          </w:tcPr>
          <w:p w14:paraId="415A3DB8" w14:textId="77777777" w:rsidR="00E7416B" w:rsidRPr="003F7263" w:rsidRDefault="00E7416B"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3DFE99E1"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6B62250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F327028" w14:textId="77777777" w:rsidR="00E7416B" w:rsidRPr="003F7263" w:rsidRDefault="00E7416B"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3D056B73"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E7416B" w:rsidRPr="003F7263" w14:paraId="4956F1E1" w14:textId="77777777" w:rsidTr="00FD6A9C">
        <w:trPr>
          <w:gridAfter w:val="4"/>
          <w:wAfter w:w="210" w:type="dxa"/>
          <w:jc w:val="center"/>
        </w:trPr>
        <w:tc>
          <w:tcPr>
            <w:tcW w:w="1064" w:type="dxa"/>
            <w:gridSpan w:val="2"/>
            <w:tcBorders>
              <w:bottom w:val="single" w:sz="4" w:space="0" w:color="auto"/>
            </w:tcBorders>
            <w:shd w:val="clear" w:color="auto" w:fill="auto"/>
          </w:tcPr>
          <w:p w14:paraId="289018AB" w14:textId="77777777" w:rsidR="00E7416B" w:rsidRPr="003F7263" w:rsidRDefault="00E7416B"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B0F2F30" w14:textId="77777777" w:rsidR="00E7416B" w:rsidRPr="003F7263" w:rsidRDefault="00E7416B"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509220D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102171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183BCDE8" w14:textId="77777777" w:rsidR="00E7416B" w:rsidRPr="003F7263" w:rsidRDefault="00E7416B" w:rsidP="00FD6A9C">
            <w:pPr>
              <w:pStyle w:val="TAL"/>
              <w:keepNext w:val="0"/>
              <w:keepLines w:val="0"/>
              <w:rPr>
                <w:rFonts w:cs="Arial"/>
                <w:sz w:val="16"/>
                <w:szCs w:val="16"/>
              </w:rPr>
            </w:pPr>
          </w:p>
        </w:tc>
      </w:tr>
      <w:tr w:rsidR="00E7416B" w:rsidRPr="003F7263" w14:paraId="4A35D766" w14:textId="77777777" w:rsidTr="00FD6A9C">
        <w:trPr>
          <w:gridAfter w:val="4"/>
          <w:wAfter w:w="210" w:type="dxa"/>
          <w:jc w:val="center"/>
        </w:trPr>
        <w:tc>
          <w:tcPr>
            <w:tcW w:w="1064" w:type="dxa"/>
            <w:gridSpan w:val="2"/>
            <w:tcBorders>
              <w:bottom w:val="single" w:sz="4" w:space="0" w:color="auto"/>
            </w:tcBorders>
            <w:shd w:val="clear" w:color="auto" w:fill="auto"/>
          </w:tcPr>
          <w:p w14:paraId="278A3236" w14:textId="77777777" w:rsidR="00E7416B" w:rsidRPr="003F7263" w:rsidRDefault="00E7416B"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7BB5038D" w14:textId="77777777" w:rsidR="00E7416B" w:rsidRPr="003F7263" w:rsidRDefault="00E7416B"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6A56326E" w14:textId="77777777" w:rsidR="00E7416B" w:rsidRPr="003F7263" w:rsidRDefault="00E7416B"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7D989B2" w14:textId="77777777" w:rsidR="00E7416B" w:rsidRPr="003F7263" w:rsidRDefault="00E7416B"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F841C13" w14:textId="77777777" w:rsidR="00E7416B" w:rsidRPr="003F7263" w:rsidRDefault="00E7416B"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7416B" w:rsidRPr="003F7263" w14:paraId="32D499AA" w14:textId="77777777" w:rsidTr="00FD6A9C">
        <w:trPr>
          <w:gridAfter w:val="4"/>
          <w:wAfter w:w="210" w:type="dxa"/>
          <w:jc w:val="center"/>
        </w:trPr>
        <w:tc>
          <w:tcPr>
            <w:tcW w:w="1064" w:type="dxa"/>
            <w:gridSpan w:val="2"/>
            <w:tcBorders>
              <w:bottom w:val="single" w:sz="4" w:space="0" w:color="auto"/>
            </w:tcBorders>
            <w:shd w:val="clear" w:color="auto" w:fill="D9D9D9"/>
          </w:tcPr>
          <w:p w14:paraId="0E953D5F" w14:textId="77777777" w:rsidR="00E7416B" w:rsidRPr="003F7263" w:rsidRDefault="00E7416B"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0E602CC6" w14:textId="77777777" w:rsidR="00E7416B" w:rsidRPr="003F7263" w:rsidRDefault="00E7416B"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1AA2517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01B27A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CD1613" w14:textId="77777777" w:rsidR="00E7416B" w:rsidRPr="003F7263" w:rsidRDefault="00E7416B" w:rsidP="00FD6A9C">
            <w:pPr>
              <w:pStyle w:val="TAL"/>
              <w:keepNext w:val="0"/>
              <w:keepLines w:val="0"/>
              <w:rPr>
                <w:rFonts w:cs="Arial"/>
                <w:bCs/>
                <w:sz w:val="16"/>
                <w:szCs w:val="16"/>
              </w:rPr>
            </w:pPr>
          </w:p>
        </w:tc>
      </w:tr>
      <w:tr w:rsidR="00E7416B" w:rsidRPr="003F7263" w14:paraId="17F17B3B" w14:textId="77777777" w:rsidTr="00FD6A9C">
        <w:trPr>
          <w:gridAfter w:val="4"/>
          <w:wAfter w:w="210" w:type="dxa"/>
          <w:jc w:val="center"/>
        </w:trPr>
        <w:tc>
          <w:tcPr>
            <w:tcW w:w="1064" w:type="dxa"/>
            <w:gridSpan w:val="2"/>
            <w:tcBorders>
              <w:bottom w:val="single" w:sz="4" w:space="0" w:color="auto"/>
            </w:tcBorders>
            <w:shd w:val="clear" w:color="auto" w:fill="D9D9D9"/>
          </w:tcPr>
          <w:p w14:paraId="2117E288" w14:textId="77777777" w:rsidR="00E7416B" w:rsidRPr="003F7263" w:rsidRDefault="00E7416B"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2C5A31BB" w14:textId="77777777" w:rsidR="00E7416B" w:rsidRPr="003F7263" w:rsidRDefault="00E7416B"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B32A0DD"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51EE2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22A9DB8" w14:textId="77777777" w:rsidR="00E7416B" w:rsidRPr="003F7263" w:rsidRDefault="00E7416B" w:rsidP="00FD6A9C">
            <w:pPr>
              <w:pStyle w:val="TAL"/>
              <w:keepNext w:val="0"/>
              <w:keepLines w:val="0"/>
              <w:rPr>
                <w:rFonts w:cs="Arial"/>
                <w:bCs/>
                <w:sz w:val="16"/>
                <w:szCs w:val="16"/>
              </w:rPr>
            </w:pPr>
          </w:p>
        </w:tc>
      </w:tr>
      <w:tr w:rsidR="00E7416B" w:rsidRPr="003F7263" w14:paraId="2C5A3C04" w14:textId="77777777" w:rsidTr="00FD6A9C">
        <w:trPr>
          <w:gridAfter w:val="4"/>
          <w:wAfter w:w="210" w:type="dxa"/>
          <w:jc w:val="center"/>
        </w:trPr>
        <w:tc>
          <w:tcPr>
            <w:tcW w:w="1064" w:type="dxa"/>
            <w:gridSpan w:val="2"/>
            <w:tcBorders>
              <w:bottom w:val="single" w:sz="4" w:space="0" w:color="auto"/>
            </w:tcBorders>
            <w:shd w:val="clear" w:color="auto" w:fill="auto"/>
          </w:tcPr>
          <w:p w14:paraId="26115110" w14:textId="77777777" w:rsidR="00E7416B" w:rsidRPr="003F7263" w:rsidRDefault="00E7416B"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015FA95C" w14:textId="77777777" w:rsidR="00E7416B" w:rsidRPr="003F7263" w:rsidRDefault="00E7416B"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4DF0DA08"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E933CF" w14:textId="77777777" w:rsidR="00E7416B" w:rsidRPr="003F7263" w:rsidRDefault="00E7416B"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C755568"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4176AD4C" w14:textId="77777777" w:rsidTr="00FD6A9C">
        <w:trPr>
          <w:gridAfter w:val="4"/>
          <w:wAfter w:w="210" w:type="dxa"/>
          <w:jc w:val="center"/>
        </w:trPr>
        <w:tc>
          <w:tcPr>
            <w:tcW w:w="1064" w:type="dxa"/>
            <w:gridSpan w:val="2"/>
            <w:tcBorders>
              <w:bottom w:val="single" w:sz="4" w:space="0" w:color="auto"/>
            </w:tcBorders>
            <w:shd w:val="clear" w:color="auto" w:fill="auto"/>
          </w:tcPr>
          <w:p w14:paraId="1CBD3900" w14:textId="77777777" w:rsidR="00E7416B" w:rsidRPr="003F7263" w:rsidRDefault="00E7416B"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22407CC9" w14:textId="77777777" w:rsidR="00E7416B" w:rsidRPr="003F7263" w:rsidRDefault="00E7416B"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EFFDEF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18BF08" w14:textId="77777777" w:rsidR="00E7416B" w:rsidRPr="003F7263" w:rsidRDefault="00E7416B"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25657CEF"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693C39D2" w14:textId="77777777" w:rsidTr="00FD6A9C">
        <w:trPr>
          <w:gridAfter w:val="4"/>
          <w:wAfter w:w="210" w:type="dxa"/>
          <w:jc w:val="center"/>
        </w:trPr>
        <w:tc>
          <w:tcPr>
            <w:tcW w:w="1064" w:type="dxa"/>
            <w:gridSpan w:val="2"/>
            <w:tcBorders>
              <w:bottom w:val="single" w:sz="4" w:space="0" w:color="auto"/>
            </w:tcBorders>
            <w:shd w:val="clear" w:color="auto" w:fill="auto"/>
          </w:tcPr>
          <w:p w14:paraId="00E31999" w14:textId="77777777" w:rsidR="00E7416B" w:rsidRPr="003F7263" w:rsidRDefault="00E7416B"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2359C605" w14:textId="77777777" w:rsidR="00E7416B" w:rsidRPr="003F7263" w:rsidRDefault="00E7416B" w:rsidP="00FD6A9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460E739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74B7DD" w14:textId="77777777" w:rsidR="00E7416B" w:rsidRPr="003F7263" w:rsidRDefault="00E7416B"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1FBE7932"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2A0C35CE" w14:textId="77777777" w:rsidTr="00FD6A9C">
        <w:trPr>
          <w:gridAfter w:val="4"/>
          <w:wAfter w:w="210" w:type="dxa"/>
          <w:jc w:val="center"/>
        </w:trPr>
        <w:tc>
          <w:tcPr>
            <w:tcW w:w="1064" w:type="dxa"/>
            <w:gridSpan w:val="2"/>
            <w:tcBorders>
              <w:bottom w:val="single" w:sz="4" w:space="0" w:color="auto"/>
            </w:tcBorders>
            <w:shd w:val="clear" w:color="auto" w:fill="D9D9D9"/>
          </w:tcPr>
          <w:p w14:paraId="46831224" w14:textId="77777777" w:rsidR="00E7416B" w:rsidRPr="003F7263" w:rsidRDefault="00E7416B"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D5BDBA7" w14:textId="77777777" w:rsidR="00E7416B" w:rsidRPr="003F7263" w:rsidRDefault="00E7416B"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80650B6"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55335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2712E2" w14:textId="77777777" w:rsidR="00E7416B" w:rsidRPr="003F7263" w:rsidRDefault="00E7416B" w:rsidP="00FD6A9C">
            <w:pPr>
              <w:pStyle w:val="TAL"/>
              <w:keepNext w:val="0"/>
              <w:keepLines w:val="0"/>
              <w:rPr>
                <w:rFonts w:cs="Arial"/>
                <w:bCs/>
                <w:sz w:val="16"/>
                <w:szCs w:val="16"/>
              </w:rPr>
            </w:pPr>
          </w:p>
        </w:tc>
      </w:tr>
      <w:tr w:rsidR="00E7416B" w:rsidRPr="003F7263" w14:paraId="27ACAFC3" w14:textId="77777777" w:rsidTr="00FD6A9C">
        <w:trPr>
          <w:gridAfter w:val="4"/>
          <w:wAfter w:w="210" w:type="dxa"/>
          <w:jc w:val="center"/>
        </w:trPr>
        <w:tc>
          <w:tcPr>
            <w:tcW w:w="1064" w:type="dxa"/>
            <w:gridSpan w:val="2"/>
            <w:tcBorders>
              <w:bottom w:val="single" w:sz="4" w:space="0" w:color="auto"/>
            </w:tcBorders>
            <w:shd w:val="clear" w:color="auto" w:fill="auto"/>
          </w:tcPr>
          <w:p w14:paraId="3178E12D" w14:textId="77777777" w:rsidR="00E7416B" w:rsidRPr="003F7263" w:rsidRDefault="00E7416B"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5633DD0"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4B470C7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FB5D1AC"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7D39A645"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428F9484" w14:textId="77777777" w:rsidTr="00FD6A9C">
        <w:trPr>
          <w:gridAfter w:val="4"/>
          <w:wAfter w:w="210" w:type="dxa"/>
          <w:jc w:val="center"/>
        </w:trPr>
        <w:tc>
          <w:tcPr>
            <w:tcW w:w="1064" w:type="dxa"/>
            <w:gridSpan w:val="2"/>
            <w:tcBorders>
              <w:bottom w:val="single" w:sz="4" w:space="0" w:color="auto"/>
            </w:tcBorders>
            <w:shd w:val="clear" w:color="auto" w:fill="D9D9D9"/>
          </w:tcPr>
          <w:p w14:paraId="26DF87B6" w14:textId="77777777" w:rsidR="00E7416B" w:rsidRPr="003F7263" w:rsidRDefault="00E7416B"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6866099C" w14:textId="77777777" w:rsidR="00E7416B" w:rsidRPr="003F7263" w:rsidRDefault="00E7416B"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2D8BA43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12816E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A031027" w14:textId="77777777" w:rsidR="00E7416B" w:rsidRPr="003F7263" w:rsidRDefault="00E7416B" w:rsidP="00FD6A9C">
            <w:pPr>
              <w:pStyle w:val="TAL"/>
              <w:keepNext w:val="0"/>
              <w:keepLines w:val="0"/>
              <w:rPr>
                <w:b/>
                <w:bCs/>
                <w:sz w:val="16"/>
                <w:szCs w:val="16"/>
              </w:rPr>
            </w:pPr>
          </w:p>
        </w:tc>
      </w:tr>
      <w:tr w:rsidR="00E7416B" w:rsidRPr="003F7263" w14:paraId="17CE2A7C" w14:textId="77777777" w:rsidTr="00FD6A9C">
        <w:trPr>
          <w:gridAfter w:val="4"/>
          <w:wAfter w:w="210" w:type="dxa"/>
          <w:jc w:val="center"/>
        </w:trPr>
        <w:tc>
          <w:tcPr>
            <w:tcW w:w="1064" w:type="dxa"/>
            <w:gridSpan w:val="2"/>
            <w:tcBorders>
              <w:bottom w:val="single" w:sz="4" w:space="0" w:color="auto"/>
            </w:tcBorders>
            <w:shd w:val="clear" w:color="auto" w:fill="auto"/>
          </w:tcPr>
          <w:p w14:paraId="19415875" w14:textId="77777777" w:rsidR="00E7416B" w:rsidRPr="003F7263" w:rsidRDefault="00E7416B"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7AEB456F"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2ED3B7B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B3C0C8D" w14:textId="77777777" w:rsidR="00E7416B" w:rsidRPr="003F7263" w:rsidRDefault="00E7416B"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19BA369F"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contiguous CA</w:t>
            </w:r>
          </w:p>
        </w:tc>
      </w:tr>
      <w:tr w:rsidR="00E7416B" w:rsidRPr="003F7263" w14:paraId="1993C604" w14:textId="77777777" w:rsidTr="00FD6A9C">
        <w:trPr>
          <w:gridAfter w:val="4"/>
          <w:wAfter w:w="210" w:type="dxa"/>
          <w:jc w:val="center"/>
        </w:trPr>
        <w:tc>
          <w:tcPr>
            <w:tcW w:w="1064" w:type="dxa"/>
            <w:gridSpan w:val="2"/>
            <w:tcBorders>
              <w:bottom w:val="single" w:sz="4" w:space="0" w:color="auto"/>
            </w:tcBorders>
            <w:shd w:val="clear" w:color="auto" w:fill="auto"/>
          </w:tcPr>
          <w:p w14:paraId="5B409DC7" w14:textId="77777777" w:rsidR="00E7416B" w:rsidRPr="003F7263" w:rsidRDefault="00E7416B"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58F1C71D"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4E708BFC"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EB72454" w14:textId="77777777" w:rsidR="00E7416B" w:rsidRPr="003F7263" w:rsidRDefault="00E7416B"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62F985ED"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inter-band CA</w:t>
            </w:r>
          </w:p>
        </w:tc>
      </w:tr>
      <w:tr w:rsidR="00E7416B" w:rsidRPr="003F7263" w14:paraId="61094D41" w14:textId="77777777" w:rsidTr="00FD6A9C">
        <w:trPr>
          <w:gridAfter w:val="4"/>
          <w:wAfter w:w="210" w:type="dxa"/>
          <w:jc w:val="center"/>
        </w:trPr>
        <w:tc>
          <w:tcPr>
            <w:tcW w:w="1064" w:type="dxa"/>
            <w:gridSpan w:val="2"/>
            <w:tcBorders>
              <w:bottom w:val="single" w:sz="4" w:space="0" w:color="auto"/>
            </w:tcBorders>
            <w:shd w:val="clear" w:color="auto" w:fill="auto"/>
          </w:tcPr>
          <w:p w14:paraId="55205707" w14:textId="77777777" w:rsidR="00E7416B" w:rsidRPr="003F7263" w:rsidRDefault="00E7416B"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4B77DA2"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1E5BA4B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CBCE49" w14:textId="77777777" w:rsidR="00E7416B" w:rsidRPr="003F7263" w:rsidRDefault="00E7416B"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71B5A860"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non-contiguous CA</w:t>
            </w:r>
          </w:p>
        </w:tc>
      </w:tr>
      <w:tr w:rsidR="00E7416B" w:rsidRPr="003F7263" w14:paraId="4C4642A1" w14:textId="77777777" w:rsidTr="00FD6A9C">
        <w:trPr>
          <w:gridAfter w:val="4"/>
          <w:wAfter w:w="210" w:type="dxa"/>
          <w:jc w:val="center"/>
        </w:trPr>
        <w:tc>
          <w:tcPr>
            <w:tcW w:w="1064" w:type="dxa"/>
            <w:gridSpan w:val="2"/>
            <w:tcBorders>
              <w:bottom w:val="single" w:sz="4" w:space="0" w:color="auto"/>
            </w:tcBorders>
            <w:shd w:val="clear" w:color="auto" w:fill="D9D9D9"/>
          </w:tcPr>
          <w:p w14:paraId="3CE5A37C" w14:textId="77777777" w:rsidR="00E7416B" w:rsidRPr="003F7263" w:rsidRDefault="00E7416B"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0BDA2F7" w14:textId="77777777" w:rsidR="00E7416B" w:rsidRPr="003F7263" w:rsidRDefault="00E7416B"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1621AC2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4D7415F"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0F39920" w14:textId="77777777" w:rsidR="00E7416B" w:rsidRPr="003F7263" w:rsidRDefault="00E7416B" w:rsidP="00FD6A9C">
            <w:pPr>
              <w:pStyle w:val="TAL"/>
              <w:keepNext w:val="0"/>
              <w:keepLines w:val="0"/>
              <w:rPr>
                <w:rFonts w:cs="Arial"/>
                <w:sz w:val="16"/>
                <w:szCs w:val="16"/>
              </w:rPr>
            </w:pPr>
          </w:p>
        </w:tc>
      </w:tr>
      <w:tr w:rsidR="00E7416B" w:rsidRPr="003F7263" w14:paraId="381EA898" w14:textId="77777777" w:rsidTr="00FD6A9C">
        <w:trPr>
          <w:gridAfter w:val="4"/>
          <w:wAfter w:w="210" w:type="dxa"/>
          <w:jc w:val="center"/>
        </w:trPr>
        <w:tc>
          <w:tcPr>
            <w:tcW w:w="1064" w:type="dxa"/>
            <w:gridSpan w:val="2"/>
            <w:tcBorders>
              <w:bottom w:val="single" w:sz="4" w:space="0" w:color="auto"/>
            </w:tcBorders>
            <w:shd w:val="clear" w:color="auto" w:fill="auto"/>
          </w:tcPr>
          <w:p w14:paraId="3E770ACE" w14:textId="77777777" w:rsidR="00E7416B" w:rsidRPr="003F7263" w:rsidRDefault="00E7416B"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7E66563" w14:textId="77777777" w:rsidR="00E7416B" w:rsidRPr="003F7263" w:rsidRDefault="00E7416B"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CCC7E06"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C0B9E26" w14:textId="77777777" w:rsidR="00E7416B" w:rsidRPr="003F7263" w:rsidRDefault="00E7416B"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4BED5D8" w14:textId="77777777" w:rsidR="00E7416B" w:rsidRPr="003F7263" w:rsidRDefault="00E7416B"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7416B" w:rsidRPr="003F7263" w14:paraId="31F45079" w14:textId="77777777" w:rsidTr="00FD6A9C">
        <w:trPr>
          <w:gridAfter w:val="4"/>
          <w:wAfter w:w="210" w:type="dxa"/>
          <w:jc w:val="center"/>
        </w:trPr>
        <w:tc>
          <w:tcPr>
            <w:tcW w:w="1064" w:type="dxa"/>
            <w:gridSpan w:val="2"/>
            <w:tcBorders>
              <w:bottom w:val="single" w:sz="4" w:space="0" w:color="auto"/>
            </w:tcBorders>
            <w:shd w:val="clear" w:color="auto" w:fill="auto"/>
          </w:tcPr>
          <w:p w14:paraId="0B36A2FE" w14:textId="77777777" w:rsidR="00E7416B" w:rsidRPr="003F7263" w:rsidRDefault="00E7416B"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4A17A099" w14:textId="77777777" w:rsidR="00E7416B" w:rsidRPr="003F7263" w:rsidRDefault="00E7416B"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778DB83" w14:textId="77777777" w:rsidR="00E7416B" w:rsidRPr="003F7263" w:rsidRDefault="00E7416B"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289E078" w14:textId="77777777" w:rsidR="00E7416B" w:rsidRPr="003F7263" w:rsidRDefault="00E7416B"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3E75380E" w14:textId="77777777" w:rsidR="00E7416B" w:rsidRPr="003F7263" w:rsidRDefault="00E7416B" w:rsidP="00FD6A9C">
            <w:pPr>
              <w:pStyle w:val="TAL"/>
              <w:keepNext w:val="0"/>
              <w:keepLines w:val="0"/>
              <w:rPr>
                <w:sz w:val="16"/>
                <w:szCs w:val="16"/>
              </w:rPr>
            </w:pPr>
            <w:r w:rsidRPr="003511EA">
              <w:rPr>
                <w:sz w:val="16"/>
                <w:szCs w:val="16"/>
              </w:rPr>
              <w:t>UEs supporting 5G core and reception of segmented DL RRC messages.</w:t>
            </w:r>
          </w:p>
        </w:tc>
      </w:tr>
      <w:tr w:rsidR="00E7416B" w:rsidRPr="003F7263" w14:paraId="66B254B0" w14:textId="77777777" w:rsidTr="00FD6A9C">
        <w:trPr>
          <w:gridAfter w:val="4"/>
          <w:wAfter w:w="210" w:type="dxa"/>
          <w:jc w:val="center"/>
        </w:trPr>
        <w:tc>
          <w:tcPr>
            <w:tcW w:w="1064" w:type="dxa"/>
            <w:gridSpan w:val="2"/>
            <w:tcBorders>
              <w:bottom w:val="single" w:sz="4" w:space="0" w:color="auto"/>
            </w:tcBorders>
            <w:shd w:val="clear" w:color="auto" w:fill="D9D9D9"/>
          </w:tcPr>
          <w:p w14:paraId="04BFEE34" w14:textId="77777777" w:rsidR="00E7416B" w:rsidRPr="003F7263" w:rsidRDefault="00E7416B"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21F5DD" w14:textId="77777777" w:rsidR="00E7416B" w:rsidRPr="003F7263" w:rsidRDefault="00E7416B"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BE2093B"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89167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0B30B592" w14:textId="77777777" w:rsidR="00E7416B" w:rsidRPr="003F7263" w:rsidRDefault="00E7416B" w:rsidP="00FD6A9C">
            <w:pPr>
              <w:pStyle w:val="TAL"/>
              <w:keepNext w:val="0"/>
              <w:keepLines w:val="0"/>
              <w:rPr>
                <w:sz w:val="16"/>
                <w:szCs w:val="16"/>
              </w:rPr>
            </w:pPr>
          </w:p>
        </w:tc>
      </w:tr>
      <w:tr w:rsidR="00E7416B" w:rsidRPr="003F7263" w14:paraId="6C68606F" w14:textId="77777777" w:rsidTr="00FD6A9C">
        <w:trPr>
          <w:gridAfter w:val="4"/>
          <w:wAfter w:w="210" w:type="dxa"/>
          <w:jc w:val="center"/>
        </w:trPr>
        <w:tc>
          <w:tcPr>
            <w:tcW w:w="1064" w:type="dxa"/>
            <w:gridSpan w:val="2"/>
            <w:tcBorders>
              <w:bottom w:val="single" w:sz="4" w:space="0" w:color="auto"/>
            </w:tcBorders>
            <w:shd w:val="clear" w:color="auto" w:fill="auto"/>
          </w:tcPr>
          <w:p w14:paraId="6267DC0C" w14:textId="77777777" w:rsidR="00E7416B" w:rsidRPr="003F7263" w:rsidRDefault="00E7416B"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57198B8" w14:textId="77777777" w:rsidR="00E7416B" w:rsidRPr="003F7263" w:rsidRDefault="00E7416B"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31FC94F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1EAFA68" w14:textId="77777777" w:rsidR="00E7416B" w:rsidRPr="003F7263" w:rsidRDefault="00E7416B"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E95303C" w14:textId="77777777" w:rsidR="00E7416B" w:rsidRPr="003F7263" w:rsidRDefault="00E7416B" w:rsidP="00FD6A9C">
            <w:pPr>
              <w:pStyle w:val="TAL"/>
              <w:keepNext w:val="0"/>
              <w:keepLines w:val="0"/>
              <w:rPr>
                <w:sz w:val="16"/>
                <w:szCs w:val="16"/>
              </w:rPr>
            </w:pPr>
            <w:r w:rsidRPr="003F7263">
              <w:rPr>
                <w:sz w:val="16"/>
                <w:szCs w:val="16"/>
              </w:rPr>
              <w:t>UEs supporting 5G Core and release preference assistance information</w:t>
            </w:r>
          </w:p>
        </w:tc>
      </w:tr>
      <w:tr w:rsidR="00E7416B" w:rsidRPr="003F7263" w14:paraId="567397AC" w14:textId="77777777" w:rsidTr="00FD6A9C">
        <w:trPr>
          <w:gridAfter w:val="4"/>
          <w:wAfter w:w="210" w:type="dxa"/>
          <w:jc w:val="center"/>
        </w:trPr>
        <w:tc>
          <w:tcPr>
            <w:tcW w:w="1064" w:type="dxa"/>
            <w:gridSpan w:val="2"/>
            <w:tcBorders>
              <w:bottom w:val="single" w:sz="4" w:space="0" w:color="auto"/>
            </w:tcBorders>
            <w:shd w:val="clear" w:color="auto" w:fill="D9D9D9"/>
          </w:tcPr>
          <w:p w14:paraId="7B487F3A" w14:textId="77777777" w:rsidR="00E7416B" w:rsidRPr="003F7263" w:rsidRDefault="00E7416B"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2745CC7B" w14:textId="77777777" w:rsidR="00E7416B" w:rsidRPr="003F7263" w:rsidRDefault="00E7416B"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BC260A0"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01C114"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D58E5C4" w14:textId="77777777" w:rsidR="00E7416B" w:rsidRPr="003F7263" w:rsidRDefault="00E7416B" w:rsidP="00FD6A9C">
            <w:pPr>
              <w:pStyle w:val="TAL"/>
              <w:keepNext w:val="0"/>
              <w:keepLines w:val="0"/>
              <w:rPr>
                <w:sz w:val="16"/>
                <w:szCs w:val="16"/>
              </w:rPr>
            </w:pPr>
          </w:p>
        </w:tc>
      </w:tr>
      <w:tr w:rsidR="00E7416B" w:rsidRPr="003F7263" w14:paraId="0B557163" w14:textId="77777777" w:rsidTr="00FD6A9C">
        <w:trPr>
          <w:gridAfter w:val="4"/>
          <w:wAfter w:w="210" w:type="dxa"/>
          <w:jc w:val="center"/>
        </w:trPr>
        <w:tc>
          <w:tcPr>
            <w:tcW w:w="1064" w:type="dxa"/>
            <w:gridSpan w:val="2"/>
            <w:tcBorders>
              <w:bottom w:val="single" w:sz="4" w:space="0" w:color="auto"/>
            </w:tcBorders>
            <w:shd w:val="clear" w:color="auto" w:fill="auto"/>
          </w:tcPr>
          <w:p w14:paraId="2B8E8AE9" w14:textId="77777777" w:rsidR="00E7416B" w:rsidRPr="003F7263" w:rsidRDefault="00E7416B"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1673D5ED" w14:textId="77777777" w:rsidR="00E7416B" w:rsidRPr="003F7263" w:rsidRDefault="00E7416B"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74E2B14C"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7B8A66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41D45F36"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3C40B16A" w14:textId="77777777" w:rsidTr="00FD6A9C">
        <w:trPr>
          <w:gridAfter w:val="4"/>
          <w:wAfter w:w="210" w:type="dxa"/>
          <w:jc w:val="center"/>
        </w:trPr>
        <w:tc>
          <w:tcPr>
            <w:tcW w:w="1064" w:type="dxa"/>
            <w:gridSpan w:val="2"/>
            <w:tcBorders>
              <w:bottom w:val="single" w:sz="4" w:space="0" w:color="auto"/>
            </w:tcBorders>
            <w:shd w:val="clear" w:color="auto" w:fill="auto"/>
          </w:tcPr>
          <w:p w14:paraId="67EBA37A" w14:textId="77777777" w:rsidR="00E7416B" w:rsidRPr="003F7263" w:rsidRDefault="00E7416B"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55EB6838" w14:textId="77777777" w:rsidR="00E7416B" w:rsidRPr="003F7263" w:rsidRDefault="00E7416B"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430A1192"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450F71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6123FA28"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018A6A0C" w14:textId="77777777" w:rsidTr="00FD6A9C">
        <w:trPr>
          <w:gridAfter w:val="4"/>
          <w:wAfter w:w="210" w:type="dxa"/>
          <w:jc w:val="center"/>
        </w:trPr>
        <w:tc>
          <w:tcPr>
            <w:tcW w:w="1064" w:type="dxa"/>
            <w:gridSpan w:val="2"/>
            <w:tcBorders>
              <w:bottom w:val="single" w:sz="4" w:space="0" w:color="auto"/>
            </w:tcBorders>
            <w:shd w:val="clear" w:color="auto" w:fill="auto"/>
          </w:tcPr>
          <w:p w14:paraId="18E30408"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581E562F" w14:textId="77777777" w:rsidR="00E7416B" w:rsidRPr="003F7263" w:rsidRDefault="00E7416B"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EDD3A85"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1AB3F2"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3760429"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6E71D9C9" w14:textId="77777777" w:rsidTr="00FD6A9C">
        <w:trPr>
          <w:gridAfter w:val="4"/>
          <w:wAfter w:w="210" w:type="dxa"/>
          <w:jc w:val="center"/>
        </w:trPr>
        <w:tc>
          <w:tcPr>
            <w:tcW w:w="1064" w:type="dxa"/>
            <w:gridSpan w:val="2"/>
            <w:tcBorders>
              <w:bottom w:val="single" w:sz="4" w:space="0" w:color="auto"/>
            </w:tcBorders>
            <w:shd w:val="clear" w:color="auto" w:fill="auto"/>
          </w:tcPr>
          <w:p w14:paraId="3612F6F9"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1099732C" w14:textId="77777777" w:rsidR="00E7416B" w:rsidRPr="003F7263" w:rsidRDefault="00E7416B"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69E40D37"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CDBD397"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851352D"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713FEDE7" w14:textId="77777777" w:rsidTr="00FD6A9C">
        <w:trPr>
          <w:gridAfter w:val="4"/>
          <w:wAfter w:w="210" w:type="dxa"/>
          <w:jc w:val="center"/>
        </w:trPr>
        <w:tc>
          <w:tcPr>
            <w:tcW w:w="1064" w:type="dxa"/>
            <w:gridSpan w:val="2"/>
            <w:tcBorders>
              <w:bottom w:val="single" w:sz="4" w:space="0" w:color="auto"/>
            </w:tcBorders>
            <w:shd w:val="clear" w:color="auto" w:fill="D9D9D9"/>
          </w:tcPr>
          <w:p w14:paraId="20BCD714" w14:textId="77777777" w:rsidR="00E7416B" w:rsidRPr="003F7263" w:rsidRDefault="00E7416B"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0793D2D7" w14:textId="77777777" w:rsidR="00E7416B" w:rsidRPr="003F7263" w:rsidRDefault="00E7416B"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4D0C3AE7"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93C7D9E"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0ABFE19" w14:textId="77777777" w:rsidR="00E7416B" w:rsidRPr="003F7263" w:rsidRDefault="00E7416B" w:rsidP="00FD6A9C">
            <w:pPr>
              <w:pStyle w:val="TAL"/>
              <w:keepNext w:val="0"/>
              <w:keepLines w:val="0"/>
              <w:rPr>
                <w:b/>
                <w:bCs/>
                <w:sz w:val="16"/>
                <w:szCs w:val="16"/>
              </w:rPr>
            </w:pPr>
          </w:p>
        </w:tc>
      </w:tr>
      <w:tr w:rsidR="00E7416B" w:rsidRPr="003F7263" w14:paraId="12D02EB5" w14:textId="77777777" w:rsidTr="00FD6A9C">
        <w:trPr>
          <w:gridAfter w:val="4"/>
          <w:wAfter w:w="210" w:type="dxa"/>
          <w:jc w:val="center"/>
        </w:trPr>
        <w:tc>
          <w:tcPr>
            <w:tcW w:w="1064" w:type="dxa"/>
            <w:gridSpan w:val="2"/>
            <w:tcBorders>
              <w:bottom w:val="single" w:sz="4" w:space="0" w:color="auto"/>
            </w:tcBorders>
            <w:shd w:val="clear" w:color="auto" w:fill="D9D9D9"/>
          </w:tcPr>
          <w:p w14:paraId="3C96BB8B" w14:textId="77777777" w:rsidR="00E7416B" w:rsidRPr="003F7263" w:rsidRDefault="00E7416B"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7DA58A73" w14:textId="77777777" w:rsidR="00E7416B" w:rsidRPr="003F7263" w:rsidRDefault="00E7416B"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2BD5E81"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5DF571A"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41D4AED" w14:textId="77777777" w:rsidR="00E7416B" w:rsidRPr="003F7263" w:rsidRDefault="00E7416B" w:rsidP="00FD6A9C">
            <w:pPr>
              <w:pStyle w:val="TAL"/>
              <w:keepNext w:val="0"/>
              <w:keepLines w:val="0"/>
              <w:rPr>
                <w:b/>
                <w:bCs/>
                <w:sz w:val="16"/>
                <w:szCs w:val="16"/>
              </w:rPr>
            </w:pPr>
          </w:p>
        </w:tc>
      </w:tr>
      <w:tr w:rsidR="00E7416B" w:rsidRPr="003F7263" w14:paraId="1927A329" w14:textId="77777777" w:rsidTr="00FD6A9C">
        <w:trPr>
          <w:gridAfter w:val="4"/>
          <w:wAfter w:w="210" w:type="dxa"/>
          <w:jc w:val="center"/>
        </w:trPr>
        <w:tc>
          <w:tcPr>
            <w:tcW w:w="1064" w:type="dxa"/>
            <w:gridSpan w:val="2"/>
            <w:tcBorders>
              <w:bottom w:val="single" w:sz="4" w:space="0" w:color="auto"/>
            </w:tcBorders>
            <w:shd w:val="clear" w:color="auto" w:fill="D9D9D9"/>
          </w:tcPr>
          <w:p w14:paraId="579C899A" w14:textId="77777777" w:rsidR="00E7416B" w:rsidRPr="003F7263" w:rsidRDefault="00E7416B"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B57CD76" w14:textId="77777777" w:rsidR="00E7416B" w:rsidRPr="003F7263" w:rsidRDefault="00E7416B"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6271ECA6"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79092C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5B49B7" w14:textId="77777777" w:rsidR="00E7416B" w:rsidRPr="003F7263" w:rsidRDefault="00E7416B" w:rsidP="00FD6A9C">
            <w:pPr>
              <w:pStyle w:val="TAL"/>
              <w:keepNext w:val="0"/>
              <w:keepLines w:val="0"/>
              <w:rPr>
                <w:b/>
                <w:bCs/>
                <w:sz w:val="16"/>
                <w:szCs w:val="16"/>
              </w:rPr>
            </w:pPr>
          </w:p>
        </w:tc>
      </w:tr>
      <w:tr w:rsidR="00E7416B" w:rsidRPr="003F7263" w14:paraId="3C131056" w14:textId="77777777" w:rsidTr="00FD6A9C">
        <w:trPr>
          <w:gridAfter w:val="4"/>
          <w:wAfter w:w="210" w:type="dxa"/>
          <w:jc w:val="center"/>
        </w:trPr>
        <w:tc>
          <w:tcPr>
            <w:tcW w:w="1064" w:type="dxa"/>
            <w:gridSpan w:val="2"/>
            <w:tcBorders>
              <w:bottom w:val="single" w:sz="4" w:space="0" w:color="auto"/>
            </w:tcBorders>
            <w:shd w:val="clear" w:color="auto" w:fill="auto"/>
          </w:tcPr>
          <w:p w14:paraId="20AB1FC8" w14:textId="77777777" w:rsidR="00E7416B" w:rsidRPr="003F7263" w:rsidRDefault="00E7416B"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5FEF04DC" w14:textId="77777777" w:rsidR="00E7416B" w:rsidRPr="003F7263" w:rsidRDefault="00E7416B"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6F9A578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F1C5CDD"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4E235224"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6E519086" w14:textId="77777777" w:rsidTr="00FD6A9C">
        <w:trPr>
          <w:gridAfter w:val="4"/>
          <w:wAfter w:w="210" w:type="dxa"/>
          <w:jc w:val="center"/>
        </w:trPr>
        <w:tc>
          <w:tcPr>
            <w:tcW w:w="1064" w:type="dxa"/>
            <w:gridSpan w:val="2"/>
            <w:tcBorders>
              <w:bottom w:val="single" w:sz="4" w:space="0" w:color="auto"/>
            </w:tcBorders>
            <w:shd w:val="clear" w:color="auto" w:fill="auto"/>
          </w:tcPr>
          <w:p w14:paraId="4266843D" w14:textId="77777777" w:rsidR="00E7416B" w:rsidRPr="003F7263" w:rsidRDefault="00E7416B"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71EBFF8F" w14:textId="77777777" w:rsidR="00E7416B" w:rsidRPr="003F7263" w:rsidRDefault="00E7416B"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05B8044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F886D28"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FD08A2C" w14:textId="77777777" w:rsidR="00E7416B" w:rsidRPr="003F7263" w:rsidRDefault="00E7416B" w:rsidP="00FD6A9C">
            <w:pPr>
              <w:pStyle w:val="TAL"/>
              <w:keepNext w:val="0"/>
              <w:keepLines w:val="0"/>
              <w:rPr>
                <w:rFonts w:cs="Arial"/>
                <w:sz w:val="16"/>
                <w:szCs w:val="16"/>
              </w:rPr>
            </w:pPr>
            <w:r w:rsidRPr="003F7263">
              <w:rPr>
                <w:sz w:val="16"/>
                <w:szCs w:val="16"/>
              </w:rPr>
              <w:t>UEs supporting 5G Core and UL PDCP Packet Delay per DRB</w:t>
            </w:r>
          </w:p>
        </w:tc>
      </w:tr>
      <w:tr w:rsidR="00E7416B" w:rsidRPr="003F7263" w14:paraId="10358FCC" w14:textId="77777777" w:rsidTr="00FD6A9C">
        <w:trPr>
          <w:gridAfter w:val="4"/>
          <w:wAfter w:w="210" w:type="dxa"/>
          <w:jc w:val="center"/>
        </w:trPr>
        <w:tc>
          <w:tcPr>
            <w:tcW w:w="1064" w:type="dxa"/>
            <w:gridSpan w:val="2"/>
            <w:tcBorders>
              <w:bottom w:val="single" w:sz="4" w:space="0" w:color="auto"/>
            </w:tcBorders>
            <w:shd w:val="clear" w:color="auto" w:fill="D9D9D9"/>
          </w:tcPr>
          <w:p w14:paraId="4A225D04" w14:textId="77777777" w:rsidR="00E7416B" w:rsidRPr="003F7263" w:rsidRDefault="00E7416B"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23573181" w14:textId="77777777" w:rsidR="00E7416B" w:rsidRPr="003F7263" w:rsidRDefault="00E7416B"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6312ED8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82FB281"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DFE3DF" w14:textId="77777777" w:rsidR="00E7416B" w:rsidRPr="003F7263" w:rsidRDefault="00E7416B" w:rsidP="00FD6A9C">
            <w:pPr>
              <w:pStyle w:val="TAL"/>
              <w:keepNext w:val="0"/>
              <w:keepLines w:val="0"/>
              <w:rPr>
                <w:b/>
                <w:bCs/>
                <w:sz w:val="16"/>
                <w:szCs w:val="16"/>
              </w:rPr>
            </w:pPr>
          </w:p>
        </w:tc>
      </w:tr>
      <w:tr w:rsidR="00E7416B" w:rsidRPr="003F7263" w14:paraId="099875EC" w14:textId="77777777" w:rsidTr="00FD6A9C">
        <w:trPr>
          <w:gridAfter w:val="4"/>
          <w:wAfter w:w="210" w:type="dxa"/>
          <w:jc w:val="center"/>
        </w:trPr>
        <w:tc>
          <w:tcPr>
            <w:tcW w:w="1064" w:type="dxa"/>
            <w:gridSpan w:val="2"/>
            <w:tcBorders>
              <w:bottom w:val="single" w:sz="4" w:space="0" w:color="auto"/>
            </w:tcBorders>
            <w:shd w:val="clear" w:color="auto" w:fill="auto"/>
          </w:tcPr>
          <w:p w14:paraId="71DA37E8" w14:textId="77777777" w:rsidR="00E7416B" w:rsidRPr="003F7263" w:rsidRDefault="00E7416B"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B9FC554" w14:textId="77777777" w:rsidR="00E7416B" w:rsidRPr="003F7263" w:rsidRDefault="00E7416B"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1B61FFB5"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B9494"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09FB2B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13644279" w14:textId="77777777" w:rsidTr="00FD6A9C">
        <w:trPr>
          <w:gridAfter w:val="4"/>
          <w:wAfter w:w="210" w:type="dxa"/>
          <w:jc w:val="center"/>
        </w:trPr>
        <w:tc>
          <w:tcPr>
            <w:tcW w:w="1064" w:type="dxa"/>
            <w:gridSpan w:val="2"/>
            <w:tcBorders>
              <w:bottom w:val="single" w:sz="4" w:space="0" w:color="auto"/>
            </w:tcBorders>
            <w:shd w:val="clear" w:color="auto" w:fill="auto"/>
          </w:tcPr>
          <w:p w14:paraId="38F084E0" w14:textId="77777777" w:rsidR="00E7416B" w:rsidRPr="003F7263" w:rsidRDefault="00E7416B" w:rsidP="00FD6A9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7E2655CF" w14:textId="77777777" w:rsidR="00E7416B" w:rsidRPr="003F7263" w:rsidRDefault="00E7416B"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1FB6D2D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C390FE"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409E4906" w14:textId="77777777" w:rsidR="00E7416B" w:rsidRPr="003F7263" w:rsidRDefault="00E7416B"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E7416B" w:rsidRPr="003F7263" w14:paraId="0789507C" w14:textId="77777777" w:rsidTr="00FD6A9C">
        <w:trPr>
          <w:gridAfter w:val="4"/>
          <w:wAfter w:w="210" w:type="dxa"/>
          <w:jc w:val="center"/>
        </w:trPr>
        <w:tc>
          <w:tcPr>
            <w:tcW w:w="1064" w:type="dxa"/>
            <w:gridSpan w:val="2"/>
            <w:tcBorders>
              <w:bottom w:val="single" w:sz="4" w:space="0" w:color="auto"/>
            </w:tcBorders>
            <w:shd w:val="clear" w:color="auto" w:fill="auto"/>
          </w:tcPr>
          <w:p w14:paraId="0856E6E4" w14:textId="77777777" w:rsidR="00E7416B" w:rsidRPr="003F7263" w:rsidRDefault="00E7416B" w:rsidP="00FD6A9C">
            <w:pPr>
              <w:pStyle w:val="TAL"/>
              <w:keepNext w:val="0"/>
              <w:keepLines w:val="0"/>
              <w:rPr>
                <w:sz w:val="16"/>
                <w:szCs w:val="16"/>
              </w:rPr>
            </w:pPr>
            <w:r w:rsidRPr="003F7263">
              <w:rPr>
                <w:rFonts w:eastAsia="SimSun"/>
                <w:sz w:val="16"/>
                <w:szCs w:val="16"/>
              </w:rPr>
              <w:lastRenderedPageBreak/>
              <w:t>8.1.6.1.2.3</w:t>
            </w:r>
          </w:p>
        </w:tc>
        <w:tc>
          <w:tcPr>
            <w:tcW w:w="3474" w:type="dxa"/>
            <w:gridSpan w:val="3"/>
            <w:tcBorders>
              <w:bottom w:val="single" w:sz="4" w:space="0" w:color="auto"/>
            </w:tcBorders>
            <w:shd w:val="clear" w:color="auto" w:fill="auto"/>
          </w:tcPr>
          <w:p w14:paraId="08E45E85" w14:textId="77777777" w:rsidR="00E7416B" w:rsidRPr="003F7263" w:rsidRDefault="00E7416B"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3C0AD5C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6B9103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4B0A3D2"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889C7B3" w14:textId="77777777" w:rsidTr="00FD6A9C">
        <w:trPr>
          <w:gridAfter w:val="4"/>
          <w:wAfter w:w="210" w:type="dxa"/>
          <w:jc w:val="center"/>
        </w:trPr>
        <w:tc>
          <w:tcPr>
            <w:tcW w:w="1064" w:type="dxa"/>
            <w:gridSpan w:val="2"/>
            <w:tcBorders>
              <w:bottom w:val="single" w:sz="4" w:space="0" w:color="auto"/>
            </w:tcBorders>
            <w:shd w:val="clear" w:color="auto" w:fill="auto"/>
          </w:tcPr>
          <w:p w14:paraId="39E16A6E" w14:textId="77777777" w:rsidR="00E7416B" w:rsidRPr="003F7263" w:rsidRDefault="00E7416B"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17BCDF72" w14:textId="77777777" w:rsidR="00E7416B" w:rsidRPr="003F7263" w:rsidRDefault="00E7416B"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3D4D7F4"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6D86A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FD48F4A"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01A9AF55" w14:textId="77777777" w:rsidTr="00FD6A9C">
        <w:trPr>
          <w:gridAfter w:val="4"/>
          <w:wAfter w:w="210" w:type="dxa"/>
          <w:jc w:val="center"/>
        </w:trPr>
        <w:tc>
          <w:tcPr>
            <w:tcW w:w="1064" w:type="dxa"/>
            <w:gridSpan w:val="2"/>
            <w:tcBorders>
              <w:bottom w:val="single" w:sz="4" w:space="0" w:color="auto"/>
            </w:tcBorders>
            <w:shd w:val="clear" w:color="auto" w:fill="auto"/>
          </w:tcPr>
          <w:p w14:paraId="18BEF240" w14:textId="77777777" w:rsidR="00E7416B" w:rsidRPr="003F7263" w:rsidRDefault="00E7416B"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70603B04"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36C50A6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02C03E1"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9DA401"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92AAB2A" w14:textId="77777777" w:rsidTr="00FD6A9C">
        <w:trPr>
          <w:gridAfter w:val="4"/>
          <w:wAfter w:w="210" w:type="dxa"/>
          <w:jc w:val="center"/>
        </w:trPr>
        <w:tc>
          <w:tcPr>
            <w:tcW w:w="1064" w:type="dxa"/>
            <w:gridSpan w:val="2"/>
            <w:tcBorders>
              <w:bottom w:val="single" w:sz="4" w:space="0" w:color="auto"/>
            </w:tcBorders>
            <w:shd w:val="clear" w:color="auto" w:fill="auto"/>
          </w:tcPr>
          <w:p w14:paraId="65B7F1D2" w14:textId="77777777" w:rsidR="00E7416B" w:rsidRPr="003F7263" w:rsidRDefault="00E7416B"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5CC4E9FE"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9519F60"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B5BE125"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ED915EB"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E39C0FF" w14:textId="77777777" w:rsidTr="00FD6A9C">
        <w:trPr>
          <w:gridAfter w:val="4"/>
          <w:wAfter w:w="210" w:type="dxa"/>
          <w:jc w:val="center"/>
        </w:trPr>
        <w:tc>
          <w:tcPr>
            <w:tcW w:w="1064" w:type="dxa"/>
            <w:gridSpan w:val="2"/>
            <w:tcBorders>
              <w:bottom w:val="single" w:sz="4" w:space="0" w:color="auto"/>
            </w:tcBorders>
            <w:shd w:val="clear" w:color="auto" w:fill="auto"/>
          </w:tcPr>
          <w:p w14:paraId="54F55F72" w14:textId="77777777" w:rsidR="00E7416B" w:rsidRPr="003F7263" w:rsidRDefault="00E7416B"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45B758C" w14:textId="77777777" w:rsidR="00E7416B" w:rsidRPr="003F7263" w:rsidRDefault="00E7416B"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23B9739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C94721A"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5EA07C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B45D581" w14:textId="77777777" w:rsidTr="00FD6A9C">
        <w:trPr>
          <w:gridAfter w:val="4"/>
          <w:wAfter w:w="210" w:type="dxa"/>
          <w:jc w:val="center"/>
        </w:trPr>
        <w:tc>
          <w:tcPr>
            <w:tcW w:w="1064" w:type="dxa"/>
            <w:gridSpan w:val="2"/>
            <w:tcBorders>
              <w:bottom w:val="single" w:sz="4" w:space="0" w:color="auto"/>
            </w:tcBorders>
            <w:shd w:val="clear" w:color="auto" w:fill="auto"/>
          </w:tcPr>
          <w:p w14:paraId="08ADF711" w14:textId="77777777" w:rsidR="00E7416B" w:rsidRPr="003F7263" w:rsidRDefault="00E7416B"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4EC078B" w14:textId="77777777" w:rsidR="00E7416B" w:rsidRPr="003F7263" w:rsidRDefault="00E7416B"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DEA141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11CA30"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867BB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D5D438" w14:textId="77777777" w:rsidTr="00FD6A9C">
        <w:trPr>
          <w:gridAfter w:val="4"/>
          <w:wAfter w:w="210" w:type="dxa"/>
          <w:jc w:val="center"/>
        </w:trPr>
        <w:tc>
          <w:tcPr>
            <w:tcW w:w="1064" w:type="dxa"/>
            <w:gridSpan w:val="2"/>
            <w:tcBorders>
              <w:bottom w:val="single" w:sz="4" w:space="0" w:color="auto"/>
            </w:tcBorders>
            <w:shd w:val="clear" w:color="auto" w:fill="auto"/>
          </w:tcPr>
          <w:p w14:paraId="711C9984" w14:textId="77777777" w:rsidR="00E7416B" w:rsidRPr="003F7263" w:rsidRDefault="00E7416B"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713A4D45" w14:textId="77777777" w:rsidR="00E7416B" w:rsidRPr="003F7263" w:rsidRDefault="00E7416B"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4B334B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9F96868"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0272C29"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E7416B" w:rsidRPr="003F7263" w14:paraId="5A14FC0F" w14:textId="77777777" w:rsidTr="00FD6A9C">
        <w:trPr>
          <w:gridAfter w:val="4"/>
          <w:wAfter w:w="210" w:type="dxa"/>
          <w:jc w:val="center"/>
        </w:trPr>
        <w:tc>
          <w:tcPr>
            <w:tcW w:w="1064" w:type="dxa"/>
            <w:gridSpan w:val="2"/>
            <w:tcBorders>
              <w:bottom w:val="single" w:sz="4" w:space="0" w:color="auto"/>
            </w:tcBorders>
            <w:shd w:val="clear" w:color="auto" w:fill="auto"/>
          </w:tcPr>
          <w:p w14:paraId="1B3B5272" w14:textId="77777777" w:rsidR="00E7416B" w:rsidRPr="003F7263" w:rsidRDefault="00E7416B"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DD6A911"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F20E038"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46A586"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048F613"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F659A43" w14:textId="77777777" w:rsidTr="00FD6A9C">
        <w:trPr>
          <w:gridAfter w:val="4"/>
          <w:wAfter w:w="210" w:type="dxa"/>
          <w:jc w:val="center"/>
        </w:trPr>
        <w:tc>
          <w:tcPr>
            <w:tcW w:w="1064" w:type="dxa"/>
            <w:gridSpan w:val="2"/>
            <w:tcBorders>
              <w:bottom w:val="single" w:sz="4" w:space="0" w:color="auto"/>
            </w:tcBorders>
            <w:shd w:val="clear" w:color="auto" w:fill="auto"/>
          </w:tcPr>
          <w:p w14:paraId="7216BE63" w14:textId="77777777" w:rsidR="00E7416B" w:rsidRPr="003F7263" w:rsidRDefault="00E7416B"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6D92CE3A"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FE876C"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9E19EB"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55247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901F57" w14:textId="77777777" w:rsidTr="00FD6A9C">
        <w:trPr>
          <w:gridAfter w:val="4"/>
          <w:wAfter w:w="210" w:type="dxa"/>
          <w:jc w:val="center"/>
        </w:trPr>
        <w:tc>
          <w:tcPr>
            <w:tcW w:w="1064" w:type="dxa"/>
            <w:gridSpan w:val="2"/>
            <w:tcBorders>
              <w:bottom w:val="single" w:sz="4" w:space="0" w:color="auto"/>
            </w:tcBorders>
            <w:shd w:val="clear" w:color="auto" w:fill="auto"/>
          </w:tcPr>
          <w:p w14:paraId="27DBE7CA" w14:textId="77777777" w:rsidR="00E7416B" w:rsidRPr="003F7263" w:rsidRDefault="00E7416B"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57F624"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5B8AA10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050CDE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6F9005F"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0CEF82E" w14:textId="77777777" w:rsidTr="00FD6A9C">
        <w:trPr>
          <w:gridAfter w:val="4"/>
          <w:wAfter w:w="210" w:type="dxa"/>
          <w:jc w:val="center"/>
        </w:trPr>
        <w:tc>
          <w:tcPr>
            <w:tcW w:w="1064" w:type="dxa"/>
            <w:gridSpan w:val="2"/>
            <w:tcBorders>
              <w:bottom w:val="single" w:sz="4" w:space="0" w:color="auto"/>
            </w:tcBorders>
            <w:shd w:val="clear" w:color="auto" w:fill="auto"/>
          </w:tcPr>
          <w:p w14:paraId="290F3CDA" w14:textId="77777777" w:rsidR="00E7416B" w:rsidRPr="003F7263" w:rsidRDefault="00E7416B"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489E2E91"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76D536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268C3C"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9DEBB94"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3A1D0B3" w14:textId="77777777" w:rsidTr="00FD6A9C">
        <w:trPr>
          <w:gridAfter w:val="4"/>
          <w:wAfter w:w="210" w:type="dxa"/>
          <w:jc w:val="center"/>
        </w:trPr>
        <w:tc>
          <w:tcPr>
            <w:tcW w:w="1064" w:type="dxa"/>
            <w:gridSpan w:val="2"/>
            <w:tcBorders>
              <w:bottom w:val="single" w:sz="4" w:space="0" w:color="auto"/>
            </w:tcBorders>
            <w:shd w:val="clear" w:color="auto" w:fill="D9D9D9"/>
          </w:tcPr>
          <w:p w14:paraId="0F13C745" w14:textId="77777777" w:rsidR="00E7416B" w:rsidRPr="003F7263" w:rsidRDefault="00E7416B"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04D04B48" w14:textId="77777777" w:rsidR="00E7416B" w:rsidRPr="003F7263" w:rsidRDefault="00E7416B"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5E4B8E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95AAFD"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72CD9389" w14:textId="77777777" w:rsidR="00E7416B" w:rsidRPr="003F7263" w:rsidRDefault="00E7416B" w:rsidP="00FD6A9C">
            <w:pPr>
              <w:pStyle w:val="TAL"/>
              <w:keepNext w:val="0"/>
              <w:keepLines w:val="0"/>
              <w:rPr>
                <w:sz w:val="16"/>
                <w:szCs w:val="16"/>
              </w:rPr>
            </w:pPr>
          </w:p>
        </w:tc>
      </w:tr>
      <w:tr w:rsidR="00E7416B" w:rsidRPr="003F7263" w14:paraId="4642AF80" w14:textId="77777777" w:rsidTr="00FD6A9C">
        <w:trPr>
          <w:gridAfter w:val="4"/>
          <w:wAfter w:w="210" w:type="dxa"/>
          <w:jc w:val="center"/>
        </w:trPr>
        <w:tc>
          <w:tcPr>
            <w:tcW w:w="1064" w:type="dxa"/>
            <w:gridSpan w:val="2"/>
            <w:tcBorders>
              <w:bottom w:val="single" w:sz="4" w:space="0" w:color="auto"/>
            </w:tcBorders>
            <w:shd w:val="clear" w:color="auto" w:fill="auto"/>
          </w:tcPr>
          <w:p w14:paraId="01D04C75" w14:textId="77777777" w:rsidR="00E7416B" w:rsidRPr="003F7263" w:rsidRDefault="00E7416B"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2F11C76C" w14:textId="77777777" w:rsidR="00E7416B" w:rsidRPr="003F7263" w:rsidRDefault="00E7416B"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1C4670"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FC71D1D"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4B4C6F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2516BF3C" w14:textId="77777777" w:rsidTr="00FD6A9C">
        <w:trPr>
          <w:gridAfter w:val="4"/>
          <w:wAfter w:w="210" w:type="dxa"/>
          <w:jc w:val="center"/>
        </w:trPr>
        <w:tc>
          <w:tcPr>
            <w:tcW w:w="1064" w:type="dxa"/>
            <w:gridSpan w:val="2"/>
            <w:tcBorders>
              <w:bottom w:val="single" w:sz="4" w:space="0" w:color="auto"/>
            </w:tcBorders>
            <w:shd w:val="clear" w:color="auto" w:fill="auto"/>
          </w:tcPr>
          <w:p w14:paraId="0753A84E" w14:textId="77777777" w:rsidR="00E7416B" w:rsidRPr="003F7263" w:rsidRDefault="00E7416B"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2F6C73E8" w14:textId="77777777" w:rsidR="00E7416B" w:rsidRPr="003F7263" w:rsidRDefault="00E7416B"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EA74E44"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726F61"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827ACA2"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943CD37" w14:textId="77777777" w:rsidTr="00FD6A9C">
        <w:trPr>
          <w:gridAfter w:val="4"/>
          <w:wAfter w:w="210" w:type="dxa"/>
          <w:jc w:val="center"/>
        </w:trPr>
        <w:tc>
          <w:tcPr>
            <w:tcW w:w="1064" w:type="dxa"/>
            <w:gridSpan w:val="2"/>
            <w:tcBorders>
              <w:bottom w:val="single" w:sz="4" w:space="0" w:color="auto"/>
            </w:tcBorders>
            <w:shd w:val="clear" w:color="auto" w:fill="auto"/>
          </w:tcPr>
          <w:p w14:paraId="74B3285A" w14:textId="77777777" w:rsidR="00E7416B" w:rsidRPr="003F7263" w:rsidRDefault="00E7416B"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181FF072" w14:textId="77777777" w:rsidR="00E7416B" w:rsidRPr="003F7263" w:rsidRDefault="00E7416B"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C5800AF"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71F070C"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C5E5084"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66C5082" w14:textId="77777777" w:rsidTr="00FD6A9C">
        <w:trPr>
          <w:gridAfter w:val="4"/>
          <w:wAfter w:w="210" w:type="dxa"/>
          <w:jc w:val="center"/>
        </w:trPr>
        <w:tc>
          <w:tcPr>
            <w:tcW w:w="1064" w:type="dxa"/>
            <w:gridSpan w:val="2"/>
            <w:tcBorders>
              <w:bottom w:val="single" w:sz="4" w:space="0" w:color="auto"/>
            </w:tcBorders>
            <w:shd w:val="clear" w:color="auto" w:fill="auto"/>
          </w:tcPr>
          <w:p w14:paraId="49249B2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1C61481E" w14:textId="77777777" w:rsidR="00E7416B" w:rsidRPr="003F7263" w:rsidRDefault="00E7416B"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5B1860AB"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415BAF"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672110"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73832DE3" w14:textId="77777777" w:rsidTr="00FD6A9C">
        <w:trPr>
          <w:gridAfter w:val="4"/>
          <w:wAfter w:w="210" w:type="dxa"/>
          <w:jc w:val="center"/>
        </w:trPr>
        <w:tc>
          <w:tcPr>
            <w:tcW w:w="1064" w:type="dxa"/>
            <w:gridSpan w:val="2"/>
            <w:tcBorders>
              <w:bottom w:val="single" w:sz="4" w:space="0" w:color="auto"/>
            </w:tcBorders>
            <w:shd w:val="clear" w:color="auto" w:fill="auto"/>
          </w:tcPr>
          <w:p w14:paraId="7459621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24141406" w14:textId="77777777" w:rsidR="00E7416B" w:rsidRPr="003F7263" w:rsidRDefault="00E7416B"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3150E8BF"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7FDB491" w14:textId="77777777" w:rsidR="00E7416B" w:rsidRPr="003F7263" w:rsidRDefault="00E7416B"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2B04D59A"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34215D70" w14:textId="77777777" w:rsidTr="00FD6A9C">
        <w:trPr>
          <w:gridAfter w:val="4"/>
          <w:wAfter w:w="210" w:type="dxa"/>
          <w:jc w:val="center"/>
        </w:trPr>
        <w:tc>
          <w:tcPr>
            <w:tcW w:w="1064" w:type="dxa"/>
            <w:gridSpan w:val="2"/>
            <w:tcBorders>
              <w:bottom w:val="single" w:sz="4" w:space="0" w:color="auto"/>
            </w:tcBorders>
            <w:shd w:val="clear" w:color="auto" w:fill="auto"/>
          </w:tcPr>
          <w:p w14:paraId="0A845F7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134F37C4" w14:textId="77777777" w:rsidR="00E7416B" w:rsidRPr="003F7263" w:rsidRDefault="00E7416B"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11B246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4F96B2"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D55155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3E0A6E4" w14:textId="77777777" w:rsidTr="00FD6A9C">
        <w:trPr>
          <w:gridAfter w:val="4"/>
          <w:wAfter w:w="210" w:type="dxa"/>
          <w:jc w:val="center"/>
        </w:trPr>
        <w:tc>
          <w:tcPr>
            <w:tcW w:w="1064" w:type="dxa"/>
            <w:gridSpan w:val="2"/>
            <w:tcBorders>
              <w:bottom w:val="single" w:sz="4" w:space="0" w:color="auto"/>
            </w:tcBorders>
            <w:shd w:val="clear" w:color="auto" w:fill="auto"/>
          </w:tcPr>
          <w:p w14:paraId="7F0A648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4CC097BE" w14:textId="77777777" w:rsidR="00E7416B" w:rsidRPr="003F7263" w:rsidRDefault="00E7416B"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38A2D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18A40"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B51957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01477AA6" w14:textId="77777777" w:rsidTr="00FD6A9C">
        <w:trPr>
          <w:gridAfter w:val="4"/>
          <w:wAfter w:w="210" w:type="dxa"/>
          <w:jc w:val="center"/>
        </w:trPr>
        <w:tc>
          <w:tcPr>
            <w:tcW w:w="1064" w:type="dxa"/>
            <w:gridSpan w:val="2"/>
            <w:tcBorders>
              <w:bottom w:val="single" w:sz="4" w:space="0" w:color="auto"/>
            </w:tcBorders>
            <w:shd w:val="clear" w:color="auto" w:fill="D9D9D9"/>
          </w:tcPr>
          <w:p w14:paraId="4C6F4195"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333D947" w14:textId="77777777" w:rsidR="00E7416B" w:rsidRPr="003F7263" w:rsidRDefault="00E7416B"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57236510"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3E902B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19C92D" w14:textId="77777777" w:rsidR="00E7416B" w:rsidRPr="003F7263" w:rsidRDefault="00E7416B" w:rsidP="00FD6A9C">
            <w:pPr>
              <w:pStyle w:val="TAL"/>
              <w:keepNext w:val="0"/>
              <w:keepLines w:val="0"/>
              <w:rPr>
                <w:sz w:val="16"/>
                <w:szCs w:val="16"/>
              </w:rPr>
            </w:pPr>
          </w:p>
        </w:tc>
      </w:tr>
      <w:tr w:rsidR="00E7416B" w:rsidRPr="003F7263" w14:paraId="327FA6CD" w14:textId="77777777" w:rsidTr="00FD6A9C">
        <w:trPr>
          <w:gridAfter w:val="4"/>
          <w:wAfter w:w="210" w:type="dxa"/>
          <w:jc w:val="center"/>
        </w:trPr>
        <w:tc>
          <w:tcPr>
            <w:tcW w:w="1064" w:type="dxa"/>
            <w:gridSpan w:val="2"/>
            <w:tcBorders>
              <w:bottom w:val="single" w:sz="4" w:space="0" w:color="auto"/>
            </w:tcBorders>
            <w:shd w:val="clear" w:color="auto" w:fill="auto"/>
          </w:tcPr>
          <w:p w14:paraId="2E38E7BB"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581EB7F7" w14:textId="77777777" w:rsidR="00E7416B" w:rsidRPr="003F7263" w:rsidRDefault="00E7416B"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2D846B9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C1F59F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69CB2CB9"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086FB162" w14:textId="77777777" w:rsidTr="00FD6A9C">
        <w:trPr>
          <w:gridAfter w:val="4"/>
          <w:wAfter w:w="210" w:type="dxa"/>
          <w:jc w:val="center"/>
        </w:trPr>
        <w:tc>
          <w:tcPr>
            <w:tcW w:w="1064" w:type="dxa"/>
            <w:gridSpan w:val="2"/>
            <w:tcBorders>
              <w:bottom w:val="single" w:sz="4" w:space="0" w:color="auto"/>
            </w:tcBorders>
            <w:shd w:val="clear" w:color="auto" w:fill="auto"/>
          </w:tcPr>
          <w:p w14:paraId="662EC808"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2BBCD8A3" w14:textId="77777777" w:rsidR="00E7416B" w:rsidRPr="003F7263" w:rsidRDefault="00E7416B"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6CFB7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B09B7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37490C75" w14:textId="77777777" w:rsidR="00E7416B" w:rsidRPr="003F7263" w:rsidRDefault="00E7416B"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7416B" w:rsidRPr="003F7263" w14:paraId="2016441F" w14:textId="77777777" w:rsidTr="00FD6A9C">
        <w:trPr>
          <w:gridAfter w:val="4"/>
          <w:wAfter w:w="210" w:type="dxa"/>
          <w:jc w:val="center"/>
        </w:trPr>
        <w:tc>
          <w:tcPr>
            <w:tcW w:w="1064" w:type="dxa"/>
            <w:gridSpan w:val="2"/>
            <w:tcBorders>
              <w:bottom w:val="single" w:sz="4" w:space="0" w:color="auto"/>
            </w:tcBorders>
            <w:shd w:val="clear" w:color="auto" w:fill="auto"/>
          </w:tcPr>
          <w:p w14:paraId="3FF4BE04"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2B2A68E2"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150680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7291B5" w14:textId="77777777" w:rsidR="00E7416B" w:rsidRPr="003F7263" w:rsidRDefault="00E7416B"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4C95AA" w14:textId="77777777" w:rsidR="00E7416B" w:rsidRPr="003F7263" w:rsidRDefault="00E7416B" w:rsidP="00FD6A9C">
            <w:pPr>
              <w:pStyle w:val="TAL"/>
              <w:keepNext w:val="0"/>
              <w:keepLines w:val="0"/>
              <w:rPr>
                <w:color w:val="FF0000"/>
                <w:sz w:val="16"/>
                <w:szCs w:val="16"/>
              </w:rPr>
            </w:pPr>
            <w:r w:rsidRPr="003F7263">
              <w:rPr>
                <w:rFonts w:eastAsia="SimSun" w:cs="Arial"/>
                <w:bCs/>
                <w:sz w:val="16"/>
                <w:szCs w:val="16"/>
              </w:rPr>
              <w:t>UEs supporting 5G Core</w:t>
            </w:r>
          </w:p>
        </w:tc>
      </w:tr>
      <w:tr w:rsidR="00E7416B" w:rsidRPr="003F7263" w14:paraId="7ACC1740" w14:textId="77777777" w:rsidTr="00FD6A9C">
        <w:trPr>
          <w:gridAfter w:val="4"/>
          <w:wAfter w:w="210" w:type="dxa"/>
          <w:jc w:val="center"/>
        </w:trPr>
        <w:tc>
          <w:tcPr>
            <w:tcW w:w="1064" w:type="dxa"/>
            <w:gridSpan w:val="2"/>
            <w:tcBorders>
              <w:bottom w:val="single" w:sz="4" w:space="0" w:color="auto"/>
            </w:tcBorders>
            <w:shd w:val="clear" w:color="auto" w:fill="auto"/>
          </w:tcPr>
          <w:p w14:paraId="114016EE"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62BC6EBE"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71F1576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2B2BEDE"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E512A2F"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744B7753" w14:textId="77777777" w:rsidTr="00FD6A9C">
        <w:trPr>
          <w:gridAfter w:val="4"/>
          <w:wAfter w:w="210" w:type="dxa"/>
          <w:jc w:val="center"/>
        </w:trPr>
        <w:tc>
          <w:tcPr>
            <w:tcW w:w="1064" w:type="dxa"/>
            <w:gridSpan w:val="2"/>
            <w:tcBorders>
              <w:bottom w:val="single" w:sz="4" w:space="0" w:color="auto"/>
            </w:tcBorders>
            <w:shd w:val="clear" w:color="auto" w:fill="auto"/>
          </w:tcPr>
          <w:p w14:paraId="02A4EBB6"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BF36988"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42433A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DEE680"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13DA0B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7416B" w:rsidRPr="003F7263" w14:paraId="74F3E0AE" w14:textId="77777777" w:rsidTr="00FD6A9C">
        <w:trPr>
          <w:gridAfter w:val="4"/>
          <w:wAfter w:w="210" w:type="dxa"/>
          <w:jc w:val="center"/>
        </w:trPr>
        <w:tc>
          <w:tcPr>
            <w:tcW w:w="1064" w:type="dxa"/>
            <w:gridSpan w:val="2"/>
            <w:tcBorders>
              <w:bottom w:val="single" w:sz="4" w:space="0" w:color="auto"/>
            </w:tcBorders>
            <w:shd w:val="clear" w:color="auto" w:fill="auto"/>
          </w:tcPr>
          <w:p w14:paraId="0E2DAC1B"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0930528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1DDA491A"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3384B"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A038AE1"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7416B" w:rsidRPr="003F7263" w14:paraId="133EC8F6" w14:textId="77777777" w:rsidTr="00FD6A9C">
        <w:trPr>
          <w:gridAfter w:val="4"/>
          <w:wAfter w:w="210" w:type="dxa"/>
          <w:jc w:val="center"/>
        </w:trPr>
        <w:tc>
          <w:tcPr>
            <w:tcW w:w="1064" w:type="dxa"/>
            <w:gridSpan w:val="2"/>
            <w:tcBorders>
              <w:bottom w:val="single" w:sz="4" w:space="0" w:color="auto"/>
            </w:tcBorders>
            <w:shd w:val="clear" w:color="auto" w:fill="auto"/>
          </w:tcPr>
          <w:p w14:paraId="4AFF78A8"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lastRenderedPageBreak/>
              <w:t>8.1.6.1.4.7</w:t>
            </w:r>
          </w:p>
        </w:tc>
        <w:tc>
          <w:tcPr>
            <w:tcW w:w="3474" w:type="dxa"/>
            <w:gridSpan w:val="3"/>
            <w:tcBorders>
              <w:bottom w:val="single" w:sz="4" w:space="0" w:color="auto"/>
            </w:tcBorders>
            <w:shd w:val="clear" w:color="auto" w:fill="auto"/>
          </w:tcPr>
          <w:p w14:paraId="45C4B23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5F54152"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CD7A4C1"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D86246"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5C3DD4E2" w14:textId="77777777" w:rsidTr="00FD6A9C">
        <w:trPr>
          <w:gridAfter w:val="4"/>
          <w:wAfter w:w="210" w:type="dxa"/>
          <w:jc w:val="center"/>
        </w:trPr>
        <w:tc>
          <w:tcPr>
            <w:tcW w:w="1064" w:type="dxa"/>
            <w:gridSpan w:val="2"/>
            <w:tcBorders>
              <w:bottom w:val="single" w:sz="4" w:space="0" w:color="auto"/>
            </w:tcBorders>
            <w:shd w:val="clear" w:color="auto" w:fill="auto"/>
          </w:tcPr>
          <w:p w14:paraId="6AB03B50" w14:textId="77777777" w:rsidR="00E7416B" w:rsidRPr="003F7263" w:rsidRDefault="00E7416B" w:rsidP="00FD6A9C">
            <w:pPr>
              <w:pStyle w:val="TAL"/>
              <w:keepNext w:val="0"/>
              <w:keepLines w:val="0"/>
              <w:rPr>
                <w:rFonts w:cs="Arial"/>
                <w:bCs/>
                <w:sz w:val="16"/>
                <w:szCs w:val="16"/>
              </w:rPr>
            </w:pPr>
            <w:bookmarkStart w:id="27"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05E063E0"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0C644CDD"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E56E82"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42CD623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7"/>
      <w:tr w:rsidR="00E7416B" w:rsidRPr="003F7263" w14:paraId="0A5D4E0B" w14:textId="77777777" w:rsidTr="00FD6A9C">
        <w:trPr>
          <w:gridAfter w:val="4"/>
          <w:wAfter w:w="210" w:type="dxa"/>
          <w:jc w:val="center"/>
        </w:trPr>
        <w:tc>
          <w:tcPr>
            <w:tcW w:w="1064" w:type="dxa"/>
            <w:gridSpan w:val="2"/>
            <w:tcBorders>
              <w:bottom w:val="single" w:sz="4" w:space="0" w:color="auto"/>
            </w:tcBorders>
            <w:shd w:val="clear" w:color="auto" w:fill="D9D9D9"/>
          </w:tcPr>
          <w:p w14:paraId="4B1CDA70"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2CF4C997" w14:textId="77777777" w:rsidR="00E7416B" w:rsidRPr="003F7263" w:rsidRDefault="00E7416B"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5E66399"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87B1D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ABE1CA3" w14:textId="77777777" w:rsidR="00E7416B" w:rsidRPr="003F7263" w:rsidRDefault="00E7416B" w:rsidP="00FD6A9C">
            <w:pPr>
              <w:pStyle w:val="TAL"/>
              <w:keepNext w:val="0"/>
              <w:keepLines w:val="0"/>
              <w:rPr>
                <w:sz w:val="16"/>
                <w:szCs w:val="16"/>
              </w:rPr>
            </w:pPr>
          </w:p>
        </w:tc>
      </w:tr>
      <w:tr w:rsidR="00E7416B" w:rsidRPr="003F7263" w14:paraId="08A9D851" w14:textId="77777777" w:rsidTr="00FD6A9C">
        <w:trPr>
          <w:gridAfter w:val="4"/>
          <w:wAfter w:w="210" w:type="dxa"/>
          <w:jc w:val="center"/>
        </w:trPr>
        <w:tc>
          <w:tcPr>
            <w:tcW w:w="1064" w:type="dxa"/>
            <w:gridSpan w:val="2"/>
            <w:tcBorders>
              <w:bottom w:val="single" w:sz="4" w:space="0" w:color="auto"/>
            </w:tcBorders>
            <w:shd w:val="clear" w:color="auto" w:fill="auto"/>
          </w:tcPr>
          <w:p w14:paraId="3887B1A5"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48B6E2E1" w14:textId="77777777" w:rsidR="00E7416B" w:rsidRPr="003F7263" w:rsidRDefault="00E7416B"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B2AA6B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E4A46D9"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228CA530" w14:textId="77777777" w:rsidR="00E7416B" w:rsidRPr="003F7263" w:rsidRDefault="00E7416B"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7416B" w:rsidRPr="003F7263" w14:paraId="70F3CB21" w14:textId="77777777" w:rsidTr="00FD6A9C">
        <w:trPr>
          <w:gridAfter w:val="4"/>
          <w:wAfter w:w="210" w:type="dxa"/>
          <w:jc w:val="center"/>
        </w:trPr>
        <w:tc>
          <w:tcPr>
            <w:tcW w:w="1064" w:type="dxa"/>
            <w:gridSpan w:val="2"/>
            <w:tcBorders>
              <w:bottom w:val="single" w:sz="4" w:space="0" w:color="auto"/>
            </w:tcBorders>
            <w:shd w:val="clear" w:color="auto" w:fill="auto"/>
          </w:tcPr>
          <w:p w14:paraId="76DC3F8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7A7E8019" w14:textId="77777777" w:rsidR="00E7416B" w:rsidRPr="003F7263" w:rsidRDefault="00E7416B" w:rsidP="00FD6A9C">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62053FB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6AE47D"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65CC7D67" w14:textId="77777777" w:rsidR="00E7416B" w:rsidRPr="003F7263" w:rsidRDefault="00E7416B"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7416B" w:rsidRPr="003F7263" w14:paraId="14E9F2B6" w14:textId="77777777" w:rsidTr="00FD6A9C">
        <w:trPr>
          <w:gridAfter w:val="4"/>
          <w:wAfter w:w="210" w:type="dxa"/>
          <w:jc w:val="center"/>
        </w:trPr>
        <w:tc>
          <w:tcPr>
            <w:tcW w:w="1064" w:type="dxa"/>
            <w:gridSpan w:val="2"/>
            <w:tcBorders>
              <w:bottom w:val="single" w:sz="4" w:space="0" w:color="auto"/>
            </w:tcBorders>
            <w:shd w:val="clear" w:color="auto" w:fill="auto"/>
          </w:tcPr>
          <w:p w14:paraId="53C4B4B6"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C55908B" w14:textId="77777777" w:rsidR="00E7416B" w:rsidRPr="003F7263" w:rsidRDefault="00E7416B"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99709F3"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6586D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3BF3D973"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016EB290" w14:textId="77777777" w:rsidTr="00FD6A9C">
        <w:trPr>
          <w:gridAfter w:val="4"/>
          <w:wAfter w:w="210" w:type="dxa"/>
          <w:jc w:val="center"/>
        </w:trPr>
        <w:tc>
          <w:tcPr>
            <w:tcW w:w="1064" w:type="dxa"/>
            <w:gridSpan w:val="2"/>
            <w:tcBorders>
              <w:bottom w:val="single" w:sz="4" w:space="0" w:color="auto"/>
            </w:tcBorders>
            <w:shd w:val="clear" w:color="auto" w:fill="auto"/>
          </w:tcPr>
          <w:p w14:paraId="6E10F31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1B4B151F" w14:textId="77777777" w:rsidR="00E7416B" w:rsidRPr="003F7263" w:rsidRDefault="00E7416B"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2A7616A9"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50276A"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1104D511"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16B0198B" w14:textId="77777777" w:rsidTr="00FD6A9C">
        <w:trPr>
          <w:gridBefore w:val="1"/>
          <w:gridAfter w:val="1"/>
          <w:wBefore w:w="31" w:type="dxa"/>
          <w:wAfter w:w="122" w:type="dxa"/>
          <w:jc w:val="center"/>
        </w:trPr>
        <w:tc>
          <w:tcPr>
            <w:tcW w:w="1086" w:type="dxa"/>
            <w:gridSpan w:val="3"/>
            <w:shd w:val="clear" w:color="auto" w:fill="D9D9D9"/>
          </w:tcPr>
          <w:p w14:paraId="0EC4F96F"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35A1D6DE" w14:textId="77777777" w:rsidR="00E7416B" w:rsidRPr="003F7263" w:rsidRDefault="00E7416B"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1CBCC2D4"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108AF56B"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3DF5B867" w14:textId="77777777" w:rsidR="00E7416B" w:rsidRPr="003F7263" w:rsidRDefault="00E7416B" w:rsidP="00FD6A9C">
            <w:pPr>
              <w:pStyle w:val="TAL"/>
              <w:keepNext w:val="0"/>
              <w:keepLines w:val="0"/>
              <w:rPr>
                <w:sz w:val="16"/>
                <w:szCs w:val="16"/>
              </w:rPr>
            </w:pPr>
          </w:p>
        </w:tc>
      </w:tr>
      <w:tr w:rsidR="00E7416B" w:rsidRPr="003F7263" w14:paraId="5E953830" w14:textId="77777777" w:rsidTr="00FD6A9C">
        <w:trPr>
          <w:gridBefore w:val="1"/>
          <w:gridAfter w:val="1"/>
          <w:wBefore w:w="31" w:type="dxa"/>
          <w:wAfter w:w="122" w:type="dxa"/>
          <w:jc w:val="center"/>
        </w:trPr>
        <w:tc>
          <w:tcPr>
            <w:tcW w:w="1086" w:type="dxa"/>
            <w:gridSpan w:val="3"/>
            <w:shd w:val="clear" w:color="auto" w:fill="D9D9D9"/>
          </w:tcPr>
          <w:p w14:paraId="7CD09FF7"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6A95C8F4" w14:textId="77777777" w:rsidR="00E7416B" w:rsidRPr="003F7263" w:rsidRDefault="00E7416B"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0F4B2D28"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52101C51"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4F1B1F86" w14:textId="77777777" w:rsidR="00E7416B" w:rsidRPr="003F7263" w:rsidRDefault="00E7416B" w:rsidP="00FD6A9C">
            <w:pPr>
              <w:pStyle w:val="TAL"/>
              <w:keepNext w:val="0"/>
              <w:keepLines w:val="0"/>
              <w:rPr>
                <w:sz w:val="16"/>
                <w:szCs w:val="16"/>
              </w:rPr>
            </w:pPr>
          </w:p>
        </w:tc>
      </w:tr>
      <w:tr w:rsidR="00E7416B" w:rsidRPr="003F7263" w14:paraId="20F0BBFC"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1D99617B"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03D6F92"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FEDFD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8191F20" w14:textId="77777777" w:rsidR="00E7416B" w:rsidRPr="003F7263" w:rsidRDefault="00E7416B"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16CBBBCF"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7416B" w:rsidRPr="003F7263" w14:paraId="2F686200"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4E68667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1630051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4B3F90EE" w14:textId="77777777" w:rsidR="00E7416B" w:rsidRPr="003F7263" w:rsidRDefault="00E7416B"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60A7CAEF" w14:textId="77777777" w:rsidR="00E7416B" w:rsidRPr="003F7263" w:rsidRDefault="00E7416B"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20210FD0"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7416B" w:rsidRPr="003F7263" w14:paraId="0F210C20" w14:textId="77777777" w:rsidTr="00FD6A9C">
        <w:trPr>
          <w:gridBefore w:val="1"/>
          <w:gridAfter w:val="1"/>
          <w:wBefore w:w="31" w:type="dxa"/>
          <w:wAfter w:w="122" w:type="dxa"/>
          <w:jc w:val="center"/>
        </w:trPr>
        <w:tc>
          <w:tcPr>
            <w:tcW w:w="1086" w:type="dxa"/>
            <w:gridSpan w:val="3"/>
            <w:shd w:val="clear" w:color="auto" w:fill="auto"/>
          </w:tcPr>
          <w:p w14:paraId="52845F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3B5A7370" w14:textId="77777777" w:rsidR="00E7416B" w:rsidRPr="003F7263" w:rsidRDefault="00E7416B"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180B60FD"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7948076"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6710EB55"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5F5F1D5" w14:textId="77777777" w:rsidTr="00FD6A9C">
        <w:trPr>
          <w:gridBefore w:val="1"/>
          <w:gridAfter w:val="1"/>
          <w:wBefore w:w="31" w:type="dxa"/>
          <w:wAfter w:w="122" w:type="dxa"/>
          <w:jc w:val="center"/>
        </w:trPr>
        <w:tc>
          <w:tcPr>
            <w:tcW w:w="1086" w:type="dxa"/>
            <w:gridSpan w:val="3"/>
            <w:shd w:val="clear" w:color="auto" w:fill="D9D9D9"/>
          </w:tcPr>
          <w:p w14:paraId="01DADED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44A3FFA7" w14:textId="77777777" w:rsidR="00E7416B" w:rsidRPr="003F7263" w:rsidRDefault="00E7416B"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629374D2"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4DF59440"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61452DAB" w14:textId="77777777" w:rsidR="00E7416B" w:rsidRPr="003F7263" w:rsidRDefault="00E7416B" w:rsidP="00FD6A9C">
            <w:pPr>
              <w:pStyle w:val="TAL"/>
              <w:keepNext w:val="0"/>
              <w:keepLines w:val="0"/>
              <w:rPr>
                <w:sz w:val="16"/>
                <w:szCs w:val="16"/>
              </w:rPr>
            </w:pPr>
          </w:p>
        </w:tc>
      </w:tr>
      <w:tr w:rsidR="00E7416B" w:rsidRPr="003F7263" w14:paraId="636FC1E7" w14:textId="77777777" w:rsidTr="00FD6A9C">
        <w:trPr>
          <w:gridBefore w:val="1"/>
          <w:gridAfter w:val="1"/>
          <w:wBefore w:w="31" w:type="dxa"/>
          <w:wAfter w:w="122" w:type="dxa"/>
          <w:jc w:val="center"/>
        </w:trPr>
        <w:tc>
          <w:tcPr>
            <w:tcW w:w="1086" w:type="dxa"/>
            <w:gridSpan w:val="3"/>
            <w:shd w:val="clear" w:color="auto" w:fill="auto"/>
          </w:tcPr>
          <w:p w14:paraId="374B43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5D7338F9"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285D9D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A811F90"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6A49834"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5739CF36" w14:textId="77777777" w:rsidTr="00FD6A9C">
        <w:trPr>
          <w:gridBefore w:val="1"/>
          <w:gridAfter w:val="1"/>
          <w:wBefore w:w="31" w:type="dxa"/>
          <w:wAfter w:w="122" w:type="dxa"/>
          <w:jc w:val="center"/>
        </w:trPr>
        <w:tc>
          <w:tcPr>
            <w:tcW w:w="1086" w:type="dxa"/>
            <w:gridSpan w:val="3"/>
            <w:shd w:val="clear" w:color="auto" w:fill="auto"/>
          </w:tcPr>
          <w:p w14:paraId="516EB1E7"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1EABD5D8"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1377AA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8699245"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1D119E"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7C669CE" w14:textId="77777777" w:rsidTr="00FD6A9C">
        <w:trPr>
          <w:gridBefore w:val="1"/>
          <w:gridAfter w:val="1"/>
          <w:wBefore w:w="31" w:type="dxa"/>
          <w:wAfter w:w="122" w:type="dxa"/>
          <w:jc w:val="center"/>
        </w:trPr>
        <w:tc>
          <w:tcPr>
            <w:tcW w:w="1086" w:type="dxa"/>
            <w:gridSpan w:val="3"/>
            <w:shd w:val="clear" w:color="auto" w:fill="auto"/>
          </w:tcPr>
          <w:p w14:paraId="5FCF2B4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29BC0269" w14:textId="77777777" w:rsidR="00E7416B" w:rsidRPr="003F7263" w:rsidRDefault="00E7416B"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2CB531C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E43DC5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4C68B3CC"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FF7FF01" w14:textId="77777777" w:rsidTr="00FD6A9C">
        <w:trPr>
          <w:gridBefore w:val="1"/>
          <w:gridAfter w:val="1"/>
          <w:wBefore w:w="31" w:type="dxa"/>
          <w:wAfter w:w="122" w:type="dxa"/>
          <w:jc w:val="center"/>
        </w:trPr>
        <w:tc>
          <w:tcPr>
            <w:tcW w:w="1086" w:type="dxa"/>
            <w:gridSpan w:val="3"/>
            <w:shd w:val="clear" w:color="auto" w:fill="D9D9D9"/>
          </w:tcPr>
          <w:p w14:paraId="41D5F5B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4840BE01" w14:textId="77777777" w:rsidR="00E7416B" w:rsidRPr="003F7263" w:rsidRDefault="00E7416B"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76C6199B"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28D14912"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7FECF174" w14:textId="77777777" w:rsidR="00E7416B" w:rsidRPr="003F7263" w:rsidRDefault="00E7416B" w:rsidP="00FD6A9C">
            <w:pPr>
              <w:pStyle w:val="TAL"/>
              <w:keepNext w:val="0"/>
              <w:keepLines w:val="0"/>
              <w:rPr>
                <w:sz w:val="16"/>
                <w:szCs w:val="16"/>
              </w:rPr>
            </w:pPr>
          </w:p>
        </w:tc>
      </w:tr>
      <w:tr w:rsidR="00E7416B" w:rsidRPr="003F7263" w14:paraId="40703203" w14:textId="77777777" w:rsidTr="00FD6A9C">
        <w:trPr>
          <w:gridBefore w:val="1"/>
          <w:gridAfter w:val="1"/>
          <w:wBefore w:w="31" w:type="dxa"/>
          <w:wAfter w:w="122" w:type="dxa"/>
          <w:jc w:val="center"/>
        </w:trPr>
        <w:tc>
          <w:tcPr>
            <w:tcW w:w="1086" w:type="dxa"/>
            <w:gridSpan w:val="3"/>
            <w:shd w:val="clear" w:color="auto" w:fill="auto"/>
          </w:tcPr>
          <w:p w14:paraId="27FE999D"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6D57E41D"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5FD722B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B5AF1BC"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4AF8A8CA"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1EEE4335" w14:textId="77777777" w:rsidTr="00FD6A9C">
        <w:trPr>
          <w:gridBefore w:val="1"/>
          <w:gridAfter w:val="1"/>
          <w:wBefore w:w="31" w:type="dxa"/>
          <w:wAfter w:w="122" w:type="dxa"/>
          <w:jc w:val="center"/>
        </w:trPr>
        <w:tc>
          <w:tcPr>
            <w:tcW w:w="1086" w:type="dxa"/>
            <w:gridSpan w:val="3"/>
            <w:shd w:val="clear" w:color="auto" w:fill="auto"/>
          </w:tcPr>
          <w:p w14:paraId="2B3B74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22FAFDE3"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1EAA4E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1C5685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3D41C34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803D7D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9500C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304A9DF1" w14:textId="77777777" w:rsidR="00E7416B" w:rsidRPr="003F7263" w:rsidRDefault="00E7416B"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999F8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62DA3BD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69366D16"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5845BEE9" w14:textId="77777777" w:rsidTr="00FD6A9C">
        <w:trPr>
          <w:gridBefore w:val="1"/>
          <w:wBefore w:w="31" w:type="dxa"/>
          <w:jc w:val="center"/>
        </w:trPr>
        <w:tc>
          <w:tcPr>
            <w:tcW w:w="1086" w:type="dxa"/>
            <w:gridSpan w:val="3"/>
            <w:shd w:val="clear" w:color="auto" w:fill="D9D9D9"/>
          </w:tcPr>
          <w:p w14:paraId="767CD7DA"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2E71CA98" w14:textId="77777777" w:rsidR="00E7416B" w:rsidRPr="003F7263" w:rsidRDefault="00E7416B"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5E76018F" w14:textId="77777777" w:rsidR="00E7416B" w:rsidRPr="003F7263" w:rsidRDefault="00E7416B" w:rsidP="00FD6A9C">
            <w:pPr>
              <w:pStyle w:val="TAC"/>
              <w:keepNext w:val="0"/>
              <w:keepLines w:val="0"/>
              <w:rPr>
                <w:rFonts w:cs="Arial"/>
                <w:bCs/>
                <w:sz w:val="16"/>
                <w:szCs w:val="16"/>
              </w:rPr>
            </w:pPr>
          </w:p>
        </w:tc>
        <w:tc>
          <w:tcPr>
            <w:tcW w:w="1168" w:type="dxa"/>
            <w:gridSpan w:val="4"/>
            <w:shd w:val="clear" w:color="auto" w:fill="D9D9D9"/>
          </w:tcPr>
          <w:p w14:paraId="7026AAB4" w14:textId="77777777" w:rsidR="00E7416B" w:rsidRPr="003F7263" w:rsidRDefault="00E7416B" w:rsidP="00FD6A9C">
            <w:pPr>
              <w:pStyle w:val="TAC"/>
              <w:keepNext w:val="0"/>
              <w:keepLines w:val="0"/>
              <w:rPr>
                <w:rFonts w:cs="Arial"/>
                <w:sz w:val="16"/>
                <w:szCs w:val="16"/>
                <w:lang w:eastAsia="zh-CN"/>
              </w:rPr>
            </w:pPr>
          </w:p>
        </w:tc>
        <w:tc>
          <w:tcPr>
            <w:tcW w:w="3685" w:type="dxa"/>
            <w:gridSpan w:val="5"/>
            <w:shd w:val="clear" w:color="auto" w:fill="D9D9D9"/>
          </w:tcPr>
          <w:p w14:paraId="166FC0D7" w14:textId="77777777" w:rsidR="00E7416B" w:rsidRPr="003F7263" w:rsidRDefault="00E7416B" w:rsidP="00FD6A9C">
            <w:pPr>
              <w:pStyle w:val="TAL"/>
              <w:keepNext w:val="0"/>
              <w:keepLines w:val="0"/>
              <w:rPr>
                <w:sz w:val="16"/>
                <w:szCs w:val="16"/>
              </w:rPr>
            </w:pPr>
          </w:p>
        </w:tc>
      </w:tr>
      <w:tr w:rsidR="00E7416B" w:rsidRPr="003F7263" w14:paraId="515C81A5" w14:textId="77777777" w:rsidTr="00FD6A9C">
        <w:trPr>
          <w:gridBefore w:val="1"/>
          <w:wBefore w:w="31" w:type="dxa"/>
          <w:jc w:val="center"/>
        </w:trPr>
        <w:tc>
          <w:tcPr>
            <w:tcW w:w="1086" w:type="dxa"/>
            <w:gridSpan w:val="3"/>
            <w:shd w:val="clear" w:color="auto" w:fill="auto"/>
          </w:tcPr>
          <w:p w14:paraId="06B9E37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2456FDA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384DD1D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C77638C"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B32A7CF"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242291ED" w14:textId="77777777" w:rsidTr="00FD6A9C">
        <w:trPr>
          <w:gridBefore w:val="1"/>
          <w:wBefore w:w="31" w:type="dxa"/>
          <w:jc w:val="center"/>
        </w:trPr>
        <w:tc>
          <w:tcPr>
            <w:tcW w:w="1086" w:type="dxa"/>
            <w:gridSpan w:val="3"/>
            <w:shd w:val="clear" w:color="auto" w:fill="auto"/>
          </w:tcPr>
          <w:p w14:paraId="64E681CA"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7A0DFCF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5AEA71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84CCD8A"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75D2B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3BA35347" w14:textId="77777777" w:rsidTr="00FD6A9C">
        <w:trPr>
          <w:gridBefore w:val="1"/>
          <w:wBefore w:w="31" w:type="dxa"/>
          <w:jc w:val="center"/>
        </w:trPr>
        <w:tc>
          <w:tcPr>
            <w:tcW w:w="1086" w:type="dxa"/>
            <w:gridSpan w:val="3"/>
            <w:tcBorders>
              <w:bottom w:val="single" w:sz="4" w:space="0" w:color="auto"/>
            </w:tcBorders>
            <w:shd w:val="clear" w:color="auto" w:fill="auto"/>
          </w:tcPr>
          <w:p w14:paraId="5D44EED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388B7B5B" w14:textId="77777777" w:rsidR="00E7416B" w:rsidRPr="003F7263" w:rsidRDefault="00E7416B"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A08365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08187641"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2D7D5143"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7BE65A0F" w14:textId="77777777" w:rsidTr="00FD6A9C">
        <w:trPr>
          <w:gridBefore w:val="1"/>
          <w:wBefore w:w="31" w:type="dxa"/>
          <w:jc w:val="center"/>
        </w:trPr>
        <w:tc>
          <w:tcPr>
            <w:tcW w:w="1086" w:type="dxa"/>
            <w:gridSpan w:val="3"/>
            <w:tcBorders>
              <w:bottom w:val="single" w:sz="4" w:space="0" w:color="auto"/>
            </w:tcBorders>
            <w:shd w:val="clear" w:color="auto" w:fill="D9D9D9"/>
          </w:tcPr>
          <w:p w14:paraId="03BE9FC4" w14:textId="77777777" w:rsidR="00E7416B" w:rsidRPr="003F7263" w:rsidRDefault="00E7416B" w:rsidP="00FD6A9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303D4EE" w14:textId="77777777" w:rsidR="00E7416B" w:rsidRPr="003F7263" w:rsidRDefault="00E7416B"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50C872E"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4CAAA595"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499F35F8" w14:textId="77777777" w:rsidR="00E7416B" w:rsidRPr="003F7263" w:rsidRDefault="00E7416B" w:rsidP="00FD6A9C">
            <w:pPr>
              <w:pStyle w:val="TAL"/>
              <w:keepNext w:val="0"/>
              <w:keepLines w:val="0"/>
              <w:rPr>
                <w:sz w:val="16"/>
                <w:szCs w:val="16"/>
              </w:rPr>
            </w:pPr>
          </w:p>
        </w:tc>
      </w:tr>
      <w:tr w:rsidR="00E7416B" w:rsidRPr="003F7263" w14:paraId="36589F25" w14:textId="77777777" w:rsidTr="00FD6A9C">
        <w:trPr>
          <w:gridBefore w:val="1"/>
          <w:wBefore w:w="31" w:type="dxa"/>
          <w:jc w:val="center"/>
        </w:trPr>
        <w:tc>
          <w:tcPr>
            <w:tcW w:w="1086" w:type="dxa"/>
            <w:gridSpan w:val="3"/>
            <w:tcBorders>
              <w:bottom w:val="single" w:sz="4" w:space="0" w:color="auto"/>
            </w:tcBorders>
            <w:shd w:val="clear" w:color="auto" w:fill="D9D9D9"/>
          </w:tcPr>
          <w:p w14:paraId="4F19F207"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166C4B2" w14:textId="77777777" w:rsidR="00E7416B" w:rsidRPr="003F7263" w:rsidRDefault="00E7416B"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E94A573"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79BFCE0"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7640FDE1" w14:textId="77777777" w:rsidR="00E7416B" w:rsidRPr="003F7263" w:rsidRDefault="00E7416B" w:rsidP="00FD6A9C">
            <w:pPr>
              <w:pStyle w:val="TAL"/>
              <w:keepNext w:val="0"/>
              <w:keepLines w:val="0"/>
              <w:rPr>
                <w:sz w:val="16"/>
                <w:szCs w:val="16"/>
              </w:rPr>
            </w:pPr>
          </w:p>
        </w:tc>
      </w:tr>
      <w:tr w:rsidR="00E7416B" w:rsidRPr="003F7263" w14:paraId="4CFD1840" w14:textId="77777777" w:rsidTr="00FD6A9C">
        <w:trPr>
          <w:gridBefore w:val="1"/>
          <w:wBefore w:w="31" w:type="dxa"/>
          <w:jc w:val="center"/>
        </w:trPr>
        <w:tc>
          <w:tcPr>
            <w:tcW w:w="1086" w:type="dxa"/>
            <w:gridSpan w:val="3"/>
            <w:tcBorders>
              <w:bottom w:val="single" w:sz="4" w:space="0" w:color="auto"/>
            </w:tcBorders>
            <w:shd w:val="clear" w:color="auto" w:fill="auto"/>
          </w:tcPr>
          <w:p w14:paraId="00DE1268" w14:textId="77777777" w:rsidR="00E7416B" w:rsidRPr="003F7263" w:rsidRDefault="00E7416B" w:rsidP="00FD6A9C">
            <w:pPr>
              <w:pStyle w:val="TAL"/>
              <w:keepNext w:val="0"/>
              <w:keepLines w:val="0"/>
              <w:rPr>
                <w:sz w:val="16"/>
                <w:szCs w:val="16"/>
                <w:lang w:eastAsia="zh-CN"/>
              </w:rPr>
            </w:pPr>
            <w:r w:rsidRPr="003F7263">
              <w:rPr>
                <w:sz w:val="16"/>
                <w:szCs w:val="16"/>
                <w:lang w:eastAsia="zh-CN"/>
              </w:rPr>
              <w:lastRenderedPageBreak/>
              <w:t>8.1.7.1.1</w:t>
            </w:r>
          </w:p>
        </w:tc>
        <w:tc>
          <w:tcPr>
            <w:tcW w:w="3494" w:type="dxa"/>
            <w:gridSpan w:val="4"/>
            <w:tcBorders>
              <w:bottom w:val="single" w:sz="4" w:space="0" w:color="auto"/>
            </w:tcBorders>
            <w:shd w:val="clear" w:color="auto" w:fill="auto"/>
          </w:tcPr>
          <w:p w14:paraId="6274C997"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5668D5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A48D543"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72A4DF3" w14:textId="77777777" w:rsidR="00E7416B" w:rsidRPr="003F7263" w:rsidRDefault="00E7416B" w:rsidP="00FD6A9C">
            <w:pPr>
              <w:pStyle w:val="TAL"/>
              <w:keepNext w:val="0"/>
              <w:keepLines w:val="0"/>
              <w:rPr>
                <w:sz w:val="16"/>
                <w:szCs w:val="16"/>
              </w:rPr>
            </w:pPr>
            <w:r w:rsidRPr="003F7263">
              <w:rPr>
                <w:sz w:val="16"/>
                <w:szCs w:val="16"/>
              </w:rPr>
              <w:t>UEs supporting 5G Core and CAG and acquisition of CGI  information from neighbour NR NPN cell</w:t>
            </w:r>
          </w:p>
        </w:tc>
      </w:tr>
      <w:tr w:rsidR="00E7416B" w:rsidRPr="003F7263" w14:paraId="0EEB1430" w14:textId="77777777" w:rsidTr="00FD6A9C">
        <w:trPr>
          <w:gridBefore w:val="1"/>
          <w:wBefore w:w="31" w:type="dxa"/>
          <w:jc w:val="center"/>
        </w:trPr>
        <w:tc>
          <w:tcPr>
            <w:tcW w:w="1086" w:type="dxa"/>
            <w:gridSpan w:val="3"/>
            <w:tcBorders>
              <w:bottom w:val="single" w:sz="4" w:space="0" w:color="auto"/>
            </w:tcBorders>
            <w:shd w:val="clear" w:color="auto" w:fill="D9D9D9"/>
          </w:tcPr>
          <w:p w14:paraId="24983933" w14:textId="77777777" w:rsidR="00E7416B" w:rsidRPr="003F7263" w:rsidRDefault="00E7416B"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7ED72D38" w14:textId="77777777" w:rsidR="00E7416B" w:rsidRPr="003F7263" w:rsidRDefault="00E7416B"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FEEB96D" w14:textId="77777777" w:rsidR="00E7416B" w:rsidRPr="003F7263" w:rsidRDefault="00E7416B"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244C5CA5" w14:textId="77777777" w:rsidR="00E7416B" w:rsidRPr="003F7263" w:rsidRDefault="00E7416B"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208AFBD0" w14:textId="77777777" w:rsidR="00E7416B" w:rsidRPr="003F7263" w:rsidRDefault="00E7416B" w:rsidP="00FD6A9C">
            <w:pPr>
              <w:pStyle w:val="TAL"/>
              <w:keepNext w:val="0"/>
              <w:keepLines w:val="0"/>
              <w:rPr>
                <w:b/>
                <w:bCs/>
                <w:sz w:val="16"/>
                <w:szCs w:val="16"/>
              </w:rPr>
            </w:pPr>
          </w:p>
        </w:tc>
      </w:tr>
      <w:tr w:rsidR="00E7416B" w:rsidRPr="003F7263" w14:paraId="4F536417" w14:textId="77777777" w:rsidTr="00FD6A9C">
        <w:trPr>
          <w:gridBefore w:val="1"/>
          <w:wBefore w:w="31" w:type="dxa"/>
          <w:jc w:val="center"/>
        </w:trPr>
        <w:tc>
          <w:tcPr>
            <w:tcW w:w="1086" w:type="dxa"/>
            <w:gridSpan w:val="3"/>
            <w:tcBorders>
              <w:bottom w:val="single" w:sz="4" w:space="0" w:color="auto"/>
            </w:tcBorders>
            <w:shd w:val="clear" w:color="auto" w:fill="auto"/>
          </w:tcPr>
          <w:p w14:paraId="6B721CB3" w14:textId="77777777" w:rsidR="00E7416B" w:rsidRPr="003F7263" w:rsidRDefault="00E7416B"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13C3DFC3" w14:textId="77777777" w:rsidR="00E7416B" w:rsidRPr="003F7263" w:rsidRDefault="00E7416B"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5C6C027F" w14:textId="77777777" w:rsidR="00E7416B" w:rsidRPr="003F7263" w:rsidRDefault="00E7416B"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36A8A6FE" w14:textId="77777777" w:rsidR="00E7416B" w:rsidRPr="003F7263" w:rsidRDefault="00E7416B"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7F1B247A" w14:textId="77777777" w:rsidR="00E7416B" w:rsidRPr="003F7263" w:rsidRDefault="00E7416B"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7416B" w:rsidRPr="003F7263" w14:paraId="0EF1C103" w14:textId="77777777" w:rsidTr="00FD6A9C">
        <w:trPr>
          <w:gridBefore w:val="1"/>
          <w:wBefore w:w="31" w:type="dxa"/>
          <w:jc w:val="center"/>
        </w:trPr>
        <w:tc>
          <w:tcPr>
            <w:tcW w:w="1086" w:type="dxa"/>
            <w:gridSpan w:val="3"/>
            <w:tcBorders>
              <w:bottom w:val="single" w:sz="4" w:space="0" w:color="auto"/>
            </w:tcBorders>
            <w:shd w:val="clear" w:color="auto" w:fill="auto"/>
          </w:tcPr>
          <w:p w14:paraId="4D33A54A" w14:textId="77777777" w:rsidR="00E7416B" w:rsidRPr="003F7263" w:rsidRDefault="00E7416B"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5158E70A" w14:textId="77777777" w:rsidR="00E7416B" w:rsidRPr="003F7263" w:rsidRDefault="00E7416B"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5AA45EB2"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ED1BA5D"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EE76A9B" w14:textId="77777777" w:rsidR="00E7416B" w:rsidRPr="003F7263" w:rsidRDefault="00E7416B" w:rsidP="00FD6A9C">
            <w:pPr>
              <w:pStyle w:val="TAL"/>
              <w:keepNext w:val="0"/>
              <w:keepLines w:val="0"/>
              <w:rPr>
                <w:bCs/>
                <w:sz w:val="16"/>
                <w:szCs w:val="16"/>
              </w:rPr>
            </w:pPr>
          </w:p>
        </w:tc>
      </w:tr>
      <w:tr w:rsidR="00E7416B" w:rsidRPr="003F7263" w14:paraId="0683CD9F" w14:textId="77777777" w:rsidTr="00FD6A9C">
        <w:trPr>
          <w:gridBefore w:val="1"/>
          <w:wBefore w:w="31" w:type="dxa"/>
          <w:jc w:val="center"/>
        </w:trPr>
        <w:tc>
          <w:tcPr>
            <w:tcW w:w="1086" w:type="dxa"/>
            <w:gridSpan w:val="3"/>
            <w:tcBorders>
              <w:bottom w:val="single" w:sz="4" w:space="0" w:color="auto"/>
            </w:tcBorders>
            <w:shd w:val="clear" w:color="auto" w:fill="auto"/>
          </w:tcPr>
          <w:p w14:paraId="6B863793" w14:textId="77777777" w:rsidR="00E7416B" w:rsidRPr="003F7263" w:rsidRDefault="00E7416B"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170EF80B" w14:textId="77777777" w:rsidR="00E7416B" w:rsidRPr="003F7263" w:rsidRDefault="00E7416B"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344E785E"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16C74BB"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8C707D1" w14:textId="77777777" w:rsidR="00E7416B" w:rsidRPr="003F7263" w:rsidRDefault="00E7416B" w:rsidP="00FD6A9C">
            <w:pPr>
              <w:pStyle w:val="TAL"/>
              <w:keepNext w:val="0"/>
              <w:keepLines w:val="0"/>
              <w:rPr>
                <w:bCs/>
                <w:sz w:val="16"/>
                <w:szCs w:val="16"/>
              </w:rPr>
            </w:pPr>
          </w:p>
        </w:tc>
      </w:tr>
      <w:tr w:rsidR="00E7416B" w:rsidRPr="003F7263" w14:paraId="1ABC1093" w14:textId="77777777" w:rsidTr="00FD6A9C">
        <w:trPr>
          <w:gridBefore w:val="1"/>
          <w:wBefore w:w="31" w:type="dxa"/>
          <w:jc w:val="center"/>
        </w:trPr>
        <w:tc>
          <w:tcPr>
            <w:tcW w:w="1086" w:type="dxa"/>
            <w:gridSpan w:val="3"/>
            <w:tcBorders>
              <w:bottom w:val="single" w:sz="4" w:space="0" w:color="auto"/>
            </w:tcBorders>
            <w:shd w:val="clear" w:color="auto" w:fill="auto"/>
          </w:tcPr>
          <w:p w14:paraId="0974076F" w14:textId="77777777" w:rsidR="00E7416B" w:rsidRPr="003F7263" w:rsidRDefault="00E7416B"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434DE96B" w14:textId="77777777" w:rsidR="00E7416B" w:rsidRPr="003F7263" w:rsidRDefault="00E7416B"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1F007B46"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085F841" w14:textId="77777777" w:rsidR="00E7416B" w:rsidRPr="003F7263" w:rsidRDefault="00E7416B"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5E91CEEC" w14:textId="77777777" w:rsidR="00E7416B" w:rsidRPr="003F7263" w:rsidRDefault="00E7416B"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7416B" w:rsidRPr="003F7263" w14:paraId="7FD4D1C7" w14:textId="77777777" w:rsidTr="00FD6A9C">
        <w:trPr>
          <w:gridBefore w:val="1"/>
          <w:wBefore w:w="31" w:type="dxa"/>
          <w:jc w:val="center"/>
        </w:trPr>
        <w:tc>
          <w:tcPr>
            <w:tcW w:w="1086" w:type="dxa"/>
            <w:gridSpan w:val="3"/>
            <w:tcBorders>
              <w:bottom w:val="single" w:sz="4" w:space="0" w:color="auto"/>
            </w:tcBorders>
            <w:shd w:val="clear" w:color="auto" w:fill="auto"/>
          </w:tcPr>
          <w:p w14:paraId="3BD48CE7" w14:textId="77777777" w:rsidR="00E7416B" w:rsidRPr="003F7263" w:rsidRDefault="00E7416B"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642E47EB" w14:textId="77777777" w:rsidR="00E7416B" w:rsidRPr="003F7263" w:rsidRDefault="00E7416B"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5E89DF95"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A532F78"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1450EE5B" w14:textId="77777777" w:rsidR="00E7416B" w:rsidRPr="003F7263" w:rsidRDefault="00E7416B" w:rsidP="00FD6A9C">
            <w:pPr>
              <w:pStyle w:val="TAL"/>
              <w:keepNext w:val="0"/>
              <w:keepLines w:val="0"/>
              <w:rPr>
                <w:bCs/>
                <w:sz w:val="16"/>
                <w:szCs w:val="16"/>
              </w:rPr>
            </w:pPr>
          </w:p>
        </w:tc>
      </w:tr>
      <w:tr w:rsidR="00E7416B" w:rsidRPr="003F7263" w14:paraId="24A6BC4F" w14:textId="77777777" w:rsidTr="00FD6A9C">
        <w:trPr>
          <w:gridBefore w:val="1"/>
          <w:wBefore w:w="31" w:type="dxa"/>
          <w:jc w:val="center"/>
        </w:trPr>
        <w:tc>
          <w:tcPr>
            <w:tcW w:w="1086" w:type="dxa"/>
            <w:gridSpan w:val="3"/>
            <w:tcBorders>
              <w:bottom w:val="single" w:sz="4" w:space="0" w:color="auto"/>
            </w:tcBorders>
            <w:shd w:val="clear" w:color="auto" w:fill="auto"/>
          </w:tcPr>
          <w:p w14:paraId="2280AC64" w14:textId="77777777" w:rsidR="00E7416B" w:rsidRPr="003F7263" w:rsidRDefault="00E7416B"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D623DCA" w14:textId="77777777" w:rsidR="00E7416B" w:rsidRPr="003F7263" w:rsidRDefault="00E7416B"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7CE93077"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8F54D61" w14:textId="77777777" w:rsidR="00E7416B" w:rsidRPr="003F7263" w:rsidRDefault="00E7416B"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15A6375E" w14:textId="77777777" w:rsidR="00E7416B" w:rsidRPr="003F7263" w:rsidRDefault="00E7416B"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7416B" w:rsidRPr="003F7263" w14:paraId="08FEEABB" w14:textId="77777777" w:rsidTr="00FD6A9C">
        <w:trPr>
          <w:gridAfter w:val="4"/>
          <w:wAfter w:w="210" w:type="dxa"/>
          <w:jc w:val="center"/>
        </w:trPr>
        <w:tc>
          <w:tcPr>
            <w:tcW w:w="1064" w:type="dxa"/>
            <w:gridSpan w:val="2"/>
            <w:tcBorders>
              <w:bottom w:val="single" w:sz="4" w:space="0" w:color="auto"/>
            </w:tcBorders>
            <w:shd w:val="clear" w:color="auto" w:fill="D9D9D9"/>
          </w:tcPr>
          <w:p w14:paraId="2B92EE27" w14:textId="77777777" w:rsidR="00E7416B" w:rsidRPr="003F7263" w:rsidRDefault="00E7416B"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3EC724A3" w14:textId="77777777" w:rsidR="00E7416B" w:rsidRPr="003F7263" w:rsidRDefault="00E7416B"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78D54C37"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D9D35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248E7A84" w14:textId="77777777" w:rsidR="00E7416B" w:rsidRPr="003F7263" w:rsidRDefault="00E7416B" w:rsidP="00FD6A9C">
            <w:pPr>
              <w:pStyle w:val="TAL"/>
              <w:keepNext w:val="0"/>
              <w:keepLines w:val="0"/>
              <w:rPr>
                <w:sz w:val="16"/>
                <w:szCs w:val="16"/>
              </w:rPr>
            </w:pPr>
          </w:p>
        </w:tc>
      </w:tr>
      <w:tr w:rsidR="00E7416B" w:rsidRPr="003F7263" w14:paraId="7275F461" w14:textId="77777777" w:rsidTr="00FD6A9C">
        <w:trPr>
          <w:gridAfter w:val="4"/>
          <w:wAfter w:w="210" w:type="dxa"/>
          <w:jc w:val="center"/>
        </w:trPr>
        <w:tc>
          <w:tcPr>
            <w:tcW w:w="1064" w:type="dxa"/>
            <w:gridSpan w:val="2"/>
            <w:tcBorders>
              <w:bottom w:val="single" w:sz="4" w:space="0" w:color="auto"/>
            </w:tcBorders>
            <w:shd w:val="clear" w:color="auto" w:fill="E6E6E6"/>
          </w:tcPr>
          <w:p w14:paraId="367FB41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5C2BC9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16DDAE0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16A38C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3111C42" w14:textId="77777777" w:rsidR="00E7416B" w:rsidRPr="003F7263" w:rsidRDefault="00E7416B" w:rsidP="00FD6A9C">
            <w:pPr>
              <w:pStyle w:val="TAL"/>
              <w:keepNext w:val="0"/>
              <w:keepLines w:val="0"/>
              <w:rPr>
                <w:rFonts w:cs="Arial"/>
                <w:sz w:val="16"/>
                <w:szCs w:val="16"/>
              </w:rPr>
            </w:pPr>
          </w:p>
        </w:tc>
      </w:tr>
      <w:tr w:rsidR="00E7416B" w:rsidRPr="003F7263" w14:paraId="7DF45ACD" w14:textId="77777777" w:rsidTr="00FD6A9C">
        <w:trPr>
          <w:gridAfter w:val="4"/>
          <w:wAfter w:w="210" w:type="dxa"/>
          <w:jc w:val="center"/>
        </w:trPr>
        <w:tc>
          <w:tcPr>
            <w:tcW w:w="1064" w:type="dxa"/>
            <w:gridSpan w:val="2"/>
            <w:tcBorders>
              <w:bottom w:val="single" w:sz="4" w:space="0" w:color="auto"/>
            </w:tcBorders>
            <w:shd w:val="clear" w:color="auto" w:fill="E6E6E6"/>
          </w:tcPr>
          <w:p w14:paraId="322D165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06BFC1A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05742126"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328523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CE81181" w14:textId="77777777" w:rsidR="00E7416B" w:rsidRPr="003F7263" w:rsidRDefault="00E7416B" w:rsidP="00FD6A9C">
            <w:pPr>
              <w:pStyle w:val="TAL"/>
              <w:keepNext w:val="0"/>
              <w:keepLines w:val="0"/>
              <w:rPr>
                <w:rFonts w:cs="Arial"/>
                <w:sz w:val="16"/>
                <w:szCs w:val="16"/>
              </w:rPr>
            </w:pPr>
          </w:p>
        </w:tc>
      </w:tr>
      <w:tr w:rsidR="00E7416B" w:rsidRPr="003F7263" w14:paraId="5FFEE9B5" w14:textId="77777777" w:rsidTr="00FD6A9C">
        <w:trPr>
          <w:gridAfter w:val="4"/>
          <w:wAfter w:w="210" w:type="dxa"/>
          <w:jc w:val="center"/>
        </w:trPr>
        <w:tc>
          <w:tcPr>
            <w:tcW w:w="1064" w:type="dxa"/>
            <w:gridSpan w:val="2"/>
            <w:tcBorders>
              <w:bottom w:val="single" w:sz="4" w:space="0" w:color="auto"/>
            </w:tcBorders>
            <w:shd w:val="clear" w:color="auto" w:fill="auto"/>
          </w:tcPr>
          <w:p w14:paraId="224C5B9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6637AA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165A36D"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33B5402" w14:textId="77777777" w:rsidR="00E7416B" w:rsidRPr="003F7263" w:rsidRDefault="00E7416B"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1288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B221AE0" w14:textId="77777777" w:rsidTr="00FD6A9C">
        <w:trPr>
          <w:gridAfter w:val="4"/>
          <w:wAfter w:w="210" w:type="dxa"/>
          <w:jc w:val="center"/>
        </w:trPr>
        <w:tc>
          <w:tcPr>
            <w:tcW w:w="1064" w:type="dxa"/>
            <w:gridSpan w:val="2"/>
            <w:tcBorders>
              <w:bottom w:val="single" w:sz="4" w:space="0" w:color="auto"/>
            </w:tcBorders>
            <w:shd w:val="clear" w:color="auto" w:fill="auto"/>
          </w:tcPr>
          <w:p w14:paraId="5158C0E9" w14:textId="77777777" w:rsidR="00E7416B" w:rsidRPr="003F7263" w:rsidRDefault="00E7416B"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54ED83A9" w14:textId="77777777" w:rsidR="00E7416B" w:rsidRPr="003F7263" w:rsidRDefault="00E7416B"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6E0BC24" w14:textId="77777777" w:rsidR="00E7416B" w:rsidRPr="003F7263" w:rsidRDefault="00E7416B"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69E916F" w14:textId="77777777" w:rsidR="00E7416B" w:rsidRPr="003F7263" w:rsidRDefault="00E7416B"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3E3FCA"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453B82A1" w14:textId="77777777" w:rsidTr="00FD6A9C">
        <w:trPr>
          <w:gridAfter w:val="4"/>
          <w:wAfter w:w="210" w:type="dxa"/>
          <w:jc w:val="center"/>
        </w:trPr>
        <w:tc>
          <w:tcPr>
            <w:tcW w:w="1064" w:type="dxa"/>
            <w:gridSpan w:val="2"/>
            <w:tcBorders>
              <w:bottom w:val="single" w:sz="4" w:space="0" w:color="auto"/>
            </w:tcBorders>
            <w:shd w:val="clear" w:color="auto" w:fill="auto"/>
          </w:tcPr>
          <w:p w14:paraId="566DCBD4" w14:textId="77777777" w:rsidR="00E7416B" w:rsidRPr="003F7263" w:rsidRDefault="00E7416B"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4D3176A8" w14:textId="77777777" w:rsidR="00E7416B" w:rsidRPr="003F7263" w:rsidRDefault="00E7416B"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7DA1E16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651D6A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CA3DBFE" w14:textId="77777777" w:rsidR="00E7416B" w:rsidRPr="003F7263" w:rsidRDefault="00E7416B" w:rsidP="00FD6A9C">
            <w:pPr>
              <w:pStyle w:val="TAL"/>
              <w:keepNext w:val="0"/>
              <w:keepLines w:val="0"/>
              <w:rPr>
                <w:rFonts w:cs="Arial"/>
                <w:sz w:val="16"/>
                <w:szCs w:val="16"/>
              </w:rPr>
            </w:pPr>
          </w:p>
        </w:tc>
      </w:tr>
      <w:tr w:rsidR="00E7416B" w:rsidRPr="003F7263" w14:paraId="586B7F6F" w14:textId="77777777" w:rsidTr="00FD6A9C">
        <w:trPr>
          <w:gridAfter w:val="4"/>
          <w:wAfter w:w="210" w:type="dxa"/>
          <w:jc w:val="center"/>
        </w:trPr>
        <w:tc>
          <w:tcPr>
            <w:tcW w:w="1064" w:type="dxa"/>
            <w:gridSpan w:val="2"/>
            <w:tcBorders>
              <w:bottom w:val="single" w:sz="4" w:space="0" w:color="auto"/>
            </w:tcBorders>
            <w:shd w:val="clear" w:color="auto" w:fill="E7E6E6"/>
          </w:tcPr>
          <w:p w14:paraId="170F2EC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3C8295C2" w14:textId="77777777" w:rsidR="00E7416B" w:rsidRPr="003F7263" w:rsidRDefault="00E7416B"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8B80AE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87B2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BCD921F" w14:textId="77777777" w:rsidR="00E7416B" w:rsidRPr="003F7263" w:rsidRDefault="00E7416B" w:rsidP="00FD6A9C">
            <w:pPr>
              <w:pStyle w:val="TAL"/>
              <w:keepNext w:val="0"/>
              <w:keepLines w:val="0"/>
              <w:rPr>
                <w:rFonts w:cs="Arial"/>
                <w:sz w:val="16"/>
                <w:szCs w:val="16"/>
              </w:rPr>
            </w:pPr>
          </w:p>
        </w:tc>
      </w:tr>
      <w:tr w:rsidR="00E7416B" w:rsidRPr="003F7263" w14:paraId="1AC5B7DD" w14:textId="77777777" w:rsidTr="00FD6A9C">
        <w:trPr>
          <w:gridAfter w:val="4"/>
          <w:wAfter w:w="210" w:type="dxa"/>
          <w:jc w:val="center"/>
        </w:trPr>
        <w:tc>
          <w:tcPr>
            <w:tcW w:w="1064" w:type="dxa"/>
            <w:gridSpan w:val="2"/>
            <w:tcBorders>
              <w:bottom w:val="single" w:sz="4" w:space="0" w:color="auto"/>
            </w:tcBorders>
            <w:shd w:val="clear" w:color="auto" w:fill="E7E6E6"/>
          </w:tcPr>
          <w:p w14:paraId="2F04ACC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61660864" w14:textId="77777777" w:rsidR="00E7416B" w:rsidRPr="003F7263" w:rsidRDefault="00E7416B"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225CCEF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D7C2C5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FBD4324" w14:textId="77777777" w:rsidR="00E7416B" w:rsidRPr="003F7263" w:rsidRDefault="00E7416B" w:rsidP="00FD6A9C">
            <w:pPr>
              <w:pStyle w:val="TAL"/>
              <w:keepNext w:val="0"/>
              <w:keepLines w:val="0"/>
              <w:rPr>
                <w:rFonts w:cs="Arial"/>
                <w:sz w:val="16"/>
                <w:szCs w:val="16"/>
              </w:rPr>
            </w:pPr>
          </w:p>
        </w:tc>
      </w:tr>
      <w:tr w:rsidR="00E7416B" w:rsidRPr="003F7263" w14:paraId="45BCA23D" w14:textId="77777777" w:rsidTr="00FD6A9C">
        <w:trPr>
          <w:gridAfter w:val="4"/>
          <w:wAfter w:w="210" w:type="dxa"/>
          <w:jc w:val="center"/>
        </w:trPr>
        <w:tc>
          <w:tcPr>
            <w:tcW w:w="1064" w:type="dxa"/>
            <w:gridSpan w:val="2"/>
            <w:tcBorders>
              <w:bottom w:val="single" w:sz="4" w:space="0" w:color="auto"/>
            </w:tcBorders>
            <w:shd w:val="clear" w:color="auto" w:fill="auto"/>
          </w:tcPr>
          <w:p w14:paraId="2E2B4F76"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4E9421DB" w14:textId="77777777" w:rsidR="00E7416B" w:rsidRPr="003F7263" w:rsidRDefault="00E7416B"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23E3AD0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25AB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6E0EB82E"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w:t>
            </w:r>
          </w:p>
        </w:tc>
      </w:tr>
      <w:tr w:rsidR="00E7416B" w:rsidRPr="003F7263" w14:paraId="1875476D" w14:textId="77777777" w:rsidTr="00FD6A9C">
        <w:trPr>
          <w:gridAfter w:val="4"/>
          <w:wAfter w:w="210" w:type="dxa"/>
          <w:jc w:val="center"/>
        </w:trPr>
        <w:tc>
          <w:tcPr>
            <w:tcW w:w="1064" w:type="dxa"/>
            <w:gridSpan w:val="2"/>
            <w:tcBorders>
              <w:bottom w:val="single" w:sz="4" w:space="0" w:color="auto"/>
            </w:tcBorders>
            <w:shd w:val="clear" w:color="auto" w:fill="auto"/>
          </w:tcPr>
          <w:p w14:paraId="70A8DCC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92B4166" w14:textId="77777777" w:rsidR="00E7416B" w:rsidRPr="003F7263" w:rsidRDefault="00E7416B" w:rsidP="00FD6A9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B789E07"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D534051"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0DD7521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7416B" w:rsidRPr="003F7263" w14:paraId="7185F89B" w14:textId="77777777" w:rsidTr="00FD6A9C">
        <w:trPr>
          <w:gridAfter w:val="4"/>
          <w:wAfter w:w="210" w:type="dxa"/>
          <w:jc w:val="center"/>
        </w:trPr>
        <w:tc>
          <w:tcPr>
            <w:tcW w:w="1064" w:type="dxa"/>
            <w:gridSpan w:val="2"/>
            <w:tcBorders>
              <w:bottom w:val="single" w:sz="4" w:space="0" w:color="auto"/>
            </w:tcBorders>
            <w:shd w:val="clear" w:color="auto" w:fill="D9D9D9"/>
          </w:tcPr>
          <w:p w14:paraId="6641D8DE"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0729A64D" w14:textId="77777777" w:rsidR="00E7416B" w:rsidRPr="003F7263" w:rsidRDefault="00E7416B"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3DD8FCB"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5E244F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47BEED4" w14:textId="77777777" w:rsidR="00E7416B" w:rsidRPr="003F7263" w:rsidRDefault="00E7416B" w:rsidP="00FD6A9C">
            <w:pPr>
              <w:pStyle w:val="TAL"/>
              <w:keepNext w:val="0"/>
              <w:keepLines w:val="0"/>
              <w:rPr>
                <w:rFonts w:cs="Arial"/>
                <w:sz w:val="16"/>
                <w:szCs w:val="16"/>
              </w:rPr>
            </w:pPr>
          </w:p>
        </w:tc>
      </w:tr>
      <w:tr w:rsidR="00E7416B" w:rsidRPr="003F7263" w14:paraId="51B5DEEC" w14:textId="77777777" w:rsidTr="00FD6A9C">
        <w:trPr>
          <w:gridAfter w:val="4"/>
          <w:wAfter w:w="210" w:type="dxa"/>
          <w:jc w:val="center"/>
        </w:trPr>
        <w:tc>
          <w:tcPr>
            <w:tcW w:w="1064" w:type="dxa"/>
            <w:gridSpan w:val="2"/>
            <w:tcBorders>
              <w:bottom w:val="single" w:sz="4" w:space="0" w:color="auto"/>
            </w:tcBorders>
            <w:shd w:val="clear" w:color="auto" w:fill="auto"/>
          </w:tcPr>
          <w:p w14:paraId="3B9F37F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6633AB1E" w14:textId="77777777" w:rsidR="00E7416B" w:rsidRPr="003F7263" w:rsidRDefault="00E7416B"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67387F4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78B2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1A5BE03A"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E7416B" w:rsidRPr="003F7263" w14:paraId="3F893049" w14:textId="77777777" w:rsidTr="00FD6A9C">
        <w:trPr>
          <w:gridAfter w:val="4"/>
          <w:wAfter w:w="210" w:type="dxa"/>
          <w:jc w:val="center"/>
        </w:trPr>
        <w:tc>
          <w:tcPr>
            <w:tcW w:w="1064" w:type="dxa"/>
            <w:gridSpan w:val="2"/>
            <w:tcBorders>
              <w:bottom w:val="single" w:sz="4" w:space="0" w:color="auto"/>
            </w:tcBorders>
            <w:shd w:val="clear" w:color="auto" w:fill="auto"/>
          </w:tcPr>
          <w:p w14:paraId="4935D302"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30ECD44F"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899B9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763AE2" w14:textId="77777777" w:rsidR="00E7416B" w:rsidRPr="003F7263" w:rsidRDefault="00E7416B"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2EBDB9AF"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7416B" w:rsidRPr="003F7263" w14:paraId="0E965CA6" w14:textId="77777777" w:rsidTr="00FD6A9C">
        <w:trPr>
          <w:gridAfter w:val="4"/>
          <w:wAfter w:w="210" w:type="dxa"/>
          <w:jc w:val="center"/>
        </w:trPr>
        <w:tc>
          <w:tcPr>
            <w:tcW w:w="1064" w:type="dxa"/>
            <w:gridSpan w:val="2"/>
            <w:tcBorders>
              <w:bottom w:val="single" w:sz="4" w:space="0" w:color="auto"/>
            </w:tcBorders>
            <w:shd w:val="clear" w:color="auto" w:fill="auto"/>
          </w:tcPr>
          <w:p w14:paraId="0D0E45D3"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799794E"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55CF946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7C2E93" w14:textId="77777777" w:rsidR="00E7416B" w:rsidRPr="003F7263" w:rsidRDefault="00E7416B"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12136F02"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7416B" w:rsidRPr="003F7263" w14:paraId="7A55FBC8" w14:textId="77777777" w:rsidTr="00FD6A9C">
        <w:trPr>
          <w:gridAfter w:val="4"/>
          <w:wAfter w:w="210" w:type="dxa"/>
          <w:jc w:val="center"/>
        </w:trPr>
        <w:tc>
          <w:tcPr>
            <w:tcW w:w="1064" w:type="dxa"/>
            <w:gridSpan w:val="2"/>
            <w:tcBorders>
              <w:bottom w:val="single" w:sz="4" w:space="0" w:color="auto"/>
            </w:tcBorders>
            <w:shd w:val="clear" w:color="auto" w:fill="D9D9D9"/>
          </w:tcPr>
          <w:p w14:paraId="396CF345"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23BD62ED" w14:textId="77777777" w:rsidR="00E7416B" w:rsidRPr="003F7263" w:rsidRDefault="00E7416B"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3388F52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83228A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74E1A5C" w14:textId="77777777" w:rsidR="00E7416B" w:rsidRPr="003F7263" w:rsidRDefault="00E7416B" w:rsidP="00FD6A9C">
            <w:pPr>
              <w:pStyle w:val="TAL"/>
              <w:keepNext w:val="0"/>
              <w:keepLines w:val="0"/>
              <w:rPr>
                <w:rFonts w:cs="Arial"/>
                <w:sz w:val="16"/>
                <w:szCs w:val="16"/>
              </w:rPr>
            </w:pPr>
          </w:p>
        </w:tc>
      </w:tr>
      <w:tr w:rsidR="00E7416B" w:rsidRPr="003F7263" w14:paraId="15030604" w14:textId="77777777" w:rsidTr="00FD6A9C">
        <w:trPr>
          <w:gridAfter w:val="4"/>
          <w:wAfter w:w="210" w:type="dxa"/>
          <w:jc w:val="center"/>
        </w:trPr>
        <w:tc>
          <w:tcPr>
            <w:tcW w:w="1064" w:type="dxa"/>
            <w:gridSpan w:val="2"/>
            <w:tcBorders>
              <w:bottom w:val="single" w:sz="4" w:space="0" w:color="auto"/>
            </w:tcBorders>
            <w:shd w:val="clear" w:color="auto" w:fill="auto"/>
          </w:tcPr>
          <w:p w14:paraId="4FA928F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279612CE" w14:textId="77777777" w:rsidR="00E7416B" w:rsidRPr="003F7263" w:rsidRDefault="00E7416B"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35C38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F869B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2BFC9C4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7416B" w:rsidRPr="003F7263" w14:paraId="1CBF5FEC" w14:textId="77777777" w:rsidTr="00FD6A9C">
        <w:trPr>
          <w:gridAfter w:val="4"/>
          <w:wAfter w:w="210" w:type="dxa"/>
          <w:jc w:val="center"/>
        </w:trPr>
        <w:tc>
          <w:tcPr>
            <w:tcW w:w="1064" w:type="dxa"/>
            <w:gridSpan w:val="2"/>
            <w:tcBorders>
              <w:bottom w:val="single" w:sz="4" w:space="0" w:color="auto"/>
            </w:tcBorders>
            <w:shd w:val="clear" w:color="auto" w:fill="auto"/>
          </w:tcPr>
          <w:p w14:paraId="300A74DC"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1C31F89C" w14:textId="77777777" w:rsidR="00E7416B" w:rsidRPr="003F7263" w:rsidRDefault="00E7416B"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441B46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7031D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1C34481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7416B" w:rsidRPr="003F7263" w14:paraId="7F1CB753" w14:textId="77777777" w:rsidTr="00FD6A9C">
        <w:trPr>
          <w:gridAfter w:val="4"/>
          <w:wAfter w:w="210" w:type="dxa"/>
          <w:jc w:val="center"/>
        </w:trPr>
        <w:tc>
          <w:tcPr>
            <w:tcW w:w="1064" w:type="dxa"/>
            <w:gridSpan w:val="2"/>
            <w:tcBorders>
              <w:bottom w:val="single" w:sz="4" w:space="0" w:color="auto"/>
            </w:tcBorders>
            <w:shd w:val="clear" w:color="auto" w:fill="E7E6E6"/>
          </w:tcPr>
          <w:p w14:paraId="74CF9CF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5BC5FE28" w14:textId="77777777" w:rsidR="00E7416B" w:rsidRPr="003F7263" w:rsidRDefault="00E7416B"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5B42E8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C6AD83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9F6E0D9" w14:textId="77777777" w:rsidR="00E7416B" w:rsidRPr="003F7263" w:rsidRDefault="00E7416B" w:rsidP="00FD6A9C">
            <w:pPr>
              <w:pStyle w:val="TAL"/>
              <w:keepNext w:val="0"/>
              <w:keepLines w:val="0"/>
              <w:rPr>
                <w:rFonts w:cs="Arial"/>
                <w:sz w:val="16"/>
                <w:szCs w:val="16"/>
              </w:rPr>
            </w:pPr>
          </w:p>
        </w:tc>
      </w:tr>
      <w:tr w:rsidR="00E7416B" w:rsidRPr="003F7263" w14:paraId="71F7D7E7" w14:textId="77777777" w:rsidTr="00FD6A9C">
        <w:trPr>
          <w:gridAfter w:val="4"/>
          <w:wAfter w:w="210" w:type="dxa"/>
          <w:jc w:val="center"/>
        </w:trPr>
        <w:tc>
          <w:tcPr>
            <w:tcW w:w="1064" w:type="dxa"/>
            <w:gridSpan w:val="2"/>
            <w:tcBorders>
              <w:bottom w:val="single" w:sz="4" w:space="0" w:color="auto"/>
            </w:tcBorders>
            <w:shd w:val="clear" w:color="auto" w:fill="auto"/>
          </w:tcPr>
          <w:p w14:paraId="0BB1EAD5" w14:textId="77777777" w:rsidR="00E7416B" w:rsidRPr="003F7263" w:rsidRDefault="00E7416B"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438AB4A3" w14:textId="77777777" w:rsidR="00E7416B" w:rsidRPr="003F7263" w:rsidRDefault="00E7416B"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B40A1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970BA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34C12D6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06C9E05" w14:textId="77777777" w:rsidTr="00FD6A9C">
        <w:trPr>
          <w:gridAfter w:val="4"/>
          <w:wAfter w:w="210" w:type="dxa"/>
          <w:jc w:val="center"/>
        </w:trPr>
        <w:tc>
          <w:tcPr>
            <w:tcW w:w="1064" w:type="dxa"/>
            <w:gridSpan w:val="2"/>
            <w:tcBorders>
              <w:bottom w:val="single" w:sz="4" w:space="0" w:color="auto"/>
            </w:tcBorders>
            <w:shd w:val="clear" w:color="auto" w:fill="auto"/>
          </w:tcPr>
          <w:p w14:paraId="4C22B30D" w14:textId="77777777" w:rsidR="00E7416B" w:rsidRPr="003F7263" w:rsidRDefault="00E7416B"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6A3BD68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14A307D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6F849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A3D658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6684A925" w14:textId="77777777" w:rsidTr="00FD6A9C">
        <w:trPr>
          <w:gridAfter w:val="4"/>
          <w:wAfter w:w="210" w:type="dxa"/>
          <w:jc w:val="center"/>
        </w:trPr>
        <w:tc>
          <w:tcPr>
            <w:tcW w:w="1064" w:type="dxa"/>
            <w:gridSpan w:val="2"/>
            <w:tcBorders>
              <w:bottom w:val="single" w:sz="4" w:space="0" w:color="auto"/>
            </w:tcBorders>
            <w:shd w:val="clear" w:color="auto" w:fill="auto"/>
          </w:tcPr>
          <w:p w14:paraId="51F70593" w14:textId="77777777" w:rsidR="00E7416B" w:rsidRPr="003F7263" w:rsidRDefault="00E7416B"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C9DB77D"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1994FD25"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3C039E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07A1502"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E7D4E3B" w14:textId="77777777" w:rsidTr="00FD6A9C">
        <w:trPr>
          <w:gridAfter w:val="4"/>
          <w:wAfter w:w="210" w:type="dxa"/>
          <w:jc w:val="center"/>
        </w:trPr>
        <w:tc>
          <w:tcPr>
            <w:tcW w:w="1064" w:type="dxa"/>
            <w:gridSpan w:val="2"/>
            <w:tcBorders>
              <w:bottom w:val="single" w:sz="4" w:space="0" w:color="auto"/>
            </w:tcBorders>
            <w:shd w:val="clear" w:color="auto" w:fill="D9D9D9"/>
          </w:tcPr>
          <w:p w14:paraId="0A59CBD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31EE6694" w14:textId="77777777" w:rsidR="00E7416B" w:rsidRPr="003F7263" w:rsidRDefault="00E7416B"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21E2035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6A64C88"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4D30540" w14:textId="77777777" w:rsidR="00E7416B" w:rsidRPr="003F7263" w:rsidRDefault="00E7416B" w:rsidP="00FD6A9C">
            <w:pPr>
              <w:pStyle w:val="TAL"/>
              <w:keepNext w:val="0"/>
              <w:keepLines w:val="0"/>
              <w:rPr>
                <w:rFonts w:cs="Arial"/>
                <w:sz w:val="16"/>
                <w:szCs w:val="16"/>
              </w:rPr>
            </w:pPr>
          </w:p>
        </w:tc>
      </w:tr>
      <w:tr w:rsidR="00E7416B" w:rsidRPr="003F7263" w14:paraId="6C2215B7" w14:textId="77777777" w:rsidTr="00FD6A9C">
        <w:trPr>
          <w:gridAfter w:val="4"/>
          <w:wAfter w:w="210" w:type="dxa"/>
          <w:jc w:val="center"/>
        </w:trPr>
        <w:tc>
          <w:tcPr>
            <w:tcW w:w="1064" w:type="dxa"/>
            <w:gridSpan w:val="2"/>
            <w:tcBorders>
              <w:bottom w:val="single" w:sz="4" w:space="0" w:color="auto"/>
            </w:tcBorders>
            <w:shd w:val="clear" w:color="auto" w:fill="auto"/>
          </w:tcPr>
          <w:p w14:paraId="782EE91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3AB06E38"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1D813EF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259AE2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579C90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448F74E" w14:textId="77777777" w:rsidTr="00FD6A9C">
        <w:trPr>
          <w:gridAfter w:val="4"/>
          <w:wAfter w:w="210" w:type="dxa"/>
          <w:jc w:val="center"/>
        </w:trPr>
        <w:tc>
          <w:tcPr>
            <w:tcW w:w="1064" w:type="dxa"/>
            <w:gridSpan w:val="2"/>
            <w:tcBorders>
              <w:bottom w:val="single" w:sz="4" w:space="0" w:color="auto"/>
            </w:tcBorders>
            <w:shd w:val="clear" w:color="auto" w:fill="auto"/>
          </w:tcPr>
          <w:p w14:paraId="72A80E3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3435E37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1265235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091D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1ADD1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A85F2C2" w14:textId="77777777" w:rsidTr="00FD6A9C">
        <w:trPr>
          <w:gridAfter w:val="4"/>
          <w:wAfter w:w="210" w:type="dxa"/>
          <w:jc w:val="center"/>
        </w:trPr>
        <w:tc>
          <w:tcPr>
            <w:tcW w:w="1064" w:type="dxa"/>
            <w:gridSpan w:val="2"/>
            <w:tcBorders>
              <w:bottom w:val="single" w:sz="4" w:space="0" w:color="auto"/>
            </w:tcBorders>
            <w:shd w:val="clear" w:color="auto" w:fill="auto"/>
          </w:tcPr>
          <w:p w14:paraId="6E442C99" w14:textId="77777777" w:rsidR="00E7416B" w:rsidRPr="003F7263" w:rsidRDefault="00E7416B" w:rsidP="00FD6A9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486FCB70"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03DC6A39"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9E3BAB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07EC62F"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F47C2BF" w14:textId="77777777" w:rsidTr="00FD6A9C">
        <w:trPr>
          <w:gridAfter w:val="4"/>
          <w:wAfter w:w="210" w:type="dxa"/>
          <w:jc w:val="center"/>
        </w:trPr>
        <w:tc>
          <w:tcPr>
            <w:tcW w:w="1064" w:type="dxa"/>
            <w:gridSpan w:val="2"/>
            <w:tcBorders>
              <w:bottom w:val="single" w:sz="4" w:space="0" w:color="auto"/>
            </w:tcBorders>
            <w:shd w:val="clear" w:color="auto" w:fill="D9D9D9"/>
          </w:tcPr>
          <w:p w14:paraId="0FBED5B8"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2719B422" w14:textId="77777777" w:rsidR="00E7416B" w:rsidRPr="003F7263" w:rsidRDefault="00E7416B"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2020505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2B7319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8F522E1" w14:textId="77777777" w:rsidR="00E7416B" w:rsidRPr="003F7263" w:rsidRDefault="00E7416B" w:rsidP="00FD6A9C">
            <w:pPr>
              <w:pStyle w:val="TAL"/>
              <w:keepNext w:val="0"/>
              <w:keepLines w:val="0"/>
              <w:rPr>
                <w:rFonts w:cs="Arial"/>
                <w:sz w:val="16"/>
                <w:szCs w:val="16"/>
              </w:rPr>
            </w:pPr>
          </w:p>
        </w:tc>
      </w:tr>
      <w:tr w:rsidR="00E7416B" w:rsidRPr="003F7263" w14:paraId="65F83585" w14:textId="77777777" w:rsidTr="00FD6A9C">
        <w:trPr>
          <w:gridAfter w:val="4"/>
          <w:wAfter w:w="210" w:type="dxa"/>
          <w:jc w:val="center"/>
        </w:trPr>
        <w:tc>
          <w:tcPr>
            <w:tcW w:w="1064" w:type="dxa"/>
            <w:gridSpan w:val="2"/>
            <w:tcBorders>
              <w:bottom w:val="single" w:sz="4" w:space="0" w:color="auto"/>
            </w:tcBorders>
            <w:shd w:val="clear" w:color="auto" w:fill="auto"/>
          </w:tcPr>
          <w:p w14:paraId="4F06C4E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lastRenderedPageBreak/>
              <w:t>8.2.2.6.1</w:t>
            </w:r>
          </w:p>
        </w:tc>
        <w:tc>
          <w:tcPr>
            <w:tcW w:w="3474" w:type="dxa"/>
            <w:gridSpan w:val="3"/>
            <w:tcBorders>
              <w:bottom w:val="single" w:sz="4" w:space="0" w:color="auto"/>
            </w:tcBorders>
            <w:shd w:val="clear" w:color="auto" w:fill="auto"/>
          </w:tcPr>
          <w:p w14:paraId="51BD5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825B6F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E9AE6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64D54D0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2617B12" w14:textId="77777777" w:rsidTr="00FD6A9C">
        <w:trPr>
          <w:gridAfter w:val="4"/>
          <w:wAfter w:w="210" w:type="dxa"/>
          <w:jc w:val="center"/>
        </w:trPr>
        <w:tc>
          <w:tcPr>
            <w:tcW w:w="1064" w:type="dxa"/>
            <w:gridSpan w:val="2"/>
            <w:tcBorders>
              <w:bottom w:val="single" w:sz="4" w:space="0" w:color="auto"/>
            </w:tcBorders>
            <w:shd w:val="clear" w:color="auto" w:fill="D9D9D9"/>
          </w:tcPr>
          <w:p w14:paraId="7E2A0974"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2DB994B0"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389ECF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D55A9F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65119C" w14:textId="77777777" w:rsidR="00E7416B" w:rsidRPr="003F7263" w:rsidRDefault="00E7416B" w:rsidP="00FD6A9C">
            <w:pPr>
              <w:pStyle w:val="TAL"/>
              <w:keepNext w:val="0"/>
              <w:keepLines w:val="0"/>
              <w:rPr>
                <w:rFonts w:cs="Arial"/>
                <w:sz w:val="16"/>
                <w:szCs w:val="16"/>
              </w:rPr>
            </w:pPr>
          </w:p>
        </w:tc>
      </w:tr>
      <w:tr w:rsidR="00E7416B" w:rsidRPr="003F7263" w14:paraId="42A77C5A" w14:textId="77777777" w:rsidTr="00FD6A9C">
        <w:trPr>
          <w:gridAfter w:val="4"/>
          <w:wAfter w:w="210" w:type="dxa"/>
          <w:jc w:val="center"/>
        </w:trPr>
        <w:tc>
          <w:tcPr>
            <w:tcW w:w="1064" w:type="dxa"/>
            <w:gridSpan w:val="2"/>
            <w:tcBorders>
              <w:bottom w:val="single" w:sz="4" w:space="0" w:color="auto"/>
            </w:tcBorders>
            <w:shd w:val="clear" w:color="auto" w:fill="auto"/>
          </w:tcPr>
          <w:p w14:paraId="40BB1C8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65417F31"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CB95E1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5B18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7D933D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718ACBC" w14:textId="77777777" w:rsidTr="00FD6A9C">
        <w:trPr>
          <w:gridAfter w:val="4"/>
          <w:wAfter w:w="210" w:type="dxa"/>
          <w:jc w:val="center"/>
        </w:trPr>
        <w:tc>
          <w:tcPr>
            <w:tcW w:w="1064" w:type="dxa"/>
            <w:gridSpan w:val="2"/>
            <w:tcBorders>
              <w:bottom w:val="single" w:sz="4" w:space="0" w:color="auto"/>
            </w:tcBorders>
            <w:shd w:val="clear" w:color="auto" w:fill="auto"/>
          </w:tcPr>
          <w:p w14:paraId="2E5A6515"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5CE4AF0B"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C1C1F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F9D7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4C07A1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B7998F7" w14:textId="77777777" w:rsidTr="00FD6A9C">
        <w:trPr>
          <w:gridAfter w:val="4"/>
          <w:wAfter w:w="210" w:type="dxa"/>
          <w:jc w:val="center"/>
        </w:trPr>
        <w:tc>
          <w:tcPr>
            <w:tcW w:w="1064" w:type="dxa"/>
            <w:gridSpan w:val="2"/>
            <w:tcBorders>
              <w:bottom w:val="single" w:sz="4" w:space="0" w:color="auto"/>
            </w:tcBorders>
            <w:shd w:val="clear" w:color="auto" w:fill="auto"/>
          </w:tcPr>
          <w:p w14:paraId="58A75CBF"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79DEAEC"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04A29E9"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836C91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18CDD539"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0253176D" w14:textId="77777777" w:rsidTr="00FD6A9C">
        <w:trPr>
          <w:gridAfter w:val="4"/>
          <w:wAfter w:w="210" w:type="dxa"/>
          <w:jc w:val="center"/>
        </w:trPr>
        <w:tc>
          <w:tcPr>
            <w:tcW w:w="1064" w:type="dxa"/>
            <w:gridSpan w:val="2"/>
            <w:tcBorders>
              <w:bottom w:val="single" w:sz="4" w:space="0" w:color="auto"/>
            </w:tcBorders>
            <w:shd w:val="clear" w:color="auto" w:fill="D9D9D9"/>
          </w:tcPr>
          <w:p w14:paraId="72EE0A7A"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3114E6DA"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9E90ED8" w14:textId="77777777" w:rsidR="00E7416B" w:rsidRPr="003F7263" w:rsidRDefault="00E7416B"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4CEB192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7231FA0F" w14:textId="77777777" w:rsidR="00E7416B" w:rsidRPr="003F7263" w:rsidRDefault="00E7416B" w:rsidP="00FD6A9C">
            <w:pPr>
              <w:pStyle w:val="TAL"/>
              <w:keepNext w:val="0"/>
              <w:keepLines w:val="0"/>
              <w:rPr>
                <w:rFonts w:cs="Arial"/>
                <w:b/>
                <w:sz w:val="16"/>
                <w:szCs w:val="16"/>
              </w:rPr>
            </w:pPr>
          </w:p>
        </w:tc>
      </w:tr>
      <w:tr w:rsidR="00E7416B" w:rsidRPr="003F7263" w14:paraId="1DCC6BB3" w14:textId="77777777" w:rsidTr="00FD6A9C">
        <w:trPr>
          <w:gridAfter w:val="4"/>
          <w:wAfter w:w="210" w:type="dxa"/>
          <w:jc w:val="center"/>
        </w:trPr>
        <w:tc>
          <w:tcPr>
            <w:tcW w:w="1064" w:type="dxa"/>
            <w:gridSpan w:val="2"/>
            <w:tcBorders>
              <w:bottom w:val="single" w:sz="4" w:space="0" w:color="auto"/>
            </w:tcBorders>
            <w:shd w:val="clear" w:color="auto" w:fill="auto"/>
          </w:tcPr>
          <w:p w14:paraId="48B65B62" w14:textId="77777777" w:rsidR="00E7416B" w:rsidRPr="003F7263" w:rsidRDefault="00E7416B"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16DC8D95"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2630427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47328C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0EF0CD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F168D0A" w14:textId="77777777" w:rsidTr="00FD6A9C">
        <w:trPr>
          <w:gridAfter w:val="4"/>
          <w:wAfter w:w="210" w:type="dxa"/>
          <w:jc w:val="center"/>
        </w:trPr>
        <w:tc>
          <w:tcPr>
            <w:tcW w:w="1064" w:type="dxa"/>
            <w:gridSpan w:val="2"/>
            <w:tcBorders>
              <w:bottom w:val="single" w:sz="4" w:space="0" w:color="auto"/>
            </w:tcBorders>
            <w:shd w:val="clear" w:color="auto" w:fill="auto"/>
          </w:tcPr>
          <w:p w14:paraId="464C728A" w14:textId="77777777" w:rsidR="00E7416B" w:rsidRPr="003F7263" w:rsidRDefault="00E7416B"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7DD30107"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22DB752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29827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B7F561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3E5DAD00" w14:textId="77777777" w:rsidTr="00FD6A9C">
        <w:trPr>
          <w:gridAfter w:val="4"/>
          <w:wAfter w:w="210" w:type="dxa"/>
          <w:jc w:val="center"/>
        </w:trPr>
        <w:tc>
          <w:tcPr>
            <w:tcW w:w="1064" w:type="dxa"/>
            <w:gridSpan w:val="2"/>
            <w:tcBorders>
              <w:bottom w:val="single" w:sz="4" w:space="0" w:color="auto"/>
            </w:tcBorders>
            <w:shd w:val="clear" w:color="auto" w:fill="auto"/>
          </w:tcPr>
          <w:p w14:paraId="4F2DACEC" w14:textId="77777777" w:rsidR="00E7416B" w:rsidRPr="003F7263" w:rsidRDefault="00E7416B"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264FAFF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5A1EE648"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E75378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1E08BBE"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156FCAFD" w14:textId="77777777" w:rsidTr="00FD6A9C">
        <w:trPr>
          <w:gridAfter w:val="4"/>
          <w:wAfter w:w="210" w:type="dxa"/>
          <w:jc w:val="center"/>
        </w:trPr>
        <w:tc>
          <w:tcPr>
            <w:tcW w:w="1064" w:type="dxa"/>
            <w:gridSpan w:val="2"/>
            <w:tcBorders>
              <w:bottom w:val="single" w:sz="4" w:space="0" w:color="auto"/>
            </w:tcBorders>
            <w:shd w:val="clear" w:color="auto" w:fill="D9D9D9"/>
          </w:tcPr>
          <w:p w14:paraId="2AC29C96" w14:textId="77777777" w:rsidR="00E7416B" w:rsidRPr="003F7263" w:rsidRDefault="00E7416B"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06FDFA31"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5873D928"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F5EA59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D02F4A3" w14:textId="77777777" w:rsidR="00E7416B" w:rsidRPr="003F7263" w:rsidRDefault="00E7416B" w:rsidP="00FD6A9C">
            <w:pPr>
              <w:pStyle w:val="TAL"/>
              <w:keepNext w:val="0"/>
              <w:keepLines w:val="0"/>
              <w:rPr>
                <w:rFonts w:cs="Arial"/>
                <w:sz w:val="16"/>
                <w:szCs w:val="16"/>
              </w:rPr>
            </w:pPr>
          </w:p>
        </w:tc>
      </w:tr>
      <w:tr w:rsidR="00E7416B" w:rsidRPr="003F7263" w14:paraId="359D6AB5" w14:textId="77777777" w:rsidTr="00FD6A9C">
        <w:trPr>
          <w:gridAfter w:val="4"/>
          <w:wAfter w:w="210" w:type="dxa"/>
          <w:jc w:val="center"/>
        </w:trPr>
        <w:tc>
          <w:tcPr>
            <w:tcW w:w="1064" w:type="dxa"/>
            <w:gridSpan w:val="2"/>
            <w:tcBorders>
              <w:bottom w:val="single" w:sz="4" w:space="0" w:color="auto"/>
            </w:tcBorders>
            <w:shd w:val="clear" w:color="auto" w:fill="auto"/>
          </w:tcPr>
          <w:p w14:paraId="7CCB011B" w14:textId="77777777" w:rsidR="00E7416B" w:rsidRPr="003F7263" w:rsidRDefault="00E7416B"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12F667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1F3AC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20A5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B6966E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A69C06E" w14:textId="77777777" w:rsidTr="00FD6A9C">
        <w:trPr>
          <w:gridAfter w:val="4"/>
          <w:wAfter w:w="210" w:type="dxa"/>
          <w:jc w:val="center"/>
        </w:trPr>
        <w:tc>
          <w:tcPr>
            <w:tcW w:w="1064" w:type="dxa"/>
            <w:gridSpan w:val="2"/>
            <w:tcBorders>
              <w:bottom w:val="single" w:sz="4" w:space="0" w:color="auto"/>
            </w:tcBorders>
            <w:shd w:val="clear" w:color="auto" w:fill="auto"/>
          </w:tcPr>
          <w:p w14:paraId="731383D5" w14:textId="77777777" w:rsidR="00E7416B" w:rsidRPr="003F7263" w:rsidRDefault="00E7416B"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4EB57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3094F3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2FDBE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212E86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93B89A0" w14:textId="77777777" w:rsidTr="00FD6A9C">
        <w:trPr>
          <w:gridAfter w:val="4"/>
          <w:wAfter w:w="210" w:type="dxa"/>
          <w:jc w:val="center"/>
        </w:trPr>
        <w:tc>
          <w:tcPr>
            <w:tcW w:w="1064" w:type="dxa"/>
            <w:gridSpan w:val="2"/>
            <w:tcBorders>
              <w:bottom w:val="single" w:sz="4" w:space="0" w:color="auto"/>
            </w:tcBorders>
            <w:shd w:val="clear" w:color="auto" w:fill="auto"/>
          </w:tcPr>
          <w:p w14:paraId="76082B14" w14:textId="77777777" w:rsidR="00E7416B" w:rsidRPr="003F7263" w:rsidRDefault="00E7416B"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3269866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15567CEF"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0389EF"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CCF56A3"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4AF63009" w14:textId="77777777" w:rsidTr="00FD6A9C">
        <w:trPr>
          <w:gridAfter w:val="4"/>
          <w:wAfter w:w="210" w:type="dxa"/>
          <w:jc w:val="center"/>
        </w:trPr>
        <w:tc>
          <w:tcPr>
            <w:tcW w:w="1064" w:type="dxa"/>
            <w:gridSpan w:val="2"/>
            <w:tcBorders>
              <w:bottom w:val="single" w:sz="4" w:space="0" w:color="auto"/>
            </w:tcBorders>
            <w:shd w:val="clear" w:color="auto" w:fill="E7E6E6"/>
          </w:tcPr>
          <w:p w14:paraId="0C1B93DF"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19049633"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6002E13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87E2A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D0E5C43" w14:textId="77777777" w:rsidR="00E7416B" w:rsidRPr="003F7263" w:rsidRDefault="00E7416B" w:rsidP="00FD6A9C">
            <w:pPr>
              <w:pStyle w:val="TAL"/>
              <w:keepNext w:val="0"/>
              <w:keepLines w:val="0"/>
              <w:rPr>
                <w:rFonts w:cs="Arial"/>
                <w:sz w:val="16"/>
                <w:szCs w:val="16"/>
              </w:rPr>
            </w:pPr>
          </w:p>
        </w:tc>
      </w:tr>
      <w:tr w:rsidR="00E7416B" w:rsidRPr="003F7263" w14:paraId="1B6F843D" w14:textId="77777777" w:rsidTr="00FD6A9C">
        <w:trPr>
          <w:gridAfter w:val="4"/>
          <w:wAfter w:w="210" w:type="dxa"/>
          <w:jc w:val="center"/>
        </w:trPr>
        <w:tc>
          <w:tcPr>
            <w:tcW w:w="1064" w:type="dxa"/>
            <w:gridSpan w:val="2"/>
            <w:tcBorders>
              <w:bottom w:val="single" w:sz="4" w:space="0" w:color="auto"/>
            </w:tcBorders>
            <w:shd w:val="clear" w:color="auto" w:fill="E7E6E6"/>
          </w:tcPr>
          <w:p w14:paraId="619D9DD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76BE03E5"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72A8558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E55D07"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02EB8AD" w14:textId="77777777" w:rsidR="00E7416B" w:rsidRPr="003F7263" w:rsidRDefault="00E7416B" w:rsidP="00FD6A9C">
            <w:pPr>
              <w:pStyle w:val="TAL"/>
              <w:keepNext w:val="0"/>
              <w:keepLines w:val="0"/>
              <w:rPr>
                <w:rFonts w:cs="Arial"/>
                <w:sz w:val="16"/>
                <w:szCs w:val="16"/>
              </w:rPr>
            </w:pPr>
          </w:p>
        </w:tc>
      </w:tr>
      <w:tr w:rsidR="00E7416B" w:rsidRPr="003F7263" w14:paraId="7D1D17C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30E54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0ED8200C" w14:textId="77777777" w:rsidR="00E7416B" w:rsidRPr="003F7263" w:rsidRDefault="00E7416B"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145224A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541E23"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C1502E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F64E5F7"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253E0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FC950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916EDE7" w14:textId="77777777" w:rsidR="00E7416B" w:rsidRPr="004E7E19"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B178EE"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16791D4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5CE9EA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D6FEE9" w14:textId="77777777" w:rsidR="00E7416B" w:rsidRPr="003F7263" w:rsidRDefault="00E7416B"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7EFE03BD"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71E2545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CB1A14"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4B41DDA" w14:textId="77777777" w:rsidR="00E7416B" w:rsidRPr="003F7263" w:rsidRDefault="00E7416B" w:rsidP="00FD6A9C">
            <w:pPr>
              <w:pStyle w:val="TAL"/>
              <w:keepNext w:val="0"/>
              <w:keepLines w:val="0"/>
              <w:rPr>
                <w:rFonts w:cs="Arial"/>
                <w:b/>
                <w:sz w:val="16"/>
                <w:szCs w:val="16"/>
              </w:rPr>
            </w:pPr>
          </w:p>
        </w:tc>
      </w:tr>
      <w:tr w:rsidR="00E7416B" w:rsidRPr="003F7263" w14:paraId="65B217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4D99E1E"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B9390A7"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672159D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817597"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288D07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4D050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C4DEAB7"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54327114" w14:textId="77777777" w:rsidR="00E7416B" w:rsidRPr="003F7263" w:rsidRDefault="00E7416B"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2E28FD2F"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85C3A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27AF8D66"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77334E5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6B3054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6CDDB91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111F0A9"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4A4674"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47DBFC8" w14:textId="77777777" w:rsidR="00E7416B" w:rsidRPr="003F7263" w:rsidRDefault="00E7416B" w:rsidP="00FD6A9C">
            <w:pPr>
              <w:pStyle w:val="TAL"/>
              <w:keepNext w:val="0"/>
              <w:keepLines w:val="0"/>
              <w:rPr>
                <w:rFonts w:cs="Arial"/>
                <w:b/>
                <w:sz w:val="16"/>
                <w:szCs w:val="16"/>
              </w:rPr>
            </w:pPr>
          </w:p>
        </w:tc>
      </w:tr>
      <w:tr w:rsidR="00E7416B" w:rsidRPr="003F7263" w14:paraId="1673338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6526FE0"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239AA471"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7EA3422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2D36AB"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99724F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961973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5C8CF3FF"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267966B0"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A653AB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8B4578"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1F4DA25" w14:textId="77777777" w:rsidR="00E7416B" w:rsidRPr="003F7263" w:rsidRDefault="00E7416B" w:rsidP="00FD6A9C">
            <w:pPr>
              <w:pStyle w:val="TAL"/>
              <w:keepNext w:val="0"/>
              <w:keepLines w:val="0"/>
              <w:rPr>
                <w:rFonts w:cs="Arial"/>
                <w:b/>
                <w:sz w:val="16"/>
                <w:szCs w:val="16"/>
              </w:rPr>
            </w:pPr>
          </w:p>
        </w:tc>
      </w:tr>
      <w:tr w:rsidR="00E7416B" w:rsidRPr="003F7263" w14:paraId="0E988E2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FF296F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8961284"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40511F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33DF11D"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A579FC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7416B" w14:paraId="6662F1EA"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0D913878" w14:textId="77777777" w:rsidR="00E7416B"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17301B14" w14:textId="77777777" w:rsidR="00E7416B"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B8B8CAF" w14:textId="77777777" w:rsidR="00E7416B" w:rsidRDefault="00E7416B"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23A0D4D1" w14:textId="77777777" w:rsidR="00E7416B" w:rsidRDefault="00E7416B"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6C111517" w14:textId="77777777" w:rsidR="00E7416B"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00AF42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CE780D6"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584681FC"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23F57E4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BFA72E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72173DEB" w14:textId="77777777" w:rsidR="00E7416B" w:rsidRPr="003F7263" w:rsidRDefault="00E7416B" w:rsidP="00FD6A9C">
            <w:pPr>
              <w:pStyle w:val="TAL"/>
              <w:keepNext w:val="0"/>
              <w:keepLines w:val="0"/>
              <w:rPr>
                <w:rFonts w:cs="Arial"/>
                <w:sz w:val="16"/>
                <w:szCs w:val="16"/>
              </w:rPr>
            </w:pPr>
          </w:p>
        </w:tc>
      </w:tr>
      <w:tr w:rsidR="00E7416B" w:rsidRPr="003F7263" w14:paraId="32F52A8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E86CDB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748E8DC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1BE27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EB0E4"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F14FB3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7416B" w:rsidRPr="003F7263" w14:paraId="076DC52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26DE2A1" w14:textId="77777777" w:rsidR="00E7416B" w:rsidRPr="003F7263"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BDC95" w14:textId="77777777" w:rsidR="00E7416B" w:rsidRPr="003F7263"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126A0C69"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96ADF2E"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6400A2AD"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580044A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93232A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35CD17D1"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181771CA"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5675031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43F61" w14:textId="77777777" w:rsidR="00E7416B" w:rsidRPr="003F7263" w:rsidRDefault="00E7416B" w:rsidP="00FD6A9C">
            <w:pPr>
              <w:pStyle w:val="TAL"/>
              <w:keepNext w:val="0"/>
              <w:keepLines w:val="0"/>
              <w:rPr>
                <w:rFonts w:cs="Arial"/>
                <w:b/>
                <w:sz w:val="16"/>
                <w:szCs w:val="16"/>
              </w:rPr>
            </w:pPr>
          </w:p>
        </w:tc>
      </w:tr>
      <w:tr w:rsidR="00E7416B" w:rsidRPr="003F7263" w14:paraId="32A3DD4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D56A166"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1F7A7A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8C0462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4F950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F148E4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2243DC9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36C4382"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7B66A8D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2C683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556A0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5D0471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F75C74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72CFF9"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6FA136A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6B9C10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2E7A1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50F853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2DE8779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6AA8CB"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0ADA177E"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BC3E28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D69096"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675BD35"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0F2125D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A41A850"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53E2DC9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134F99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85848A3"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DE757D3"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5936356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5B5DAC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2C96380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19EFCEBE"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DB07F9"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30CD90BB"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11E0DE2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FAB26E8"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3400432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91C59A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A9120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425314B" w14:textId="77777777" w:rsidR="00E7416B" w:rsidRPr="003F7263" w:rsidRDefault="00E7416B" w:rsidP="00FD6A9C">
            <w:pPr>
              <w:pStyle w:val="TAL"/>
              <w:keepNext w:val="0"/>
              <w:keepLines w:val="0"/>
              <w:rPr>
                <w:rFonts w:cs="Arial"/>
                <w:b/>
                <w:sz w:val="16"/>
                <w:szCs w:val="16"/>
              </w:rPr>
            </w:pPr>
          </w:p>
        </w:tc>
      </w:tr>
      <w:tr w:rsidR="00E7416B" w:rsidRPr="003F7263" w14:paraId="2500EC7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AB7DBE1"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7A7B32C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358202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D6A85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404536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F4EF29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F7D4F3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755539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1886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CD5C8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6636C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4F39D6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2BC53BB"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6DE50978"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06A926F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47F08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CE4148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188353D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0EAAB5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25BC45E2"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42D1AC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DAE7F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9024E50"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190784D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13533CF"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71113C9A"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3D4EC6D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2E5AC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175E559F"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6B7254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080CC6E"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82F7000"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4EE89A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72529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58D7D77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2E4CD62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333671"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73BC604B"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CC715E2"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C9F43A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F38BF4" w14:textId="77777777" w:rsidR="00E7416B" w:rsidRPr="003F7263" w:rsidRDefault="00E7416B" w:rsidP="00FD6A9C">
            <w:pPr>
              <w:pStyle w:val="TAL"/>
              <w:keepNext w:val="0"/>
              <w:keepLines w:val="0"/>
              <w:rPr>
                <w:rFonts w:cs="Arial"/>
                <w:sz w:val="16"/>
                <w:szCs w:val="16"/>
              </w:rPr>
            </w:pPr>
          </w:p>
        </w:tc>
      </w:tr>
      <w:tr w:rsidR="00E7416B" w:rsidRPr="003F7263" w14:paraId="5193F13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4C046B8"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6F65F5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58E0E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5D65C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B96C1C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14787B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398A3BE"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01CE79A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91ED0E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409C0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FAE001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5E601F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02E6B65"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7FDADB7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0A21EDB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A9250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DFE4314"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5A2C884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289E6A74"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60669990"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5B1E16B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C59FF1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39BC6F6"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3EF5CF14"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97525D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1E39BAB2"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27BBEF7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DDA56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251F5B14"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26B2FF3D"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1610AC"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48A9198"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300387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838C5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53ACC94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6DA214F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BF69B7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7EB6983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DFB59F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EB731AB"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04F95E44" w14:textId="77777777" w:rsidR="00E7416B" w:rsidRPr="003F7263" w:rsidRDefault="00E7416B" w:rsidP="00FD6A9C">
            <w:pPr>
              <w:pStyle w:val="TAL"/>
              <w:keepNext w:val="0"/>
              <w:keepLines w:val="0"/>
              <w:rPr>
                <w:rFonts w:cs="Arial"/>
                <w:b/>
                <w:sz w:val="16"/>
                <w:szCs w:val="16"/>
              </w:rPr>
            </w:pPr>
          </w:p>
        </w:tc>
      </w:tr>
      <w:tr w:rsidR="00E7416B" w:rsidRPr="003F7263" w14:paraId="47113BA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E0B45C2"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1180116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9283B8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7FF90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2381D69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7416B" w:rsidRPr="003F7263" w14:paraId="1A6A680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B2AAB1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2EF1A1D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6DB6A5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8B30EC"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E092BE" w14:textId="77777777" w:rsidR="00E7416B" w:rsidRPr="003F7263" w:rsidRDefault="00E7416B" w:rsidP="00FD6A9C">
            <w:pPr>
              <w:pStyle w:val="TAL"/>
              <w:keepNext w:val="0"/>
              <w:keepLines w:val="0"/>
              <w:rPr>
                <w:rFonts w:cs="Arial"/>
                <w:b/>
                <w:sz w:val="16"/>
                <w:szCs w:val="16"/>
              </w:rPr>
            </w:pPr>
          </w:p>
        </w:tc>
      </w:tr>
      <w:tr w:rsidR="00E7416B" w:rsidRPr="003F7263" w14:paraId="302721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25A8AF" w14:textId="77777777" w:rsidR="00E7416B" w:rsidRPr="003F7263" w:rsidRDefault="00E7416B"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411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5F624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4A23D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4DFE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7416B" w:rsidRPr="003F7263" w14:paraId="530CA25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83352D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FCE91B"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8767B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A3503E"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4A3629" w14:textId="77777777" w:rsidR="00E7416B" w:rsidRPr="003F7263" w:rsidRDefault="00E7416B" w:rsidP="00FD6A9C">
            <w:pPr>
              <w:pStyle w:val="TAL"/>
              <w:keepNext w:val="0"/>
              <w:keepLines w:val="0"/>
              <w:rPr>
                <w:rFonts w:cs="Arial"/>
                <w:b/>
                <w:sz w:val="16"/>
                <w:szCs w:val="16"/>
              </w:rPr>
            </w:pPr>
          </w:p>
        </w:tc>
      </w:tr>
      <w:tr w:rsidR="00E7416B" w:rsidRPr="003F7263" w14:paraId="64F3E8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6BD406C"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D2E0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7E4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DE7A1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2267C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7416B" w:rsidRPr="003F7263" w14:paraId="0D22C96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18365E"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AA35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92FB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CF8B45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BF355"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7416B" w:rsidRPr="003F7263" w14:paraId="4E00C5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A95B091"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361F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269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C5CE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4584B3"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7416B" w:rsidRPr="003F7263" w14:paraId="6C66A92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A01758"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AC31EF"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0462B0"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64AAAA5"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98131F6" w14:textId="77777777" w:rsidR="00E7416B" w:rsidRPr="003F7263" w:rsidRDefault="00E7416B" w:rsidP="00FD6A9C">
            <w:pPr>
              <w:pStyle w:val="TAL"/>
              <w:keepNext w:val="0"/>
              <w:keepLines w:val="0"/>
              <w:rPr>
                <w:rFonts w:cs="Arial"/>
                <w:b/>
                <w:sz w:val="16"/>
                <w:szCs w:val="16"/>
              </w:rPr>
            </w:pPr>
          </w:p>
        </w:tc>
      </w:tr>
      <w:tr w:rsidR="00E7416B" w:rsidRPr="003F7263" w14:paraId="0660E4F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973D72B"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267A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1F8C7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5CBB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9C6F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AB9C33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3BA6C0" w14:textId="77777777" w:rsidR="00E7416B" w:rsidRPr="003F7263" w:rsidRDefault="00E7416B"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EC3D" w14:textId="77777777" w:rsidR="00E7416B" w:rsidRPr="003F7263" w:rsidRDefault="00E7416B"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BCDDA"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E52167"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3F33F9"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7416B" w:rsidRPr="003F7263" w14:paraId="2CDE7D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382836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6B96B" w14:textId="77777777" w:rsidR="00E7416B" w:rsidRPr="003F7263" w:rsidRDefault="00E7416B"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33F28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7ECB2E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0E995F02" w14:textId="77777777" w:rsidR="00E7416B" w:rsidRPr="003F7263" w:rsidRDefault="00E7416B" w:rsidP="00FD6A9C">
            <w:pPr>
              <w:pStyle w:val="TAL"/>
              <w:keepNext w:val="0"/>
              <w:keepLines w:val="0"/>
              <w:rPr>
                <w:rFonts w:cs="Arial"/>
                <w:b/>
                <w:sz w:val="16"/>
                <w:szCs w:val="16"/>
              </w:rPr>
            </w:pPr>
          </w:p>
        </w:tc>
      </w:tr>
      <w:tr w:rsidR="00E7416B" w:rsidRPr="003F7263" w14:paraId="57F6D70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849D4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EEE6" w14:textId="77777777" w:rsidR="00E7416B" w:rsidRPr="003F7263" w:rsidRDefault="00E7416B"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6EC8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2DFF4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7A7B5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7A1BA9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A45261" w14:textId="77777777" w:rsidR="00E7416B" w:rsidRPr="003F7263" w:rsidRDefault="00E7416B"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93279" w14:textId="77777777" w:rsidR="00E7416B" w:rsidRPr="003F7263" w:rsidRDefault="00E7416B"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220A1"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7A7DB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54B9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389A12B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28031CA"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2BA5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B2AE8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BDDB671"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3ACD5FD" w14:textId="77777777" w:rsidR="00E7416B" w:rsidRPr="003F7263" w:rsidRDefault="00E7416B" w:rsidP="00FD6A9C">
            <w:pPr>
              <w:pStyle w:val="TAL"/>
              <w:keepNext w:val="0"/>
              <w:keepLines w:val="0"/>
              <w:rPr>
                <w:rFonts w:cs="Arial"/>
                <w:b/>
                <w:sz w:val="16"/>
                <w:szCs w:val="16"/>
              </w:rPr>
            </w:pPr>
          </w:p>
        </w:tc>
      </w:tr>
      <w:tr w:rsidR="00E7416B" w:rsidRPr="003F7263" w14:paraId="183A23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CBEA98"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377F9" w14:textId="77777777" w:rsidR="00E7416B" w:rsidRPr="003F7263" w:rsidRDefault="00E7416B"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E727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58ACF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4ADE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848644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76F6E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A6345"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F0AC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C93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2A428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F90E78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890" w14:textId="77777777" w:rsidR="00E7416B" w:rsidRPr="003F7263" w:rsidRDefault="00E7416B"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9C2F" w14:textId="77777777" w:rsidR="00E7416B" w:rsidRPr="003F7263" w:rsidRDefault="00E7416B"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A71D2"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0D485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D6DFB"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2D76ED7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50EDDC0"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5DFDAF" w14:textId="77777777" w:rsidR="00E7416B" w:rsidRPr="003F7263" w:rsidRDefault="00E7416B"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D9E62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85F869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3BB2493" w14:textId="77777777" w:rsidR="00E7416B" w:rsidRPr="003F7263" w:rsidRDefault="00E7416B" w:rsidP="00FD6A9C">
            <w:pPr>
              <w:pStyle w:val="TAL"/>
              <w:keepNext w:val="0"/>
              <w:keepLines w:val="0"/>
              <w:rPr>
                <w:rFonts w:cs="Arial"/>
                <w:sz w:val="16"/>
                <w:szCs w:val="16"/>
              </w:rPr>
            </w:pPr>
          </w:p>
        </w:tc>
      </w:tr>
      <w:tr w:rsidR="00E7416B" w:rsidRPr="003F7263" w14:paraId="147B4B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02AA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0DBED"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1E0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86F9F2" w14:textId="77777777" w:rsidR="00E7416B" w:rsidRPr="003F7263" w:rsidRDefault="00E7416B"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F592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7416B" w:rsidRPr="003F7263" w14:paraId="19A851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90238F4"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4FC1A8"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C51BC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C781A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5ADC5" w14:textId="77777777" w:rsidR="00E7416B" w:rsidRPr="003F7263" w:rsidRDefault="00E7416B" w:rsidP="00FD6A9C">
            <w:pPr>
              <w:pStyle w:val="TAL"/>
              <w:keepNext w:val="0"/>
              <w:keepLines w:val="0"/>
              <w:jc w:val="both"/>
              <w:rPr>
                <w:rFonts w:cs="Arial"/>
                <w:sz w:val="16"/>
                <w:szCs w:val="16"/>
              </w:rPr>
            </w:pPr>
          </w:p>
        </w:tc>
      </w:tr>
      <w:tr w:rsidR="00E7416B" w:rsidRPr="003F7263" w14:paraId="3A3A758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3A74E7"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B490"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2A85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10FC02" w14:textId="77777777" w:rsidR="00E7416B" w:rsidRPr="003F7263" w:rsidRDefault="00E7416B"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1A0A08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7416B" w:rsidRPr="003F7263" w14:paraId="51A7548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BB1E25"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05F6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A180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D91512"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F0A1A7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7416B" w:rsidRPr="003F7263" w14:paraId="4FD89C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618E9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8A7F367"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E3160E7"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5F5762"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A81FCB" w14:textId="77777777" w:rsidR="00E7416B" w:rsidRPr="003F7263" w:rsidRDefault="00E7416B" w:rsidP="00FD6A9C">
            <w:pPr>
              <w:pStyle w:val="TAL"/>
              <w:keepNext w:val="0"/>
              <w:keepLines w:val="0"/>
              <w:rPr>
                <w:rFonts w:cs="Arial"/>
                <w:sz w:val="16"/>
                <w:szCs w:val="16"/>
              </w:rPr>
            </w:pPr>
          </w:p>
        </w:tc>
      </w:tr>
      <w:tr w:rsidR="00E7416B" w:rsidRPr="003F7263" w14:paraId="39AE28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401F160"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5CD3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F5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2796B" w14:textId="77777777" w:rsidR="00E7416B" w:rsidRPr="003F7263" w:rsidRDefault="00E7416B"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C88DDB4"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51A1132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26006"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B26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9F1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1E3904"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7E056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0CAFDA6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B69CDB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15059E94"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3A156FB"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F928C0A"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4131F98" w14:textId="77777777" w:rsidR="00E7416B" w:rsidRPr="003F7263" w:rsidRDefault="00E7416B" w:rsidP="00FD6A9C">
            <w:pPr>
              <w:pStyle w:val="TAL"/>
              <w:keepNext w:val="0"/>
              <w:keepLines w:val="0"/>
              <w:rPr>
                <w:rFonts w:cs="Arial"/>
                <w:sz w:val="16"/>
                <w:szCs w:val="16"/>
              </w:rPr>
            </w:pPr>
          </w:p>
        </w:tc>
      </w:tr>
      <w:tr w:rsidR="00E7416B" w:rsidRPr="003F7263" w14:paraId="3CA2C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5A15CE"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353C2"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B0FDB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0158" w14:textId="77777777" w:rsidR="00E7416B" w:rsidRPr="003F7263" w:rsidRDefault="00E7416B"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D5763F7"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3EE441B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ACAD8DA"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E0A5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0BCEB"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C7E7A"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CF8D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0DE7845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BA57C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897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385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B974C"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283E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1636DD3E" w14:textId="77777777" w:rsidTr="00FD6A9C">
        <w:trPr>
          <w:gridAfter w:val="4"/>
          <w:wAfter w:w="210" w:type="dxa"/>
          <w:jc w:val="center"/>
        </w:trPr>
        <w:tc>
          <w:tcPr>
            <w:tcW w:w="1064" w:type="dxa"/>
            <w:gridSpan w:val="2"/>
            <w:tcBorders>
              <w:bottom w:val="single" w:sz="4" w:space="0" w:color="auto"/>
            </w:tcBorders>
            <w:shd w:val="clear" w:color="auto" w:fill="E7E6E6"/>
          </w:tcPr>
          <w:p w14:paraId="05CCFEF0"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245CDDEF" w14:textId="77777777" w:rsidR="00E7416B" w:rsidRPr="003F7263" w:rsidRDefault="00E7416B"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19BADBC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8D9BB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39A6C3B" w14:textId="77777777" w:rsidR="00E7416B" w:rsidRPr="003F7263" w:rsidRDefault="00E7416B" w:rsidP="00FD6A9C">
            <w:pPr>
              <w:pStyle w:val="TAL"/>
              <w:keepNext w:val="0"/>
              <w:keepLines w:val="0"/>
              <w:rPr>
                <w:rFonts w:cs="Arial"/>
                <w:sz w:val="16"/>
                <w:szCs w:val="16"/>
              </w:rPr>
            </w:pPr>
          </w:p>
        </w:tc>
      </w:tr>
      <w:tr w:rsidR="00E7416B" w:rsidRPr="003F7263" w14:paraId="21FE7308" w14:textId="77777777" w:rsidTr="00FD6A9C">
        <w:trPr>
          <w:gridAfter w:val="4"/>
          <w:wAfter w:w="210" w:type="dxa"/>
          <w:jc w:val="center"/>
        </w:trPr>
        <w:tc>
          <w:tcPr>
            <w:tcW w:w="1064" w:type="dxa"/>
            <w:gridSpan w:val="2"/>
            <w:tcBorders>
              <w:bottom w:val="single" w:sz="4" w:space="0" w:color="auto"/>
            </w:tcBorders>
            <w:shd w:val="clear" w:color="auto" w:fill="E7E6E6"/>
          </w:tcPr>
          <w:p w14:paraId="51D243C7"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A7F023D"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4585829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DEF25E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A8D18D5" w14:textId="77777777" w:rsidR="00E7416B" w:rsidRPr="003F7263" w:rsidRDefault="00E7416B" w:rsidP="00FD6A9C">
            <w:pPr>
              <w:pStyle w:val="TAL"/>
              <w:keepNext w:val="0"/>
              <w:keepLines w:val="0"/>
              <w:rPr>
                <w:rFonts w:cs="Arial"/>
                <w:sz w:val="16"/>
                <w:szCs w:val="16"/>
              </w:rPr>
            </w:pPr>
          </w:p>
        </w:tc>
      </w:tr>
      <w:tr w:rsidR="00E7416B" w:rsidRPr="003F7263" w14:paraId="0E7CADB6" w14:textId="77777777" w:rsidTr="00FD6A9C">
        <w:trPr>
          <w:gridAfter w:val="4"/>
          <w:wAfter w:w="210" w:type="dxa"/>
          <w:jc w:val="center"/>
        </w:trPr>
        <w:tc>
          <w:tcPr>
            <w:tcW w:w="1064" w:type="dxa"/>
            <w:gridSpan w:val="2"/>
            <w:tcBorders>
              <w:bottom w:val="single" w:sz="4" w:space="0" w:color="auto"/>
            </w:tcBorders>
            <w:shd w:val="clear" w:color="auto" w:fill="E7E6E6"/>
          </w:tcPr>
          <w:p w14:paraId="398FB09B"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876F4B6"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696D21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307A7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7A77693" w14:textId="77777777" w:rsidR="00E7416B" w:rsidRPr="003F7263" w:rsidRDefault="00E7416B" w:rsidP="00FD6A9C">
            <w:pPr>
              <w:pStyle w:val="TAL"/>
              <w:keepNext w:val="0"/>
              <w:keepLines w:val="0"/>
              <w:rPr>
                <w:rFonts w:cs="Arial"/>
                <w:sz w:val="16"/>
                <w:szCs w:val="16"/>
              </w:rPr>
            </w:pPr>
          </w:p>
        </w:tc>
      </w:tr>
      <w:tr w:rsidR="00E7416B" w:rsidRPr="003F7263" w14:paraId="33A27129" w14:textId="77777777" w:rsidTr="00FD6A9C">
        <w:trPr>
          <w:gridAfter w:val="4"/>
          <w:wAfter w:w="210" w:type="dxa"/>
          <w:jc w:val="center"/>
        </w:trPr>
        <w:tc>
          <w:tcPr>
            <w:tcW w:w="1064" w:type="dxa"/>
            <w:gridSpan w:val="2"/>
            <w:tcBorders>
              <w:bottom w:val="single" w:sz="4" w:space="0" w:color="auto"/>
            </w:tcBorders>
            <w:shd w:val="clear" w:color="auto" w:fill="auto"/>
          </w:tcPr>
          <w:p w14:paraId="6020DD75" w14:textId="77777777" w:rsidR="00E7416B" w:rsidRPr="003F7263" w:rsidRDefault="00E7416B"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67DCB023"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185E185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D985F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FF5614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7416B" w:rsidRPr="003F7263" w14:paraId="2CE4FD61" w14:textId="77777777" w:rsidTr="00FD6A9C">
        <w:trPr>
          <w:gridAfter w:val="4"/>
          <w:wAfter w:w="210" w:type="dxa"/>
          <w:jc w:val="center"/>
        </w:trPr>
        <w:tc>
          <w:tcPr>
            <w:tcW w:w="1064" w:type="dxa"/>
            <w:gridSpan w:val="2"/>
            <w:tcBorders>
              <w:bottom w:val="single" w:sz="4" w:space="0" w:color="auto"/>
            </w:tcBorders>
            <w:shd w:val="clear" w:color="auto" w:fill="auto"/>
          </w:tcPr>
          <w:p w14:paraId="79DBEF8F" w14:textId="77777777" w:rsidR="00E7416B" w:rsidRPr="003F7263" w:rsidRDefault="00E7416B"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05822D9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6E1C08B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48849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B83085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7416B" w:rsidRPr="003F7263" w14:paraId="398D3D1A" w14:textId="77777777" w:rsidTr="00FD6A9C">
        <w:trPr>
          <w:gridAfter w:val="4"/>
          <w:wAfter w:w="210" w:type="dxa"/>
          <w:jc w:val="center"/>
        </w:trPr>
        <w:tc>
          <w:tcPr>
            <w:tcW w:w="1064" w:type="dxa"/>
            <w:gridSpan w:val="2"/>
            <w:tcBorders>
              <w:bottom w:val="single" w:sz="4" w:space="0" w:color="auto"/>
            </w:tcBorders>
            <w:shd w:val="clear" w:color="auto" w:fill="auto"/>
          </w:tcPr>
          <w:p w14:paraId="67D9360C" w14:textId="77777777" w:rsidR="00E7416B" w:rsidRPr="003F7263" w:rsidRDefault="00E7416B"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FB52F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4EAA70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33C6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20208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7416B" w:rsidRPr="003F7263" w14:paraId="43A0FB10" w14:textId="77777777" w:rsidTr="00FD6A9C">
        <w:trPr>
          <w:gridAfter w:val="4"/>
          <w:wAfter w:w="210" w:type="dxa"/>
          <w:jc w:val="center"/>
        </w:trPr>
        <w:tc>
          <w:tcPr>
            <w:tcW w:w="1064" w:type="dxa"/>
            <w:gridSpan w:val="2"/>
            <w:tcBorders>
              <w:bottom w:val="single" w:sz="4" w:space="0" w:color="auto"/>
            </w:tcBorders>
            <w:shd w:val="clear" w:color="auto" w:fill="auto"/>
          </w:tcPr>
          <w:p w14:paraId="7A6DE8A8"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583698B"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7D74E4B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773DEA" w14:textId="77777777" w:rsidR="00E7416B" w:rsidRPr="003F7263" w:rsidRDefault="00E7416B"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618EF02E"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7416B" w:rsidRPr="003F7263" w14:paraId="0C6DA7B4" w14:textId="77777777" w:rsidTr="00FD6A9C">
        <w:trPr>
          <w:gridAfter w:val="4"/>
          <w:wAfter w:w="210" w:type="dxa"/>
          <w:jc w:val="center"/>
        </w:trPr>
        <w:tc>
          <w:tcPr>
            <w:tcW w:w="1064" w:type="dxa"/>
            <w:gridSpan w:val="2"/>
            <w:tcBorders>
              <w:bottom w:val="single" w:sz="4" w:space="0" w:color="auto"/>
            </w:tcBorders>
            <w:shd w:val="clear" w:color="auto" w:fill="auto"/>
          </w:tcPr>
          <w:p w14:paraId="11CC734D"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6B700652"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43AF5E3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9BE4982" w14:textId="77777777" w:rsidR="00E7416B" w:rsidRPr="003F7263" w:rsidRDefault="00E7416B"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5416DEC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7416B" w:rsidRPr="003F7263" w14:paraId="0779BDD5" w14:textId="77777777" w:rsidTr="00FD6A9C">
        <w:trPr>
          <w:gridAfter w:val="4"/>
          <w:wAfter w:w="210" w:type="dxa"/>
          <w:jc w:val="center"/>
        </w:trPr>
        <w:tc>
          <w:tcPr>
            <w:tcW w:w="1064" w:type="dxa"/>
            <w:gridSpan w:val="2"/>
            <w:tcBorders>
              <w:bottom w:val="single" w:sz="4" w:space="0" w:color="auto"/>
            </w:tcBorders>
            <w:shd w:val="clear" w:color="auto" w:fill="auto"/>
          </w:tcPr>
          <w:p w14:paraId="65C76055"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2CC782B5"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7CEE2DD2"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860C9D9" w14:textId="77777777" w:rsidR="00E7416B" w:rsidRPr="003F7263" w:rsidRDefault="00E7416B"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142C6DB7"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7416B" w:rsidRPr="003F7263" w14:paraId="608AF249" w14:textId="77777777" w:rsidTr="00FD6A9C">
        <w:trPr>
          <w:gridAfter w:val="4"/>
          <w:wAfter w:w="210" w:type="dxa"/>
          <w:jc w:val="center"/>
        </w:trPr>
        <w:tc>
          <w:tcPr>
            <w:tcW w:w="1064" w:type="dxa"/>
            <w:gridSpan w:val="2"/>
            <w:tcBorders>
              <w:bottom w:val="single" w:sz="4" w:space="0" w:color="auto"/>
            </w:tcBorders>
            <w:shd w:val="clear" w:color="auto" w:fill="D9D9D9"/>
          </w:tcPr>
          <w:p w14:paraId="64743845" w14:textId="77777777" w:rsidR="00E7416B" w:rsidRPr="003F7263" w:rsidRDefault="00E7416B"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99F8921" w14:textId="77777777" w:rsidR="00E7416B" w:rsidRPr="003F7263" w:rsidRDefault="00E7416B"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585C9D90"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41590B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5D18BD" w14:textId="77777777" w:rsidR="00E7416B" w:rsidRPr="003F7263" w:rsidRDefault="00E7416B" w:rsidP="00FD6A9C">
            <w:pPr>
              <w:pStyle w:val="TAL"/>
              <w:keepNext w:val="0"/>
              <w:keepLines w:val="0"/>
              <w:rPr>
                <w:rFonts w:cs="Arial"/>
                <w:sz w:val="16"/>
                <w:szCs w:val="16"/>
              </w:rPr>
            </w:pPr>
          </w:p>
        </w:tc>
      </w:tr>
      <w:tr w:rsidR="00E7416B" w:rsidRPr="003F7263" w14:paraId="572221F6" w14:textId="77777777" w:rsidTr="00FD6A9C">
        <w:trPr>
          <w:gridAfter w:val="4"/>
          <w:wAfter w:w="210" w:type="dxa"/>
          <w:jc w:val="center"/>
        </w:trPr>
        <w:tc>
          <w:tcPr>
            <w:tcW w:w="1064" w:type="dxa"/>
            <w:gridSpan w:val="2"/>
            <w:tcBorders>
              <w:bottom w:val="single" w:sz="4" w:space="0" w:color="auto"/>
            </w:tcBorders>
            <w:shd w:val="clear" w:color="auto" w:fill="auto"/>
          </w:tcPr>
          <w:p w14:paraId="4D7DBC73" w14:textId="77777777" w:rsidR="00E7416B" w:rsidRPr="003F7263" w:rsidRDefault="00E7416B"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6BB37120"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07C14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A8F775E" w14:textId="77777777" w:rsidR="00E7416B" w:rsidRPr="003F7263" w:rsidRDefault="00E7416B"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1CE34D88"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7416B" w:rsidRPr="003F7263" w14:paraId="01912CB7" w14:textId="77777777" w:rsidTr="00FD6A9C">
        <w:trPr>
          <w:gridAfter w:val="4"/>
          <w:wAfter w:w="210" w:type="dxa"/>
          <w:jc w:val="center"/>
        </w:trPr>
        <w:tc>
          <w:tcPr>
            <w:tcW w:w="1064" w:type="dxa"/>
            <w:gridSpan w:val="2"/>
            <w:tcBorders>
              <w:bottom w:val="single" w:sz="4" w:space="0" w:color="auto"/>
            </w:tcBorders>
            <w:shd w:val="clear" w:color="auto" w:fill="auto"/>
          </w:tcPr>
          <w:p w14:paraId="537DC61D" w14:textId="77777777" w:rsidR="00E7416B" w:rsidRPr="003F7263" w:rsidRDefault="00E7416B"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262805"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21DA075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590919" w14:textId="77777777" w:rsidR="00E7416B" w:rsidRPr="003F7263" w:rsidRDefault="00E7416B"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26BED22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7416B" w:rsidRPr="003F7263" w14:paraId="201317DD" w14:textId="77777777" w:rsidTr="00FD6A9C">
        <w:trPr>
          <w:gridAfter w:val="4"/>
          <w:wAfter w:w="210" w:type="dxa"/>
          <w:jc w:val="center"/>
        </w:trPr>
        <w:tc>
          <w:tcPr>
            <w:tcW w:w="1064" w:type="dxa"/>
            <w:gridSpan w:val="2"/>
            <w:tcBorders>
              <w:bottom w:val="single" w:sz="4" w:space="0" w:color="auto"/>
            </w:tcBorders>
            <w:shd w:val="clear" w:color="auto" w:fill="auto"/>
          </w:tcPr>
          <w:p w14:paraId="396D1656" w14:textId="77777777" w:rsidR="00E7416B" w:rsidRPr="003F7263" w:rsidRDefault="00E7416B"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8FEC161"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04D66E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717C64" w14:textId="77777777" w:rsidR="00E7416B" w:rsidRPr="003F7263" w:rsidRDefault="00E7416B"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50BDE550"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7416B" w:rsidRPr="003F7263" w14:paraId="5B615EB4" w14:textId="77777777" w:rsidTr="00FD6A9C">
        <w:trPr>
          <w:gridAfter w:val="4"/>
          <w:wAfter w:w="210" w:type="dxa"/>
          <w:jc w:val="center"/>
        </w:trPr>
        <w:tc>
          <w:tcPr>
            <w:tcW w:w="1064" w:type="dxa"/>
            <w:gridSpan w:val="2"/>
            <w:tcBorders>
              <w:bottom w:val="single" w:sz="4" w:space="0" w:color="auto"/>
            </w:tcBorders>
            <w:shd w:val="clear" w:color="auto" w:fill="D9D9D9"/>
          </w:tcPr>
          <w:p w14:paraId="17873F0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3A8A66F5"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A9C964D"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43EE4E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BDF94EE" w14:textId="77777777" w:rsidR="00E7416B" w:rsidRPr="003F7263" w:rsidRDefault="00E7416B" w:rsidP="00FD6A9C">
            <w:pPr>
              <w:pStyle w:val="TAL"/>
              <w:keepNext w:val="0"/>
              <w:keepLines w:val="0"/>
              <w:rPr>
                <w:rFonts w:cs="Arial"/>
                <w:sz w:val="16"/>
                <w:szCs w:val="16"/>
              </w:rPr>
            </w:pPr>
          </w:p>
        </w:tc>
      </w:tr>
      <w:tr w:rsidR="00E7416B" w:rsidRPr="003F7263" w14:paraId="504F15F2" w14:textId="77777777" w:rsidTr="00FD6A9C">
        <w:trPr>
          <w:gridAfter w:val="4"/>
          <w:wAfter w:w="210" w:type="dxa"/>
          <w:jc w:val="center"/>
        </w:trPr>
        <w:tc>
          <w:tcPr>
            <w:tcW w:w="1064" w:type="dxa"/>
            <w:gridSpan w:val="2"/>
            <w:tcBorders>
              <w:bottom w:val="single" w:sz="4" w:space="0" w:color="auto"/>
            </w:tcBorders>
            <w:shd w:val="clear" w:color="auto" w:fill="D9D9D9"/>
          </w:tcPr>
          <w:p w14:paraId="417AFCF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2647D7A4"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2D2879BC"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4D2DBE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84A9551" w14:textId="77777777" w:rsidR="00E7416B" w:rsidRPr="003F7263" w:rsidRDefault="00E7416B" w:rsidP="00FD6A9C">
            <w:pPr>
              <w:pStyle w:val="TAL"/>
              <w:keepNext w:val="0"/>
              <w:keepLines w:val="0"/>
              <w:rPr>
                <w:rFonts w:cs="Arial"/>
                <w:sz w:val="16"/>
                <w:szCs w:val="16"/>
              </w:rPr>
            </w:pPr>
          </w:p>
        </w:tc>
      </w:tr>
      <w:tr w:rsidR="00E7416B" w:rsidRPr="003F7263" w14:paraId="5778EBD1" w14:textId="77777777" w:rsidTr="00FD6A9C">
        <w:trPr>
          <w:gridAfter w:val="4"/>
          <w:wAfter w:w="210" w:type="dxa"/>
          <w:jc w:val="center"/>
        </w:trPr>
        <w:tc>
          <w:tcPr>
            <w:tcW w:w="1064" w:type="dxa"/>
            <w:gridSpan w:val="2"/>
            <w:tcBorders>
              <w:bottom w:val="single" w:sz="4" w:space="0" w:color="auto"/>
            </w:tcBorders>
            <w:shd w:val="clear" w:color="auto" w:fill="auto"/>
          </w:tcPr>
          <w:p w14:paraId="0509D6BC" w14:textId="77777777" w:rsidR="00E7416B" w:rsidRPr="003F7263" w:rsidRDefault="00E7416B"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657F9A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B532C6B"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0DBFE4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2B5E75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p>
        </w:tc>
      </w:tr>
      <w:tr w:rsidR="00E7416B" w:rsidRPr="003F7263" w14:paraId="6F5EEDCC" w14:textId="77777777" w:rsidTr="00FD6A9C">
        <w:trPr>
          <w:gridAfter w:val="4"/>
          <w:wAfter w:w="210" w:type="dxa"/>
          <w:jc w:val="center"/>
        </w:trPr>
        <w:tc>
          <w:tcPr>
            <w:tcW w:w="1064" w:type="dxa"/>
            <w:gridSpan w:val="2"/>
            <w:tcBorders>
              <w:bottom w:val="single" w:sz="4" w:space="0" w:color="auto"/>
            </w:tcBorders>
            <w:shd w:val="clear" w:color="auto" w:fill="auto"/>
          </w:tcPr>
          <w:p w14:paraId="54FB8A64" w14:textId="77777777" w:rsidR="00E7416B" w:rsidRPr="003F7263" w:rsidRDefault="00E7416B"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50F8F385"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79A3234F"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028E806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2FE13FF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p>
        </w:tc>
      </w:tr>
      <w:tr w:rsidR="00E7416B" w:rsidRPr="003F7263" w14:paraId="1C1C404C" w14:textId="77777777" w:rsidTr="00FD6A9C">
        <w:trPr>
          <w:gridAfter w:val="4"/>
          <w:wAfter w:w="210" w:type="dxa"/>
          <w:jc w:val="center"/>
        </w:trPr>
        <w:tc>
          <w:tcPr>
            <w:tcW w:w="1064" w:type="dxa"/>
            <w:gridSpan w:val="2"/>
            <w:tcBorders>
              <w:bottom w:val="single" w:sz="4" w:space="0" w:color="auto"/>
            </w:tcBorders>
            <w:shd w:val="clear" w:color="auto" w:fill="auto"/>
          </w:tcPr>
          <w:p w14:paraId="27D59582" w14:textId="77777777" w:rsidR="00E7416B" w:rsidRPr="003F7263" w:rsidRDefault="00E7416B"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47D5735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62B7C080"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E60E92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DD8AA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p>
        </w:tc>
      </w:tr>
      <w:tr w:rsidR="00E7416B" w:rsidRPr="003F7263" w14:paraId="6E935305" w14:textId="77777777" w:rsidTr="00FD6A9C">
        <w:trPr>
          <w:gridAfter w:val="4"/>
          <w:wAfter w:w="210" w:type="dxa"/>
          <w:jc w:val="center"/>
        </w:trPr>
        <w:tc>
          <w:tcPr>
            <w:tcW w:w="1064" w:type="dxa"/>
            <w:gridSpan w:val="2"/>
            <w:tcBorders>
              <w:bottom w:val="single" w:sz="4" w:space="0" w:color="auto"/>
            </w:tcBorders>
            <w:shd w:val="clear" w:color="auto" w:fill="E7E6E6"/>
          </w:tcPr>
          <w:p w14:paraId="02DB561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33835A59"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512DCA9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C1236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77CA28" w14:textId="77777777" w:rsidR="00E7416B" w:rsidRPr="003F7263" w:rsidRDefault="00E7416B" w:rsidP="00FD6A9C">
            <w:pPr>
              <w:pStyle w:val="TAL"/>
              <w:keepNext w:val="0"/>
              <w:keepLines w:val="0"/>
              <w:rPr>
                <w:rFonts w:cs="Arial"/>
                <w:sz w:val="16"/>
                <w:szCs w:val="16"/>
              </w:rPr>
            </w:pPr>
          </w:p>
        </w:tc>
      </w:tr>
      <w:tr w:rsidR="00E7416B" w:rsidRPr="003F7263" w14:paraId="2FD489A4" w14:textId="77777777" w:rsidTr="00FD6A9C">
        <w:trPr>
          <w:gridAfter w:val="4"/>
          <w:wAfter w:w="210" w:type="dxa"/>
          <w:jc w:val="center"/>
        </w:trPr>
        <w:tc>
          <w:tcPr>
            <w:tcW w:w="1064" w:type="dxa"/>
            <w:gridSpan w:val="2"/>
            <w:tcBorders>
              <w:bottom w:val="single" w:sz="4" w:space="0" w:color="auto"/>
            </w:tcBorders>
            <w:shd w:val="clear" w:color="auto" w:fill="E7E6E6"/>
          </w:tcPr>
          <w:p w14:paraId="24E4D5A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79E49A90"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520A8A0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95E61B1"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4D6CF1E" w14:textId="77777777" w:rsidR="00E7416B" w:rsidRPr="003F7263" w:rsidRDefault="00E7416B" w:rsidP="00FD6A9C">
            <w:pPr>
              <w:pStyle w:val="TAL"/>
              <w:keepNext w:val="0"/>
              <w:keepLines w:val="0"/>
              <w:rPr>
                <w:rFonts w:cs="Arial"/>
                <w:sz w:val="16"/>
                <w:szCs w:val="16"/>
              </w:rPr>
            </w:pPr>
          </w:p>
        </w:tc>
      </w:tr>
      <w:tr w:rsidR="00E7416B" w:rsidRPr="003F7263" w14:paraId="480D194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B126F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32303855"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7EEDD89C"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9BE0AC"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4806CDA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7416B" w:rsidRPr="003F7263" w14:paraId="2AB8313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98E76F4"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29764C2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A54420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D7589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11917F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7416B" w:rsidRPr="003F7263" w14:paraId="22686FF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744314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E23D3D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0F822DE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026DD9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3E10B7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7416B" w:rsidRPr="003F7263" w14:paraId="5D672A3D" w14:textId="77777777" w:rsidTr="00FD6A9C">
        <w:trPr>
          <w:gridAfter w:val="4"/>
          <w:wAfter w:w="210" w:type="dxa"/>
          <w:jc w:val="center"/>
        </w:trPr>
        <w:tc>
          <w:tcPr>
            <w:tcW w:w="1064" w:type="dxa"/>
            <w:gridSpan w:val="2"/>
            <w:tcBorders>
              <w:bottom w:val="single" w:sz="4" w:space="0" w:color="auto"/>
            </w:tcBorders>
            <w:shd w:val="clear" w:color="auto" w:fill="E7E6E6"/>
          </w:tcPr>
          <w:p w14:paraId="1B9D3D6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7A49D2B0"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7D24993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016560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3F01BCB" w14:textId="77777777" w:rsidR="00E7416B" w:rsidRPr="003F7263" w:rsidRDefault="00E7416B" w:rsidP="00FD6A9C">
            <w:pPr>
              <w:pStyle w:val="TAL"/>
              <w:keepNext w:val="0"/>
              <w:keepLines w:val="0"/>
              <w:rPr>
                <w:rFonts w:cs="Arial"/>
                <w:sz w:val="16"/>
                <w:szCs w:val="16"/>
              </w:rPr>
            </w:pPr>
          </w:p>
        </w:tc>
      </w:tr>
      <w:tr w:rsidR="00E7416B" w:rsidRPr="003F7263" w14:paraId="4178EE51" w14:textId="77777777" w:rsidTr="00FD6A9C">
        <w:trPr>
          <w:gridAfter w:val="4"/>
          <w:wAfter w:w="210" w:type="dxa"/>
          <w:jc w:val="center"/>
        </w:trPr>
        <w:tc>
          <w:tcPr>
            <w:tcW w:w="1064" w:type="dxa"/>
            <w:gridSpan w:val="2"/>
            <w:tcBorders>
              <w:bottom w:val="single" w:sz="4" w:space="0" w:color="auto"/>
            </w:tcBorders>
            <w:shd w:val="clear" w:color="auto" w:fill="E7E6E6"/>
          </w:tcPr>
          <w:p w14:paraId="59CC589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0F6EE742"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2CAA790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2F13E1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7FBB" w14:textId="77777777" w:rsidR="00E7416B" w:rsidRPr="003F7263" w:rsidRDefault="00E7416B" w:rsidP="00FD6A9C">
            <w:pPr>
              <w:pStyle w:val="TAL"/>
              <w:keepNext w:val="0"/>
              <w:keepLines w:val="0"/>
              <w:rPr>
                <w:rFonts w:cs="Arial"/>
                <w:sz w:val="16"/>
                <w:szCs w:val="16"/>
              </w:rPr>
            </w:pPr>
          </w:p>
        </w:tc>
      </w:tr>
      <w:tr w:rsidR="00E7416B" w:rsidRPr="003F7263" w14:paraId="48E8AD7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75B7AE8"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B86FC2E"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5721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7790AF"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BF674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7E2294C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532996" w14:textId="77777777" w:rsidR="00E7416B" w:rsidRPr="003F7263" w:rsidRDefault="00E7416B"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6F2F4B" w14:textId="77777777" w:rsidR="00E7416B" w:rsidRPr="003F7263" w:rsidRDefault="00E7416B"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614E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BE442"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640C718"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27B015E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FB32EF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81DF0C7"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AAF8D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D18C47E"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A36E9B1" w14:textId="77777777" w:rsidR="00E7416B" w:rsidRPr="003F7263" w:rsidRDefault="00E7416B" w:rsidP="00FD6A9C">
            <w:pPr>
              <w:pStyle w:val="TAL"/>
              <w:keepNext w:val="0"/>
              <w:keepLines w:val="0"/>
              <w:rPr>
                <w:rFonts w:cs="Arial"/>
                <w:b/>
                <w:sz w:val="16"/>
                <w:szCs w:val="16"/>
              </w:rPr>
            </w:pPr>
          </w:p>
        </w:tc>
      </w:tr>
      <w:tr w:rsidR="00E7416B" w:rsidRPr="003F7263" w14:paraId="54B9982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45EADC"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FB184"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A0C9D"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A2C006" w14:textId="77777777" w:rsidR="00E7416B" w:rsidRPr="003F7263" w:rsidDel="006221A7" w:rsidRDefault="00E7416B"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1AD699D" w14:textId="77777777" w:rsidR="00E7416B" w:rsidRPr="003F7263" w:rsidRDefault="00E7416B" w:rsidP="00FD6A9C">
            <w:pPr>
              <w:pStyle w:val="TAL"/>
              <w:keepNext w:val="0"/>
              <w:keepLines w:val="0"/>
              <w:rPr>
                <w:rFonts w:cs="Arial"/>
                <w:b/>
                <w:sz w:val="16"/>
                <w:szCs w:val="16"/>
              </w:rPr>
            </w:pPr>
            <w:r w:rsidRPr="003F7263">
              <w:rPr>
                <w:rFonts w:cs="Arial"/>
                <w:sz w:val="16"/>
                <w:szCs w:val="16"/>
              </w:rPr>
              <w:t>UEs supporting EN-DC</w:t>
            </w:r>
          </w:p>
        </w:tc>
      </w:tr>
      <w:tr w:rsidR="00E7416B" w:rsidRPr="003F7263" w14:paraId="0F2A91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0F147D"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1F712"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C04A86"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F7E07A"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96B9471"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0BBE635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0CD141"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9C4A9C4"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B1A77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2730D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2D4E0BD" w14:textId="77777777" w:rsidR="00E7416B" w:rsidRPr="003F7263" w:rsidRDefault="00E7416B" w:rsidP="00FD6A9C">
            <w:pPr>
              <w:pStyle w:val="TAL"/>
              <w:keepNext w:val="0"/>
              <w:keepLines w:val="0"/>
              <w:rPr>
                <w:rFonts w:cs="Arial"/>
                <w:b/>
                <w:sz w:val="16"/>
                <w:szCs w:val="16"/>
              </w:rPr>
            </w:pPr>
          </w:p>
        </w:tc>
      </w:tr>
      <w:tr w:rsidR="00E7416B" w:rsidRPr="003F7263" w14:paraId="0138E83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F6DA2D"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1CBFB3"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F2F73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F02D3D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A86D2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DFDAB1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31CC89" w14:textId="77777777" w:rsidR="00E7416B" w:rsidRPr="003F7263" w:rsidRDefault="00E7416B"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480B15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F0D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A5E4CDE"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7D89C"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A4AF7E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7998A10" w14:textId="77777777" w:rsidR="00E7416B" w:rsidRPr="003F7263" w:rsidRDefault="00E7416B"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852798D" w14:textId="77777777" w:rsidR="00E7416B" w:rsidRPr="003F7263" w:rsidRDefault="00E7416B"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0E0C3B" w14:textId="77777777" w:rsidR="00E7416B" w:rsidRPr="003F7263" w:rsidRDefault="00E7416B"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F836DD" w14:textId="77777777" w:rsidR="00E7416B" w:rsidRPr="003F7263" w:rsidRDefault="00E7416B"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5D607A" w14:textId="77777777" w:rsidR="00E7416B" w:rsidRPr="003F7263" w:rsidRDefault="00E7416B" w:rsidP="00FD6A9C">
            <w:pPr>
              <w:pStyle w:val="TAL"/>
              <w:keepNext w:val="0"/>
              <w:keepLines w:val="0"/>
              <w:rPr>
                <w:sz w:val="16"/>
                <w:szCs w:val="16"/>
              </w:rPr>
            </w:pPr>
            <w:r>
              <w:rPr>
                <w:sz w:val="16"/>
                <w:szCs w:val="16"/>
                <w:lang w:val="en-US"/>
              </w:rPr>
              <w:t>UEs supporting NE-DC</w:t>
            </w:r>
          </w:p>
        </w:tc>
      </w:tr>
      <w:tr w:rsidR="00E7416B" w:rsidRPr="003F7263" w14:paraId="5DD2F53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914E24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139D90C"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4862A0"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AFC4F9F"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874E48" w14:textId="77777777" w:rsidR="00E7416B" w:rsidRPr="003F7263" w:rsidRDefault="00E7416B" w:rsidP="00FD6A9C">
            <w:pPr>
              <w:pStyle w:val="TAL"/>
              <w:keepNext w:val="0"/>
              <w:keepLines w:val="0"/>
              <w:rPr>
                <w:rFonts w:cs="Arial"/>
                <w:sz w:val="16"/>
                <w:szCs w:val="16"/>
              </w:rPr>
            </w:pPr>
          </w:p>
        </w:tc>
      </w:tr>
      <w:tr w:rsidR="00E7416B" w:rsidRPr="003F7263" w14:paraId="39CA8D2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116F586"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D511"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BE0A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5C5D55C" w14:textId="77777777" w:rsidR="00E7416B" w:rsidRPr="003F7263" w:rsidDel="006221A7"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705E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57D104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A967613" w14:textId="77777777" w:rsidR="00E7416B" w:rsidRPr="003F7263" w:rsidRDefault="00E7416B"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C8D5E" w14:textId="77777777" w:rsidR="00E7416B" w:rsidRPr="003F7263" w:rsidRDefault="00E7416B"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84084"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9FDAF8"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A06630"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DBD1DA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9E699FC"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EAE2DBE"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1D99A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9C8E62"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0F22F7" w14:textId="77777777" w:rsidR="00E7416B" w:rsidRPr="003F7263" w:rsidRDefault="00E7416B" w:rsidP="00FD6A9C">
            <w:pPr>
              <w:pStyle w:val="TAL"/>
              <w:keepNext w:val="0"/>
              <w:keepLines w:val="0"/>
              <w:rPr>
                <w:rFonts w:cs="Arial"/>
                <w:sz w:val="16"/>
                <w:szCs w:val="16"/>
              </w:rPr>
            </w:pPr>
          </w:p>
        </w:tc>
      </w:tr>
      <w:tr w:rsidR="00E7416B" w:rsidRPr="003F7263" w14:paraId="6D4260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B271A75"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62EDA5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FB4C"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075539"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5D318B" w14:textId="77777777" w:rsidR="00E7416B" w:rsidRPr="003F7263" w:rsidRDefault="00E7416B" w:rsidP="00FD6A9C">
            <w:pPr>
              <w:pStyle w:val="TAL"/>
              <w:keepNext w:val="0"/>
              <w:keepLines w:val="0"/>
              <w:rPr>
                <w:rFonts w:cs="Arial"/>
                <w:sz w:val="16"/>
                <w:szCs w:val="16"/>
              </w:rPr>
            </w:pPr>
          </w:p>
        </w:tc>
      </w:tr>
      <w:tr w:rsidR="00E7416B" w:rsidRPr="003F7263" w14:paraId="02F56A2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66C12FE"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B215159"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3A8A36"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D533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20CA16" w14:textId="77777777" w:rsidR="00E7416B" w:rsidRPr="003F7263" w:rsidRDefault="00E7416B" w:rsidP="00FD6A9C">
            <w:pPr>
              <w:pStyle w:val="TAL"/>
              <w:keepNext w:val="0"/>
              <w:keepLines w:val="0"/>
              <w:rPr>
                <w:rFonts w:cs="Arial"/>
                <w:b/>
                <w:sz w:val="16"/>
                <w:szCs w:val="16"/>
              </w:rPr>
            </w:pPr>
          </w:p>
        </w:tc>
      </w:tr>
      <w:tr w:rsidR="00E7416B" w:rsidRPr="003F7263" w14:paraId="523E4D3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BF67B44"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9E3A7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A517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3438C4"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2729EAF" w14:textId="77777777" w:rsidR="00E7416B" w:rsidRPr="003F7263" w:rsidRDefault="00E7416B" w:rsidP="00FD6A9C">
            <w:pPr>
              <w:pStyle w:val="TAL"/>
              <w:keepNext w:val="0"/>
              <w:keepLines w:val="0"/>
              <w:rPr>
                <w:rFonts w:cs="Arial"/>
                <w:sz w:val="16"/>
                <w:szCs w:val="16"/>
              </w:rPr>
            </w:pPr>
          </w:p>
        </w:tc>
      </w:tr>
      <w:tr w:rsidR="00E7416B" w:rsidRPr="003F7263" w14:paraId="58D22877" w14:textId="77777777" w:rsidTr="00FD6A9C">
        <w:trPr>
          <w:gridAfter w:val="4"/>
          <w:wAfter w:w="210" w:type="dxa"/>
          <w:jc w:val="center"/>
        </w:trPr>
        <w:tc>
          <w:tcPr>
            <w:tcW w:w="1064" w:type="dxa"/>
            <w:gridSpan w:val="2"/>
            <w:tcBorders>
              <w:bottom w:val="single" w:sz="4" w:space="0" w:color="auto"/>
            </w:tcBorders>
            <w:shd w:val="clear" w:color="auto" w:fill="BFBFBF"/>
          </w:tcPr>
          <w:p w14:paraId="3B24B57C" w14:textId="77777777" w:rsidR="00E7416B" w:rsidRPr="003F7263" w:rsidRDefault="00E7416B"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0A53179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30BD93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3BEB88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76BA0156" w14:textId="77777777" w:rsidR="00E7416B" w:rsidRPr="003F7263" w:rsidRDefault="00E7416B" w:rsidP="00FD6A9C">
            <w:pPr>
              <w:spacing w:after="0"/>
              <w:rPr>
                <w:rFonts w:ascii="Arial" w:hAnsi="Arial" w:cs="Arial"/>
                <w:sz w:val="16"/>
                <w:szCs w:val="16"/>
              </w:rPr>
            </w:pPr>
          </w:p>
        </w:tc>
      </w:tr>
      <w:tr w:rsidR="00E7416B" w:rsidRPr="003F7263" w14:paraId="6E6804EE" w14:textId="77777777" w:rsidTr="00FD6A9C">
        <w:trPr>
          <w:gridAfter w:val="4"/>
          <w:wAfter w:w="210" w:type="dxa"/>
          <w:jc w:val="center"/>
        </w:trPr>
        <w:tc>
          <w:tcPr>
            <w:tcW w:w="1064" w:type="dxa"/>
            <w:gridSpan w:val="2"/>
            <w:tcBorders>
              <w:bottom w:val="single" w:sz="4" w:space="0" w:color="auto"/>
            </w:tcBorders>
            <w:shd w:val="clear" w:color="auto" w:fill="BFBFBF"/>
          </w:tcPr>
          <w:p w14:paraId="1167508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4389D33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1979B6D6"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D67E3E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459E8BDA" w14:textId="77777777" w:rsidR="00E7416B" w:rsidRPr="003F7263" w:rsidRDefault="00E7416B" w:rsidP="00FD6A9C">
            <w:pPr>
              <w:spacing w:after="0"/>
              <w:rPr>
                <w:rFonts w:ascii="Arial" w:hAnsi="Arial" w:cs="Arial"/>
                <w:sz w:val="16"/>
                <w:szCs w:val="16"/>
              </w:rPr>
            </w:pPr>
          </w:p>
        </w:tc>
      </w:tr>
      <w:tr w:rsidR="00E7416B" w:rsidRPr="003F7263" w14:paraId="0E2A6DB8" w14:textId="77777777" w:rsidTr="00FD6A9C">
        <w:trPr>
          <w:gridAfter w:val="4"/>
          <w:wAfter w:w="210" w:type="dxa"/>
          <w:jc w:val="center"/>
        </w:trPr>
        <w:tc>
          <w:tcPr>
            <w:tcW w:w="1064" w:type="dxa"/>
            <w:gridSpan w:val="2"/>
            <w:tcBorders>
              <w:bottom w:val="single" w:sz="4" w:space="0" w:color="auto"/>
            </w:tcBorders>
            <w:shd w:val="clear" w:color="auto" w:fill="D0CECE"/>
          </w:tcPr>
          <w:p w14:paraId="27921D6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B7E53C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0D9F4" w14:textId="77777777" w:rsidR="00E7416B" w:rsidRPr="003F7263" w:rsidRDefault="00E7416B"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6962542" w14:textId="77777777" w:rsidR="00E7416B" w:rsidRPr="003F7263" w:rsidRDefault="00E7416B"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920109E" w14:textId="77777777" w:rsidR="00E7416B" w:rsidRPr="003F7263" w:rsidRDefault="00E7416B" w:rsidP="00FD6A9C">
            <w:pPr>
              <w:spacing w:after="0"/>
              <w:rPr>
                <w:rFonts w:ascii="Arial" w:hAnsi="Arial" w:cs="Arial"/>
                <w:b/>
                <w:bCs/>
                <w:sz w:val="16"/>
                <w:szCs w:val="16"/>
              </w:rPr>
            </w:pPr>
          </w:p>
        </w:tc>
      </w:tr>
      <w:tr w:rsidR="00E7416B" w:rsidRPr="003F7263" w14:paraId="1FD94B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CBFEA0A" w14:textId="77777777" w:rsidR="00E7416B" w:rsidRPr="003F7263" w:rsidRDefault="00E7416B"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9822BF8" w14:textId="77777777" w:rsidR="00E7416B" w:rsidRPr="003F7263" w:rsidRDefault="00E7416B"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D949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9B753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EBEC6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7416B" w:rsidRPr="003F7263" w14:paraId="6CE88CC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33CD57" w14:textId="77777777" w:rsidR="00E7416B" w:rsidRPr="003F7263" w:rsidRDefault="00E7416B"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596523"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89C42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727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F5DB3D"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740837E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6D6B10" w14:textId="77777777" w:rsidR="00E7416B" w:rsidRPr="003F7263" w:rsidRDefault="00E7416B"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B10446"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DEBD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4E4FA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1C53A"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65FC36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A569B05"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67860EDE"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CF544D3" w14:textId="77777777" w:rsidR="00E7416B" w:rsidRPr="003F7263" w:rsidRDefault="00E7416B"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085E14E5" w14:textId="77777777" w:rsidR="00E7416B" w:rsidRPr="003F7263" w:rsidRDefault="00E7416B"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1C54382F" w14:textId="77777777" w:rsidR="00E7416B" w:rsidRPr="003F7263" w:rsidRDefault="00E7416B" w:rsidP="00FD6A9C">
            <w:pPr>
              <w:spacing w:after="0"/>
              <w:rPr>
                <w:rFonts w:ascii="Arial" w:eastAsia="SimSun" w:hAnsi="Arial" w:cs="Arial"/>
                <w:b/>
                <w:bCs/>
                <w:sz w:val="16"/>
                <w:szCs w:val="16"/>
              </w:rPr>
            </w:pPr>
          </w:p>
        </w:tc>
      </w:tr>
      <w:tr w:rsidR="00E7416B" w:rsidRPr="003F7263" w14:paraId="66540D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B9DA31"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FF45255"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075A1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4FE6"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A1AEF1E"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E7416B" w:rsidRPr="003F7263" w14:paraId="2CE5489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87183A"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6B93FFC"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D89B5C"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CF927"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57F3A1C"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E7416B" w:rsidRPr="003F7263" w14:paraId="172DA1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1DE160"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C5C25FF"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2A86D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4EDAE"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E9F0FCA"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E7416B" w:rsidRPr="003F7263" w14:paraId="694F7F8C" w14:textId="77777777" w:rsidTr="00FD6A9C">
        <w:trPr>
          <w:gridAfter w:val="4"/>
          <w:wAfter w:w="210" w:type="dxa"/>
          <w:jc w:val="center"/>
        </w:trPr>
        <w:tc>
          <w:tcPr>
            <w:tcW w:w="1064" w:type="dxa"/>
            <w:gridSpan w:val="2"/>
            <w:tcBorders>
              <w:bottom w:val="single" w:sz="4" w:space="0" w:color="auto"/>
            </w:tcBorders>
            <w:shd w:val="clear" w:color="auto" w:fill="E7E6E6"/>
          </w:tcPr>
          <w:p w14:paraId="4C9CAB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317A3C37"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3964D84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6CCA14E0"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1F8FC399" w14:textId="77777777" w:rsidR="00E7416B" w:rsidRPr="003F7263" w:rsidRDefault="00E7416B" w:rsidP="00FD6A9C">
            <w:pPr>
              <w:spacing w:after="0"/>
              <w:rPr>
                <w:rFonts w:ascii="Arial" w:hAnsi="Arial" w:cs="Arial"/>
                <w:sz w:val="16"/>
                <w:szCs w:val="16"/>
              </w:rPr>
            </w:pPr>
          </w:p>
        </w:tc>
      </w:tr>
      <w:tr w:rsidR="00E7416B" w:rsidRPr="003F7263" w14:paraId="6E0AE1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DD1C31" w14:textId="77777777" w:rsidR="00E7416B" w:rsidRPr="003F7263" w:rsidRDefault="00E7416B"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28F40B8" w14:textId="77777777" w:rsidR="00E7416B" w:rsidRPr="003F7263" w:rsidRDefault="00E7416B"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2A02B"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BB77CD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93D419C" w14:textId="77777777" w:rsidR="00E7416B" w:rsidRPr="003F7263" w:rsidRDefault="00E7416B" w:rsidP="00FD6A9C">
            <w:pPr>
              <w:pStyle w:val="TAL"/>
              <w:keepNext w:val="0"/>
              <w:keepLines w:val="0"/>
              <w:rPr>
                <w:rFonts w:cs="Arial"/>
                <w:sz w:val="16"/>
                <w:szCs w:val="16"/>
              </w:rPr>
            </w:pPr>
            <w:r w:rsidRPr="003F7263">
              <w:rPr>
                <w:bCs/>
                <w:sz w:val="16"/>
                <w:szCs w:val="16"/>
              </w:rPr>
              <w:t>UEs supporting EN-DC</w:t>
            </w:r>
          </w:p>
        </w:tc>
      </w:tr>
      <w:tr w:rsidR="00E7416B" w:rsidRPr="003F7263" w14:paraId="2AF7AF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679DD7" w14:textId="77777777" w:rsidR="00E7416B" w:rsidRPr="003F7263" w:rsidRDefault="00E7416B"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C1F01EB" w14:textId="77777777" w:rsidR="00E7416B" w:rsidRPr="003F7263" w:rsidRDefault="00E7416B"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972C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D5376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BB2E9A" w14:textId="77777777" w:rsidR="00E7416B" w:rsidRPr="003F7263" w:rsidRDefault="00E7416B" w:rsidP="00FD6A9C">
            <w:pPr>
              <w:pStyle w:val="TAL"/>
              <w:keepNext w:val="0"/>
              <w:keepLines w:val="0"/>
              <w:rPr>
                <w:bCs/>
                <w:sz w:val="16"/>
                <w:szCs w:val="16"/>
              </w:rPr>
            </w:pPr>
            <w:r w:rsidRPr="003F7263">
              <w:rPr>
                <w:sz w:val="16"/>
                <w:szCs w:val="16"/>
              </w:rPr>
              <w:t>UEs supporting NR-DC</w:t>
            </w:r>
          </w:p>
        </w:tc>
      </w:tr>
      <w:tr w:rsidR="00E7416B" w:rsidRPr="003F7263" w14:paraId="77FCFE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B02544A" w14:textId="77777777" w:rsidR="00E7416B" w:rsidRPr="003F7263" w:rsidRDefault="00E7416B"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368964B" w14:textId="77777777" w:rsidR="00E7416B" w:rsidRPr="003F7263" w:rsidRDefault="00E7416B"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E5A7503"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F47F603"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6B5D018" w14:textId="77777777" w:rsidR="00E7416B" w:rsidRPr="003F7263" w:rsidRDefault="00E7416B" w:rsidP="00FD6A9C">
            <w:pPr>
              <w:pStyle w:val="TAL"/>
              <w:keepNext w:val="0"/>
              <w:keepLines w:val="0"/>
              <w:rPr>
                <w:sz w:val="16"/>
                <w:szCs w:val="16"/>
              </w:rPr>
            </w:pPr>
          </w:p>
        </w:tc>
      </w:tr>
      <w:tr w:rsidR="00E7416B" w:rsidRPr="003F7263" w14:paraId="724C1D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FAB8162" w14:textId="77777777" w:rsidR="00E7416B" w:rsidRPr="003F7263" w:rsidRDefault="00E7416B"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18F50DD" w14:textId="77777777" w:rsidR="00E7416B" w:rsidRPr="003F7263" w:rsidRDefault="00E7416B"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DF3F7"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254816" w14:textId="77777777" w:rsidR="00E7416B" w:rsidRDefault="00E7416B"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B4969"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5F936F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1B8290" w14:textId="77777777" w:rsidR="00E7416B" w:rsidRPr="003F7263" w:rsidRDefault="00E7416B"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36CACF2" w14:textId="77777777" w:rsidR="00E7416B" w:rsidRPr="003F7263" w:rsidRDefault="00E7416B"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3A9A4"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7FFB75E" w14:textId="77777777" w:rsidR="00E7416B" w:rsidRDefault="00E7416B"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82A733C"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60AB54B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23D67E" w14:textId="77777777" w:rsidR="00E7416B" w:rsidRPr="003F7263" w:rsidRDefault="00E7416B"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70D9" w14:textId="77777777" w:rsidR="00E7416B" w:rsidRPr="003F7263" w:rsidRDefault="00E7416B"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DFCD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4198CF0" w14:textId="77777777" w:rsidR="00E7416B"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409BF2"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2B9C9F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DD434E" w14:textId="77777777" w:rsidR="00E7416B" w:rsidRPr="003F7263" w:rsidRDefault="00E7416B"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6BBD82" w14:textId="77777777" w:rsidR="00E7416B" w:rsidRPr="003F7263" w:rsidRDefault="00E7416B"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20A9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6CAE67"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6B68B4"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389B89D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2B09B" w14:textId="77777777" w:rsidR="00E7416B" w:rsidRPr="003F7263" w:rsidRDefault="00E7416B"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65DFADC"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E6D8782"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49244"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9C2747"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3F7263" w14:paraId="45E3A0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203B5AD" w14:textId="77777777" w:rsidR="00E7416B" w:rsidRPr="003F7263" w:rsidRDefault="00E7416B"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5D8D02"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6F7536D"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948644C"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93CA070"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2A3E4B" w14:paraId="53D2FB3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894614D" w14:textId="77777777" w:rsidR="00E7416B" w:rsidRPr="002A3E4B" w:rsidRDefault="00E7416B"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F659365" w14:textId="77777777" w:rsidR="00E7416B" w:rsidRPr="002A3E4B" w:rsidRDefault="00E7416B"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6D49461"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44D55D5"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5E2AB50" w14:textId="77777777" w:rsidR="00E7416B" w:rsidRPr="002A3E4B" w:rsidRDefault="00E7416B" w:rsidP="00FD6A9C">
            <w:pPr>
              <w:pStyle w:val="TAL"/>
              <w:keepNext w:val="0"/>
              <w:keepLines w:val="0"/>
              <w:rPr>
                <w:sz w:val="16"/>
                <w:szCs w:val="16"/>
              </w:rPr>
            </w:pPr>
          </w:p>
        </w:tc>
      </w:tr>
      <w:tr w:rsidR="00E7416B" w:rsidRPr="002A3E4B" w14:paraId="29437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FFC8768" w14:textId="77777777" w:rsidR="00E7416B" w:rsidRPr="002A3E4B" w:rsidRDefault="00E7416B"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5E3887B" w14:textId="77777777" w:rsidR="00E7416B" w:rsidRPr="002A3E4B" w:rsidRDefault="00E7416B"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F7BF82"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F7ABC90"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2A0AE17" w14:textId="77777777" w:rsidR="00E7416B" w:rsidRPr="002A3E4B" w:rsidRDefault="00E7416B" w:rsidP="00FD6A9C">
            <w:pPr>
              <w:pStyle w:val="TAL"/>
              <w:keepNext w:val="0"/>
              <w:keepLines w:val="0"/>
              <w:rPr>
                <w:sz w:val="16"/>
                <w:szCs w:val="16"/>
              </w:rPr>
            </w:pPr>
          </w:p>
        </w:tc>
      </w:tr>
      <w:tr w:rsidR="00E7416B" w:rsidRPr="003F7263" w14:paraId="0835BA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45E81A" w14:textId="77777777" w:rsidR="00E7416B" w:rsidRPr="003F7263" w:rsidRDefault="00E7416B"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3E5E5B7" w14:textId="77777777" w:rsidR="00E7416B" w:rsidRPr="003F7263" w:rsidRDefault="00E7416B"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AA8722"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A0EDB2C"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6FB0D30" w14:textId="77777777" w:rsidR="00E7416B" w:rsidRPr="003F7263" w:rsidRDefault="00E7416B" w:rsidP="00FD6A9C">
            <w:pPr>
              <w:pStyle w:val="TAL"/>
              <w:keepNext w:val="0"/>
              <w:keepLines w:val="0"/>
              <w:rPr>
                <w:sz w:val="16"/>
                <w:szCs w:val="16"/>
              </w:rPr>
            </w:pPr>
          </w:p>
        </w:tc>
      </w:tr>
      <w:tr w:rsidR="00E7416B" w:rsidRPr="003F7263" w14:paraId="1762E7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0533981" w14:textId="77777777" w:rsidR="00E7416B" w:rsidRPr="003F7263" w:rsidRDefault="00E7416B"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D1C92D" w14:textId="77777777" w:rsidR="00E7416B" w:rsidRPr="003F7263" w:rsidRDefault="00E7416B"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FAFD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4A9CBE9"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006657" w14:textId="77777777" w:rsidR="00E7416B" w:rsidRPr="003F7263" w:rsidRDefault="00E7416B"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F61C9F" w:rsidRPr="003F7263" w14:paraId="0E44EBEF" w14:textId="77777777" w:rsidTr="00D934DF">
        <w:trPr>
          <w:gridAfter w:val="1"/>
          <w:wAfter w:w="33" w:type="dxa"/>
          <w:tblHeader/>
          <w:jc w:val="center"/>
          <w:ins w:id="28" w:author="MediaTek" w:date="2022-11-04T15:08:00Z"/>
        </w:trPr>
        <w:tc>
          <w:tcPr>
            <w:tcW w:w="1137" w:type="dxa"/>
            <w:gridSpan w:val="2"/>
            <w:tcBorders>
              <w:top w:val="single" w:sz="4" w:space="0" w:color="auto"/>
              <w:bottom w:val="single" w:sz="4" w:space="0" w:color="auto"/>
            </w:tcBorders>
          </w:tcPr>
          <w:p w14:paraId="6306A0BE" w14:textId="0FFC3861" w:rsidR="00F61C9F" w:rsidRPr="003F7263" w:rsidRDefault="00F61C9F" w:rsidP="00D934DF">
            <w:pPr>
              <w:pStyle w:val="TAH"/>
              <w:keepNext w:val="0"/>
              <w:keepLines w:val="0"/>
              <w:jc w:val="left"/>
              <w:rPr>
                <w:ins w:id="29" w:author="MediaTek" w:date="2022-11-04T15:08:00Z"/>
                <w:b w:val="0"/>
                <w:bCs/>
                <w:sz w:val="16"/>
                <w:szCs w:val="16"/>
              </w:rPr>
            </w:pPr>
            <w:ins w:id="30" w:author="MediaTek" w:date="2022-11-04T15:08:00Z">
              <w:r w:rsidRPr="003F7263">
                <w:rPr>
                  <w:bCs/>
                  <w:sz w:val="16"/>
                  <w:szCs w:val="16"/>
                </w:rPr>
                <w:t>8.1.1.1</w:t>
              </w:r>
              <w:r>
                <w:rPr>
                  <w:bCs/>
                  <w:sz w:val="16"/>
                  <w:szCs w:val="16"/>
                </w:rPr>
                <w:t>a</w:t>
              </w:r>
            </w:ins>
          </w:p>
        </w:tc>
        <w:tc>
          <w:tcPr>
            <w:tcW w:w="2340" w:type="dxa"/>
            <w:gridSpan w:val="2"/>
            <w:tcBorders>
              <w:top w:val="single" w:sz="4" w:space="0" w:color="auto"/>
              <w:bottom w:val="single" w:sz="4" w:space="0" w:color="auto"/>
            </w:tcBorders>
          </w:tcPr>
          <w:p w14:paraId="10517543" w14:textId="77777777" w:rsidR="00F61C9F" w:rsidRPr="003F7263" w:rsidRDefault="00F61C9F" w:rsidP="00D934DF">
            <w:pPr>
              <w:pStyle w:val="TAH"/>
              <w:keepNext w:val="0"/>
              <w:keepLines w:val="0"/>
              <w:rPr>
                <w:ins w:id="31" w:author="MediaTek" w:date="2022-11-04T15:08:00Z"/>
                <w:sz w:val="16"/>
                <w:szCs w:val="16"/>
              </w:rPr>
            </w:pPr>
          </w:p>
        </w:tc>
        <w:tc>
          <w:tcPr>
            <w:tcW w:w="2250" w:type="dxa"/>
            <w:gridSpan w:val="2"/>
            <w:tcBorders>
              <w:top w:val="single" w:sz="4" w:space="0" w:color="auto"/>
              <w:bottom w:val="single" w:sz="4" w:space="0" w:color="auto"/>
            </w:tcBorders>
          </w:tcPr>
          <w:p w14:paraId="200C55D2" w14:textId="77777777" w:rsidR="00F61C9F" w:rsidRPr="003F7263" w:rsidRDefault="00F61C9F" w:rsidP="00D934DF">
            <w:pPr>
              <w:pStyle w:val="TAH"/>
              <w:keepNext w:val="0"/>
              <w:keepLines w:val="0"/>
              <w:rPr>
                <w:ins w:id="32" w:author="MediaTek" w:date="2022-11-04T15:08:00Z"/>
                <w:sz w:val="16"/>
                <w:szCs w:val="16"/>
              </w:rPr>
            </w:pPr>
          </w:p>
        </w:tc>
        <w:tc>
          <w:tcPr>
            <w:tcW w:w="1903" w:type="dxa"/>
            <w:gridSpan w:val="2"/>
            <w:tcBorders>
              <w:top w:val="single" w:sz="4" w:space="0" w:color="auto"/>
              <w:bottom w:val="single" w:sz="4" w:space="0" w:color="auto"/>
            </w:tcBorders>
          </w:tcPr>
          <w:p w14:paraId="144521E6" w14:textId="77777777" w:rsidR="00F61C9F" w:rsidRPr="003F7263" w:rsidRDefault="00F61C9F" w:rsidP="00D934DF">
            <w:pPr>
              <w:pStyle w:val="TAC"/>
              <w:keepNext w:val="0"/>
              <w:keepLines w:val="0"/>
              <w:rPr>
                <w:ins w:id="33" w:author="MediaTek" w:date="2022-11-04T15:08:00Z"/>
                <w:b/>
                <w:sz w:val="16"/>
                <w:szCs w:val="16"/>
              </w:rPr>
            </w:pPr>
          </w:p>
        </w:tc>
        <w:tc>
          <w:tcPr>
            <w:tcW w:w="2483" w:type="dxa"/>
            <w:gridSpan w:val="2"/>
            <w:tcBorders>
              <w:top w:val="single" w:sz="4" w:space="0" w:color="auto"/>
              <w:bottom w:val="single" w:sz="4" w:space="0" w:color="auto"/>
            </w:tcBorders>
          </w:tcPr>
          <w:p w14:paraId="3B322868" w14:textId="77777777" w:rsidR="00F61C9F" w:rsidRPr="003F7263" w:rsidRDefault="00F61C9F" w:rsidP="00D934DF">
            <w:pPr>
              <w:pStyle w:val="TAC"/>
              <w:keepNext w:val="0"/>
              <w:keepLines w:val="0"/>
              <w:rPr>
                <w:ins w:id="34" w:author="MediaTek" w:date="2022-11-04T15:08:00Z"/>
                <w:b/>
                <w:sz w:val="16"/>
                <w:szCs w:val="16"/>
              </w:rPr>
            </w:pPr>
          </w:p>
        </w:tc>
      </w:tr>
      <w:tr w:rsidR="00F61C9F" w:rsidRPr="003F7263" w14:paraId="70DDB704" w14:textId="77777777" w:rsidTr="00D934DF">
        <w:trPr>
          <w:gridAfter w:val="1"/>
          <w:wAfter w:w="33" w:type="dxa"/>
          <w:tblHeader/>
          <w:jc w:val="center"/>
          <w:ins w:id="35" w:author="MediaTek" w:date="2022-11-04T15:07:00Z"/>
        </w:trPr>
        <w:tc>
          <w:tcPr>
            <w:tcW w:w="1137" w:type="dxa"/>
            <w:gridSpan w:val="2"/>
            <w:tcBorders>
              <w:top w:val="single" w:sz="4" w:space="0" w:color="auto"/>
              <w:bottom w:val="single" w:sz="4" w:space="0" w:color="auto"/>
            </w:tcBorders>
          </w:tcPr>
          <w:p w14:paraId="566F422B" w14:textId="02CB4EA0" w:rsidR="00F61C9F" w:rsidRPr="003F7263" w:rsidRDefault="00F61C9F" w:rsidP="00D934DF">
            <w:pPr>
              <w:pStyle w:val="TAH"/>
              <w:keepNext w:val="0"/>
              <w:keepLines w:val="0"/>
              <w:jc w:val="left"/>
              <w:rPr>
                <w:ins w:id="36" w:author="MediaTek" w:date="2022-11-04T15:07:00Z"/>
                <w:b w:val="0"/>
                <w:sz w:val="16"/>
                <w:szCs w:val="16"/>
              </w:rPr>
            </w:pPr>
            <w:ins w:id="37" w:author="MediaTek" w:date="2022-11-04T15:08:00Z">
              <w:r w:rsidRPr="00F61C9F">
                <w:rPr>
                  <w:b w:val="0"/>
                  <w:sz w:val="16"/>
                  <w:szCs w:val="16"/>
                </w:rPr>
                <w:t>8.1.1.1a.1</w:t>
              </w:r>
            </w:ins>
          </w:p>
        </w:tc>
        <w:tc>
          <w:tcPr>
            <w:tcW w:w="2340" w:type="dxa"/>
            <w:gridSpan w:val="2"/>
            <w:tcBorders>
              <w:top w:val="single" w:sz="4" w:space="0" w:color="auto"/>
              <w:bottom w:val="single" w:sz="4" w:space="0" w:color="auto"/>
            </w:tcBorders>
          </w:tcPr>
          <w:p w14:paraId="054A446A" w14:textId="23C0FA60" w:rsidR="00F61C9F" w:rsidRPr="003F7263" w:rsidRDefault="00F61C9F" w:rsidP="00D934DF">
            <w:pPr>
              <w:pStyle w:val="TAH"/>
              <w:keepNext w:val="0"/>
              <w:keepLines w:val="0"/>
              <w:rPr>
                <w:ins w:id="38" w:author="MediaTek" w:date="2022-11-04T15:07:00Z"/>
                <w:b w:val="0"/>
                <w:bCs/>
                <w:sz w:val="16"/>
                <w:szCs w:val="16"/>
              </w:rPr>
            </w:pPr>
            <w:proofErr w:type="spellStart"/>
            <w:ins w:id="39" w:author="MediaTek" w:date="2022-11-04T15:07:00Z">
              <w:r w:rsidRPr="00F61C9F">
                <w:rPr>
                  <w:b w:val="0"/>
                  <w:bCs/>
                  <w:sz w:val="16"/>
                  <w:szCs w:val="16"/>
                </w:rPr>
                <w:t>pc_PEI_only_monitoring</w:t>
              </w:r>
              <w:proofErr w:type="spellEnd"/>
            </w:ins>
          </w:p>
        </w:tc>
        <w:tc>
          <w:tcPr>
            <w:tcW w:w="2250" w:type="dxa"/>
            <w:gridSpan w:val="2"/>
            <w:tcBorders>
              <w:top w:val="single" w:sz="4" w:space="0" w:color="auto"/>
              <w:bottom w:val="single" w:sz="4" w:space="0" w:color="auto"/>
            </w:tcBorders>
          </w:tcPr>
          <w:p w14:paraId="0D2F535A" w14:textId="77777777" w:rsidR="00F61C9F" w:rsidRPr="003F7263" w:rsidRDefault="00F61C9F" w:rsidP="00D934DF">
            <w:pPr>
              <w:pStyle w:val="TAH"/>
              <w:keepNext w:val="0"/>
              <w:keepLines w:val="0"/>
              <w:rPr>
                <w:ins w:id="40" w:author="MediaTek" w:date="2022-11-04T15:07:00Z"/>
                <w:sz w:val="16"/>
                <w:szCs w:val="16"/>
              </w:rPr>
            </w:pPr>
          </w:p>
        </w:tc>
        <w:tc>
          <w:tcPr>
            <w:tcW w:w="1903" w:type="dxa"/>
            <w:gridSpan w:val="2"/>
            <w:tcBorders>
              <w:top w:val="single" w:sz="4" w:space="0" w:color="auto"/>
              <w:bottom w:val="single" w:sz="4" w:space="0" w:color="auto"/>
            </w:tcBorders>
          </w:tcPr>
          <w:p w14:paraId="6B9D6A0D" w14:textId="77777777" w:rsidR="00F61C9F" w:rsidRPr="003F7263" w:rsidRDefault="00F61C9F" w:rsidP="00D934DF">
            <w:pPr>
              <w:pStyle w:val="TAC"/>
              <w:keepNext w:val="0"/>
              <w:keepLines w:val="0"/>
              <w:rPr>
                <w:ins w:id="41" w:author="MediaTek" w:date="2022-11-04T15:07:00Z"/>
                <w:b/>
                <w:sz w:val="16"/>
                <w:szCs w:val="16"/>
              </w:rPr>
            </w:pPr>
          </w:p>
        </w:tc>
        <w:tc>
          <w:tcPr>
            <w:tcW w:w="2483" w:type="dxa"/>
            <w:gridSpan w:val="2"/>
            <w:tcBorders>
              <w:top w:val="single" w:sz="4" w:space="0" w:color="auto"/>
              <w:bottom w:val="single" w:sz="4" w:space="0" w:color="auto"/>
            </w:tcBorders>
          </w:tcPr>
          <w:p w14:paraId="10FA6412" w14:textId="77777777" w:rsidR="00F61C9F" w:rsidRPr="003F7263" w:rsidRDefault="00F61C9F" w:rsidP="00D934DF">
            <w:pPr>
              <w:pStyle w:val="TAC"/>
              <w:keepNext w:val="0"/>
              <w:keepLines w:val="0"/>
              <w:rPr>
                <w:ins w:id="42" w:author="MediaTek" w:date="2022-11-04T15:07:00Z"/>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lastRenderedPageBreak/>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084FB16E" w14:textId="77777777" w:rsidR="00E7416B" w:rsidRPr="003F7263" w:rsidRDefault="00E7416B" w:rsidP="00E7416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1"/>
        <w:gridCol w:w="3542"/>
        <w:gridCol w:w="851"/>
        <w:gridCol w:w="1134"/>
        <w:gridCol w:w="3548"/>
        <w:tblGridChange w:id="43">
          <w:tblGrid>
            <w:gridCol w:w="1131"/>
            <w:gridCol w:w="3468"/>
            <w:gridCol w:w="40"/>
            <w:gridCol w:w="34"/>
            <w:gridCol w:w="776"/>
            <w:gridCol w:w="75"/>
            <w:gridCol w:w="1055"/>
            <w:gridCol w:w="40"/>
            <w:gridCol w:w="39"/>
            <w:gridCol w:w="3548"/>
          </w:tblGrid>
        </w:tblGridChange>
      </w:tblGrid>
      <w:tr w:rsidR="00E7416B" w:rsidRPr="003F7263" w14:paraId="2F29E622" w14:textId="77777777" w:rsidTr="00E7416B">
        <w:trPr>
          <w:tblHeader/>
          <w:jc w:val="center"/>
        </w:trPr>
        <w:tc>
          <w:tcPr>
            <w:tcW w:w="1131" w:type="dxa"/>
            <w:tcBorders>
              <w:bottom w:val="nil"/>
            </w:tcBorders>
          </w:tcPr>
          <w:p w14:paraId="74567CA9" w14:textId="77777777" w:rsidR="00E7416B" w:rsidRPr="003F7263" w:rsidRDefault="00E7416B" w:rsidP="00FD6A9C">
            <w:pPr>
              <w:pStyle w:val="TAH"/>
              <w:keepNext w:val="0"/>
              <w:keepLines w:val="0"/>
              <w:rPr>
                <w:sz w:val="16"/>
                <w:szCs w:val="16"/>
              </w:rPr>
            </w:pPr>
            <w:r w:rsidRPr="003F7263">
              <w:rPr>
                <w:sz w:val="16"/>
                <w:szCs w:val="16"/>
              </w:rPr>
              <w:t>Clause</w:t>
            </w:r>
          </w:p>
        </w:tc>
        <w:tc>
          <w:tcPr>
            <w:tcW w:w="3542" w:type="dxa"/>
            <w:tcBorders>
              <w:bottom w:val="nil"/>
            </w:tcBorders>
          </w:tcPr>
          <w:p w14:paraId="34F945F9" w14:textId="77777777" w:rsidR="00E7416B" w:rsidRPr="003F7263" w:rsidRDefault="00E7416B" w:rsidP="00FD6A9C">
            <w:pPr>
              <w:pStyle w:val="TAH"/>
              <w:keepNext w:val="0"/>
              <w:keepLines w:val="0"/>
              <w:rPr>
                <w:sz w:val="16"/>
                <w:szCs w:val="16"/>
              </w:rPr>
            </w:pPr>
            <w:r w:rsidRPr="003F7263">
              <w:rPr>
                <w:sz w:val="16"/>
                <w:szCs w:val="16"/>
              </w:rPr>
              <w:t>TC Title</w:t>
            </w:r>
          </w:p>
        </w:tc>
        <w:tc>
          <w:tcPr>
            <w:tcW w:w="851" w:type="dxa"/>
            <w:tcBorders>
              <w:bottom w:val="nil"/>
            </w:tcBorders>
          </w:tcPr>
          <w:p w14:paraId="59FE2E8F" w14:textId="77777777" w:rsidR="00E7416B" w:rsidRPr="003F7263" w:rsidRDefault="00E7416B" w:rsidP="00FD6A9C">
            <w:pPr>
              <w:pStyle w:val="TAH"/>
              <w:keepNext w:val="0"/>
              <w:keepLines w:val="0"/>
              <w:rPr>
                <w:sz w:val="16"/>
                <w:szCs w:val="16"/>
              </w:rPr>
            </w:pPr>
            <w:r w:rsidRPr="003F7263">
              <w:rPr>
                <w:sz w:val="16"/>
                <w:szCs w:val="16"/>
              </w:rPr>
              <w:t>Release</w:t>
            </w:r>
          </w:p>
        </w:tc>
        <w:tc>
          <w:tcPr>
            <w:tcW w:w="4682" w:type="dxa"/>
            <w:gridSpan w:val="2"/>
          </w:tcPr>
          <w:p w14:paraId="074CFA45"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FFDE5C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5" w:author="MediaTek" w:date="2023-02-17T20:24:00Z">
            <w:trPr>
              <w:tblHeader/>
              <w:jc w:val="center"/>
            </w:trPr>
          </w:trPrChange>
        </w:trPr>
        <w:tc>
          <w:tcPr>
            <w:tcW w:w="1131" w:type="dxa"/>
            <w:tcBorders>
              <w:top w:val="nil"/>
              <w:bottom w:val="single" w:sz="4" w:space="0" w:color="auto"/>
            </w:tcBorders>
            <w:tcPrChange w:id="46" w:author="MediaTek" w:date="2023-02-17T20:24:00Z">
              <w:tcPr>
                <w:tcW w:w="1131" w:type="dxa"/>
                <w:tcBorders>
                  <w:top w:val="nil"/>
                  <w:bottom w:val="single" w:sz="4" w:space="0" w:color="auto"/>
                </w:tcBorders>
              </w:tcPr>
            </w:tcPrChange>
          </w:tcPr>
          <w:p w14:paraId="756E819C" w14:textId="77777777" w:rsidR="00E7416B" w:rsidRPr="003F7263" w:rsidRDefault="00E7416B" w:rsidP="00FD6A9C">
            <w:pPr>
              <w:pStyle w:val="TAH"/>
              <w:keepNext w:val="0"/>
              <w:keepLines w:val="0"/>
              <w:rPr>
                <w:sz w:val="16"/>
                <w:szCs w:val="16"/>
              </w:rPr>
            </w:pPr>
          </w:p>
        </w:tc>
        <w:tc>
          <w:tcPr>
            <w:tcW w:w="3542" w:type="dxa"/>
            <w:tcBorders>
              <w:top w:val="nil"/>
              <w:bottom w:val="single" w:sz="4" w:space="0" w:color="auto"/>
            </w:tcBorders>
            <w:tcPrChange w:id="47" w:author="MediaTek" w:date="2023-02-17T20:24:00Z">
              <w:tcPr>
                <w:tcW w:w="3542" w:type="dxa"/>
                <w:gridSpan w:val="3"/>
                <w:tcBorders>
                  <w:top w:val="nil"/>
                  <w:bottom w:val="single" w:sz="4" w:space="0" w:color="auto"/>
                </w:tcBorders>
              </w:tcPr>
            </w:tcPrChange>
          </w:tcPr>
          <w:p w14:paraId="2B6F4704" w14:textId="77777777" w:rsidR="00E7416B" w:rsidRPr="003F7263" w:rsidRDefault="00E7416B" w:rsidP="00FD6A9C">
            <w:pPr>
              <w:pStyle w:val="TAH"/>
              <w:keepNext w:val="0"/>
              <w:keepLines w:val="0"/>
              <w:rPr>
                <w:sz w:val="16"/>
                <w:szCs w:val="16"/>
              </w:rPr>
            </w:pPr>
          </w:p>
        </w:tc>
        <w:tc>
          <w:tcPr>
            <w:tcW w:w="851" w:type="dxa"/>
            <w:tcBorders>
              <w:top w:val="nil"/>
              <w:bottom w:val="single" w:sz="4" w:space="0" w:color="auto"/>
            </w:tcBorders>
            <w:tcPrChange w:id="48" w:author="MediaTek" w:date="2023-02-17T20:24:00Z">
              <w:tcPr>
                <w:tcW w:w="851" w:type="dxa"/>
                <w:gridSpan w:val="2"/>
                <w:tcBorders>
                  <w:top w:val="nil"/>
                  <w:bottom w:val="single" w:sz="4" w:space="0" w:color="auto"/>
                </w:tcBorders>
              </w:tcPr>
            </w:tcPrChange>
          </w:tcPr>
          <w:p w14:paraId="67043C58"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tcPrChange w:id="49" w:author="MediaTek" w:date="2023-02-17T20:24:00Z">
              <w:tcPr>
                <w:tcW w:w="1055" w:type="dxa"/>
                <w:tcBorders>
                  <w:bottom w:val="single" w:sz="4" w:space="0" w:color="auto"/>
                </w:tcBorders>
              </w:tcPr>
            </w:tcPrChange>
          </w:tcPr>
          <w:p w14:paraId="288BD848" w14:textId="77777777" w:rsidR="00E7416B" w:rsidRPr="003F7263" w:rsidRDefault="00E7416B" w:rsidP="00FD6A9C">
            <w:pPr>
              <w:pStyle w:val="TAH"/>
              <w:keepNext w:val="0"/>
              <w:keepLines w:val="0"/>
              <w:rPr>
                <w:sz w:val="16"/>
                <w:szCs w:val="16"/>
              </w:rPr>
            </w:pPr>
            <w:r w:rsidRPr="003F7263">
              <w:rPr>
                <w:sz w:val="16"/>
                <w:szCs w:val="16"/>
              </w:rPr>
              <w:t>Condition</w:t>
            </w:r>
          </w:p>
        </w:tc>
        <w:tc>
          <w:tcPr>
            <w:tcW w:w="3548" w:type="dxa"/>
            <w:tcBorders>
              <w:bottom w:val="single" w:sz="4" w:space="0" w:color="auto"/>
            </w:tcBorders>
            <w:tcPrChange w:id="50" w:author="MediaTek" w:date="2023-02-17T20:24:00Z">
              <w:tcPr>
                <w:tcW w:w="3627" w:type="dxa"/>
                <w:gridSpan w:val="3"/>
                <w:tcBorders>
                  <w:bottom w:val="single" w:sz="4" w:space="0" w:color="auto"/>
                </w:tcBorders>
              </w:tcPr>
            </w:tcPrChange>
          </w:tcPr>
          <w:p w14:paraId="17F5139B"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45382E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 w:author="MediaTek" w:date="2023-02-17T20:24:00Z">
            <w:trPr>
              <w:jc w:val="center"/>
            </w:trPr>
          </w:trPrChange>
        </w:trPr>
        <w:tc>
          <w:tcPr>
            <w:tcW w:w="1131" w:type="dxa"/>
            <w:tcBorders>
              <w:top w:val="nil"/>
              <w:bottom w:val="single" w:sz="4" w:space="0" w:color="auto"/>
            </w:tcBorders>
            <w:shd w:val="clear" w:color="auto" w:fill="D9D9D9"/>
            <w:tcPrChange w:id="53" w:author="MediaTek" w:date="2023-02-17T20:24:00Z">
              <w:tcPr>
                <w:tcW w:w="1131" w:type="dxa"/>
                <w:tcBorders>
                  <w:top w:val="nil"/>
                  <w:bottom w:val="single" w:sz="4" w:space="0" w:color="auto"/>
                </w:tcBorders>
                <w:shd w:val="clear" w:color="auto" w:fill="D9D9D9"/>
              </w:tcPr>
            </w:tcPrChange>
          </w:tcPr>
          <w:p w14:paraId="3A657756" w14:textId="77777777" w:rsidR="00E7416B" w:rsidRPr="003F7263" w:rsidRDefault="00E7416B" w:rsidP="00FD6A9C">
            <w:pPr>
              <w:pStyle w:val="TAL"/>
              <w:keepNext w:val="0"/>
              <w:keepLines w:val="0"/>
              <w:rPr>
                <w:b/>
                <w:bCs/>
                <w:sz w:val="16"/>
                <w:szCs w:val="16"/>
              </w:rPr>
            </w:pPr>
            <w:r w:rsidRPr="003F7263">
              <w:rPr>
                <w:b/>
                <w:bCs/>
                <w:sz w:val="16"/>
                <w:szCs w:val="16"/>
              </w:rPr>
              <w:t>9</w:t>
            </w:r>
          </w:p>
        </w:tc>
        <w:tc>
          <w:tcPr>
            <w:tcW w:w="3542" w:type="dxa"/>
            <w:tcBorders>
              <w:top w:val="nil"/>
              <w:bottom w:val="single" w:sz="4" w:space="0" w:color="auto"/>
            </w:tcBorders>
            <w:shd w:val="clear" w:color="auto" w:fill="D9D9D9"/>
            <w:tcPrChange w:id="54" w:author="MediaTek" w:date="2023-02-17T20:24:00Z">
              <w:tcPr>
                <w:tcW w:w="3468" w:type="dxa"/>
                <w:tcBorders>
                  <w:top w:val="nil"/>
                  <w:bottom w:val="single" w:sz="4" w:space="0" w:color="auto"/>
                </w:tcBorders>
                <w:shd w:val="clear" w:color="auto" w:fill="D9D9D9"/>
              </w:tcPr>
            </w:tcPrChange>
          </w:tcPr>
          <w:p w14:paraId="619FE8DE" w14:textId="77777777" w:rsidR="00E7416B" w:rsidRPr="003F7263" w:rsidRDefault="00E7416B" w:rsidP="00FD6A9C">
            <w:pPr>
              <w:pStyle w:val="TAL"/>
              <w:keepNext w:val="0"/>
              <w:keepLines w:val="0"/>
              <w:rPr>
                <w:b/>
                <w:bCs/>
                <w:sz w:val="16"/>
                <w:szCs w:val="16"/>
              </w:rPr>
            </w:pPr>
            <w:r w:rsidRPr="003F7263">
              <w:rPr>
                <w:b/>
                <w:bCs/>
                <w:sz w:val="16"/>
                <w:szCs w:val="16"/>
              </w:rPr>
              <w:t>Mobility management</w:t>
            </w:r>
          </w:p>
        </w:tc>
        <w:tc>
          <w:tcPr>
            <w:tcW w:w="851" w:type="dxa"/>
            <w:tcBorders>
              <w:top w:val="nil"/>
              <w:bottom w:val="single" w:sz="4" w:space="0" w:color="auto"/>
            </w:tcBorders>
            <w:shd w:val="clear" w:color="auto" w:fill="D9D9D9"/>
            <w:tcPrChange w:id="55" w:author="MediaTek" w:date="2023-02-17T20:24:00Z">
              <w:tcPr>
                <w:tcW w:w="925" w:type="dxa"/>
                <w:gridSpan w:val="4"/>
                <w:tcBorders>
                  <w:top w:val="nil"/>
                  <w:bottom w:val="single" w:sz="4" w:space="0" w:color="auto"/>
                </w:tcBorders>
                <w:shd w:val="clear" w:color="auto" w:fill="D9D9D9"/>
              </w:tcPr>
            </w:tcPrChange>
          </w:tcPr>
          <w:p w14:paraId="4EB5898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56" w:author="MediaTek" w:date="2023-02-17T20:24:00Z">
              <w:tcPr>
                <w:tcW w:w="1055" w:type="dxa"/>
                <w:tcBorders>
                  <w:bottom w:val="single" w:sz="4" w:space="0" w:color="auto"/>
                </w:tcBorders>
                <w:shd w:val="clear" w:color="auto" w:fill="D9D9D9"/>
              </w:tcPr>
            </w:tcPrChange>
          </w:tcPr>
          <w:p w14:paraId="256ADE8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57" w:author="MediaTek" w:date="2023-02-17T20:24:00Z">
              <w:tcPr>
                <w:tcW w:w="3627" w:type="dxa"/>
                <w:gridSpan w:val="3"/>
                <w:tcBorders>
                  <w:bottom w:val="single" w:sz="4" w:space="0" w:color="auto"/>
                </w:tcBorders>
                <w:shd w:val="clear" w:color="auto" w:fill="D9D9D9"/>
              </w:tcPr>
            </w:tcPrChange>
          </w:tcPr>
          <w:p w14:paraId="0FE8E2DA" w14:textId="77777777" w:rsidR="00E7416B" w:rsidRPr="003F7263" w:rsidRDefault="00E7416B" w:rsidP="00FD6A9C">
            <w:pPr>
              <w:pStyle w:val="TAH"/>
              <w:keepNext w:val="0"/>
              <w:keepLines w:val="0"/>
              <w:rPr>
                <w:sz w:val="16"/>
                <w:szCs w:val="16"/>
              </w:rPr>
            </w:pPr>
          </w:p>
        </w:tc>
      </w:tr>
      <w:tr w:rsidR="00E7416B" w:rsidRPr="003F7263" w14:paraId="001D3D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 w:author="MediaTek" w:date="2023-02-17T20:24:00Z">
            <w:trPr>
              <w:jc w:val="center"/>
            </w:trPr>
          </w:trPrChange>
        </w:trPr>
        <w:tc>
          <w:tcPr>
            <w:tcW w:w="1131" w:type="dxa"/>
            <w:tcBorders>
              <w:top w:val="nil"/>
              <w:bottom w:val="single" w:sz="4" w:space="0" w:color="auto"/>
            </w:tcBorders>
            <w:shd w:val="clear" w:color="auto" w:fill="D9D9D9"/>
            <w:tcPrChange w:id="60" w:author="MediaTek" w:date="2023-02-17T20:24:00Z">
              <w:tcPr>
                <w:tcW w:w="1131" w:type="dxa"/>
                <w:tcBorders>
                  <w:top w:val="nil"/>
                  <w:bottom w:val="single" w:sz="4" w:space="0" w:color="auto"/>
                </w:tcBorders>
                <w:shd w:val="clear" w:color="auto" w:fill="D9D9D9"/>
              </w:tcPr>
            </w:tcPrChange>
          </w:tcPr>
          <w:p w14:paraId="42D2FE70" w14:textId="77777777" w:rsidR="00E7416B" w:rsidRPr="003F7263" w:rsidRDefault="00E7416B" w:rsidP="00FD6A9C">
            <w:pPr>
              <w:pStyle w:val="TAL"/>
              <w:keepNext w:val="0"/>
              <w:keepLines w:val="0"/>
              <w:rPr>
                <w:b/>
                <w:bCs/>
                <w:sz w:val="16"/>
                <w:szCs w:val="16"/>
              </w:rPr>
            </w:pPr>
            <w:r w:rsidRPr="003F7263">
              <w:rPr>
                <w:b/>
                <w:bCs/>
                <w:sz w:val="16"/>
                <w:szCs w:val="16"/>
              </w:rPr>
              <w:t>9.1</w:t>
            </w:r>
          </w:p>
        </w:tc>
        <w:tc>
          <w:tcPr>
            <w:tcW w:w="3542" w:type="dxa"/>
            <w:tcBorders>
              <w:top w:val="nil"/>
              <w:bottom w:val="single" w:sz="4" w:space="0" w:color="auto"/>
            </w:tcBorders>
            <w:shd w:val="clear" w:color="auto" w:fill="D9D9D9"/>
            <w:tcPrChange w:id="61" w:author="MediaTek" w:date="2023-02-17T20:24:00Z">
              <w:tcPr>
                <w:tcW w:w="3468" w:type="dxa"/>
                <w:tcBorders>
                  <w:top w:val="nil"/>
                  <w:bottom w:val="single" w:sz="4" w:space="0" w:color="auto"/>
                </w:tcBorders>
                <w:shd w:val="clear" w:color="auto" w:fill="D9D9D9"/>
              </w:tcPr>
            </w:tcPrChange>
          </w:tcPr>
          <w:p w14:paraId="3377F304" w14:textId="77777777" w:rsidR="00E7416B" w:rsidRPr="003F7263" w:rsidRDefault="00E7416B" w:rsidP="00FD6A9C">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51" w:type="dxa"/>
            <w:tcBorders>
              <w:top w:val="nil"/>
              <w:bottom w:val="single" w:sz="4" w:space="0" w:color="auto"/>
            </w:tcBorders>
            <w:shd w:val="clear" w:color="auto" w:fill="D9D9D9"/>
            <w:tcPrChange w:id="62" w:author="MediaTek" w:date="2023-02-17T20:24:00Z">
              <w:tcPr>
                <w:tcW w:w="925" w:type="dxa"/>
                <w:gridSpan w:val="4"/>
                <w:tcBorders>
                  <w:top w:val="nil"/>
                  <w:bottom w:val="single" w:sz="4" w:space="0" w:color="auto"/>
                </w:tcBorders>
                <w:shd w:val="clear" w:color="auto" w:fill="D9D9D9"/>
              </w:tcPr>
            </w:tcPrChange>
          </w:tcPr>
          <w:p w14:paraId="1BB2C29D"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63" w:author="MediaTek" w:date="2023-02-17T20:24:00Z">
              <w:tcPr>
                <w:tcW w:w="1055" w:type="dxa"/>
                <w:tcBorders>
                  <w:bottom w:val="single" w:sz="4" w:space="0" w:color="auto"/>
                </w:tcBorders>
                <w:shd w:val="clear" w:color="auto" w:fill="D9D9D9"/>
              </w:tcPr>
            </w:tcPrChange>
          </w:tcPr>
          <w:p w14:paraId="33E0B290"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64" w:author="MediaTek" w:date="2023-02-17T20:24:00Z">
              <w:tcPr>
                <w:tcW w:w="3627" w:type="dxa"/>
                <w:gridSpan w:val="3"/>
                <w:tcBorders>
                  <w:bottom w:val="single" w:sz="4" w:space="0" w:color="auto"/>
                </w:tcBorders>
                <w:shd w:val="clear" w:color="auto" w:fill="D9D9D9"/>
              </w:tcPr>
            </w:tcPrChange>
          </w:tcPr>
          <w:p w14:paraId="4E2F1AA0" w14:textId="77777777" w:rsidR="00E7416B" w:rsidRPr="003F7263" w:rsidRDefault="00E7416B" w:rsidP="00FD6A9C">
            <w:pPr>
              <w:pStyle w:val="TAH"/>
              <w:keepNext w:val="0"/>
              <w:keepLines w:val="0"/>
              <w:rPr>
                <w:sz w:val="16"/>
                <w:szCs w:val="16"/>
              </w:rPr>
            </w:pPr>
          </w:p>
        </w:tc>
      </w:tr>
      <w:tr w:rsidR="00E7416B" w:rsidRPr="003F7263" w14:paraId="484F0A3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 w:author="MediaTek" w:date="2023-02-17T20:24:00Z">
            <w:trPr>
              <w:jc w:val="center"/>
            </w:trPr>
          </w:trPrChange>
        </w:trPr>
        <w:tc>
          <w:tcPr>
            <w:tcW w:w="1131" w:type="dxa"/>
            <w:tcBorders>
              <w:top w:val="nil"/>
              <w:bottom w:val="single" w:sz="4" w:space="0" w:color="auto"/>
            </w:tcBorders>
            <w:shd w:val="clear" w:color="auto" w:fill="D9D9D9"/>
            <w:tcPrChange w:id="67" w:author="MediaTek" w:date="2023-02-17T20:24:00Z">
              <w:tcPr>
                <w:tcW w:w="1131" w:type="dxa"/>
                <w:tcBorders>
                  <w:top w:val="nil"/>
                  <w:bottom w:val="single" w:sz="4" w:space="0" w:color="auto"/>
                </w:tcBorders>
                <w:shd w:val="clear" w:color="auto" w:fill="D9D9D9"/>
              </w:tcPr>
            </w:tcPrChange>
          </w:tcPr>
          <w:p w14:paraId="7CCFF4E2" w14:textId="77777777" w:rsidR="00E7416B" w:rsidRPr="003F7263" w:rsidRDefault="00E7416B" w:rsidP="00FD6A9C">
            <w:pPr>
              <w:pStyle w:val="TAL"/>
              <w:keepNext w:val="0"/>
              <w:keepLines w:val="0"/>
              <w:rPr>
                <w:b/>
                <w:bCs/>
                <w:sz w:val="16"/>
                <w:szCs w:val="16"/>
              </w:rPr>
            </w:pPr>
            <w:r w:rsidRPr="003F7263">
              <w:rPr>
                <w:b/>
                <w:bCs/>
                <w:sz w:val="16"/>
                <w:szCs w:val="16"/>
              </w:rPr>
              <w:t>9.1.1</w:t>
            </w:r>
          </w:p>
        </w:tc>
        <w:tc>
          <w:tcPr>
            <w:tcW w:w="3542" w:type="dxa"/>
            <w:tcBorders>
              <w:top w:val="nil"/>
              <w:bottom w:val="single" w:sz="4" w:space="0" w:color="auto"/>
            </w:tcBorders>
            <w:shd w:val="clear" w:color="auto" w:fill="D9D9D9"/>
            <w:tcPrChange w:id="68" w:author="MediaTek" w:date="2023-02-17T20:24:00Z">
              <w:tcPr>
                <w:tcW w:w="3468" w:type="dxa"/>
                <w:tcBorders>
                  <w:top w:val="nil"/>
                  <w:bottom w:val="single" w:sz="4" w:space="0" w:color="auto"/>
                </w:tcBorders>
                <w:shd w:val="clear" w:color="auto" w:fill="D9D9D9"/>
              </w:tcPr>
            </w:tcPrChange>
          </w:tcPr>
          <w:p w14:paraId="50F2830E" w14:textId="77777777" w:rsidR="00E7416B" w:rsidRPr="003F7263" w:rsidRDefault="00E7416B" w:rsidP="00FD6A9C">
            <w:pPr>
              <w:pStyle w:val="TAL"/>
              <w:keepNext w:val="0"/>
              <w:keepLines w:val="0"/>
              <w:rPr>
                <w:b/>
                <w:bCs/>
                <w:sz w:val="16"/>
                <w:szCs w:val="16"/>
              </w:rPr>
            </w:pPr>
            <w:r w:rsidRPr="003F7263">
              <w:rPr>
                <w:b/>
                <w:bCs/>
                <w:kern w:val="2"/>
                <w:sz w:val="16"/>
                <w:szCs w:val="16"/>
              </w:rPr>
              <w:t>Primary authentication and key agreement</w:t>
            </w:r>
          </w:p>
        </w:tc>
        <w:tc>
          <w:tcPr>
            <w:tcW w:w="851" w:type="dxa"/>
            <w:tcBorders>
              <w:top w:val="nil"/>
              <w:bottom w:val="single" w:sz="4" w:space="0" w:color="auto"/>
            </w:tcBorders>
            <w:shd w:val="clear" w:color="auto" w:fill="D9D9D9"/>
            <w:tcPrChange w:id="69" w:author="MediaTek" w:date="2023-02-17T20:24:00Z">
              <w:tcPr>
                <w:tcW w:w="925" w:type="dxa"/>
                <w:gridSpan w:val="4"/>
                <w:tcBorders>
                  <w:top w:val="nil"/>
                  <w:bottom w:val="single" w:sz="4" w:space="0" w:color="auto"/>
                </w:tcBorders>
                <w:shd w:val="clear" w:color="auto" w:fill="D9D9D9"/>
              </w:tcPr>
            </w:tcPrChange>
          </w:tcPr>
          <w:p w14:paraId="029A892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70" w:author="MediaTek" w:date="2023-02-17T20:24:00Z">
              <w:tcPr>
                <w:tcW w:w="1055" w:type="dxa"/>
                <w:tcBorders>
                  <w:bottom w:val="single" w:sz="4" w:space="0" w:color="auto"/>
                </w:tcBorders>
                <w:shd w:val="clear" w:color="auto" w:fill="D9D9D9"/>
              </w:tcPr>
            </w:tcPrChange>
          </w:tcPr>
          <w:p w14:paraId="7D8D5C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71" w:author="MediaTek" w:date="2023-02-17T20:24:00Z">
              <w:tcPr>
                <w:tcW w:w="3627" w:type="dxa"/>
                <w:gridSpan w:val="3"/>
                <w:tcBorders>
                  <w:bottom w:val="single" w:sz="4" w:space="0" w:color="auto"/>
                </w:tcBorders>
                <w:shd w:val="clear" w:color="auto" w:fill="D9D9D9"/>
              </w:tcPr>
            </w:tcPrChange>
          </w:tcPr>
          <w:p w14:paraId="3311AE0D" w14:textId="77777777" w:rsidR="00E7416B" w:rsidRPr="003F7263" w:rsidRDefault="00E7416B" w:rsidP="00FD6A9C">
            <w:pPr>
              <w:pStyle w:val="TAH"/>
              <w:keepNext w:val="0"/>
              <w:keepLines w:val="0"/>
              <w:rPr>
                <w:sz w:val="16"/>
                <w:szCs w:val="16"/>
              </w:rPr>
            </w:pPr>
          </w:p>
        </w:tc>
      </w:tr>
      <w:tr w:rsidR="00E7416B" w:rsidRPr="003F7263" w14:paraId="0CB3D81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 w:author="MediaTek" w:date="2023-02-17T20:24:00Z">
            <w:trPr>
              <w:jc w:val="center"/>
            </w:trPr>
          </w:trPrChange>
        </w:trPr>
        <w:tc>
          <w:tcPr>
            <w:tcW w:w="1131" w:type="dxa"/>
            <w:tcBorders>
              <w:top w:val="single" w:sz="4" w:space="0" w:color="auto"/>
              <w:bottom w:val="single" w:sz="4" w:space="0" w:color="auto"/>
            </w:tcBorders>
            <w:shd w:val="clear" w:color="auto" w:fill="auto"/>
            <w:tcPrChange w:id="74" w:author="MediaTek" w:date="2023-02-17T20:24:00Z">
              <w:tcPr>
                <w:tcW w:w="1131" w:type="dxa"/>
                <w:tcBorders>
                  <w:top w:val="single" w:sz="4" w:space="0" w:color="auto"/>
                  <w:bottom w:val="single" w:sz="4" w:space="0" w:color="auto"/>
                </w:tcBorders>
                <w:shd w:val="clear" w:color="auto" w:fill="auto"/>
              </w:tcPr>
            </w:tcPrChange>
          </w:tcPr>
          <w:p w14:paraId="1B4752CC" w14:textId="77777777" w:rsidR="00E7416B" w:rsidRPr="003F7263" w:rsidRDefault="00E7416B" w:rsidP="00FD6A9C">
            <w:pPr>
              <w:pStyle w:val="TAL"/>
              <w:rPr>
                <w:b/>
                <w:sz w:val="16"/>
                <w:szCs w:val="16"/>
              </w:rPr>
            </w:pPr>
            <w:r w:rsidRPr="003F7263">
              <w:rPr>
                <w:sz w:val="16"/>
                <w:szCs w:val="16"/>
              </w:rPr>
              <w:lastRenderedPageBreak/>
              <w:t>9.1.1.1</w:t>
            </w:r>
          </w:p>
        </w:tc>
        <w:tc>
          <w:tcPr>
            <w:tcW w:w="3542" w:type="dxa"/>
            <w:tcBorders>
              <w:top w:val="single" w:sz="4" w:space="0" w:color="auto"/>
              <w:bottom w:val="single" w:sz="4" w:space="0" w:color="auto"/>
            </w:tcBorders>
            <w:shd w:val="clear" w:color="auto" w:fill="auto"/>
            <w:tcPrChange w:id="75" w:author="MediaTek" w:date="2023-02-17T20:24:00Z">
              <w:tcPr>
                <w:tcW w:w="3542" w:type="dxa"/>
                <w:gridSpan w:val="3"/>
                <w:tcBorders>
                  <w:top w:val="single" w:sz="4" w:space="0" w:color="auto"/>
                  <w:bottom w:val="single" w:sz="4" w:space="0" w:color="auto"/>
                </w:tcBorders>
                <w:shd w:val="clear" w:color="auto" w:fill="auto"/>
              </w:tcPr>
            </w:tcPrChange>
          </w:tcPr>
          <w:p w14:paraId="1A4010C9" w14:textId="77777777" w:rsidR="00E7416B" w:rsidRPr="003F7263" w:rsidRDefault="00E7416B" w:rsidP="00FD6A9C">
            <w:pPr>
              <w:pStyle w:val="TAL"/>
              <w:rPr>
                <w:b/>
                <w:kern w:val="2"/>
                <w:sz w:val="16"/>
                <w:szCs w:val="16"/>
              </w:rPr>
            </w:pPr>
            <w:r w:rsidRPr="003F7263">
              <w:rPr>
                <w:sz w:val="16"/>
                <w:szCs w:val="16"/>
              </w:rPr>
              <w:t>EAP based primary authentication and key agreement / EAP-AKA' related procedures</w:t>
            </w:r>
          </w:p>
        </w:tc>
        <w:tc>
          <w:tcPr>
            <w:tcW w:w="851" w:type="dxa"/>
            <w:tcBorders>
              <w:top w:val="single" w:sz="4" w:space="0" w:color="auto"/>
              <w:bottom w:val="single" w:sz="4" w:space="0" w:color="auto"/>
            </w:tcBorders>
            <w:shd w:val="clear" w:color="auto" w:fill="auto"/>
            <w:tcPrChange w:id="76" w:author="MediaTek" w:date="2023-02-17T20:24:00Z">
              <w:tcPr>
                <w:tcW w:w="851" w:type="dxa"/>
                <w:gridSpan w:val="2"/>
                <w:tcBorders>
                  <w:top w:val="single" w:sz="4" w:space="0" w:color="auto"/>
                  <w:bottom w:val="single" w:sz="4" w:space="0" w:color="auto"/>
                </w:tcBorders>
                <w:shd w:val="clear" w:color="auto" w:fill="auto"/>
              </w:tcPr>
            </w:tcPrChange>
          </w:tcPr>
          <w:p w14:paraId="26D0BD1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77" w:author="MediaTek" w:date="2023-02-17T20:24:00Z">
              <w:tcPr>
                <w:tcW w:w="1055" w:type="dxa"/>
                <w:tcBorders>
                  <w:top w:val="single" w:sz="4" w:space="0" w:color="auto"/>
                  <w:bottom w:val="single" w:sz="4" w:space="0" w:color="auto"/>
                </w:tcBorders>
                <w:shd w:val="clear" w:color="auto" w:fill="auto"/>
              </w:tcPr>
            </w:tcPrChange>
          </w:tcPr>
          <w:p w14:paraId="30F325E6" w14:textId="77777777" w:rsidR="00E7416B" w:rsidRPr="003F7263" w:rsidRDefault="00E7416B" w:rsidP="00FD6A9C">
            <w:pPr>
              <w:pStyle w:val="TAH"/>
              <w:keepNext w:val="0"/>
              <w:keepLines w:val="0"/>
              <w:rPr>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78" w:author="MediaTek" w:date="2023-02-17T20:24:00Z">
              <w:tcPr>
                <w:tcW w:w="3627" w:type="dxa"/>
                <w:gridSpan w:val="3"/>
                <w:tcBorders>
                  <w:top w:val="single" w:sz="4" w:space="0" w:color="auto"/>
                  <w:bottom w:val="single" w:sz="4" w:space="0" w:color="auto"/>
                </w:tcBorders>
                <w:shd w:val="clear" w:color="auto" w:fill="auto"/>
              </w:tcPr>
            </w:tcPrChange>
          </w:tcPr>
          <w:p w14:paraId="7B01BCC5"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660E45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 w:author="MediaTek" w:date="2023-02-17T20:24:00Z">
            <w:trPr>
              <w:jc w:val="center"/>
            </w:trPr>
          </w:trPrChange>
        </w:trPr>
        <w:tc>
          <w:tcPr>
            <w:tcW w:w="1131" w:type="dxa"/>
            <w:tcBorders>
              <w:top w:val="single" w:sz="4" w:space="0" w:color="auto"/>
              <w:bottom w:val="single" w:sz="4" w:space="0" w:color="auto"/>
            </w:tcBorders>
            <w:shd w:val="clear" w:color="auto" w:fill="auto"/>
            <w:tcPrChange w:id="81" w:author="MediaTek" w:date="2023-02-17T20:24:00Z">
              <w:tcPr>
                <w:tcW w:w="1131" w:type="dxa"/>
                <w:tcBorders>
                  <w:top w:val="single" w:sz="4" w:space="0" w:color="auto"/>
                  <w:bottom w:val="single" w:sz="4" w:space="0" w:color="auto"/>
                </w:tcBorders>
                <w:shd w:val="clear" w:color="auto" w:fill="auto"/>
              </w:tcPr>
            </w:tcPrChange>
          </w:tcPr>
          <w:p w14:paraId="6A74B973" w14:textId="77777777" w:rsidR="00E7416B" w:rsidRPr="003F7263" w:rsidRDefault="00E7416B" w:rsidP="00FD6A9C">
            <w:pPr>
              <w:pStyle w:val="TAL"/>
              <w:rPr>
                <w:sz w:val="16"/>
                <w:szCs w:val="16"/>
              </w:rPr>
            </w:pPr>
            <w:r w:rsidRPr="003F7263">
              <w:rPr>
                <w:sz w:val="16"/>
                <w:szCs w:val="16"/>
              </w:rPr>
              <w:t>9.1.1.2</w:t>
            </w:r>
          </w:p>
        </w:tc>
        <w:tc>
          <w:tcPr>
            <w:tcW w:w="3542" w:type="dxa"/>
            <w:tcBorders>
              <w:top w:val="single" w:sz="4" w:space="0" w:color="auto"/>
              <w:bottom w:val="single" w:sz="4" w:space="0" w:color="auto"/>
            </w:tcBorders>
            <w:shd w:val="clear" w:color="auto" w:fill="auto"/>
            <w:tcPrChange w:id="82" w:author="MediaTek" w:date="2023-02-17T20:24:00Z">
              <w:tcPr>
                <w:tcW w:w="3542" w:type="dxa"/>
                <w:gridSpan w:val="3"/>
                <w:tcBorders>
                  <w:top w:val="single" w:sz="4" w:space="0" w:color="auto"/>
                  <w:bottom w:val="single" w:sz="4" w:space="0" w:color="auto"/>
                </w:tcBorders>
                <w:shd w:val="clear" w:color="auto" w:fill="auto"/>
              </w:tcPr>
            </w:tcPrChange>
          </w:tcPr>
          <w:p w14:paraId="1AFB503D" w14:textId="77777777" w:rsidR="00E7416B" w:rsidRPr="003F7263" w:rsidRDefault="00E7416B" w:rsidP="00FD6A9C">
            <w:pPr>
              <w:pStyle w:val="TAL"/>
              <w:rPr>
                <w:sz w:val="16"/>
                <w:szCs w:val="16"/>
              </w:rPr>
            </w:pPr>
            <w:r w:rsidRPr="003F7263">
              <w:rPr>
                <w:sz w:val="16"/>
                <w:szCs w:val="16"/>
              </w:rPr>
              <w:t>EAP based primary authentication and key agreement / Reject</w:t>
            </w:r>
          </w:p>
        </w:tc>
        <w:tc>
          <w:tcPr>
            <w:tcW w:w="851" w:type="dxa"/>
            <w:tcBorders>
              <w:top w:val="single" w:sz="4" w:space="0" w:color="auto"/>
              <w:bottom w:val="single" w:sz="4" w:space="0" w:color="auto"/>
            </w:tcBorders>
            <w:shd w:val="clear" w:color="auto" w:fill="auto"/>
            <w:tcPrChange w:id="83" w:author="MediaTek" w:date="2023-02-17T20:24:00Z">
              <w:tcPr>
                <w:tcW w:w="851" w:type="dxa"/>
                <w:gridSpan w:val="2"/>
                <w:tcBorders>
                  <w:top w:val="single" w:sz="4" w:space="0" w:color="auto"/>
                  <w:bottom w:val="single" w:sz="4" w:space="0" w:color="auto"/>
                </w:tcBorders>
                <w:shd w:val="clear" w:color="auto" w:fill="auto"/>
              </w:tcPr>
            </w:tcPrChange>
          </w:tcPr>
          <w:p w14:paraId="3641F75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84" w:author="MediaTek" w:date="2023-02-17T20:24:00Z">
              <w:tcPr>
                <w:tcW w:w="1055" w:type="dxa"/>
                <w:tcBorders>
                  <w:top w:val="single" w:sz="4" w:space="0" w:color="auto"/>
                  <w:bottom w:val="single" w:sz="4" w:space="0" w:color="auto"/>
                </w:tcBorders>
                <w:shd w:val="clear" w:color="auto" w:fill="auto"/>
              </w:tcPr>
            </w:tcPrChange>
          </w:tcPr>
          <w:p w14:paraId="1BBBCEBB"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top w:val="single" w:sz="4" w:space="0" w:color="auto"/>
              <w:bottom w:val="single" w:sz="4" w:space="0" w:color="auto"/>
            </w:tcBorders>
            <w:shd w:val="clear" w:color="auto" w:fill="auto"/>
            <w:tcPrChange w:id="85" w:author="MediaTek" w:date="2023-02-17T20:24:00Z">
              <w:tcPr>
                <w:tcW w:w="3627" w:type="dxa"/>
                <w:gridSpan w:val="3"/>
                <w:tcBorders>
                  <w:top w:val="single" w:sz="4" w:space="0" w:color="auto"/>
                  <w:bottom w:val="single" w:sz="4" w:space="0" w:color="auto"/>
                </w:tcBorders>
                <w:shd w:val="clear" w:color="auto" w:fill="auto"/>
              </w:tcPr>
            </w:tcPrChange>
          </w:tcPr>
          <w:p w14:paraId="0EF69FE6"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3163F3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 w:author="MediaTek" w:date="2023-02-17T20:24:00Z">
            <w:trPr>
              <w:jc w:val="center"/>
            </w:trPr>
          </w:trPrChange>
        </w:trPr>
        <w:tc>
          <w:tcPr>
            <w:tcW w:w="1131" w:type="dxa"/>
            <w:tcBorders>
              <w:top w:val="single" w:sz="4" w:space="0" w:color="auto"/>
              <w:bottom w:val="single" w:sz="4" w:space="0" w:color="auto"/>
            </w:tcBorders>
            <w:shd w:val="clear" w:color="auto" w:fill="auto"/>
            <w:tcPrChange w:id="88" w:author="MediaTek" w:date="2023-02-17T20:24:00Z">
              <w:tcPr>
                <w:tcW w:w="1131" w:type="dxa"/>
                <w:tcBorders>
                  <w:top w:val="single" w:sz="4" w:space="0" w:color="auto"/>
                  <w:bottom w:val="single" w:sz="4" w:space="0" w:color="auto"/>
                </w:tcBorders>
                <w:shd w:val="clear" w:color="auto" w:fill="auto"/>
              </w:tcPr>
            </w:tcPrChange>
          </w:tcPr>
          <w:p w14:paraId="6E25AB42" w14:textId="77777777" w:rsidR="00E7416B" w:rsidRPr="003F7263" w:rsidRDefault="00E7416B" w:rsidP="00FD6A9C">
            <w:pPr>
              <w:pStyle w:val="TAL"/>
              <w:rPr>
                <w:sz w:val="16"/>
                <w:szCs w:val="16"/>
              </w:rPr>
            </w:pPr>
            <w:r w:rsidRPr="003F7263">
              <w:rPr>
                <w:sz w:val="16"/>
                <w:szCs w:val="16"/>
              </w:rPr>
              <w:t>9.1.1.3</w:t>
            </w:r>
          </w:p>
        </w:tc>
        <w:tc>
          <w:tcPr>
            <w:tcW w:w="3542" w:type="dxa"/>
            <w:tcBorders>
              <w:top w:val="single" w:sz="4" w:space="0" w:color="auto"/>
              <w:bottom w:val="single" w:sz="4" w:space="0" w:color="auto"/>
            </w:tcBorders>
            <w:shd w:val="clear" w:color="auto" w:fill="auto"/>
            <w:tcPrChange w:id="89" w:author="MediaTek" w:date="2023-02-17T20:24:00Z">
              <w:tcPr>
                <w:tcW w:w="3542" w:type="dxa"/>
                <w:gridSpan w:val="3"/>
                <w:tcBorders>
                  <w:top w:val="single" w:sz="4" w:space="0" w:color="auto"/>
                  <w:bottom w:val="single" w:sz="4" w:space="0" w:color="auto"/>
                </w:tcBorders>
                <w:shd w:val="clear" w:color="auto" w:fill="auto"/>
              </w:tcPr>
            </w:tcPrChange>
          </w:tcPr>
          <w:p w14:paraId="3627FD43" w14:textId="77777777" w:rsidR="00E7416B" w:rsidRPr="003F7263" w:rsidRDefault="00E7416B" w:rsidP="00FD6A9C">
            <w:pPr>
              <w:pStyle w:val="TAL"/>
              <w:rPr>
                <w:sz w:val="16"/>
                <w:szCs w:val="16"/>
              </w:rPr>
            </w:pPr>
            <w:r w:rsidRPr="003F7263">
              <w:rPr>
                <w:sz w:val="16"/>
                <w:szCs w:val="16"/>
              </w:rPr>
              <w:t>EAP based primary authentication and key agreement / EAP message transport / Abnormal</w:t>
            </w:r>
          </w:p>
        </w:tc>
        <w:tc>
          <w:tcPr>
            <w:tcW w:w="851" w:type="dxa"/>
            <w:tcBorders>
              <w:top w:val="single" w:sz="4" w:space="0" w:color="auto"/>
              <w:bottom w:val="single" w:sz="4" w:space="0" w:color="auto"/>
            </w:tcBorders>
            <w:shd w:val="clear" w:color="auto" w:fill="auto"/>
            <w:tcPrChange w:id="90" w:author="MediaTek" w:date="2023-02-17T20:24:00Z">
              <w:tcPr>
                <w:tcW w:w="851" w:type="dxa"/>
                <w:gridSpan w:val="2"/>
                <w:tcBorders>
                  <w:top w:val="single" w:sz="4" w:space="0" w:color="auto"/>
                  <w:bottom w:val="single" w:sz="4" w:space="0" w:color="auto"/>
                </w:tcBorders>
                <w:shd w:val="clear" w:color="auto" w:fill="auto"/>
              </w:tcPr>
            </w:tcPrChange>
          </w:tcPr>
          <w:p w14:paraId="372BB79A"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91" w:author="MediaTek" w:date="2023-02-17T20:24:00Z">
              <w:tcPr>
                <w:tcW w:w="1055" w:type="dxa"/>
                <w:tcBorders>
                  <w:top w:val="single" w:sz="4" w:space="0" w:color="auto"/>
                  <w:bottom w:val="single" w:sz="4" w:space="0" w:color="auto"/>
                </w:tcBorders>
                <w:shd w:val="clear" w:color="auto" w:fill="auto"/>
              </w:tcPr>
            </w:tcPrChange>
          </w:tcPr>
          <w:p w14:paraId="232F54A1" w14:textId="77777777" w:rsidR="00E7416B" w:rsidRPr="003F7263" w:rsidRDefault="00E7416B" w:rsidP="00FD6A9C">
            <w:pPr>
              <w:pStyle w:val="TAH"/>
              <w:keepNext w:val="0"/>
              <w:keepLines w:val="0"/>
              <w:rPr>
                <w:b w:val="0"/>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92" w:author="MediaTek" w:date="2023-02-17T20:24:00Z">
              <w:tcPr>
                <w:tcW w:w="3627" w:type="dxa"/>
                <w:gridSpan w:val="3"/>
                <w:tcBorders>
                  <w:top w:val="single" w:sz="4" w:space="0" w:color="auto"/>
                  <w:bottom w:val="single" w:sz="4" w:space="0" w:color="auto"/>
                </w:tcBorders>
                <w:shd w:val="clear" w:color="auto" w:fill="auto"/>
              </w:tcPr>
            </w:tcPrChange>
          </w:tcPr>
          <w:p w14:paraId="69CE7B7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A88CB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 w:author="MediaTek" w:date="2023-02-17T20:24:00Z">
            <w:trPr>
              <w:jc w:val="center"/>
            </w:trPr>
          </w:trPrChange>
        </w:trPr>
        <w:tc>
          <w:tcPr>
            <w:tcW w:w="1131" w:type="dxa"/>
            <w:tcBorders>
              <w:top w:val="single" w:sz="4" w:space="0" w:color="auto"/>
              <w:bottom w:val="single" w:sz="4" w:space="0" w:color="auto"/>
            </w:tcBorders>
            <w:shd w:val="clear" w:color="auto" w:fill="auto"/>
            <w:tcPrChange w:id="95" w:author="MediaTek" w:date="2023-02-17T20:24:00Z">
              <w:tcPr>
                <w:tcW w:w="1131" w:type="dxa"/>
                <w:tcBorders>
                  <w:top w:val="single" w:sz="4" w:space="0" w:color="auto"/>
                  <w:bottom w:val="single" w:sz="4" w:space="0" w:color="auto"/>
                </w:tcBorders>
                <w:shd w:val="clear" w:color="auto" w:fill="auto"/>
              </w:tcPr>
            </w:tcPrChange>
          </w:tcPr>
          <w:p w14:paraId="627208FB" w14:textId="77777777" w:rsidR="00E7416B" w:rsidRPr="003F7263" w:rsidRDefault="00E7416B" w:rsidP="00FD6A9C">
            <w:pPr>
              <w:pStyle w:val="TAL"/>
              <w:rPr>
                <w:sz w:val="16"/>
                <w:szCs w:val="16"/>
              </w:rPr>
            </w:pPr>
            <w:r w:rsidRPr="003F7263">
              <w:rPr>
                <w:sz w:val="16"/>
                <w:szCs w:val="16"/>
              </w:rPr>
              <w:t>9.1.1.4</w:t>
            </w:r>
          </w:p>
        </w:tc>
        <w:tc>
          <w:tcPr>
            <w:tcW w:w="3542" w:type="dxa"/>
            <w:tcBorders>
              <w:top w:val="single" w:sz="4" w:space="0" w:color="auto"/>
              <w:bottom w:val="single" w:sz="4" w:space="0" w:color="auto"/>
            </w:tcBorders>
            <w:shd w:val="clear" w:color="auto" w:fill="auto"/>
            <w:tcPrChange w:id="96" w:author="MediaTek" w:date="2023-02-17T20:24:00Z">
              <w:tcPr>
                <w:tcW w:w="3542" w:type="dxa"/>
                <w:gridSpan w:val="3"/>
                <w:tcBorders>
                  <w:top w:val="single" w:sz="4" w:space="0" w:color="auto"/>
                  <w:bottom w:val="single" w:sz="4" w:space="0" w:color="auto"/>
                </w:tcBorders>
                <w:shd w:val="clear" w:color="auto" w:fill="auto"/>
              </w:tcPr>
            </w:tcPrChange>
          </w:tcPr>
          <w:p w14:paraId="4BCF6B89" w14:textId="77777777" w:rsidR="00E7416B" w:rsidRPr="003F7263" w:rsidRDefault="00E7416B" w:rsidP="00FD6A9C">
            <w:pPr>
              <w:pStyle w:val="TAL"/>
              <w:rPr>
                <w:sz w:val="16"/>
                <w:szCs w:val="16"/>
              </w:rPr>
            </w:pPr>
            <w:r w:rsidRPr="003F7263">
              <w:rPr>
                <w:sz w:val="16"/>
                <w:szCs w:val="16"/>
              </w:rPr>
              <w:t>5G AKA based primary authentication and key agreement / 5G-AKA related procedures</w:t>
            </w:r>
          </w:p>
        </w:tc>
        <w:tc>
          <w:tcPr>
            <w:tcW w:w="851" w:type="dxa"/>
            <w:tcBorders>
              <w:top w:val="single" w:sz="4" w:space="0" w:color="auto"/>
              <w:bottom w:val="single" w:sz="4" w:space="0" w:color="auto"/>
            </w:tcBorders>
            <w:shd w:val="clear" w:color="auto" w:fill="auto"/>
            <w:tcPrChange w:id="97" w:author="MediaTek" w:date="2023-02-17T20:24:00Z">
              <w:tcPr>
                <w:tcW w:w="851" w:type="dxa"/>
                <w:gridSpan w:val="2"/>
                <w:tcBorders>
                  <w:top w:val="single" w:sz="4" w:space="0" w:color="auto"/>
                  <w:bottom w:val="single" w:sz="4" w:space="0" w:color="auto"/>
                </w:tcBorders>
                <w:shd w:val="clear" w:color="auto" w:fill="auto"/>
              </w:tcPr>
            </w:tcPrChange>
          </w:tcPr>
          <w:p w14:paraId="6F5D454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98" w:author="MediaTek" w:date="2023-02-17T20:24:00Z">
              <w:tcPr>
                <w:tcW w:w="1055" w:type="dxa"/>
                <w:tcBorders>
                  <w:top w:val="single" w:sz="4" w:space="0" w:color="auto"/>
                  <w:bottom w:val="single" w:sz="4" w:space="0" w:color="auto"/>
                </w:tcBorders>
                <w:shd w:val="clear" w:color="auto" w:fill="auto"/>
              </w:tcPr>
            </w:tcPrChange>
          </w:tcPr>
          <w:p w14:paraId="6836AA53"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99" w:author="MediaTek" w:date="2023-02-17T20:24:00Z">
              <w:tcPr>
                <w:tcW w:w="3627" w:type="dxa"/>
                <w:gridSpan w:val="3"/>
                <w:tcBorders>
                  <w:top w:val="single" w:sz="4" w:space="0" w:color="auto"/>
                  <w:bottom w:val="single" w:sz="4" w:space="0" w:color="auto"/>
                </w:tcBorders>
                <w:shd w:val="clear" w:color="auto" w:fill="auto"/>
              </w:tcPr>
            </w:tcPrChange>
          </w:tcPr>
          <w:p w14:paraId="1431189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15AC2B8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 w:author="MediaTek" w:date="2023-02-17T20:24:00Z">
            <w:trPr>
              <w:jc w:val="center"/>
            </w:trPr>
          </w:trPrChange>
        </w:trPr>
        <w:tc>
          <w:tcPr>
            <w:tcW w:w="1131" w:type="dxa"/>
            <w:tcBorders>
              <w:top w:val="single" w:sz="4" w:space="0" w:color="auto"/>
              <w:bottom w:val="single" w:sz="4" w:space="0" w:color="auto"/>
            </w:tcBorders>
            <w:shd w:val="clear" w:color="auto" w:fill="auto"/>
            <w:tcPrChange w:id="102" w:author="MediaTek" w:date="2023-02-17T20:24:00Z">
              <w:tcPr>
                <w:tcW w:w="1131" w:type="dxa"/>
                <w:tcBorders>
                  <w:top w:val="single" w:sz="4" w:space="0" w:color="auto"/>
                  <w:bottom w:val="single" w:sz="4" w:space="0" w:color="auto"/>
                </w:tcBorders>
                <w:shd w:val="clear" w:color="auto" w:fill="auto"/>
              </w:tcPr>
            </w:tcPrChange>
          </w:tcPr>
          <w:p w14:paraId="2CE8FAF0" w14:textId="77777777" w:rsidR="00E7416B" w:rsidRPr="003F7263" w:rsidRDefault="00E7416B" w:rsidP="00FD6A9C">
            <w:pPr>
              <w:pStyle w:val="TAL"/>
              <w:rPr>
                <w:sz w:val="16"/>
                <w:szCs w:val="16"/>
              </w:rPr>
            </w:pPr>
            <w:r w:rsidRPr="003F7263">
              <w:rPr>
                <w:sz w:val="16"/>
                <w:szCs w:val="16"/>
              </w:rPr>
              <w:t>9.1.1.5</w:t>
            </w:r>
          </w:p>
        </w:tc>
        <w:tc>
          <w:tcPr>
            <w:tcW w:w="3542" w:type="dxa"/>
            <w:tcBorders>
              <w:top w:val="single" w:sz="4" w:space="0" w:color="auto"/>
              <w:bottom w:val="single" w:sz="4" w:space="0" w:color="auto"/>
            </w:tcBorders>
            <w:shd w:val="clear" w:color="auto" w:fill="auto"/>
            <w:tcPrChange w:id="103" w:author="MediaTek" w:date="2023-02-17T20:24:00Z">
              <w:tcPr>
                <w:tcW w:w="3542" w:type="dxa"/>
                <w:gridSpan w:val="3"/>
                <w:tcBorders>
                  <w:top w:val="single" w:sz="4" w:space="0" w:color="auto"/>
                  <w:bottom w:val="single" w:sz="4" w:space="0" w:color="auto"/>
                </w:tcBorders>
                <w:shd w:val="clear" w:color="auto" w:fill="auto"/>
              </w:tcPr>
            </w:tcPrChange>
          </w:tcPr>
          <w:p w14:paraId="00EF89A1" w14:textId="77777777" w:rsidR="00E7416B" w:rsidRPr="003F7263" w:rsidRDefault="00E7416B" w:rsidP="00FD6A9C">
            <w:pPr>
              <w:pStyle w:val="TAL"/>
              <w:rPr>
                <w:sz w:val="16"/>
                <w:szCs w:val="16"/>
              </w:rPr>
            </w:pPr>
            <w:r w:rsidRPr="003F7263">
              <w:rPr>
                <w:sz w:val="16"/>
                <w:szCs w:val="16"/>
              </w:rPr>
              <w:t>5G AKA based primary authentication and key agreement / Reject</w:t>
            </w:r>
          </w:p>
        </w:tc>
        <w:tc>
          <w:tcPr>
            <w:tcW w:w="851" w:type="dxa"/>
            <w:tcBorders>
              <w:top w:val="single" w:sz="4" w:space="0" w:color="auto"/>
              <w:bottom w:val="single" w:sz="4" w:space="0" w:color="auto"/>
            </w:tcBorders>
            <w:shd w:val="clear" w:color="auto" w:fill="auto"/>
            <w:tcPrChange w:id="104" w:author="MediaTek" w:date="2023-02-17T20:24:00Z">
              <w:tcPr>
                <w:tcW w:w="851" w:type="dxa"/>
                <w:gridSpan w:val="2"/>
                <w:tcBorders>
                  <w:top w:val="single" w:sz="4" w:space="0" w:color="auto"/>
                  <w:bottom w:val="single" w:sz="4" w:space="0" w:color="auto"/>
                </w:tcBorders>
                <w:shd w:val="clear" w:color="auto" w:fill="auto"/>
              </w:tcPr>
            </w:tcPrChange>
          </w:tcPr>
          <w:p w14:paraId="007FA10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105" w:author="MediaTek" w:date="2023-02-17T20:24:00Z">
              <w:tcPr>
                <w:tcW w:w="1055" w:type="dxa"/>
                <w:tcBorders>
                  <w:top w:val="single" w:sz="4" w:space="0" w:color="auto"/>
                  <w:bottom w:val="single" w:sz="4" w:space="0" w:color="auto"/>
                </w:tcBorders>
                <w:shd w:val="clear" w:color="auto" w:fill="auto"/>
              </w:tcPr>
            </w:tcPrChange>
          </w:tcPr>
          <w:p w14:paraId="3B527F70"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106" w:author="MediaTek" w:date="2023-02-17T20:24:00Z">
              <w:tcPr>
                <w:tcW w:w="3627" w:type="dxa"/>
                <w:gridSpan w:val="3"/>
                <w:tcBorders>
                  <w:top w:val="single" w:sz="4" w:space="0" w:color="auto"/>
                  <w:bottom w:val="single" w:sz="4" w:space="0" w:color="auto"/>
                </w:tcBorders>
                <w:shd w:val="clear" w:color="auto" w:fill="auto"/>
              </w:tcPr>
            </w:tcPrChange>
          </w:tcPr>
          <w:p w14:paraId="66EFB97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CF0E4E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 w:author="MediaTek" w:date="2023-02-17T20:24:00Z">
            <w:trPr>
              <w:jc w:val="center"/>
            </w:trPr>
          </w:trPrChange>
        </w:trPr>
        <w:tc>
          <w:tcPr>
            <w:tcW w:w="1131" w:type="dxa"/>
            <w:tcBorders>
              <w:top w:val="nil"/>
              <w:bottom w:val="single" w:sz="4" w:space="0" w:color="auto"/>
            </w:tcBorders>
            <w:shd w:val="clear" w:color="auto" w:fill="FFFFFF"/>
            <w:tcPrChange w:id="109" w:author="MediaTek" w:date="2023-02-17T20:24:00Z">
              <w:tcPr>
                <w:tcW w:w="1131" w:type="dxa"/>
                <w:tcBorders>
                  <w:top w:val="nil"/>
                  <w:bottom w:val="single" w:sz="4" w:space="0" w:color="auto"/>
                </w:tcBorders>
                <w:shd w:val="clear" w:color="auto" w:fill="FFFFFF"/>
              </w:tcPr>
            </w:tcPrChange>
          </w:tcPr>
          <w:p w14:paraId="090DE30F" w14:textId="77777777" w:rsidR="00E7416B" w:rsidRPr="003F7263" w:rsidRDefault="00E7416B" w:rsidP="00FD6A9C">
            <w:pPr>
              <w:pStyle w:val="TAL"/>
              <w:rPr>
                <w:sz w:val="16"/>
                <w:szCs w:val="16"/>
                <w:lang w:eastAsia="zh-CN"/>
              </w:rPr>
            </w:pPr>
            <w:r w:rsidRPr="003F7263">
              <w:rPr>
                <w:sz w:val="16"/>
                <w:szCs w:val="16"/>
              </w:rPr>
              <w:t>9.1.1.6</w:t>
            </w:r>
          </w:p>
        </w:tc>
        <w:tc>
          <w:tcPr>
            <w:tcW w:w="3542" w:type="dxa"/>
            <w:tcBorders>
              <w:top w:val="nil"/>
              <w:bottom w:val="single" w:sz="4" w:space="0" w:color="auto"/>
            </w:tcBorders>
            <w:shd w:val="clear" w:color="auto" w:fill="FFFFFF"/>
            <w:tcPrChange w:id="110" w:author="MediaTek" w:date="2023-02-17T20:24:00Z">
              <w:tcPr>
                <w:tcW w:w="3468" w:type="dxa"/>
                <w:tcBorders>
                  <w:top w:val="nil"/>
                  <w:bottom w:val="single" w:sz="4" w:space="0" w:color="auto"/>
                </w:tcBorders>
                <w:shd w:val="clear" w:color="auto" w:fill="FFFFFF"/>
              </w:tcPr>
            </w:tcPrChange>
          </w:tcPr>
          <w:p w14:paraId="74CC7F34" w14:textId="77777777" w:rsidR="00E7416B" w:rsidRPr="003F7263" w:rsidRDefault="00E7416B" w:rsidP="00FD6A9C">
            <w:pPr>
              <w:pStyle w:val="TAL"/>
              <w:rPr>
                <w:sz w:val="16"/>
                <w:szCs w:val="16"/>
              </w:rPr>
            </w:pPr>
            <w:r w:rsidRPr="003F7263">
              <w:rPr>
                <w:sz w:val="16"/>
                <w:szCs w:val="16"/>
              </w:rPr>
              <w:t>5G AKA based primary authentication and key agreement / Abnormal</w:t>
            </w:r>
          </w:p>
        </w:tc>
        <w:tc>
          <w:tcPr>
            <w:tcW w:w="851" w:type="dxa"/>
            <w:tcBorders>
              <w:top w:val="nil"/>
              <w:bottom w:val="single" w:sz="4" w:space="0" w:color="auto"/>
            </w:tcBorders>
            <w:shd w:val="clear" w:color="auto" w:fill="FFFFFF"/>
            <w:tcPrChange w:id="111" w:author="MediaTek" w:date="2023-02-17T20:24:00Z">
              <w:tcPr>
                <w:tcW w:w="925" w:type="dxa"/>
                <w:gridSpan w:val="4"/>
                <w:tcBorders>
                  <w:top w:val="nil"/>
                  <w:bottom w:val="single" w:sz="4" w:space="0" w:color="auto"/>
                </w:tcBorders>
                <w:shd w:val="clear" w:color="auto" w:fill="FFFFFF"/>
              </w:tcPr>
            </w:tcPrChange>
          </w:tcPr>
          <w:p w14:paraId="6438D60A"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12" w:author="MediaTek" w:date="2023-02-17T20:24:00Z">
              <w:tcPr>
                <w:tcW w:w="1055" w:type="dxa"/>
                <w:tcBorders>
                  <w:bottom w:val="single" w:sz="4" w:space="0" w:color="auto"/>
                </w:tcBorders>
                <w:shd w:val="clear" w:color="auto" w:fill="FFFFFF"/>
              </w:tcPr>
            </w:tcPrChange>
          </w:tcPr>
          <w:p w14:paraId="73782A0D" w14:textId="77777777" w:rsidR="00E7416B" w:rsidRPr="003F7263" w:rsidRDefault="00E7416B" w:rsidP="00FD6A9C">
            <w:pPr>
              <w:pStyle w:val="TAC"/>
              <w:rPr>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13" w:author="MediaTek" w:date="2023-02-17T20:24:00Z">
              <w:tcPr>
                <w:tcW w:w="3627" w:type="dxa"/>
                <w:gridSpan w:val="3"/>
                <w:tcBorders>
                  <w:bottom w:val="single" w:sz="4" w:space="0" w:color="auto"/>
                </w:tcBorders>
                <w:shd w:val="clear" w:color="auto" w:fill="FFFFFF"/>
              </w:tcPr>
            </w:tcPrChange>
          </w:tcPr>
          <w:p w14:paraId="63F22E8E"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440B361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 w:author="MediaTek" w:date="2023-02-17T20:24:00Z">
            <w:trPr>
              <w:jc w:val="center"/>
            </w:trPr>
          </w:trPrChange>
        </w:trPr>
        <w:tc>
          <w:tcPr>
            <w:tcW w:w="1131" w:type="dxa"/>
            <w:tcBorders>
              <w:top w:val="nil"/>
              <w:bottom w:val="single" w:sz="4" w:space="0" w:color="auto"/>
            </w:tcBorders>
            <w:shd w:val="clear" w:color="auto" w:fill="D9D9D9"/>
            <w:tcPrChange w:id="116" w:author="MediaTek" w:date="2023-02-17T20:24:00Z">
              <w:tcPr>
                <w:tcW w:w="1131" w:type="dxa"/>
                <w:tcBorders>
                  <w:top w:val="nil"/>
                  <w:bottom w:val="single" w:sz="4" w:space="0" w:color="auto"/>
                </w:tcBorders>
                <w:shd w:val="clear" w:color="auto" w:fill="D9D9D9"/>
              </w:tcPr>
            </w:tcPrChange>
          </w:tcPr>
          <w:p w14:paraId="208AAAFE" w14:textId="77777777" w:rsidR="00E7416B" w:rsidRPr="003F7263" w:rsidRDefault="00E7416B" w:rsidP="00FD6A9C">
            <w:pPr>
              <w:pStyle w:val="TAL"/>
              <w:rPr>
                <w:b/>
                <w:sz w:val="16"/>
                <w:szCs w:val="16"/>
              </w:rPr>
            </w:pPr>
            <w:r w:rsidRPr="003F7263">
              <w:rPr>
                <w:b/>
                <w:sz w:val="16"/>
                <w:szCs w:val="16"/>
              </w:rPr>
              <w:t>9.1.2</w:t>
            </w:r>
          </w:p>
        </w:tc>
        <w:tc>
          <w:tcPr>
            <w:tcW w:w="3542" w:type="dxa"/>
            <w:tcBorders>
              <w:top w:val="nil"/>
              <w:bottom w:val="single" w:sz="4" w:space="0" w:color="auto"/>
            </w:tcBorders>
            <w:shd w:val="clear" w:color="auto" w:fill="D9D9D9"/>
            <w:tcPrChange w:id="117" w:author="MediaTek" w:date="2023-02-17T20:24:00Z">
              <w:tcPr>
                <w:tcW w:w="3468" w:type="dxa"/>
                <w:tcBorders>
                  <w:top w:val="nil"/>
                  <w:bottom w:val="single" w:sz="4" w:space="0" w:color="auto"/>
                </w:tcBorders>
                <w:shd w:val="clear" w:color="auto" w:fill="D9D9D9"/>
              </w:tcPr>
            </w:tcPrChange>
          </w:tcPr>
          <w:p w14:paraId="02CE9EC7" w14:textId="77777777" w:rsidR="00E7416B" w:rsidRPr="003F7263" w:rsidRDefault="00E7416B" w:rsidP="00FD6A9C">
            <w:pPr>
              <w:pStyle w:val="TAL"/>
              <w:rPr>
                <w:b/>
                <w:sz w:val="16"/>
                <w:szCs w:val="16"/>
              </w:rPr>
            </w:pPr>
            <w:r w:rsidRPr="003F7263">
              <w:rPr>
                <w:b/>
                <w:sz w:val="16"/>
                <w:szCs w:val="16"/>
              </w:rPr>
              <w:t>Security mode control</w:t>
            </w:r>
          </w:p>
        </w:tc>
        <w:tc>
          <w:tcPr>
            <w:tcW w:w="851" w:type="dxa"/>
            <w:tcBorders>
              <w:top w:val="nil"/>
              <w:bottom w:val="single" w:sz="4" w:space="0" w:color="auto"/>
            </w:tcBorders>
            <w:shd w:val="clear" w:color="auto" w:fill="D9D9D9"/>
            <w:tcPrChange w:id="118" w:author="MediaTek" w:date="2023-02-17T20:24:00Z">
              <w:tcPr>
                <w:tcW w:w="925" w:type="dxa"/>
                <w:gridSpan w:val="4"/>
                <w:tcBorders>
                  <w:top w:val="nil"/>
                  <w:bottom w:val="single" w:sz="4" w:space="0" w:color="auto"/>
                </w:tcBorders>
                <w:shd w:val="clear" w:color="auto" w:fill="D9D9D9"/>
              </w:tcPr>
            </w:tcPrChange>
          </w:tcPr>
          <w:p w14:paraId="4BADFD3A"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19" w:author="MediaTek" w:date="2023-02-17T20:24:00Z">
              <w:tcPr>
                <w:tcW w:w="1055" w:type="dxa"/>
                <w:tcBorders>
                  <w:bottom w:val="single" w:sz="4" w:space="0" w:color="auto"/>
                </w:tcBorders>
                <w:shd w:val="clear" w:color="auto" w:fill="D9D9D9"/>
              </w:tcPr>
            </w:tcPrChange>
          </w:tcPr>
          <w:p w14:paraId="6CD8781B"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20" w:author="MediaTek" w:date="2023-02-17T20:24:00Z">
              <w:tcPr>
                <w:tcW w:w="3627" w:type="dxa"/>
                <w:gridSpan w:val="3"/>
                <w:tcBorders>
                  <w:bottom w:val="single" w:sz="4" w:space="0" w:color="auto"/>
                </w:tcBorders>
                <w:shd w:val="clear" w:color="auto" w:fill="D9D9D9"/>
              </w:tcPr>
            </w:tcPrChange>
          </w:tcPr>
          <w:p w14:paraId="47849314" w14:textId="77777777" w:rsidR="00E7416B" w:rsidRPr="003F7263" w:rsidRDefault="00E7416B" w:rsidP="00FD6A9C">
            <w:pPr>
              <w:pStyle w:val="TAH"/>
              <w:keepNext w:val="0"/>
              <w:keepLines w:val="0"/>
              <w:rPr>
                <w:sz w:val="16"/>
                <w:szCs w:val="16"/>
              </w:rPr>
            </w:pPr>
          </w:p>
        </w:tc>
      </w:tr>
      <w:tr w:rsidR="00E7416B" w:rsidRPr="003F7263" w14:paraId="5D78F66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 w:author="MediaTek" w:date="2023-02-17T20:24:00Z">
            <w:trPr>
              <w:jc w:val="center"/>
            </w:trPr>
          </w:trPrChange>
        </w:trPr>
        <w:tc>
          <w:tcPr>
            <w:tcW w:w="1131" w:type="dxa"/>
            <w:tcBorders>
              <w:top w:val="single" w:sz="4" w:space="0" w:color="auto"/>
              <w:bottom w:val="single" w:sz="4" w:space="0" w:color="auto"/>
            </w:tcBorders>
            <w:shd w:val="clear" w:color="auto" w:fill="auto"/>
            <w:tcPrChange w:id="123" w:author="MediaTek" w:date="2023-02-17T20:24:00Z">
              <w:tcPr>
                <w:tcW w:w="1131" w:type="dxa"/>
                <w:tcBorders>
                  <w:top w:val="single" w:sz="4" w:space="0" w:color="auto"/>
                  <w:bottom w:val="single" w:sz="4" w:space="0" w:color="auto"/>
                </w:tcBorders>
                <w:shd w:val="clear" w:color="auto" w:fill="auto"/>
              </w:tcPr>
            </w:tcPrChange>
          </w:tcPr>
          <w:p w14:paraId="7D25EECF" w14:textId="77777777" w:rsidR="00E7416B" w:rsidRPr="003F7263" w:rsidRDefault="00E7416B" w:rsidP="00FD6A9C">
            <w:pPr>
              <w:pStyle w:val="TAL"/>
              <w:rPr>
                <w:sz w:val="16"/>
                <w:szCs w:val="16"/>
              </w:rPr>
            </w:pPr>
            <w:r w:rsidRPr="003F7263">
              <w:rPr>
                <w:sz w:val="16"/>
                <w:szCs w:val="16"/>
              </w:rPr>
              <w:t>9.1.2.1</w:t>
            </w:r>
          </w:p>
        </w:tc>
        <w:tc>
          <w:tcPr>
            <w:tcW w:w="3542" w:type="dxa"/>
            <w:tcBorders>
              <w:top w:val="single" w:sz="4" w:space="0" w:color="auto"/>
              <w:bottom w:val="single" w:sz="4" w:space="0" w:color="auto"/>
            </w:tcBorders>
            <w:shd w:val="clear" w:color="auto" w:fill="auto"/>
            <w:tcPrChange w:id="124" w:author="MediaTek" w:date="2023-02-17T20:24:00Z">
              <w:tcPr>
                <w:tcW w:w="3542" w:type="dxa"/>
                <w:gridSpan w:val="3"/>
                <w:tcBorders>
                  <w:top w:val="single" w:sz="4" w:space="0" w:color="auto"/>
                  <w:bottom w:val="single" w:sz="4" w:space="0" w:color="auto"/>
                </w:tcBorders>
                <w:shd w:val="clear" w:color="auto" w:fill="auto"/>
              </w:tcPr>
            </w:tcPrChange>
          </w:tcPr>
          <w:p w14:paraId="334763BA" w14:textId="77777777" w:rsidR="00E7416B" w:rsidRPr="003F7263" w:rsidRDefault="00E7416B" w:rsidP="00FD6A9C">
            <w:pPr>
              <w:pStyle w:val="TAL"/>
              <w:rPr>
                <w:sz w:val="16"/>
                <w:szCs w:val="16"/>
              </w:rPr>
            </w:pPr>
            <w:r w:rsidRPr="003F7263">
              <w:rPr>
                <w:sz w:val="16"/>
                <w:szCs w:val="16"/>
              </w:rPr>
              <w:t>NAS security mode command</w:t>
            </w:r>
          </w:p>
        </w:tc>
        <w:tc>
          <w:tcPr>
            <w:tcW w:w="851" w:type="dxa"/>
            <w:tcBorders>
              <w:top w:val="single" w:sz="4" w:space="0" w:color="auto"/>
              <w:bottom w:val="single" w:sz="4" w:space="0" w:color="auto"/>
            </w:tcBorders>
            <w:shd w:val="clear" w:color="auto" w:fill="auto"/>
            <w:tcPrChange w:id="125" w:author="MediaTek" w:date="2023-02-17T20:24:00Z">
              <w:tcPr>
                <w:tcW w:w="851" w:type="dxa"/>
                <w:gridSpan w:val="2"/>
                <w:tcBorders>
                  <w:top w:val="single" w:sz="4" w:space="0" w:color="auto"/>
                  <w:bottom w:val="single" w:sz="4" w:space="0" w:color="auto"/>
                </w:tcBorders>
                <w:shd w:val="clear" w:color="auto" w:fill="auto"/>
              </w:tcPr>
            </w:tcPrChange>
          </w:tcPr>
          <w:p w14:paraId="54C99908"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26" w:author="MediaTek" w:date="2023-02-17T20:24:00Z">
              <w:tcPr>
                <w:tcW w:w="1055" w:type="dxa"/>
                <w:tcBorders>
                  <w:top w:val="single" w:sz="4" w:space="0" w:color="auto"/>
                  <w:bottom w:val="single" w:sz="4" w:space="0" w:color="auto"/>
                </w:tcBorders>
                <w:shd w:val="clear" w:color="auto" w:fill="auto"/>
              </w:tcPr>
            </w:tcPrChange>
          </w:tcPr>
          <w:p w14:paraId="5500A62A" w14:textId="77777777" w:rsidR="00E7416B" w:rsidRPr="003F7263" w:rsidRDefault="00E7416B" w:rsidP="00FD6A9C">
            <w:pPr>
              <w:pStyle w:val="TAC"/>
              <w:rPr>
                <w:bCs/>
                <w:sz w:val="16"/>
                <w:szCs w:val="16"/>
                <w:lang w:eastAsia="zh-CN"/>
              </w:rPr>
            </w:pPr>
            <w:r w:rsidRPr="003F7263">
              <w:rPr>
                <w:bCs/>
                <w:sz w:val="16"/>
                <w:szCs w:val="16"/>
                <w:lang w:eastAsia="zh-CN"/>
              </w:rPr>
              <w:t>C21</w:t>
            </w:r>
          </w:p>
        </w:tc>
        <w:tc>
          <w:tcPr>
            <w:tcW w:w="3548" w:type="dxa"/>
            <w:tcBorders>
              <w:top w:val="single" w:sz="4" w:space="0" w:color="auto"/>
              <w:bottom w:val="single" w:sz="4" w:space="0" w:color="auto"/>
            </w:tcBorders>
            <w:shd w:val="clear" w:color="auto" w:fill="auto"/>
            <w:tcPrChange w:id="127" w:author="MediaTek" w:date="2023-02-17T20:24:00Z">
              <w:tcPr>
                <w:tcW w:w="3627" w:type="dxa"/>
                <w:gridSpan w:val="3"/>
                <w:tcBorders>
                  <w:top w:val="single" w:sz="4" w:space="0" w:color="auto"/>
                  <w:bottom w:val="single" w:sz="4" w:space="0" w:color="auto"/>
                </w:tcBorders>
                <w:shd w:val="clear" w:color="auto" w:fill="auto"/>
              </w:tcPr>
            </w:tcPrChange>
          </w:tcPr>
          <w:p w14:paraId="14F3866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65B99B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9" w:author="MediaTek" w:date="2023-02-17T20:24:00Z">
            <w:trPr>
              <w:jc w:val="center"/>
            </w:trPr>
          </w:trPrChange>
        </w:trPr>
        <w:tc>
          <w:tcPr>
            <w:tcW w:w="1131" w:type="dxa"/>
            <w:tcBorders>
              <w:top w:val="single" w:sz="4" w:space="0" w:color="auto"/>
              <w:bottom w:val="single" w:sz="4" w:space="0" w:color="auto"/>
            </w:tcBorders>
            <w:shd w:val="clear" w:color="auto" w:fill="auto"/>
            <w:tcPrChange w:id="130" w:author="MediaTek" w:date="2023-02-17T20:24:00Z">
              <w:tcPr>
                <w:tcW w:w="1131" w:type="dxa"/>
                <w:tcBorders>
                  <w:top w:val="single" w:sz="4" w:space="0" w:color="auto"/>
                  <w:bottom w:val="single" w:sz="4" w:space="0" w:color="auto"/>
                </w:tcBorders>
                <w:shd w:val="clear" w:color="auto" w:fill="auto"/>
              </w:tcPr>
            </w:tcPrChange>
          </w:tcPr>
          <w:p w14:paraId="0491184C" w14:textId="77777777" w:rsidR="00E7416B" w:rsidRPr="003F7263" w:rsidRDefault="00E7416B" w:rsidP="00FD6A9C">
            <w:pPr>
              <w:pStyle w:val="TAL"/>
              <w:rPr>
                <w:sz w:val="16"/>
                <w:szCs w:val="16"/>
              </w:rPr>
            </w:pPr>
            <w:r w:rsidRPr="003F7263">
              <w:rPr>
                <w:sz w:val="16"/>
                <w:szCs w:val="16"/>
              </w:rPr>
              <w:t>9.1.2.2</w:t>
            </w:r>
          </w:p>
        </w:tc>
        <w:tc>
          <w:tcPr>
            <w:tcW w:w="3542" w:type="dxa"/>
            <w:tcBorders>
              <w:top w:val="single" w:sz="4" w:space="0" w:color="auto"/>
              <w:bottom w:val="single" w:sz="4" w:space="0" w:color="auto"/>
            </w:tcBorders>
            <w:shd w:val="clear" w:color="auto" w:fill="auto"/>
            <w:tcPrChange w:id="131" w:author="MediaTek" w:date="2023-02-17T20:24:00Z">
              <w:tcPr>
                <w:tcW w:w="3542" w:type="dxa"/>
                <w:gridSpan w:val="3"/>
                <w:tcBorders>
                  <w:top w:val="single" w:sz="4" w:space="0" w:color="auto"/>
                  <w:bottom w:val="single" w:sz="4" w:space="0" w:color="auto"/>
                </w:tcBorders>
                <w:shd w:val="clear" w:color="auto" w:fill="auto"/>
              </w:tcPr>
            </w:tcPrChange>
          </w:tcPr>
          <w:p w14:paraId="4D5DD767" w14:textId="77777777" w:rsidR="00E7416B" w:rsidRPr="003F7263" w:rsidRDefault="00E7416B" w:rsidP="00FD6A9C">
            <w:pPr>
              <w:pStyle w:val="TAL"/>
              <w:rPr>
                <w:sz w:val="16"/>
                <w:szCs w:val="16"/>
              </w:rPr>
            </w:pPr>
            <w:r w:rsidRPr="003F7263">
              <w:rPr>
                <w:sz w:val="16"/>
                <w:szCs w:val="16"/>
              </w:rPr>
              <w:t>Protection of initial NAS signalling messages</w:t>
            </w:r>
          </w:p>
        </w:tc>
        <w:tc>
          <w:tcPr>
            <w:tcW w:w="851" w:type="dxa"/>
            <w:tcBorders>
              <w:top w:val="single" w:sz="4" w:space="0" w:color="auto"/>
              <w:bottom w:val="single" w:sz="4" w:space="0" w:color="auto"/>
            </w:tcBorders>
            <w:shd w:val="clear" w:color="auto" w:fill="auto"/>
            <w:tcPrChange w:id="132" w:author="MediaTek" w:date="2023-02-17T20:24:00Z">
              <w:tcPr>
                <w:tcW w:w="851" w:type="dxa"/>
                <w:gridSpan w:val="2"/>
                <w:tcBorders>
                  <w:top w:val="single" w:sz="4" w:space="0" w:color="auto"/>
                  <w:bottom w:val="single" w:sz="4" w:space="0" w:color="auto"/>
                </w:tcBorders>
                <w:shd w:val="clear" w:color="auto" w:fill="auto"/>
              </w:tcPr>
            </w:tcPrChange>
          </w:tcPr>
          <w:p w14:paraId="241D625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3" w:author="MediaTek" w:date="2023-02-17T20:24:00Z">
              <w:tcPr>
                <w:tcW w:w="1055" w:type="dxa"/>
                <w:tcBorders>
                  <w:top w:val="single" w:sz="4" w:space="0" w:color="auto"/>
                  <w:bottom w:val="single" w:sz="4" w:space="0" w:color="auto"/>
                </w:tcBorders>
                <w:shd w:val="clear" w:color="auto" w:fill="auto"/>
              </w:tcPr>
            </w:tcPrChange>
          </w:tcPr>
          <w:p w14:paraId="16514D04" w14:textId="77777777" w:rsidR="00E7416B" w:rsidRPr="003F7263" w:rsidRDefault="00E7416B" w:rsidP="00FD6A9C">
            <w:pPr>
              <w:pStyle w:val="TAC"/>
              <w:rPr>
                <w:sz w:val="16"/>
                <w:szCs w:val="16"/>
              </w:rPr>
            </w:pPr>
            <w:r w:rsidRPr="003F7263">
              <w:rPr>
                <w:sz w:val="16"/>
                <w:szCs w:val="16"/>
                <w:lang w:eastAsia="zh-CN"/>
              </w:rPr>
              <w:t>C21</w:t>
            </w:r>
          </w:p>
        </w:tc>
        <w:tc>
          <w:tcPr>
            <w:tcW w:w="3548" w:type="dxa"/>
            <w:tcBorders>
              <w:top w:val="single" w:sz="4" w:space="0" w:color="auto"/>
              <w:bottom w:val="single" w:sz="4" w:space="0" w:color="auto"/>
            </w:tcBorders>
            <w:shd w:val="clear" w:color="auto" w:fill="auto"/>
            <w:tcPrChange w:id="134" w:author="MediaTek" w:date="2023-02-17T20:24:00Z">
              <w:tcPr>
                <w:tcW w:w="3627" w:type="dxa"/>
                <w:gridSpan w:val="3"/>
                <w:tcBorders>
                  <w:top w:val="single" w:sz="4" w:space="0" w:color="auto"/>
                  <w:bottom w:val="single" w:sz="4" w:space="0" w:color="auto"/>
                </w:tcBorders>
                <w:shd w:val="clear" w:color="auto" w:fill="auto"/>
              </w:tcPr>
            </w:tcPrChange>
          </w:tcPr>
          <w:p w14:paraId="48043D8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0491E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6" w:author="MediaTek" w:date="2023-02-17T20:24:00Z">
            <w:trPr>
              <w:jc w:val="center"/>
            </w:trPr>
          </w:trPrChange>
        </w:trPr>
        <w:tc>
          <w:tcPr>
            <w:tcW w:w="1131" w:type="dxa"/>
            <w:tcBorders>
              <w:top w:val="single" w:sz="4" w:space="0" w:color="auto"/>
              <w:bottom w:val="single" w:sz="4" w:space="0" w:color="auto"/>
            </w:tcBorders>
            <w:shd w:val="clear" w:color="auto" w:fill="auto"/>
            <w:tcPrChange w:id="137" w:author="MediaTek" w:date="2023-02-17T20:24:00Z">
              <w:tcPr>
                <w:tcW w:w="1131" w:type="dxa"/>
                <w:tcBorders>
                  <w:top w:val="single" w:sz="4" w:space="0" w:color="auto"/>
                  <w:bottom w:val="single" w:sz="4" w:space="0" w:color="auto"/>
                </w:tcBorders>
                <w:shd w:val="clear" w:color="auto" w:fill="auto"/>
              </w:tcPr>
            </w:tcPrChange>
          </w:tcPr>
          <w:p w14:paraId="1C93D6FD" w14:textId="77777777" w:rsidR="00E7416B" w:rsidRPr="003F7263" w:rsidRDefault="00E7416B" w:rsidP="00FD6A9C">
            <w:pPr>
              <w:pStyle w:val="TAL"/>
              <w:rPr>
                <w:sz w:val="16"/>
                <w:szCs w:val="16"/>
              </w:rPr>
            </w:pPr>
            <w:r w:rsidRPr="003F7263">
              <w:rPr>
                <w:sz w:val="16"/>
                <w:szCs w:val="16"/>
              </w:rPr>
              <w:t>9.1.2.3</w:t>
            </w:r>
          </w:p>
        </w:tc>
        <w:tc>
          <w:tcPr>
            <w:tcW w:w="3542" w:type="dxa"/>
            <w:tcBorders>
              <w:top w:val="single" w:sz="4" w:space="0" w:color="auto"/>
              <w:bottom w:val="single" w:sz="4" w:space="0" w:color="auto"/>
            </w:tcBorders>
            <w:shd w:val="clear" w:color="auto" w:fill="auto"/>
            <w:tcPrChange w:id="138" w:author="MediaTek" w:date="2023-02-17T20:24:00Z">
              <w:tcPr>
                <w:tcW w:w="3542" w:type="dxa"/>
                <w:gridSpan w:val="3"/>
                <w:tcBorders>
                  <w:top w:val="single" w:sz="4" w:space="0" w:color="auto"/>
                  <w:bottom w:val="single" w:sz="4" w:space="0" w:color="auto"/>
                </w:tcBorders>
                <w:shd w:val="clear" w:color="auto" w:fill="auto"/>
              </w:tcPr>
            </w:tcPrChange>
          </w:tcPr>
          <w:p w14:paraId="6EAB7289" w14:textId="77777777" w:rsidR="00E7416B" w:rsidRPr="003F7263" w:rsidRDefault="00E7416B" w:rsidP="00FD6A9C">
            <w:pPr>
              <w:pStyle w:val="TAL"/>
              <w:rPr>
                <w:sz w:val="16"/>
                <w:szCs w:val="16"/>
              </w:rPr>
            </w:pPr>
            <w:r w:rsidRPr="003F7263">
              <w:rPr>
                <w:sz w:val="16"/>
                <w:szCs w:val="16"/>
              </w:rPr>
              <w:t>Integrity protection / Correct functionality of 5G NAS integrity algorithm / SNOW3G</w:t>
            </w:r>
          </w:p>
        </w:tc>
        <w:tc>
          <w:tcPr>
            <w:tcW w:w="851" w:type="dxa"/>
            <w:tcBorders>
              <w:top w:val="single" w:sz="4" w:space="0" w:color="auto"/>
              <w:bottom w:val="single" w:sz="4" w:space="0" w:color="auto"/>
            </w:tcBorders>
            <w:shd w:val="clear" w:color="auto" w:fill="auto"/>
            <w:tcPrChange w:id="139" w:author="MediaTek" w:date="2023-02-17T20:24:00Z">
              <w:tcPr>
                <w:tcW w:w="851" w:type="dxa"/>
                <w:gridSpan w:val="2"/>
                <w:tcBorders>
                  <w:top w:val="single" w:sz="4" w:space="0" w:color="auto"/>
                  <w:bottom w:val="single" w:sz="4" w:space="0" w:color="auto"/>
                </w:tcBorders>
                <w:shd w:val="clear" w:color="auto" w:fill="auto"/>
              </w:tcPr>
            </w:tcPrChange>
          </w:tcPr>
          <w:p w14:paraId="4255EEA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0" w:author="MediaTek" w:date="2023-02-17T20:24:00Z">
              <w:tcPr>
                <w:tcW w:w="1055" w:type="dxa"/>
                <w:tcBorders>
                  <w:top w:val="single" w:sz="4" w:space="0" w:color="auto"/>
                  <w:bottom w:val="single" w:sz="4" w:space="0" w:color="auto"/>
                </w:tcBorders>
                <w:shd w:val="clear" w:color="auto" w:fill="auto"/>
              </w:tcPr>
            </w:tcPrChange>
          </w:tcPr>
          <w:p w14:paraId="75B234E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41" w:author="MediaTek" w:date="2023-02-17T20:24:00Z">
              <w:tcPr>
                <w:tcW w:w="3627" w:type="dxa"/>
                <w:gridSpan w:val="3"/>
                <w:tcBorders>
                  <w:top w:val="single" w:sz="4" w:space="0" w:color="auto"/>
                  <w:bottom w:val="single" w:sz="4" w:space="0" w:color="auto"/>
                </w:tcBorders>
                <w:shd w:val="clear" w:color="auto" w:fill="auto"/>
              </w:tcPr>
            </w:tcPrChange>
          </w:tcPr>
          <w:p w14:paraId="50A40B0F"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FF394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3" w:author="MediaTek" w:date="2023-02-17T20:24:00Z">
            <w:trPr>
              <w:jc w:val="center"/>
            </w:trPr>
          </w:trPrChange>
        </w:trPr>
        <w:tc>
          <w:tcPr>
            <w:tcW w:w="1131" w:type="dxa"/>
            <w:tcBorders>
              <w:top w:val="single" w:sz="4" w:space="0" w:color="auto"/>
              <w:bottom w:val="single" w:sz="4" w:space="0" w:color="auto"/>
            </w:tcBorders>
            <w:shd w:val="clear" w:color="auto" w:fill="auto"/>
            <w:tcPrChange w:id="144" w:author="MediaTek" w:date="2023-02-17T20:24:00Z">
              <w:tcPr>
                <w:tcW w:w="1131" w:type="dxa"/>
                <w:tcBorders>
                  <w:top w:val="single" w:sz="4" w:space="0" w:color="auto"/>
                  <w:bottom w:val="single" w:sz="4" w:space="0" w:color="auto"/>
                </w:tcBorders>
                <w:shd w:val="clear" w:color="auto" w:fill="auto"/>
              </w:tcPr>
            </w:tcPrChange>
          </w:tcPr>
          <w:p w14:paraId="502715B1" w14:textId="77777777" w:rsidR="00E7416B" w:rsidRPr="003F7263" w:rsidRDefault="00E7416B" w:rsidP="00FD6A9C">
            <w:pPr>
              <w:pStyle w:val="TAL"/>
              <w:rPr>
                <w:sz w:val="16"/>
                <w:szCs w:val="16"/>
              </w:rPr>
            </w:pPr>
            <w:r w:rsidRPr="003F7263">
              <w:rPr>
                <w:sz w:val="16"/>
                <w:szCs w:val="16"/>
              </w:rPr>
              <w:t>9.1.2.4</w:t>
            </w:r>
          </w:p>
        </w:tc>
        <w:tc>
          <w:tcPr>
            <w:tcW w:w="3542" w:type="dxa"/>
            <w:tcBorders>
              <w:top w:val="single" w:sz="4" w:space="0" w:color="auto"/>
              <w:bottom w:val="single" w:sz="4" w:space="0" w:color="auto"/>
            </w:tcBorders>
            <w:shd w:val="clear" w:color="auto" w:fill="auto"/>
            <w:tcPrChange w:id="145" w:author="MediaTek" w:date="2023-02-17T20:24:00Z">
              <w:tcPr>
                <w:tcW w:w="3542" w:type="dxa"/>
                <w:gridSpan w:val="3"/>
                <w:tcBorders>
                  <w:top w:val="single" w:sz="4" w:space="0" w:color="auto"/>
                  <w:bottom w:val="single" w:sz="4" w:space="0" w:color="auto"/>
                </w:tcBorders>
                <w:shd w:val="clear" w:color="auto" w:fill="auto"/>
              </w:tcPr>
            </w:tcPrChange>
          </w:tcPr>
          <w:p w14:paraId="0677FFCC" w14:textId="77777777" w:rsidR="00E7416B" w:rsidRPr="003F7263" w:rsidRDefault="00E7416B" w:rsidP="00FD6A9C">
            <w:pPr>
              <w:pStyle w:val="TAL"/>
              <w:rPr>
                <w:sz w:val="16"/>
                <w:szCs w:val="16"/>
              </w:rPr>
            </w:pPr>
            <w:r w:rsidRPr="003F7263">
              <w:rPr>
                <w:sz w:val="16"/>
                <w:szCs w:val="16"/>
              </w:rPr>
              <w:t>Integrity protection / Correct functionality of 5G NAS integrity algorithm / AES</w:t>
            </w:r>
          </w:p>
        </w:tc>
        <w:tc>
          <w:tcPr>
            <w:tcW w:w="851" w:type="dxa"/>
            <w:tcBorders>
              <w:top w:val="single" w:sz="4" w:space="0" w:color="auto"/>
              <w:bottom w:val="single" w:sz="4" w:space="0" w:color="auto"/>
            </w:tcBorders>
            <w:shd w:val="clear" w:color="auto" w:fill="auto"/>
            <w:tcPrChange w:id="146" w:author="MediaTek" w:date="2023-02-17T20:24:00Z">
              <w:tcPr>
                <w:tcW w:w="851" w:type="dxa"/>
                <w:gridSpan w:val="2"/>
                <w:tcBorders>
                  <w:top w:val="single" w:sz="4" w:space="0" w:color="auto"/>
                  <w:bottom w:val="single" w:sz="4" w:space="0" w:color="auto"/>
                </w:tcBorders>
                <w:shd w:val="clear" w:color="auto" w:fill="auto"/>
              </w:tcPr>
            </w:tcPrChange>
          </w:tcPr>
          <w:p w14:paraId="449CD614"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7" w:author="MediaTek" w:date="2023-02-17T20:24:00Z">
              <w:tcPr>
                <w:tcW w:w="1055" w:type="dxa"/>
                <w:tcBorders>
                  <w:top w:val="single" w:sz="4" w:space="0" w:color="auto"/>
                  <w:bottom w:val="single" w:sz="4" w:space="0" w:color="auto"/>
                </w:tcBorders>
                <w:shd w:val="clear" w:color="auto" w:fill="auto"/>
              </w:tcPr>
            </w:tcPrChange>
          </w:tcPr>
          <w:p w14:paraId="4FCD941B"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48" w:author="MediaTek" w:date="2023-02-17T20:24:00Z">
              <w:tcPr>
                <w:tcW w:w="3627" w:type="dxa"/>
                <w:gridSpan w:val="3"/>
                <w:tcBorders>
                  <w:top w:val="single" w:sz="4" w:space="0" w:color="auto"/>
                  <w:bottom w:val="single" w:sz="4" w:space="0" w:color="auto"/>
                </w:tcBorders>
                <w:shd w:val="clear" w:color="auto" w:fill="auto"/>
              </w:tcPr>
            </w:tcPrChange>
          </w:tcPr>
          <w:p w14:paraId="1CB7BDA8"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144602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0" w:author="MediaTek" w:date="2023-02-17T20:24:00Z">
            <w:trPr>
              <w:jc w:val="center"/>
            </w:trPr>
          </w:trPrChange>
        </w:trPr>
        <w:tc>
          <w:tcPr>
            <w:tcW w:w="1131" w:type="dxa"/>
            <w:tcBorders>
              <w:top w:val="single" w:sz="4" w:space="0" w:color="auto"/>
              <w:bottom w:val="single" w:sz="4" w:space="0" w:color="auto"/>
            </w:tcBorders>
            <w:shd w:val="clear" w:color="auto" w:fill="auto"/>
            <w:tcPrChange w:id="151" w:author="MediaTek" w:date="2023-02-17T20:24:00Z">
              <w:tcPr>
                <w:tcW w:w="1131" w:type="dxa"/>
                <w:tcBorders>
                  <w:top w:val="single" w:sz="4" w:space="0" w:color="auto"/>
                  <w:bottom w:val="single" w:sz="4" w:space="0" w:color="auto"/>
                </w:tcBorders>
                <w:shd w:val="clear" w:color="auto" w:fill="auto"/>
              </w:tcPr>
            </w:tcPrChange>
          </w:tcPr>
          <w:p w14:paraId="4E92BF04" w14:textId="77777777" w:rsidR="00E7416B" w:rsidRPr="003F7263" w:rsidRDefault="00E7416B" w:rsidP="00FD6A9C">
            <w:pPr>
              <w:pStyle w:val="TAL"/>
              <w:rPr>
                <w:sz w:val="16"/>
                <w:szCs w:val="16"/>
              </w:rPr>
            </w:pPr>
            <w:r w:rsidRPr="003F7263">
              <w:rPr>
                <w:sz w:val="16"/>
                <w:szCs w:val="16"/>
              </w:rPr>
              <w:t>9.1.2.5</w:t>
            </w:r>
          </w:p>
        </w:tc>
        <w:tc>
          <w:tcPr>
            <w:tcW w:w="3542" w:type="dxa"/>
            <w:tcBorders>
              <w:top w:val="single" w:sz="4" w:space="0" w:color="auto"/>
              <w:bottom w:val="single" w:sz="4" w:space="0" w:color="auto"/>
            </w:tcBorders>
            <w:shd w:val="clear" w:color="auto" w:fill="auto"/>
            <w:tcPrChange w:id="152" w:author="MediaTek" w:date="2023-02-17T20:24:00Z">
              <w:tcPr>
                <w:tcW w:w="3542" w:type="dxa"/>
                <w:gridSpan w:val="3"/>
                <w:tcBorders>
                  <w:top w:val="single" w:sz="4" w:space="0" w:color="auto"/>
                  <w:bottom w:val="single" w:sz="4" w:space="0" w:color="auto"/>
                </w:tcBorders>
                <w:shd w:val="clear" w:color="auto" w:fill="auto"/>
              </w:tcPr>
            </w:tcPrChange>
          </w:tcPr>
          <w:p w14:paraId="6EB6E1FA" w14:textId="77777777" w:rsidR="00E7416B" w:rsidRPr="003F7263" w:rsidRDefault="00E7416B" w:rsidP="00FD6A9C">
            <w:pPr>
              <w:pStyle w:val="TAL"/>
              <w:rPr>
                <w:sz w:val="16"/>
                <w:szCs w:val="16"/>
              </w:rPr>
            </w:pPr>
            <w:r w:rsidRPr="003F7263">
              <w:rPr>
                <w:sz w:val="16"/>
                <w:szCs w:val="16"/>
              </w:rPr>
              <w:t>Integrity protection / Correct functionality of 5G NAS integrity algorithm / ZUC</w:t>
            </w:r>
          </w:p>
        </w:tc>
        <w:tc>
          <w:tcPr>
            <w:tcW w:w="851" w:type="dxa"/>
            <w:tcBorders>
              <w:top w:val="single" w:sz="4" w:space="0" w:color="auto"/>
              <w:bottom w:val="single" w:sz="4" w:space="0" w:color="auto"/>
            </w:tcBorders>
            <w:shd w:val="clear" w:color="auto" w:fill="auto"/>
            <w:tcPrChange w:id="153" w:author="MediaTek" w:date="2023-02-17T20:24:00Z">
              <w:tcPr>
                <w:tcW w:w="851" w:type="dxa"/>
                <w:gridSpan w:val="2"/>
                <w:tcBorders>
                  <w:top w:val="single" w:sz="4" w:space="0" w:color="auto"/>
                  <w:bottom w:val="single" w:sz="4" w:space="0" w:color="auto"/>
                </w:tcBorders>
                <w:shd w:val="clear" w:color="auto" w:fill="auto"/>
              </w:tcPr>
            </w:tcPrChange>
          </w:tcPr>
          <w:p w14:paraId="790838B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54" w:author="MediaTek" w:date="2023-02-17T20:24:00Z">
              <w:tcPr>
                <w:tcW w:w="1055" w:type="dxa"/>
                <w:tcBorders>
                  <w:top w:val="single" w:sz="4" w:space="0" w:color="auto"/>
                  <w:bottom w:val="single" w:sz="4" w:space="0" w:color="auto"/>
                </w:tcBorders>
                <w:shd w:val="clear" w:color="auto" w:fill="auto"/>
              </w:tcPr>
            </w:tcPrChange>
          </w:tcPr>
          <w:p w14:paraId="4B75B3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55" w:author="MediaTek" w:date="2023-02-17T20:24:00Z">
              <w:tcPr>
                <w:tcW w:w="3627" w:type="dxa"/>
                <w:gridSpan w:val="3"/>
                <w:tcBorders>
                  <w:top w:val="single" w:sz="4" w:space="0" w:color="auto"/>
                  <w:bottom w:val="single" w:sz="4" w:space="0" w:color="auto"/>
                </w:tcBorders>
                <w:shd w:val="clear" w:color="auto" w:fill="auto"/>
              </w:tcPr>
            </w:tcPrChange>
          </w:tcPr>
          <w:p w14:paraId="7D81A282"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231373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7" w:author="MediaTek" w:date="2023-02-17T20:24:00Z">
            <w:trPr>
              <w:jc w:val="center"/>
            </w:trPr>
          </w:trPrChange>
        </w:trPr>
        <w:tc>
          <w:tcPr>
            <w:tcW w:w="1131" w:type="dxa"/>
            <w:tcBorders>
              <w:top w:val="single" w:sz="4" w:space="0" w:color="auto"/>
              <w:bottom w:val="single" w:sz="4" w:space="0" w:color="auto"/>
            </w:tcBorders>
            <w:shd w:val="clear" w:color="auto" w:fill="auto"/>
            <w:tcPrChange w:id="158" w:author="MediaTek" w:date="2023-02-17T20:24:00Z">
              <w:tcPr>
                <w:tcW w:w="1131" w:type="dxa"/>
                <w:tcBorders>
                  <w:top w:val="single" w:sz="4" w:space="0" w:color="auto"/>
                  <w:bottom w:val="single" w:sz="4" w:space="0" w:color="auto"/>
                </w:tcBorders>
                <w:shd w:val="clear" w:color="auto" w:fill="auto"/>
              </w:tcPr>
            </w:tcPrChange>
          </w:tcPr>
          <w:p w14:paraId="67293C49" w14:textId="77777777" w:rsidR="00E7416B" w:rsidRPr="003F7263" w:rsidRDefault="00E7416B" w:rsidP="00FD6A9C">
            <w:pPr>
              <w:pStyle w:val="TAL"/>
              <w:rPr>
                <w:sz w:val="16"/>
                <w:szCs w:val="16"/>
              </w:rPr>
            </w:pPr>
            <w:r w:rsidRPr="003F7263">
              <w:rPr>
                <w:sz w:val="16"/>
                <w:szCs w:val="16"/>
              </w:rPr>
              <w:t>9.1.2.6</w:t>
            </w:r>
          </w:p>
        </w:tc>
        <w:tc>
          <w:tcPr>
            <w:tcW w:w="3542" w:type="dxa"/>
            <w:tcBorders>
              <w:top w:val="single" w:sz="4" w:space="0" w:color="auto"/>
              <w:bottom w:val="single" w:sz="4" w:space="0" w:color="auto"/>
            </w:tcBorders>
            <w:shd w:val="clear" w:color="auto" w:fill="auto"/>
            <w:tcPrChange w:id="159" w:author="MediaTek" w:date="2023-02-17T20:24:00Z">
              <w:tcPr>
                <w:tcW w:w="3542" w:type="dxa"/>
                <w:gridSpan w:val="3"/>
                <w:tcBorders>
                  <w:top w:val="single" w:sz="4" w:space="0" w:color="auto"/>
                  <w:bottom w:val="single" w:sz="4" w:space="0" w:color="auto"/>
                </w:tcBorders>
                <w:shd w:val="clear" w:color="auto" w:fill="auto"/>
              </w:tcPr>
            </w:tcPrChange>
          </w:tcPr>
          <w:p w14:paraId="33FABC6C"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SNOW3G</w:t>
            </w:r>
          </w:p>
        </w:tc>
        <w:tc>
          <w:tcPr>
            <w:tcW w:w="851" w:type="dxa"/>
            <w:tcBorders>
              <w:top w:val="single" w:sz="4" w:space="0" w:color="auto"/>
              <w:bottom w:val="single" w:sz="4" w:space="0" w:color="auto"/>
            </w:tcBorders>
            <w:shd w:val="clear" w:color="auto" w:fill="auto"/>
            <w:tcPrChange w:id="160" w:author="MediaTek" w:date="2023-02-17T20:24:00Z">
              <w:tcPr>
                <w:tcW w:w="851" w:type="dxa"/>
                <w:gridSpan w:val="2"/>
                <w:tcBorders>
                  <w:top w:val="single" w:sz="4" w:space="0" w:color="auto"/>
                  <w:bottom w:val="single" w:sz="4" w:space="0" w:color="auto"/>
                </w:tcBorders>
                <w:shd w:val="clear" w:color="auto" w:fill="auto"/>
              </w:tcPr>
            </w:tcPrChange>
          </w:tcPr>
          <w:p w14:paraId="351B5766"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61" w:author="MediaTek" w:date="2023-02-17T20:24:00Z">
              <w:tcPr>
                <w:tcW w:w="1055" w:type="dxa"/>
                <w:tcBorders>
                  <w:top w:val="single" w:sz="4" w:space="0" w:color="auto"/>
                  <w:bottom w:val="single" w:sz="4" w:space="0" w:color="auto"/>
                </w:tcBorders>
                <w:shd w:val="clear" w:color="auto" w:fill="auto"/>
              </w:tcPr>
            </w:tcPrChange>
          </w:tcPr>
          <w:p w14:paraId="74F4A790"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62" w:author="MediaTek" w:date="2023-02-17T20:24:00Z">
              <w:tcPr>
                <w:tcW w:w="3627" w:type="dxa"/>
                <w:gridSpan w:val="3"/>
                <w:tcBorders>
                  <w:top w:val="single" w:sz="4" w:space="0" w:color="auto"/>
                  <w:bottom w:val="single" w:sz="4" w:space="0" w:color="auto"/>
                </w:tcBorders>
                <w:shd w:val="clear" w:color="auto" w:fill="auto"/>
              </w:tcPr>
            </w:tcPrChange>
          </w:tcPr>
          <w:p w14:paraId="68CD3266"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5FA8E9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4" w:author="MediaTek" w:date="2023-02-17T20:24:00Z">
            <w:trPr>
              <w:jc w:val="center"/>
            </w:trPr>
          </w:trPrChange>
        </w:trPr>
        <w:tc>
          <w:tcPr>
            <w:tcW w:w="1131" w:type="dxa"/>
            <w:tcBorders>
              <w:top w:val="single" w:sz="4" w:space="0" w:color="auto"/>
              <w:bottom w:val="single" w:sz="4" w:space="0" w:color="auto"/>
            </w:tcBorders>
            <w:shd w:val="clear" w:color="auto" w:fill="auto"/>
            <w:tcPrChange w:id="165" w:author="MediaTek" w:date="2023-02-17T20:24:00Z">
              <w:tcPr>
                <w:tcW w:w="1131" w:type="dxa"/>
                <w:tcBorders>
                  <w:top w:val="single" w:sz="4" w:space="0" w:color="auto"/>
                  <w:bottom w:val="single" w:sz="4" w:space="0" w:color="auto"/>
                </w:tcBorders>
                <w:shd w:val="clear" w:color="auto" w:fill="auto"/>
              </w:tcPr>
            </w:tcPrChange>
          </w:tcPr>
          <w:p w14:paraId="3C397CA6" w14:textId="77777777" w:rsidR="00E7416B" w:rsidRPr="003F7263" w:rsidRDefault="00E7416B" w:rsidP="00FD6A9C">
            <w:pPr>
              <w:pStyle w:val="TAL"/>
              <w:rPr>
                <w:sz w:val="16"/>
                <w:szCs w:val="16"/>
              </w:rPr>
            </w:pPr>
            <w:r w:rsidRPr="003F7263">
              <w:rPr>
                <w:sz w:val="16"/>
                <w:szCs w:val="16"/>
              </w:rPr>
              <w:t>9.1.2.7</w:t>
            </w:r>
          </w:p>
        </w:tc>
        <w:tc>
          <w:tcPr>
            <w:tcW w:w="3542" w:type="dxa"/>
            <w:tcBorders>
              <w:top w:val="single" w:sz="4" w:space="0" w:color="auto"/>
              <w:bottom w:val="single" w:sz="4" w:space="0" w:color="auto"/>
            </w:tcBorders>
            <w:shd w:val="clear" w:color="auto" w:fill="auto"/>
            <w:tcPrChange w:id="166" w:author="MediaTek" w:date="2023-02-17T20:24:00Z">
              <w:tcPr>
                <w:tcW w:w="3542" w:type="dxa"/>
                <w:gridSpan w:val="3"/>
                <w:tcBorders>
                  <w:top w:val="single" w:sz="4" w:space="0" w:color="auto"/>
                  <w:bottom w:val="single" w:sz="4" w:space="0" w:color="auto"/>
                </w:tcBorders>
                <w:shd w:val="clear" w:color="auto" w:fill="auto"/>
              </w:tcPr>
            </w:tcPrChange>
          </w:tcPr>
          <w:p w14:paraId="046FC5B3"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AES</w:t>
            </w:r>
          </w:p>
        </w:tc>
        <w:tc>
          <w:tcPr>
            <w:tcW w:w="851" w:type="dxa"/>
            <w:tcBorders>
              <w:top w:val="single" w:sz="4" w:space="0" w:color="auto"/>
              <w:bottom w:val="single" w:sz="4" w:space="0" w:color="auto"/>
            </w:tcBorders>
            <w:shd w:val="clear" w:color="auto" w:fill="auto"/>
            <w:tcPrChange w:id="167" w:author="MediaTek" w:date="2023-02-17T20:24:00Z">
              <w:tcPr>
                <w:tcW w:w="851" w:type="dxa"/>
                <w:gridSpan w:val="2"/>
                <w:tcBorders>
                  <w:top w:val="single" w:sz="4" w:space="0" w:color="auto"/>
                  <w:bottom w:val="single" w:sz="4" w:space="0" w:color="auto"/>
                </w:tcBorders>
                <w:shd w:val="clear" w:color="auto" w:fill="auto"/>
              </w:tcPr>
            </w:tcPrChange>
          </w:tcPr>
          <w:p w14:paraId="4F000BE3"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68" w:author="MediaTek" w:date="2023-02-17T20:24:00Z">
              <w:tcPr>
                <w:tcW w:w="1055" w:type="dxa"/>
                <w:tcBorders>
                  <w:top w:val="single" w:sz="4" w:space="0" w:color="auto"/>
                  <w:bottom w:val="single" w:sz="4" w:space="0" w:color="auto"/>
                </w:tcBorders>
                <w:shd w:val="clear" w:color="auto" w:fill="auto"/>
              </w:tcPr>
            </w:tcPrChange>
          </w:tcPr>
          <w:p w14:paraId="4FD4F59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69" w:author="MediaTek" w:date="2023-02-17T20:24:00Z">
              <w:tcPr>
                <w:tcW w:w="3627" w:type="dxa"/>
                <w:gridSpan w:val="3"/>
                <w:tcBorders>
                  <w:top w:val="single" w:sz="4" w:space="0" w:color="auto"/>
                  <w:bottom w:val="single" w:sz="4" w:space="0" w:color="auto"/>
                </w:tcBorders>
                <w:shd w:val="clear" w:color="auto" w:fill="auto"/>
              </w:tcPr>
            </w:tcPrChange>
          </w:tcPr>
          <w:p w14:paraId="37DE211B"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66EA32F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1" w:author="MediaTek" w:date="2023-02-17T20:24:00Z">
            <w:trPr>
              <w:jc w:val="center"/>
            </w:trPr>
          </w:trPrChange>
        </w:trPr>
        <w:tc>
          <w:tcPr>
            <w:tcW w:w="1131" w:type="dxa"/>
            <w:tcBorders>
              <w:top w:val="single" w:sz="4" w:space="0" w:color="auto"/>
              <w:bottom w:val="single" w:sz="4" w:space="0" w:color="auto"/>
            </w:tcBorders>
            <w:shd w:val="clear" w:color="auto" w:fill="auto"/>
            <w:tcPrChange w:id="172" w:author="MediaTek" w:date="2023-02-17T20:24:00Z">
              <w:tcPr>
                <w:tcW w:w="1131" w:type="dxa"/>
                <w:tcBorders>
                  <w:top w:val="single" w:sz="4" w:space="0" w:color="auto"/>
                  <w:bottom w:val="single" w:sz="4" w:space="0" w:color="auto"/>
                </w:tcBorders>
                <w:shd w:val="clear" w:color="auto" w:fill="auto"/>
              </w:tcPr>
            </w:tcPrChange>
          </w:tcPr>
          <w:p w14:paraId="6E19FFD1" w14:textId="77777777" w:rsidR="00E7416B" w:rsidRPr="003F7263" w:rsidRDefault="00E7416B" w:rsidP="00FD6A9C">
            <w:pPr>
              <w:pStyle w:val="TAL"/>
              <w:rPr>
                <w:sz w:val="16"/>
                <w:szCs w:val="16"/>
              </w:rPr>
            </w:pPr>
            <w:r w:rsidRPr="003F7263">
              <w:rPr>
                <w:sz w:val="16"/>
                <w:szCs w:val="16"/>
              </w:rPr>
              <w:t>9.1.2.8</w:t>
            </w:r>
          </w:p>
        </w:tc>
        <w:tc>
          <w:tcPr>
            <w:tcW w:w="3542" w:type="dxa"/>
            <w:tcBorders>
              <w:top w:val="single" w:sz="4" w:space="0" w:color="auto"/>
              <w:bottom w:val="single" w:sz="4" w:space="0" w:color="auto"/>
            </w:tcBorders>
            <w:shd w:val="clear" w:color="auto" w:fill="auto"/>
            <w:tcPrChange w:id="173" w:author="MediaTek" w:date="2023-02-17T20:24:00Z">
              <w:tcPr>
                <w:tcW w:w="3542" w:type="dxa"/>
                <w:gridSpan w:val="3"/>
                <w:tcBorders>
                  <w:top w:val="single" w:sz="4" w:space="0" w:color="auto"/>
                  <w:bottom w:val="single" w:sz="4" w:space="0" w:color="auto"/>
                </w:tcBorders>
                <w:shd w:val="clear" w:color="auto" w:fill="auto"/>
              </w:tcPr>
            </w:tcPrChange>
          </w:tcPr>
          <w:p w14:paraId="7677F0EE"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ZUC</w:t>
            </w:r>
          </w:p>
        </w:tc>
        <w:tc>
          <w:tcPr>
            <w:tcW w:w="851" w:type="dxa"/>
            <w:tcBorders>
              <w:top w:val="single" w:sz="4" w:space="0" w:color="auto"/>
              <w:bottom w:val="single" w:sz="4" w:space="0" w:color="auto"/>
            </w:tcBorders>
            <w:shd w:val="clear" w:color="auto" w:fill="auto"/>
            <w:tcPrChange w:id="174" w:author="MediaTek" w:date="2023-02-17T20:24:00Z">
              <w:tcPr>
                <w:tcW w:w="851" w:type="dxa"/>
                <w:gridSpan w:val="2"/>
                <w:tcBorders>
                  <w:top w:val="single" w:sz="4" w:space="0" w:color="auto"/>
                  <w:bottom w:val="single" w:sz="4" w:space="0" w:color="auto"/>
                </w:tcBorders>
                <w:shd w:val="clear" w:color="auto" w:fill="auto"/>
              </w:tcPr>
            </w:tcPrChange>
          </w:tcPr>
          <w:p w14:paraId="7262CBF9"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75" w:author="MediaTek" w:date="2023-02-17T20:24:00Z">
              <w:tcPr>
                <w:tcW w:w="1055" w:type="dxa"/>
                <w:tcBorders>
                  <w:top w:val="single" w:sz="4" w:space="0" w:color="auto"/>
                  <w:bottom w:val="single" w:sz="4" w:space="0" w:color="auto"/>
                </w:tcBorders>
                <w:shd w:val="clear" w:color="auto" w:fill="auto"/>
              </w:tcPr>
            </w:tcPrChange>
          </w:tcPr>
          <w:p w14:paraId="533816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76" w:author="MediaTek" w:date="2023-02-17T20:24:00Z">
              <w:tcPr>
                <w:tcW w:w="3627" w:type="dxa"/>
                <w:gridSpan w:val="3"/>
                <w:tcBorders>
                  <w:top w:val="single" w:sz="4" w:space="0" w:color="auto"/>
                  <w:bottom w:val="single" w:sz="4" w:space="0" w:color="auto"/>
                </w:tcBorders>
                <w:shd w:val="clear" w:color="auto" w:fill="auto"/>
              </w:tcPr>
            </w:tcPrChange>
          </w:tcPr>
          <w:p w14:paraId="29D18BBA"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682A0F3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8" w:author="MediaTek" w:date="2023-02-17T20:24:00Z">
            <w:trPr>
              <w:jc w:val="center"/>
            </w:trPr>
          </w:trPrChange>
        </w:trPr>
        <w:tc>
          <w:tcPr>
            <w:tcW w:w="1131" w:type="dxa"/>
            <w:tcBorders>
              <w:top w:val="nil"/>
              <w:bottom w:val="single" w:sz="4" w:space="0" w:color="auto"/>
            </w:tcBorders>
            <w:shd w:val="clear" w:color="auto" w:fill="D9D9D9"/>
            <w:tcPrChange w:id="179" w:author="MediaTek" w:date="2023-02-17T20:24:00Z">
              <w:tcPr>
                <w:tcW w:w="1131" w:type="dxa"/>
                <w:tcBorders>
                  <w:top w:val="nil"/>
                  <w:bottom w:val="single" w:sz="4" w:space="0" w:color="auto"/>
                </w:tcBorders>
                <w:shd w:val="clear" w:color="auto" w:fill="D9D9D9"/>
              </w:tcPr>
            </w:tcPrChange>
          </w:tcPr>
          <w:p w14:paraId="41B10F42" w14:textId="77777777" w:rsidR="00E7416B" w:rsidRPr="003F7263" w:rsidRDefault="00E7416B" w:rsidP="00FD6A9C">
            <w:pPr>
              <w:pStyle w:val="TAL"/>
              <w:rPr>
                <w:b/>
                <w:sz w:val="16"/>
                <w:szCs w:val="16"/>
              </w:rPr>
            </w:pPr>
            <w:r w:rsidRPr="003F7263">
              <w:rPr>
                <w:b/>
                <w:sz w:val="16"/>
                <w:szCs w:val="16"/>
              </w:rPr>
              <w:t>9.1.3</w:t>
            </w:r>
          </w:p>
        </w:tc>
        <w:tc>
          <w:tcPr>
            <w:tcW w:w="3542" w:type="dxa"/>
            <w:tcBorders>
              <w:top w:val="nil"/>
              <w:bottom w:val="single" w:sz="4" w:space="0" w:color="auto"/>
            </w:tcBorders>
            <w:shd w:val="clear" w:color="auto" w:fill="D9D9D9"/>
            <w:tcPrChange w:id="180" w:author="MediaTek" w:date="2023-02-17T20:24:00Z">
              <w:tcPr>
                <w:tcW w:w="3468" w:type="dxa"/>
                <w:tcBorders>
                  <w:top w:val="nil"/>
                  <w:bottom w:val="single" w:sz="4" w:space="0" w:color="auto"/>
                </w:tcBorders>
                <w:shd w:val="clear" w:color="auto" w:fill="D9D9D9"/>
              </w:tcPr>
            </w:tcPrChange>
          </w:tcPr>
          <w:p w14:paraId="40A32A4C" w14:textId="77777777" w:rsidR="00E7416B" w:rsidRPr="003F7263" w:rsidRDefault="00E7416B" w:rsidP="00FD6A9C">
            <w:pPr>
              <w:pStyle w:val="TAL"/>
              <w:rPr>
                <w:b/>
                <w:sz w:val="16"/>
                <w:szCs w:val="16"/>
              </w:rPr>
            </w:pPr>
            <w:r w:rsidRPr="003F7263">
              <w:rPr>
                <w:b/>
                <w:sz w:val="16"/>
                <w:szCs w:val="16"/>
              </w:rPr>
              <w:t>Identification</w:t>
            </w:r>
          </w:p>
        </w:tc>
        <w:tc>
          <w:tcPr>
            <w:tcW w:w="851" w:type="dxa"/>
            <w:tcBorders>
              <w:top w:val="nil"/>
              <w:bottom w:val="single" w:sz="4" w:space="0" w:color="auto"/>
            </w:tcBorders>
            <w:shd w:val="clear" w:color="auto" w:fill="D9D9D9"/>
            <w:tcPrChange w:id="181" w:author="MediaTek" w:date="2023-02-17T20:24:00Z">
              <w:tcPr>
                <w:tcW w:w="925" w:type="dxa"/>
                <w:gridSpan w:val="4"/>
                <w:tcBorders>
                  <w:top w:val="nil"/>
                  <w:bottom w:val="single" w:sz="4" w:space="0" w:color="auto"/>
                </w:tcBorders>
                <w:shd w:val="clear" w:color="auto" w:fill="D9D9D9"/>
              </w:tcPr>
            </w:tcPrChange>
          </w:tcPr>
          <w:p w14:paraId="4E9A7ED9"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82" w:author="MediaTek" w:date="2023-02-17T20:24:00Z">
              <w:tcPr>
                <w:tcW w:w="1055" w:type="dxa"/>
                <w:tcBorders>
                  <w:bottom w:val="single" w:sz="4" w:space="0" w:color="auto"/>
                </w:tcBorders>
                <w:shd w:val="clear" w:color="auto" w:fill="D9D9D9"/>
              </w:tcPr>
            </w:tcPrChange>
          </w:tcPr>
          <w:p w14:paraId="1801317D"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83" w:author="MediaTek" w:date="2023-02-17T20:24:00Z">
              <w:tcPr>
                <w:tcW w:w="3627" w:type="dxa"/>
                <w:gridSpan w:val="3"/>
                <w:tcBorders>
                  <w:bottom w:val="single" w:sz="4" w:space="0" w:color="auto"/>
                </w:tcBorders>
                <w:shd w:val="clear" w:color="auto" w:fill="D9D9D9"/>
              </w:tcPr>
            </w:tcPrChange>
          </w:tcPr>
          <w:p w14:paraId="00D4360C" w14:textId="77777777" w:rsidR="00E7416B" w:rsidRPr="003F7263" w:rsidRDefault="00E7416B" w:rsidP="00FD6A9C">
            <w:pPr>
              <w:pStyle w:val="TAH"/>
              <w:keepNext w:val="0"/>
              <w:keepLines w:val="0"/>
              <w:rPr>
                <w:sz w:val="16"/>
                <w:szCs w:val="16"/>
              </w:rPr>
            </w:pPr>
          </w:p>
        </w:tc>
      </w:tr>
      <w:tr w:rsidR="00E7416B" w:rsidRPr="003F7263" w14:paraId="4DAE2B7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5" w:author="MediaTek" w:date="2023-02-17T20:24:00Z">
            <w:trPr>
              <w:jc w:val="center"/>
            </w:trPr>
          </w:trPrChange>
        </w:trPr>
        <w:tc>
          <w:tcPr>
            <w:tcW w:w="1131" w:type="dxa"/>
            <w:tcBorders>
              <w:top w:val="nil"/>
              <w:bottom w:val="single" w:sz="4" w:space="0" w:color="auto"/>
            </w:tcBorders>
            <w:shd w:val="clear" w:color="auto" w:fill="FFFFFF"/>
            <w:tcPrChange w:id="186" w:author="MediaTek" w:date="2023-02-17T20:24:00Z">
              <w:tcPr>
                <w:tcW w:w="1131" w:type="dxa"/>
                <w:tcBorders>
                  <w:top w:val="nil"/>
                  <w:bottom w:val="single" w:sz="4" w:space="0" w:color="auto"/>
                </w:tcBorders>
                <w:shd w:val="clear" w:color="auto" w:fill="FFFFFF"/>
              </w:tcPr>
            </w:tcPrChange>
          </w:tcPr>
          <w:p w14:paraId="3096E5A3" w14:textId="77777777" w:rsidR="00E7416B" w:rsidRPr="003F7263" w:rsidRDefault="00E7416B" w:rsidP="00FD6A9C">
            <w:pPr>
              <w:pStyle w:val="TAL"/>
              <w:rPr>
                <w:sz w:val="16"/>
                <w:szCs w:val="16"/>
              </w:rPr>
            </w:pPr>
            <w:r w:rsidRPr="003F7263">
              <w:rPr>
                <w:sz w:val="16"/>
                <w:szCs w:val="16"/>
              </w:rPr>
              <w:t>9.1.3.1</w:t>
            </w:r>
          </w:p>
        </w:tc>
        <w:tc>
          <w:tcPr>
            <w:tcW w:w="3542" w:type="dxa"/>
            <w:tcBorders>
              <w:top w:val="nil"/>
              <w:bottom w:val="single" w:sz="4" w:space="0" w:color="auto"/>
            </w:tcBorders>
            <w:shd w:val="clear" w:color="auto" w:fill="FFFFFF"/>
            <w:tcPrChange w:id="187" w:author="MediaTek" w:date="2023-02-17T20:24:00Z">
              <w:tcPr>
                <w:tcW w:w="3468" w:type="dxa"/>
                <w:tcBorders>
                  <w:top w:val="nil"/>
                  <w:bottom w:val="single" w:sz="4" w:space="0" w:color="auto"/>
                </w:tcBorders>
                <w:shd w:val="clear" w:color="auto" w:fill="FFFFFF"/>
              </w:tcPr>
            </w:tcPrChange>
          </w:tcPr>
          <w:p w14:paraId="27F45AAF" w14:textId="77777777" w:rsidR="00E7416B" w:rsidRPr="003F7263" w:rsidRDefault="00E7416B" w:rsidP="00FD6A9C">
            <w:pPr>
              <w:pStyle w:val="TAL"/>
              <w:rPr>
                <w:sz w:val="16"/>
                <w:szCs w:val="16"/>
              </w:rPr>
            </w:pPr>
            <w:r w:rsidRPr="003F7263">
              <w:rPr>
                <w:sz w:val="16"/>
                <w:szCs w:val="16"/>
              </w:rPr>
              <w:t>Identification procedure</w:t>
            </w:r>
          </w:p>
        </w:tc>
        <w:tc>
          <w:tcPr>
            <w:tcW w:w="851" w:type="dxa"/>
            <w:tcBorders>
              <w:top w:val="nil"/>
              <w:bottom w:val="single" w:sz="4" w:space="0" w:color="auto"/>
            </w:tcBorders>
            <w:shd w:val="clear" w:color="auto" w:fill="FFFFFF"/>
            <w:tcPrChange w:id="188" w:author="MediaTek" w:date="2023-02-17T20:24:00Z">
              <w:tcPr>
                <w:tcW w:w="925" w:type="dxa"/>
                <w:gridSpan w:val="4"/>
                <w:tcBorders>
                  <w:top w:val="nil"/>
                  <w:bottom w:val="single" w:sz="4" w:space="0" w:color="auto"/>
                </w:tcBorders>
                <w:shd w:val="clear" w:color="auto" w:fill="FFFFFF"/>
              </w:tcPr>
            </w:tcPrChange>
          </w:tcPr>
          <w:p w14:paraId="6447B57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89" w:author="MediaTek" w:date="2023-02-17T20:24:00Z">
              <w:tcPr>
                <w:tcW w:w="1055" w:type="dxa"/>
                <w:tcBorders>
                  <w:bottom w:val="single" w:sz="4" w:space="0" w:color="auto"/>
                </w:tcBorders>
                <w:shd w:val="clear" w:color="auto" w:fill="FFFFFF"/>
              </w:tcPr>
            </w:tcPrChange>
          </w:tcPr>
          <w:p w14:paraId="2E0900BA"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90" w:author="MediaTek" w:date="2023-02-17T20:24:00Z">
              <w:tcPr>
                <w:tcW w:w="3627" w:type="dxa"/>
                <w:gridSpan w:val="3"/>
                <w:tcBorders>
                  <w:bottom w:val="single" w:sz="4" w:space="0" w:color="auto"/>
                </w:tcBorders>
                <w:shd w:val="clear" w:color="auto" w:fill="FFFFFF"/>
              </w:tcPr>
            </w:tcPrChange>
          </w:tcPr>
          <w:p w14:paraId="2A6DB464"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118D88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2" w:author="MediaTek" w:date="2023-02-17T20:24:00Z">
            <w:trPr>
              <w:jc w:val="center"/>
            </w:trPr>
          </w:trPrChange>
        </w:trPr>
        <w:tc>
          <w:tcPr>
            <w:tcW w:w="1131" w:type="dxa"/>
            <w:tcBorders>
              <w:top w:val="nil"/>
              <w:bottom w:val="single" w:sz="4" w:space="0" w:color="auto"/>
            </w:tcBorders>
            <w:shd w:val="clear" w:color="auto" w:fill="D9D9D9"/>
            <w:tcPrChange w:id="193" w:author="MediaTek" w:date="2023-02-17T20:24:00Z">
              <w:tcPr>
                <w:tcW w:w="1131" w:type="dxa"/>
                <w:tcBorders>
                  <w:top w:val="nil"/>
                  <w:bottom w:val="single" w:sz="4" w:space="0" w:color="auto"/>
                </w:tcBorders>
                <w:shd w:val="clear" w:color="auto" w:fill="D9D9D9"/>
              </w:tcPr>
            </w:tcPrChange>
          </w:tcPr>
          <w:p w14:paraId="2DC6EEA4" w14:textId="77777777" w:rsidR="00E7416B" w:rsidRPr="003F7263" w:rsidRDefault="00E7416B" w:rsidP="00FD6A9C">
            <w:pPr>
              <w:pStyle w:val="TAL"/>
              <w:rPr>
                <w:sz w:val="16"/>
                <w:szCs w:val="16"/>
              </w:rPr>
            </w:pPr>
            <w:r w:rsidRPr="003F7263">
              <w:rPr>
                <w:b/>
                <w:sz w:val="16"/>
                <w:szCs w:val="16"/>
              </w:rPr>
              <w:t>9.1.4</w:t>
            </w:r>
          </w:p>
        </w:tc>
        <w:tc>
          <w:tcPr>
            <w:tcW w:w="3542" w:type="dxa"/>
            <w:tcBorders>
              <w:top w:val="nil"/>
              <w:bottom w:val="single" w:sz="4" w:space="0" w:color="auto"/>
            </w:tcBorders>
            <w:shd w:val="clear" w:color="auto" w:fill="D9D9D9"/>
            <w:tcPrChange w:id="194" w:author="MediaTek" w:date="2023-02-17T20:24:00Z">
              <w:tcPr>
                <w:tcW w:w="3468" w:type="dxa"/>
                <w:tcBorders>
                  <w:top w:val="nil"/>
                  <w:bottom w:val="single" w:sz="4" w:space="0" w:color="auto"/>
                </w:tcBorders>
                <w:shd w:val="clear" w:color="auto" w:fill="D9D9D9"/>
              </w:tcPr>
            </w:tcPrChange>
          </w:tcPr>
          <w:p w14:paraId="43BDE511" w14:textId="77777777" w:rsidR="00E7416B" w:rsidRPr="003F7263" w:rsidRDefault="00E7416B" w:rsidP="00FD6A9C">
            <w:pPr>
              <w:pStyle w:val="TAL"/>
              <w:rPr>
                <w:sz w:val="16"/>
                <w:szCs w:val="16"/>
              </w:rPr>
            </w:pPr>
            <w:r w:rsidRPr="003F7263">
              <w:rPr>
                <w:b/>
                <w:sz w:val="16"/>
                <w:szCs w:val="16"/>
              </w:rPr>
              <w:t>Generic UE configuration update</w:t>
            </w:r>
          </w:p>
        </w:tc>
        <w:tc>
          <w:tcPr>
            <w:tcW w:w="851" w:type="dxa"/>
            <w:tcBorders>
              <w:top w:val="nil"/>
              <w:bottom w:val="single" w:sz="4" w:space="0" w:color="auto"/>
            </w:tcBorders>
            <w:shd w:val="clear" w:color="auto" w:fill="D9D9D9"/>
            <w:tcPrChange w:id="195" w:author="MediaTek" w:date="2023-02-17T20:24:00Z">
              <w:tcPr>
                <w:tcW w:w="925" w:type="dxa"/>
                <w:gridSpan w:val="4"/>
                <w:tcBorders>
                  <w:top w:val="nil"/>
                  <w:bottom w:val="single" w:sz="4" w:space="0" w:color="auto"/>
                </w:tcBorders>
                <w:shd w:val="clear" w:color="auto" w:fill="D9D9D9"/>
              </w:tcPr>
            </w:tcPrChange>
          </w:tcPr>
          <w:p w14:paraId="67098EB2"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96" w:author="MediaTek" w:date="2023-02-17T20:24:00Z">
              <w:tcPr>
                <w:tcW w:w="1055" w:type="dxa"/>
                <w:tcBorders>
                  <w:bottom w:val="single" w:sz="4" w:space="0" w:color="auto"/>
                </w:tcBorders>
                <w:shd w:val="clear" w:color="auto" w:fill="D9D9D9"/>
              </w:tcPr>
            </w:tcPrChange>
          </w:tcPr>
          <w:p w14:paraId="74B4347A"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97" w:author="MediaTek" w:date="2023-02-17T20:24:00Z">
              <w:tcPr>
                <w:tcW w:w="3627" w:type="dxa"/>
                <w:gridSpan w:val="3"/>
                <w:tcBorders>
                  <w:bottom w:val="single" w:sz="4" w:space="0" w:color="auto"/>
                </w:tcBorders>
                <w:shd w:val="clear" w:color="auto" w:fill="D9D9D9"/>
              </w:tcPr>
            </w:tcPrChange>
          </w:tcPr>
          <w:p w14:paraId="404E2927" w14:textId="77777777" w:rsidR="00E7416B" w:rsidRPr="003F7263" w:rsidRDefault="00E7416B" w:rsidP="00FD6A9C">
            <w:pPr>
              <w:pStyle w:val="TAH"/>
              <w:keepNext w:val="0"/>
              <w:keepLines w:val="0"/>
              <w:rPr>
                <w:sz w:val="16"/>
                <w:szCs w:val="16"/>
              </w:rPr>
            </w:pPr>
          </w:p>
        </w:tc>
      </w:tr>
      <w:tr w:rsidR="00E7416B" w:rsidRPr="003F7263" w14:paraId="2F12034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9" w:author="MediaTek" w:date="2023-02-17T20:24:00Z">
            <w:trPr>
              <w:jc w:val="center"/>
            </w:trPr>
          </w:trPrChange>
        </w:trPr>
        <w:tc>
          <w:tcPr>
            <w:tcW w:w="1131" w:type="dxa"/>
            <w:tcBorders>
              <w:top w:val="nil"/>
              <w:bottom w:val="single" w:sz="4" w:space="0" w:color="auto"/>
            </w:tcBorders>
            <w:shd w:val="clear" w:color="auto" w:fill="FFFFFF"/>
            <w:tcPrChange w:id="200" w:author="MediaTek" w:date="2023-02-17T20:24:00Z">
              <w:tcPr>
                <w:tcW w:w="1131" w:type="dxa"/>
                <w:tcBorders>
                  <w:top w:val="nil"/>
                  <w:bottom w:val="single" w:sz="4" w:space="0" w:color="auto"/>
                </w:tcBorders>
                <w:shd w:val="clear" w:color="auto" w:fill="FFFFFF"/>
              </w:tcPr>
            </w:tcPrChange>
          </w:tcPr>
          <w:p w14:paraId="7DB392BE" w14:textId="77777777" w:rsidR="00E7416B" w:rsidRPr="003F7263" w:rsidRDefault="00E7416B" w:rsidP="00FD6A9C">
            <w:pPr>
              <w:pStyle w:val="TAL"/>
              <w:rPr>
                <w:sz w:val="16"/>
                <w:szCs w:val="16"/>
              </w:rPr>
            </w:pPr>
            <w:r w:rsidRPr="003F7263">
              <w:rPr>
                <w:sz w:val="16"/>
                <w:szCs w:val="16"/>
              </w:rPr>
              <w:t>9.1.4.1</w:t>
            </w:r>
          </w:p>
        </w:tc>
        <w:tc>
          <w:tcPr>
            <w:tcW w:w="3542" w:type="dxa"/>
            <w:tcBorders>
              <w:top w:val="nil"/>
              <w:bottom w:val="single" w:sz="4" w:space="0" w:color="auto"/>
            </w:tcBorders>
            <w:shd w:val="clear" w:color="auto" w:fill="FFFFFF"/>
            <w:tcPrChange w:id="201" w:author="MediaTek" w:date="2023-02-17T20:24:00Z">
              <w:tcPr>
                <w:tcW w:w="3468" w:type="dxa"/>
                <w:tcBorders>
                  <w:top w:val="nil"/>
                  <w:bottom w:val="single" w:sz="4" w:space="0" w:color="auto"/>
                </w:tcBorders>
                <w:shd w:val="clear" w:color="auto" w:fill="FFFFFF"/>
              </w:tcPr>
            </w:tcPrChange>
          </w:tcPr>
          <w:p w14:paraId="6D1184DF" w14:textId="77777777" w:rsidR="00E7416B" w:rsidRPr="003F7263" w:rsidRDefault="00E7416B" w:rsidP="00FD6A9C">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51" w:type="dxa"/>
            <w:tcBorders>
              <w:top w:val="nil"/>
              <w:bottom w:val="single" w:sz="4" w:space="0" w:color="auto"/>
            </w:tcBorders>
            <w:shd w:val="clear" w:color="auto" w:fill="FFFFFF"/>
            <w:tcPrChange w:id="202" w:author="MediaTek" w:date="2023-02-17T20:24:00Z">
              <w:tcPr>
                <w:tcW w:w="925" w:type="dxa"/>
                <w:gridSpan w:val="4"/>
                <w:tcBorders>
                  <w:top w:val="nil"/>
                  <w:bottom w:val="single" w:sz="4" w:space="0" w:color="auto"/>
                </w:tcBorders>
                <w:shd w:val="clear" w:color="auto" w:fill="FFFFFF"/>
              </w:tcPr>
            </w:tcPrChange>
          </w:tcPr>
          <w:p w14:paraId="542356F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203" w:author="MediaTek" w:date="2023-02-17T20:24:00Z">
              <w:tcPr>
                <w:tcW w:w="1055" w:type="dxa"/>
                <w:tcBorders>
                  <w:bottom w:val="single" w:sz="4" w:space="0" w:color="auto"/>
                </w:tcBorders>
                <w:shd w:val="clear" w:color="auto" w:fill="FFFFFF"/>
              </w:tcPr>
            </w:tcPrChange>
          </w:tcPr>
          <w:p w14:paraId="6ACC60F3"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204" w:author="MediaTek" w:date="2023-02-17T20:24:00Z">
              <w:tcPr>
                <w:tcW w:w="3627" w:type="dxa"/>
                <w:gridSpan w:val="3"/>
                <w:tcBorders>
                  <w:bottom w:val="single" w:sz="4" w:space="0" w:color="auto"/>
                </w:tcBorders>
                <w:shd w:val="clear" w:color="auto" w:fill="FFFFFF"/>
              </w:tcPr>
            </w:tcPrChange>
          </w:tcPr>
          <w:p w14:paraId="3DB049F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37484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6" w:author="MediaTek" w:date="2023-02-17T20:24:00Z">
            <w:trPr>
              <w:jc w:val="center"/>
            </w:trPr>
          </w:trPrChange>
        </w:trPr>
        <w:tc>
          <w:tcPr>
            <w:tcW w:w="1131" w:type="dxa"/>
            <w:tcBorders>
              <w:top w:val="nil"/>
              <w:bottom w:val="single" w:sz="4" w:space="0" w:color="auto"/>
            </w:tcBorders>
            <w:shd w:val="clear" w:color="auto" w:fill="BFBFBF"/>
            <w:tcPrChange w:id="207" w:author="MediaTek" w:date="2023-02-17T20:24:00Z">
              <w:tcPr>
                <w:tcW w:w="1131" w:type="dxa"/>
                <w:tcBorders>
                  <w:top w:val="nil"/>
                  <w:bottom w:val="single" w:sz="4" w:space="0" w:color="auto"/>
                </w:tcBorders>
                <w:shd w:val="clear" w:color="auto" w:fill="BFBFBF"/>
              </w:tcPr>
            </w:tcPrChange>
          </w:tcPr>
          <w:p w14:paraId="6113F136" w14:textId="77777777" w:rsidR="00E7416B" w:rsidRPr="003F7263" w:rsidRDefault="00E7416B" w:rsidP="00FD6A9C">
            <w:pPr>
              <w:pStyle w:val="TAL"/>
              <w:keepNext w:val="0"/>
              <w:keepLines w:val="0"/>
              <w:rPr>
                <w:b/>
                <w:bCs/>
                <w:sz w:val="16"/>
                <w:szCs w:val="16"/>
              </w:rPr>
            </w:pPr>
            <w:r w:rsidRPr="003F7263">
              <w:rPr>
                <w:b/>
                <w:bCs/>
                <w:sz w:val="16"/>
                <w:szCs w:val="16"/>
              </w:rPr>
              <w:t>9.1.5</w:t>
            </w:r>
          </w:p>
        </w:tc>
        <w:tc>
          <w:tcPr>
            <w:tcW w:w="3542" w:type="dxa"/>
            <w:tcBorders>
              <w:top w:val="nil"/>
              <w:bottom w:val="single" w:sz="4" w:space="0" w:color="auto"/>
            </w:tcBorders>
            <w:shd w:val="clear" w:color="auto" w:fill="BFBFBF"/>
            <w:tcPrChange w:id="208" w:author="MediaTek" w:date="2023-02-17T20:24:00Z">
              <w:tcPr>
                <w:tcW w:w="3468" w:type="dxa"/>
                <w:tcBorders>
                  <w:top w:val="nil"/>
                  <w:bottom w:val="single" w:sz="4" w:space="0" w:color="auto"/>
                </w:tcBorders>
                <w:shd w:val="clear" w:color="auto" w:fill="BFBFBF"/>
              </w:tcPr>
            </w:tcPrChange>
          </w:tcPr>
          <w:p w14:paraId="55199695" w14:textId="77777777" w:rsidR="00E7416B" w:rsidRPr="003F7263" w:rsidRDefault="00E7416B" w:rsidP="00FD6A9C">
            <w:pPr>
              <w:pStyle w:val="TAL"/>
              <w:keepNext w:val="0"/>
              <w:keepLines w:val="0"/>
              <w:rPr>
                <w:b/>
                <w:bCs/>
                <w:sz w:val="16"/>
                <w:szCs w:val="16"/>
              </w:rPr>
            </w:pPr>
            <w:r w:rsidRPr="003F7263">
              <w:rPr>
                <w:b/>
                <w:bCs/>
                <w:sz w:val="16"/>
                <w:szCs w:val="16"/>
              </w:rPr>
              <w:t>Registration</w:t>
            </w:r>
          </w:p>
        </w:tc>
        <w:tc>
          <w:tcPr>
            <w:tcW w:w="851" w:type="dxa"/>
            <w:tcBorders>
              <w:top w:val="nil"/>
              <w:bottom w:val="single" w:sz="4" w:space="0" w:color="auto"/>
            </w:tcBorders>
            <w:shd w:val="clear" w:color="auto" w:fill="BFBFBF"/>
            <w:tcPrChange w:id="209" w:author="MediaTek" w:date="2023-02-17T20:24:00Z">
              <w:tcPr>
                <w:tcW w:w="925" w:type="dxa"/>
                <w:gridSpan w:val="4"/>
                <w:tcBorders>
                  <w:top w:val="nil"/>
                  <w:bottom w:val="single" w:sz="4" w:space="0" w:color="auto"/>
                </w:tcBorders>
                <w:shd w:val="clear" w:color="auto" w:fill="BFBFBF"/>
              </w:tcPr>
            </w:tcPrChange>
          </w:tcPr>
          <w:p w14:paraId="51B2B688"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BFBFBF"/>
            <w:tcPrChange w:id="210" w:author="MediaTek" w:date="2023-02-17T20:24:00Z">
              <w:tcPr>
                <w:tcW w:w="1055" w:type="dxa"/>
                <w:tcBorders>
                  <w:bottom w:val="single" w:sz="4" w:space="0" w:color="auto"/>
                </w:tcBorders>
                <w:shd w:val="clear" w:color="auto" w:fill="BFBFBF"/>
              </w:tcPr>
            </w:tcPrChange>
          </w:tcPr>
          <w:p w14:paraId="50116888"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BFBFBF"/>
            <w:tcPrChange w:id="211" w:author="MediaTek" w:date="2023-02-17T20:24:00Z">
              <w:tcPr>
                <w:tcW w:w="3627" w:type="dxa"/>
                <w:gridSpan w:val="3"/>
                <w:tcBorders>
                  <w:bottom w:val="single" w:sz="4" w:space="0" w:color="auto"/>
                </w:tcBorders>
                <w:shd w:val="clear" w:color="auto" w:fill="BFBFBF"/>
              </w:tcPr>
            </w:tcPrChange>
          </w:tcPr>
          <w:p w14:paraId="46E3FD2D" w14:textId="77777777" w:rsidR="00E7416B" w:rsidRPr="003F7263" w:rsidRDefault="00E7416B" w:rsidP="00FD6A9C">
            <w:pPr>
              <w:pStyle w:val="TAH"/>
              <w:keepNext w:val="0"/>
              <w:keepLines w:val="0"/>
              <w:rPr>
                <w:bCs/>
                <w:sz w:val="16"/>
                <w:szCs w:val="16"/>
              </w:rPr>
            </w:pPr>
          </w:p>
        </w:tc>
      </w:tr>
      <w:tr w:rsidR="00E7416B" w:rsidRPr="003F7263" w14:paraId="5ABBFF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3" w:author="MediaTek" w:date="2023-02-17T20:24:00Z">
            <w:trPr>
              <w:jc w:val="center"/>
            </w:trPr>
          </w:trPrChange>
        </w:trPr>
        <w:tc>
          <w:tcPr>
            <w:tcW w:w="1131" w:type="dxa"/>
            <w:tcBorders>
              <w:top w:val="nil"/>
              <w:bottom w:val="single" w:sz="4" w:space="0" w:color="auto"/>
            </w:tcBorders>
            <w:shd w:val="clear" w:color="auto" w:fill="BFBFBF"/>
            <w:tcPrChange w:id="214" w:author="MediaTek" w:date="2023-02-17T20:24:00Z">
              <w:tcPr>
                <w:tcW w:w="1131" w:type="dxa"/>
                <w:tcBorders>
                  <w:top w:val="nil"/>
                  <w:bottom w:val="single" w:sz="4" w:space="0" w:color="auto"/>
                </w:tcBorders>
                <w:shd w:val="clear" w:color="auto" w:fill="BFBFBF"/>
              </w:tcPr>
            </w:tcPrChange>
          </w:tcPr>
          <w:p w14:paraId="17FA1B33" w14:textId="77777777" w:rsidR="00E7416B" w:rsidRPr="003F7263" w:rsidRDefault="00E7416B" w:rsidP="00FD6A9C">
            <w:pPr>
              <w:pStyle w:val="TAL"/>
              <w:keepNext w:val="0"/>
              <w:keepLines w:val="0"/>
              <w:rPr>
                <w:b/>
                <w:bCs/>
                <w:sz w:val="16"/>
                <w:szCs w:val="16"/>
              </w:rPr>
            </w:pPr>
            <w:r w:rsidRPr="003F7263">
              <w:rPr>
                <w:b/>
                <w:bCs/>
                <w:sz w:val="16"/>
                <w:szCs w:val="16"/>
              </w:rPr>
              <w:t>9.1.5.1</w:t>
            </w:r>
          </w:p>
        </w:tc>
        <w:tc>
          <w:tcPr>
            <w:tcW w:w="3542" w:type="dxa"/>
            <w:tcBorders>
              <w:top w:val="nil"/>
              <w:bottom w:val="single" w:sz="4" w:space="0" w:color="auto"/>
            </w:tcBorders>
            <w:shd w:val="clear" w:color="auto" w:fill="BFBFBF"/>
            <w:tcPrChange w:id="215" w:author="MediaTek" w:date="2023-02-17T20:24:00Z">
              <w:tcPr>
                <w:tcW w:w="3468" w:type="dxa"/>
                <w:tcBorders>
                  <w:top w:val="nil"/>
                  <w:bottom w:val="single" w:sz="4" w:space="0" w:color="auto"/>
                </w:tcBorders>
                <w:shd w:val="clear" w:color="auto" w:fill="BFBFBF"/>
              </w:tcPr>
            </w:tcPrChange>
          </w:tcPr>
          <w:p w14:paraId="70F22367" w14:textId="77777777" w:rsidR="00E7416B" w:rsidRPr="003F7263" w:rsidRDefault="00E7416B" w:rsidP="00FD6A9C">
            <w:pPr>
              <w:pStyle w:val="TAL"/>
              <w:keepNext w:val="0"/>
              <w:keepLines w:val="0"/>
              <w:rPr>
                <w:b/>
                <w:bCs/>
                <w:sz w:val="16"/>
                <w:szCs w:val="16"/>
              </w:rPr>
            </w:pPr>
            <w:r w:rsidRPr="003F7263">
              <w:rPr>
                <w:b/>
                <w:bCs/>
                <w:sz w:val="16"/>
                <w:szCs w:val="16"/>
              </w:rPr>
              <w:t>Initial registration</w:t>
            </w:r>
          </w:p>
        </w:tc>
        <w:tc>
          <w:tcPr>
            <w:tcW w:w="851" w:type="dxa"/>
            <w:tcBorders>
              <w:top w:val="nil"/>
              <w:bottom w:val="single" w:sz="4" w:space="0" w:color="auto"/>
            </w:tcBorders>
            <w:shd w:val="clear" w:color="auto" w:fill="BFBFBF"/>
            <w:tcPrChange w:id="216" w:author="MediaTek" w:date="2023-02-17T20:24:00Z">
              <w:tcPr>
                <w:tcW w:w="925" w:type="dxa"/>
                <w:gridSpan w:val="4"/>
                <w:tcBorders>
                  <w:top w:val="nil"/>
                  <w:bottom w:val="single" w:sz="4" w:space="0" w:color="auto"/>
                </w:tcBorders>
                <w:shd w:val="clear" w:color="auto" w:fill="BFBFBF"/>
              </w:tcPr>
            </w:tcPrChange>
          </w:tcPr>
          <w:p w14:paraId="1445293F"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BFBFBF"/>
            <w:tcPrChange w:id="217" w:author="MediaTek" w:date="2023-02-17T20:24:00Z">
              <w:tcPr>
                <w:tcW w:w="1055" w:type="dxa"/>
                <w:tcBorders>
                  <w:bottom w:val="single" w:sz="4" w:space="0" w:color="auto"/>
                </w:tcBorders>
                <w:shd w:val="clear" w:color="auto" w:fill="BFBFBF"/>
              </w:tcPr>
            </w:tcPrChange>
          </w:tcPr>
          <w:p w14:paraId="3C4C0F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BFBFBF"/>
            <w:tcPrChange w:id="218" w:author="MediaTek" w:date="2023-02-17T20:24:00Z">
              <w:tcPr>
                <w:tcW w:w="3627" w:type="dxa"/>
                <w:gridSpan w:val="3"/>
                <w:tcBorders>
                  <w:bottom w:val="single" w:sz="4" w:space="0" w:color="auto"/>
                </w:tcBorders>
                <w:shd w:val="clear" w:color="auto" w:fill="BFBFBF"/>
              </w:tcPr>
            </w:tcPrChange>
          </w:tcPr>
          <w:p w14:paraId="4CEA7CA1" w14:textId="77777777" w:rsidR="00E7416B" w:rsidRPr="003F7263" w:rsidRDefault="00E7416B" w:rsidP="00FD6A9C">
            <w:pPr>
              <w:pStyle w:val="TAH"/>
              <w:keepNext w:val="0"/>
              <w:keepLines w:val="0"/>
              <w:rPr>
                <w:sz w:val="16"/>
                <w:szCs w:val="16"/>
              </w:rPr>
            </w:pPr>
          </w:p>
        </w:tc>
      </w:tr>
      <w:tr w:rsidR="00E7416B" w:rsidRPr="003F7263" w14:paraId="3341F2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0" w:author="MediaTek" w:date="2023-02-17T20:24:00Z">
            <w:trPr>
              <w:jc w:val="center"/>
            </w:trPr>
          </w:trPrChange>
        </w:trPr>
        <w:tc>
          <w:tcPr>
            <w:tcW w:w="1131" w:type="dxa"/>
            <w:tcBorders>
              <w:top w:val="single" w:sz="4" w:space="0" w:color="auto"/>
              <w:bottom w:val="single" w:sz="4" w:space="0" w:color="auto"/>
            </w:tcBorders>
            <w:shd w:val="clear" w:color="auto" w:fill="auto"/>
            <w:tcPrChange w:id="221" w:author="MediaTek" w:date="2023-02-17T20:24:00Z">
              <w:tcPr>
                <w:tcW w:w="1131" w:type="dxa"/>
                <w:tcBorders>
                  <w:top w:val="single" w:sz="4" w:space="0" w:color="auto"/>
                  <w:bottom w:val="single" w:sz="4" w:space="0" w:color="auto"/>
                </w:tcBorders>
                <w:shd w:val="clear" w:color="auto" w:fill="auto"/>
              </w:tcPr>
            </w:tcPrChange>
          </w:tcPr>
          <w:p w14:paraId="7948E1D3" w14:textId="77777777" w:rsidR="00E7416B" w:rsidRPr="003F7263" w:rsidRDefault="00E7416B" w:rsidP="00FD6A9C">
            <w:pPr>
              <w:pStyle w:val="TAL"/>
              <w:keepNext w:val="0"/>
              <w:keepLines w:val="0"/>
              <w:rPr>
                <w:bCs/>
                <w:sz w:val="16"/>
                <w:szCs w:val="16"/>
                <w:lang w:eastAsia="zh-CN"/>
              </w:rPr>
            </w:pPr>
            <w:r w:rsidRPr="003F7263">
              <w:rPr>
                <w:bCs/>
                <w:sz w:val="16"/>
                <w:szCs w:val="16"/>
              </w:rPr>
              <w:t>9.1.5.1.1</w:t>
            </w:r>
          </w:p>
        </w:tc>
        <w:tc>
          <w:tcPr>
            <w:tcW w:w="3542" w:type="dxa"/>
            <w:tcBorders>
              <w:top w:val="single" w:sz="4" w:space="0" w:color="auto"/>
              <w:bottom w:val="single" w:sz="4" w:space="0" w:color="auto"/>
            </w:tcBorders>
            <w:shd w:val="clear" w:color="auto" w:fill="auto"/>
            <w:tcPrChange w:id="222" w:author="MediaTek" w:date="2023-02-17T20:24:00Z">
              <w:tcPr>
                <w:tcW w:w="3542" w:type="dxa"/>
                <w:gridSpan w:val="3"/>
                <w:tcBorders>
                  <w:top w:val="single" w:sz="4" w:space="0" w:color="auto"/>
                  <w:bottom w:val="single" w:sz="4" w:space="0" w:color="auto"/>
                </w:tcBorders>
                <w:shd w:val="clear" w:color="auto" w:fill="auto"/>
              </w:tcPr>
            </w:tcPrChange>
          </w:tcPr>
          <w:p w14:paraId="7C0C4EAA" w14:textId="77777777" w:rsidR="00E7416B" w:rsidRPr="003F7263" w:rsidRDefault="00E7416B" w:rsidP="00FD6A9C">
            <w:pPr>
              <w:pStyle w:val="TAL"/>
              <w:keepNext w:val="0"/>
              <w:keepLines w:val="0"/>
              <w:rPr>
                <w:bCs/>
                <w:sz w:val="16"/>
                <w:szCs w:val="16"/>
              </w:rPr>
            </w:pPr>
            <w:r w:rsidRPr="003F7263">
              <w:rPr>
                <w:bCs/>
                <w:sz w:val="16"/>
                <w:szCs w:val="16"/>
              </w:rPr>
              <w:t>Initial registration / Success / 5G-GUTI reallocation, last visited TAI</w:t>
            </w:r>
          </w:p>
        </w:tc>
        <w:tc>
          <w:tcPr>
            <w:tcW w:w="851" w:type="dxa"/>
            <w:tcBorders>
              <w:top w:val="single" w:sz="4" w:space="0" w:color="auto"/>
              <w:bottom w:val="single" w:sz="4" w:space="0" w:color="auto"/>
            </w:tcBorders>
            <w:shd w:val="clear" w:color="auto" w:fill="auto"/>
            <w:tcPrChange w:id="223" w:author="MediaTek" w:date="2023-02-17T20:24:00Z">
              <w:tcPr>
                <w:tcW w:w="851" w:type="dxa"/>
                <w:gridSpan w:val="2"/>
                <w:tcBorders>
                  <w:top w:val="single" w:sz="4" w:space="0" w:color="auto"/>
                  <w:bottom w:val="single" w:sz="4" w:space="0" w:color="auto"/>
                </w:tcBorders>
                <w:shd w:val="clear" w:color="auto" w:fill="auto"/>
              </w:tcPr>
            </w:tcPrChange>
          </w:tcPr>
          <w:p w14:paraId="7F32C91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24" w:author="MediaTek" w:date="2023-02-17T20:24:00Z">
              <w:tcPr>
                <w:tcW w:w="1055" w:type="dxa"/>
                <w:tcBorders>
                  <w:top w:val="single" w:sz="4" w:space="0" w:color="auto"/>
                  <w:bottom w:val="single" w:sz="4" w:space="0" w:color="auto"/>
                </w:tcBorders>
                <w:shd w:val="clear" w:color="auto" w:fill="auto"/>
              </w:tcPr>
            </w:tcPrChange>
          </w:tcPr>
          <w:p w14:paraId="5A586E03" w14:textId="77777777" w:rsidR="00E7416B" w:rsidRPr="003F7263" w:rsidRDefault="00E7416B" w:rsidP="00FD6A9C">
            <w:pPr>
              <w:pStyle w:val="TAH"/>
              <w:keepNext w:val="0"/>
              <w:keepLines w:val="0"/>
              <w:rPr>
                <w:b w:val="0"/>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25" w:author="MediaTek" w:date="2023-02-17T20:24:00Z">
              <w:tcPr>
                <w:tcW w:w="3627" w:type="dxa"/>
                <w:gridSpan w:val="3"/>
                <w:tcBorders>
                  <w:top w:val="single" w:sz="4" w:space="0" w:color="auto"/>
                  <w:bottom w:val="single" w:sz="4" w:space="0" w:color="auto"/>
                </w:tcBorders>
                <w:shd w:val="clear" w:color="auto" w:fill="auto"/>
              </w:tcPr>
            </w:tcPrChange>
          </w:tcPr>
          <w:p w14:paraId="0D814508"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3E906C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7" w:author="MediaTek" w:date="2023-02-17T20:24:00Z">
            <w:trPr>
              <w:jc w:val="center"/>
            </w:trPr>
          </w:trPrChange>
        </w:trPr>
        <w:tc>
          <w:tcPr>
            <w:tcW w:w="1131" w:type="dxa"/>
            <w:tcBorders>
              <w:top w:val="single" w:sz="4" w:space="0" w:color="auto"/>
              <w:bottom w:val="single" w:sz="4" w:space="0" w:color="auto"/>
            </w:tcBorders>
            <w:shd w:val="clear" w:color="auto" w:fill="auto"/>
            <w:tcPrChange w:id="228" w:author="MediaTek" w:date="2023-02-17T20:24:00Z">
              <w:tcPr>
                <w:tcW w:w="1131" w:type="dxa"/>
                <w:tcBorders>
                  <w:top w:val="single" w:sz="4" w:space="0" w:color="auto"/>
                  <w:bottom w:val="single" w:sz="4" w:space="0" w:color="auto"/>
                </w:tcBorders>
                <w:shd w:val="clear" w:color="auto" w:fill="auto"/>
              </w:tcPr>
            </w:tcPrChange>
          </w:tcPr>
          <w:p w14:paraId="040164AF" w14:textId="77777777" w:rsidR="00E7416B" w:rsidRPr="003F7263" w:rsidRDefault="00E7416B" w:rsidP="00FD6A9C">
            <w:pPr>
              <w:pStyle w:val="TAL"/>
              <w:keepNext w:val="0"/>
              <w:keepLines w:val="0"/>
              <w:rPr>
                <w:bCs/>
                <w:sz w:val="16"/>
                <w:szCs w:val="16"/>
              </w:rPr>
            </w:pPr>
            <w:r w:rsidRPr="003F7263">
              <w:rPr>
                <w:bCs/>
                <w:sz w:val="16"/>
                <w:szCs w:val="16"/>
              </w:rPr>
              <w:t>9.1.5.1.2</w:t>
            </w:r>
          </w:p>
        </w:tc>
        <w:tc>
          <w:tcPr>
            <w:tcW w:w="3542" w:type="dxa"/>
            <w:tcBorders>
              <w:top w:val="single" w:sz="4" w:space="0" w:color="auto"/>
              <w:bottom w:val="single" w:sz="4" w:space="0" w:color="auto"/>
            </w:tcBorders>
            <w:shd w:val="clear" w:color="auto" w:fill="auto"/>
            <w:tcPrChange w:id="229" w:author="MediaTek" w:date="2023-02-17T20:24:00Z">
              <w:tcPr>
                <w:tcW w:w="3542" w:type="dxa"/>
                <w:gridSpan w:val="3"/>
                <w:tcBorders>
                  <w:top w:val="single" w:sz="4" w:space="0" w:color="auto"/>
                  <w:bottom w:val="single" w:sz="4" w:space="0" w:color="auto"/>
                </w:tcBorders>
                <w:shd w:val="clear" w:color="auto" w:fill="auto"/>
              </w:tcPr>
            </w:tcPrChange>
          </w:tcPr>
          <w:p w14:paraId="44803FED" w14:textId="77777777" w:rsidR="00E7416B" w:rsidRPr="003F7263" w:rsidRDefault="00E7416B" w:rsidP="00FD6A9C">
            <w:pPr>
              <w:pStyle w:val="TAL"/>
              <w:keepNext w:val="0"/>
              <w:keepLines w:val="0"/>
              <w:rPr>
                <w:bCs/>
                <w:sz w:val="16"/>
                <w:szCs w:val="16"/>
              </w:rPr>
            </w:pPr>
            <w:r w:rsidRPr="003F7263">
              <w:rPr>
                <w:bCs/>
                <w:sz w:val="16"/>
                <w:szCs w:val="16"/>
              </w:rPr>
              <w:t>Initial registration / 5GS services / Equivalent PLMN list handling</w:t>
            </w:r>
          </w:p>
        </w:tc>
        <w:tc>
          <w:tcPr>
            <w:tcW w:w="851" w:type="dxa"/>
            <w:tcBorders>
              <w:top w:val="single" w:sz="4" w:space="0" w:color="auto"/>
              <w:bottom w:val="single" w:sz="4" w:space="0" w:color="auto"/>
            </w:tcBorders>
            <w:shd w:val="clear" w:color="auto" w:fill="auto"/>
            <w:tcPrChange w:id="230" w:author="MediaTek" w:date="2023-02-17T20:24:00Z">
              <w:tcPr>
                <w:tcW w:w="851" w:type="dxa"/>
                <w:gridSpan w:val="2"/>
                <w:tcBorders>
                  <w:top w:val="single" w:sz="4" w:space="0" w:color="auto"/>
                  <w:bottom w:val="single" w:sz="4" w:space="0" w:color="auto"/>
                </w:tcBorders>
                <w:shd w:val="clear" w:color="auto" w:fill="auto"/>
              </w:tcPr>
            </w:tcPrChange>
          </w:tcPr>
          <w:p w14:paraId="0721435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31" w:author="MediaTek" w:date="2023-02-17T20:24:00Z">
              <w:tcPr>
                <w:tcW w:w="1055" w:type="dxa"/>
                <w:tcBorders>
                  <w:top w:val="single" w:sz="4" w:space="0" w:color="auto"/>
                  <w:bottom w:val="single" w:sz="4" w:space="0" w:color="auto"/>
                </w:tcBorders>
                <w:shd w:val="clear" w:color="auto" w:fill="auto"/>
              </w:tcPr>
            </w:tcPrChange>
          </w:tcPr>
          <w:p w14:paraId="222104B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32" w:author="MediaTek" w:date="2023-02-17T20:24:00Z">
              <w:tcPr>
                <w:tcW w:w="3627" w:type="dxa"/>
                <w:gridSpan w:val="3"/>
                <w:tcBorders>
                  <w:top w:val="single" w:sz="4" w:space="0" w:color="auto"/>
                  <w:bottom w:val="single" w:sz="4" w:space="0" w:color="auto"/>
                </w:tcBorders>
                <w:shd w:val="clear" w:color="auto" w:fill="auto"/>
              </w:tcPr>
            </w:tcPrChange>
          </w:tcPr>
          <w:p w14:paraId="67BEF5C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525918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4" w:author="MediaTek" w:date="2023-02-17T20:24:00Z">
            <w:trPr>
              <w:jc w:val="center"/>
            </w:trPr>
          </w:trPrChange>
        </w:trPr>
        <w:tc>
          <w:tcPr>
            <w:tcW w:w="1131" w:type="dxa"/>
            <w:tcBorders>
              <w:top w:val="single" w:sz="4" w:space="0" w:color="auto"/>
              <w:bottom w:val="single" w:sz="4" w:space="0" w:color="auto"/>
            </w:tcBorders>
            <w:shd w:val="clear" w:color="auto" w:fill="auto"/>
            <w:tcPrChange w:id="235" w:author="MediaTek" w:date="2023-02-17T20:24:00Z">
              <w:tcPr>
                <w:tcW w:w="1131" w:type="dxa"/>
                <w:tcBorders>
                  <w:top w:val="single" w:sz="4" w:space="0" w:color="auto"/>
                  <w:bottom w:val="single" w:sz="4" w:space="0" w:color="auto"/>
                </w:tcBorders>
                <w:shd w:val="clear" w:color="auto" w:fill="auto"/>
              </w:tcPr>
            </w:tcPrChange>
          </w:tcPr>
          <w:p w14:paraId="3DB5CE7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w:t>
            </w:r>
          </w:p>
        </w:tc>
        <w:tc>
          <w:tcPr>
            <w:tcW w:w="3542" w:type="dxa"/>
            <w:tcBorders>
              <w:top w:val="single" w:sz="4" w:space="0" w:color="auto"/>
              <w:bottom w:val="single" w:sz="4" w:space="0" w:color="auto"/>
            </w:tcBorders>
            <w:shd w:val="clear" w:color="auto" w:fill="auto"/>
            <w:tcPrChange w:id="236" w:author="MediaTek" w:date="2023-02-17T20:24:00Z">
              <w:tcPr>
                <w:tcW w:w="3542" w:type="dxa"/>
                <w:gridSpan w:val="3"/>
                <w:tcBorders>
                  <w:top w:val="single" w:sz="4" w:space="0" w:color="auto"/>
                  <w:bottom w:val="single" w:sz="4" w:space="0" w:color="auto"/>
                </w:tcBorders>
                <w:shd w:val="clear" w:color="auto" w:fill="auto"/>
              </w:tcPr>
            </w:tcPrChange>
          </w:tcPr>
          <w:p w14:paraId="02BDB03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w:t>
            </w:r>
          </w:p>
        </w:tc>
        <w:tc>
          <w:tcPr>
            <w:tcW w:w="851" w:type="dxa"/>
            <w:tcBorders>
              <w:top w:val="single" w:sz="4" w:space="0" w:color="auto"/>
              <w:bottom w:val="single" w:sz="4" w:space="0" w:color="auto"/>
            </w:tcBorders>
            <w:shd w:val="clear" w:color="auto" w:fill="auto"/>
            <w:tcPrChange w:id="237" w:author="MediaTek" w:date="2023-02-17T20:24:00Z">
              <w:tcPr>
                <w:tcW w:w="851" w:type="dxa"/>
                <w:gridSpan w:val="2"/>
                <w:tcBorders>
                  <w:top w:val="single" w:sz="4" w:space="0" w:color="auto"/>
                  <w:bottom w:val="single" w:sz="4" w:space="0" w:color="auto"/>
                </w:tcBorders>
                <w:shd w:val="clear" w:color="auto" w:fill="auto"/>
              </w:tcPr>
            </w:tcPrChange>
          </w:tcPr>
          <w:p w14:paraId="421D64A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38" w:author="MediaTek" w:date="2023-02-17T20:24:00Z">
              <w:tcPr>
                <w:tcW w:w="1055" w:type="dxa"/>
                <w:tcBorders>
                  <w:top w:val="single" w:sz="4" w:space="0" w:color="auto"/>
                  <w:bottom w:val="single" w:sz="4" w:space="0" w:color="auto"/>
                </w:tcBorders>
                <w:shd w:val="clear" w:color="auto" w:fill="auto"/>
              </w:tcPr>
            </w:tcPrChange>
          </w:tcPr>
          <w:p w14:paraId="7CAA2EA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39" w:author="MediaTek" w:date="2023-02-17T20:24:00Z">
              <w:tcPr>
                <w:tcW w:w="3627" w:type="dxa"/>
                <w:gridSpan w:val="3"/>
                <w:tcBorders>
                  <w:top w:val="single" w:sz="4" w:space="0" w:color="auto"/>
                  <w:bottom w:val="single" w:sz="4" w:space="0" w:color="auto"/>
                </w:tcBorders>
                <w:shd w:val="clear" w:color="auto" w:fill="auto"/>
              </w:tcPr>
            </w:tcPrChange>
          </w:tcPr>
          <w:p w14:paraId="27CBEBE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6E712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1" w:author="MediaTek" w:date="2023-02-17T20:24:00Z">
            <w:trPr>
              <w:jc w:val="center"/>
            </w:trPr>
          </w:trPrChange>
        </w:trPr>
        <w:tc>
          <w:tcPr>
            <w:tcW w:w="1131" w:type="dxa"/>
            <w:tcBorders>
              <w:top w:val="single" w:sz="4" w:space="0" w:color="auto"/>
              <w:bottom w:val="single" w:sz="4" w:space="0" w:color="auto"/>
            </w:tcBorders>
            <w:shd w:val="clear" w:color="auto" w:fill="auto"/>
            <w:tcPrChange w:id="242" w:author="MediaTek" w:date="2023-02-17T20:24:00Z">
              <w:tcPr>
                <w:tcW w:w="1131" w:type="dxa"/>
                <w:tcBorders>
                  <w:top w:val="single" w:sz="4" w:space="0" w:color="auto"/>
                  <w:bottom w:val="single" w:sz="4" w:space="0" w:color="auto"/>
                </w:tcBorders>
                <w:shd w:val="clear" w:color="auto" w:fill="auto"/>
              </w:tcPr>
            </w:tcPrChange>
          </w:tcPr>
          <w:p w14:paraId="1D4C99A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9.1.5.1.3a</w:t>
            </w:r>
          </w:p>
        </w:tc>
        <w:tc>
          <w:tcPr>
            <w:tcW w:w="3542" w:type="dxa"/>
            <w:tcBorders>
              <w:top w:val="single" w:sz="4" w:space="0" w:color="auto"/>
              <w:bottom w:val="single" w:sz="4" w:space="0" w:color="auto"/>
            </w:tcBorders>
            <w:shd w:val="clear" w:color="auto" w:fill="auto"/>
            <w:tcPrChange w:id="243" w:author="MediaTek" w:date="2023-02-17T20:24:00Z">
              <w:tcPr>
                <w:tcW w:w="3542" w:type="dxa"/>
                <w:gridSpan w:val="3"/>
                <w:tcBorders>
                  <w:top w:val="single" w:sz="4" w:space="0" w:color="auto"/>
                  <w:bottom w:val="single" w:sz="4" w:space="0" w:color="auto"/>
                </w:tcBorders>
                <w:shd w:val="clear" w:color="auto" w:fill="auto"/>
              </w:tcPr>
            </w:tcPrChange>
          </w:tcPr>
          <w:p w14:paraId="1EAF323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51" w:type="dxa"/>
            <w:tcBorders>
              <w:top w:val="single" w:sz="4" w:space="0" w:color="auto"/>
              <w:bottom w:val="single" w:sz="4" w:space="0" w:color="auto"/>
            </w:tcBorders>
            <w:shd w:val="clear" w:color="auto" w:fill="auto"/>
            <w:tcPrChange w:id="244" w:author="MediaTek" w:date="2023-02-17T20:24:00Z">
              <w:tcPr>
                <w:tcW w:w="851" w:type="dxa"/>
                <w:gridSpan w:val="2"/>
                <w:tcBorders>
                  <w:top w:val="single" w:sz="4" w:space="0" w:color="auto"/>
                  <w:bottom w:val="single" w:sz="4" w:space="0" w:color="auto"/>
                </w:tcBorders>
                <w:shd w:val="clear" w:color="auto" w:fill="auto"/>
              </w:tcPr>
            </w:tcPrChange>
          </w:tcPr>
          <w:p w14:paraId="42268209"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45" w:author="MediaTek" w:date="2023-02-17T20:24:00Z">
              <w:tcPr>
                <w:tcW w:w="1055" w:type="dxa"/>
                <w:tcBorders>
                  <w:top w:val="single" w:sz="4" w:space="0" w:color="auto"/>
                  <w:bottom w:val="single" w:sz="4" w:space="0" w:color="auto"/>
                </w:tcBorders>
                <w:shd w:val="clear" w:color="auto" w:fill="auto"/>
              </w:tcPr>
            </w:tcPrChange>
          </w:tcPr>
          <w:p w14:paraId="5A57582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46" w:author="MediaTek" w:date="2023-02-17T20:24:00Z">
              <w:tcPr>
                <w:tcW w:w="3627" w:type="dxa"/>
                <w:gridSpan w:val="3"/>
                <w:tcBorders>
                  <w:top w:val="single" w:sz="4" w:space="0" w:color="auto"/>
                  <w:bottom w:val="single" w:sz="4" w:space="0" w:color="auto"/>
                </w:tcBorders>
                <w:shd w:val="clear" w:color="auto" w:fill="auto"/>
              </w:tcPr>
            </w:tcPrChange>
          </w:tcPr>
          <w:p w14:paraId="63DCC10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036AB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8" w:author="MediaTek" w:date="2023-02-17T20:24:00Z">
            <w:trPr>
              <w:jc w:val="center"/>
            </w:trPr>
          </w:trPrChange>
        </w:trPr>
        <w:tc>
          <w:tcPr>
            <w:tcW w:w="1131" w:type="dxa"/>
            <w:tcBorders>
              <w:top w:val="single" w:sz="4" w:space="0" w:color="auto"/>
              <w:bottom w:val="single" w:sz="4" w:space="0" w:color="auto"/>
            </w:tcBorders>
            <w:shd w:val="clear" w:color="auto" w:fill="auto"/>
            <w:tcPrChange w:id="249" w:author="MediaTek" w:date="2023-02-17T20:24:00Z">
              <w:tcPr>
                <w:tcW w:w="1131" w:type="dxa"/>
                <w:tcBorders>
                  <w:top w:val="single" w:sz="4" w:space="0" w:color="auto"/>
                  <w:bottom w:val="single" w:sz="4" w:space="0" w:color="auto"/>
                </w:tcBorders>
                <w:shd w:val="clear" w:color="auto" w:fill="auto"/>
              </w:tcPr>
            </w:tcPrChange>
          </w:tcPr>
          <w:p w14:paraId="09BC846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9.1.5.1.4</w:t>
            </w:r>
          </w:p>
        </w:tc>
        <w:tc>
          <w:tcPr>
            <w:tcW w:w="3542" w:type="dxa"/>
            <w:tcBorders>
              <w:top w:val="single" w:sz="4" w:space="0" w:color="auto"/>
              <w:bottom w:val="single" w:sz="4" w:space="0" w:color="auto"/>
            </w:tcBorders>
            <w:shd w:val="clear" w:color="auto" w:fill="auto"/>
            <w:tcPrChange w:id="250" w:author="MediaTek" w:date="2023-02-17T20:24:00Z">
              <w:tcPr>
                <w:tcW w:w="3542" w:type="dxa"/>
                <w:gridSpan w:val="3"/>
                <w:tcBorders>
                  <w:top w:val="single" w:sz="4" w:space="0" w:color="auto"/>
                  <w:bottom w:val="single" w:sz="4" w:space="0" w:color="auto"/>
                </w:tcBorders>
                <w:shd w:val="clear" w:color="auto" w:fill="auto"/>
              </w:tcPr>
            </w:tcPrChange>
          </w:tcPr>
          <w:p w14:paraId="202F17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51" w:type="dxa"/>
            <w:tcBorders>
              <w:top w:val="single" w:sz="4" w:space="0" w:color="auto"/>
              <w:bottom w:val="single" w:sz="4" w:space="0" w:color="auto"/>
            </w:tcBorders>
            <w:shd w:val="clear" w:color="auto" w:fill="auto"/>
            <w:tcPrChange w:id="251" w:author="MediaTek" w:date="2023-02-17T20:24:00Z">
              <w:tcPr>
                <w:tcW w:w="851" w:type="dxa"/>
                <w:gridSpan w:val="2"/>
                <w:tcBorders>
                  <w:top w:val="single" w:sz="4" w:space="0" w:color="auto"/>
                  <w:bottom w:val="single" w:sz="4" w:space="0" w:color="auto"/>
                </w:tcBorders>
                <w:shd w:val="clear" w:color="auto" w:fill="auto"/>
              </w:tcPr>
            </w:tcPrChange>
          </w:tcPr>
          <w:p w14:paraId="499B5A1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52" w:author="MediaTek" w:date="2023-02-17T20:24:00Z">
              <w:tcPr>
                <w:tcW w:w="1055" w:type="dxa"/>
                <w:tcBorders>
                  <w:top w:val="single" w:sz="4" w:space="0" w:color="auto"/>
                  <w:bottom w:val="single" w:sz="4" w:space="0" w:color="auto"/>
                </w:tcBorders>
                <w:shd w:val="clear" w:color="auto" w:fill="auto"/>
              </w:tcPr>
            </w:tcPrChange>
          </w:tcPr>
          <w:p w14:paraId="67DD44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53" w:author="MediaTek" w:date="2023-02-17T20:24:00Z">
              <w:tcPr>
                <w:tcW w:w="3627" w:type="dxa"/>
                <w:gridSpan w:val="3"/>
                <w:tcBorders>
                  <w:top w:val="single" w:sz="4" w:space="0" w:color="auto"/>
                  <w:bottom w:val="single" w:sz="4" w:space="0" w:color="auto"/>
                </w:tcBorders>
                <w:shd w:val="clear" w:color="auto" w:fill="auto"/>
              </w:tcPr>
            </w:tcPrChange>
          </w:tcPr>
          <w:p w14:paraId="2EA2A2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08B1C4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5" w:author="MediaTek" w:date="2023-02-17T20:24:00Z">
            <w:trPr>
              <w:jc w:val="center"/>
            </w:trPr>
          </w:trPrChange>
        </w:trPr>
        <w:tc>
          <w:tcPr>
            <w:tcW w:w="1131" w:type="dxa"/>
            <w:tcBorders>
              <w:top w:val="single" w:sz="4" w:space="0" w:color="auto"/>
              <w:bottom w:val="single" w:sz="4" w:space="0" w:color="auto"/>
            </w:tcBorders>
            <w:shd w:val="clear" w:color="auto" w:fill="auto"/>
            <w:tcPrChange w:id="256" w:author="MediaTek" w:date="2023-02-17T20:24:00Z">
              <w:tcPr>
                <w:tcW w:w="1131" w:type="dxa"/>
                <w:tcBorders>
                  <w:top w:val="single" w:sz="4" w:space="0" w:color="auto"/>
                  <w:bottom w:val="single" w:sz="4" w:space="0" w:color="auto"/>
                </w:tcBorders>
                <w:shd w:val="clear" w:color="auto" w:fill="auto"/>
              </w:tcPr>
            </w:tcPrChange>
          </w:tcPr>
          <w:p w14:paraId="3C6396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9.1.5.1.5</w:t>
            </w:r>
          </w:p>
        </w:tc>
        <w:tc>
          <w:tcPr>
            <w:tcW w:w="3542" w:type="dxa"/>
            <w:tcBorders>
              <w:top w:val="single" w:sz="4" w:space="0" w:color="auto"/>
              <w:bottom w:val="single" w:sz="4" w:space="0" w:color="auto"/>
            </w:tcBorders>
            <w:shd w:val="clear" w:color="auto" w:fill="auto"/>
            <w:tcPrChange w:id="257" w:author="MediaTek" w:date="2023-02-17T20:24:00Z">
              <w:tcPr>
                <w:tcW w:w="3542" w:type="dxa"/>
                <w:gridSpan w:val="3"/>
                <w:tcBorders>
                  <w:top w:val="single" w:sz="4" w:space="0" w:color="auto"/>
                  <w:bottom w:val="single" w:sz="4" w:space="0" w:color="auto"/>
                </w:tcBorders>
                <w:shd w:val="clear" w:color="auto" w:fill="auto"/>
              </w:tcPr>
            </w:tcPrChange>
          </w:tcPr>
          <w:p w14:paraId="5387459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Failure after 5 attempts</w:t>
            </w:r>
          </w:p>
        </w:tc>
        <w:tc>
          <w:tcPr>
            <w:tcW w:w="851" w:type="dxa"/>
            <w:tcBorders>
              <w:top w:val="single" w:sz="4" w:space="0" w:color="auto"/>
              <w:bottom w:val="single" w:sz="4" w:space="0" w:color="auto"/>
            </w:tcBorders>
            <w:shd w:val="clear" w:color="auto" w:fill="auto"/>
            <w:tcPrChange w:id="258" w:author="MediaTek" w:date="2023-02-17T20:24:00Z">
              <w:tcPr>
                <w:tcW w:w="851" w:type="dxa"/>
                <w:gridSpan w:val="2"/>
                <w:tcBorders>
                  <w:top w:val="single" w:sz="4" w:space="0" w:color="auto"/>
                  <w:bottom w:val="single" w:sz="4" w:space="0" w:color="auto"/>
                </w:tcBorders>
                <w:shd w:val="clear" w:color="auto" w:fill="auto"/>
              </w:tcPr>
            </w:tcPrChange>
          </w:tcPr>
          <w:p w14:paraId="0785FB91"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59" w:author="MediaTek" w:date="2023-02-17T20:24:00Z">
              <w:tcPr>
                <w:tcW w:w="1055" w:type="dxa"/>
                <w:tcBorders>
                  <w:top w:val="single" w:sz="4" w:space="0" w:color="auto"/>
                  <w:bottom w:val="single" w:sz="4" w:space="0" w:color="auto"/>
                </w:tcBorders>
                <w:shd w:val="clear" w:color="auto" w:fill="auto"/>
              </w:tcPr>
            </w:tcPrChange>
          </w:tcPr>
          <w:p w14:paraId="3A109C4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0" w:author="MediaTek" w:date="2023-02-17T20:24:00Z">
              <w:tcPr>
                <w:tcW w:w="3627" w:type="dxa"/>
                <w:gridSpan w:val="3"/>
                <w:tcBorders>
                  <w:top w:val="single" w:sz="4" w:space="0" w:color="auto"/>
                  <w:bottom w:val="single" w:sz="4" w:space="0" w:color="auto"/>
                </w:tcBorders>
                <w:shd w:val="clear" w:color="auto" w:fill="auto"/>
              </w:tcPr>
            </w:tcPrChange>
          </w:tcPr>
          <w:p w14:paraId="2A47346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E4ABC6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2" w:author="MediaTek" w:date="2023-02-17T20:24:00Z">
            <w:trPr>
              <w:jc w:val="center"/>
            </w:trPr>
          </w:trPrChange>
        </w:trPr>
        <w:tc>
          <w:tcPr>
            <w:tcW w:w="1131" w:type="dxa"/>
            <w:tcBorders>
              <w:top w:val="single" w:sz="4" w:space="0" w:color="auto"/>
              <w:bottom w:val="single" w:sz="4" w:space="0" w:color="auto"/>
            </w:tcBorders>
            <w:shd w:val="clear" w:color="auto" w:fill="auto"/>
            <w:tcPrChange w:id="263" w:author="MediaTek" w:date="2023-02-17T20:24:00Z">
              <w:tcPr>
                <w:tcW w:w="1131" w:type="dxa"/>
                <w:tcBorders>
                  <w:top w:val="single" w:sz="4" w:space="0" w:color="auto"/>
                  <w:bottom w:val="single" w:sz="4" w:space="0" w:color="auto"/>
                </w:tcBorders>
                <w:shd w:val="clear" w:color="auto" w:fill="auto"/>
              </w:tcPr>
            </w:tcPrChange>
          </w:tcPr>
          <w:p w14:paraId="26D802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9.1.5.1.6</w:t>
            </w:r>
          </w:p>
        </w:tc>
        <w:tc>
          <w:tcPr>
            <w:tcW w:w="3542" w:type="dxa"/>
            <w:tcBorders>
              <w:top w:val="single" w:sz="4" w:space="0" w:color="auto"/>
              <w:bottom w:val="single" w:sz="4" w:space="0" w:color="auto"/>
            </w:tcBorders>
            <w:shd w:val="clear" w:color="auto" w:fill="auto"/>
            <w:tcPrChange w:id="264" w:author="MediaTek" w:date="2023-02-17T20:24:00Z">
              <w:tcPr>
                <w:tcW w:w="3542" w:type="dxa"/>
                <w:gridSpan w:val="3"/>
                <w:tcBorders>
                  <w:top w:val="single" w:sz="4" w:space="0" w:color="auto"/>
                  <w:bottom w:val="single" w:sz="4" w:space="0" w:color="auto"/>
                </w:tcBorders>
                <w:shd w:val="clear" w:color="auto" w:fill="auto"/>
              </w:tcPr>
            </w:tcPrChange>
          </w:tcPr>
          <w:p w14:paraId="47F534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Illegal UE</w:t>
            </w:r>
          </w:p>
        </w:tc>
        <w:tc>
          <w:tcPr>
            <w:tcW w:w="851" w:type="dxa"/>
            <w:tcBorders>
              <w:top w:val="single" w:sz="4" w:space="0" w:color="auto"/>
              <w:bottom w:val="single" w:sz="4" w:space="0" w:color="auto"/>
            </w:tcBorders>
            <w:shd w:val="clear" w:color="auto" w:fill="auto"/>
            <w:tcPrChange w:id="265" w:author="MediaTek" w:date="2023-02-17T20:24:00Z">
              <w:tcPr>
                <w:tcW w:w="851" w:type="dxa"/>
                <w:gridSpan w:val="2"/>
                <w:tcBorders>
                  <w:top w:val="single" w:sz="4" w:space="0" w:color="auto"/>
                  <w:bottom w:val="single" w:sz="4" w:space="0" w:color="auto"/>
                </w:tcBorders>
                <w:shd w:val="clear" w:color="auto" w:fill="auto"/>
              </w:tcPr>
            </w:tcPrChange>
          </w:tcPr>
          <w:p w14:paraId="24DCF33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66" w:author="MediaTek" w:date="2023-02-17T20:24:00Z">
              <w:tcPr>
                <w:tcW w:w="1055" w:type="dxa"/>
                <w:tcBorders>
                  <w:top w:val="single" w:sz="4" w:space="0" w:color="auto"/>
                  <w:bottom w:val="single" w:sz="4" w:space="0" w:color="auto"/>
                </w:tcBorders>
                <w:shd w:val="clear" w:color="auto" w:fill="auto"/>
              </w:tcPr>
            </w:tcPrChange>
          </w:tcPr>
          <w:p w14:paraId="4B6C0F33"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7" w:author="MediaTek" w:date="2023-02-17T20:24:00Z">
              <w:tcPr>
                <w:tcW w:w="3627" w:type="dxa"/>
                <w:gridSpan w:val="3"/>
                <w:tcBorders>
                  <w:top w:val="single" w:sz="4" w:space="0" w:color="auto"/>
                  <w:bottom w:val="single" w:sz="4" w:space="0" w:color="auto"/>
                </w:tcBorders>
                <w:shd w:val="clear" w:color="auto" w:fill="auto"/>
              </w:tcPr>
            </w:tcPrChange>
          </w:tcPr>
          <w:p w14:paraId="0B8FFF88"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5FCDA6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9" w:author="MediaTek" w:date="2023-02-17T20:24:00Z">
            <w:trPr>
              <w:jc w:val="center"/>
            </w:trPr>
          </w:trPrChange>
        </w:trPr>
        <w:tc>
          <w:tcPr>
            <w:tcW w:w="1131" w:type="dxa"/>
            <w:tcBorders>
              <w:top w:val="single" w:sz="4" w:space="0" w:color="auto"/>
              <w:bottom w:val="single" w:sz="4" w:space="0" w:color="auto"/>
            </w:tcBorders>
            <w:shd w:val="clear" w:color="auto" w:fill="auto"/>
            <w:tcPrChange w:id="270" w:author="MediaTek" w:date="2023-02-17T20:24:00Z">
              <w:tcPr>
                <w:tcW w:w="1131" w:type="dxa"/>
                <w:tcBorders>
                  <w:top w:val="single" w:sz="4" w:space="0" w:color="auto"/>
                  <w:bottom w:val="single" w:sz="4" w:space="0" w:color="auto"/>
                </w:tcBorders>
                <w:shd w:val="clear" w:color="auto" w:fill="auto"/>
              </w:tcPr>
            </w:tcPrChange>
          </w:tcPr>
          <w:p w14:paraId="0429A30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9.1.5.1.7</w:t>
            </w:r>
          </w:p>
        </w:tc>
        <w:tc>
          <w:tcPr>
            <w:tcW w:w="3542" w:type="dxa"/>
            <w:tcBorders>
              <w:top w:val="single" w:sz="4" w:space="0" w:color="auto"/>
              <w:bottom w:val="single" w:sz="4" w:space="0" w:color="auto"/>
            </w:tcBorders>
            <w:shd w:val="clear" w:color="auto" w:fill="auto"/>
            <w:tcPrChange w:id="271" w:author="MediaTek" w:date="2023-02-17T20:24:00Z">
              <w:tcPr>
                <w:tcW w:w="3542" w:type="dxa"/>
                <w:gridSpan w:val="3"/>
                <w:tcBorders>
                  <w:top w:val="single" w:sz="4" w:space="0" w:color="auto"/>
                  <w:bottom w:val="single" w:sz="4" w:space="0" w:color="auto"/>
                </w:tcBorders>
                <w:shd w:val="clear" w:color="auto" w:fill="auto"/>
              </w:tcPr>
            </w:tcPrChange>
          </w:tcPr>
          <w:p w14:paraId="4C5F98C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Void</w:t>
            </w:r>
          </w:p>
        </w:tc>
        <w:tc>
          <w:tcPr>
            <w:tcW w:w="851" w:type="dxa"/>
            <w:tcBorders>
              <w:top w:val="single" w:sz="4" w:space="0" w:color="auto"/>
              <w:bottom w:val="single" w:sz="4" w:space="0" w:color="auto"/>
            </w:tcBorders>
            <w:shd w:val="clear" w:color="auto" w:fill="auto"/>
            <w:tcPrChange w:id="272" w:author="MediaTek" w:date="2023-02-17T20:24:00Z">
              <w:tcPr>
                <w:tcW w:w="851" w:type="dxa"/>
                <w:gridSpan w:val="2"/>
                <w:tcBorders>
                  <w:top w:val="single" w:sz="4" w:space="0" w:color="auto"/>
                  <w:bottom w:val="single" w:sz="4" w:space="0" w:color="auto"/>
                </w:tcBorders>
                <w:shd w:val="clear" w:color="auto" w:fill="auto"/>
              </w:tcPr>
            </w:tcPrChange>
          </w:tcPr>
          <w:p w14:paraId="0A742F2F" w14:textId="77777777" w:rsidR="00E7416B" w:rsidRPr="003F7263" w:rsidRDefault="00E7416B" w:rsidP="00FD6A9C">
            <w:pPr>
              <w:spacing w:after="0"/>
              <w:jc w:val="center"/>
              <w:rPr>
                <w:rFonts w:ascii="Arial" w:hAnsi="Arial"/>
                <w:sz w:val="16"/>
                <w:szCs w:val="16"/>
              </w:rPr>
            </w:pPr>
          </w:p>
        </w:tc>
        <w:tc>
          <w:tcPr>
            <w:tcW w:w="1134" w:type="dxa"/>
            <w:tcBorders>
              <w:top w:val="single" w:sz="4" w:space="0" w:color="auto"/>
              <w:bottom w:val="single" w:sz="4" w:space="0" w:color="auto"/>
            </w:tcBorders>
            <w:shd w:val="clear" w:color="auto" w:fill="auto"/>
            <w:tcPrChange w:id="273" w:author="MediaTek" w:date="2023-02-17T20:24:00Z">
              <w:tcPr>
                <w:tcW w:w="1055" w:type="dxa"/>
                <w:tcBorders>
                  <w:top w:val="single" w:sz="4" w:space="0" w:color="auto"/>
                  <w:bottom w:val="single" w:sz="4" w:space="0" w:color="auto"/>
                </w:tcBorders>
                <w:shd w:val="clear" w:color="auto" w:fill="auto"/>
              </w:tcPr>
            </w:tcPrChange>
          </w:tcPr>
          <w:p w14:paraId="2642D659" w14:textId="77777777" w:rsidR="00E7416B" w:rsidRPr="003F7263" w:rsidRDefault="00E7416B" w:rsidP="00FD6A9C">
            <w:pPr>
              <w:spacing w:after="0"/>
              <w:jc w:val="center"/>
              <w:rPr>
                <w:rFonts w:ascii="Arial" w:hAnsi="Arial"/>
                <w:bCs/>
                <w:sz w:val="16"/>
                <w:szCs w:val="16"/>
                <w:lang w:eastAsia="zh-CN"/>
              </w:rPr>
            </w:pPr>
          </w:p>
        </w:tc>
        <w:tc>
          <w:tcPr>
            <w:tcW w:w="3548" w:type="dxa"/>
            <w:tcBorders>
              <w:top w:val="single" w:sz="4" w:space="0" w:color="auto"/>
              <w:bottom w:val="single" w:sz="4" w:space="0" w:color="auto"/>
            </w:tcBorders>
            <w:shd w:val="clear" w:color="auto" w:fill="auto"/>
            <w:tcPrChange w:id="274" w:author="MediaTek" w:date="2023-02-17T20:24:00Z">
              <w:tcPr>
                <w:tcW w:w="3627" w:type="dxa"/>
                <w:gridSpan w:val="3"/>
                <w:tcBorders>
                  <w:top w:val="single" w:sz="4" w:space="0" w:color="auto"/>
                  <w:bottom w:val="single" w:sz="4" w:space="0" w:color="auto"/>
                </w:tcBorders>
                <w:shd w:val="clear" w:color="auto" w:fill="auto"/>
              </w:tcPr>
            </w:tcPrChange>
          </w:tcPr>
          <w:p w14:paraId="6D25D79D" w14:textId="77777777" w:rsidR="00E7416B" w:rsidRPr="003F7263" w:rsidRDefault="00E7416B" w:rsidP="00FD6A9C">
            <w:pPr>
              <w:spacing w:after="0"/>
              <w:rPr>
                <w:rFonts w:ascii="Arial" w:hAnsi="Arial"/>
                <w:bCs/>
                <w:sz w:val="16"/>
                <w:szCs w:val="16"/>
              </w:rPr>
            </w:pPr>
          </w:p>
        </w:tc>
      </w:tr>
      <w:tr w:rsidR="00E7416B" w:rsidRPr="003F7263" w14:paraId="2B843C1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6" w:author="MediaTek" w:date="2023-02-17T20:24:00Z">
            <w:trPr>
              <w:jc w:val="center"/>
            </w:trPr>
          </w:trPrChange>
        </w:trPr>
        <w:tc>
          <w:tcPr>
            <w:tcW w:w="1131" w:type="dxa"/>
            <w:tcBorders>
              <w:top w:val="single" w:sz="4" w:space="0" w:color="auto"/>
              <w:bottom w:val="single" w:sz="4" w:space="0" w:color="auto"/>
            </w:tcBorders>
            <w:shd w:val="clear" w:color="auto" w:fill="auto"/>
            <w:tcPrChange w:id="277" w:author="MediaTek" w:date="2023-02-17T20:24:00Z">
              <w:tcPr>
                <w:tcW w:w="1131" w:type="dxa"/>
                <w:tcBorders>
                  <w:top w:val="single" w:sz="4" w:space="0" w:color="auto"/>
                  <w:bottom w:val="single" w:sz="4" w:space="0" w:color="auto"/>
                </w:tcBorders>
                <w:shd w:val="clear" w:color="auto" w:fill="auto"/>
              </w:tcPr>
            </w:tcPrChange>
          </w:tcPr>
          <w:p w14:paraId="6F7C886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9.1.5.1.8</w:t>
            </w:r>
          </w:p>
        </w:tc>
        <w:tc>
          <w:tcPr>
            <w:tcW w:w="3542" w:type="dxa"/>
            <w:tcBorders>
              <w:top w:val="single" w:sz="4" w:space="0" w:color="auto"/>
              <w:bottom w:val="single" w:sz="4" w:space="0" w:color="auto"/>
            </w:tcBorders>
            <w:shd w:val="clear" w:color="auto" w:fill="auto"/>
            <w:tcPrChange w:id="278" w:author="MediaTek" w:date="2023-02-17T20:24:00Z">
              <w:tcPr>
                <w:tcW w:w="3542" w:type="dxa"/>
                <w:gridSpan w:val="3"/>
                <w:tcBorders>
                  <w:top w:val="single" w:sz="4" w:space="0" w:color="auto"/>
                  <w:bottom w:val="single" w:sz="4" w:space="0" w:color="auto"/>
                </w:tcBorders>
                <w:shd w:val="clear" w:color="auto" w:fill="auto"/>
              </w:tcPr>
            </w:tcPrChange>
          </w:tcPr>
          <w:p w14:paraId="1789D5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51" w:type="dxa"/>
            <w:tcBorders>
              <w:top w:val="single" w:sz="4" w:space="0" w:color="auto"/>
              <w:bottom w:val="single" w:sz="4" w:space="0" w:color="auto"/>
            </w:tcBorders>
            <w:shd w:val="clear" w:color="auto" w:fill="auto"/>
            <w:tcPrChange w:id="279" w:author="MediaTek" w:date="2023-02-17T20:24:00Z">
              <w:tcPr>
                <w:tcW w:w="851" w:type="dxa"/>
                <w:gridSpan w:val="2"/>
                <w:tcBorders>
                  <w:top w:val="single" w:sz="4" w:space="0" w:color="auto"/>
                  <w:bottom w:val="single" w:sz="4" w:space="0" w:color="auto"/>
                </w:tcBorders>
                <w:shd w:val="clear" w:color="auto" w:fill="auto"/>
              </w:tcPr>
            </w:tcPrChange>
          </w:tcPr>
          <w:p w14:paraId="1DC8A472"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80" w:author="MediaTek" w:date="2023-02-17T20:24:00Z">
              <w:tcPr>
                <w:tcW w:w="1055" w:type="dxa"/>
                <w:tcBorders>
                  <w:top w:val="single" w:sz="4" w:space="0" w:color="auto"/>
                  <w:bottom w:val="single" w:sz="4" w:space="0" w:color="auto"/>
                </w:tcBorders>
                <w:shd w:val="clear" w:color="auto" w:fill="auto"/>
              </w:tcPr>
            </w:tcPrChange>
          </w:tcPr>
          <w:p w14:paraId="3559691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81" w:author="MediaTek" w:date="2023-02-17T20:24:00Z">
              <w:tcPr>
                <w:tcW w:w="3627" w:type="dxa"/>
                <w:gridSpan w:val="3"/>
                <w:tcBorders>
                  <w:top w:val="single" w:sz="4" w:space="0" w:color="auto"/>
                  <w:bottom w:val="single" w:sz="4" w:space="0" w:color="auto"/>
                </w:tcBorders>
                <w:shd w:val="clear" w:color="auto" w:fill="auto"/>
              </w:tcPr>
            </w:tcPrChange>
          </w:tcPr>
          <w:p w14:paraId="4221F36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C08EC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3" w:author="MediaTek" w:date="2023-02-17T20:24:00Z">
            <w:trPr>
              <w:jc w:val="center"/>
            </w:trPr>
          </w:trPrChange>
        </w:trPr>
        <w:tc>
          <w:tcPr>
            <w:tcW w:w="1131" w:type="dxa"/>
            <w:tcBorders>
              <w:top w:val="single" w:sz="4" w:space="0" w:color="auto"/>
              <w:bottom w:val="single" w:sz="4" w:space="0" w:color="auto"/>
            </w:tcBorders>
            <w:shd w:val="clear" w:color="auto" w:fill="auto"/>
            <w:tcPrChange w:id="284" w:author="MediaTek" w:date="2023-02-17T20:24:00Z">
              <w:tcPr>
                <w:tcW w:w="1131" w:type="dxa"/>
                <w:tcBorders>
                  <w:top w:val="single" w:sz="4" w:space="0" w:color="auto"/>
                  <w:bottom w:val="single" w:sz="4" w:space="0" w:color="auto"/>
                </w:tcBorders>
                <w:shd w:val="clear" w:color="auto" w:fill="auto"/>
              </w:tcPr>
            </w:tcPrChange>
          </w:tcPr>
          <w:p w14:paraId="0B013D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9.1.5.1.9</w:t>
            </w:r>
          </w:p>
        </w:tc>
        <w:tc>
          <w:tcPr>
            <w:tcW w:w="3542" w:type="dxa"/>
            <w:tcBorders>
              <w:top w:val="single" w:sz="4" w:space="0" w:color="auto"/>
              <w:bottom w:val="single" w:sz="4" w:space="0" w:color="auto"/>
            </w:tcBorders>
            <w:shd w:val="clear" w:color="auto" w:fill="auto"/>
            <w:tcPrChange w:id="285" w:author="MediaTek" w:date="2023-02-17T20:24:00Z">
              <w:tcPr>
                <w:tcW w:w="3542" w:type="dxa"/>
                <w:gridSpan w:val="3"/>
                <w:tcBorders>
                  <w:top w:val="single" w:sz="4" w:space="0" w:color="auto"/>
                  <w:bottom w:val="single" w:sz="4" w:space="0" w:color="auto"/>
                </w:tcBorders>
                <w:shd w:val="clear" w:color="auto" w:fill="auto"/>
              </w:tcPr>
            </w:tcPrChange>
          </w:tcPr>
          <w:p w14:paraId="499201F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51" w:type="dxa"/>
            <w:tcBorders>
              <w:top w:val="single" w:sz="4" w:space="0" w:color="auto"/>
              <w:bottom w:val="single" w:sz="4" w:space="0" w:color="auto"/>
            </w:tcBorders>
            <w:shd w:val="clear" w:color="auto" w:fill="auto"/>
            <w:tcPrChange w:id="286" w:author="MediaTek" w:date="2023-02-17T20:24:00Z">
              <w:tcPr>
                <w:tcW w:w="851" w:type="dxa"/>
                <w:gridSpan w:val="2"/>
                <w:tcBorders>
                  <w:top w:val="single" w:sz="4" w:space="0" w:color="auto"/>
                  <w:bottom w:val="single" w:sz="4" w:space="0" w:color="auto"/>
                </w:tcBorders>
                <w:shd w:val="clear" w:color="auto" w:fill="auto"/>
              </w:tcPr>
            </w:tcPrChange>
          </w:tcPr>
          <w:p w14:paraId="0162FDD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87" w:author="MediaTek" w:date="2023-02-17T20:24:00Z">
              <w:tcPr>
                <w:tcW w:w="1055" w:type="dxa"/>
                <w:tcBorders>
                  <w:top w:val="single" w:sz="4" w:space="0" w:color="auto"/>
                  <w:bottom w:val="single" w:sz="4" w:space="0" w:color="auto"/>
                </w:tcBorders>
                <w:shd w:val="clear" w:color="auto" w:fill="auto"/>
              </w:tcPr>
            </w:tcPrChange>
          </w:tcPr>
          <w:p w14:paraId="4DB0B3B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88" w:author="MediaTek" w:date="2023-02-17T20:24:00Z">
              <w:tcPr>
                <w:tcW w:w="3627" w:type="dxa"/>
                <w:gridSpan w:val="3"/>
                <w:tcBorders>
                  <w:top w:val="single" w:sz="4" w:space="0" w:color="auto"/>
                  <w:bottom w:val="single" w:sz="4" w:space="0" w:color="auto"/>
                </w:tcBorders>
                <w:shd w:val="clear" w:color="auto" w:fill="auto"/>
              </w:tcPr>
            </w:tcPrChange>
          </w:tcPr>
          <w:p w14:paraId="0EEA429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883F48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0" w:author="MediaTek" w:date="2023-02-17T20:24:00Z">
            <w:trPr>
              <w:jc w:val="center"/>
            </w:trPr>
          </w:trPrChange>
        </w:trPr>
        <w:tc>
          <w:tcPr>
            <w:tcW w:w="1131" w:type="dxa"/>
            <w:tcBorders>
              <w:top w:val="nil"/>
              <w:bottom w:val="single" w:sz="4" w:space="0" w:color="auto"/>
            </w:tcBorders>
            <w:shd w:val="clear" w:color="auto" w:fill="FFFFFF"/>
            <w:tcPrChange w:id="291" w:author="MediaTek" w:date="2023-02-17T20:24:00Z">
              <w:tcPr>
                <w:tcW w:w="1131" w:type="dxa"/>
                <w:tcBorders>
                  <w:top w:val="nil"/>
                  <w:bottom w:val="single" w:sz="4" w:space="0" w:color="auto"/>
                </w:tcBorders>
                <w:shd w:val="clear" w:color="auto" w:fill="FFFFFF"/>
              </w:tcPr>
            </w:tcPrChange>
          </w:tcPr>
          <w:p w14:paraId="0D5F0DB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9.1.5.1.10</w:t>
            </w:r>
          </w:p>
        </w:tc>
        <w:tc>
          <w:tcPr>
            <w:tcW w:w="3542" w:type="dxa"/>
            <w:tcBorders>
              <w:top w:val="nil"/>
              <w:bottom w:val="single" w:sz="4" w:space="0" w:color="auto"/>
            </w:tcBorders>
            <w:shd w:val="clear" w:color="auto" w:fill="FFFFFF"/>
            <w:tcPrChange w:id="292" w:author="MediaTek" w:date="2023-02-17T20:24:00Z">
              <w:tcPr>
                <w:tcW w:w="3468" w:type="dxa"/>
                <w:tcBorders>
                  <w:top w:val="nil"/>
                  <w:bottom w:val="single" w:sz="4" w:space="0" w:color="auto"/>
                </w:tcBorders>
                <w:shd w:val="clear" w:color="auto" w:fill="FFFFFF"/>
              </w:tcPr>
            </w:tcPrChange>
          </w:tcPr>
          <w:p w14:paraId="129DC5A1"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PLMN not allowed</w:t>
            </w:r>
          </w:p>
        </w:tc>
        <w:tc>
          <w:tcPr>
            <w:tcW w:w="851" w:type="dxa"/>
            <w:tcBorders>
              <w:top w:val="nil"/>
              <w:bottom w:val="single" w:sz="4" w:space="0" w:color="auto"/>
            </w:tcBorders>
            <w:shd w:val="clear" w:color="auto" w:fill="FFFFFF"/>
            <w:tcPrChange w:id="293" w:author="MediaTek" w:date="2023-02-17T20:24:00Z">
              <w:tcPr>
                <w:tcW w:w="925" w:type="dxa"/>
                <w:gridSpan w:val="4"/>
                <w:tcBorders>
                  <w:top w:val="nil"/>
                  <w:bottom w:val="single" w:sz="4" w:space="0" w:color="auto"/>
                </w:tcBorders>
                <w:shd w:val="clear" w:color="auto" w:fill="FFFFFF"/>
              </w:tcPr>
            </w:tcPrChange>
          </w:tcPr>
          <w:p w14:paraId="49B3620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94" w:author="MediaTek" w:date="2023-02-17T20:24:00Z">
              <w:tcPr>
                <w:tcW w:w="1055" w:type="dxa"/>
                <w:tcBorders>
                  <w:bottom w:val="single" w:sz="4" w:space="0" w:color="auto"/>
                </w:tcBorders>
                <w:shd w:val="clear" w:color="auto" w:fill="FFFFFF"/>
              </w:tcPr>
            </w:tcPrChange>
          </w:tcPr>
          <w:p w14:paraId="01C50E73"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95" w:author="MediaTek" w:date="2023-02-17T20:24:00Z">
              <w:tcPr>
                <w:tcW w:w="3627" w:type="dxa"/>
                <w:gridSpan w:val="3"/>
                <w:tcBorders>
                  <w:bottom w:val="single" w:sz="4" w:space="0" w:color="auto"/>
                </w:tcBorders>
                <w:shd w:val="clear" w:color="auto" w:fill="FFFFFF"/>
              </w:tcPr>
            </w:tcPrChange>
          </w:tcPr>
          <w:p w14:paraId="7FC80C1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19AC5F0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7" w:author="MediaTek" w:date="2023-02-17T20:24:00Z">
            <w:trPr>
              <w:jc w:val="center"/>
            </w:trPr>
          </w:trPrChange>
        </w:trPr>
        <w:tc>
          <w:tcPr>
            <w:tcW w:w="1131" w:type="dxa"/>
            <w:tcBorders>
              <w:top w:val="nil"/>
              <w:bottom w:val="single" w:sz="4" w:space="0" w:color="auto"/>
            </w:tcBorders>
            <w:shd w:val="clear" w:color="auto" w:fill="FFFFFF"/>
            <w:tcPrChange w:id="298" w:author="MediaTek" w:date="2023-02-17T20:24:00Z">
              <w:tcPr>
                <w:tcW w:w="1131" w:type="dxa"/>
                <w:tcBorders>
                  <w:top w:val="nil"/>
                  <w:bottom w:val="single" w:sz="4" w:space="0" w:color="auto"/>
                </w:tcBorders>
                <w:shd w:val="clear" w:color="auto" w:fill="FFFFFF"/>
              </w:tcPr>
            </w:tcPrChange>
          </w:tcPr>
          <w:p w14:paraId="394864F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9.1.5.1.11</w:t>
            </w:r>
          </w:p>
        </w:tc>
        <w:tc>
          <w:tcPr>
            <w:tcW w:w="3542" w:type="dxa"/>
            <w:tcBorders>
              <w:top w:val="nil"/>
              <w:bottom w:val="single" w:sz="4" w:space="0" w:color="auto"/>
            </w:tcBorders>
            <w:shd w:val="clear" w:color="auto" w:fill="FFFFFF"/>
            <w:tcPrChange w:id="299" w:author="MediaTek" w:date="2023-02-17T20:24:00Z">
              <w:tcPr>
                <w:tcW w:w="3468" w:type="dxa"/>
                <w:tcBorders>
                  <w:top w:val="nil"/>
                  <w:bottom w:val="single" w:sz="4" w:space="0" w:color="auto"/>
                </w:tcBorders>
                <w:shd w:val="clear" w:color="auto" w:fill="FFFFFF"/>
              </w:tcPr>
            </w:tcPrChange>
          </w:tcPr>
          <w:p w14:paraId="2956189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51" w:type="dxa"/>
            <w:tcBorders>
              <w:top w:val="nil"/>
              <w:bottom w:val="single" w:sz="4" w:space="0" w:color="auto"/>
            </w:tcBorders>
            <w:shd w:val="clear" w:color="auto" w:fill="FFFFFF"/>
            <w:tcPrChange w:id="300" w:author="MediaTek" w:date="2023-02-17T20:24:00Z">
              <w:tcPr>
                <w:tcW w:w="925" w:type="dxa"/>
                <w:gridSpan w:val="4"/>
                <w:tcBorders>
                  <w:top w:val="nil"/>
                  <w:bottom w:val="single" w:sz="4" w:space="0" w:color="auto"/>
                </w:tcBorders>
                <w:shd w:val="clear" w:color="auto" w:fill="FFFFFF"/>
              </w:tcPr>
            </w:tcPrChange>
          </w:tcPr>
          <w:p w14:paraId="66FB4AC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01" w:author="MediaTek" w:date="2023-02-17T20:24:00Z">
              <w:tcPr>
                <w:tcW w:w="1055" w:type="dxa"/>
                <w:tcBorders>
                  <w:bottom w:val="single" w:sz="4" w:space="0" w:color="auto"/>
                </w:tcBorders>
                <w:shd w:val="clear" w:color="auto" w:fill="FFFFFF"/>
              </w:tcPr>
            </w:tcPrChange>
          </w:tcPr>
          <w:p w14:paraId="517084E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02" w:author="MediaTek" w:date="2023-02-17T20:24:00Z">
              <w:tcPr>
                <w:tcW w:w="3627" w:type="dxa"/>
                <w:gridSpan w:val="3"/>
                <w:tcBorders>
                  <w:bottom w:val="single" w:sz="4" w:space="0" w:color="auto"/>
                </w:tcBorders>
                <w:shd w:val="clear" w:color="auto" w:fill="FFFFFF"/>
              </w:tcPr>
            </w:tcPrChange>
          </w:tcPr>
          <w:p w14:paraId="64A7EF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0F06EA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4" w:author="MediaTek" w:date="2023-02-17T20:24:00Z">
            <w:trPr>
              <w:jc w:val="center"/>
            </w:trPr>
          </w:trPrChange>
        </w:trPr>
        <w:tc>
          <w:tcPr>
            <w:tcW w:w="1131" w:type="dxa"/>
            <w:tcBorders>
              <w:top w:val="nil"/>
              <w:bottom w:val="single" w:sz="4" w:space="0" w:color="auto"/>
            </w:tcBorders>
            <w:shd w:val="clear" w:color="auto" w:fill="FFFFFF"/>
            <w:tcPrChange w:id="305" w:author="MediaTek" w:date="2023-02-17T20:24:00Z">
              <w:tcPr>
                <w:tcW w:w="1131" w:type="dxa"/>
                <w:tcBorders>
                  <w:top w:val="nil"/>
                  <w:bottom w:val="single" w:sz="4" w:space="0" w:color="auto"/>
                </w:tcBorders>
                <w:shd w:val="clear" w:color="auto" w:fill="FFFFFF"/>
              </w:tcPr>
            </w:tcPrChange>
          </w:tcPr>
          <w:p w14:paraId="04C6095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9.1.5.1.12</w:t>
            </w:r>
          </w:p>
        </w:tc>
        <w:tc>
          <w:tcPr>
            <w:tcW w:w="3542" w:type="dxa"/>
            <w:tcBorders>
              <w:top w:val="nil"/>
              <w:bottom w:val="single" w:sz="4" w:space="0" w:color="auto"/>
            </w:tcBorders>
            <w:shd w:val="clear" w:color="auto" w:fill="FFFFFF"/>
            <w:tcPrChange w:id="306" w:author="MediaTek" w:date="2023-02-17T20:24:00Z">
              <w:tcPr>
                <w:tcW w:w="3468" w:type="dxa"/>
                <w:tcBorders>
                  <w:top w:val="nil"/>
                  <w:bottom w:val="single" w:sz="4" w:space="0" w:color="auto"/>
                </w:tcBorders>
                <w:shd w:val="clear" w:color="auto" w:fill="FFFFFF"/>
              </w:tcPr>
            </w:tcPrChange>
          </w:tcPr>
          <w:p w14:paraId="3C608C1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51" w:type="dxa"/>
            <w:tcBorders>
              <w:top w:val="nil"/>
              <w:bottom w:val="single" w:sz="4" w:space="0" w:color="auto"/>
            </w:tcBorders>
            <w:shd w:val="clear" w:color="auto" w:fill="FFFFFF"/>
            <w:tcPrChange w:id="307" w:author="MediaTek" w:date="2023-02-17T20:24:00Z">
              <w:tcPr>
                <w:tcW w:w="925" w:type="dxa"/>
                <w:gridSpan w:val="4"/>
                <w:tcBorders>
                  <w:top w:val="nil"/>
                  <w:bottom w:val="single" w:sz="4" w:space="0" w:color="auto"/>
                </w:tcBorders>
                <w:shd w:val="clear" w:color="auto" w:fill="FFFFFF"/>
              </w:tcPr>
            </w:tcPrChange>
          </w:tcPr>
          <w:p w14:paraId="5EEA5CF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08" w:author="MediaTek" w:date="2023-02-17T20:24:00Z">
              <w:tcPr>
                <w:tcW w:w="1055" w:type="dxa"/>
                <w:tcBorders>
                  <w:bottom w:val="single" w:sz="4" w:space="0" w:color="auto"/>
                </w:tcBorders>
                <w:shd w:val="clear" w:color="auto" w:fill="FFFFFF"/>
              </w:tcPr>
            </w:tcPrChange>
          </w:tcPr>
          <w:p w14:paraId="5FFE369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09" w:author="MediaTek" w:date="2023-02-17T20:24:00Z">
              <w:tcPr>
                <w:tcW w:w="3627" w:type="dxa"/>
                <w:gridSpan w:val="3"/>
                <w:tcBorders>
                  <w:bottom w:val="single" w:sz="4" w:space="0" w:color="auto"/>
                </w:tcBorders>
                <w:shd w:val="clear" w:color="auto" w:fill="FFFFFF"/>
              </w:tcPr>
            </w:tcPrChange>
          </w:tcPr>
          <w:p w14:paraId="36803EA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B2426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1" w:author="MediaTek" w:date="2023-02-17T20:24:00Z">
            <w:trPr>
              <w:jc w:val="center"/>
            </w:trPr>
          </w:trPrChange>
        </w:trPr>
        <w:tc>
          <w:tcPr>
            <w:tcW w:w="1131" w:type="dxa"/>
            <w:tcBorders>
              <w:top w:val="nil"/>
              <w:bottom w:val="single" w:sz="4" w:space="0" w:color="auto"/>
            </w:tcBorders>
            <w:shd w:val="clear" w:color="auto" w:fill="FFFFFF"/>
            <w:tcPrChange w:id="312" w:author="MediaTek" w:date="2023-02-17T20:24:00Z">
              <w:tcPr>
                <w:tcW w:w="1131" w:type="dxa"/>
                <w:tcBorders>
                  <w:top w:val="nil"/>
                  <w:bottom w:val="single" w:sz="4" w:space="0" w:color="auto"/>
                </w:tcBorders>
                <w:shd w:val="clear" w:color="auto" w:fill="FFFFFF"/>
              </w:tcPr>
            </w:tcPrChange>
          </w:tcPr>
          <w:p w14:paraId="52D2ACC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9.1.5.1.13</w:t>
            </w:r>
          </w:p>
        </w:tc>
        <w:tc>
          <w:tcPr>
            <w:tcW w:w="3542" w:type="dxa"/>
            <w:tcBorders>
              <w:top w:val="nil"/>
              <w:bottom w:val="single" w:sz="4" w:space="0" w:color="auto"/>
            </w:tcBorders>
            <w:shd w:val="clear" w:color="auto" w:fill="FFFFFF"/>
            <w:tcPrChange w:id="313" w:author="MediaTek" w:date="2023-02-17T20:24:00Z">
              <w:tcPr>
                <w:tcW w:w="3468" w:type="dxa"/>
                <w:tcBorders>
                  <w:top w:val="nil"/>
                  <w:bottom w:val="single" w:sz="4" w:space="0" w:color="auto"/>
                </w:tcBorders>
                <w:shd w:val="clear" w:color="auto" w:fill="FFFFFF"/>
              </w:tcPr>
            </w:tcPrChange>
          </w:tcPr>
          <w:p w14:paraId="773C19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51" w:type="dxa"/>
            <w:tcBorders>
              <w:top w:val="nil"/>
              <w:bottom w:val="single" w:sz="4" w:space="0" w:color="auto"/>
            </w:tcBorders>
            <w:shd w:val="clear" w:color="auto" w:fill="FFFFFF"/>
            <w:tcPrChange w:id="314" w:author="MediaTek" w:date="2023-02-17T20:24:00Z">
              <w:tcPr>
                <w:tcW w:w="925" w:type="dxa"/>
                <w:gridSpan w:val="4"/>
                <w:tcBorders>
                  <w:top w:val="nil"/>
                  <w:bottom w:val="single" w:sz="4" w:space="0" w:color="auto"/>
                </w:tcBorders>
                <w:shd w:val="clear" w:color="auto" w:fill="FFFFFF"/>
              </w:tcPr>
            </w:tcPrChange>
          </w:tcPr>
          <w:p w14:paraId="579BD21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15" w:author="MediaTek" w:date="2023-02-17T20:24:00Z">
              <w:tcPr>
                <w:tcW w:w="1055" w:type="dxa"/>
                <w:tcBorders>
                  <w:bottom w:val="single" w:sz="4" w:space="0" w:color="auto"/>
                </w:tcBorders>
                <w:shd w:val="clear" w:color="auto" w:fill="FFFFFF"/>
              </w:tcPr>
            </w:tcPrChange>
          </w:tcPr>
          <w:p w14:paraId="0FD86A1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16" w:author="MediaTek" w:date="2023-02-17T20:24:00Z">
              <w:tcPr>
                <w:tcW w:w="3627" w:type="dxa"/>
                <w:gridSpan w:val="3"/>
                <w:tcBorders>
                  <w:bottom w:val="single" w:sz="4" w:space="0" w:color="auto"/>
                </w:tcBorders>
                <w:shd w:val="clear" w:color="auto" w:fill="FFFFFF"/>
              </w:tcPr>
            </w:tcPrChange>
          </w:tcPr>
          <w:p w14:paraId="7C6AE0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B5D39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8" w:author="MediaTek" w:date="2023-02-17T20:24:00Z">
            <w:trPr>
              <w:jc w:val="center"/>
            </w:trPr>
          </w:trPrChange>
        </w:trPr>
        <w:tc>
          <w:tcPr>
            <w:tcW w:w="1131" w:type="dxa"/>
            <w:tcBorders>
              <w:top w:val="nil"/>
              <w:bottom w:val="single" w:sz="4" w:space="0" w:color="auto"/>
            </w:tcBorders>
            <w:shd w:val="clear" w:color="auto" w:fill="auto"/>
            <w:tcPrChange w:id="319" w:author="MediaTek" w:date="2023-02-17T20:24:00Z">
              <w:tcPr>
                <w:tcW w:w="1131" w:type="dxa"/>
                <w:tcBorders>
                  <w:top w:val="nil"/>
                  <w:bottom w:val="single" w:sz="4" w:space="0" w:color="auto"/>
                </w:tcBorders>
                <w:shd w:val="clear" w:color="auto" w:fill="auto"/>
              </w:tcPr>
            </w:tcPrChange>
          </w:tcPr>
          <w:p w14:paraId="24F63814" w14:textId="77777777" w:rsidR="00E7416B" w:rsidRPr="003F7263" w:rsidRDefault="00E7416B" w:rsidP="00FD6A9C">
            <w:pPr>
              <w:pStyle w:val="TAL"/>
              <w:keepNext w:val="0"/>
              <w:keepLines w:val="0"/>
              <w:rPr>
                <w:b/>
                <w:bCs/>
                <w:sz w:val="16"/>
                <w:szCs w:val="16"/>
              </w:rPr>
            </w:pPr>
            <w:r w:rsidRPr="003F7263">
              <w:rPr>
                <w:bCs/>
                <w:sz w:val="16"/>
                <w:szCs w:val="16"/>
              </w:rPr>
              <w:lastRenderedPageBreak/>
              <w:t>9.1.5.1.14</w:t>
            </w:r>
          </w:p>
        </w:tc>
        <w:tc>
          <w:tcPr>
            <w:tcW w:w="3542" w:type="dxa"/>
            <w:tcBorders>
              <w:top w:val="nil"/>
              <w:bottom w:val="single" w:sz="4" w:space="0" w:color="auto"/>
            </w:tcBorders>
            <w:shd w:val="clear" w:color="auto" w:fill="auto"/>
            <w:tcPrChange w:id="320" w:author="MediaTek" w:date="2023-02-17T20:24:00Z">
              <w:tcPr>
                <w:tcW w:w="3542" w:type="dxa"/>
                <w:gridSpan w:val="3"/>
                <w:tcBorders>
                  <w:top w:val="nil"/>
                  <w:bottom w:val="single" w:sz="4" w:space="0" w:color="auto"/>
                </w:tcBorders>
                <w:shd w:val="clear" w:color="auto" w:fill="auto"/>
              </w:tcPr>
            </w:tcPrChange>
          </w:tcPr>
          <w:p w14:paraId="14D212E9" w14:textId="77777777" w:rsidR="00E7416B" w:rsidRPr="003F7263" w:rsidRDefault="00E7416B" w:rsidP="00FD6A9C">
            <w:pPr>
              <w:pStyle w:val="TAL"/>
              <w:keepNext w:val="0"/>
              <w:keepLines w:val="0"/>
              <w:rPr>
                <w:b/>
                <w:bCs/>
                <w:sz w:val="16"/>
                <w:szCs w:val="16"/>
              </w:rPr>
            </w:pPr>
            <w:r w:rsidRPr="003F7263">
              <w:rPr>
                <w:bCs/>
                <w:sz w:val="16"/>
                <w:szCs w:val="16"/>
              </w:rPr>
              <w:t>Initial registration / Rejected / Congestion / Abnormal / T3346</w:t>
            </w:r>
          </w:p>
        </w:tc>
        <w:tc>
          <w:tcPr>
            <w:tcW w:w="851" w:type="dxa"/>
            <w:tcBorders>
              <w:top w:val="nil"/>
              <w:bottom w:val="single" w:sz="4" w:space="0" w:color="auto"/>
            </w:tcBorders>
            <w:shd w:val="clear" w:color="auto" w:fill="auto"/>
            <w:tcPrChange w:id="321" w:author="MediaTek" w:date="2023-02-17T20:24:00Z">
              <w:tcPr>
                <w:tcW w:w="851" w:type="dxa"/>
                <w:gridSpan w:val="2"/>
                <w:tcBorders>
                  <w:top w:val="nil"/>
                  <w:bottom w:val="single" w:sz="4" w:space="0" w:color="auto"/>
                </w:tcBorders>
                <w:shd w:val="clear" w:color="auto" w:fill="auto"/>
              </w:tcPr>
            </w:tcPrChange>
          </w:tcPr>
          <w:p w14:paraId="5A2C3E9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bottom w:val="single" w:sz="4" w:space="0" w:color="auto"/>
            </w:tcBorders>
            <w:shd w:val="clear" w:color="auto" w:fill="auto"/>
            <w:tcPrChange w:id="322" w:author="MediaTek" w:date="2023-02-17T20:24:00Z">
              <w:tcPr>
                <w:tcW w:w="1055" w:type="dxa"/>
                <w:tcBorders>
                  <w:bottom w:val="single" w:sz="4" w:space="0" w:color="auto"/>
                </w:tcBorders>
                <w:shd w:val="clear" w:color="auto" w:fill="auto"/>
              </w:tcPr>
            </w:tcPrChange>
          </w:tcPr>
          <w:p w14:paraId="6E6A5822" w14:textId="77777777" w:rsidR="00E7416B" w:rsidRPr="003F7263" w:rsidRDefault="00E7416B" w:rsidP="00FD6A9C">
            <w:pPr>
              <w:pStyle w:val="TAH"/>
              <w:keepNext w:val="0"/>
              <w:keepLines w:val="0"/>
              <w:rPr>
                <w:sz w:val="16"/>
                <w:szCs w:val="16"/>
              </w:rPr>
            </w:pPr>
            <w:r w:rsidRPr="003F7263">
              <w:rPr>
                <w:b w:val="0"/>
                <w:sz w:val="16"/>
                <w:szCs w:val="16"/>
              </w:rPr>
              <w:t>C21</w:t>
            </w:r>
          </w:p>
        </w:tc>
        <w:tc>
          <w:tcPr>
            <w:tcW w:w="3548" w:type="dxa"/>
            <w:tcBorders>
              <w:bottom w:val="single" w:sz="4" w:space="0" w:color="auto"/>
            </w:tcBorders>
            <w:shd w:val="clear" w:color="auto" w:fill="auto"/>
            <w:tcPrChange w:id="323" w:author="MediaTek" w:date="2023-02-17T20:24:00Z">
              <w:tcPr>
                <w:tcW w:w="3627" w:type="dxa"/>
                <w:gridSpan w:val="3"/>
                <w:tcBorders>
                  <w:bottom w:val="single" w:sz="4" w:space="0" w:color="auto"/>
                </w:tcBorders>
                <w:shd w:val="clear" w:color="auto" w:fill="auto"/>
              </w:tcPr>
            </w:tcPrChange>
          </w:tcPr>
          <w:p w14:paraId="00C4076B"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227F416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5" w:author="MediaTek" w:date="2023-02-17T20:24:00Z">
            <w:trPr>
              <w:jc w:val="center"/>
            </w:trPr>
          </w:trPrChange>
        </w:trPr>
        <w:tc>
          <w:tcPr>
            <w:tcW w:w="1131" w:type="dxa"/>
            <w:tcBorders>
              <w:top w:val="nil"/>
              <w:bottom w:val="single" w:sz="4" w:space="0" w:color="auto"/>
            </w:tcBorders>
            <w:shd w:val="clear" w:color="auto" w:fill="auto"/>
            <w:tcPrChange w:id="326" w:author="MediaTek" w:date="2023-02-17T20:24:00Z">
              <w:tcPr>
                <w:tcW w:w="1131" w:type="dxa"/>
                <w:tcBorders>
                  <w:top w:val="nil"/>
                  <w:bottom w:val="single" w:sz="4" w:space="0" w:color="auto"/>
                </w:tcBorders>
                <w:shd w:val="clear" w:color="auto" w:fill="auto"/>
              </w:tcPr>
            </w:tcPrChange>
          </w:tcPr>
          <w:p w14:paraId="4264CB94" w14:textId="77777777" w:rsidR="00E7416B" w:rsidRPr="003F7263" w:rsidRDefault="00E7416B" w:rsidP="00FD6A9C">
            <w:pPr>
              <w:pStyle w:val="TAL"/>
              <w:keepNext w:val="0"/>
              <w:keepLines w:val="0"/>
              <w:rPr>
                <w:bCs/>
                <w:sz w:val="16"/>
                <w:szCs w:val="16"/>
              </w:rPr>
            </w:pPr>
            <w:r w:rsidRPr="003F7263">
              <w:rPr>
                <w:bCs/>
                <w:sz w:val="16"/>
                <w:szCs w:val="16"/>
              </w:rPr>
              <w:t>9.1.5.1.15</w:t>
            </w:r>
          </w:p>
        </w:tc>
        <w:tc>
          <w:tcPr>
            <w:tcW w:w="3542" w:type="dxa"/>
            <w:tcBorders>
              <w:top w:val="nil"/>
              <w:bottom w:val="single" w:sz="4" w:space="0" w:color="auto"/>
            </w:tcBorders>
            <w:shd w:val="clear" w:color="auto" w:fill="auto"/>
            <w:tcPrChange w:id="327" w:author="MediaTek" w:date="2023-02-17T20:24:00Z">
              <w:tcPr>
                <w:tcW w:w="3542" w:type="dxa"/>
                <w:gridSpan w:val="3"/>
                <w:tcBorders>
                  <w:top w:val="nil"/>
                  <w:bottom w:val="single" w:sz="4" w:space="0" w:color="auto"/>
                </w:tcBorders>
                <w:shd w:val="clear" w:color="auto" w:fill="auto"/>
              </w:tcPr>
            </w:tcPrChange>
          </w:tcPr>
          <w:p w14:paraId="2FE2BB11" w14:textId="77777777" w:rsidR="00E7416B" w:rsidRPr="003F7263" w:rsidRDefault="00E7416B" w:rsidP="00FD6A9C">
            <w:pPr>
              <w:pStyle w:val="TAL"/>
              <w:keepNext w:val="0"/>
              <w:keepLines w:val="0"/>
              <w:rPr>
                <w:bCs/>
                <w:sz w:val="16"/>
                <w:szCs w:val="16"/>
              </w:rPr>
            </w:pPr>
            <w:r w:rsidRPr="003F7263">
              <w:rPr>
                <w:bCs/>
                <w:sz w:val="16"/>
                <w:szCs w:val="16"/>
              </w:rPr>
              <w:t>Initial registration / Success / Extended and spare fields in CAG information list</w:t>
            </w:r>
          </w:p>
        </w:tc>
        <w:tc>
          <w:tcPr>
            <w:tcW w:w="851" w:type="dxa"/>
            <w:tcBorders>
              <w:top w:val="nil"/>
              <w:bottom w:val="single" w:sz="4" w:space="0" w:color="auto"/>
            </w:tcBorders>
            <w:shd w:val="clear" w:color="auto" w:fill="auto"/>
            <w:tcPrChange w:id="328" w:author="MediaTek" w:date="2023-02-17T20:24:00Z">
              <w:tcPr>
                <w:tcW w:w="851" w:type="dxa"/>
                <w:gridSpan w:val="2"/>
                <w:tcBorders>
                  <w:top w:val="nil"/>
                  <w:bottom w:val="single" w:sz="4" w:space="0" w:color="auto"/>
                </w:tcBorders>
                <w:shd w:val="clear" w:color="auto" w:fill="auto"/>
              </w:tcPr>
            </w:tcPrChange>
          </w:tcPr>
          <w:p w14:paraId="282F4DE6" w14:textId="77777777" w:rsidR="00E7416B" w:rsidRPr="003F7263" w:rsidRDefault="00E7416B" w:rsidP="00FD6A9C">
            <w:pPr>
              <w:pStyle w:val="TAH"/>
              <w:keepNext w:val="0"/>
              <w:keepLines w:val="0"/>
              <w:rPr>
                <w:b w:val="0"/>
                <w:sz w:val="16"/>
                <w:szCs w:val="16"/>
              </w:rPr>
            </w:pPr>
            <w:r w:rsidRPr="003F7263">
              <w:rPr>
                <w:b w:val="0"/>
                <w:sz w:val="16"/>
                <w:szCs w:val="16"/>
              </w:rPr>
              <w:t>Rel-15 only</w:t>
            </w:r>
          </w:p>
        </w:tc>
        <w:tc>
          <w:tcPr>
            <w:tcW w:w="1134" w:type="dxa"/>
            <w:tcBorders>
              <w:bottom w:val="single" w:sz="4" w:space="0" w:color="auto"/>
            </w:tcBorders>
            <w:shd w:val="clear" w:color="auto" w:fill="auto"/>
            <w:tcPrChange w:id="329" w:author="MediaTek" w:date="2023-02-17T20:24:00Z">
              <w:tcPr>
                <w:tcW w:w="1055" w:type="dxa"/>
                <w:tcBorders>
                  <w:bottom w:val="single" w:sz="4" w:space="0" w:color="auto"/>
                </w:tcBorders>
                <w:shd w:val="clear" w:color="auto" w:fill="auto"/>
              </w:tcPr>
            </w:tcPrChange>
          </w:tcPr>
          <w:p w14:paraId="39CC3869"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auto"/>
            <w:tcPrChange w:id="330" w:author="MediaTek" w:date="2023-02-17T20:24:00Z">
              <w:tcPr>
                <w:tcW w:w="3627" w:type="dxa"/>
                <w:gridSpan w:val="3"/>
                <w:tcBorders>
                  <w:bottom w:val="single" w:sz="4" w:space="0" w:color="auto"/>
                </w:tcBorders>
                <w:shd w:val="clear" w:color="auto" w:fill="auto"/>
              </w:tcPr>
            </w:tcPrChange>
          </w:tcPr>
          <w:p w14:paraId="6A9CF566"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67505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2" w:author="MediaTek" w:date="2023-02-17T20:24:00Z">
            <w:trPr>
              <w:jc w:val="center"/>
            </w:trPr>
          </w:trPrChange>
        </w:trPr>
        <w:tc>
          <w:tcPr>
            <w:tcW w:w="1131" w:type="dxa"/>
            <w:tcBorders>
              <w:top w:val="nil"/>
              <w:bottom w:val="single" w:sz="4" w:space="0" w:color="auto"/>
            </w:tcBorders>
            <w:shd w:val="clear" w:color="auto" w:fill="auto"/>
            <w:tcPrChange w:id="333" w:author="MediaTek" w:date="2023-02-17T20:24:00Z">
              <w:tcPr>
                <w:tcW w:w="1131" w:type="dxa"/>
                <w:tcBorders>
                  <w:top w:val="nil"/>
                  <w:bottom w:val="single" w:sz="4" w:space="0" w:color="auto"/>
                </w:tcBorders>
                <w:shd w:val="clear" w:color="auto" w:fill="auto"/>
              </w:tcPr>
            </w:tcPrChange>
          </w:tcPr>
          <w:p w14:paraId="06FD66EA" w14:textId="77777777" w:rsidR="00E7416B" w:rsidRPr="003F7263" w:rsidRDefault="00E7416B" w:rsidP="00FD6A9C">
            <w:pPr>
              <w:pStyle w:val="TAL"/>
              <w:keepNext w:val="0"/>
              <w:keepLines w:val="0"/>
              <w:rPr>
                <w:bCs/>
                <w:sz w:val="16"/>
                <w:szCs w:val="16"/>
              </w:rPr>
            </w:pPr>
            <w:r>
              <w:rPr>
                <w:bCs/>
                <w:sz w:val="16"/>
                <w:szCs w:val="16"/>
              </w:rPr>
              <w:t>9.1.5.1.16</w:t>
            </w:r>
          </w:p>
        </w:tc>
        <w:tc>
          <w:tcPr>
            <w:tcW w:w="3542" w:type="dxa"/>
            <w:tcBorders>
              <w:top w:val="nil"/>
              <w:bottom w:val="single" w:sz="4" w:space="0" w:color="auto"/>
            </w:tcBorders>
            <w:shd w:val="clear" w:color="auto" w:fill="auto"/>
            <w:tcPrChange w:id="334" w:author="MediaTek" w:date="2023-02-17T20:24:00Z">
              <w:tcPr>
                <w:tcW w:w="3542" w:type="dxa"/>
                <w:gridSpan w:val="3"/>
                <w:tcBorders>
                  <w:top w:val="nil"/>
                  <w:bottom w:val="single" w:sz="4" w:space="0" w:color="auto"/>
                </w:tcBorders>
                <w:shd w:val="clear" w:color="auto" w:fill="auto"/>
              </w:tcPr>
            </w:tcPrChange>
          </w:tcPr>
          <w:p w14:paraId="4261C599" w14:textId="77777777" w:rsidR="00E7416B" w:rsidRPr="003F7263" w:rsidRDefault="00E7416B" w:rsidP="00FD6A9C">
            <w:pPr>
              <w:pStyle w:val="TAL"/>
              <w:keepNext w:val="0"/>
              <w:keepLines w:val="0"/>
              <w:rPr>
                <w:bCs/>
                <w:sz w:val="16"/>
                <w:szCs w:val="16"/>
              </w:rPr>
            </w:pPr>
            <w:r w:rsidRPr="007243F0">
              <w:rPr>
                <w:bCs/>
                <w:sz w:val="16"/>
                <w:szCs w:val="16"/>
              </w:rPr>
              <w:t>Initial Registration / Success / MUSIM</w:t>
            </w:r>
          </w:p>
        </w:tc>
        <w:tc>
          <w:tcPr>
            <w:tcW w:w="851" w:type="dxa"/>
            <w:tcBorders>
              <w:top w:val="nil"/>
              <w:bottom w:val="single" w:sz="4" w:space="0" w:color="auto"/>
            </w:tcBorders>
            <w:shd w:val="clear" w:color="auto" w:fill="auto"/>
            <w:tcPrChange w:id="335" w:author="MediaTek" w:date="2023-02-17T20:24:00Z">
              <w:tcPr>
                <w:tcW w:w="851" w:type="dxa"/>
                <w:gridSpan w:val="2"/>
                <w:tcBorders>
                  <w:top w:val="nil"/>
                  <w:bottom w:val="single" w:sz="4" w:space="0" w:color="auto"/>
                </w:tcBorders>
                <w:shd w:val="clear" w:color="auto" w:fill="auto"/>
              </w:tcPr>
            </w:tcPrChange>
          </w:tcPr>
          <w:p w14:paraId="3BE646F7"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auto"/>
            <w:tcPrChange w:id="336" w:author="MediaTek" w:date="2023-02-17T20:24:00Z">
              <w:tcPr>
                <w:tcW w:w="1055" w:type="dxa"/>
                <w:tcBorders>
                  <w:bottom w:val="single" w:sz="4" w:space="0" w:color="auto"/>
                </w:tcBorders>
                <w:shd w:val="clear" w:color="auto" w:fill="auto"/>
              </w:tcPr>
            </w:tcPrChange>
          </w:tcPr>
          <w:p w14:paraId="0C3D370B" w14:textId="77777777" w:rsidR="00E7416B" w:rsidRPr="003F7263" w:rsidRDefault="00E7416B" w:rsidP="00FD6A9C">
            <w:pPr>
              <w:pStyle w:val="TAH"/>
              <w:keepNext w:val="0"/>
              <w:keepLines w:val="0"/>
              <w:rPr>
                <w:b w:val="0"/>
                <w:sz w:val="16"/>
                <w:szCs w:val="16"/>
              </w:rPr>
            </w:pPr>
            <w:r>
              <w:rPr>
                <w:b w:val="0"/>
                <w:sz w:val="16"/>
                <w:szCs w:val="16"/>
              </w:rPr>
              <w:t>C219</w:t>
            </w:r>
          </w:p>
        </w:tc>
        <w:tc>
          <w:tcPr>
            <w:tcW w:w="3548" w:type="dxa"/>
            <w:tcBorders>
              <w:bottom w:val="single" w:sz="4" w:space="0" w:color="auto"/>
            </w:tcBorders>
            <w:shd w:val="clear" w:color="auto" w:fill="auto"/>
            <w:tcPrChange w:id="337" w:author="MediaTek" w:date="2023-02-17T20:24:00Z">
              <w:tcPr>
                <w:tcW w:w="3627" w:type="dxa"/>
                <w:gridSpan w:val="3"/>
                <w:tcBorders>
                  <w:bottom w:val="single" w:sz="4" w:space="0" w:color="auto"/>
                </w:tcBorders>
                <w:shd w:val="clear" w:color="auto" w:fill="auto"/>
              </w:tcPr>
            </w:tcPrChange>
          </w:tcPr>
          <w:p w14:paraId="23755526" w14:textId="77777777" w:rsidR="00E7416B" w:rsidRPr="003F7263" w:rsidRDefault="00E7416B" w:rsidP="00FD6A9C">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E7416B" w:rsidRPr="003F7263" w14:paraId="38AE86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9" w:author="MediaTek" w:date="2023-02-17T20:24:00Z">
            <w:trPr>
              <w:jc w:val="center"/>
            </w:trPr>
          </w:trPrChange>
        </w:trPr>
        <w:tc>
          <w:tcPr>
            <w:tcW w:w="1131" w:type="dxa"/>
            <w:tcBorders>
              <w:top w:val="nil"/>
              <w:bottom w:val="single" w:sz="4" w:space="0" w:color="auto"/>
            </w:tcBorders>
            <w:shd w:val="clear" w:color="auto" w:fill="D9D9D9"/>
            <w:tcPrChange w:id="340" w:author="MediaTek" w:date="2023-02-17T20:24:00Z">
              <w:tcPr>
                <w:tcW w:w="1131" w:type="dxa"/>
                <w:tcBorders>
                  <w:top w:val="nil"/>
                  <w:bottom w:val="single" w:sz="4" w:space="0" w:color="auto"/>
                </w:tcBorders>
                <w:shd w:val="clear" w:color="auto" w:fill="D9D9D9"/>
              </w:tcPr>
            </w:tcPrChange>
          </w:tcPr>
          <w:p w14:paraId="1011EDE6" w14:textId="77777777" w:rsidR="00E7416B" w:rsidRPr="003F7263" w:rsidRDefault="00E7416B" w:rsidP="00FD6A9C">
            <w:pPr>
              <w:pStyle w:val="TAL"/>
              <w:keepNext w:val="0"/>
              <w:keepLines w:val="0"/>
              <w:rPr>
                <w:b/>
                <w:bCs/>
                <w:sz w:val="16"/>
                <w:szCs w:val="16"/>
              </w:rPr>
            </w:pPr>
            <w:r w:rsidRPr="003F7263">
              <w:rPr>
                <w:b/>
                <w:bCs/>
                <w:sz w:val="16"/>
                <w:szCs w:val="16"/>
              </w:rPr>
              <w:t>9.1.5.2</w:t>
            </w:r>
          </w:p>
        </w:tc>
        <w:tc>
          <w:tcPr>
            <w:tcW w:w="3542" w:type="dxa"/>
            <w:tcBorders>
              <w:top w:val="nil"/>
              <w:bottom w:val="single" w:sz="4" w:space="0" w:color="auto"/>
            </w:tcBorders>
            <w:shd w:val="clear" w:color="auto" w:fill="D9D9D9"/>
            <w:tcPrChange w:id="341" w:author="MediaTek" w:date="2023-02-17T20:24:00Z">
              <w:tcPr>
                <w:tcW w:w="3468" w:type="dxa"/>
                <w:tcBorders>
                  <w:top w:val="nil"/>
                  <w:bottom w:val="single" w:sz="4" w:space="0" w:color="auto"/>
                </w:tcBorders>
                <w:shd w:val="clear" w:color="auto" w:fill="D9D9D9"/>
              </w:tcPr>
            </w:tcPrChange>
          </w:tcPr>
          <w:p w14:paraId="1AE03BCA" w14:textId="77777777" w:rsidR="00E7416B" w:rsidRPr="003F7263" w:rsidRDefault="00E7416B" w:rsidP="00FD6A9C">
            <w:pPr>
              <w:pStyle w:val="TAL"/>
              <w:keepNext w:val="0"/>
              <w:keepLines w:val="0"/>
              <w:rPr>
                <w:b/>
                <w:bCs/>
                <w:sz w:val="16"/>
                <w:szCs w:val="16"/>
              </w:rPr>
            </w:pPr>
            <w:r w:rsidRPr="003F7263">
              <w:rPr>
                <w:b/>
                <w:bCs/>
                <w:sz w:val="16"/>
                <w:szCs w:val="16"/>
              </w:rPr>
              <w:t>Mobility and periodic registration update</w:t>
            </w:r>
          </w:p>
        </w:tc>
        <w:tc>
          <w:tcPr>
            <w:tcW w:w="851" w:type="dxa"/>
            <w:tcBorders>
              <w:top w:val="nil"/>
              <w:bottom w:val="single" w:sz="4" w:space="0" w:color="auto"/>
            </w:tcBorders>
            <w:shd w:val="clear" w:color="auto" w:fill="D9D9D9"/>
            <w:tcPrChange w:id="342" w:author="MediaTek" w:date="2023-02-17T20:24:00Z">
              <w:tcPr>
                <w:tcW w:w="925" w:type="dxa"/>
                <w:gridSpan w:val="4"/>
                <w:tcBorders>
                  <w:top w:val="nil"/>
                  <w:bottom w:val="single" w:sz="4" w:space="0" w:color="auto"/>
                </w:tcBorders>
                <w:shd w:val="clear" w:color="auto" w:fill="D9D9D9"/>
              </w:tcPr>
            </w:tcPrChange>
          </w:tcPr>
          <w:p w14:paraId="276286CE"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343" w:author="MediaTek" w:date="2023-02-17T20:24:00Z">
              <w:tcPr>
                <w:tcW w:w="1055" w:type="dxa"/>
                <w:tcBorders>
                  <w:bottom w:val="single" w:sz="4" w:space="0" w:color="auto"/>
                </w:tcBorders>
                <w:shd w:val="clear" w:color="auto" w:fill="D9D9D9"/>
              </w:tcPr>
            </w:tcPrChange>
          </w:tcPr>
          <w:p w14:paraId="09DA5F30"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D9D9D9"/>
            <w:tcPrChange w:id="344" w:author="MediaTek" w:date="2023-02-17T20:24:00Z">
              <w:tcPr>
                <w:tcW w:w="3627" w:type="dxa"/>
                <w:gridSpan w:val="3"/>
                <w:tcBorders>
                  <w:bottom w:val="single" w:sz="4" w:space="0" w:color="auto"/>
                </w:tcBorders>
                <w:shd w:val="clear" w:color="auto" w:fill="D9D9D9"/>
              </w:tcPr>
            </w:tcPrChange>
          </w:tcPr>
          <w:p w14:paraId="19825974" w14:textId="77777777" w:rsidR="00E7416B" w:rsidRPr="003F7263" w:rsidRDefault="00E7416B" w:rsidP="00FD6A9C">
            <w:pPr>
              <w:pStyle w:val="TAH"/>
              <w:keepNext w:val="0"/>
              <w:keepLines w:val="0"/>
              <w:rPr>
                <w:bCs/>
                <w:sz w:val="16"/>
                <w:szCs w:val="16"/>
              </w:rPr>
            </w:pPr>
          </w:p>
        </w:tc>
      </w:tr>
      <w:tr w:rsidR="00E7416B" w:rsidRPr="003F7263" w14:paraId="07E28B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6" w:author="MediaTek" w:date="2023-02-17T20:24:00Z">
            <w:trPr>
              <w:jc w:val="center"/>
            </w:trPr>
          </w:trPrChange>
        </w:trPr>
        <w:tc>
          <w:tcPr>
            <w:tcW w:w="1131" w:type="dxa"/>
            <w:tcBorders>
              <w:top w:val="single" w:sz="4" w:space="0" w:color="auto"/>
              <w:bottom w:val="single" w:sz="4" w:space="0" w:color="auto"/>
            </w:tcBorders>
            <w:shd w:val="clear" w:color="auto" w:fill="auto"/>
            <w:tcPrChange w:id="347" w:author="MediaTek" w:date="2023-02-17T20:24:00Z">
              <w:tcPr>
                <w:tcW w:w="1131" w:type="dxa"/>
                <w:tcBorders>
                  <w:top w:val="single" w:sz="4" w:space="0" w:color="auto"/>
                  <w:bottom w:val="single" w:sz="4" w:space="0" w:color="auto"/>
                </w:tcBorders>
                <w:shd w:val="clear" w:color="auto" w:fill="auto"/>
              </w:tcPr>
            </w:tcPrChange>
          </w:tcPr>
          <w:p w14:paraId="1A7010B4" w14:textId="77777777" w:rsidR="00E7416B" w:rsidRPr="003F7263" w:rsidRDefault="00E7416B" w:rsidP="00FD6A9C">
            <w:pPr>
              <w:pStyle w:val="TAL"/>
              <w:rPr>
                <w:b/>
                <w:bCs/>
                <w:sz w:val="16"/>
                <w:szCs w:val="16"/>
              </w:rPr>
            </w:pPr>
            <w:r w:rsidRPr="003F7263">
              <w:rPr>
                <w:sz w:val="16"/>
                <w:szCs w:val="16"/>
              </w:rPr>
              <w:t>9.1.5.2.1</w:t>
            </w:r>
          </w:p>
        </w:tc>
        <w:tc>
          <w:tcPr>
            <w:tcW w:w="3542" w:type="dxa"/>
            <w:tcBorders>
              <w:top w:val="single" w:sz="4" w:space="0" w:color="auto"/>
              <w:bottom w:val="single" w:sz="4" w:space="0" w:color="auto"/>
            </w:tcBorders>
            <w:shd w:val="clear" w:color="auto" w:fill="auto"/>
            <w:tcPrChange w:id="348" w:author="MediaTek" w:date="2023-02-17T20:24:00Z">
              <w:tcPr>
                <w:tcW w:w="3542" w:type="dxa"/>
                <w:gridSpan w:val="3"/>
                <w:tcBorders>
                  <w:top w:val="single" w:sz="4" w:space="0" w:color="auto"/>
                  <w:bottom w:val="single" w:sz="4" w:space="0" w:color="auto"/>
                </w:tcBorders>
                <w:shd w:val="clear" w:color="auto" w:fill="auto"/>
              </w:tcPr>
            </w:tcPrChange>
          </w:tcPr>
          <w:p w14:paraId="583D9C09" w14:textId="77777777" w:rsidR="00E7416B" w:rsidRPr="003F7263" w:rsidRDefault="00E7416B" w:rsidP="00FD6A9C">
            <w:pPr>
              <w:pStyle w:val="TAL"/>
              <w:rPr>
                <w:b/>
                <w:bCs/>
                <w:sz w:val="16"/>
                <w:szCs w:val="16"/>
              </w:rPr>
            </w:pPr>
            <w:r w:rsidRPr="003F7263">
              <w:rPr>
                <w:sz w:val="16"/>
                <w:szCs w:val="16"/>
              </w:rPr>
              <w:t>Mobility registration update / TAI list handling</w:t>
            </w:r>
          </w:p>
        </w:tc>
        <w:tc>
          <w:tcPr>
            <w:tcW w:w="851" w:type="dxa"/>
            <w:tcBorders>
              <w:top w:val="single" w:sz="4" w:space="0" w:color="auto"/>
              <w:bottom w:val="single" w:sz="4" w:space="0" w:color="auto"/>
            </w:tcBorders>
            <w:shd w:val="clear" w:color="auto" w:fill="auto"/>
            <w:tcPrChange w:id="349" w:author="MediaTek" w:date="2023-02-17T20:24:00Z">
              <w:tcPr>
                <w:tcW w:w="851" w:type="dxa"/>
                <w:gridSpan w:val="2"/>
                <w:tcBorders>
                  <w:top w:val="single" w:sz="4" w:space="0" w:color="auto"/>
                  <w:bottom w:val="single" w:sz="4" w:space="0" w:color="auto"/>
                </w:tcBorders>
                <w:shd w:val="clear" w:color="auto" w:fill="auto"/>
              </w:tcPr>
            </w:tcPrChange>
          </w:tcPr>
          <w:p w14:paraId="4E97EC85"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50" w:author="MediaTek" w:date="2023-02-17T20:24:00Z">
              <w:tcPr>
                <w:tcW w:w="1055" w:type="dxa"/>
                <w:tcBorders>
                  <w:top w:val="single" w:sz="4" w:space="0" w:color="auto"/>
                  <w:bottom w:val="single" w:sz="4" w:space="0" w:color="auto"/>
                </w:tcBorders>
                <w:shd w:val="clear" w:color="auto" w:fill="auto"/>
              </w:tcPr>
            </w:tcPrChange>
          </w:tcPr>
          <w:p w14:paraId="35598FB2"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51" w:author="MediaTek" w:date="2023-02-17T20:24:00Z">
              <w:tcPr>
                <w:tcW w:w="3627" w:type="dxa"/>
                <w:gridSpan w:val="3"/>
                <w:tcBorders>
                  <w:top w:val="single" w:sz="4" w:space="0" w:color="auto"/>
                  <w:bottom w:val="single" w:sz="4" w:space="0" w:color="auto"/>
                </w:tcBorders>
                <w:shd w:val="clear" w:color="auto" w:fill="auto"/>
              </w:tcPr>
            </w:tcPrChange>
          </w:tcPr>
          <w:p w14:paraId="47EA704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4A2DE7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3" w:author="MediaTek" w:date="2023-02-17T20:24:00Z">
            <w:trPr>
              <w:jc w:val="center"/>
            </w:trPr>
          </w:trPrChange>
        </w:trPr>
        <w:tc>
          <w:tcPr>
            <w:tcW w:w="1131" w:type="dxa"/>
            <w:tcBorders>
              <w:top w:val="single" w:sz="4" w:space="0" w:color="auto"/>
              <w:bottom w:val="single" w:sz="4" w:space="0" w:color="auto"/>
            </w:tcBorders>
            <w:shd w:val="clear" w:color="auto" w:fill="auto"/>
            <w:tcPrChange w:id="354" w:author="MediaTek" w:date="2023-02-17T20:24:00Z">
              <w:tcPr>
                <w:tcW w:w="1131" w:type="dxa"/>
                <w:tcBorders>
                  <w:top w:val="single" w:sz="4" w:space="0" w:color="auto"/>
                  <w:bottom w:val="single" w:sz="4" w:space="0" w:color="auto"/>
                </w:tcBorders>
                <w:shd w:val="clear" w:color="auto" w:fill="auto"/>
              </w:tcPr>
            </w:tcPrChange>
          </w:tcPr>
          <w:p w14:paraId="190C4F9C" w14:textId="77777777" w:rsidR="00E7416B" w:rsidRPr="003F7263" w:rsidRDefault="00E7416B" w:rsidP="00FD6A9C">
            <w:pPr>
              <w:pStyle w:val="TAL"/>
              <w:rPr>
                <w:sz w:val="16"/>
                <w:szCs w:val="16"/>
              </w:rPr>
            </w:pPr>
            <w:r w:rsidRPr="003F7263">
              <w:rPr>
                <w:sz w:val="16"/>
                <w:szCs w:val="16"/>
              </w:rPr>
              <w:t>9.1.5.2.2</w:t>
            </w:r>
          </w:p>
        </w:tc>
        <w:tc>
          <w:tcPr>
            <w:tcW w:w="3542" w:type="dxa"/>
            <w:tcBorders>
              <w:top w:val="single" w:sz="4" w:space="0" w:color="auto"/>
              <w:bottom w:val="single" w:sz="4" w:space="0" w:color="auto"/>
            </w:tcBorders>
            <w:shd w:val="clear" w:color="auto" w:fill="auto"/>
            <w:tcPrChange w:id="355" w:author="MediaTek" w:date="2023-02-17T20:24:00Z">
              <w:tcPr>
                <w:tcW w:w="3542" w:type="dxa"/>
                <w:gridSpan w:val="3"/>
                <w:tcBorders>
                  <w:top w:val="single" w:sz="4" w:space="0" w:color="auto"/>
                  <w:bottom w:val="single" w:sz="4" w:space="0" w:color="auto"/>
                </w:tcBorders>
                <w:shd w:val="clear" w:color="auto" w:fill="auto"/>
              </w:tcPr>
            </w:tcPrChange>
          </w:tcPr>
          <w:p w14:paraId="0856DA2F" w14:textId="77777777" w:rsidR="00E7416B" w:rsidRPr="003F7263" w:rsidRDefault="00E7416B" w:rsidP="00FD6A9C">
            <w:pPr>
              <w:pStyle w:val="TAL"/>
              <w:rPr>
                <w:sz w:val="16"/>
                <w:szCs w:val="16"/>
              </w:rPr>
            </w:pPr>
            <w:r w:rsidRPr="003F7263">
              <w:rPr>
                <w:sz w:val="16"/>
                <w:szCs w:val="16"/>
              </w:rPr>
              <w:t>Periodic registration update / Accepted</w:t>
            </w:r>
          </w:p>
        </w:tc>
        <w:tc>
          <w:tcPr>
            <w:tcW w:w="851" w:type="dxa"/>
            <w:tcBorders>
              <w:top w:val="single" w:sz="4" w:space="0" w:color="auto"/>
              <w:bottom w:val="single" w:sz="4" w:space="0" w:color="auto"/>
            </w:tcBorders>
            <w:shd w:val="clear" w:color="auto" w:fill="auto"/>
            <w:tcPrChange w:id="356" w:author="MediaTek" w:date="2023-02-17T20:24:00Z">
              <w:tcPr>
                <w:tcW w:w="851" w:type="dxa"/>
                <w:gridSpan w:val="2"/>
                <w:tcBorders>
                  <w:top w:val="single" w:sz="4" w:space="0" w:color="auto"/>
                  <w:bottom w:val="single" w:sz="4" w:space="0" w:color="auto"/>
                </w:tcBorders>
                <w:shd w:val="clear" w:color="auto" w:fill="auto"/>
              </w:tcPr>
            </w:tcPrChange>
          </w:tcPr>
          <w:p w14:paraId="06FCEDA2"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57" w:author="MediaTek" w:date="2023-02-17T20:24:00Z">
              <w:tcPr>
                <w:tcW w:w="1055" w:type="dxa"/>
                <w:tcBorders>
                  <w:top w:val="single" w:sz="4" w:space="0" w:color="auto"/>
                  <w:bottom w:val="single" w:sz="4" w:space="0" w:color="auto"/>
                </w:tcBorders>
                <w:shd w:val="clear" w:color="auto" w:fill="auto"/>
              </w:tcPr>
            </w:tcPrChange>
          </w:tcPr>
          <w:p w14:paraId="303507F1"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58" w:author="MediaTek" w:date="2023-02-17T20:24:00Z">
              <w:tcPr>
                <w:tcW w:w="3627" w:type="dxa"/>
                <w:gridSpan w:val="3"/>
                <w:tcBorders>
                  <w:top w:val="single" w:sz="4" w:space="0" w:color="auto"/>
                  <w:bottom w:val="single" w:sz="4" w:space="0" w:color="auto"/>
                </w:tcBorders>
                <w:shd w:val="clear" w:color="auto" w:fill="auto"/>
              </w:tcPr>
            </w:tcPrChange>
          </w:tcPr>
          <w:p w14:paraId="7D7E62D7"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3CD75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0" w:author="MediaTek" w:date="2023-02-17T20:24:00Z">
            <w:trPr>
              <w:jc w:val="center"/>
            </w:trPr>
          </w:trPrChange>
        </w:trPr>
        <w:tc>
          <w:tcPr>
            <w:tcW w:w="1131" w:type="dxa"/>
            <w:tcBorders>
              <w:top w:val="single" w:sz="4" w:space="0" w:color="auto"/>
              <w:bottom w:val="single" w:sz="4" w:space="0" w:color="auto"/>
            </w:tcBorders>
            <w:shd w:val="clear" w:color="auto" w:fill="auto"/>
            <w:tcPrChange w:id="361" w:author="MediaTek" w:date="2023-02-17T20:24:00Z">
              <w:tcPr>
                <w:tcW w:w="1131" w:type="dxa"/>
                <w:tcBorders>
                  <w:top w:val="single" w:sz="4" w:space="0" w:color="auto"/>
                  <w:bottom w:val="single" w:sz="4" w:space="0" w:color="auto"/>
                </w:tcBorders>
                <w:shd w:val="clear" w:color="auto" w:fill="auto"/>
              </w:tcPr>
            </w:tcPrChange>
          </w:tcPr>
          <w:p w14:paraId="273C9D7F" w14:textId="77777777" w:rsidR="00E7416B" w:rsidRPr="003F7263" w:rsidRDefault="00E7416B" w:rsidP="00FD6A9C">
            <w:pPr>
              <w:pStyle w:val="TAL"/>
              <w:rPr>
                <w:sz w:val="16"/>
                <w:szCs w:val="16"/>
              </w:rPr>
            </w:pPr>
            <w:r w:rsidRPr="003F7263">
              <w:rPr>
                <w:sz w:val="16"/>
                <w:szCs w:val="16"/>
              </w:rPr>
              <w:t>9.1.5.2.4</w:t>
            </w:r>
          </w:p>
        </w:tc>
        <w:tc>
          <w:tcPr>
            <w:tcW w:w="3542" w:type="dxa"/>
            <w:tcBorders>
              <w:top w:val="single" w:sz="4" w:space="0" w:color="auto"/>
              <w:bottom w:val="single" w:sz="4" w:space="0" w:color="auto"/>
            </w:tcBorders>
            <w:shd w:val="clear" w:color="auto" w:fill="auto"/>
            <w:tcPrChange w:id="362" w:author="MediaTek" w:date="2023-02-17T20:24:00Z">
              <w:tcPr>
                <w:tcW w:w="3542" w:type="dxa"/>
                <w:gridSpan w:val="3"/>
                <w:tcBorders>
                  <w:top w:val="single" w:sz="4" w:space="0" w:color="auto"/>
                  <w:bottom w:val="single" w:sz="4" w:space="0" w:color="auto"/>
                </w:tcBorders>
                <w:shd w:val="clear" w:color="auto" w:fill="auto"/>
              </w:tcPr>
            </w:tcPrChange>
          </w:tcPr>
          <w:p w14:paraId="5B72E222" w14:textId="77777777" w:rsidR="00E7416B" w:rsidRPr="003F7263" w:rsidRDefault="00E7416B" w:rsidP="00FD6A9C">
            <w:pPr>
              <w:pStyle w:val="TAL"/>
              <w:rPr>
                <w:sz w:val="16"/>
                <w:szCs w:val="16"/>
              </w:rPr>
            </w:pPr>
            <w:r w:rsidRPr="003F7263">
              <w:rPr>
                <w:sz w:val="16"/>
                <w:szCs w:val="16"/>
              </w:rPr>
              <w:t>Mobility registration update / The lower layer requests NAS signalling connection recovery</w:t>
            </w:r>
          </w:p>
        </w:tc>
        <w:tc>
          <w:tcPr>
            <w:tcW w:w="851" w:type="dxa"/>
            <w:tcBorders>
              <w:top w:val="single" w:sz="4" w:space="0" w:color="auto"/>
              <w:bottom w:val="single" w:sz="4" w:space="0" w:color="auto"/>
            </w:tcBorders>
            <w:shd w:val="clear" w:color="auto" w:fill="auto"/>
            <w:tcPrChange w:id="363" w:author="MediaTek" w:date="2023-02-17T20:24:00Z">
              <w:tcPr>
                <w:tcW w:w="851" w:type="dxa"/>
                <w:gridSpan w:val="2"/>
                <w:tcBorders>
                  <w:top w:val="single" w:sz="4" w:space="0" w:color="auto"/>
                  <w:bottom w:val="single" w:sz="4" w:space="0" w:color="auto"/>
                </w:tcBorders>
                <w:shd w:val="clear" w:color="auto" w:fill="auto"/>
              </w:tcPr>
            </w:tcPrChange>
          </w:tcPr>
          <w:p w14:paraId="615A19C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64" w:author="MediaTek" w:date="2023-02-17T20:24:00Z">
              <w:tcPr>
                <w:tcW w:w="1055" w:type="dxa"/>
                <w:tcBorders>
                  <w:top w:val="single" w:sz="4" w:space="0" w:color="auto"/>
                  <w:bottom w:val="single" w:sz="4" w:space="0" w:color="auto"/>
                </w:tcBorders>
                <w:shd w:val="clear" w:color="auto" w:fill="auto"/>
              </w:tcPr>
            </w:tcPrChange>
          </w:tcPr>
          <w:p w14:paraId="589ACE10"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65" w:author="MediaTek" w:date="2023-02-17T20:24:00Z">
              <w:tcPr>
                <w:tcW w:w="3627" w:type="dxa"/>
                <w:gridSpan w:val="3"/>
                <w:tcBorders>
                  <w:top w:val="single" w:sz="4" w:space="0" w:color="auto"/>
                  <w:bottom w:val="single" w:sz="4" w:space="0" w:color="auto"/>
                </w:tcBorders>
                <w:shd w:val="clear" w:color="auto" w:fill="auto"/>
              </w:tcPr>
            </w:tcPrChange>
          </w:tcPr>
          <w:p w14:paraId="45E02A8E"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1C95F2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7" w:author="MediaTek" w:date="2023-02-17T20:24:00Z">
            <w:trPr>
              <w:jc w:val="center"/>
            </w:trPr>
          </w:trPrChange>
        </w:trPr>
        <w:tc>
          <w:tcPr>
            <w:tcW w:w="1131" w:type="dxa"/>
            <w:tcBorders>
              <w:top w:val="single" w:sz="4" w:space="0" w:color="auto"/>
              <w:bottom w:val="single" w:sz="4" w:space="0" w:color="auto"/>
            </w:tcBorders>
            <w:shd w:val="clear" w:color="auto" w:fill="auto"/>
            <w:tcPrChange w:id="368" w:author="MediaTek" w:date="2023-02-17T20:24:00Z">
              <w:tcPr>
                <w:tcW w:w="1131" w:type="dxa"/>
                <w:tcBorders>
                  <w:top w:val="single" w:sz="4" w:space="0" w:color="auto"/>
                  <w:bottom w:val="single" w:sz="4" w:space="0" w:color="auto"/>
                </w:tcBorders>
                <w:shd w:val="clear" w:color="auto" w:fill="auto"/>
              </w:tcPr>
            </w:tcPrChange>
          </w:tcPr>
          <w:p w14:paraId="3C183F7E" w14:textId="77777777" w:rsidR="00E7416B" w:rsidRPr="003F7263" w:rsidRDefault="00E7416B" w:rsidP="00FD6A9C">
            <w:pPr>
              <w:pStyle w:val="TAL"/>
              <w:rPr>
                <w:sz w:val="16"/>
                <w:szCs w:val="16"/>
              </w:rPr>
            </w:pPr>
            <w:r w:rsidRPr="003F7263">
              <w:rPr>
                <w:sz w:val="16"/>
                <w:szCs w:val="16"/>
              </w:rPr>
              <w:t>9.1.5.2.5</w:t>
            </w:r>
          </w:p>
        </w:tc>
        <w:tc>
          <w:tcPr>
            <w:tcW w:w="3542" w:type="dxa"/>
            <w:tcBorders>
              <w:top w:val="single" w:sz="4" w:space="0" w:color="auto"/>
              <w:bottom w:val="single" w:sz="4" w:space="0" w:color="auto"/>
            </w:tcBorders>
            <w:shd w:val="clear" w:color="auto" w:fill="auto"/>
            <w:tcPrChange w:id="369" w:author="MediaTek" w:date="2023-02-17T20:24:00Z">
              <w:tcPr>
                <w:tcW w:w="3542" w:type="dxa"/>
                <w:gridSpan w:val="3"/>
                <w:tcBorders>
                  <w:top w:val="single" w:sz="4" w:space="0" w:color="auto"/>
                  <w:bottom w:val="single" w:sz="4" w:space="0" w:color="auto"/>
                </w:tcBorders>
                <w:shd w:val="clear" w:color="auto" w:fill="auto"/>
              </w:tcPr>
            </w:tcPrChange>
          </w:tcPr>
          <w:p w14:paraId="09488870"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70" w:author="MediaTek" w:date="2023-02-17T20:24:00Z">
              <w:tcPr>
                <w:tcW w:w="851" w:type="dxa"/>
                <w:gridSpan w:val="2"/>
                <w:tcBorders>
                  <w:top w:val="single" w:sz="4" w:space="0" w:color="auto"/>
                  <w:bottom w:val="single" w:sz="4" w:space="0" w:color="auto"/>
                </w:tcBorders>
                <w:shd w:val="clear" w:color="auto" w:fill="auto"/>
              </w:tcPr>
            </w:tcPrChange>
          </w:tcPr>
          <w:p w14:paraId="3EA6E4FD"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71" w:author="MediaTek" w:date="2023-02-17T20:24:00Z">
              <w:tcPr>
                <w:tcW w:w="1055" w:type="dxa"/>
                <w:tcBorders>
                  <w:top w:val="single" w:sz="4" w:space="0" w:color="auto"/>
                  <w:bottom w:val="single" w:sz="4" w:space="0" w:color="auto"/>
                </w:tcBorders>
                <w:shd w:val="clear" w:color="auto" w:fill="auto"/>
              </w:tcPr>
            </w:tcPrChange>
          </w:tcPr>
          <w:p w14:paraId="23AB8F82"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72" w:author="MediaTek" w:date="2023-02-17T20:24:00Z">
              <w:tcPr>
                <w:tcW w:w="3627" w:type="dxa"/>
                <w:gridSpan w:val="3"/>
                <w:tcBorders>
                  <w:top w:val="single" w:sz="4" w:space="0" w:color="auto"/>
                  <w:bottom w:val="single" w:sz="4" w:space="0" w:color="auto"/>
                </w:tcBorders>
                <w:shd w:val="clear" w:color="auto" w:fill="auto"/>
              </w:tcPr>
            </w:tcPrChange>
          </w:tcPr>
          <w:p w14:paraId="07AD40A7" w14:textId="77777777" w:rsidR="00E7416B" w:rsidRPr="003F7263" w:rsidRDefault="00E7416B" w:rsidP="00FD6A9C">
            <w:pPr>
              <w:pStyle w:val="TAL"/>
              <w:rPr>
                <w:sz w:val="16"/>
                <w:szCs w:val="16"/>
              </w:rPr>
            </w:pPr>
          </w:p>
        </w:tc>
      </w:tr>
      <w:tr w:rsidR="00E7416B" w:rsidRPr="003F7263" w14:paraId="2ED47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4" w:author="MediaTek" w:date="2023-02-17T20:24:00Z">
            <w:trPr>
              <w:jc w:val="center"/>
            </w:trPr>
          </w:trPrChange>
        </w:trPr>
        <w:tc>
          <w:tcPr>
            <w:tcW w:w="1131" w:type="dxa"/>
            <w:tcBorders>
              <w:top w:val="single" w:sz="4" w:space="0" w:color="auto"/>
              <w:bottom w:val="single" w:sz="4" w:space="0" w:color="auto"/>
            </w:tcBorders>
            <w:shd w:val="clear" w:color="auto" w:fill="auto"/>
            <w:tcPrChange w:id="375" w:author="MediaTek" w:date="2023-02-17T20:24:00Z">
              <w:tcPr>
                <w:tcW w:w="1131" w:type="dxa"/>
                <w:tcBorders>
                  <w:top w:val="single" w:sz="4" w:space="0" w:color="auto"/>
                  <w:bottom w:val="single" w:sz="4" w:space="0" w:color="auto"/>
                </w:tcBorders>
                <w:shd w:val="clear" w:color="auto" w:fill="auto"/>
              </w:tcPr>
            </w:tcPrChange>
          </w:tcPr>
          <w:p w14:paraId="3F8ABC0C" w14:textId="77777777" w:rsidR="00E7416B" w:rsidRPr="003F7263" w:rsidRDefault="00E7416B" w:rsidP="00FD6A9C">
            <w:pPr>
              <w:pStyle w:val="TAL"/>
              <w:rPr>
                <w:sz w:val="16"/>
                <w:szCs w:val="16"/>
              </w:rPr>
            </w:pPr>
            <w:r w:rsidRPr="003F7263">
              <w:rPr>
                <w:sz w:val="16"/>
                <w:szCs w:val="16"/>
              </w:rPr>
              <w:t>9.1.5.2.7</w:t>
            </w:r>
          </w:p>
        </w:tc>
        <w:tc>
          <w:tcPr>
            <w:tcW w:w="3542" w:type="dxa"/>
            <w:tcBorders>
              <w:top w:val="single" w:sz="4" w:space="0" w:color="auto"/>
              <w:bottom w:val="single" w:sz="4" w:space="0" w:color="auto"/>
            </w:tcBorders>
            <w:shd w:val="clear" w:color="auto" w:fill="auto"/>
            <w:tcPrChange w:id="376" w:author="MediaTek" w:date="2023-02-17T20:24:00Z">
              <w:tcPr>
                <w:tcW w:w="3542" w:type="dxa"/>
                <w:gridSpan w:val="3"/>
                <w:tcBorders>
                  <w:top w:val="single" w:sz="4" w:space="0" w:color="auto"/>
                  <w:bottom w:val="single" w:sz="4" w:space="0" w:color="auto"/>
                </w:tcBorders>
                <w:shd w:val="clear" w:color="auto" w:fill="auto"/>
              </w:tcPr>
            </w:tcPrChange>
          </w:tcPr>
          <w:p w14:paraId="485CE7DC" w14:textId="77777777" w:rsidR="00E7416B" w:rsidRPr="003F7263" w:rsidRDefault="00E7416B" w:rsidP="00FD6A9C">
            <w:pPr>
              <w:pStyle w:val="TAL"/>
              <w:rPr>
                <w:sz w:val="16"/>
                <w:szCs w:val="16"/>
              </w:rPr>
            </w:pPr>
            <w:r w:rsidRPr="003F7263">
              <w:rPr>
                <w:sz w:val="16"/>
                <w:szCs w:val="16"/>
              </w:rPr>
              <w:t>Mobility and periodic registration update / Rejected / UE identity cannot be derived by the network</w:t>
            </w:r>
          </w:p>
        </w:tc>
        <w:tc>
          <w:tcPr>
            <w:tcW w:w="851" w:type="dxa"/>
            <w:tcBorders>
              <w:top w:val="single" w:sz="4" w:space="0" w:color="auto"/>
              <w:bottom w:val="single" w:sz="4" w:space="0" w:color="auto"/>
            </w:tcBorders>
            <w:shd w:val="clear" w:color="auto" w:fill="auto"/>
            <w:tcPrChange w:id="377" w:author="MediaTek" w:date="2023-02-17T20:24:00Z">
              <w:tcPr>
                <w:tcW w:w="851" w:type="dxa"/>
                <w:gridSpan w:val="2"/>
                <w:tcBorders>
                  <w:top w:val="single" w:sz="4" w:space="0" w:color="auto"/>
                  <w:bottom w:val="single" w:sz="4" w:space="0" w:color="auto"/>
                </w:tcBorders>
                <w:shd w:val="clear" w:color="auto" w:fill="auto"/>
              </w:tcPr>
            </w:tcPrChange>
          </w:tcPr>
          <w:p w14:paraId="2F37B20C"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78" w:author="MediaTek" w:date="2023-02-17T20:24:00Z">
              <w:tcPr>
                <w:tcW w:w="1055" w:type="dxa"/>
                <w:tcBorders>
                  <w:top w:val="single" w:sz="4" w:space="0" w:color="auto"/>
                  <w:bottom w:val="single" w:sz="4" w:space="0" w:color="auto"/>
                </w:tcBorders>
                <w:shd w:val="clear" w:color="auto" w:fill="auto"/>
              </w:tcPr>
            </w:tcPrChange>
          </w:tcPr>
          <w:p w14:paraId="06B64902"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79" w:author="MediaTek" w:date="2023-02-17T20:24:00Z">
              <w:tcPr>
                <w:tcW w:w="3627" w:type="dxa"/>
                <w:gridSpan w:val="3"/>
                <w:tcBorders>
                  <w:top w:val="single" w:sz="4" w:space="0" w:color="auto"/>
                  <w:bottom w:val="single" w:sz="4" w:space="0" w:color="auto"/>
                </w:tcBorders>
                <w:shd w:val="clear" w:color="auto" w:fill="auto"/>
              </w:tcPr>
            </w:tcPrChange>
          </w:tcPr>
          <w:p w14:paraId="1A1B929E"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66430FE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1" w:author="MediaTek" w:date="2023-02-17T20:24:00Z">
            <w:trPr>
              <w:jc w:val="center"/>
            </w:trPr>
          </w:trPrChange>
        </w:trPr>
        <w:tc>
          <w:tcPr>
            <w:tcW w:w="1131" w:type="dxa"/>
            <w:tcBorders>
              <w:top w:val="single" w:sz="4" w:space="0" w:color="auto"/>
              <w:bottom w:val="single" w:sz="4" w:space="0" w:color="auto"/>
            </w:tcBorders>
            <w:shd w:val="clear" w:color="auto" w:fill="auto"/>
            <w:tcPrChange w:id="382" w:author="MediaTek" w:date="2023-02-17T20:24:00Z">
              <w:tcPr>
                <w:tcW w:w="1131" w:type="dxa"/>
                <w:tcBorders>
                  <w:top w:val="single" w:sz="4" w:space="0" w:color="auto"/>
                  <w:bottom w:val="single" w:sz="4" w:space="0" w:color="auto"/>
                </w:tcBorders>
                <w:shd w:val="clear" w:color="auto" w:fill="auto"/>
              </w:tcPr>
            </w:tcPrChange>
          </w:tcPr>
          <w:p w14:paraId="27CF9122" w14:textId="77777777" w:rsidR="00E7416B" w:rsidRPr="003F7263" w:rsidRDefault="00E7416B" w:rsidP="00FD6A9C">
            <w:pPr>
              <w:pStyle w:val="TAL"/>
              <w:rPr>
                <w:sz w:val="16"/>
                <w:szCs w:val="16"/>
              </w:rPr>
            </w:pPr>
            <w:r w:rsidRPr="003F7263">
              <w:rPr>
                <w:sz w:val="16"/>
                <w:szCs w:val="16"/>
              </w:rPr>
              <w:t>9.1.5.2.8</w:t>
            </w:r>
          </w:p>
        </w:tc>
        <w:tc>
          <w:tcPr>
            <w:tcW w:w="3542" w:type="dxa"/>
            <w:tcBorders>
              <w:top w:val="single" w:sz="4" w:space="0" w:color="auto"/>
              <w:bottom w:val="single" w:sz="4" w:space="0" w:color="auto"/>
            </w:tcBorders>
            <w:shd w:val="clear" w:color="auto" w:fill="auto"/>
            <w:tcPrChange w:id="383" w:author="MediaTek" w:date="2023-02-17T20:24:00Z">
              <w:tcPr>
                <w:tcW w:w="3542" w:type="dxa"/>
                <w:gridSpan w:val="3"/>
                <w:tcBorders>
                  <w:top w:val="single" w:sz="4" w:space="0" w:color="auto"/>
                  <w:bottom w:val="single" w:sz="4" w:space="0" w:color="auto"/>
                </w:tcBorders>
                <w:shd w:val="clear" w:color="auto" w:fill="auto"/>
              </w:tcPr>
            </w:tcPrChange>
          </w:tcPr>
          <w:p w14:paraId="60FF89E9" w14:textId="77777777" w:rsidR="00E7416B" w:rsidRPr="003F7263" w:rsidRDefault="00E7416B" w:rsidP="00FD6A9C">
            <w:pPr>
              <w:pStyle w:val="TAL"/>
              <w:rPr>
                <w:sz w:val="16"/>
                <w:szCs w:val="16"/>
              </w:rPr>
            </w:pPr>
            <w:r w:rsidRPr="003F7263">
              <w:rPr>
                <w:sz w:val="16"/>
                <w:szCs w:val="16"/>
              </w:rPr>
              <w:t>Mobility and periodic registration update / Rejected / Implicitly de-registered</w:t>
            </w:r>
          </w:p>
        </w:tc>
        <w:tc>
          <w:tcPr>
            <w:tcW w:w="851" w:type="dxa"/>
            <w:tcBorders>
              <w:top w:val="single" w:sz="4" w:space="0" w:color="auto"/>
              <w:bottom w:val="single" w:sz="4" w:space="0" w:color="auto"/>
            </w:tcBorders>
            <w:shd w:val="clear" w:color="auto" w:fill="auto"/>
            <w:tcPrChange w:id="384" w:author="MediaTek" w:date="2023-02-17T20:24:00Z">
              <w:tcPr>
                <w:tcW w:w="851" w:type="dxa"/>
                <w:gridSpan w:val="2"/>
                <w:tcBorders>
                  <w:top w:val="single" w:sz="4" w:space="0" w:color="auto"/>
                  <w:bottom w:val="single" w:sz="4" w:space="0" w:color="auto"/>
                </w:tcBorders>
                <w:shd w:val="clear" w:color="auto" w:fill="auto"/>
              </w:tcPr>
            </w:tcPrChange>
          </w:tcPr>
          <w:p w14:paraId="465A9133"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85" w:author="MediaTek" w:date="2023-02-17T20:24:00Z">
              <w:tcPr>
                <w:tcW w:w="1055" w:type="dxa"/>
                <w:tcBorders>
                  <w:top w:val="single" w:sz="4" w:space="0" w:color="auto"/>
                  <w:bottom w:val="single" w:sz="4" w:space="0" w:color="auto"/>
                </w:tcBorders>
                <w:shd w:val="clear" w:color="auto" w:fill="auto"/>
              </w:tcPr>
            </w:tcPrChange>
          </w:tcPr>
          <w:p w14:paraId="1B813E67"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86" w:author="MediaTek" w:date="2023-02-17T20:24:00Z">
              <w:tcPr>
                <w:tcW w:w="3627" w:type="dxa"/>
                <w:gridSpan w:val="3"/>
                <w:tcBorders>
                  <w:top w:val="single" w:sz="4" w:space="0" w:color="auto"/>
                  <w:bottom w:val="single" w:sz="4" w:space="0" w:color="auto"/>
                </w:tcBorders>
                <w:shd w:val="clear" w:color="auto" w:fill="auto"/>
              </w:tcPr>
            </w:tcPrChange>
          </w:tcPr>
          <w:p w14:paraId="4843A5F9"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58B85B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8" w:author="MediaTek" w:date="2023-02-17T20:24:00Z">
            <w:trPr>
              <w:jc w:val="center"/>
            </w:trPr>
          </w:trPrChange>
        </w:trPr>
        <w:tc>
          <w:tcPr>
            <w:tcW w:w="1131" w:type="dxa"/>
            <w:tcBorders>
              <w:top w:val="single" w:sz="4" w:space="0" w:color="auto"/>
              <w:bottom w:val="single" w:sz="4" w:space="0" w:color="auto"/>
            </w:tcBorders>
            <w:shd w:val="clear" w:color="auto" w:fill="auto"/>
            <w:tcPrChange w:id="389" w:author="MediaTek" w:date="2023-02-17T20:24:00Z">
              <w:tcPr>
                <w:tcW w:w="1131" w:type="dxa"/>
                <w:tcBorders>
                  <w:top w:val="single" w:sz="4" w:space="0" w:color="auto"/>
                  <w:bottom w:val="single" w:sz="4" w:space="0" w:color="auto"/>
                </w:tcBorders>
                <w:shd w:val="clear" w:color="auto" w:fill="auto"/>
              </w:tcPr>
            </w:tcPrChange>
          </w:tcPr>
          <w:p w14:paraId="35C617F1" w14:textId="77777777" w:rsidR="00E7416B" w:rsidRPr="003F7263" w:rsidRDefault="00E7416B" w:rsidP="00FD6A9C">
            <w:pPr>
              <w:pStyle w:val="TAL"/>
              <w:rPr>
                <w:sz w:val="16"/>
                <w:szCs w:val="16"/>
              </w:rPr>
            </w:pPr>
            <w:r w:rsidRPr="003F7263">
              <w:rPr>
                <w:sz w:val="16"/>
                <w:szCs w:val="16"/>
              </w:rPr>
              <w:t>9.1.5.2.9</w:t>
            </w:r>
          </w:p>
        </w:tc>
        <w:tc>
          <w:tcPr>
            <w:tcW w:w="3542" w:type="dxa"/>
            <w:tcBorders>
              <w:top w:val="single" w:sz="4" w:space="0" w:color="auto"/>
              <w:bottom w:val="single" w:sz="4" w:space="0" w:color="auto"/>
            </w:tcBorders>
            <w:shd w:val="clear" w:color="auto" w:fill="auto"/>
            <w:tcPrChange w:id="390" w:author="MediaTek" w:date="2023-02-17T20:24:00Z">
              <w:tcPr>
                <w:tcW w:w="3542" w:type="dxa"/>
                <w:gridSpan w:val="3"/>
                <w:tcBorders>
                  <w:top w:val="single" w:sz="4" w:space="0" w:color="auto"/>
                  <w:bottom w:val="single" w:sz="4" w:space="0" w:color="auto"/>
                </w:tcBorders>
                <w:shd w:val="clear" w:color="auto" w:fill="auto"/>
              </w:tcPr>
            </w:tcPrChange>
          </w:tcPr>
          <w:p w14:paraId="0B91382B"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91" w:author="MediaTek" w:date="2023-02-17T20:24:00Z">
              <w:tcPr>
                <w:tcW w:w="851" w:type="dxa"/>
                <w:gridSpan w:val="2"/>
                <w:tcBorders>
                  <w:top w:val="single" w:sz="4" w:space="0" w:color="auto"/>
                  <w:bottom w:val="single" w:sz="4" w:space="0" w:color="auto"/>
                </w:tcBorders>
                <w:shd w:val="clear" w:color="auto" w:fill="auto"/>
              </w:tcPr>
            </w:tcPrChange>
          </w:tcPr>
          <w:p w14:paraId="5D248543"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92" w:author="MediaTek" w:date="2023-02-17T20:24:00Z">
              <w:tcPr>
                <w:tcW w:w="1055" w:type="dxa"/>
                <w:tcBorders>
                  <w:top w:val="single" w:sz="4" w:space="0" w:color="auto"/>
                  <w:bottom w:val="single" w:sz="4" w:space="0" w:color="auto"/>
                </w:tcBorders>
                <w:shd w:val="clear" w:color="auto" w:fill="auto"/>
              </w:tcPr>
            </w:tcPrChange>
          </w:tcPr>
          <w:p w14:paraId="5D194BA8"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93" w:author="MediaTek" w:date="2023-02-17T20:24:00Z">
              <w:tcPr>
                <w:tcW w:w="3627" w:type="dxa"/>
                <w:gridSpan w:val="3"/>
                <w:tcBorders>
                  <w:top w:val="single" w:sz="4" w:space="0" w:color="auto"/>
                  <w:bottom w:val="single" w:sz="4" w:space="0" w:color="auto"/>
                </w:tcBorders>
                <w:shd w:val="clear" w:color="auto" w:fill="auto"/>
              </w:tcPr>
            </w:tcPrChange>
          </w:tcPr>
          <w:p w14:paraId="2E785096" w14:textId="77777777" w:rsidR="00E7416B" w:rsidRPr="003F7263" w:rsidRDefault="00E7416B" w:rsidP="00FD6A9C">
            <w:pPr>
              <w:pStyle w:val="TAL"/>
              <w:rPr>
                <w:sz w:val="16"/>
                <w:szCs w:val="16"/>
              </w:rPr>
            </w:pPr>
          </w:p>
        </w:tc>
      </w:tr>
      <w:tr w:rsidR="00E7416B" w:rsidRPr="003F7263" w14:paraId="5B9F51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95"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96"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338F3254" w14:textId="77777777" w:rsidR="00E7416B" w:rsidRPr="003F7263" w:rsidRDefault="00E7416B" w:rsidP="00FD6A9C">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42" w:type="dxa"/>
            <w:tcBorders>
              <w:top w:val="nil"/>
              <w:left w:val="single" w:sz="4" w:space="0" w:color="auto"/>
              <w:bottom w:val="single" w:sz="4" w:space="0" w:color="auto"/>
              <w:right w:val="single" w:sz="4" w:space="0" w:color="auto"/>
            </w:tcBorders>
            <w:shd w:val="clear" w:color="auto" w:fill="D9D9D9"/>
            <w:tcPrChange w:id="397"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178A9DF4" w14:textId="77777777" w:rsidR="00E7416B" w:rsidRPr="003F7263" w:rsidRDefault="00E7416B" w:rsidP="00FD6A9C">
            <w:pPr>
              <w:pStyle w:val="TAL"/>
              <w:keepNext w:val="0"/>
              <w:keepLines w:val="0"/>
              <w:rPr>
                <w:b/>
                <w:bCs/>
                <w:sz w:val="16"/>
                <w:szCs w:val="16"/>
              </w:rPr>
            </w:pPr>
            <w:r w:rsidRPr="003F7263">
              <w:rPr>
                <w:b/>
                <w:bCs/>
                <w:sz w:val="16"/>
                <w:szCs w:val="16"/>
              </w:rPr>
              <w:t>De-registration</w:t>
            </w:r>
          </w:p>
        </w:tc>
        <w:tc>
          <w:tcPr>
            <w:tcW w:w="851" w:type="dxa"/>
            <w:tcBorders>
              <w:top w:val="nil"/>
              <w:left w:val="single" w:sz="4" w:space="0" w:color="auto"/>
              <w:bottom w:val="single" w:sz="4" w:space="0" w:color="auto"/>
              <w:right w:val="single" w:sz="4" w:space="0" w:color="auto"/>
            </w:tcBorders>
            <w:shd w:val="clear" w:color="auto" w:fill="D9D9D9"/>
            <w:tcPrChange w:id="398"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3BDA6086"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39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43B5C81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40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FC9611D" w14:textId="77777777" w:rsidR="00E7416B" w:rsidRPr="003F7263" w:rsidRDefault="00E7416B" w:rsidP="00FD6A9C">
            <w:pPr>
              <w:pStyle w:val="TAH"/>
              <w:keepNext w:val="0"/>
              <w:keepLines w:val="0"/>
              <w:jc w:val="left"/>
              <w:rPr>
                <w:bCs/>
                <w:sz w:val="16"/>
                <w:szCs w:val="16"/>
              </w:rPr>
            </w:pPr>
          </w:p>
        </w:tc>
      </w:tr>
      <w:tr w:rsidR="00E7416B" w:rsidRPr="003F7263" w14:paraId="21A9AB9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2"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403"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0A0E3AC3" w14:textId="77777777" w:rsidR="00E7416B" w:rsidRPr="003F7263" w:rsidRDefault="00E7416B" w:rsidP="00FD6A9C">
            <w:pPr>
              <w:pStyle w:val="TAL"/>
              <w:keepNext w:val="0"/>
              <w:keepLines w:val="0"/>
              <w:rPr>
                <w:b/>
                <w:bCs/>
                <w:sz w:val="16"/>
                <w:szCs w:val="16"/>
              </w:rPr>
            </w:pPr>
            <w:r w:rsidRPr="003F7263">
              <w:rPr>
                <w:b/>
                <w:bCs/>
                <w:sz w:val="16"/>
                <w:szCs w:val="16"/>
                <w:lang w:eastAsia="zh-CN"/>
              </w:rPr>
              <w:t>9.1.6.1</w:t>
            </w:r>
          </w:p>
        </w:tc>
        <w:tc>
          <w:tcPr>
            <w:tcW w:w="3542" w:type="dxa"/>
            <w:tcBorders>
              <w:top w:val="nil"/>
              <w:left w:val="single" w:sz="4" w:space="0" w:color="auto"/>
              <w:bottom w:val="single" w:sz="4" w:space="0" w:color="auto"/>
              <w:right w:val="single" w:sz="4" w:space="0" w:color="auto"/>
            </w:tcBorders>
            <w:shd w:val="clear" w:color="auto" w:fill="D9D9D9"/>
            <w:tcPrChange w:id="404"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5EF1128B" w14:textId="77777777" w:rsidR="00E7416B" w:rsidRPr="003F7263" w:rsidRDefault="00E7416B" w:rsidP="00FD6A9C">
            <w:pPr>
              <w:pStyle w:val="TAL"/>
              <w:keepNext w:val="0"/>
              <w:keepLines w:val="0"/>
              <w:rPr>
                <w:b/>
                <w:bCs/>
                <w:sz w:val="16"/>
                <w:szCs w:val="16"/>
              </w:rPr>
            </w:pPr>
            <w:r w:rsidRPr="003F7263">
              <w:rPr>
                <w:b/>
                <w:bCs/>
                <w:sz w:val="16"/>
                <w:szCs w:val="16"/>
              </w:rPr>
              <w:t>UE-initiated de-registration</w:t>
            </w:r>
          </w:p>
        </w:tc>
        <w:tc>
          <w:tcPr>
            <w:tcW w:w="851" w:type="dxa"/>
            <w:tcBorders>
              <w:top w:val="nil"/>
              <w:left w:val="single" w:sz="4" w:space="0" w:color="auto"/>
              <w:bottom w:val="single" w:sz="4" w:space="0" w:color="auto"/>
              <w:right w:val="single" w:sz="4" w:space="0" w:color="auto"/>
            </w:tcBorders>
            <w:shd w:val="clear" w:color="auto" w:fill="D9D9D9"/>
            <w:tcPrChange w:id="405"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6161582E"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40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6E80B5F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40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D111EE" w14:textId="77777777" w:rsidR="00E7416B" w:rsidRPr="003F7263" w:rsidRDefault="00E7416B" w:rsidP="00FD6A9C">
            <w:pPr>
              <w:pStyle w:val="TAH"/>
              <w:keepNext w:val="0"/>
              <w:keepLines w:val="0"/>
              <w:jc w:val="left"/>
              <w:rPr>
                <w:bCs/>
                <w:sz w:val="16"/>
                <w:szCs w:val="16"/>
              </w:rPr>
            </w:pPr>
          </w:p>
        </w:tc>
      </w:tr>
      <w:tr w:rsidR="00E7416B" w:rsidRPr="003F7263" w14:paraId="444BDD2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41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0529327A" w14:textId="77777777" w:rsidR="00E7416B" w:rsidRPr="003F7263" w:rsidRDefault="00E7416B" w:rsidP="00FD6A9C">
            <w:pPr>
              <w:pStyle w:val="TAL"/>
              <w:keepNext w:val="0"/>
              <w:keepLines w:val="0"/>
              <w:rPr>
                <w:bCs/>
                <w:sz w:val="16"/>
                <w:szCs w:val="16"/>
              </w:rPr>
            </w:pPr>
            <w:r w:rsidRPr="003F7263">
              <w:rPr>
                <w:bCs/>
                <w:sz w:val="16"/>
                <w:szCs w:val="16"/>
                <w:lang w:eastAsia="zh-CN"/>
              </w:rPr>
              <w:t>9.1.6.1.1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41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822BA5" w14:textId="77777777" w:rsidR="00E7416B" w:rsidRPr="003F7263" w:rsidRDefault="00E7416B" w:rsidP="00FD6A9C">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2"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10AB1"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41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2941984"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41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A3C867" w14:textId="77777777" w:rsidR="00E7416B" w:rsidRPr="003F7263" w:rsidRDefault="00E7416B" w:rsidP="00FD6A9C">
            <w:pPr>
              <w:pStyle w:val="TAH"/>
              <w:keepNext w:val="0"/>
              <w:keepLines w:val="0"/>
              <w:jc w:val="left"/>
              <w:rPr>
                <w:b w:val="0"/>
                <w:bCs/>
                <w:sz w:val="16"/>
                <w:szCs w:val="16"/>
              </w:rPr>
            </w:pPr>
            <w:r w:rsidRPr="003F7263">
              <w:rPr>
                <w:b w:val="0"/>
                <w:bCs/>
                <w:sz w:val="16"/>
                <w:szCs w:val="16"/>
              </w:rPr>
              <w:t>UEs supporting 5G Core</w:t>
            </w:r>
          </w:p>
        </w:tc>
      </w:tr>
      <w:tr w:rsidR="00E7416B" w:rsidRPr="003F7263" w14:paraId="20D6EE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6" w:author="MediaTek" w:date="2023-02-17T20:24:00Z">
            <w:trPr>
              <w:jc w:val="center"/>
            </w:trPr>
          </w:trPrChange>
        </w:trPr>
        <w:tc>
          <w:tcPr>
            <w:tcW w:w="1131" w:type="dxa"/>
            <w:tcBorders>
              <w:top w:val="nil"/>
              <w:bottom w:val="single" w:sz="4" w:space="0" w:color="auto"/>
            </w:tcBorders>
            <w:shd w:val="clear" w:color="auto" w:fill="FFFFFF"/>
            <w:tcPrChange w:id="417" w:author="MediaTek" w:date="2023-02-17T20:24:00Z">
              <w:tcPr>
                <w:tcW w:w="1131" w:type="dxa"/>
                <w:tcBorders>
                  <w:top w:val="nil"/>
                  <w:bottom w:val="single" w:sz="4" w:space="0" w:color="auto"/>
                </w:tcBorders>
                <w:shd w:val="clear" w:color="auto" w:fill="FFFFFF"/>
              </w:tcPr>
            </w:tcPrChange>
          </w:tcPr>
          <w:p w14:paraId="2D70E54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9.1.6.1.2</w:t>
            </w:r>
          </w:p>
        </w:tc>
        <w:tc>
          <w:tcPr>
            <w:tcW w:w="3542" w:type="dxa"/>
            <w:tcBorders>
              <w:top w:val="nil"/>
              <w:bottom w:val="single" w:sz="4" w:space="0" w:color="auto"/>
            </w:tcBorders>
            <w:shd w:val="clear" w:color="auto" w:fill="FFFFFF"/>
            <w:tcPrChange w:id="418" w:author="MediaTek" w:date="2023-02-17T20:24:00Z">
              <w:tcPr>
                <w:tcW w:w="3468" w:type="dxa"/>
                <w:tcBorders>
                  <w:top w:val="nil"/>
                  <w:bottom w:val="single" w:sz="4" w:space="0" w:color="auto"/>
                </w:tcBorders>
                <w:shd w:val="clear" w:color="auto" w:fill="FFFFFF"/>
              </w:tcPr>
            </w:tcPrChange>
          </w:tcPr>
          <w:p w14:paraId="5F19D8F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51" w:type="dxa"/>
            <w:tcBorders>
              <w:top w:val="nil"/>
              <w:bottom w:val="single" w:sz="4" w:space="0" w:color="auto"/>
            </w:tcBorders>
            <w:shd w:val="clear" w:color="auto" w:fill="FFFFFF"/>
            <w:tcPrChange w:id="419" w:author="MediaTek" w:date="2023-02-17T20:24:00Z">
              <w:tcPr>
                <w:tcW w:w="925" w:type="dxa"/>
                <w:gridSpan w:val="4"/>
                <w:tcBorders>
                  <w:top w:val="nil"/>
                  <w:bottom w:val="single" w:sz="4" w:space="0" w:color="auto"/>
                </w:tcBorders>
                <w:shd w:val="clear" w:color="auto" w:fill="FFFFFF"/>
              </w:tcPr>
            </w:tcPrChange>
          </w:tcPr>
          <w:p w14:paraId="7DA68B8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20" w:author="MediaTek" w:date="2023-02-17T20:24:00Z">
              <w:tcPr>
                <w:tcW w:w="1055" w:type="dxa"/>
                <w:tcBorders>
                  <w:bottom w:val="single" w:sz="4" w:space="0" w:color="auto"/>
                </w:tcBorders>
                <w:shd w:val="clear" w:color="auto" w:fill="FFFFFF"/>
              </w:tcPr>
            </w:tcPrChange>
          </w:tcPr>
          <w:p w14:paraId="79445CB0"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21" w:author="MediaTek" w:date="2023-02-17T20:24:00Z">
              <w:tcPr>
                <w:tcW w:w="3627" w:type="dxa"/>
                <w:gridSpan w:val="3"/>
                <w:tcBorders>
                  <w:bottom w:val="single" w:sz="4" w:space="0" w:color="auto"/>
                </w:tcBorders>
                <w:shd w:val="clear" w:color="auto" w:fill="FFFFFF"/>
              </w:tcPr>
            </w:tcPrChange>
          </w:tcPr>
          <w:p w14:paraId="4EA4BC4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53D9E50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3" w:author="MediaTek" w:date="2023-02-17T20:24:00Z">
            <w:trPr>
              <w:jc w:val="center"/>
            </w:trPr>
          </w:trPrChange>
        </w:trPr>
        <w:tc>
          <w:tcPr>
            <w:tcW w:w="1131" w:type="dxa"/>
            <w:tcBorders>
              <w:top w:val="nil"/>
              <w:bottom w:val="single" w:sz="4" w:space="0" w:color="auto"/>
            </w:tcBorders>
            <w:shd w:val="clear" w:color="auto" w:fill="FFFFFF"/>
            <w:tcPrChange w:id="424" w:author="MediaTek" w:date="2023-02-17T20:24:00Z">
              <w:tcPr>
                <w:tcW w:w="1131" w:type="dxa"/>
                <w:tcBorders>
                  <w:top w:val="nil"/>
                  <w:bottom w:val="single" w:sz="4" w:space="0" w:color="auto"/>
                </w:tcBorders>
                <w:shd w:val="clear" w:color="auto" w:fill="FFFFFF"/>
              </w:tcPr>
            </w:tcPrChange>
          </w:tcPr>
          <w:p w14:paraId="707E983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9.1.6.1.3</w:t>
            </w:r>
          </w:p>
        </w:tc>
        <w:tc>
          <w:tcPr>
            <w:tcW w:w="3542" w:type="dxa"/>
            <w:tcBorders>
              <w:top w:val="nil"/>
              <w:bottom w:val="single" w:sz="4" w:space="0" w:color="auto"/>
            </w:tcBorders>
            <w:shd w:val="clear" w:color="auto" w:fill="FFFFFF"/>
            <w:tcPrChange w:id="425" w:author="MediaTek" w:date="2023-02-17T20:24:00Z">
              <w:tcPr>
                <w:tcW w:w="3468" w:type="dxa"/>
                <w:tcBorders>
                  <w:top w:val="nil"/>
                  <w:bottom w:val="single" w:sz="4" w:space="0" w:color="auto"/>
                </w:tcBorders>
                <w:shd w:val="clear" w:color="auto" w:fill="FFFFFF"/>
              </w:tcPr>
            </w:tcPrChange>
          </w:tcPr>
          <w:p w14:paraId="43A1573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51" w:type="dxa"/>
            <w:tcBorders>
              <w:top w:val="nil"/>
              <w:bottom w:val="single" w:sz="4" w:space="0" w:color="auto"/>
            </w:tcBorders>
            <w:shd w:val="clear" w:color="auto" w:fill="FFFFFF"/>
            <w:tcPrChange w:id="426" w:author="MediaTek" w:date="2023-02-17T20:24:00Z">
              <w:tcPr>
                <w:tcW w:w="925" w:type="dxa"/>
                <w:gridSpan w:val="4"/>
                <w:tcBorders>
                  <w:top w:val="nil"/>
                  <w:bottom w:val="single" w:sz="4" w:space="0" w:color="auto"/>
                </w:tcBorders>
                <w:shd w:val="clear" w:color="auto" w:fill="FFFFFF"/>
              </w:tcPr>
            </w:tcPrChange>
          </w:tcPr>
          <w:p w14:paraId="1F9B6A24"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27" w:author="MediaTek" w:date="2023-02-17T20:24:00Z">
              <w:tcPr>
                <w:tcW w:w="1055" w:type="dxa"/>
                <w:tcBorders>
                  <w:bottom w:val="single" w:sz="4" w:space="0" w:color="auto"/>
                </w:tcBorders>
                <w:shd w:val="clear" w:color="auto" w:fill="FFFFFF"/>
              </w:tcPr>
            </w:tcPrChange>
          </w:tcPr>
          <w:p w14:paraId="2843B16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28" w:author="MediaTek" w:date="2023-02-17T20:24:00Z">
              <w:tcPr>
                <w:tcW w:w="3627" w:type="dxa"/>
                <w:gridSpan w:val="3"/>
                <w:tcBorders>
                  <w:bottom w:val="single" w:sz="4" w:space="0" w:color="auto"/>
                </w:tcBorders>
                <w:shd w:val="clear" w:color="auto" w:fill="FFFFFF"/>
              </w:tcPr>
            </w:tcPrChange>
          </w:tcPr>
          <w:p w14:paraId="47F9C3D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0BBCC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0" w:author="MediaTek" w:date="2023-02-17T20:24:00Z">
            <w:trPr>
              <w:jc w:val="center"/>
            </w:trPr>
          </w:trPrChange>
        </w:trPr>
        <w:tc>
          <w:tcPr>
            <w:tcW w:w="1131" w:type="dxa"/>
            <w:tcBorders>
              <w:top w:val="nil"/>
              <w:bottom w:val="single" w:sz="4" w:space="0" w:color="auto"/>
            </w:tcBorders>
            <w:shd w:val="clear" w:color="auto" w:fill="FFFFFF"/>
            <w:tcPrChange w:id="431" w:author="MediaTek" w:date="2023-02-17T20:24:00Z">
              <w:tcPr>
                <w:tcW w:w="1131" w:type="dxa"/>
                <w:tcBorders>
                  <w:top w:val="nil"/>
                  <w:bottom w:val="single" w:sz="4" w:space="0" w:color="auto"/>
                </w:tcBorders>
                <w:shd w:val="clear" w:color="auto" w:fill="FFFFFF"/>
              </w:tcPr>
            </w:tcPrChange>
          </w:tcPr>
          <w:p w14:paraId="6933BE37"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9.1.6.1.4</w:t>
            </w:r>
          </w:p>
        </w:tc>
        <w:tc>
          <w:tcPr>
            <w:tcW w:w="3542" w:type="dxa"/>
            <w:tcBorders>
              <w:top w:val="nil"/>
              <w:bottom w:val="single" w:sz="4" w:space="0" w:color="auto"/>
            </w:tcBorders>
            <w:shd w:val="clear" w:color="auto" w:fill="FFFFFF"/>
            <w:tcPrChange w:id="432" w:author="MediaTek" w:date="2023-02-17T20:24:00Z">
              <w:tcPr>
                <w:tcW w:w="3468" w:type="dxa"/>
                <w:tcBorders>
                  <w:top w:val="nil"/>
                  <w:bottom w:val="single" w:sz="4" w:space="0" w:color="auto"/>
                </w:tcBorders>
                <w:shd w:val="clear" w:color="auto" w:fill="FFFFFF"/>
              </w:tcPr>
            </w:tcPrChange>
          </w:tcPr>
          <w:p w14:paraId="0115362D"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433" w:author="MediaTek" w:date="2023-02-17T20:24:00Z">
              <w:tcPr>
                <w:tcW w:w="925" w:type="dxa"/>
                <w:gridSpan w:val="4"/>
                <w:tcBorders>
                  <w:top w:val="nil"/>
                  <w:bottom w:val="single" w:sz="4" w:space="0" w:color="auto"/>
                </w:tcBorders>
                <w:shd w:val="clear" w:color="auto" w:fill="FFFFFF"/>
              </w:tcPr>
            </w:tcPrChange>
          </w:tcPr>
          <w:p w14:paraId="25CC08EF" w14:textId="77777777" w:rsidR="00E7416B" w:rsidRPr="003F7263" w:rsidRDefault="00E7416B" w:rsidP="00FD6A9C">
            <w:pPr>
              <w:pStyle w:val="TAH"/>
              <w:keepNext w:val="0"/>
              <w:keepLines w:val="0"/>
              <w:rPr>
                <w:b w:val="0"/>
                <w:bCs/>
                <w:sz w:val="16"/>
                <w:szCs w:val="16"/>
              </w:rPr>
            </w:pPr>
          </w:p>
        </w:tc>
        <w:tc>
          <w:tcPr>
            <w:tcW w:w="1134" w:type="dxa"/>
            <w:tcBorders>
              <w:bottom w:val="single" w:sz="4" w:space="0" w:color="auto"/>
            </w:tcBorders>
            <w:shd w:val="clear" w:color="auto" w:fill="FFFFFF"/>
            <w:tcPrChange w:id="434" w:author="MediaTek" w:date="2023-02-17T20:24:00Z">
              <w:tcPr>
                <w:tcW w:w="1055" w:type="dxa"/>
                <w:tcBorders>
                  <w:bottom w:val="single" w:sz="4" w:space="0" w:color="auto"/>
                </w:tcBorders>
                <w:shd w:val="clear" w:color="auto" w:fill="FFFFFF"/>
              </w:tcPr>
            </w:tcPrChange>
          </w:tcPr>
          <w:p w14:paraId="1F7F6F3A" w14:textId="77777777" w:rsidR="00E7416B" w:rsidRPr="003F7263" w:rsidRDefault="00E7416B" w:rsidP="00FD6A9C">
            <w:pPr>
              <w:pStyle w:val="TAH"/>
              <w:keepNext w:val="0"/>
              <w:keepLines w:val="0"/>
              <w:rPr>
                <w:b w:val="0"/>
                <w:bCs/>
                <w:sz w:val="16"/>
                <w:szCs w:val="16"/>
                <w:lang w:eastAsia="zh-CN"/>
              </w:rPr>
            </w:pPr>
          </w:p>
        </w:tc>
        <w:tc>
          <w:tcPr>
            <w:tcW w:w="3548" w:type="dxa"/>
            <w:tcBorders>
              <w:bottom w:val="single" w:sz="4" w:space="0" w:color="auto"/>
            </w:tcBorders>
            <w:shd w:val="clear" w:color="auto" w:fill="FFFFFF"/>
            <w:tcPrChange w:id="435" w:author="MediaTek" w:date="2023-02-17T20:24:00Z">
              <w:tcPr>
                <w:tcW w:w="3627" w:type="dxa"/>
                <w:gridSpan w:val="3"/>
                <w:tcBorders>
                  <w:bottom w:val="single" w:sz="4" w:space="0" w:color="auto"/>
                </w:tcBorders>
                <w:shd w:val="clear" w:color="auto" w:fill="FFFFFF"/>
              </w:tcPr>
            </w:tcPrChange>
          </w:tcPr>
          <w:p w14:paraId="76DABE19" w14:textId="77777777" w:rsidR="00E7416B" w:rsidRPr="003F7263" w:rsidRDefault="00E7416B" w:rsidP="00FD6A9C">
            <w:pPr>
              <w:pStyle w:val="TAH"/>
              <w:keepNext w:val="0"/>
              <w:keepLines w:val="0"/>
              <w:jc w:val="left"/>
              <w:rPr>
                <w:b w:val="0"/>
                <w:bCs/>
                <w:sz w:val="16"/>
                <w:szCs w:val="16"/>
              </w:rPr>
            </w:pPr>
          </w:p>
        </w:tc>
      </w:tr>
      <w:tr w:rsidR="00E7416B" w:rsidRPr="003F7263" w14:paraId="5699EBD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7" w:author="MediaTek" w:date="2023-02-17T20:24:00Z">
            <w:trPr>
              <w:jc w:val="center"/>
            </w:trPr>
          </w:trPrChange>
        </w:trPr>
        <w:tc>
          <w:tcPr>
            <w:tcW w:w="1131" w:type="dxa"/>
            <w:tcBorders>
              <w:top w:val="nil"/>
              <w:bottom w:val="single" w:sz="4" w:space="0" w:color="auto"/>
            </w:tcBorders>
            <w:shd w:val="clear" w:color="auto" w:fill="D9D9D9"/>
            <w:tcPrChange w:id="438" w:author="MediaTek" w:date="2023-02-17T20:24:00Z">
              <w:tcPr>
                <w:tcW w:w="1131" w:type="dxa"/>
                <w:tcBorders>
                  <w:top w:val="nil"/>
                  <w:bottom w:val="single" w:sz="4" w:space="0" w:color="auto"/>
                </w:tcBorders>
                <w:shd w:val="clear" w:color="auto" w:fill="D9D9D9"/>
              </w:tcPr>
            </w:tcPrChange>
          </w:tcPr>
          <w:p w14:paraId="7F96374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9.1.6.2</w:t>
            </w:r>
          </w:p>
        </w:tc>
        <w:tc>
          <w:tcPr>
            <w:tcW w:w="3542" w:type="dxa"/>
            <w:tcBorders>
              <w:top w:val="nil"/>
              <w:bottom w:val="single" w:sz="4" w:space="0" w:color="auto"/>
            </w:tcBorders>
            <w:shd w:val="clear" w:color="auto" w:fill="D9D9D9"/>
            <w:tcPrChange w:id="439" w:author="MediaTek" w:date="2023-02-17T20:24:00Z">
              <w:tcPr>
                <w:tcW w:w="3468" w:type="dxa"/>
                <w:tcBorders>
                  <w:top w:val="nil"/>
                  <w:bottom w:val="single" w:sz="4" w:space="0" w:color="auto"/>
                </w:tcBorders>
                <w:shd w:val="clear" w:color="auto" w:fill="D9D9D9"/>
              </w:tcPr>
            </w:tcPrChange>
          </w:tcPr>
          <w:p w14:paraId="40D30B0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51" w:type="dxa"/>
            <w:tcBorders>
              <w:top w:val="nil"/>
              <w:bottom w:val="single" w:sz="4" w:space="0" w:color="auto"/>
            </w:tcBorders>
            <w:shd w:val="clear" w:color="auto" w:fill="D9D9D9"/>
            <w:tcPrChange w:id="440" w:author="MediaTek" w:date="2023-02-17T20:24:00Z">
              <w:tcPr>
                <w:tcW w:w="925" w:type="dxa"/>
                <w:gridSpan w:val="4"/>
                <w:tcBorders>
                  <w:top w:val="nil"/>
                  <w:bottom w:val="single" w:sz="4" w:space="0" w:color="auto"/>
                </w:tcBorders>
                <w:shd w:val="clear" w:color="auto" w:fill="D9D9D9"/>
              </w:tcPr>
            </w:tcPrChange>
          </w:tcPr>
          <w:p w14:paraId="7B5A4DB9"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41" w:author="MediaTek" w:date="2023-02-17T20:24:00Z">
              <w:tcPr>
                <w:tcW w:w="1055" w:type="dxa"/>
                <w:tcBorders>
                  <w:bottom w:val="single" w:sz="4" w:space="0" w:color="auto"/>
                </w:tcBorders>
                <w:shd w:val="clear" w:color="auto" w:fill="D9D9D9"/>
              </w:tcPr>
            </w:tcPrChange>
          </w:tcPr>
          <w:p w14:paraId="5264B807"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42" w:author="MediaTek" w:date="2023-02-17T20:24:00Z">
              <w:tcPr>
                <w:tcW w:w="3627" w:type="dxa"/>
                <w:gridSpan w:val="3"/>
                <w:tcBorders>
                  <w:bottom w:val="single" w:sz="4" w:space="0" w:color="auto"/>
                </w:tcBorders>
                <w:shd w:val="clear" w:color="auto" w:fill="D9D9D9"/>
              </w:tcPr>
            </w:tcPrChange>
          </w:tcPr>
          <w:p w14:paraId="7CF4CE43" w14:textId="77777777" w:rsidR="00E7416B" w:rsidRPr="003F7263" w:rsidRDefault="00E7416B" w:rsidP="00FD6A9C">
            <w:pPr>
              <w:spacing w:after="0"/>
              <w:rPr>
                <w:rFonts w:ascii="Arial" w:hAnsi="Arial"/>
                <w:b/>
                <w:bCs/>
                <w:sz w:val="16"/>
                <w:szCs w:val="16"/>
                <w:lang w:eastAsia="zh-CN"/>
              </w:rPr>
            </w:pPr>
          </w:p>
        </w:tc>
      </w:tr>
      <w:tr w:rsidR="00E7416B" w:rsidRPr="003F7263" w14:paraId="3D8BC2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4" w:author="MediaTek" w:date="2023-02-17T20:24:00Z">
            <w:trPr>
              <w:jc w:val="center"/>
            </w:trPr>
          </w:trPrChange>
        </w:trPr>
        <w:tc>
          <w:tcPr>
            <w:tcW w:w="1131" w:type="dxa"/>
            <w:tcBorders>
              <w:top w:val="nil"/>
              <w:bottom w:val="single" w:sz="4" w:space="0" w:color="auto"/>
            </w:tcBorders>
            <w:shd w:val="clear" w:color="auto" w:fill="FFFFFF"/>
            <w:tcPrChange w:id="445" w:author="MediaTek" w:date="2023-02-17T20:24:00Z">
              <w:tcPr>
                <w:tcW w:w="1131" w:type="dxa"/>
                <w:tcBorders>
                  <w:top w:val="nil"/>
                  <w:bottom w:val="single" w:sz="4" w:space="0" w:color="auto"/>
                </w:tcBorders>
                <w:shd w:val="clear" w:color="auto" w:fill="FFFFFF"/>
              </w:tcPr>
            </w:tcPrChange>
          </w:tcPr>
          <w:p w14:paraId="69FA12CA" w14:textId="77777777" w:rsidR="00E7416B" w:rsidRPr="003F7263" w:rsidRDefault="00E7416B" w:rsidP="00FD6A9C">
            <w:pPr>
              <w:spacing w:after="0"/>
              <w:rPr>
                <w:rFonts w:ascii="Arial" w:hAnsi="Arial"/>
                <w:bCs/>
                <w:sz w:val="16"/>
                <w:szCs w:val="16"/>
              </w:rPr>
            </w:pPr>
            <w:r w:rsidRPr="003F7263">
              <w:rPr>
                <w:rFonts w:ascii="Arial" w:hAnsi="Arial"/>
                <w:bCs/>
                <w:sz w:val="16"/>
                <w:szCs w:val="16"/>
                <w:lang w:eastAsia="zh-CN"/>
              </w:rPr>
              <w:t>9.1.6.2.1</w:t>
            </w:r>
          </w:p>
        </w:tc>
        <w:tc>
          <w:tcPr>
            <w:tcW w:w="3542" w:type="dxa"/>
            <w:tcBorders>
              <w:top w:val="nil"/>
              <w:bottom w:val="single" w:sz="4" w:space="0" w:color="auto"/>
            </w:tcBorders>
            <w:shd w:val="clear" w:color="auto" w:fill="FFFFFF"/>
            <w:tcPrChange w:id="446" w:author="MediaTek" w:date="2023-02-17T20:24:00Z">
              <w:tcPr>
                <w:tcW w:w="3468" w:type="dxa"/>
                <w:tcBorders>
                  <w:top w:val="nil"/>
                  <w:bottom w:val="single" w:sz="4" w:space="0" w:color="auto"/>
                </w:tcBorders>
                <w:shd w:val="clear" w:color="auto" w:fill="FFFFFF"/>
              </w:tcPr>
            </w:tcPrChange>
          </w:tcPr>
          <w:p w14:paraId="39AFAE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51" w:type="dxa"/>
            <w:tcBorders>
              <w:top w:val="nil"/>
              <w:bottom w:val="single" w:sz="4" w:space="0" w:color="auto"/>
            </w:tcBorders>
            <w:shd w:val="clear" w:color="auto" w:fill="FFFFFF"/>
            <w:tcPrChange w:id="447" w:author="MediaTek" w:date="2023-02-17T20:24:00Z">
              <w:tcPr>
                <w:tcW w:w="925" w:type="dxa"/>
                <w:gridSpan w:val="4"/>
                <w:tcBorders>
                  <w:top w:val="nil"/>
                  <w:bottom w:val="single" w:sz="4" w:space="0" w:color="auto"/>
                </w:tcBorders>
                <w:shd w:val="clear" w:color="auto" w:fill="FFFFFF"/>
              </w:tcPr>
            </w:tcPrChange>
          </w:tcPr>
          <w:p w14:paraId="23BC58B7" w14:textId="77777777" w:rsidR="00E7416B" w:rsidRPr="003F7263" w:rsidRDefault="00E7416B" w:rsidP="00FD6A9C">
            <w:pPr>
              <w:spacing w:after="0"/>
              <w:jc w:val="center"/>
              <w:rPr>
                <w:rFonts w:ascii="Arial" w:hAnsi="Arial"/>
                <w:sz w:val="16"/>
                <w:szCs w:val="16"/>
              </w:rPr>
            </w:pPr>
            <w:r w:rsidRPr="003F7263">
              <w:rPr>
                <w:rFonts w:ascii="Arial" w:hAnsi="Arial"/>
                <w:bCs/>
                <w:sz w:val="16"/>
                <w:szCs w:val="16"/>
              </w:rPr>
              <w:t>Rel-15</w:t>
            </w:r>
          </w:p>
        </w:tc>
        <w:tc>
          <w:tcPr>
            <w:tcW w:w="1134" w:type="dxa"/>
            <w:tcBorders>
              <w:bottom w:val="single" w:sz="4" w:space="0" w:color="auto"/>
            </w:tcBorders>
            <w:shd w:val="clear" w:color="auto" w:fill="FFFFFF"/>
            <w:tcPrChange w:id="448" w:author="MediaTek" w:date="2023-02-17T20:24:00Z">
              <w:tcPr>
                <w:tcW w:w="1055" w:type="dxa"/>
                <w:tcBorders>
                  <w:bottom w:val="single" w:sz="4" w:space="0" w:color="auto"/>
                </w:tcBorders>
                <w:shd w:val="clear" w:color="auto" w:fill="FFFFFF"/>
              </w:tcPr>
            </w:tcPrChange>
          </w:tcPr>
          <w:p w14:paraId="0BA4364E"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49" w:author="MediaTek" w:date="2023-02-17T20:24:00Z">
              <w:tcPr>
                <w:tcW w:w="3627" w:type="dxa"/>
                <w:gridSpan w:val="3"/>
                <w:tcBorders>
                  <w:bottom w:val="single" w:sz="4" w:space="0" w:color="auto"/>
                </w:tcBorders>
                <w:shd w:val="clear" w:color="auto" w:fill="FFFFFF"/>
              </w:tcPr>
            </w:tcPrChange>
          </w:tcPr>
          <w:p w14:paraId="35C40F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E9919A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1" w:author="MediaTek" w:date="2023-02-17T20:24:00Z">
            <w:trPr>
              <w:jc w:val="center"/>
            </w:trPr>
          </w:trPrChange>
        </w:trPr>
        <w:tc>
          <w:tcPr>
            <w:tcW w:w="1131" w:type="dxa"/>
            <w:tcBorders>
              <w:top w:val="nil"/>
              <w:bottom w:val="single" w:sz="4" w:space="0" w:color="auto"/>
            </w:tcBorders>
            <w:shd w:val="clear" w:color="auto" w:fill="FFFFFF"/>
            <w:tcPrChange w:id="452" w:author="MediaTek" w:date="2023-02-17T20:24:00Z">
              <w:tcPr>
                <w:tcW w:w="1131" w:type="dxa"/>
                <w:tcBorders>
                  <w:top w:val="nil"/>
                  <w:bottom w:val="single" w:sz="4" w:space="0" w:color="auto"/>
                </w:tcBorders>
                <w:shd w:val="clear" w:color="auto" w:fill="FFFFFF"/>
              </w:tcPr>
            </w:tcPrChange>
          </w:tcPr>
          <w:p w14:paraId="35C2FD8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9.1.6.2.2</w:t>
            </w:r>
          </w:p>
        </w:tc>
        <w:tc>
          <w:tcPr>
            <w:tcW w:w="3542" w:type="dxa"/>
            <w:tcBorders>
              <w:top w:val="nil"/>
              <w:bottom w:val="single" w:sz="4" w:space="0" w:color="auto"/>
            </w:tcBorders>
            <w:shd w:val="clear" w:color="auto" w:fill="FFFFFF"/>
            <w:tcPrChange w:id="453" w:author="MediaTek" w:date="2023-02-17T20:24:00Z">
              <w:tcPr>
                <w:tcW w:w="3468" w:type="dxa"/>
                <w:tcBorders>
                  <w:top w:val="nil"/>
                  <w:bottom w:val="single" w:sz="4" w:space="0" w:color="auto"/>
                </w:tcBorders>
                <w:shd w:val="clear" w:color="auto" w:fill="FFFFFF"/>
              </w:tcPr>
            </w:tcPrChange>
          </w:tcPr>
          <w:p w14:paraId="1484292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51" w:type="dxa"/>
            <w:tcBorders>
              <w:top w:val="nil"/>
              <w:bottom w:val="single" w:sz="4" w:space="0" w:color="auto"/>
            </w:tcBorders>
            <w:shd w:val="clear" w:color="auto" w:fill="FFFFFF"/>
            <w:tcPrChange w:id="454" w:author="MediaTek" w:date="2023-02-17T20:24:00Z">
              <w:tcPr>
                <w:tcW w:w="925" w:type="dxa"/>
                <w:gridSpan w:val="4"/>
                <w:tcBorders>
                  <w:top w:val="nil"/>
                  <w:bottom w:val="single" w:sz="4" w:space="0" w:color="auto"/>
                </w:tcBorders>
                <w:shd w:val="clear" w:color="auto" w:fill="FFFFFF"/>
              </w:tcPr>
            </w:tcPrChange>
          </w:tcPr>
          <w:p w14:paraId="2D2BE7EE"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55" w:author="MediaTek" w:date="2023-02-17T20:24:00Z">
              <w:tcPr>
                <w:tcW w:w="1055" w:type="dxa"/>
                <w:tcBorders>
                  <w:bottom w:val="single" w:sz="4" w:space="0" w:color="auto"/>
                </w:tcBorders>
                <w:shd w:val="clear" w:color="auto" w:fill="FFFFFF"/>
              </w:tcPr>
            </w:tcPrChange>
          </w:tcPr>
          <w:p w14:paraId="086D6D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56" w:author="MediaTek" w:date="2023-02-17T20:24:00Z">
              <w:tcPr>
                <w:tcW w:w="3627" w:type="dxa"/>
                <w:gridSpan w:val="3"/>
                <w:tcBorders>
                  <w:bottom w:val="single" w:sz="4" w:space="0" w:color="auto"/>
                </w:tcBorders>
                <w:shd w:val="clear" w:color="auto" w:fill="FFFFFF"/>
              </w:tcPr>
            </w:tcPrChange>
          </w:tcPr>
          <w:p w14:paraId="6917515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15ECE22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8" w:author="MediaTek" w:date="2023-02-17T20:24:00Z">
            <w:trPr>
              <w:jc w:val="center"/>
            </w:trPr>
          </w:trPrChange>
        </w:trPr>
        <w:tc>
          <w:tcPr>
            <w:tcW w:w="1131" w:type="dxa"/>
            <w:tcBorders>
              <w:top w:val="nil"/>
              <w:bottom w:val="single" w:sz="4" w:space="0" w:color="auto"/>
            </w:tcBorders>
            <w:shd w:val="clear" w:color="auto" w:fill="D9D9D9"/>
            <w:tcPrChange w:id="459" w:author="MediaTek" w:date="2023-02-17T20:24:00Z">
              <w:tcPr>
                <w:tcW w:w="1131" w:type="dxa"/>
                <w:tcBorders>
                  <w:top w:val="nil"/>
                  <w:bottom w:val="single" w:sz="4" w:space="0" w:color="auto"/>
                </w:tcBorders>
                <w:shd w:val="clear" w:color="auto" w:fill="D9D9D9"/>
              </w:tcPr>
            </w:tcPrChange>
          </w:tcPr>
          <w:p w14:paraId="1278FBD9"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9.1.7</w:t>
            </w:r>
          </w:p>
        </w:tc>
        <w:tc>
          <w:tcPr>
            <w:tcW w:w="3542" w:type="dxa"/>
            <w:tcBorders>
              <w:top w:val="nil"/>
              <w:bottom w:val="single" w:sz="4" w:space="0" w:color="auto"/>
            </w:tcBorders>
            <w:shd w:val="clear" w:color="auto" w:fill="D9D9D9"/>
            <w:tcPrChange w:id="460" w:author="MediaTek" w:date="2023-02-17T20:24:00Z">
              <w:tcPr>
                <w:tcW w:w="3468" w:type="dxa"/>
                <w:tcBorders>
                  <w:top w:val="nil"/>
                  <w:bottom w:val="single" w:sz="4" w:space="0" w:color="auto"/>
                </w:tcBorders>
                <w:shd w:val="clear" w:color="auto" w:fill="D9D9D9"/>
              </w:tcPr>
            </w:tcPrChange>
          </w:tcPr>
          <w:p w14:paraId="46627CD0"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51" w:type="dxa"/>
            <w:tcBorders>
              <w:top w:val="nil"/>
              <w:bottom w:val="single" w:sz="4" w:space="0" w:color="auto"/>
            </w:tcBorders>
            <w:shd w:val="clear" w:color="auto" w:fill="D9D9D9"/>
            <w:tcPrChange w:id="461" w:author="MediaTek" w:date="2023-02-17T20:24:00Z">
              <w:tcPr>
                <w:tcW w:w="925" w:type="dxa"/>
                <w:gridSpan w:val="4"/>
                <w:tcBorders>
                  <w:top w:val="nil"/>
                  <w:bottom w:val="single" w:sz="4" w:space="0" w:color="auto"/>
                </w:tcBorders>
                <w:shd w:val="clear" w:color="auto" w:fill="D9D9D9"/>
              </w:tcPr>
            </w:tcPrChange>
          </w:tcPr>
          <w:p w14:paraId="4B5B0E41"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62" w:author="MediaTek" w:date="2023-02-17T20:24:00Z">
              <w:tcPr>
                <w:tcW w:w="1055" w:type="dxa"/>
                <w:tcBorders>
                  <w:bottom w:val="single" w:sz="4" w:space="0" w:color="auto"/>
                </w:tcBorders>
                <w:shd w:val="clear" w:color="auto" w:fill="D9D9D9"/>
              </w:tcPr>
            </w:tcPrChange>
          </w:tcPr>
          <w:p w14:paraId="7F3EB385"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63" w:author="MediaTek" w:date="2023-02-17T20:24:00Z">
              <w:tcPr>
                <w:tcW w:w="3627" w:type="dxa"/>
                <w:gridSpan w:val="3"/>
                <w:tcBorders>
                  <w:bottom w:val="single" w:sz="4" w:space="0" w:color="auto"/>
                </w:tcBorders>
                <w:shd w:val="clear" w:color="auto" w:fill="D9D9D9"/>
              </w:tcPr>
            </w:tcPrChange>
          </w:tcPr>
          <w:p w14:paraId="2379E257" w14:textId="77777777" w:rsidR="00E7416B" w:rsidRPr="003F7263" w:rsidRDefault="00E7416B" w:rsidP="00FD6A9C">
            <w:pPr>
              <w:spacing w:after="0"/>
              <w:rPr>
                <w:rFonts w:ascii="Arial" w:hAnsi="Arial"/>
                <w:b/>
                <w:bCs/>
                <w:sz w:val="16"/>
                <w:szCs w:val="16"/>
                <w:lang w:eastAsia="zh-CN"/>
              </w:rPr>
            </w:pPr>
          </w:p>
        </w:tc>
      </w:tr>
      <w:tr w:rsidR="00E7416B" w:rsidRPr="003F7263" w14:paraId="60A010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5" w:author="MediaTek" w:date="2023-02-17T20:24:00Z">
            <w:trPr>
              <w:jc w:val="center"/>
            </w:trPr>
          </w:trPrChange>
        </w:trPr>
        <w:tc>
          <w:tcPr>
            <w:tcW w:w="1131" w:type="dxa"/>
            <w:tcBorders>
              <w:top w:val="nil"/>
              <w:bottom w:val="single" w:sz="4" w:space="0" w:color="auto"/>
            </w:tcBorders>
            <w:shd w:val="clear" w:color="auto" w:fill="FFFFFF"/>
            <w:tcPrChange w:id="466" w:author="MediaTek" w:date="2023-02-17T20:24:00Z">
              <w:tcPr>
                <w:tcW w:w="1131" w:type="dxa"/>
                <w:tcBorders>
                  <w:top w:val="nil"/>
                  <w:bottom w:val="single" w:sz="4" w:space="0" w:color="auto"/>
                </w:tcBorders>
                <w:shd w:val="clear" w:color="auto" w:fill="FFFFFF"/>
              </w:tcPr>
            </w:tcPrChange>
          </w:tcPr>
          <w:p w14:paraId="3BAD7F29" w14:textId="77777777" w:rsidR="00E7416B" w:rsidRPr="003F7263" w:rsidRDefault="00E7416B" w:rsidP="00FD6A9C">
            <w:pPr>
              <w:pStyle w:val="TAL"/>
              <w:keepNext w:val="0"/>
              <w:keepLines w:val="0"/>
              <w:rPr>
                <w:bCs/>
                <w:sz w:val="16"/>
                <w:szCs w:val="16"/>
                <w:lang w:eastAsia="zh-CN"/>
              </w:rPr>
            </w:pPr>
            <w:r w:rsidRPr="003F7263">
              <w:rPr>
                <w:bCs/>
                <w:sz w:val="16"/>
                <w:szCs w:val="16"/>
              </w:rPr>
              <w:t>9.1.7.1</w:t>
            </w:r>
          </w:p>
        </w:tc>
        <w:tc>
          <w:tcPr>
            <w:tcW w:w="3542" w:type="dxa"/>
            <w:tcBorders>
              <w:top w:val="nil"/>
              <w:bottom w:val="single" w:sz="4" w:space="0" w:color="auto"/>
            </w:tcBorders>
            <w:shd w:val="clear" w:color="auto" w:fill="FFFFFF"/>
            <w:tcPrChange w:id="467" w:author="MediaTek" w:date="2023-02-17T20:24:00Z">
              <w:tcPr>
                <w:tcW w:w="3468" w:type="dxa"/>
                <w:tcBorders>
                  <w:top w:val="nil"/>
                  <w:bottom w:val="single" w:sz="4" w:space="0" w:color="auto"/>
                </w:tcBorders>
                <w:shd w:val="clear" w:color="auto" w:fill="FFFFFF"/>
              </w:tcPr>
            </w:tcPrChange>
          </w:tcPr>
          <w:p w14:paraId="09F4252F" w14:textId="77777777" w:rsidR="00E7416B" w:rsidRPr="003F7263" w:rsidRDefault="00E7416B" w:rsidP="00FD6A9C">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51" w:type="dxa"/>
            <w:tcBorders>
              <w:top w:val="nil"/>
              <w:bottom w:val="single" w:sz="4" w:space="0" w:color="auto"/>
            </w:tcBorders>
            <w:shd w:val="clear" w:color="auto" w:fill="FFFFFF"/>
            <w:tcPrChange w:id="468" w:author="MediaTek" w:date="2023-02-17T20:24:00Z">
              <w:tcPr>
                <w:tcW w:w="925" w:type="dxa"/>
                <w:gridSpan w:val="4"/>
                <w:tcBorders>
                  <w:top w:val="nil"/>
                  <w:bottom w:val="single" w:sz="4" w:space="0" w:color="auto"/>
                </w:tcBorders>
                <w:shd w:val="clear" w:color="auto" w:fill="FFFFFF"/>
              </w:tcPr>
            </w:tcPrChange>
          </w:tcPr>
          <w:p w14:paraId="76433504" w14:textId="77777777" w:rsidR="00E7416B" w:rsidRPr="003F7263" w:rsidRDefault="00E7416B" w:rsidP="00FD6A9C">
            <w:pPr>
              <w:pStyle w:val="TAH"/>
              <w:keepNext w:val="0"/>
              <w:keepLines w:val="0"/>
              <w:rPr>
                <w:b w:val="0"/>
                <w:bCs/>
                <w:sz w:val="16"/>
                <w:szCs w:val="16"/>
              </w:rPr>
            </w:pPr>
            <w:r w:rsidRPr="003F7263">
              <w:rPr>
                <w:b w:val="0"/>
                <w:sz w:val="16"/>
                <w:szCs w:val="16"/>
              </w:rPr>
              <w:t>Rel-15</w:t>
            </w:r>
          </w:p>
        </w:tc>
        <w:tc>
          <w:tcPr>
            <w:tcW w:w="1134" w:type="dxa"/>
            <w:tcBorders>
              <w:bottom w:val="single" w:sz="4" w:space="0" w:color="auto"/>
            </w:tcBorders>
            <w:shd w:val="clear" w:color="auto" w:fill="FFFFFF"/>
            <w:tcPrChange w:id="469" w:author="MediaTek" w:date="2023-02-17T20:24:00Z">
              <w:tcPr>
                <w:tcW w:w="1055" w:type="dxa"/>
                <w:tcBorders>
                  <w:bottom w:val="single" w:sz="4" w:space="0" w:color="auto"/>
                </w:tcBorders>
                <w:shd w:val="clear" w:color="auto" w:fill="FFFFFF"/>
              </w:tcPr>
            </w:tcPrChange>
          </w:tcPr>
          <w:p w14:paraId="0B55DC75" w14:textId="77777777" w:rsidR="00E7416B" w:rsidRPr="003F7263" w:rsidRDefault="00E7416B" w:rsidP="00FD6A9C">
            <w:pPr>
              <w:pStyle w:val="TAH"/>
              <w:keepNext w:val="0"/>
              <w:keepLines w:val="0"/>
              <w:rPr>
                <w:b w:val="0"/>
                <w:bCs/>
                <w:sz w:val="16"/>
                <w:szCs w:val="16"/>
                <w:lang w:eastAsia="zh-CN"/>
              </w:rPr>
            </w:pPr>
            <w:r w:rsidRPr="003F7263">
              <w:rPr>
                <w:b w:val="0"/>
                <w:sz w:val="16"/>
                <w:szCs w:val="16"/>
              </w:rPr>
              <w:t>C21</w:t>
            </w:r>
          </w:p>
        </w:tc>
        <w:tc>
          <w:tcPr>
            <w:tcW w:w="3548" w:type="dxa"/>
            <w:tcBorders>
              <w:bottom w:val="single" w:sz="4" w:space="0" w:color="auto"/>
            </w:tcBorders>
            <w:shd w:val="clear" w:color="auto" w:fill="FFFFFF"/>
            <w:tcPrChange w:id="470" w:author="MediaTek" w:date="2023-02-17T20:24:00Z">
              <w:tcPr>
                <w:tcW w:w="3627" w:type="dxa"/>
                <w:gridSpan w:val="3"/>
                <w:tcBorders>
                  <w:bottom w:val="single" w:sz="4" w:space="0" w:color="auto"/>
                </w:tcBorders>
                <w:shd w:val="clear" w:color="auto" w:fill="FFFFFF"/>
              </w:tcPr>
            </w:tcPrChange>
          </w:tcPr>
          <w:p w14:paraId="77F72DAC"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755FD0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2" w:author="MediaTek" w:date="2023-02-17T20:24:00Z">
            <w:trPr>
              <w:jc w:val="center"/>
            </w:trPr>
          </w:trPrChange>
        </w:trPr>
        <w:tc>
          <w:tcPr>
            <w:tcW w:w="1131" w:type="dxa"/>
            <w:tcBorders>
              <w:top w:val="nil"/>
              <w:bottom w:val="single" w:sz="4" w:space="0" w:color="auto"/>
            </w:tcBorders>
            <w:shd w:val="clear" w:color="auto" w:fill="FFFFFF"/>
            <w:tcPrChange w:id="473" w:author="MediaTek" w:date="2023-02-17T20:24:00Z">
              <w:tcPr>
                <w:tcW w:w="1131" w:type="dxa"/>
                <w:tcBorders>
                  <w:top w:val="nil"/>
                  <w:bottom w:val="single" w:sz="4" w:space="0" w:color="auto"/>
                </w:tcBorders>
                <w:shd w:val="clear" w:color="auto" w:fill="FFFFFF"/>
              </w:tcPr>
            </w:tcPrChange>
          </w:tcPr>
          <w:p w14:paraId="7793AFC9" w14:textId="77777777" w:rsidR="00E7416B" w:rsidRPr="003F7263" w:rsidRDefault="00E7416B" w:rsidP="00FD6A9C">
            <w:pPr>
              <w:pStyle w:val="TAL"/>
              <w:keepNext w:val="0"/>
              <w:keepLines w:val="0"/>
              <w:rPr>
                <w:bCs/>
                <w:sz w:val="16"/>
                <w:szCs w:val="16"/>
              </w:rPr>
            </w:pPr>
            <w:r w:rsidRPr="003F7263">
              <w:rPr>
                <w:bCs/>
                <w:sz w:val="16"/>
                <w:szCs w:val="16"/>
              </w:rPr>
              <w:t>9.1.7.2</w:t>
            </w:r>
          </w:p>
        </w:tc>
        <w:tc>
          <w:tcPr>
            <w:tcW w:w="3542" w:type="dxa"/>
            <w:tcBorders>
              <w:top w:val="nil"/>
              <w:bottom w:val="single" w:sz="4" w:space="0" w:color="auto"/>
            </w:tcBorders>
            <w:shd w:val="clear" w:color="auto" w:fill="FFFFFF"/>
            <w:tcPrChange w:id="474" w:author="MediaTek" w:date="2023-02-17T20:24:00Z">
              <w:tcPr>
                <w:tcW w:w="3468" w:type="dxa"/>
                <w:tcBorders>
                  <w:top w:val="nil"/>
                  <w:bottom w:val="single" w:sz="4" w:space="0" w:color="auto"/>
                </w:tcBorders>
                <w:shd w:val="clear" w:color="auto" w:fill="FFFFFF"/>
              </w:tcPr>
            </w:tcPrChange>
          </w:tcPr>
          <w:p w14:paraId="77CBAAA7" w14:textId="77777777" w:rsidR="00E7416B" w:rsidRPr="003F7263" w:rsidRDefault="00E7416B" w:rsidP="00FD6A9C">
            <w:pPr>
              <w:pStyle w:val="TAL"/>
              <w:keepNext w:val="0"/>
              <w:keepLines w:val="0"/>
              <w:rPr>
                <w:bCs/>
                <w:sz w:val="16"/>
                <w:szCs w:val="16"/>
              </w:rPr>
            </w:pPr>
            <w:r w:rsidRPr="003F7263">
              <w:rPr>
                <w:bCs/>
                <w:sz w:val="16"/>
                <w:szCs w:val="16"/>
              </w:rPr>
              <w:t>Service request / Connected mode user data transport / Abnormal / T3517</w:t>
            </w:r>
          </w:p>
        </w:tc>
        <w:tc>
          <w:tcPr>
            <w:tcW w:w="851" w:type="dxa"/>
            <w:tcBorders>
              <w:top w:val="nil"/>
              <w:bottom w:val="single" w:sz="4" w:space="0" w:color="auto"/>
            </w:tcBorders>
            <w:shd w:val="clear" w:color="auto" w:fill="FFFFFF"/>
            <w:tcPrChange w:id="475" w:author="MediaTek" w:date="2023-02-17T20:24:00Z">
              <w:tcPr>
                <w:tcW w:w="925" w:type="dxa"/>
                <w:gridSpan w:val="4"/>
                <w:tcBorders>
                  <w:top w:val="nil"/>
                  <w:bottom w:val="single" w:sz="4" w:space="0" w:color="auto"/>
                </w:tcBorders>
                <w:shd w:val="clear" w:color="auto" w:fill="FFFFFF"/>
              </w:tcPr>
            </w:tcPrChange>
          </w:tcPr>
          <w:p w14:paraId="5B5EB39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bottom w:val="single" w:sz="4" w:space="0" w:color="auto"/>
            </w:tcBorders>
            <w:shd w:val="clear" w:color="auto" w:fill="FFFFFF"/>
            <w:tcPrChange w:id="476" w:author="MediaTek" w:date="2023-02-17T20:24:00Z">
              <w:tcPr>
                <w:tcW w:w="1055" w:type="dxa"/>
                <w:tcBorders>
                  <w:bottom w:val="single" w:sz="4" w:space="0" w:color="auto"/>
                </w:tcBorders>
                <w:shd w:val="clear" w:color="auto" w:fill="FFFFFF"/>
              </w:tcPr>
            </w:tcPrChange>
          </w:tcPr>
          <w:p w14:paraId="5B1C897C"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FFFFFF"/>
            <w:tcPrChange w:id="477" w:author="MediaTek" w:date="2023-02-17T20:24:00Z">
              <w:tcPr>
                <w:tcW w:w="3627" w:type="dxa"/>
                <w:gridSpan w:val="3"/>
                <w:tcBorders>
                  <w:bottom w:val="single" w:sz="4" w:space="0" w:color="auto"/>
                </w:tcBorders>
                <w:shd w:val="clear" w:color="auto" w:fill="FFFFFF"/>
              </w:tcPr>
            </w:tcPrChange>
          </w:tcPr>
          <w:p w14:paraId="70D34DE2"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139FB4B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9" w:author="MediaTek" w:date="2023-02-17T20:24:00Z">
            <w:trPr>
              <w:jc w:val="center"/>
            </w:trPr>
          </w:trPrChange>
        </w:trPr>
        <w:tc>
          <w:tcPr>
            <w:tcW w:w="1131" w:type="dxa"/>
            <w:tcBorders>
              <w:top w:val="nil"/>
              <w:bottom w:val="single" w:sz="4" w:space="0" w:color="auto"/>
            </w:tcBorders>
            <w:shd w:val="clear" w:color="auto" w:fill="FFFFFF"/>
            <w:tcPrChange w:id="480" w:author="MediaTek" w:date="2023-02-17T20:24:00Z">
              <w:tcPr>
                <w:tcW w:w="1131" w:type="dxa"/>
                <w:tcBorders>
                  <w:top w:val="nil"/>
                  <w:bottom w:val="single" w:sz="4" w:space="0" w:color="auto"/>
                </w:tcBorders>
                <w:shd w:val="clear" w:color="auto" w:fill="FFFFFF"/>
              </w:tcPr>
            </w:tcPrChange>
          </w:tcPr>
          <w:p w14:paraId="77C5693C" w14:textId="77777777" w:rsidR="00E7416B" w:rsidRPr="003F7263" w:rsidRDefault="00E7416B" w:rsidP="00FD6A9C">
            <w:pPr>
              <w:pStyle w:val="TAL"/>
              <w:keepNext w:val="0"/>
              <w:keepLines w:val="0"/>
              <w:rPr>
                <w:bCs/>
                <w:sz w:val="16"/>
                <w:szCs w:val="16"/>
              </w:rPr>
            </w:pPr>
            <w:r>
              <w:rPr>
                <w:bCs/>
                <w:sz w:val="16"/>
                <w:szCs w:val="16"/>
              </w:rPr>
              <w:t>9.1.7.4</w:t>
            </w:r>
          </w:p>
        </w:tc>
        <w:tc>
          <w:tcPr>
            <w:tcW w:w="3542" w:type="dxa"/>
            <w:tcBorders>
              <w:top w:val="nil"/>
              <w:bottom w:val="single" w:sz="4" w:space="0" w:color="auto"/>
            </w:tcBorders>
            <w:shd w:val="clear" w:color="auto" w:fill="FFFFFF"/>
            <w:tcPrChange w:id="481" w:author="MediaTek" w:date="2023-02-17T20:24:00Z">
              <w:tcPr>
                <w:tcW w:w="3468" w:type="dxa"/>
                <w:tcBorders>
                  <w:top w:val="nil"/>
                  <w:bottom w:val="single" w:sz="4" w:space="0" w:color="auto"/>
                </w:tcBorders>
                <w:shd w:val="clear" w:color="auto" w:fill="FFFFFF"/>
              </w:tcPr>
            </w:tcPrChange>
          </w:tcPr>
          <w:p w14:paraId="6B632D56" w14:textId="77777777" w:rsidR="00E7416B" w:rsidRPr="003F7263" w:rsidRDefault="00E7416B" w:rsidP="00FD6A9C">
            <w:pPr>
              <w:pStyle w:val="TAL"/>
              <w:keepNext w:val="0"/>
              <w:keepLines w:val="0"/>
              <w:rPr>
                <w:bCs/>
                <w:sz w:val="16"/>
                <w:szCs w:val="16"/>
              </w:rPr>
            </w:pPr>
            <w:r w:rsidRPr="00D61F6E">
              <w:rPr>
                <w:bCs/>
                <w:sz w:val="16"/>
                <w:szCs w:val="16"/>
              </w:rPr>
              <w:t>Service request / MUSIM / Rejection of paging</w:t>
            </w:r>
          </w:p>
        </w:tc>
        <w:tc>
          <w:tcPr>
            <w:tcW w:w="851" w:type="dxa"/>
            <w:tcBorders>
              <w:top w:val="nil"/>
              <w:bottom w:val="single" w:sz="4" w:space="0" w:color="auto"/>
            </w:tcBorders>
            <w:shd w:val="clear" w:color="auto" w:fill="FFFFFF"/>
            <w:tcPrChange w:id="482" w:author="MediaTek" w:date="2023-02-17T20:24:00Z">
              <w:tcPr>
                <w:tcW w:w="925" w:type="dxa"/>
                <w:gridSpan w:val="4"/>
                <w:tcBorders>
                  <w:top w:val="nil"/>
                  <w:bottom w:val="single" w:sz="4" w:space="0" w:color="auto"/>
                </w:tcBorders>
                <w:shd w:val="clear" w:color="auto" w:fill="FFFFFF"/>
              </w:tcPr>
            </w:tcPrChange>
          </w:tcPr>
          <w:p w14:paraId="56CF36E6"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FFFFFF"/>
            <w:tcPrChange w:id="483" w:author="MediaTek" w:date="2023-02-17T20:24:00Z">
              <w:tcPr>
                <w:tcW w:w="1055" w:type="dxa"/>
                <w:tcBorders>
                  <w:bottom w:val="single" w:sz="4" w:space="0" w:color="auto"/>
                </w:tcBorders>
                <w:shd w:val="clear" w:color="auto" w:fill="FFFFFF"/>
              </w:tcPr>
            </w:tcPrChange>
          </w:tcPr>
          <w:p w14:paraId="6679FCBB" w14:textId="77777777" w:rsidR="00E7416B" w:rsidRPr="003F7263" w:rsidRDefault="00E7416B" w:rsidP="00FD6A9C">
            <w:pPr>
              <w:pStyle w:val="TAH"/>
              <w:keepNext w:val="0"/>
              <w:keepLines w:val="0"/>
              <w:rPr>
                <w:b w:val="0"/>
                <w:sz w:val="16"/>
                <w:szCs w:val="16"/>
              </w:rPr>
            </w:pPr>
            <w:r>
              <w:rPr>
                <w:b w:val="0"/>
                <w:sz w:val="16"/>
                <w:szCs w:val="16"/>
              </w:rPr>
              <w:t>C220</w:t>
            </w:r>
          </w:p>
        </w:tc>
        <w:tc>
          <w:tcPr>
            <w:tcW w:w="3548" w:type="dxa"/>
            <w:tcBorders>
              <w:bottom w:val="single" w:sz="4" w:space="0" w:color="auto"/>
            </w:tcBorders>
            <w:shd w:val="clear" w:color="auto" w:fill="FFFFFF"/>
            <w:tcPrChange w:id="484" w:author="MediaTek" w:date="2023-02-17T20:24:00Z">
              <w:tcPr>
                <w:tcW w:w="3627" w:type="dxa"/>
                <w:gridSpan w:val="3"/>
                <w:tcBorders>
                  <w:bottom w:val="single" w:sz="4" w:space="0" w:color="auto"/>
                </w:tcBorders>
                <w:shd w:val="clear" w:color="auto" w:fill="FFFFFF"/>
              </w:tcPr>
            </w:tcPrChange>
          </w:tcPr>
          <w:p w14:paraId="70E17057" w14:textId="77777777" w:rsidR="00E7416B" w:rsidRPr="003F7263" w:rsidRDefault="00E7416B" w:rsidP="00FD6A9C">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E7416B" w:rsidRPr="003F7263" w14:paraId="776B364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6" w:author="MediaTek" w:date="2023-02-17T20:24:00Z">
            <w:trPr>
              <w:jc w:val="center"/>
            </w:trPr>
          </w:trPrChange>
        </w:trPr>
        <w:tc>
          <w:tcPr>
            <w:tcW w:w="1131" w:type="dxa"/>
            <w:tcBorders>
              <w:top w:val="nil"/>
              <w:bottom w:val="single" w:sz="4" w:space="0" w:color="auto"/>
            </w:tcBorders>
            <w:shd w:val="clear" w:color="auto" w:fill="D9D9D9"/>
            <w:tcPrChange w:id="487" w:author="MediaTek" w:date="2023-02-17T20:24:00Z">
              <w:tcPr>
                <w:tcW w:w="1131" w:type="dxa"/>
                <w:tcBorders>
                  <w:top w:val="nil"/>
                  <w:bottom w:val="single" w:sz="4" w:space="0" w:color="auto"/>
                </w:tcBorders>
                <w:shd w:val="clear" w:color="auto" w:fill="D9D9D9"/>
              </w:tcPr>
            </w:tcPrChange>
          </w:tcPr>
          <w:p w14:paraId="70E494BD"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9.1.8</w:t>
            </w:r>
          </w:p>
        </w:tc>
        <w:tc>
          <w:tcPr>
            <w:tcW w:w="3542" w:type="dxa"/>
            <w:tcBorders>
              <w:top w:val="nil"/>
              <w:bottom w:val="single" w:sz="4" w:space="0" w:color="auto"/>
            </w:tcBorders>
            <w:shd w:val="clear" w:color="auto" w:fill="D9D9D9"/>
            <w:tcPrChange w:id="488" w:author="MediaTek" w:date="2023-02-17T20:24:00Z">
              <w:tcPr>
                <w:tcW w:w="3468" w:type="dxa"/>
                <w:tcBorders>
                  <w:top w:val="nil"/>
                  <w:bottom w:val="single" w:sz="4" w:space="0" w:color="auto"/>
                </w:tcBorders>
                <w:shd w:val="clear" w:color="auto" w:fill="D9D9D9"/>
              </w:tcPr>
            </w:tcPrChange>
          </w:tcPr>
          <w:p w14:paraId="0C2B02B6" w14:textId="77777777" w:rsidR="00E7416B" w:rsidRPr="003F7263" w:rsidRDefault="00E7416B" w:rsidP="00FD6A9C">
            <w:pPr>
              <w:pStyle w:val="TAL"/>
              <w:keepNext w:val="0"/>
              <w:keepLines w:val="0"/>
              <w:rPr>
                <w:b/>
                <w:bCs/>
                <w:sz w:val="16"/>
                <w:szCs w:val="16"/>
              </w:rPr>
            </w:pPr>
            <w:r w:rsidRPr="003F7263">
              <w:rPr>
                <w:b/>
                <w:bCs/>
                <w:sz w:val="16"/>
                <w:szCs w:val="16"/>
              </w:rPr>
              <w:t>SMS over NAS</w:t>
            </w:r>
          </w:p>
        </w:tc>
        <w:tc>
          <w:tcPr>
            <w:tcW w:w="851" w:type="dxa"/>
            <w:tcBorders>
              <w:top w:val="nil"/>
              <w:bottom w:val="single" w:sz="4" w:space="0" w:color="auto"/>
            </w:tcBorders>
            <w:shd w:val="clear" w:color="auto" w:fill="D9D9D9"/>
            <w:tcPrChange w:id="489" w:author="MediaTek" w:date="2023-02-17T20:24:00Z">
              <w:tcPr>
                <w:tcW w:w="925" w:type="dxa"/>
                <w:gridSpan w:val="4"/>
                <w:tcBorders>
                  <w:top w:val="nil"/>
                  <w:bottom w:val="single" w:sz="4" w:space="0" w:color="auto"/>
                </w:tcBorders>
                <w:shd w:val="clear" w:color="auto" w:fill="D9D9D9"/>
              </w:tcPr>
            </w:tcPrChange>
          </w:tcPr>
          <w:p w14:paraId="6913B0E5"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490" w:author="MediaTek" w:date="2023-02-17T20:24:00Z">
              <w:tcPr>
                <w:tcW w:w="1055" w:type="dxa"/>
                <w:tcBorders>
                  <w:bottom w:val="single" w:sz="4" w:space="0" w:color="auto"/>
                </w:tcBorders>
                <w:shd w:val="clear" w:color="auto" w:fill="D9D9D9"/>
              </w:tcPr>
            </w:tcPrChange>
          </w:tcPr>
          <w:p w14:paraId="3376248C" w14:textId="77777777" w:rsidR="00E7416B" w:rsidRPr="003F7263" w:rsidRDefault="00E7416B" w:rsidP="00FD6A9C">
            <w:pPr>
              <w:pStyle w:val="TAH"/>
              <w:keepNext w:val="0"/>
              <w:keepLines w:val="0"/>
              <w:rPr>
                <w:bCs/>
                <w:sz w:val="16"/>
                <w:szCs w:val="16"/>
                <w:lang w:eastAsia="zh-CN"/>
              </w:rPr>
            </w:pPr>
          </w:p>
        </w:tc>
        <w:tc>
          <w:tcPr>
            <w:tcW w:w="3548" w:type="dxa"/>
            <w:tcBorders>
              <w:bottom w:val="single" w:sz="4" w:space="0" w:color="auto"/>
            </w:tcBorders>
            <w:shd w:val="clear" w:color="auto" w:fill="D9D9D9"/>
            <w:tcPrChange w:id="491" w:author="MediaTek" w:date="2023-02-17T20:24:00Z">
              <w:tcPr>
                <w:tcW w:w="3627" w:type="dxa"/>
                <w:gridSpan w:val="3"/>
                <w:tcBorders>
                  <w:bottom w:val="single" w:sz="4" w:space="0" w:color="auto"/>
                </w:tcBorders>
                <w:shd w:val="clear" w:color="auto" w:fill="D9D9D9"/>
              </w:tcPr>
            </w:tcPrChange>
          </w:tcPr>
          <w:p w14:paraId="5664E327" w14:textId="77777777" w:rsidR="00E7416B" w:rsidRPr="003F7263" w:rsidRDefault="00E7416B" w:rsidP="00FD6A9C">
            <w:pPr>
              <w:pStyle w:val="TAH"/>
              <w:keepNext w:val="0"/>
              <w:keepLines w:val="0"/>
              <w:jc w:val="left"/>
              <w:rPr>
                <w:bCs/>
                <w:sz w:val="16"/>
                <w:szCs w:val="16"/>
              </w:rPr>
            </w:pPr>
          </w:p>
        </w:tc>
      </w:tr>
      <w:tr w:rsidR="00E7416B" w:rsidRPr="003F7263" w14:paraId="6C9F5C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3" w:author="MediaTek" w:date="2023-02-17T20:24:00Z">
            <w:trPr>
              <w:jc w:val="center"/>
            </w:trPr>
          </w:trPrChange>
        </w:trPr>
        <w:tc>
          <w:tcPr>
            <w:tcW w:w="1131" w:type="dxa"/>
            <w:tcBorders>
              <w:top w:val="nil"/>
              <w:bottom w:val="single" w:sz="4" w:space="0" w:color="auto"/>
            </w:tcBorders>
            <w:shd w:val="clear" w:color="auto" w:fill="FFFFFF"/>
            <w:tcPrChange w:id="494" w:author="MediaTek" w:date="2023-02-17T20:24:00Z">
              <w:tcPr>
                <w:tcW w:w="1131" w:type="dxa"/>
                <w:tcBorders>
                  <w:top w:val="nil"/>
                  <w:bottom w:val="single" w:sz="4" w:space="0" w:color="auto"/>
                </w:tcBorders>
                <w:shd w:val="clear" w:color="auto" w:fill="FFFFFF"/>
              </w:tcPr>
            </w:tcPrChange>
          </w:tcPr>
          <w:p w14:paraId="670DCC8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9.1.8.1</w:t>
            </w:r>
          </w:p>
        </w:tc>
        <w:tc>
          <w:tcPr>
            <w:tcW w:w="3542" w:type="dxa"/>
            <w:tcBorders>
              <w:top w:val="nil"/>
              <w:bottom w:val="single" w:sz="4" w:space="0" w:color="auto"/>
            </w:tcBorders>
            <w:shd w:val="clear" w:color="auto" w:fill="FFFFFF"/>
            <w:tcPrChange w:id="495" w:author="MediaTek" w:date="2023-02-17T20:24:00Z">
              <w:tcPr>
                <w:tcW w:w="3468" w:type="dxa"/>
                <w:tcBorders>
                  <w:top w:val="nil"/>
                  <w:bottom w:val="single" w:sz="4" w:space="0" w:color="auto"/>
                </w:tcBorders>
                <w:shd w:val="clear" w:color="auto" w:fill="FFFFFF"/>
              </w:tcPr>
            </w:tcPrChange>
          </w:tcPr>
          <w:p w14:paraId="176B702B" w14:textId="77777777" w:rsidR="00E7416B" w:rsidRPr="003F7263" w:rsidRDefault="00E7416B" w:rsidP="00FD6A9C">
            <w:pPr>
              <w:pStyle w:val="TAL"/>
              <w:keepNext w:val="0"/>
              <w:keepLines w:val="0"/>
              <w:rPr>
                <w:bCs/>
                <w:sz w:val="16"/>
                <w:szCs w:val="16"/>
              </w:rPr>
            </w:pPr>
            <w:r w:rsidRPr="003F7263">
              <w:rPr>
                <w:bCs/>
                <w:sz w:val="16"/>
                <w:szCs w:val="16"/>
              </w:rPr>
              <w:t>SMS over NAS / MO and MT SMS over NAS / Idle mode</w:t>
            </w:r>
          </w:p>
        </w:tc>
        <w:tc>
          <w:tcPr>
            <w:tcW w:w="851" w:type="dxa"/>
            <w:tcBorders>
              <w:top w:val="nil"/>
              <w:bottom w:val="single" w:sz="4" w:space="0" w:color="auto"/>
            </w:tcBorders>
            <w:shd w:val="clear" w:color="auto" w:fill="FFFFFF"/>
            <w:tcPrChange w:id="496" w:author="MediaTek" w:date="2023-02-17T20:24:00Z">
              <w:tcPr>
                <w:tcW w:w="925" w:type="dxa"/>
                <w:gridSpan w:val="4"/>
                <w:tcBorders>
                  <w:top w:val="nil"/>
                  <w:bottom w:val="single" w:sz="4" w:space="0" w:color="auto"/>
                </w:tcBorders>
                <w:shd w:val="clear" w:color="auto" w:fill="FFFFFF"/>
              </w:tcPr>
            </w:tcPrChange>
          </w:tcPr>
          <w:p w14:paraId="0FBAEC6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97" w:author="MediaTek" w:date="2023-02-17T20:24:00Z">
              <w:tcPr>
                <w:tcW w:w="1055" w:type="dxa"/>
                <w:tcBorders>
                  <w:bottom w:val="single" w:sz="4" w:space="0" w:color="auto"/>
                </w:tcBorders>
                <w:shd w:val="clear" w:color="auto" w:fill="FFFFFF"/>
              </w:tcPr>
            </w:tcPrChange>
          </w:tcPr>
          <w:p w14:paraId="110BE98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498" w:author="MediaTek" w:date="2023-02-17T20:24:00Z">
              <w:tcPr>
                <w:tcW w:w="3627" w:type="dxa"/>
                <w:gridSpan w:val="3"/>
                <w:tcBorders>
                  <w:bottom w:val="single" w:sz="4" w:space="0" w:color="auto"/>
                </w:tcBorders>
                <w:shd w:val="clear" w:color="auto" w:fill="FFFFFF"/>
              </w:tcPr>
            </w:tcPrChange>
          </w:tcPr>
          <w:p w14:paraId="110AF681"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73F9507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0" w:author="MediaTek" w:date="2023-02-17T20:24:00Z">
            <w:trPr>
              <w:jc w:val="center"/>
            </w:trPr>
          </w:trPrChange>
        </w:trPr>
        <w:tc>
          <w:tcPr>
            <w:tcW w:w="1131" w:type="dxa"/>
            <w:tcBorders>
              <w:top w:val="nil"/>
              <w:bottom w:val="single" w:sz="4" w:space="0" w:color="auto"/>
            </w:tcBorders>
            <w:shd w:val="clear" w:color="auto" w:fill="FFFFFF"/>
            <w:tcPrChange w:id="501" w:author="MediaTek" w:date="2023-02-17T20:24:00Z">
              <w:tcPr>
                <w:tcW w:w="1131" w:type="dxa"/>
                <w:tcBorders>
                  <w:top w:val="nil"/>
                  <w:bottom w:val="single" w:sz="4" w:space="0" w:color="auto"/>
                </w:tcBorders>
                <w:shd w:val="clear" w:color="auto" w:fill="FFFFFF"/>
              </w:tcPr>
            </w:tcPrChange>
          </w:tcPr>
          <w:p w14:paraId="389EFADE"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9.1.8.2</w:t>
            </w:r>
          </w:p>
        </w:tc>
        <w:tc>
          <w:tcPr>
            <w:tcW w:w="3542" w:type="dxa"/>
            <w:tcBorders>
              <w:top w:val="nil"/>
              <w:bottom w:val="single" w:sz="4" w:space="0" w:color="auto"/>
            </w:tcBorders>
            <w:shd w:val="clear" w:color="auto" w:fill="FFFFFF"/>
            <w:tcPrChange w:id="502" w:author="MediaTek" w:date="2023-02-17T20:24:00Z">
              <w:tcPr>
                <w:tcW w:w="3468" w:type="dxa"/>
                <w:tcBorders>
                  <w:top w:val="nil"/>
                  <w:bottom w:val="single" w:sz="4" w:space="0" w:color="auto"/>
                </w:tcBorders>
                <w:shd w:val="clear" w:color="auto" w:fill="FFFFFF"/>
              </w:tcPr>
            </w:tcPrChange>
          </w:tcPr>
          <w:p w14:paraId="460AE134" w14:textId="77777777" w:rsidR="00E7416B" w:rsidRPr="003F7263" w:rsidRDefault="00E7416B" w:rsidP="00FD6A9C">
            <w:pPr>
              <w:pStyle w:val="TAL"/>
              <w:keepNext w:val="0"/>
              <w:keepLines w:val="0"/>
              <w:rPr>
                <w:bCs/>
                <w:sz w:val="16"/>
                <w:szCs w:val="16"/>
              </w:rPr>
            </w:pPr>
            <w:r w:rsidRPr="003F7263">
              <w:rPr>
                <w:bCs/>
                <w:sz w:val="16"/>
                <w:szCs w:val="16"/>
              </w:rPr>
              <w:t>SMS over NAS / Multiple MO and MT SMS over NAS / Connected mode</w:t>
            </w:r>
          </w:p>
        </w:tc>
        <w:tc>
          <w:tcPr>
            <w:tcW w:w="851" w:type="dxa"/>
            <w:tcBorders>
              <w:top w:val="nil"/>
              <w:bottom w:val="single" w:sz="4" w:space="0" w:color="auto"/>
            </w:tcBorders>
            <w:shd w:val="clear" w:color="auto" w:fill="FFFFFF"/>
            <w:tcPrChange w:id="503" w:author="MediaTek" w:date="2023-02-17T20:24:00Z">
              <w:tcPr>
                <w:tcW w:w="925" w:type="dxa"/>
                <w:gridSpan w:val="4"/>
                <w:tcBorders>
                  <w:top w:val="nil"/>
                  <w:bottom w:val="single" w:sz="4" w:space="0" w:color="auto"/>
                </w:tcBorders>
                <w:shd w:val="clear" w:color="auto" w:fill="FFFFFF"/>
              </w:tcPr>
            </w:tcPrChange>
          </w:tcPr>
          <w:p w14:paraId="2A6E577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504" w:author="MediaTek" w:date="2023-02-17T20:24:00Z">
              <w:tcPr>
                <w:tcW w:w="1055" w:type="dxa"/>
                <w:tcBorders>
                  <w:bottom w:val="single" w:sz="4" w:space="0" w:color="auto"/>
                </w:tcBorders>
                <w:shd w:val="clear" w:color="auto" w:fill="FFFFFF"/>
              </w:tcPr>
            </w:tcPrChange>
          </w:tcPr>
          <w:p w14:paraId="661E4652"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505" w:author="MediaTek" w:date="2023-02-17T20:24:00Z">
              <w:tcPr>
                <w:tcW w:w="3627" w:type="dxa"/>
                <w:gridSpan w:val="3"/>
                <w:tcBorders>
                  <w:bottom w:val="single" w:sz="4" w:space="0" w:color="auto"/>
                </w:tcBorders>
                <w:shd w:val="clear" w:color="auto" w:fill="FFFFFF"/>
              </w:tcPr>
            </w:tcPrChange>
          </w:tcPr>
          <w:p w14:paraId="327CACAE"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6EF83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7" w:author="MediaTek" w:date="2023-02-17T20:24:00Z">
            <w:trPr>
              <w:jc w:val="center"/>
            </w:trPr>
          </w:trPrChange>
        </w:trPr>
        <w:tc>
          <w:tcPr>
            <w:tcW w:w="1131" w:type="dxa"/>
            <w:shd w:val="clear" w:color="auto" w:fill="D9D9D9"/>
            <w:tcPrChange w:id="508" w:author="MediaTek" w:date="2023-02-17T20:24:00Z">
              <w:tcPr>
                <w:tcW w:w="1131" w:type="dxa"/>
                <w:shd w:val="clear" w:color="auto" w:fill="D9D9D9"/>
              </w:tcPr>
            </w:tcPrChange>
          </w:tcPr>
          <w:p w14:paraId="3E9113D0" w14:textId="77777777" w:rsidR="00E7416B" w:rsidRPr="003F7263" w:rsidRDefault="00E7416B" w:rsidP="00FD6A9C">
            <w:pPr>
              <w:spacing w:after="0"/>
              <w:rPr>
                <w:rFonts w:ascii="Arial" w:hAnsi="Arial"/>
                <w:bCs/>
                <w:sz w:val="16"/>
                <w:szCs w:val="16"/>
                <w:lang w:eastAsia="zh-CN"/>
              </w:rPr>
            </w:pPr>
            <w:r w:rsidRPr="003F7263">
              <w:rPr>
                <w:rFonts w:ascii="Arial" w:hAnsi="Arial" w:cs="Arial"/>
                <w:b/>
                <w:sz w:val="16"/>
                <w:szCs w:val="16"/>
                <w:lang w:eastAsia="zh-CN"/>
              </w:rPr>
              <w:t>9.1.9</w:t>
            </w:r>
          </w:p>
        </w:tc>
        <w:tc>
          <w:tcPr>
            <w:tcW w:w="3542" w:type="dxa"/>
            <w:shd w:val="clear" w:color="auto" w:fill="D9D9D9"/>
            <w:tcPrChange w:id="509" w:author="MediaTek" w:date="2023-02-17T20:24:00Z">
              <w:tcPr>
                <w:tcW w:w="3468" w:type="dxa"/>
                <w:shd w:val="clear" w:color="auto" w:fill="D9D9D9"/>
              </w:tcPr>
            </w:tcPrChange>
          </w:tcPr>
          <w:p w14:paraId="5EB1F517" w14:textId="77777777" w:rsidR="00E7416B" w:rsidRPr="003F7263" w:rsidRDefault="00E7416B" w:rsidP="00FD6A9C">
            <w:pPr>
              <w:spacing w:after="0"/>
              <w:rPr>
                <w:rFonts w:ascii="Arial" w:hAnsi="Arial"/>
                <w:b/>
                <w:bCs/>
                <w:sz w:val="16"/>
                <w:szCs w:val="16"/>
              </w:rPr>
            </w:pPr>
            <w:r w:rsidRPr="003F7263">
              <w:rPr>
                <w:rFonts w:ascii="Arial" w:eastAsia="SimSun" w:hAnsi="Arial"/>
                <w:b/>
                <w:sz w:val="16"/>
                <w:szCs w:val="16"/>
                <w:lang w:eastAsia="zh-CN"/>
              </w:rPr>
              <w:t>RACS</w:t>
            </w:r>
          </w:p>
        </w:tc>
        <w:tc>
          <w:tcPr>
            <w:tcW w:w="851" w:type="dxa"/>
            <w:shd w:val="clear" w:color="auto" w:fill="D9D9D9"/>
            <w:tcPrChange w:id="510" w:author="MediaTek" w:date="2023-02-17T20:24:00Z">
              <w:tcPr>
                <w:tcW w:w="925" w:type="dxa"/>
                <w:gridSpan w:val="4"/>
                <w:shd w:val="clear" w:color="auto" w:fill="D9D9D9"/>
              </w:tcPr>
            </w:tcPrChange>
          </w:tcPr>
          <w:p w14:paraId="6C146E16" w14:textId="77777777" w:rsidR="00E7416B" w:rsidRPr="003F7263" w:rsidRDefault="00E7416B" w:rsidP="00FD6A9C">
            <w:pPr>
              <w:keepNext/>
              <w:keepLines/>
              <w:spacing w:after="0"/>
              <w:jc w:val="center"/>
              <w:rPr>
                <w:rFonts w:ascii="Arial" w:hAnsi="Arial"/>
                <w:sz w:val="16"/>
              </w:rPr>
            </w:pPr>
          </w:p>
        </w:tc>
        <w:tc>
          <w:tcPr>
            <w:tcW w:w="1134" w:type="dxa"/>
            <w:shd w:val="clear" w:color="auto" w:fill="D9D9D9"/>
            <w:tcPrChange w:id="511" w:author="MediaTek" w:date="2023-02-17T20:24:00Z">
              <w:tcPr>
                <w:tcW w:w="1055" w:type="dxa"/>
                <w:shd w:val="clear" w:color="auto" w:fill="D9D9D9"/>
              </w:tcPr>
            </w:tcPrChange>
          </w:tcPr>
          <w:p w14:paraId="66D0300F" w14:textId="77777777" w:rsidR="00E7416B" w:rsidRPr="003F7263" w:rsidRDefault="00E7416B" w:rsidP="00FD6A9C">
            <w:pPr>
              <w:keepNext/>
              <w:keepLines/>
              <w:spacing w:after="0"/>
              <w:jc w:val="center"/>
              <w:rPr>
                <w:rFonts w:ascii="Arial" w:hAnsi="Arial"/>
                <w:sz w:val="16"/>
              </w:rPr>
            </w:pPr>
          </w:p>
        </w:tc>
        <w:tc>
          <w:tcPr>
            <w:tcW w:w="3548" w:type="dxa"/>
            <w:shd w:val="clear" w:color="auto" w:fill="D9D9D9"/>
            <w:tcPrChange w:id="512" w:author="MediaTek" w:date="2023-02-17T20:24:00Z">
              <w:tcPr>
                <w:tcW w:w="3627" w:type="dxa"/>
                <w:gridSpan w:val="3"/>
                <w:shd w:val="clear" w:color="auto" w:fill="D9D9D9"/>
              </w:tcPr>
            </w:tcPrChange>
          </w:tcPr>
          <w:p w14:paraId="5BD0A935" w14:textId="77777777" w:rsidR="00E7416B" w:rsidRPr="003F7263" w:rsidRDefault="00E7416B" w:rsidP="00FD6A9C">
            <w:pPr>
              <w:spacing w:after="0"/>
              <w:rPr>
                <w:rFonts w:ascii="Arial" w:hAnsi="Arial"/>
                <w:sz w:val="16"/>
                <w:szCs w:val="16"/>
              </w:rPr>
            </w:pPr>
          </w:p>
        </w:tc>
      </w:tr>
      <w:tr w:rsidR="00E7416B" w:rsidRPr="003F7263" w14:paraId="2A1FDF1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4" w:author="MediaTek" w:date="2023-02-17T20:24:00Z">
            <w:trPr>
              <w:jc w:val="center"/>
            </w:trPr>
          </w:trPrChange>
        </w:trPr>
        <w:tc>
          <w:tcPr>
            <w:tcW w:w="1131" w:type="dxa"/>
            <w:shd w:val="clear" w:color="auto" w:fill="auto"/>
            <w:tcPrChange w:id="515" w:author="MediaTek" w:date="2023-02-17T20:24:00Z">
              <w:tcPr>
                <w:tcW w:w="1131" w:type="dxa"/>
                <w:shd w:val="clear" w:color="auto" w:fill="auto"/>
              </w:tcPr>
            </w:tcPrChange>
          </w:tcPr>
          <w:p w14:paraId="434E2F6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9.1.9.1</w:t>
            </w:r>
          </w:p>
        </w:tc>
        <w:tc>
          <w:tcPr>
            <w:tcW w:w="3542" w:type="dxa"/>
            <w:shd w:val="clear" w:color="auto" w:fill="auto"/>
            <w:tcPrChange w:id="516" w:author="MediaTek" w:date="2023-02-17T20:24:00Z">
              <w:tcPr>
                <w:tcW w:w="3542" w:type="dxa"/>
                <w:gridSpan w:val="3"/>
                <w:shd w:val="clear" w:color="auto" w:fill="auto"/>
              </w:tcPr>
            </w:tcPrChange>
          </w:tcPr>
          <w:p w14:paraId="297D3080"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Network assigned UE radio capability ID</w:t>
            </w:r>
          </w:p>
        </w:tc>
        <w:tc>
          <w:tcPr>
            <w:tcW w:w="851" w:type="dxa"/>
            <w:shd w:val="clear" w:color="auto" w:fill="auto"/>
            <w:tcPrChange w:id="517" w:author="MediaTek" w:date="2023-02-17T20:24:00Z">
              <w:tcPr>
                <w:tcW w:w="851" w:type="dxa"/>
                <w:gridSpan w:val="2"/>
                <w:shd w:val="clear" w:color="auto" w:fill="auto"/>
              </w:tcPr>
            </w:tcPrChange>
          </w:tcPr>
          <w:p w14:paraId="42BA6D2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18" w:author="MediaTek" w:date="2023-02-17T20:24:00Z">
              <w:tcPr>
                <w:tcW w:w="1055" w:type="dxa"/>
                <w:shd w:val="clear" w:color="auto" w:fill="auto"/>
              </w:tcPr>
            </w:tcPrChange>
          </w:tcPr>
          <w:p w14:paraId="04FB268D"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19" w:author="MediaTek" w:date="2023-02-17T20:24:00Z">
              <w:tcPr>
                <w:tcW w:w="3627" w:type="dxa"/>
                <w:gridSpan w:val="3"/>
                <w:shd w:val="clear" w:color="auto" w:fill="auto"/>
              </w:tcPr>
            </w:tcPrChange>
          </w:tcPr>
          <w:p w14:paraId="3202A27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67ADBC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1" w:author="MediaTek" w:date="2023-02-17T20:24:00Z">
            <w:trPr>
              <w:jc w:val="center"/>
            </w:trPr>
          </w:trPrChange>
        </w:trPr>
        <w:tc>
          <w:tcPr>
            <w:tcW w:w="1131" w:type="dxa"/>
            <w:shd w:val="clear" w:color="auto" w:fill="auto"/>
            <w:tcPrChange w:id="522" w:author="MediaTek" w:date="2023-02-17T20:24:00Z">
              <w:tcPr>
                <w:tcW w:w="1131" w:type="dxa"/>
                <w:shd w:val="clear" w:color="auto" w:fill="auto"/>
              </w:tcPr>
            </w:tcPrChange>
          </w:tcPr>
          <w:p w14:paraId="23BE34B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9.1.9.2</w:t>
            </w:r>
          </w:p>
        </w:tc>
        <w:tc>
          <w:tcPr>
            <w:tcW w:w="3542" w:type="dxa"/>
            <w:shd w:val="clear" w:color="auto" w:fill="auto"/>
            <w:tcPrChange w:id="523" w:author="MediaTek" w:date="2023-02-17T20:24:00Z">
              <w:tcPr>
                <w:tcW w:w="3542" w:type="dxa"/>
                <w:gridSpan w:val="3"/>
                <w:shd w:val="clear" w:color="auto" w:fill="auto"/>
              </w:tcPr>
            </w:tcPrChange>
          </w:tcPr>
          <w:p w14:paraId="52FA507D"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51" w:type="dxa"/>
            <w:shd w:val="clear" w:color="auto" w:fill="auto"/>
            <w:tcPrChange w:id="524" w:author="MediaTek" w:date="2023-02-17T20:24:00Z">
              <w:tcPr>
                <w:tcW w:w="851" w:type="dxa"/>
                <w:gridSpan w:val="2"/>
                <w:shd w:val="clear" w:color="auto" w:fill="auto"/>
              </w:tcPr>
            </w:tcPrChange>
          </w:tcPr>
          <w:p w14:paraId="67EEA1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25" w:author="MediaTek" w:date="2023-02-17T20:24:00Z">
              <w:tcPr>
                <w:tcW w:w="1055" w:type="dxa"/>
                <w:shd w:val="clear" w:color="auto" w:fill="auto"/>
              </w:tcPr>
            </w:tcPrChange>
          </w:tcPr>
          <w:p w14:paraId="48BF400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26" w:author="MediaTek" w:date="2023-02-17T20:24:00Z">
              <w:tcPr>
                <w:tcW w:w="3627" w:type="dxa"/>
                <w:gridSpan w:val="3"/>
                <w:shd w:val="clear" w:color="auto" w:fill="auto"/>
              </w:tcPr>
            </w:tcPrChange>
          </w:tcPr>
          <w:p w14:paraId="6C071B4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1C8EBD7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8" w:author="MediaTek" w:date="2023-02-17T20:24:00Z">
            <w:trPr>
              <w:jc w:val="center"/>
            </w:trPr>
          </w:trPrChange>
        </w:trPr>
        <w:tc>
          <w:tcPr>
            <w:tcW w:w="1131" w:type="dxa"/>
            <w:shd w:val="clear" w:color="auto" w:fill="auto"/>
            <w:tcPrChange w:id="529" w:author="MediaTek" w:date="2023-02-17T20:24:00Z">
              <w:tcPr>
                <w:tcW w:w="1131" w:type="dxa"/>
                <w:shd w:val="clear" w:color="auto" w:fill="auto"/>
              </w:tcPr>
            </w:tcPrChange>
          </w:tcPr>
          <w:p w14:paraId="0F1E6DA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9.1.9.3</w:t>
            </w:r>
          </w:p>
        </w:tc>
        <w:tc>
          <w:tcPr>
            <w:tcW w:w="3542" w:type="dxa"/>
            <w:shd w:val="clear" w:color="auto" w:fill="auto"/>
            <w:tcPrChange w:id="530" w:author="MediaTek" w:date="2023-02-17T20:24:00Z">
              <w:tcPr>
                <w:tcW w:w="3542" w:type="dxa"/>
                <w:gridSpan w:val="3"/>
                <w:shd w:val="clear" w:color="auto" w:fill="auto"/>
              </w:tcPr>
            </w:tcPrChange>
          </w:tcPr>
          <w:p w14:paraId="1D62888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51" w:type="dxa"/>
            <w:shd w:val="clear" w:color="auto" w:fill="auto"/>
            <w:tcPrChange w:id="531" w:author="MediaTek" w:date="2023-02-17T20:24:00Z">
              <w:tcPr>
                <w:tcW w:w="851" w:type="dxa"/>
                <w:gridSpan w:val="2"/>
                <w:shd w:val="clear" w:color="auto" w:fill="auto"/>
              </w:tcPr>
            </w:tcPrChange>
          </w:tcPr>
          <w:p w14:paraId="681C4E2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2" w:author="MediaTek" w:date="2023-02-17T20:24:00Z">
              <w:tcPr>
                <w:tcW w:w="1055" w:type="dxa"/>
                <w:shd w:val="clear" w:color="auto" w:fill="auto"/>
              </w:tcPr>
            </w:tcPrChange>
          </w:tcPr>
          <w:p w14:paraId="20EE0C7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48" w:type="dxa"/>
            <w:shd w:val="clear" w:color="auto" w:fill="auto"/>
            <w:tcPrChange w:id="533" w:author="MediaTek" w:date="2023-02-17T20:24:00Z">
              <w:tcPr>
                <w:tcW w:w="3627" w:type="dxa"/>
                <w:gridSpan w:val="3"/>
                <w:shd w:val="clear" w:color="auto" w:fill="auto"/>
              </w:tcPr>
            </w:tcPrChange>
          </w:tcPr>
          <w:p w14:paraId="6761588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E7416B" w:rsidRPr="003F7263" w14:paraId="4DEA602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5" w:author="MediaTek" w:date="2023-02-17T20:24:00Z">
            <w:trPr>
              <w:jc w:val="center"/>
            </w:trPr>
          </w:trPrChange>
        </w:trPr>
        <w:tc>
          <w:tcPr>
            <w:tcW w:w="1131" w:type="dxa"/>
            <w:shd w:val="clear" w:color="auto" w:fill="auto"/>
            <w:tcPrChange w:id="536" w:author="MediaTek" w:date="2023-02-17T20:24:00Z">
              <w:tcPr>
                <w:tcW w:w="1131" w:type="dxa"/>
                <w:shd w:val="clear" w:color="auto" w:fill="auto"/>
              </w:tcPr>
            </w:tcPrChange>
          </w:tcPr>
          <w:p w14:paraId="2B083AF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9.1.9.4</w:t>
            </w:r>
          </w:p>
        </w:tc>
        <w:tc>
          <w:tcPr>
            <w:tcW w:w="3542" w:type="dxa"/>
            <w:shd w:val="clear" w:color="auto" w:fill="auto"/>
            <w:tcPrChange w:id="537" w:author="MediaTek" w:date="2023-02-17T20:24:00Z">
              <w:tcPr>
                <w:tcW w:w="3542" w:type="dxa"/>
                <w:gridSpan w:val="3"/>
                <w:shd w:val="clear" w:color="auto" w:fill="auto"/>
              </w:tcPr>
            </w:tcPrChange>
          </w:tcPr>
          <w:p w14:paraId="75CA74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USIM change / Handling of URCID</w:t>
            </w:r>
          </w:p>
        </w:tc>
        <w:tc>
          <w:tcPr>
            <w:tcW w:w="851" w:type="dxa"/>
            <w:shd w:val="clear" w:color="auto" w:fill="auto"/>
            <w:tcPrChange w:id="538" w:author="MediaTek" w:date="2023-02-17T20:24:00Z">
              <w:tcPr>
                <w:tcW w:w="851" w:type="dxa"/>
                <w:gridSpan w:val="2"/>
                <w:shd w:val="clear" w:color="auto" w:fill="auto"/>
              </w:tcPr>
            </w:tcPrChange>
          </w:tcPr>
          <w:p w14:paraId="72E879E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9" w:author="MediaTek" w:date="2023-02-17T20:24:00Z">
              <w:tcPr>
                <w:tcW w:w="1055" w:type="dxa"/>
                <w:shd w:val="clear" w:color="auto" w:fill="auto"/>
              </w:tcPr>
            </w:tcPrChange>
          </w:tcPr>
          <w:p w14:paraId="5B9AAA0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40" w:author="MediaTek" w:date="2023-02-17T20:24:00Z">
              <w:tcPr>
                <w:tcW w:w="3627" w:type="dxa"/>
                <w:gridSpan w:val="3"/>
                <w:shd w:val="clear" w:color="auto" w:fill="auto"/>
              </w:tcPr>
            </w:tcPrChange>
          </w:tcPr>
          <w:p w14:paraId="5778BCA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7487751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2" w:author="MediaTek" w:date="2023-02-17T20:24:00Z">
            <w:trPr>
              <w:jc w:val="center"/>
            </w:trPr>
          </w:trPrChange>
        </w:trPr>
        <w:tc>
          <w:tcPr>
            <w:tcW w:w="1131" w:type="dxa"/>
            <w:shd w:val="clear" w:color="auto" w:fill="auto"/>
            <w:tcPrChange w:id="543" w:author="MediaTek" w:date="2023-02-17T20:24:00Z">
              <w:tcPr>
                <w:tcW w:w="1131" w:type="dxa"/>
                <w:shd w:val="clear" w:color="auto" w:fill="auto"/>
              </w:tcPr>
            </w:tcPrChange>
          </w:tcPr>
          <w:p w14:paraId="3376CFC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9.1.9.5</w:t>
            </w:r>
          </w:p>
        </w:tc>
        <w:tc>
          <w:tcPr>
            <w:tcW w:w="3542" w:type="dxa"/>
            <w:shd w:val="clear" w:color="auto" w:fill="auto"/>
            <w:tcPrChange w:id="544" w:author="MediaTek" w:date="2023-02-17T20:24:00Z">
              <w:tcPr>
                <w:tcW w:w="3542" w:type="dxa"/>
                <w:gridSpan w:val="3"/>
                <w:shd w:val="clear" w:color="auto" w:fill="auto"/>
              </w:tcPr>
            </w:tcPrChange>
          </w:tcPr>
          <w:p w14:paraId="700E77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51" w:type="dxa"/>
            <w:shd w:val="clear" w:color="auto" w:fill="auto"/>
            <w:tcPrChange w:id="545" w:author="MediaTek" w:date="2023-02-17T20:24:00Z">
              <w:tcPr>
                <w:tcW w:w="851" w:type="dxa"/>
                <w:gridSpan w:val="2"/>
                <w:shd w:val="clear" w:color="auto" w:fill="auto"/>
              </w:tcPr>
            </w:tcPrChange>
          </w:tcPr>
          <w:p w14:paraId="760F85D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46" w:author="MediaTek" w:date="2023-02-17T20:24:00Z">
              <w:tcPr>
                <w:tcW w:w="1055" w:type="dxa"/>
                <w:shd w:val="clear" w:color="auto" w:fill="auto"/>
              </w:tcPr>
            </w:tcPrChange>
          </w:tcPr>
          <w:p w14:paraId="4C8E9825"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47" w:author="MediaTek" w:date="2023-02-17T20:24:00Z">
              <w:tcPr>
                <w:tcW w:w="3627" w:type="dxa"/>
                <w:gridSpan w:val="3"/>
                <w:shd w:val="clear" w:color="auto" w:fill="auto"/>
              </w:tcPr>
            </w:tcPrChange>
          </w:tcPr>
          <w:p w14:paraId="156F93D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4E8B075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9" w:author="MediaTek" w:date="2023-02-17T20:24:00Z">
            <w:trPr>
              <w:jc w:val="center"/>
            </w:trPr>
          </w:trPrChange>
        </w:trPr>
        <w:tc>
          <w:tcPr>
            <w:tcW w:w="1131" w:type="dxa"/>
            <w:shd w:val="clear" w:color="auto" w:fill="auto"/>
            <w:tcPrChange w:id="550" w:author="MediaTek" w:date="2023-02-17T20:24:00Z">
              <w:tcPr>
                <w:tcW w:w="1131" w:type="dxa"/>
                <w:shd w:val="clear" w:color="auto" w:fill="auto"/>
              </w:tcPr>
            </w:tcPrChange>
          </w:tcPr>
          <w:p w14:paraId="0BA5142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9.1.9.6</w:t>
            </w:r>
          </w:p>
        </w:tc>
        <w:tc>
          <w:tcPr>
            <w:tcW w:w="3542" w:type="dxa"/>
            <w:shd w:val="clear" w:color="auto" w:fill="auto"/>
            <w:tcPrChange w:id="551" w:author="MediaTek" w:date="2023-02-17T20:24:00Z">
              <w:tcPr>
                <w:tcW w:w="3542" w:type="dxa"/>
                <w:gridSpan w:val="3"/>
                <w:shd w:val="clear" w:color="auto" w:fill="auto"/>
              </w:tcPr>
            </w:tcPrChange>
          </w:tcPr>
          <w:p w14:paraId="5704148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51" w:type="dxa"/>
            <w:shd w:val="clear" w:color="auto" w:fill="auto"/>
            <w:tcPrChange w:id="552" w:author="MediaTek" w:date="2023-02-17T20:24:00Z">
              <w:tcPr>
                <w:tcW w:w="851" w:type="dxa"/>
                <w:gridSpan w:val="2"/>
                <w:shd w:val="clear" w:color="auto" w:fill="auto"/>
              </w:tcPr>
            </w:tcPrChange>
          </w:tcPr>
          <w:p w14:paraId="52948D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53" w:author="MediaTek" w:date="2023-02-17T20:24:00Z">
              <w:tcPr>
                <w:tcW w:w="1055" w:type="dxa"/>
                <w:shd w:val="clear" w:color="auto" w:fill="auto"/>
              </w:tcPr>
            </w:tcPrChange>
          </w:tcPr>
          <w:p w14:paraId="2812EC5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54" w:author="MediaTek" w:date="2023-02-17T20:24:00Z">
              <w:tcPr>
                <w:tcW w:w="3627" w:type="dxa"/>
                <w:gridSpan w:val="3"/>
                <w:shd w:val="clear" w:color="auto" w:fill="auto"/>
              </w:tcPr>
            </w:tcPrChange>
          </w:tcPr>
          <w:p w14:paraId="7901A10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3509AA2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6" w:author="MediaTek" w:date="2023-02-17T20:24:00Z">
            <w:trPr>
              <w:jc w:val="center"/>
            </w:trPr>
          </w:trPrChange>
        </w:trPr>
        <w:tc>
          <w:tcPr>
            <w:tcW w:w="1131" w:type="dxa"/>
            <w:shd w:val="clear" w:color="auto" w:fill="auto"/>
            <w:tcPrChange w:id="557" w:author="MediaTek" w:date="2023-02-17T20:24:00Z">
              <w:tcPr>
                <w:tcW w:w="1131" w:type="dxa"/>
                <w:shd w:val="clear" w:color="auto" w:fill="auto"/>
              </w:tcPr>
            </w:tcPrChange>
          </w:tcPr>
          <w:p w14:paraId="46A6972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9.1.9.7</w:t>
            </w:r>
          </w:p>
        </w:tc>
        <w:tc>
          <w:tcPr>
            <w:tcW w:w="3542" w:type="dxa"/>
            <w:shd w:val="clear" w:color="auto" w:fill="auto"/>
            <w:tcPrChange w:id="558" w:author="MediaTek" w:date="2023-02-17T20:24:00Z">
              <w:tcPr>
                <w:tcW w:w="3542" w:type="dxa"/>
                <w:gridSpan w:val="3"/>
                <w:shd w:val="clear" w:color="auto" w:fill="auto"/>
              </w:tcPr>
            </w:tcPrChange>
          </w:tcPr>
          <w:p w14:paraId="0001DCF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51" w:type="dxa"/>
            <w:shd w:val="clear" w:color="auto" w:fill="auto"/>
            <w:tcPrChange w:id="559" w:author="MediaTek" w:date="2023-02-17T20:24:00Z">
              <w:tcPr>
                <w:tcW w:w="851" w:type="dxa"/>
                <w:gridSpan w:val="2"/>
                <w:shd w:val="clear" w:color="auto" w:fill="auto"/>
              </w:tcPr>
            </w:tcPrChange>
          </w:tcPr>
          <w:p w14:paraId="62866D6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60" w:author="MediaTek" w:date="2023-02-17T20:24:00Z">
              <w:tcPr>
                <w:tcW w:w="1055" w:type="dxa"/>
                <w:shd w:val="clear" w:color="auto" w:fill="auto"/>
              </w:tcPr>
            </w:tcPrChange>
          </w:tcPr>
          <w:p w14:paraId="5A2016C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48" w:type="dxa"/>
            <w:shd w:val="clear" w:color="auto" w:fill="auto"/>
            <w:tcPrChange w:id="561" w:author="MediaTek" w:date="2023-02-17T20:24:00Z">
              <w:tcPr>
                <w:tcW w:w="3627" w:type="dxa"/>
                <w:gridSpan w:val="3"/>
                <w:shd w:val="clear" w:color="auto" w:fill="auto"/>
              </w:tcPr>
            </w:tcPrChange>
          </w:tcPr>
          <w:p w14:paraId="1C16E2D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 and RACS</w:t>
            </w:r>
          </w:p>
        </w:tc>
      </w:tr>
      <w:tr w:rsidR="00E7416B" w:rsidRPr="003F7263" w14:paraId="1EA6F6F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3" w:author="MediaTek" w:date="2023-02-17T20:24:00Z">
            <w:trPr>
              <w:jc w:val="center"/>
            </w:trPr>
          </w:trPrChange>
        </w:trPr>
        <w:tc>
          <w:tcPr>
            <w:tcW w:w="1131" w:type="dxa"/>
            <w:shd w:val="clear" w:color="auto" w:fill="D9D9D9"/>
            <w:tcPrChange w:id="564" w:author="MediaTek" w:date="2023-02-17T20:24:00Z">
              <w:tcPr>
                <w:tcW w:w="1131" w:type="dxa"/>
                <w:shd w:val="clear" w:color="auto" w:fill="D9D9D9"/>
              </w:tcPr>
            </w:tcPrChange>
          </w:tcPr>
          <w:p w14:paraId="4ED05ACD"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lastRenderedPageBreak/>
              <w:t>9.1.10</w:t>
            </w:r>
          </w:p>
        </w:tc>
        <w:tc>
          <w:tcPr>
            <w:tcW w:w="3542" w:type="dxa"/>
            <w:shd w:val="clear" w:color="auto" w:fill="D9D9D9"/>
            <w:tcPrChange w:id="565" w:author="MediaTek" w:date="2023-02-17T20:24:00Z">
              <w:tcPr>
                <w:tcW w:w="3468" w:type="dxa"/>
                <w:shd w:val="clear" w:color="auto" w:fill="D9D9D9"/>
              </w:tcPr>
            </w:tcPrChange>
          </w:tcPr>
          <w:p w14:paraId="2A3847C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51" w:type="dxa"/>
            <w:shd w:val="clear" w:color="auto" w:fill="D9D9D9"/>
            <w:tcPrChange w:id="566" w:author="MediaTek" w:date="2023-02-17T20:24:00Z">
              <w:tcPr>
                <w:tcW w:w="925" w:type="dxa"/>
                <w:gridSpan w:val="4"/>
                <w:shd w:val="clear" w:color="auto" w:fill="D9D9D9"/>
              </w:tcPr>
            </w:tcPrChange>
          </w:tcPr>
          <w:p w14:paraId="4C25BCC9"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67" w:author="MediaTek" w:date="2023-02-17T20:24:00Z">
              <w:tcPr>
                <w:tcW w:w="1055" w:type="dxa"/>
                <w:shd w:val="clear" w:color="auto" w:fill="D9D9D9"/>
              </w:tcPr>
            </w:tcPrChange>
          </w:tcPr>
          <w:p w14:paraId="5EC846A8"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68" w:author="MediaTek" w:date="2023-02-17T20:24:00Z">
              <w:tcPr>
                <w:tcW w:w="3627" w:type="dxa"/>
                <w:gridSpan w:val="3"/>
                <w:shd w:val="clear" w:color="auto" w:fill="D9D9D9"/>
              </w:tcPr>
            </w:tcPrChange>
          </w:tcPr>
          <w:p w14:paraId="444B7A7D" w14:textId="77777777" w:rsidR="00E7416B" w:rsidRPr="003F7263" w:rsidRDefault="00E7416B" w:rsidP="00FD6A9C">
            <w:pPr>
              <w:spacing w:after="0"/>
              <w:rPr>
                <w:rFonts w:ascii="Arial" w:hAnsi="Arial"/>
                <w:sz w:val="16"/>
                <w:szCs w:val="16"/>
              </w:rPr>
            </w:pPr>
          </w:p>
        </w:tc>
      </w:tr>
      <w:tr w:rsidR="00E7416B" w:rsidRPr="003F7263" w14:paraId="61493D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0" w:author="MediaTek" w:date="2023-02-17T20:24:00Z">
            <w:trPr>
              <w:jc w:val="center"/>
            </w:trPr>
          </w:trPrChange>
        </w:trPr>
        <w:tc>
          <w:tcPr>
            <w:tcW w:w="1131" w:type="dxa"/>
            <w:shd w:val="clear" w:color="auto" w:fill="auto"/>
            <w:tcPrChange w:id="571" w:author="MediaTek" w:date="2023-02-17T20:24:00Z">
              <w:tcPr>
                <w:tcW w:w="1131" w:type="dxa"/>
                <w:shd w:val="clear" w:color="auto" w:fill="auto"/>
              </w:tcPr>
            </w:tcPrChange>
          </w:tcPr>
          <w:p w14:paraId="065DF8C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42" w:type="dxa"/>
            <w:shd w:val="clear" w:color="auto" w:fill="auto"/>
            <w:tcPrChange w:id="572" w:author="MediaTek" w:date="2023-02-17T20:24:00Z">
              <w:tcPr>
                <w:tcW w:w="3542" w:type="dxa"/>
                <w:gridSpan w:val="3"/>
                <w:shd w:val="clear" w:color="auto" w:fill="auto"/>
              </w:tcPr>
            </w:tcPrChange>
          </w:tcPr>
          <w:p w14:paraId="5E1D3B29" w14:textId="77777777" w:rsidR="00E7416B" w:rsidRPr="003F7263" w:rsidRDefault="00E7416B" w:rsidP="00FD6A9C">
            <w:pPr>
              <w:spacing w:after="0"/>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51" w:type="dxa"/>
            <w:shd w:val="clear" w:color="auto" w:fill="auto"/>
            <w:tcPrChange w:id="573" w:author="MediaTek" w:date="2023-02-17T20:24:00Z">
              <w:tcPr>
                <w:tcW w:w="851" w:type="dxa"/>
                <w:gridSpan w:val="2"/>
                <w:shd w:val="clear" w:color="auto" w:fill="auto"/>
              </w:tcPr>
            </w:tcPrChange>
          </w:tcPr>
          <w:p w14:paraId="22738A6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74" w:author="MediaTek" w:date="2023-02-17T20:24:00Z">
              <w:tcPr>
                <w:tcW w:w="1055" w:type="dxa"/>
                <w:shd w:val="clear" w:color="auto" w:fill="auto"/>
              </w:tcPr>
            </w:tcPrChange>
          </w:tcPr>
          <w:p w14:paraId="4592857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75" w:author="MediaTek" w:date="2023-02-17T20:24:00Z">
              <w:tcPr>
                <w:tcW w:w="3627" w:type="dxa"/>
                <w:gridSpan w:val="3"/>
                <w:shd w:val="clear" w:color="auto" w:fill="auto"/>
              </w:tcPr>
            </w:tcPrChange>
          </w:tcPr>
          <w:p w14:paraId="2115ED9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F8D738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7" w:author="MediaTek" w:date="2023-02-17T20:24:00Z">
            <w:trPr>
              <w:jc w:val="center"/>
            </w:trPr>
          </w:trPrChange>
        </w:trPr>
        <w:tc>
          <w:tcPr>
            <w:tcW w:w="1131" w:type="dxa"/>
            <w:shd w:val="clear" w:color="auto" w:fill="auto"/>
            <w:tcPrChange w:id="578" w:author="MediaTek" w:date="2023-02-17T20:24:00Z">
              <w:tcPr>
                <w:tcW w:w="1131" w:type="dxa"/>
                <w:shd w:val="clear" w:color="auto" w:fill="auto"/>
              </w:tcPr>
            </w:tcPrChange>
          </w:tcPr>
          <w:p w14:paraId="51D9BF8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9.1.10.2</w:t>
            </w:r>
          </w:p>
        </w:tc>
        <w:tc>
          <w:tcPr>
            <w:tcW w:w="3542" w:type="dxa"/>
            <w:shd w:val="clear" w:color="auto" w:fill="auto"/>
            <w:tcPrChange w:id="579" w:author="MediaTek" w:date="2023-02-17T20:24:00Z">
              <w:tcPr>
                <w:tcW w:w="3542" w:type="dxa"/>
                <w:gridSpan w:val="3"/>
                <w:shd w:val="clear" w:color="auto" w:fill="auto"/>
              </w:tcPr>
            </w:tcPrChange>
          </w:tcPr>
          <w:p w14:paraId="2994B538"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51" w:type="dxa"/>
            <w:shd w:val="clear" w:color="auto" w:fill="auto"/>
            <w:tcPrChange w:id="580" w:author="MediaTek" w:date="2023-02-17T20:24:00Z">
              <w:tcPr>
                <w:tcW w:w="851" w:type="dxa"/>
                <w:gridSpan w:val="2"/>
                <w:shd w:val="clear" w:color="auto" w:fill="auto"/>
              </w:tcPr>
            </w:tcPrChange>
          </w:tcPr>
          <w:p w14:paraId="48F8FAC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1" w:author="MediaTek" w:date="2023-02-17T20:24:00Z">
              <w:tcPr>
                <w:tcW w:w="1055" w:type="dxa"/>
                <w:shd w:val="clear" w:color="auto" w:fill="auto"/>
              </w:tcPr>
            </w:tcPrChange>
          </w:tcPr>
          <w:p w14:paraId="12B8E76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2" w:author="MediaTek" w:date="2023-02-17T20:24:00Z">
              <w:tcPr>
                <w:tcW w:w="3627" w:type="dxa"/>
                <w:gridSpan w:val="3"/>
                <w:shd w:val="clear" w:color="auto" w:fill="auto"/>
              </w:tcPr>
            </w:tcPrChange>
          </w:tcPr>
          <w:p w14:paraId="5A91343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11608A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4" w:author="MediaTek" w:date="2023-02-17T20:24:00Z">
            <w:trPr>
              <w:jc w:val="center"/>
            </w:trPr>
          </w:trPrChange>
        </w:trPr>
        <w:tc>
          <w:tcPr>
            <w:tcW w:w="1131" w:type="dxa"/>
            <w:shd w:val="clear" w:color="auto" w:fill="auto"/>
            <w:tcPrChange w:id="585" w:author="MediaTek" w:date="2023-02-17T20:24:00Z">
              <w:tcPr>
                <w:tcW w:w="1131" w:type="dxa"/>
                <w:shd w:val="clear" w:color="auto" w:fill="auto"/>
              </w:tcPr>
            </w:tcPrChange>
          </w:tcPr>
          <w:p w14:paraId="4096EA4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 xml:space="preserve">9.1.10.3 </w:t>
            </w:r>
          </w:p>
        </w:tc>
        <w:tc>
          <w:tcPr>
            <w:tcW w:w="3542" w:type="dxa"/>
            <w:shd w:val="clear" w:color="auto" w:fill="auto"/>
            <w:tcPrChange w:id="586" w:author="MediaTek" w:date="2023-02-17T20:24:00Z">
              <w:tcPr>
                <w:tcW w:w="3542" w:type="dxa"/>
                <w:gridSpan w:val="3"/>
                <w:shd w:val="clear" w:color="auto" w:fill="auto"/>
              </w:tcPr>
            </w:tcPrChange>
          </w:tcPr>
          <w:p w14:paraId="78A74C09"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51" w:type="dxa"/>
            <w:shd w:val="clear" w:color="auto" w:fill="auto"/>
            <w:tcPrChange w:id="587" w:author="MediaTek" w:date="2023-02-17T20:24:00Z">
              <w:tcPr>
                <w:tcW w:w="851" w:type="dxa"/>
                <w:gridSpan w:val="2"/>
                <w:shd w:val="clear" w:color="auto" w:fill="auto"/>
              </w:tcPr>
            </w:tcPrChange>
          </w:tcPr>
          <w:p w14:paraId="451CDAB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8" w:author="MediaTek" w:date="2023-02-17T20:24:00Z">
              <w:tcPr>
                <w:tcW w:w="1055" w:type="dxa"/>
                <w:shd w:val="clear" w:color="auto" w:fill="auto"/>
              </w:tcPr>
            </w:tcPrChange>
          </w:tcPr>
          <w:p w14:paraId="7EFFC2F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9" w:author="MediaTek" w:date="2023-02-17T20:24:00Z">
              <w:tcPr>
                <w:tcW w:w="3627" w:type="dxa"/>
                <w:gridSpan w:val="3"/>
                <w:shd w:val="clear" w:color="auto" w:fill="auto"/>
              </w:tcPr>
            </w:tcPrChange>
          </w:tcPr>
          <w:p w14:paraId="34E6B2A7"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5C542EF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1" w:author="MediaTek" w:date="2023-02-17T20:24:00Z">
            <w:trPr>
              <w:jc w:val="center"/>
            </w:trPr>
          </w:trPrChange>
        </w:trPr>
        <w:tc>
          <w:tcPr>
            <w:tcW w:w="1131" w:type="dxa"/>
            <w:shd w:val="clear" w:color="auto" w:fill="auto"/>
            <w:tcPrChange w:id="592" w:author="MediaTek" w:date="2023-02-17T20:24:00Z">
              <w:tcPr>
                <w:tcW w:w="1131" w:type="dxa"/>
                <w:shd w:val="clear" w:color="auto" w:fill="auto"/>
              </w:tcPr>
            </w:tcPrChange>
          </w:tcPr>
          <w:p w14:paraId="3FAE6EE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9.1.10.4</w:t>
            </w:r>
          </w:p>
        </w:tc>
        <w:tc>
          <w:tcPr>
            <w:tcW w:w="3542" w:type="dxa"/>
            <w:shd w:val="clear" w:color="auto" w:fill="auto"/>
            <w:tcPrChange w:id="593" w:author="MediaTek" w:date="2023-02-17T20:24:00Z">
              <w:tcPr>
                <w:tcW w:w="3542" w:type="dxa"/>
                <w:gridSpan w:val="3"/>
                <w:shd w:val="clear" w:color="auto" w:fill="auto"/>
              </w:tcPr>
            </w:tcPrChange>
          </w:tcPr>
          <w:p w14:paraId="21E146F2"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51" w:type="dxa"/>
            <w:shd w:val="clear" w:color="auto" w:fill="auto"/>
            <w:tcPrChange w:id="594" w:author="MediaTek" w:date="2023-02-17T20:24:00Z">
              <w:tcPr>
                <w:tcW w:w="851" w:type="dxa"/>
                <w:gridSpan w:val="2"/>
                <w:shd w:val="clear" w:color="auto" w:fill="auto"/>
              </w:tcPr>
            </w:tcPrChange>
          </w:tcPr>
          <w:p w14:paraId="5A6B802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95" w:author="MediaTek" w:date="2023-02-17T20:24:00Z">
              <w:tcPr>
                <w:tcW w:w="1055" w:type="dxa"/>
                <w:shd w:val="clear" w:color="auto" w:fill="auto"/>
              </w:tcPr>
            </w:tcPrChange>
          </w:tcPr>
          <w:p w14:paraId="691FB0D4"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96" w:author="MediaTek" w:date="2023-02-17T20:24:00Z">
              <w:tcPr>
                <w:tcW w:w="3627" w:type="dxa"/>
                <w:gridSpan w:val="3"/>
                <w:shd w:val="clear" w:color="auto" w:fill="auto"/>
              </w:tcPr>
            </w:tcPrChange>
          </w:tcPr>
          <w:p w14:paraId="7FCFA75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CF89F2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8" w:author="MediaTek" w:date="2023-02-17T20:24:00Z">
            <w:trPr>
              <w:jc w:val="center"/>
            </w:trPr>
          </w:trPrChange>
        </w:trPr>
        <w:tc>
          <w:tcPr>
            <w:tcW w:w="1131" w:type="dxa"/>
            <w:shd w:val="clear" w:color="auto" w:fill="auto"/>
            <w:tcPrChange w:id="599" w:author="MediaTek" w:date="2023-02-17T20:24:00Z">
              <w:tcPr>
                <w:tcW w:w="1131" w:type="dxa"/>
                <w:shd w:val="clear" w:color="auto" w:fill="auto"/>
              </w:tcPr>
            </w:tcPrChange>
          </w:tcPr>
          <w:p w14:paraId="2499A82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42" w:type="dxa"/>
            <w:shd w:val="clear" w:color="auto" w:fill="auto"/>
            <w:tcPrChange w:id="600" w:author="MediaTek" w:date="2023-02-17T20:24:00Z">
              <w:tcPr>
                <w:tcW w:w="3542" w:type="dxa"/>
                <w:gridSpan w:val="3"/>
                <w:shd w:val="clear" w:color="auto" w:fill="auto"/>
              </w:tcPr>
            </w:tcPrChange>
          </w:tcPr>
          <w:p w14:paraId="35D4700E"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NSSAA / UE configuration update / Rejected NSSAI</w:t>
            </w:r>
          </w:p>
        </w:tc>
        <w:tc>
          <w:tcPr>
            <w:tcW w:w="851" w:type="dxa"/>
            <w:shd w:val="clear" w:color="auto" w:fill="auto"/>
            <w:tcPrChange w:id="601" w:author="MediaTek" w:date="2023-02-17T20:24:00Z">
              <w:tcPr>
                <w:tcW w:w="851" w:type="dxa"/>
                <w:gridSpan w:val="2"/>
                <w:shd w:val="clear" w:color="auto" w:fill="auto"/>
              </w:tcPr>
            </w:tcPrChange>
          </w:tcPr>
          <w:p w14:paraId="31DB900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2" w:author="MediaTek" w:date="2023-02-17T20:24:00Z">
              <w:tcPr>
                <w:tcW w:w="1055" w:type="dxa"/>
                <w:shd w:val="clear" w:color="auto" w:fill="auto"/>
              </w:tcPr>
            </w:tcPrChange>
          </w:tcPr>
          <w:p w14:paraId="4F31D05C"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603" w:author="MediaTek" w:date="2023-02-17T20:24:00Z">
              <w:tcPr>
                <w:tcW w:w="3627" w:type="dxa"/>
                <w:gridSpan w:val="3"/>
                <w:shd w:val="clear" w:color="auto" w:fill="auto"/>
              </w:tcPr>
            </w:tcPrChange>
          </w:tcPr>
          <w:p w14:paraId="4513358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7F1BC7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5" w:author="MediaTek" w:date="2023-02-17T20:24:00Z">
            <w:trPr>
              <w:jc w:val="center"/>
            </w:trPr>
          </w:trPrChange>
        </w:trPr>
        <w:tc>
          <w:tcPr>
            <w:tcW w:w="1131" w:type="dxa"/>
            <w:shd w:val="clear" w:color="auto" w:fill="D9D9D9"/>
            <w:tcPrChange w:id="606" w:author="MediaTek" w:date="2023-02-17T20:24:00Z">
              <w:tcPr>
                <w:tcW w:w="1131" w:type="dxa"/>
                <w:shd w:val="clear" w:color="auto" w:fill="D9D9D9"/>
              </w:tcPr>
            </w:tcPrChange>
          </w:tcPr>
          <w:p w14:paraId="38FDAC3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9.1.11</w:t>
            </w:r>
          </w:p>
        </w:tc>
        <w:tc>
          <w:tcPr>
            <w:tcW w:w="3542" w:type="dxa"/>
            <w:shd w:val="clear" w:color="auto" w:fill="D9D9D9"/>
            <w:tcPrChange w:id="607" w:author="MediaTek" w:date="2023-02-17T20:24:00Z">
              <w:tcPr>
                <w:tcW w:w="3468" w:type="dxa"/>
                <w:shd w:val="clear" w:color="auto" w:fill="D9D9D9"/>
              </w:tcPr>
            </w:tcPrChange>
          </w:tcPr>
          <w:p w14:paraId="76C3F9FD" w14:textId="77777777" w:rsidR="00E7416B" w:rsidRPr="003F7263" w:rsidRDefault="00E7416B" w:rsidP="00FD6A9C">
            <w:pPr>
              <w:spacing w:after="0"/>
              <w:rPr>
                <w:rFonts w:ascii="Arial" w:hAnsi="Arial" w:cs="Arial"/>
                <w:sz w:val="16"/>
                <w:szCs w:val="16"/>
              </w:rPr>
            </w:pPr>
            <w:r w:rsidRPr="003F7263">
              <w:rPr>
                <w:rFonts w:ascii="Arial" w:eastAsia="SimSun" w:hAnsi="Arial"/>
                <w:b/>
                <w:sz w:val="16"/>
                <w:szCs w:val="16"/>
                <w:lang w:eastAsia="zh-CN"/>
              </w:rPr>
              <w:t>SNPN / Mobility management aspects</w:t>
            </w:r>
          </w:p>
        </w:tc>
        <w:tc>
          <w:tcPr>
            <w:tcW w:w="851" w:type="dxa"/>
            <w:shd w:val="clear" w:color="auto" w:fill="D9D9D9"/>
            <w:tcPrChange w:id="608" w:author="MediaTek" w:date="2023-02-17T20:24:00Z">
              <w:tcPr>
                <w:tcW w:w="925" w:type="dxa"/>
                <w:gridSpan w:val="4"/>
                <w:shd w:val="clear" w:color="auto" w:fill="D9D9D9"/>
              </w:tcPr>
            </w:tcPrChange>
          </w:tcPr>
          <w:p w14:paraId="575A5A77"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609" w:author="MediaTek" w:date="2023-02-17T20:24:00Z">
              <w:tcPr>
                <w:tcW w:w="1055" w:type="dxa"/>
                <w:shd w:val="clear" w:color="auto" w:fill="D9D9D9"/>
              </w:tcPr>
            </w:tcPrChange>
          </w:tcPr>
          <w:p w14:paraId="404D754D"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610" w:author="MediaTek" w:date="2023-02-17T20:24:00Z">
              <w:tcPr>
                <w:tcW w:w="3627" w:type="dxa"/>
                <w:gridSpan w:val="3"/>
                <w:shd w:val="clear" w:color="auto" w:fill="D9D9D9"/>
              </w:tcPr>
            </w:tcPrChange>
          </w:tcPr>
          <w:p w14:paraId="7699DE4A" w14:textId="77777777" w:rsidR="00E7416B" w:rsidRPr="003F7263" w:rsidRDefault="00E7416B" w:rsidP="00FD6A9C">
            <w:pPr>
              <w:spacing w:after="0"/>
              <w:rPr>
                <w:rFonts w:ascii="Arial" w:hAnsi="Arial"/>
                <w:sz w:val="16"/>
                <w:szCs w:val="16"/>
              </w:rPr>
            </w:pPr>
          </w:p>
        </w:tc>
      </w:tr>
      <w:tr w:rsidR="00E7416B" w:rsidRPr="003F7263" w14:paraId="103EA1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2" w:author="MediaTek" w:date="2023-02-17T20:24:00Z">
            <w:trPr>
              <w:jc w:val="center"/>
            </w:trPr>
          </w:trPrChange>
        </w:trPr>
        <w:tc>
          <w:tcPr>
            <w:tcW w:w="1131" w:type="dxa"/>
            <w:shd w:val="clear" w:color="auto" w:fill="auto"/>
            <w:tcPrChange w:id="613" w:author="MediaTek" w:date="2023-02-17T20:24:00Z">
              <w:tcPr>
                <w:tcW w:w="1131" w:type="dxa"/>
                <w:shd w:val="clear" w:color="auto" w:fill="auto"/>
              </w:tcPr>
            </w:tcPrChange>
          </w:tcPr>
          <w:p w14:paraId="5FD8C7C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9.1.11.1</w:t>
            </w:r>
          </w:p>
        </w:tc>
        <w:tc>
          <w:tcPr>
            <w:tcW w:w="3542" w:type="dxa"/>
            <w:shd w:val="clear" w:color="auto" w:fill="auto"/>
            <w:tcPrChange w:id="614" w:author="MediaTek" w:date="2023-02-17T20:24:00Z">
              <w:tcPr>
                <w:tcW w:w="3542" w:type="dxa"/>
                <w:gridSpan w:val="3"/>
                <w:shd w:val="clear" w:color="auto" w:fill="auto"/>
              </w:tcPr>
            </w:tcPrChange>
          </w:tcPr>
          <w:p w14:paraId="1A74D1E5"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51" w:type="dxa"/>
            <w:shd w:val="clear" w:color="auto" w:fill="auto"/>
            <w:tcPrChange w:id="615" w:author="MediaTek" w:date="2023-02-17T20:24:00Z">
              <w:tcPr>
                <w:tcW w:w="851" w:type="dxa"/>
                <w:gridSpan w:val="2"/>
                <w:shd w:val="clear" w:color="auto" w:fill="auto"/>
              </w:tcPr>
            </w:tcPrChange>
          </w:tcPr>
          <w:p w14:paraId="0EA5054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16" w:author="MediaTek" w:date="2023-02-17T20:24:00Z">
              <w:tcPr>
                <w:tcW w:w="1055" w:type="dxa"/>
                <w:shd w:val="clear" w:color="auto" w:fill="auto"/>
              </w:tcPr>
            </w:tcPrChange>
          </w:tcPr>
          <w:p w14:paraId="6BC91CE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17" w:author="MediaTek" w:date="2023-02-17T20:24:00Z">
              <w:tcPr>
                <w:tcW w:w="3627" w:type="dxa"/>
                <w:gridSpan w:val="3"/>
                <w:shd w:val="clear" w:color="auto" w:fill="auto"/>
              </w:tcPr>
            </w:tcPrChange>
          </w:tcPr>
          <w:p w14:paraId="1D66EA7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27C6E1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9" w:author="MediaTek" w:date="2023-02-17T20:24:00Z">
            <w:trPr>
              <w:jc w:val="center"/>
            </w:trPr>
          </w:trPrChange>
        </w:trPr>
        <w:tc>
          <w:tcPr>
            <w:tcW w:w="1131" w:type="dxa"/>
            <w:shd w:val="clear" w:color="auto" w:fill="auto"/>
            <w:tcPrChange w:id="620" w:author="MediaTek" w:date="2023-02-17T20:24:00Z">
              <w:tcPr>
                <w:tcW w:w="1131" w:type="dxa"/>
                <w:shd w:val="clear" w:color="auto" w:fill="auto"/>
              </w:tcPr>
            </w:tcPrChange>
          </w:tcPr>
          <w:p w14:paraId="4DB8B2D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9.1.11.2</w:t>
            </w:r>
          </w:p>
        </w:tc>
        <w:tc>
          <w:tcPr>
            <w:tcW w:w="3542" w:type="dxa"/>
            <w:shd w:val="clear" w:color="auto" w:fill="auto"/>
            <w:tcPrChange w:id="621" w:author="MediaTek" w:date="2023-02-17T20:24:00Z">
              <w:tcPr>
                <w:tcW w:w="3542" w:type="dxa"/>
                <w:gridSpan w:val="3"/>
                <w:shd w:val="clear" w:color="auto" w:fill="auto"/>
              </w:tcPr>
            </w:tcPrChange>
          </w:tcPr>
          <w:p w14:paraId="41B227B1"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51" w:type="dxa"/>
            <w:shd w:val="clear" w:color="auto" w:fill="auto"/>
            <w:tcPrChange w:id="622" w:author="MediaTek" w:date="2023-02-17T20:24:00Z">
              <w:tcPr>
                <w:tcW w:w="851" w:type="dxa"/>
                <w:gridSpan w:val="2"/>
                <w:shd w:val="clear" w:color="auto" w:fill="auto"/>
              </w:tcPr>
            </w:tcPrChange>
          </w:tcPr>
          <w:p w14:paraId="6AA98A9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23" w:author="MediaTek" w:date="2023-02-17T20:24:00Z">
              <w:tcPr>
                <w:tcW w:w="1055" w:type="dxa"/>
                <w:shd w:val="clear" w:color="auto" w:fill="auto"/>
              </w:tcPr>
            </w:tcPrChange>
          </w:tcPr>
          <w:p w14:paraId="053796A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24" w:author="MediaTek" w:date="2023-02-17T20:24:00Z">
              <w:tcPr>
                <w:tcW w:w="3627" w:type="dxa"/>
                <w:gridSpan w:val="3"/>
                <w:shd w:val="clear" w:color="auto" w:fill="auto"/>
              </w:tcPr>
            </w:tcPrChange>
          </w:tcPr>
          <w:p w14:paraId="409B7AE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4C10EDC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6" w:author="MediaTek" w:date="2023-02-17T20:24:00Z">
            <w:trPr>
              <w:jc w:val="center"/>
            </w:trPr>
          </w:trPrChange>
        </w:trPr>
        <w:tc>
          <w:tcPr>
            <w:tcW w:w="1131" w:type="dxa"/>
            <w:tcBorders>
              <w:top w:val="nil"/>
              <w:bottom w:val="single" w:sz="4" w:space="0" w:color="auto"/>
            </w:tcBorders>
            <w:shd w:val="clear" w:color="auto" w:fill="auto"/>
            <w:tcPrChange w:id="627" w:author="MediaTek" w:date="2023-02-17T20:24:00Z">
              <w:tcPr>
                <w:tcW w:w="1131" w:type="dxa"/>
                <w:tcBorders>
                  <w:top w:val="nil"/>
                  <w:bottom w:val="single" w:sz="4" w:space="0" w:color="auto"/>
                </w:tcBorders>
                <w:shd w:val="clear" w:color="auto" w:fill="auto"/>
              </w:tcPr>
            </w:tcPrChange>
          </w:tcPr>
          <w:p w14:paraId="13D47F8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42" w:type="dxa"/>
            <w:tcBorders>
              <w:top w:val="nil"/>
              <w:bottom w:val="single" w:sz="4" w:space="0" w:color="auto"/>
            </w:tcBorders>
            <w:shd w:val="clear" w:color="auto" w:fill="auto"/>
            <w:tcPrChange w:id="628" w:author="MediaTek" w:date="2023-02-17T20:24:00Z">
              <w:tcPr>
                <w:tcW w:w="3542" w:type="dxa"/>
                <w:gridSpan w:val="3"/>
                <w:tcBorders>
                  <w:top w:val="nil"/>
                  <w:bottom w:val="single" w:sz="4" w:space="0" w:color="auto"/>
                </w:tcBorders>
                <w:shd w:val="clear" w:color="auto" w:fill="auto"/>
              </w:tcPr>
            </w:tcPrChange>
          </w:tcPr>
          <w:p w14:paraId="5A2C60FD"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51" w:type="dxa"/>
            <w:tcBorders>
              <w:top w:val="nil"/>
              <w:bottom w:val="single" w:sz="4" w:space="0" w:color="auto"/>
            </w:tcBorders>
            <w:shd w:val="clear" w:color="auto" w:fill="auto"/>
            <w:tcPrChange w:id="629" w:author="MediaTek" w:date="2023-02-17T20:24:00Z">
              <w:tcPr>
                <w:tcW w:w="851" w:type="dxa"/>
                <w:gridSpan w:val="2"/>
                <w:tcBorders>
                  <w:top w:val="nil"/>
                  <w:bottom w:val="single" w:sz="4" w:space="0" w:color="auto"/>
                </w:tcBorders>
                <w:shd w:val="clear" w:color="auto" w:fill="auto"/>
              </w:tcPr>
            </w:tcPrChange>
          </w:tcPr>
          <w:p w14:paraId="73919DAD" w14:textId="77777777" w:rsidR="00E7416B" w:rsidRPr="003F7263" w:rsidRDefault="00E7416B" w:rsidP="00FD6A9C">
            <w:pPr>
              <w:keepNext/>
              <w:keepLines/>
              <w:spacing w:after="0"/>
              <w:jc w:val="center"/>
              <w:rPr>
                <w:rFonts w:ascii="Arial" w:hAnsi="Arial"/>
                <w:sz w:val="16"/>
                <w:szCs w:val="16"/>
              </w:rPr>
            </w:pPr>
            <w:r w:rsidRPr="003F7263">
              <w:rPr>
                <w:rFonts w:ascii="Arial" w:hAnsi="Arial" w:cs="Arial"/>
                <w:sz w:val="16"/>
                <w:szCs w:val="16"/>
              </w:rPr>
              <w:t>Rel-16</w:t>
            </w:r>
          </w:p>
        </w:tc>
        <w:tc>
          <w:tcPr>
            <w:tcW w:w="1134" w:type="dxa"/>
            <w:tcBorders>
              <w:bottom w:val="single" w:sz="4" w:space="0" w:color="auto"/>
            </w:tcBorders>
            <w:shd w:val="clear" w:color="auto" w:fill="auto"/>
            <w:tcPrChange w:id="630" w:author="MediaTek" w:date="2023-02-17T20:24:00Z">
              <w:tcPr>
                <w:tcW w:w="1055" w:type="dxa"/>
                <w:tcBorders>
                  <w:bottom w:val="single" w:sz="4" w:space="0" w:color="auto"/>
                </w:tcBorders>
                <w:shd w:val="clear" w:color="auto" w:fill="auto"/>
              </w:tcPr>
            </w:tcPrChange>
          </w:tcPr>
          <w:p w14:paraId="345AF8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48" w:type="dxa"/>
            <w:tcBorders>
              <w:bottom w:val="single" w:sz="4" w:space="0" w:color="auto"/>
            </w:tcBorders>
            <w:shd w:val="clear" w:color="auto" w:fill="auto"/>
            <w:tcPrChange w:id="631" w:author="MediaTek" w:date="2023-02-17T20:24:00Z">
              <w:tcPr>
                <w:tcW w:w="3627" w:type="dxa"/>
                <w:gridSpan w:val="3"/>
                <w:tcBorders>
                  <w:bottom w:val="single" w:sz="4" w:space="0" w:color="auto"/>
                </w:tcBorders>
                <w:shd w:val="clear" w:color="auto" w:fill="auto"/>
              </w:tcPr>
            </w:tcPrChange>
          </w:tcPr>
          <w:p w14:paraId="210B5D8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UEs supporting 5G Core and SNPN</w:t>
            </w:r>
          </w:p>
        </w:tc>
      </w:tr>
      <w:tr w:rsidR="00E7416B" w14:paraId="0F828DA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3" w:author="MediaTek" w:date="2023-02-17T20:24:00Z">
            <w:trPr>
              <w:jc w:val="center"/>
            </w:trPr>
          </w:trPrChange>
        </w:trPr>
        <w:tc>
          <w:tcPr>
            <w:tcW w:w="1131" w:type="dxa"/>
            <w:tcBorders>
              <w:top w:val="nil"/>
              <w:bottom w:val="single" w:sz="4" w:space="0" w:color="auto"/>
            </w:tcBorders>
            <w:shd w:val="clear" w:color="auto" w:fill="D8D8D8"/>
            <w:tcPrChange w:id="634" w:author="MediaTek" w:date="2023-02-17T20:24:00Z">
              <w:tcPr>
                <w:tcW w:w="1131" w:type="dxa"/>
                <w:tcBorders>
                  <w:top w:val="nil"/>
                  <w:bottom w:val="single" w:sz="4" w:space="0" w:color="auto"/>
                </w:tcBorders>
                <w:shd w:val="clear" w:color="auto" w:fill="D8D8D8"/>
              </w:tcPr>
            </w:tcPrChange>
          </w:tcPr>
          <w:p w14:paraId="407F8373" w14:textId="77777777" w:rsidR="00E7416B" w:rsidRDefault="00E7416B" w:rsidP="00FD6A9C">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42" w:type="dxa"/>
            <w:tcBorders>
              <w:top w:val="nil"/>
              <w:bottom w:val="single" w:sz="4" w:space="0" w:color="auto"/>
            </w:tcBorders>
            <w:shd w:val="clear" w:color="auto" w:fill="D8D8D8"/>
            <w:tcPrChange w:id="635" w:author="MediaTek" w:date="2023-02-17T20:24:00Z">
              <w:tcPr>
                <w:tcW w:w="3509" w:type="dxa"/>
                <w:gridSpan w:val="2"/>
                <w:tcBorders>
                  <w:top w:val="nil"/>
                  <w:bottom w:val="single" w:sz="4" w:space="0" w:color="auto"/>
                </w:tcBorders>
                <w:shd w:val="clear" w:color="auto" w:fill="D8D8D8"/>
              </w:tcPr>
            </w:tcPrChange>
          </w:tcPr>
          <w:p w14:paraId="76E2B288" w14:textId="77777777" w:rsidR="00E7416B" w:rsidRDefault="00E7416B" w:rsidP="00FD6A9C">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51" w:type="dxa"/>
            <w:tcBorders>
              <w:top w:val="nil"/>
              <w:bottom w:val="single" w:sz="4" w:space="0" w:color="auto"/>
            </w:tcBorders>
            <w:shd w:val="clear" w:color="auto" w:fill="D8D8D8"/>
            <w:tcPrChange w:id="636" w:author="MediaTek" w:date="2023-02-17T20:24:00Z">
              <w:tcPr>
                <w:tcW w:w="810" w:type="dxa"/>
                <w:gridSpan w:val="2"/>
                <w:tcBorders>
                  <w:top w:val="nil"/>
                  <w:bottom w:val="single" w:sz="4" w:space="0" w:color="auto"/>
                </w:tcBorders>
                <w:shd w:val="clear" w:color="auto" w:fill="D8D8D8"/>
              </w:tcPr>
            </w:tcPrChange>
          </w:tcPr>
          <w:p w14:paraId="71E810DA" w14:textId="77777777" w:rsidR="00E7416B"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8D8D8"/>
            <w:tcPrChange w:id="637" w:author="MediaTek" w:date="2023-02-17T20:24:00Z">
              <w:tcPr>
                <w:tcW w:w="1170" w:type="dxa"/>
                <w:gridSpan w:val="3"/>
                <w:tcBorders>
                  <w:bottom w:val="single" w:sz="4" w:space="0" w:color="auto"/>
                </w:tcBorders>
                <w:shd w:val="clear" w:color="auto" w:fill="D8D8D8"/>
              </w:tcPr>
            </w:tcPrChange>
          </w:tcPr>
          <w:p w14:paraId="6EDB685D" w14:textId="77777777" w:rsidR="00E7416B" w:rsidRDefault="00E7416B" w:rsidP="00FD6A9C">
            <w:pPr>
              <w:keepNext/>
              <w:keepLines/>
              <w:spacing w:after="0"/>
              <w:jc w:val="center"/>
              <w:rPr>
                <w:rFonts w:ascii="Arial" w:hAnsi="Arial"/>
                <w:bCs/>
                <w:sz w:val="16"/>
                <w:szCs w:val="16"/>
                <w:lang w:eastAsia="zh-CN"/>
              </w:rPr>
            </w:pPr>
          </w:p>
        </w:tc>
        <w:tc>
          <w:tcPr>
            <w:tcW w:w="3548" w:type="dxa"/>
            <w:tcBorders>
              <w:bottom w:val="single" w:sz="4" w:space="0" w:color="auto"/>
            </w:tcBorders>
            <w:shd w:val="clear" w:color="auto" w:fill="D8D8D8"/>
            <w:tcPrChange w:id="638" w:author="MediaTek" w:date="2023-02-17T20:24:00Z">
              <w:tcPr>
                <w:tcW w:w="3586" w:type="dxa"/>
                <w:gridSpan w:val="2"/>
                <w:tcBorders>
                  <w:bottom w:val="single" w:sz="4" w:space="0" w:color="auto"/>
                </w:tcBorders>
                <w:shd w:val="clear" w:color="auto" w:fill="D8D8D8"/>
              </w:tcPr>
            </w:tcPrChange>
          </w:tcPr>
          <w:p w14:paraId="723FAAA6" w14:textId="77777777" w:rsidR="00E7416B" w:rsidRDefault="00E7416B" w:rsidP="00FD6A9C">
            <w:pPr>
              <w:keepNext/>
              <w:keepLines/>
              <w:spacing w:after="0"/>
              <w:rPr>
                <w:rFonts w:ascii="Arial" w:hAnsi="Arial"/>
                <w:sz w:val="16"/>
                <w:szCs w:val="16"/>
              </w:rPr>
            </w:pPr>
          </w:p>
        </w:tc>
      </w:tr>
      <w:tr w:rsidR="00E7416B" w14:paraId="674C88F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40" w:author="MediaTek" w:date="2023-02-17T20:24:00Z">
            <w:trPr>
              <w:jc w:val="center"/>
            </w:trPr>
          </w:trPrChange>
        </w:trPr>
        <w:tc>
          <w:tcPr>
            <w:tcW w:w="1131" w:type="dxa"/>
            <w:tcBorders>
              <w:top w:val="nil"/>
              <w:bottom w:val="single" w:sz="4" w:space="0" w:color="auto"/>
            </w:tcBorders>
            <w:shd w:val="clear" w:color="auto" w:fill="auto"/>
            <w:tcPrChange w:id="641" w:author="MediaTek" w:date="2023-02-17T20:24:00Z">
              <w:tcPr>
                <w:tcW w:w="1131" w:type="dxa"/>
                <w:tcBorders>
                  <w:top w:val="nil"/>
                  <w:bottom w:val="single" w:sz="4" w:space="0" w:color="auto"/>
                </w:tcBorders>
                <w:shd w:val="clear" w:color="auto" w:fill="auto"/>
              </w:tcPr>
            </w:tcPrChange>
          </w:tcPr>
          <w:p w14:paraId="1E820AEE" w14:textId="77777777" w:rsidR="00E7416B" w:rsidRDefault="00E7416B" w:rsidP="00FD6A9C">
            <w:pPr>
              <w:keepNext/>
              <w:keepLines/>
              <w:spacing w:after="0"/>
              <w:rPr>
                <w:rFonts w:ascii="Arial" w:hAnsi="Arial" w:cs="Arial"/>
                <w:b/>
                <w:sz w:val="16"/>
                <w:szCs w:val="16"/>
                <w:lang w:eastAsia="zh-CN"/>
              </w:rPr>
            </w:pPr>
            <w:r>
              <w:rPr>
                <w:rFonts w:ascii="Arial" w:hAnsi="Arial" w:cs="Arial"/>
                <w:sz w:val="16"/>
                <w:szCs w:val="16"/>
                <w:lang w:val="en-US"/>
              </w:rPr>
              <w:t>9.1.12.1</w:t>
            </w:r>
          </w:p>
        </w:tc>
        <w:tc>
          <w:tcPr>
            <w:tcW w:w="3542" w:type="dxa"/>
            <w:tcBorders>
              <w:top w:val="nil"/>
              <w:bottom w:val="single" w:sz="4" w:space="0" w:color="auto"/>
            </w:tcBorders>
            <w:shd w:val="clear" w:color="auto" w:fill="auto"/>
            <w:tcPrChange w:id="642" w:author="MediaTek" w:date="2023-02-17T20:24:00Z">
              <w:tcPr>
                <w:tcW w:w="3542" w:type="dxa"/>
                <w:gridSpan w:val="3"/>
                <w:tcBorders>
                  <w:top w:val="nil"/>
                  <w:bottom w:val="single" w:sz="4" w:space="0" w:color="auto"/>
                </w:tcBorders>
                <w:shd w:val="clear" w:color="auto" w:fill="auto"/>
              </w:tcPr>
            </w:tcPrChange>
          </w:tcPr>
          <w:p w14:paraId="7DEA013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51" w:type="dxa"/>
            <w:tcBorders>
              <w:top w:val="nil"/>
              <w:bottom w:val="single" w:sz="4" w:space="0" w:color="auto"/>
            </w:tcBorders>
            <w:shd w:val="clear" w:color="auto" w:fill="auto"/>
            <w:tcPrChange w:id="643" w:author="MediaTek" w:date="2023-02-17T20:24:00Z">
              <w:tcPr>
                <w:tcW w:w="776" w:type="dxa"/>
                <w:tcBorders>
                  <w:top w:val="nil"/>
                  <w:bottom w:val="single" w:sz="4" w:space="0" w:color="auto"/>
                </w:tcBorders>
                <w:shd w:val="clear" w:color="auto" w:fill="auto"/>
              </w:tcPr>
            </w:tcPrChange>
          </w:tcPr>
          <w:p w14:paraId="153D49AA"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44" w:author="MediaTek" w:date="2023-02-17T20:24:00Z">
              <w:tcPr>
                <w:tcW w:w="1170" w:type="dxa"/>
                <w:gridSpan w:val="3"/>
                <w:tcBorders>
                  <w:bottom w:val="single" w:sz="4" w:space="0" w:color="auto"/>
                </w:tcBorders>
                <w:shd w:val="clear" w:color="auto" w:fill="auto"/>
              </w:tcPr>
            </w:tcPrChange>
          </w:tcPr>
          <w:p w14:paraId="6B3FB886"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45" w:author="MediaTek" w:date="2023-02-17T20:24:00Z">
              <w:tcPr>
                <w:tcW w:w="3587" w:type="dxa"/>
                <w:gridSpan w:val="2"/>
                <w:tcBorders>
                  <w:bottom w:val="single" w:sz="4" w:space="0" w:color="auto"/>
                </w:tcBorders>
                <w:shd w:val="clear" w:color="auto" w:fill="auto"/>
              </w:tcPr>
            </w:tcPrChange>
          </w:tcPr>
          <w:p w14:paraId="0696EE9C"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14:paraId="5249B3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90"/>
          <w:jc w:val="center"/>
          <w:trPrChange w:id="647" w:author="MediaTek" w:date="2023-02-17T20:24:00Z">
            <w:trPr>
              <w:trHeight w:val="90"/>
              <w:jc w:val="center"/>
            </w:trPr>
          </w:trPrChange>
        </w:trPr>
        <w:tc>
          <w:tcPr>
            <w:tcW w:w="1131" w:type="dxa"/>
            <w:tcBorders>
              <w:top w:val="nil"/>
              <w:bottom w:val="single" w:sz="4" w:space="0" w:color="auto"/>
            </w:tcBorders>
            <w:shd w:val="clear" w:color="auto" w:fill="auto"/>
            <w:tcPrChange w:id="648" w:author="MediaTek" w:date="2023-02-17T20:24:00Z">
              <w:tcPr>
                <w:tcW w:w="1131" w:type="dxa"/>
                <w:tcBorders>
                  <w:top w:val="nil"/>
                  <w:bottom w:val="single" w:sz="4" w:space="0" w:color="auto"/>
                </w:tcBorders>
                <w:shd w:val="clear" w:color="auto" w:fill="auto"/>
              </w:tcPr>
            </w:tcPrChange>
          </w:tcPr>
          <w:p w14:paraId="7E2EA78B" w14:textId="77777777" w:rsidR="00E7416B" w:rsidRDefault="00E7416B" w:rsidP="00FD6A9C">
            <w:pPr>
              <w:keepNext/>
              <w:keepLines/>
              <w:spacing w:after="0"/>
              <w:rPr>
                <w:rFonts w:ascii="Arial" w:hAnsi="Arial" w:cs="Arial"/>
                <w:sz w:val="16"/>
                <w:szCs w:val="16"/>
                <w:lang w:val="en-US"/>
              </w:rPr>
            </w:pPr>
            <w:r>
              <w:rPr>
                <w:rFonts w:ascii="Arial" w:hAnsi="Arial" w:cs="Arial"/>
                <w:sz w:val="16"/>
                <w:szCs w:val="16"/>
                <w:lang w:val="en-US"/>
              </w:rPr>
              <w:t>9.1.12.2</w:t>
            </w:r>
          </w:p>
        </w:tc>
        <w:tc>
          <w:tcPr>
            <w:tcW w:w="3542" w:type="dxa"/>
            <w:tcBorders>
              <w:top w:val="nil"/>
              <w:bottom w:val="single" w:sz="4" w:space="0" w:color="auto"/>
            </w:tcBorders>
            <w:shd w:val="clear" w:color="auto" w:fill="auto"/>
            <w:tcPrChange w:id="649" w:author="MediaTek" w:date="2023-02-17T20:24:00Z">
              <w:tcPr>
                <w:tcW w:w="3542" w:type="dxa"/>
                <w:gridSpan w:val="3"/>
                <w:tcBorders>
                  <w:top w:val="nil"/>
                  <w:bottom w:val="single" w:sz="4" w:space="0" w:color="auto"/>
                </w:tcBorders>
                <w:shd w:val="clear" w:color="auto" w:fill="auto"/>
              </w:tcPr>
            </w:tcPrChange>
          </w:tcPr>
          <w:p w14:paraId="5EDE747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51" w:type="dxa"/>
            <w:tcBorders>
              <w:top w:val="nil"/>
              <w:bottom w:val="single" w:sz="4" w:space="0" w:color="auto"/>
            </w:tcBorders>
            <w:shd w:val="clear" w:color="auto" w:fill="auto"/>
            <w:tcPrChange w:id="650" w:author="MediaTek" w:date="2023-02-17T20:24:00Z">
              <w:tcPr>
                <w:tcW w:w="776" w:type="dxa"/>
                <w:tcBorders>
                  <w:top w:val="nil"/>
                  <w:bottom w:val="single" w:sz="4" w:space="0" w:color="auto"/>
                </w:tcBorders>
                <w:shd w:val="clear" w:color="auto" w:fill="auto"/>
              </w:tcPr>
            </w:tcPrChange>
          </w:tcPr>
          <w:p w14:paraId="17269B2D"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51" w:author="MediaTek" w:date="2023-02-17T20:24:00Z">
              <w:tcPr>
                <w:tcW w:w="1170" w:type="dxa"/>
                <w:gridSpan w:val="3"/>
                <w:tcBorders>
                  <w:bottom w:val="single" w:sz="4" w:space="0" w:color="auto"/>
                </w:tcBorders>
                <w:shd w:val="clear" w:color="auto" w:fill="auto"/>
              </w:tcPr>
            </w:tcPrChange>
          </w:tcPr>
          <w:p w14:paraId="3F1BCBB0"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52" w:author="MediaTek" w:date="2023-02-17T20:24:00Z">
              <w:tcPr>
                <w:tcW w:w="3587" w:type="dxa"/>
                <w:gridSpan w:val="2"/>
                <w:tcBorders>
                  <w:bottom w:val="single" w:sz="4" w:space="0" w:color="auto"/>
                </w:tcBorders>
                <w:shd w:val="clear" w:color="auto" w:fill="auto"/>
              </w:tcPr>
            </w:tcPrChange>
          </w:tcPr>
          <w:p w14:paraId="2861FD93"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rsidRPr="00C01848" w14:paraId="6C2A39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4" w:author="MediaTek" w:date="2023-02-17T20:24:00Z">
            <w:trPr>
              <w:jc w:val="center"/>
            </w:trPr>
          </w:trPrChange>
        </w:trPr>
        <w:tc>
          <w:tcPr>
            <w:tcW w:w="1131" w:type="dxa"/>
            <w:tcBorders>
              <w:top w:val="nil"/>
              <w:bottom w:val="single" w:sz="4" w:space="0" w:color="auto"/>
            </w:tcBorders>
            <w:shd w:val="clear" w:color="auto" w:fill="auto"/>
            <w:tcPrChange w:id="655" w:author="MediaTek" w:date="2023-02-17T20:24:00Z">
              <w:tcPr>
                <w:tcW w:w="1131" w:type="dxa"/>
                <w:tcBorders>
                  <w:top w:val="nil"/>
                  <w:bottom w:val="single" w:sz="4" w:space="0" w:color="auto"/>
                </w:tcBorders>
                <w:shd w:val="clear" w:color="auto" w:fill="auto"/>
              </w:tcPr>
            </w:tcPrChange>
          </w:tcPr>
          <w:p w14:paraId="707F451F"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9.1.12.3</w:t>
            </w:r>
          </w:p>
        </w:tc>
        <w:tc>
          <w:tcPr>
            <w:tcW w:w="3542" w:type="dxa"/>
            <w:tcBorders>
              <w:top w:val="nil"/>
              <w:bottom w:val="single" w:sz="4" w:space="0" w:color="auto"/>
            </w:tcBorders>
            <w:shd w:val="clear" w:color="auto" w:fill="auto"/>
            <w:tcPrChange w:id="656" w:author="MediaTek" w:date="2023-02-17T20:24:00Z">
              <w:tcPr>
                <w:tcW w:w="3542" w:type="dxa"/>
                <w:gridSpan w:val="3"/>
                <w:tcBorders>
                  <w:top w:val="nil"/>
                  <w:bottom w:val="single" w:sz="4" w:space="0" w:color="auto"/>
                </w:tcBorders>
                <w:shd w:val="clear" w:color="auto" w:fill="auto"/>
              </w:tcPr>
            </w:tcPrChange>
          </w:tcPr>
          <w:p w14:paraId="5D8B9C76"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51" w:type="dxa"/>
            <w:tcBorders>
              <w:top w:val="nil"/>
              <w:bottom w:val="single" w:sz="4" w:space="0" w:color="auto"/>
            </w:tcBorders>
            <w:shd w:val="clear" w:color="auto" w:fill="auto"/>
            <w:tcPrChange w:id="657" w:author="MediaTek" w:date="2023-02-17T20:24:00Z">
              <w:tcPr>
                <w:tcW w:w="776" w:type="dxa"/>
                <w:tcBorders>
                  <w:top w:val="nil"/>
                  <w:bottom w:val="single" w:sz="4" w:space="0" w:color="auto"/>
                </w:tcBorders>
                <w:shd w:val="clear" w:color="auto" w:fill="auto"/>
              </w:tcPr>
            </w:tcPrChange>
          </w:tcPr>
          <w:p w14:paraId="4FFE51C7"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58" w:author="MediaTek" w:date="2023-02-17T20:24:00Z">
              <w:tcPr>
                <w:tcW w:w="1170" w:type="dxa"/>
                <w:gridSpan w:val="3"/>
                <w:tcBorders>
                  <w:bottom w:val="single" w:sz="4" w:space="0" w:color="auto"/>
                </w:tcBorders>
                <w:shd w:val="clear" w:color="auto" w:fill="auto"/>
              </w:tcPr>
            </w:tcPrChange>
          </w:tcPr>
          <w:p w14:paraId="6A94233F"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59" w:author="MediaTek" w:date="2023-02-17T20:24:00Z">
              <w:tcPr>
                <w:tcW w:w="3587" w:type="dxa"/>
                <w:gridSpan w:val="2"/>
                <w:tcBorders>
                  <w:bottom w:val="single" w:sz="4" w:space="0" w:color="auto"/>
                </w:tcBorders>
                <w:shd w:val="clear" w:color="auto" w:fill="auto"/>
              </w:tcPr>
            </w:tcPrChange>
          </w:tcPr>
          <w:p w14:paraId="50190D90"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E7416B" w:rsidRPr="00C01848" w14:paraId="24D348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1" w:author="MediaTek" w:date="2023-02-17T20:24:00Z">
            <w:trPr>
              <w:jc w:val="center"/>
            </w:trPr>
          </w:trPrChange>
        </w:trPr>
        <w:tc>
          <w:tcPr>
            <w:tcW w:w="1131" w:type="dxa"/>
            <w:tcBorders>
              <w:top w:val="nil"/>
              <w:bottom w:val="single" w:sz="4" w:space="0" w:color="auto"/>
            </w:tcBorders>
            <w:shd w:val="clear" w:color="auto" w:fill="auto"/>
            <w:tcPrChange w:id="662" w:author="MediaTek" w:date="2023-02-17T20:24:00Z">
              <w:tcPr>
                <w:tcW w:w="1131" w:type="dxa"/>
                <w:tcBorders>
                  <w:top w:val="nil"/>
                  <w:bottom w:val="single" w:sz="4" w:space="0" w:color="auto"/>
                </w:tcBorders>
                <w:shd w:val="clear" w:color="auto" w:fill="auto"/>
              </w:tcPr>
            </w:tcPrChange>
          </w:tcPr>
          <w:p w14:paraId="2AF894A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42" w:type="dxa"/>
            <w:tcBorders>
              <w:top w:val="nil"/>
              <w:bottom w:val="single" w:sz="4" w:space="0" w:color="auto"/>
            </w:tcBorders>
            <w:shd w:val="clear" w:color="auto" w:fill="auto"/>
            <w:tcPrChange w:id="663" w:author="MediaTek" w:date="2023-02-17T20:24:00Z">
              <w:tcPr>
                <w:tcW w:w="3542" w:type="dxa"/>
                <w:gridSpan w:val="3"/>
                <w:tcBorders>
                  <w:top w:val="nil"/>
                  <w:bottom w:val="single" w:sz="4" w:space="0" w:color="auto"/>
                </w:tcBorders>
                <w:shd w:val="clear" w:color="auto" w:fill="auto"/>
              </w:tcPr>
            </w:tcPrChange>
          </w:tcPr>
          <w:p w14:paraId="1D6B1459"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51" w:type="dxa"/>
            <w:tcBorders>
              <w:top w:val="nil"/>
              <w:bottom w:val="single" w:sz="4" w:space="0" w:color="auto"/>
            </w:tcBorders>
            <w:shd w:val="clear" w:color="auto" w:fill="auto"/>
            <w:tcPrChange w:id="664" w:author="MediaTek" w:date="2023-02-17T20:24:00Z">
              <w:tcPr>
                <w:tcW w:w="776" w:type="dxa"/>
                <w:tcBorders>
                  <w:top w:val="nil"/>
                  <w:bottom w:val="single" w:sz="4" w:space="0" w:color="auto"/>
                </w:tcBorders>
                <w:shd w:val="clear" w:color="auto" w:fill="auto"/>
              </w:tcPr>
            </w:tcPrChange>
          </w:tcPr>
          <w:p w14:paraId="2FF859B9"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65" w:author="MediaTek" w:date="2023-02-17T20:24:00Z">
              <w:tcPr>
                <w:tcW w:w="1170" w:type="dxa"/>
                <w:gridSpan w:val="3"/>
                <w:tcBorders>
                  <w:bottom w:val="single" w:sz="4" w:space="0" w:color="auto"/>
                </w:tcBorders>
                <w:shd w:val="clear" w:color="auto" w:fill="auto"/>
              </w:tcPr>
            </w:tcPrChange>
          </w:tcPr>
          <w:p w14:paraId="6596DB4E"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66" w:author="MediaTek" w:date="2023-02-17T20:24:00Z">
              <w:tcPr>
                <w:tcW w:w="3587" w:type="dxa"/>
                <w:gridSpan w:val="2"/>
                <w:tcBorders>
                  <w:bottom w:val="single" w:sz="4" w:space="0" w:color="auto"/>
                </w:tcBorders>
                <w:shd w:val="clear" w:color="auto" w:fill="auto"/>
              </w:tcPr>
            </w:tcPrChange>
          </w:tcPr>
          <w:p w14:paraId="67683C0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83B1A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8" w:author="MediaTek" w:date="2023-02-17T20:24:00Z">
            <w:trPr>
              <w:jc w:val="center"/>
            </w:trPr>
          </w:trPrChange>
        </w:trPr>
        <w:tc>
          <w:tcPr>
            <w:tcW w:w="1131" w:type="dxa"/>
            <w:tcBorders>
              <w:top w:val="nil"/>
              <w:bottom w:val="single" w:sz="4" w:space="0" w:color="auto"/>
            </w:tcBorders>
            <w:shd w:val="clear" w:color="auto" w:fill="auto"/>
            <w:tcPrChange w:id="669" w:author="MediaTek" w:date="2023-02-17T20:24:00Z">
              <w:tcPr>
                <w:tcW w:w="1131" w:type="dxa"/>
                <w:tcBorders>
                  <w:top w:val="nil"/>
                  <w:bottom w:val="single" w:sz="4" w:space="0" w:color="auto"/>
                </w:tcBorders>
                <w:shd w:val="clear" w:color="auto" w:fill="auto"/>
              </w:tcPr>
            </w:tcPrChange>
          </w:tcPr>
          <w:p w14:paraId="589FE15D"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42" w:type="dxa"/>
            <w:tcBorders>
              <w:top w:val="nil"/>
              <w:bottom w:val="single" w:sz="4" w:space="0" w:color="auto"/>
            </w:tcBorders>
            <w:shd w:val="clear" w:color="auto" w:fill="auto"/>
            <w:tcPrChange w:id="670" w:author="MediaTek" w:date="2023-02-17T20:24:00Z">
              <w:tcPr>
                <w:tcW w:w="3542" w:type="dxa"/>
                <w:gridSpan w:val="3"/>
                <w:tcBorders>
                  <w:top w:val="nil"/>
                  <w:bottom w:val="single" w:sz="4" w:space="0" w:color="auto"/>
                </w:tcBorders>
                <w:shd w:val="clear" w:color="auto" w:fill="auto"/>
              </w:tcPr>
            </w:tcPrChange>
          </w:tcPr>
          <w:p w14:paraId="08958FC5"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51" w:type="dxa"/>
            <w:tcBorders>
              <w:top w:val="nil"/>
              <w:bottom w:val="single" w:sz="4" w:space="0" w:color="auto"/>
            </w:tcBorders>
            <w:shd w:val="clear" w:color="auto" w:fill="auto"/>
            <w:tcPrChange w:id="671" w:author="MediaTek" w:date="2023-02-17T20:24:00Z">
              <w:tcPr>
                <w:tcW w:w="776" w:type="dxa"/>
                <w:tcBorders>
                  <w:top w:val="nil"/>
                  <w:bottom w:val="single" w:sz="4" w:space="0" w:color="auto"/>
                </w:tcBorders>
                <w:shd w:val="clear" w:color="auto" w:fill="auto"/>
              </w:tcPr>
            </w:tcPrChange>
          </w:tcPr>
          <w:p w14:paraId="6CB92A04"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72" w:author="MediaTek" w:date="2023-02-17T20:24:00Z">
              <w:tcPr>
                <w:tcW w:w="1170" w:type="dxa"/>
                <w:gridSpan w:val="3"/>
                <w:tcBorders>
                  <w:bottom w:val="single" w:sz="4" w:space="0" w:color="auto"/>
                </w:tcBorders>
                <w:shd w:val="clear" w:color="auto" w:fill="auto"/>
              </w:tcPr>
            </w:tcPrChange>
          </w:tcPr>
          <w:p w14:paraId="168DD72A"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73" w:author="MediaTek" w:date="2023-02-17T20:24:00Z">
              <w:tcPr>
                <w:tcW w:w="3587" w:type="dxa"/>
                <w:gridSpan w:val="2"/>
                <w:tcBorders>
                  <w:bottom w:val="single" w:sz="4" w:space="0" w:color="auto"/>
                </w:tcBorders>
                <w:shd w:val="clear" w:color="auto" w:fill="auto"/>
              </w:tcPr>
            </w:tcPrChange>
          </w:tcPr>
          <w:p w14:paraId="5A841589"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94F39E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5" w:author="MediaTek" w:date="2023-02-17T20:24:00Z">
            <w:trPr>
              <w:jc w:val="center"/>
            </w:trPr>
          </w:trPrChange>
        </w:trPr>
        <w:tc>
          <w:tcPr>
            <w:tcW w:w="1131" w:type="dxa"/>
            <w:tcBorders>
              <w:top w:val="nil"/>
              <w:bottom w:val="single" w:sz="4" w:space="0" w:color="auto"/>
            </w:tcBorders>
            <w:shd w:val="clear" w:color="auto" w:fill="auto"/>
            <w:tcPrChange w:id="676" w:author="MediaTek" w:date="2023-02-17T20:24:00Z">
              <w:tcPr>
                <w:tcW w:w="1131" w:type="dxa"/>
                <w:tcBorders>
                  <w:top w:val="nil"/>
                  <w:bottom w:val="single" w:sz="4" w:space="0" w:color="auto"/>
                </w:tcBorders>
                <w:shd w:val="clear" w:color="auto" w:fill="auto"/>
              </w:tcPr>
            </w:tcPrChange>
          </w:tcPr>
          <w:p w14:paraId="2E69639C"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9.1.13</w:t>
            </w:r>
          </w:p>
        </w:tc>
        <w:tc>
          <w:tcPr>
            <w:tcW w:w="3542" w:type="dxa"/>
            <w:tcBorders>
              <w:top w:val="nil"/>
              <w:bottom w:val="single" w:sz="4" w:space="0" w:color="auto"/>
            </w:tcBorders>
            <w:shd w:val="clear" w:color="auto" w:fill="auto"/>
            <w:tcPrChange w:id="677" w:author="MediaTek" w:date="2023-02-17T20:24:00Z">
              <w:tcPr>
                <w:tcW w:w="3542" w:type="dxa"/>
                <w:gridSpan w:val="3"/>
                <w:tcBorders>
                  <w:top w:val="nil"/>
                  <w:bottom w:val="single" w:sz="4" w:space="0" w:color="auto"/>
                </w:tcBorders>
                <w:shd w:val="clear" w:color="auto" w:fill="auto"/>
              </w:tcPr>
            </w:tcPrChange>
          </w:tcPr>
          <w:p w14:paraId="1C1F10EB"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51" w:type="dxa"/>
            <w:tcBorders>
              <w:top w:val="nil"/>
              <w:bottom w:val="single" w:sz="4" w:space="0" w:color="auto"/>
            </w:tcBorders>
            <w:shd w:val="clear" w:color="auto" w:fill="auto"/>
            <w:tcPrChange w:id="678" w:author="MediaTek" w:date="2023-02-17T20:24:00Z">
              <w:tcPr>
                <w:tcW w:w="776" w:type="dxa"/>
                <w:tcBorders>
                  <w:top w:val="nil"/>
                  <w:bottom w:val="single" w:sz="4" w:space="0" w:color="auto"/>
                </w:tcBorders>
                <w:shd w:val="clear" w:color="auto" w:fill="auto"/>
              </w:tcPr>
            </w:tcPrChange>
          </w:tcPr>
          <w:p w14:paraId="6ED8D884" w14:textId="77777777" w:rsidR="00E7416B" w:rsidRPr="005270CE" w:rsidRDefault="00E7416B" w:rsidP="00FD6A9C">
            <w:pPr>
              <w:keepNext/>
              <w:keepLines/>
              <w:spacing w:after="0"/>
              <w:jc w:val="center"/>
              <w:rPr>
                <w:rFonts w:ascii="Arial" w:hAnsi="Arial" w:cs="Arial"/>
                <w:b/>
                <w:sz w:val="16"/>
                <w:szCs w:val="16"/>
              </w:rPr>
            </w:pPr>
          </w:p>
        </w:tc>
        <w:tc>
          <w:tcPr>
            <w:tcW w:w="1134" w:type="dxa"/>
            <w:tcBorders>
              <w:bottom w:val="single" w:sz="4" w:space="0" w:color="auto"/>
            </w:tcBorders>
            <w:shd w:val="clear" w:color="auto" w:fill="auto"/>
            <w:tcPrChange w:id="679" w:author="MediaTek" w:date="2023-02-17T20:24:00Z">
              <w:tcPr>
                <w:tcW w:w="1170" w:type="dxa"/>
                <w:gridSpan w:val="3"/>
                <w:tcBorders>
                  <w:bottom w:val="single" w:sz="4" w:space="0" w:color="auto"/>
                </w:tcBorders>
                <w:shd w:val="clear" w:color="auto" w:fill="auto"/>
              </w:tcPr>
            </w:tcPrChange>
          </w:tcPr>
          <w:p w14:paraId="0FF7354B" w14:textId="77777777" w:rsidR="00E7416B" w:rsidRPr="005270CE" w:rsidRDefault="00E7416B" w:rsidP="00FD6A9C">
            <w:pPr>
              <w:keepNext/>
              <w:keepLines/>
              <w:spacing w:after="0"/>
              <w:jc w:val="center"/>
              <w:rPr>
                <w:rFonts w:ascii="Arial" w:hAnsi="Arial" w:cs="Arial"/>
                <w:b/>
                <w:sz w:val="16"/>
                <w:szCs w:val="16"/>
              </w:rPr>
            </w:pPr>
          </w:p>
        </w:tc>
        <w:tc>
          <w:tcPr>
            <w:tcW w:w="3548" w:type="dxa"/>
            <w:tcBorders>
              <w:bottom w:val="single" w:sz="4" w:space="0" w:color="auto"/>
            </w:tcBorders>
            <w:shd w:val="clear" w:color="auto" w:fill="auto"/>
            <w:tcPrChange w:id="680" w:author="MediaTek" w:date="2023-02-17T20:24:00Z">
              <w:tcPr>
                <w:tcW w:w="3587" w:type="dxa"/>
                <w:gridSpan w:val="2"/>
                <w:tcBorders>
                  <w:bottom w:val="single" w:sz="4" w:space="0" w:color="auto"/>
                </w:tcBorders>
                <w:shd w:val="clear" w:color="auto" w:fill="auto"/>
              </w:tcPr>
            </w:tcPrChange>
          </w:tcPr>
          <w:p w14:paraId="19C4431C" w14:textId="77777777" w:rsidR="00E7416B" w:rsidRPr="005270CE" w:rsidRDefault="00E7416B" w:rsidP="00FD6A9C">
            <w:pPr>
              <w:keepNext/>
              <w:keepLines/>
              <w:spacing w:after="0"/>
              <w:rPr>
                <w:rFonts w:ascii="Arial" w:hAnsi="Arial" w:cs="Arial"/>
                <w:b/>
                <w:sz w:val="16"/>
                <w:szCs w:val="16"/>
              </w:rPr>
            </w:pPr>
          </w:p>
        </w:tc>
      </w:tr>
      <w:tr w:rsidR="00E7416B" w:rsidRPr="00C01848" w14:paraId="06150E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82" w:author="MediaTek" w:date="2023-02-17T20:24:00Z">
            <w:trPr>
              <w:jc w:val="center"/>
            </w:trPr>
          </w:trPrChange>
        </w:trPr>
        <w:tc>
          <w:tcPr>
            <w:tcW w:w="1131" w:type="dxa"/>
            <w:tcBorders>
              <w:top w:val="nil"/>
              <w:bottom w:val="single" w:sz="4" w:space="0" w:color="auto"/>
            </w:tcBorders>
            <w:shd w:val="clear" w:color="auto" w:fill="auto"/>
            <w:tcPrChange w:id="683" w:author="MediaTek" w:date="2023-02-17T20:24:00Z">
              <w:tcPr>
                <w:tcW w:w="1131" w:type="dxa"/>
                <w:tcBorders>
                  <w:top w:val="nil"/>
                  <w:bottom w:val="single" w:sz="4" w:space="0" w:color="auto"/>
                </w:tcBorders>
                <w:shd w:val="clear" w:color="auto" w:fill="auto"/>
              </w:tcPr>
            </w:tcPrChange>
          </w:tcPr>
          <w:p w14:paraId="0F6C22C4"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9.1.13.1</w:t>
            </w:r>
          </w:p>
        </w:tc>
        <w:tc>
          <w:tcPr>
            <w:tcW w:w="3542" w:type="dxa"/>
            <w:tcBorders>
              <w:top w:val="nil"/>
              <w:bottom w:val="single" w:sz="4" w:space="0" w:color="auto"/>
            </w:tcBorders>
            <w:shd w:val="clear" w:color="auto" w:fill="auto"/>
            <w:tcPrChange w:id="684" w:author="MediaTek" w:date="2023-02-17T20:24:00Z">
              <w:tcPr>
                <w:tcW w:w="3542" w:type="dxa"/>
                <w:gridSpan w:val="3"/>
                <w:tcBorders>
                  <w:top w:val="nil"/>
                  <w:bottom w:val="single" w:sz="4" w:space="0" w:color="auto"/>
                </w:tcBorders>
                <w:shd w:val="clear" w:color="auto" w:fill="auto"/>
              </w:tcPr>
            </w:tcPrChange>
          </w:tcPr>
          <w:p w14:paraId="427E6B41" w14:textId="77777777" w:rsidR="00E7416B" w:rsidRPr="00DB0157" w:rsidRDefault="00E7416B" w:rsidP="00FD6A9C">
            <w:pPr>
              <w:keepNext/>
              <w:keepLines/>
              <w:spacing w:after="0"/>
              <w:rPr>
                <w:rFonts w:ascii="Arial" w:hAnsi="Arial" w:cs="Arial"/>
                <w:sz w:val="16"/>
                <w:szCs w:val="16"/>
              </w:rPr>
            </w:pPr>
            <w:r w:rsidRPr="005270CE">
              <w:rPr>
                <w:rFonts w:ascii="Arial" w:hAnsi="Arial" w:cs="Arial"/>
                <w:sz w:val="16"/>
                <w:szCs w:val="16"/>
              </w:rPr>
              <w:t>NSSRG / Initial registration</w:t>
            </w:r>
          </w:p>
        </w:tc>
        <w:tc>
          <w:tcPr>
            <w:tcW w:w="851" w:type="dxa"/>
            <w:tcBorders>
              <w:top w:val="nil"/>
              <w:bottom w:val="single" w:sz="4" w:space="0" w:color="auto"/>
            </w:tcBorders>
            <w:shd w:val="clear" w:color="auto" w:fill="auto"/>
            <w:tcPrChange w:id="685" w:author="MediaTek" w:date="2023-02-17T20:24:00Z">
              <w:tcPr>
                <w:tcW w:w="776" w:type="dxa"/>
                <w:tcBorders>
                  <w:top w:val="nil"/>
                  <w:bottom w:val="single" w:sz="4" w:space="0" w:color="auto"/>
                </w:tcBorders>
                <w:shd w:val="clear" w:color="auto" w:fill="auto"/>
              </w:tcPr>
            </w:tcPrChange>
          </w:tcPr>
          <w:p w14:paraId="06E58358" w14:textId="77777777" w:rsidR="00E7416B" w:rsidRPr="00C01848" w:rsidRDefault="00E7416B" w:rsidP="00FD6A9C">
            <w:pPr>
              <w:keepNext/>
              <w:keepLines/>
              <w:spacing w:after="0"/>
              <w:jc w:val="center"/>
              <w:rPr>
                <w:rFonts w:ascii="Arial" w:hAnsi="Arial" w:cs="Arial"/>
                <w:sz w:val="16"/>
                <w:szCs w:val="16"/>
              </w:rPr>
            </w:pPr>
            <w:r w:rsidRPr="005270CE">
              <w:rPr>
                <w:rFonts w:ascii="Arial" w:hAnsi="Arial" w:cs="Arial"/>
                <w:sz w:val="16"/>
                <w:szCs w:val="16"/>
              </w:rPr>
              <w:t>Rel-17</w:t>
            </w:r>
          </w:p>
        </w:tc>
        <w:tc>
          <w:tcPr>
            <w:tcW w:w="1134" w:type="dxa"/>
            <w:tcBorders>
              <w:bottom w:val="single" w:sz="4" w:space="0" w:color="auto"/>
            </w:tcBorders>
            <w:shd w:val="clear" w:color="auto" w:fill="auto"/>
            <w:tcPrChange w:id="686" w:author="MediaTek" w:date="2023-02-17T20:24:00Z">
              <w:tcPr>
                <w:tcW w:w="1170" w:type="dxa"/>
                <w:gridSpan w:val="3"/>
                <w:tcBorders>
                  <w:bottom w:val="single" w:sz="4" w:space="0" w:color="auto"/>
                </w:tcBorders>
                <w:shd w:val="clear" w:color="auto" w:fill="auto"/>
              </w:tcPr>
            </w:tcPrChange>
          </w:tcPr>
          <w:p w14:paraId="2DEC7B92" w14:textId="77777777" w:rsidR="00E7416B" w:rsidRPr="005270CE" w:rsidRDefault="00E7416B" w:rsidP="00FD6A9C">
            <w:pPr>
              <w:keepNext/>
              <w:keepLines/>
              <w:spacing w:after="0"/>
              <w:jc w:val="center"/>
              <w:rPr>
                <w:rFonts w:ascii="Arial" w:hAnsi="Arial" w:cs="Arial"/>
                <w:sz w:val="16"/>
                <w:szCs w:val="16"/>
              </w:rPr>
            </w:pPr>
            <w:r>
              <w:rPr>
                <w:rFonts w:ascii="Arial" w:hAnsi="Arial" w:cs="Arial"/>
                <w:sz w:val="16"/>
                <w:szCs w:val="16"/>
              </w:rPr>
              <w:t>C230</w:t>
            </w:r>
          </w:p>
        </w:tc>
        <w:tc>
          <w:tcPr>
            <w:tcW w:w="3548" w:type="dxa"/>
            <w:tcBorders>
              <w:bottom w:val="single" w:sz="4" w:space="0" w:color="auto"/>
            </w:tcBorders>
            <w:shd w:val="clear" w:color="auto" w:fill="auto"/>
            <w:tcPrChange w:id="687" w:author="MediaTek" w:date="2023-02-17T20:24:00Z">
              <w:tcPr>
                <w:tcW w:w="3587" w:type="dxa"/>
                <w:gridSpan w:val="2"/>
                <w:tcBorders>
                  <w:bottom w:val="single" w:sz="4" w:space="0" w:color="auto"/>
                </w:tcBorders>
                <w:shd w:val="clear" w:color="auto" w:fill="auto"/>
              </w:tcPr>
            </w:tcPrChange>
          </w:tcPr>
          <w:p w14:paraId="644D5725"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E7416B" w:rsidRPr="003F7263" w14:paraId="1AAAF1FA" w14:textId="77777777" w:rsidTr="00FD6A9C">
        <w:trPr>
          <w:jc w:val="center"/>
          <w:ins w:id="688" w:author="MediaTek" w:date="2023-02-17T20:24:00Z"/>
        </w:trPr>
        <w:tc>
          <w:tcPr>
            <w:tcW w:w="1131" w:type="dxa"/>
            <w:tcBorders>
              <w:top w:val="nil"/>
              <w:bottom w:val="single" w:sz="4" w:space="0" w:color="auto"/>
            </w:tcBorders>
            <w:shd w:val="clear" w:color="auto" w:fill="D9D9D9"/>
          </w:tcPr>
          <w:p w14:paraId="21FF5EA0" w14:textId="365C8018" w:rsidR="00E7416B" w:rsidRPr="003F7263" w:rsidRDefault="00E7416B" w:rsidP="00FD6A9C">
            <w:pPr>
              <w:keepNext/>
              <w:keepLines/>
              <w:spacing w:after="0"/>
              <w:rPr>
                <w:ins w:id="689" w:author="MediaTek" w:date="2023-02-17T20:24:00Z"/>
                <w:rFonts w:ascii="Arial" w:hAnsi="Arial" w:cs="Arial"/>
                <w:b/>
                <w:sz w:val="16"/>
                <w:szCs w:val="16"/>
                <w:lang w:eastAsia="zh-CN"/>
              </w:rPr>
            </w:pPr>
            <w:ins w:id="690" w:author="MediaTek" w:date="2023-02-17T20:24:00Z">
              <w:r w:rsidRPr="003F7263">
                <w:rPr>
                  <w:rFonts w:ascii="Arial" w:hAnsi="Arial" w:cs="Arial"/>
                  <w:b/>
                  <w:sz w:val="16"/>
                  <w:szCs w:val="16"/>
                  <w:lang w:eastAsia="zh-CN"/>
                </w:rPr>
                <w:t>9.</w:t>
              </w:r>
              <w:r>
                <w:rPr>
                  <w:rFonts w:ascii="Arial" w:hAnsi="Arial" w:cs="Arial"/>
                  <w:b/>
                  <w:sz w:val="16"/>
                  <w:szCs w:val="16"/>
                  <w:lang w:eastAsia="zh-CN"/>
                </w:rPr>
                <w:t>1.14</w:t>
              </w:r>
            </w:ins>
          </w:p>
        </w:tc>
        <w:tc>
          <w:tcPr>
            <w:tcW w:w="3542" w:type="dxa"/>
            <w:tcBorders>
              <w:top w:val="nil"/>
              <w:bottom w:val="single" w:sz="4" w:space="0" w:color="auto"/>
            </w:tcBorders>
            <w:shd w:val="clear" w:color="auto" w:fill="D9D9D9"/>
          </w:tcPr>
          <w:p w14:paraId="5CDDE429" w14:textId="78175E75" w:rsidR="00E7416B" w:rsidRPr="00DA7FFD" w:rsidRDefault="00E7416B" w:rsidP="00FD6A9C">
            <w:pPr>
              <w:keepNext/>
              <w:keepLines/>
              <w:spacing w:after="0"/>
              <w:rPr>
                <w:ins w:id="691" w:author="MediaTek" w:date="2023-02-17T20:24:00Z"/>
                <w:rFonts w:ascii="Arial" w:hAnsi="Arial" w:cs="Arial"/>
                <w:b/>
                <w:bCs/>
                <w:sz w:val="16"/>
                <w:szCs w:val="16"/>
              </w:rPr>
            </w:pPr>
            <w:ins w:id="692" w:author="MediaTek" w:date="2023-02-17T20:24:00Z">
              <w:r w:rsidRPr="00E7416B">
                <w:rPr>
                  <w:rFonts w:ascii="Arial" w:hAnsi="Arial" w:cs="Arial"/>
                  <w:b/>
                  <w:bCs/>
                  <w:sz w:val="16"/>
                  <w:szCs w:val="16"/>
                </w:rPr>
                <w:t>Paging Early Indication with Paging Subgrouping Assistance</w:t>
              </w:r>
            </w:ins>
          </w:p>
        </w:tc>
        <w:tc>
          <w:tcPr>
            <w:tcW w:w="851" w:type="dxa"/>
            <w:tcBorders>
              <w:top w:val="nil"/>
              <w:bottom w:val="single" w:sz="4" w:space="0" w:color="auto"/>
            </w:tcBorders>
            <w:shd w:val="clear" w:color="auto" w:fill="D9D9D9"/>
          </w:tcPr>
          <w:p w14:paraId="4786D009" w14:textId="77777777" w:rsidR="00E7416B" w:rsidRPr="003F7263" w:rsidRDefault="00E7416B" w:rsidP="00FD6A9C">
            <w:pPr>
              <w:keepNext/>
              <w:keepLines/>
              <w:spacing w:after="0"/>
              <w:jc w:val="center"/>
              <w:rPr>
                <w:ins w:id="693" w:author="MediaTek" w:date="2023-02-17T20:24:00Z"/>
                <w:rFonts w:ascii="Arial" w:hAnsi="Arial" w:cs="Arial"/>
                <w:sz w:val="16"/>
                <w:szCs w:val="16"/>
              </w:rPr>
            </w:pPr>
          </w:p>
        </w:tc>
        <w:tc>
          <w:tcPr>
            <w:tcW w:w="1134" w:type="dxa"/>
            <w:tcBorders>
              <w:bottom w:val="single" w:sz="4" w:space="0" w:color="auto"/>
            </w:tcBorders>
            <w:shd w:val="clear" w:color="auto" w:fill="D9D9D9"/>
          </w:tcPr>
          <w:p w14:paraId="19E7CCA1" w14:textId="77777777" w:rsidR="00E7416B" w:rsidRPr="003F7263" w:rsidRDefault="00E7416B" w:rsidP="00FD6A9C">
            <w:pPr>
              <w:keepNext/>
              <w:keepLines/>
              <w:spacing w:after="0"/>
              <w:jc w:val="center"/>
              <w:rPr>
                <w:ins w:id="694" w:author="MediaTek" w:date="2023-02-17T20:24:00Z"/>
                <w:rFonts w:ascii="Arial" w:hAnsi="Arial" w:cs="Arial"/>
                <w:sz w:val="16"/>
                <w:szCs w:val="16"/>
                <w:lang w:eastAsia="zh-CN"/>
              </w:rPr>
            </w:pPr>
          </w:p>
        </w:tc>
        <w:tc>
          <w:tcPr>
            <w:tcW w:w="3548" w:type="dxa"/>
            <w:tcBorders>
              <w:bottom w:val="single" w:sz="4" w:space="0" w:color="auto"/>
            </w:tcBorders>
            <w:shd w:val="clear" w:color="auto" w:fill="D9D9D9"/>
          </w:tcPr>
          <w:p w14:paraId="6CA1EA6B" w14:textId="77777777" w:rsidR="00E7416B" w:rsidRPr="003F7263" w:rsidRDefault="00E7416B" w:rsidP="00FD6A9C">
            <w:pPr>
              <w:keepNext/>
              <w:keepLines/>
              <w:spacing w:after="0"/>
              <w:rPr>
                <w:ins w:id="695" w:author="MediaTek" w:date="2023-02-17T20:24:00Z"/>
                <w:rFonts w:ascii="Arial" w:hAnsi="Arial" w:cs="Arial"/>
                <w:b/>
                <w:sz w:val="16"/>
                <w:szCs w:val="16"/>
              </w:rPr>
            </w:pPr>
          </w:p>
        </w:tc>
      </w:tr>
      <w:tr w:rsidR="00E7416B" w:rsidRPr="00C01848" w14:paraId="2905D7A4" w14:textId="77777777" w:rsidTr="00FD6A9C">
        <w:trPr>
          <w:jc w:val="center"/>
          <w:ins w:id="696" w:author="MediaTek" w:date="2023-02-17T20:25:00Z"/>
        </w:trPr>
        <w:tc>
          <w:tcPr>
            <w:tcW w:w="1131" w:type="dxa"/>
            <w:tcBorders>
              <w:top w:val="nil"/>
              <w:bottom w:val="single" w:sz="4" w:space="0" w:color="auto"/>
            </w:tcBorders>
            <w:shd w:val="clear" w:color="auto" w:fill="auto"/>
          </w:tcPr>
          <w:p w14:paraId="53AB9806" w14:textId="175AFD29" w:rsidR="00E7416B" w:rsidRPr="00C01848" w:rsidRDefault="00E7416B" w:rsidP="00E7416B">
            <w:pPr>
              <w:keepNext/>
              <w:keepLines/>
              <w:spacing w:after="0"/>
              <w:rPr>
                <w:ins w:id="697" w:author="MediaTek" w:date="2023-02-17T20:25:00Z"/>
                <w:rFonts w:ascii="Arial" w:hAnsi="Arial" w:cs="Arial"/>
                <w:sz w:val="16"/>
                <w:szCs w:val="16"/>
              </w:rPr>
            </w:pPr>
            <w:ins w:id="698" w:author="MediaTek" w:date="2023-02-17T20:25:00Z">
              <w:r w:rsidRPr="00C01848">
                <w:rPr>
                  <w:rFonts w:ascii="Arial" w:hAnsi="Arial" w:cs="Arial"/>
                  <w:sz w:val="16"/>
                  <w:szCs w:val="16"/>
                </w:rPr>
                <w:t>9.1.1</w:t>
              </w:r>
              <w:r>
                <w:rPr>
                  <w:rFonts w:ascii="Arial" w:hAnsi="Arial" w:cs="Arial"/>
                  <w:sz w:val="16"/>
                  <w:szCs w:val="16"/>
                </w:rPr>
                <w:t>4.1</w:t>
              </w:r>
            </w:ins>
          </w:p>
        </w:tc>
        <w:tc>
          <w:tcPr>
            <w:tcW w:w="3542" w:type="dxa"/>
            <w:tcBorders>
              <w:top w:val="nil"/>
              <w:bottom w:val="single" w:sz="4" w:space="0" w:color="auto"/>
            </w:tcBorders>
            <w:shd w:val="clear" w:color="auto" w:fill="auto"/>
          </w:tcPr>
          <w:p w14:paraId="78F40FFE" w14:textId="7CE50FFD" w:rsidR="00E7416B" w:rsidRPr="00C01848" w:rsidRDefault="00E7416B" w:rsidP="00E7416B">
            <w:pPr>
              <w:keepNext/>
              <w:keepLines/>
              <w:spacing w:after="0"/>
              <w:rPr>
                <w:ins w:id="699" w:author="MediaTek" w:date="2023-02-17T20:25:00Z"/>
                <w:rFonts w:ascii="Arial" w:hAnsi="Arial" w:cs="Arial"/>
                <w:sz w:val="16"/>
                <w:szCs w:val="16"/>
              </w:rPr>
            </w:pPr>
            <w:ins w:id="700" w:author="MediaTek" w:date="2023-02-17T20:25:00Z">
              <w:r w:rsidRPr="00E7416B">
                <w:rPr>
                  <w:rFonts w:ascii="Arial" w:hAnsi="Arial" w:cs="Arial"/>
                  <w:sz w:val="16"/>
                  <w:szCs w:val="16"/>
                </w:rPr>
                <w:t xml:space="preserve">Paging Early Indication with Subgrouping / RRC_IDLE / </w:t>
              </w:r>
              <w:proofErr w:type="spellStart"/>
              <w:r w:rsidRPr="00E7416B">
                <w:rPr>
                  <w:rFonts w:ascii="Arial" w:hAnsi="Arial" w:cs="Arial"/>
                  <w:sz w:val="16"/>
                  <w:szCs w:val="16"/>
                </w:rPr>
                <w:t>lastUsedCellOnly</w:t>
              </w:r>
              <w:proofErr w:type="spellEnd"/>
              <w:r w:rsidRPr="00E7416B">
                <w:rPr>
                  <w:rFonts w:ascii="Arial" w:hAnsi="Arial" w:cs="Arial"/>
                  <w:sz w:val="16"/>
                  <w:szCs w:val="16"/>
                </w:rPr>
                <w:t xml:space="preserve"> not configured / Subgroup ID selection</w:t>
              </w:r>
            </w:ins>
          </w:p>
        </w:tc>
        <w:tc>
          <w:tcPr>
            <w:tcW w:w="851" w:type="dxa"/>
            <w:tcBorders>
              <w:top w:val="nil"/>
              <w:bottom w:val="single" w:sz="4" w:space="0" w:color="auto"/>
            </w:tcBorders>
            <w:shd w:val="clear" w:color="auto" w:fill="auto"/>
          </w:tcPr>
          <w:p w14:paraId="4616801B" w14:textId="534A5807" w:rsidR="00E7416B" w:rsidRPr="00C01848" w:rsidRDefault="00E7416B" w:rsidP="00E7416B">
            <w:pPr>
              <w:keepNext/>
              <w:keepLines/>
              <w:spacing w:after="0"/>
              <w:jc w:val="center"/>
              <w:rPr>
                <w:ins w:id="701" w:author="MediaTek" w:date="2023-02-17T20:25:00Z"/>
                <w:rFonts w:ascii="Arial" w:hAnsi="Arial" w:cs="Arial"/>
                <w:sz w:val="16"/>
                <w:szCs w:val="16"/>
              </w:rPr>
            </w:pPr>
            <w:ins w:id="702" w:author="MediaTek" w:date="2023-02-17T20:28:00Z">
              <w:r w:rsidRPr="003F7263">
                <w:rPr>
                  <w:rFonts w:cs="Arial"/>
                  <w:bCs/>
                  <w:sz w:val="16"/>
                  <w:szCs w:val="16"/>
                </w:rPr>
                <w:t>Rel-1</w:t>
              </w:r>
              <w:r>
                <w:rPr>
                  <w:rFonts w:cs="Arial"/>
                  <w:bCs/>
                  <w:sz w:val="16"/>
                  <w:szCs w:val="16"/>
                </w:rPr>
                <w:t>7</w:t>
              </w:r>
            </w:ins>
          </w:p>
        </w:tc>
        <w:tc>
          <w:tcPr>
            <w:tcW w:w="1134" w:type="dxa"/>
            <w:tcBorders>
              <w:bottom w:val="single" w:sz="4" w:space="0" w:color="auto"/>
            </w:tcBorders>
            <w:shd w:val="clear" w:color="auto" w:fill="auto"/>
          </w:tcPr>
          <w:p w14:paraId="683D56F6" w14:textId="712FD56C" w:rsidR="00E7416B" w:rsidRPr="00C01848" w:rsidRDefault="00E7416B" w:rsidP="00E7416B">
            <w:pPr>
              <w:keepNext/>
              <w:keepLines/>
              <w:spacing w:after="0"/>
              <w:jc w:val="center"/>
              <w:rPr>
                <w:ins w:id="703" w:author="MediaTek" w:date="2023-02-17T20:25:00Z"/>
                <w:rFonts w:ascii="Arial" w:hAnsi="Arial"/>
                <w:bCs/>
                <w:sz w:val="16"/>
                <w:szCs w:val="16"/>
                <w:lang w:eastAsia="zh-CN"/>
              </w:rPr>
            </w:pPr>
            <w:ins w:id="704" w:author="MediaTek" w:date="2023-02-17T20:28:00Z">
              <w:r>
                <w:rPr>
                  <w:rFonts w:cs="Arial"/>
                  <w:sz w:val="16"/>
                  <w:szCs w:val="16"/>
                </w:rPr>
                <w:t>C224</w:t>
              </w:r>
            </w:ins>
          </w:p>
        </w:tc>
        <w:tc>
          <w:tcPr>
            <w:tcW w:w="3548" w:type="dxa"/>
            <w:tcBorders>
              <w:bottom w:val="single" w:sz="4" w:space="0" w:color="auto"/>
            </w:tcBorders>
            <w:shd w:val="clear" w:color="auto" w:fill="auto"/>
          </w:tcPr>
          <w:p w14:paraId="143DFC54" w14:textId="64725F92" w:rsidR="00E7416B" w:rsidRPr="00C01848" w:rsidRDefault="00E7416B" w:rsidP="00E7416B">
            <w:pPr>
              <w:keepNext/>
              <w:keepLines/>
              <w:spacing w:after="0"/>
              <w:rPr>
                <w:ins w:id="705" w:author="MediaTek" w:date="2023-02-17T20:25:00Z"/>
                <w:rFonts w:ascii="Arial" w:hAnsi="Arial" w:cs="Arial"/>
                <w:sz w:val="16"/>
                <w:szCs w:val="16"/>
              </w:rPr>
            </w:pPr>
            <w:ins w:id="706" w:author="MediaTek" w:date="2023-02-17T20:28:00Z">
              <w:r w:rsidRPr="003F7263">
                <w:rPr>
                  <w:rFonts w:cs="Arial"/>
                  <w:bCs/>
                  <w:sz w:val="16"/>
                  <w:szCs w:val="16"/>
                </w:rPr>
                <w:t>UEs supporting 5G Core</w:t>
              </w:r>
              <w:r>
                <w:rPr>
                  <w:rFonts w:cs="Arial"/>
                  <w:bCs/>
                  <w:sz w:val="16"/>
                  <w:szCs w:val="16"/>
                </w:rPr>
                <w:t xml:space="preserve"> and PEI</w:t>
              </w:r>
            </w:ins>
          </w:p>
        </w:tc>
      </w:tr>
      <w:tr w:rsidR="00E7416B" w:rsidRPr="003F7263" w14:paraId="2AC5CD4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8" w:author="MediaTek" w:date="2023-02-17T20:24:00Z">
            <w:trPr>
              <w:jc w:val="center"/>
            </w:trPr>
          </w:trPrChange>
        </w:trPr>
        <w:tc>
          <w:tcPr>
            <w:tcW w:w="1131" w:type="dxa"/>
            <w:tcBorders>
              <w:top w:val="nil"/>
              <w:bottom w:val="single" w:sz="4" w:space="0" w:color="auto"/>
            </w:tcBorders>
            <w:shd w:val="clear" w:color="auto" w:fill="D9D9D9"/>
            <w:tcPrChange w:id="709" w:author="MediaTek" w:date="2023-02-17T20:24:00Z">
              <w:tcPr>
                <w:tcW w:w="1131" w:type="dxa"/>
                <w:tcBorders>
                  <w:top w:val="nil"/>
                  <w:bottom w:val="single" w:sz="4" w:space="0" w:color="auto"/>
                </w:tcBorders>
                <w:shd w:val="clear" w:color="auto" w:fill="D9D9D9"/>
              </w:tcPr>
            </w:tcPrChange>
          </w:tcPr>
          <w:p w14:paraId="70E362DE"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42" w:type="dxa"/>
            <w:tcBorders>
              <w:top w:val="nil"/>
              <w:bottom w:val="single" w:sz="4" w:space="0" w:color="auto"/>
            </w:tcBorders>
            <w:shd w:val="clear" w:color="auto" w:fill="D9D9D9"/>
            <w:tcPrChange w:id="710" w:author="MediaTek" w:date="2023-02-17T20:24:00Z">
              <w:tcPr>
                <w:tcW w:w="3468" w:type="dxa"/>
                <w:tcBorders>
                  <w:top w:val="nil"/>
                  <w:bottom w:val="single" w:sz="4" w:space="0" w:color="auto"/>
                </w:tcBorders>
                <w:shd w:val="clear" w:color="auto" w:fill="D9D9D9"/>
              </w:tcPr>
            </w:tcPrChange>
          </w:tcPr>
          <w:p w14:paraId="5E54C24D" w14:textId="77777777" w:rsidR="00E7416B" w:rsidRPr="003F7263" w:rsidRDefault="00E7416B" w:rsidP="00FD6A9C">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51" w:type="dxa"/>
            <w:tcBorders>
              <w:top w:val="nil"/>
              <w:bottom w:val="single" w:sz="4" w:space="0" w:color="auto"/>
            </w:tcBorders>
            <w:shd w:val="clear" w:color="auto" w:fill="D9D9D9"/>
            <w:tcPrChange w:id="711" w:author="MediaTek" w:date="2023-02-17T20:24:00Z">
              <w:tcPr>
                <w:tcW w:w="925" w:type="dxa"/>
                <w:gridSpan w:val="4"/>
                <w:tcBorders>
                  <w:top w:val="nil"/>
                  <w:bottom w:val="single" w:sz="4" w:space="0" w:color="auto"/>
                </w:tcBorders>
                <w:shd w:val="clear" w:color="auto" w:fill="D9D9D9"/>
              </w:tcPr>
            </w:tcPrChange>
          </w:tcPr>
          <w:p w14:paraId="74AEF44A"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12" w:author="MediaTek" w:date="2023-02-17T20:24:00Z">
              <w:tcPr>
                <w:tcW w:w="1055" w:type="dxa"/>
                <w:tcBorders>
                  <w:bottom w:val="single" w:sz="4" w:space="0" w:color="auto"/>
                </w:tcBorders>
                <w:shd w:val="clear" w:color="auto" w:fill="D9D9D9"/>
              </w:tcPr>
            </w:tcPrChange>
          </w:tcPr>
          <w:p w14:paraId="76DE9F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13" w:author="MediaTek" w:date="2023-02-17T20:24:00Z">
              <w:tcPr>
                <w:tcW w:w="3627" w:type="dxa"/>
                <w:gridSpan w:val="3"/>
                <w:tcBorders>
                  <w:bottom w:val="single" w:sz="4" w:space="0" w:color="auto"/>
                </w:tcBorders>
                <w:shd w:val="clear" w:color="auto" w:fill="D9D9D9"/>
              </w:tcPr>
            </w:tcPrChange>
          </w:tcPr>
          <w:p w14:paraId="55975C89" w14:textId="77777777" w:rsidR="00E7416B" w:rsidRPr="003F7263" w:rsidRDefault="00E7416B" w:rsidP="00FD6A9C">
            <w:pPr>
              <w:keepNext/>
              <w:keepLines/>
              <w:spacing w:after="0"/>
              <w:rPr>
                <w:rFonts w:ascii="Arial" w:hAnsi="Arial"/>
                <w:b/>
                <w:sz w:val="16"/>
                <w:szCs w:val="16"/>
              </w:rPr>
            </w:pPr>
          </w:p>
        </w:tc>
      </w:tr>
      <w:tr w:rsidR="00E7416B" w:rsidRPr="003F7263" w14:paraId="6528A9E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5" w:author="MediaTek" w:date="2023-02-17T20:24:00Z">
            <w:trPr>
              <w:jc w:val="center"/>
            </w:trPr>
          </w:trPrChange>
        </w:trPr>
        <w:tc>
          <w:tcPr>
            <w:tcW w:w="1131" w:type="dxa"/>
            <w:tcBorders>
              <w:top w:val="nil"/>
              <w:bottom w:val="single" w:sz="4" w:space="0" w:color="auto"/>
            </w:tcBorders>
            <w:shd w:val="clear" w:color="auto" w:fill="D9D9D9"/>
            <w:tcPrChange w:id="716" w:author="MediaTek" w:date="2023-02-17T20:24:00Z">
              <w:tcPr>
                <w:tcW w:w="1131" w:type="dxa"/>
                <w:tcBorders>
                  <w:top w:val="nil"/>
                  <w:bottom w:val="single" w:sz="4" w:space="0" w:color="auto"/>
                </w:tcBorders>
                <w:shd w:val="clear" w:color="auto" w:fill="D9D9D9"/>
              </w:tcPr>
            </w:tcPrChange>
          </w:tcPr>
          <w:p w14:paraId="01622BDD"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42" w:type="dxa"/>
            <w:tcBorders>
              <w:top w:val="nil"/>
              <w:bottom w:val="single" w:sz="4" w:space="0" w:color="auto"/>
            </w:tcBorders>
            <w:shd w:val="clear" w:color="auto" w:fill="D9D9D9"/>
            <w:tcPrChange w:id="717" w:author="MediaTek" w:date="2023-02-17T20:24:00Z">
              <w:tcPr>
                <w:tcW w:w="3468" w:type="dxa"/>
                <w:tcBorders>
                  <w:top w:val="nil"/>
                  <w:bottom w:val="single" w:sz="4" w:space="0" w:color="auto"/>
                </w:tcBorders>
                <w:shd w:val="clear" w:color="auto" w:fill="D9D9D9"/>
              </w:tcPr>
            </w:tcPrChange>
          </w:tcPr>
          <w:p w14:paraId="2E3980CC" w14:textId="77777777" w:rsidR="00E7416B" w:rsidRPr="00DA7FFD" w:rsidRDefault="00E7416B" w:rsidP="00FD6A9C">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51" w:type="dxa"/>
            <w:tcBorders>
              <w:top w:val="nil"/>
              <w:bottom w:val="single" w:sz="4" w:space="0" w:color="auto"/>
            </w:tcBorders>
            <w:shd w:val="clear" w:color="auto" w:fill="D9D9D9"/>
            <w:tcPrChange w:id="718" w:author="MediaTek" w:date="2023-02-17T20:24:00Z">
              <w:tcPr>
                <w:tcW w:w="925" w:type="dxa"/>
                <w:gridSpan w:val="4"/>
                <w:tcBorders>
                  <w:top w:val="nil"/>
                  <w:bottom w:val="single" w:sz="4" w:space="0" w:color="auto"/>
                </w:tcBorders>
                <w:shd w:val="clear" w:color="auto" w:fill="D9D9D9"/>
              </w:tcPr>
            </w:tcPrChange>
          </w:tcPr>
          <w:p w14:paraId="6F0EDED6" w14:textId="77777777" w:rsidR="00E7416B" w:rsidRPr="003F7263"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9D9D9"/>
            <w:tcPrChange w:id="719" w:author="MediaTek" w:date="2023-02-17T20:24:00Z">
              <w:tcPr>
                <w:tcW w:w="1055" w:type="dxa"/>
                <w:tcBorders>
                  <w:bottom w:val="single" w:sz="4" w:space="0" w:color="auto"/>
                </w:tcBorders>
                <w:shd w:val="clear" w:color="auto" w:fill="D9D9D9"/>
              </w:tcPr>
            </w:tcPrChange>
          </w:tcPr>
          <w:p w14:paraId="28879D16" w14:textId="77777777" w:rsidR="00E7416B" w:rsidRPr="003F7263" w:rsidRDefault="00E7416B" w:rsidP="00FD6A9C">
            <w:pPr>
              <w:keepNext/>
              <w:keepLines/>
              <w:spacing w:after="0"/>
              <w:jc w:val="center"/>
              <w:rPr>
                <w:rFonts w:ascii="Arial" w:hAnsi="Arial" w:cs="Arial"/>
                <w:sz w:val="16"/>
                <w:szCs w:val="16"/>
                <w:lang w:eastAsia="zh-CN"/>
              </w:rPr>
            </w:pPr>
          </w:p>
        </w:tc>
        <w:tc>
          <w:tcPr>
            <w:tcW w:w="3548" w:type="dxa"/>
            <w:tcBorders>
              <w:bottom w:val="single" w:sz="4" w:space="0" w:color="auto"/>
            </w:tcBorders>
            <w:shd w:val="clear" w:color="auto" w:fill="D9D9D9"/>
            <w:tcPrChange w:id="720" w:author="MediaTek" w:date="2023-02-17T20:24:00Z">
              <w:tcPr>
                <w:tcW w:w="3627" w:type="dxa"/>
                <w:gridSpan w:val="3"/>
                <w:tcBorders>
                  <w:bottom w:val="single" w:sz="4" w:space="0" w:color="auto"/>
                </w:tcBorders>
                <w:shd w:val="clear" w:color="auto" w:fill="D9D9D9"/>
              </w:tcPr>
            </w:tcPrChange>
          </w:tcPr>
          <w:p w14:paraId="75A20F0F" w14:textId="77777777" w:rsidR="00E7416B" w:rsidRPr="003F7263" w:rsidRDefault="00E7416B" w:rsidP="00FD6A9C">
            <w:pPr>
              <w:keepNext/>
              <w:keepLines/>
              <w:spacing w:after="0"/>
              <w:rPr>
                <w:rFonts w:ascii="Arial" w:hAnsi="Arial" w:cs="Arial"/>
                <w:b/>
                <w:sz w:val="16"/>
                <w:szCs w:val="16"/>
              </w:rPr>
            </w:pPr>
          </w:p>
        </w:tc>
      </w:tr>
      <w:tr w:rsidR="00E7416B" w:rsidRPr="003F7263" w14:paraId="414E48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2" w:author="MediaTek" w:date="2023-02-17T20:24:00Z">
            <w:trPr>
              <w:jc w:val="center"/>
            </w:trPr>
          </w:trPrChange>
        </w:trPr>
        <w:tc>
          <w:tcPr>
            <w:tcW w:w="1131" w:type="dxa"/>
            <w:tcBorders>
              <w:top w:val="nil"/>
              <w:bottom w:val="single" w:sz="4" w:space="0" w:color="auto"/>
            </w:tcBorders>
            <w:shd w:val="clear" w:color="auto" w:fill="FFFFFF"/>
            <w:tcPrChange w:id="723" w:author="MediaTek" w:date="2023-02-17T20:24:00Z">
              <w:tcPr>
                <w:tcW w:w="1131" w:type="dxa"/>
                <w:tcBorders>
                  <w:top w:val="nil"/>
                  <w:bottom w:val="single" w:sz="4" w:space="0" w:color="auto"/>
                </w:tcBorders>
                <w:shd w:val="clear" w:color="auto" w:fill="FFFFFF"/>
              </w:tcPr>
            </w:tcPrChange>
          </w:tcPr>
          <w:p w14:paraId="640A319E"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42" w:type="dxa"/>
            <w:tcBorders>
              <w:top w:val="nil"/>
              <w:bottom w:val="single" w:sz="4" w:space="0" w:color="auto"/>
            </w:tcBorders>
            <w:shd w:val="clear" w:color="auto" w:fill="FFFFFF"/>
            <w:tcPrChange w:id="724" w:author="MediaTek" w:date="2023-02-17T20:24:00Z">
              <w:tcPr>
                <w:tcW w:w="3468" w:type="dxa"/>
                <w:tcBorders>
                  <w:top w:val="nil"/>
                  <w:bottom w:val="single" w:sz="4" w:space="0" w:color="auto"/>
                </w:tcBorders>
                <w:shd w:val="clear" w:color="auto" w:fill="FFFFFF"/>
              </w:tcPr>
            </w:tcPrChange>
          </w:tcPr>
          <w:p w14:paraId="761E7787"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51" w:type="dxa"/>
            <w:tcBorders>
              <w:top w:val="nil"/>
              <w:bottom w:val="single" w:sz="4" w:space="0" w:color="auto"/>
            </w:tcBorders>
            <w:shd w:val="clear" w:color="auto" w:fill="FFFFFF"/>
            <w:tcPrChange w:id="725" w:author="MediaTek" w:date="2023-02-17T20:24:00Z">
              <w:tcPr>
                <w:tcW w:w="925" w:type="dxa"/>
                <w:gridSpan w:val="4"/>
                <w:tcBorders>
                  <w:top w:val="nil"/>
                  <w:bottom w:val="single" w:sz="4" w:space="0" w:color="auto"/>
                </w:tcBorders>
                <w:shd w:val="clear" w:color="auto" w:fill="FFFFFF"/>
              </w:tcPr>
            </w:tcPrChange>
          </w:tcPr>
          <w:p w14:paraId="09DC5CEC"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26" w:author="MediaTek" w:date="2023-02-17T20:24:00Z">
              <w:tcPr>
                <w:tcW w:w="1055" w:type="dxa"/>
                <w:tcBorders>
                  <w:bottom w:val="single" w:sz="4" w:space="0" w:color="auto"/>
                </w:tcBorders>
                <w:shd w:val="clear" w:color="auto" w:fill="FFFFFF"/>
              </w:tcPr>
            </w:tcPrChange>
          </w:tcPr>
          <w:p w14:paraId="65E58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27" w:author="MediaTek" w:date="2023-02-17T20:24:00Z">
              <w:tcPr>
                <w:tcW w:w="3627" w:type="dxa"/>
                <w:gridSpan w:val="3"/>
                <w:tcBorders>
                  <w:bottom w:val="single" w:sz="4" w:space="0" w:color="auto"/>
                </w:tcBorders>
                <w:shd w:val="clear" w:color="auto" w:fill="FFFFFF"/>
              </w:tcPr>
            </w:tcPrChange>
          </w:tcPr>
          <w:p w14:paraId="3245F82B"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7363B6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9" w:author="MediaTek" w:date="2023-02-17T20:24:00Z">
            <w:trPr>
              <w:jc w:val="center"/>
            </w:trPr>
          </w:trPrChange>
        </w:trPr>
        <w:tc>
          <w:tcPr>
            <w:tcW w:w="1131" w:type="dxa"/>
            <w:tcBorders>
              <w:top w:val="nil"/>
              <w:bottom w:val="single" w:sz="4" w:space="0" w:color="auto"/>
            </w:tcBorders>
            <w:shd w:val="clear" w:color="auto" w:fill="FFFFFF"/>
            <w:tcPrChange w:id="730" w:author="MediaTek" w:date="2023-02-17T20:24:00Z">
              <w:tcPr>
                <w:tcW w:w="1131" w:type="dxa"/>
                <w:tcBorders>
                  <w:top w:val="nil"/>
                  <w:bottom w:val="single" w:sz="4" w:space="0" w:color="auto"/>
                </w:tcBorders>
                <w:shd w:val="clear" w:color="auto" w:fill="FFFFFF"/>
              </w:tcPr>
            </w:tcPrChange>
          </w:tcPr>
          <w:p w14:paraId="7334269C"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42" w:type="dxa"/>
            <w:tcBorders>
              <w:top w:val="nil"/>
              <w:bottom w:val="single" w:sz="4" w:space="0" w:color="auto"/>
            </w:tcBorders>
            <w:shd w:val="clear" w:color="auto" w:fill="FFFFFF"/>
            <w:tcPrChange w:id="731" w:author="MediaTek" w:date="2023-02-17T20:24:00Z">
              <w:tcPr>
                <w:tcW w:w="3468" w:type="dxa"/>
                <w:tcBorders>
                  <w:top w:val="nil"/>
                  <w:bottom w:val="single" w:sz="4" w:space="0" w:color="auto"/>
                </w:tcBorders>
                <w:shd w:val="clear" w:color="auto" w:fill="FFFFFF"/>
              </w:tcPr>
            </w:tcPrChange>
          </w:tcPr>
          <w:p w14:paraId="32BA325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51" w:type="dxa"/>
            <w:tcBorders>
              <w:top w:val="nil"/>
              <w:bottom w:val="single" w:sz="4" w:space="0" w:color="auto"/>
            </w:tcBorders>
            <w:shd w:val="clear" w:color="auto" w:fill="FFFFFF"/>
            <w:tcPrChange w:id="732" w:author="MediaTek" w:date="2023-02-17T20:24:00Z">
              <w:tcPr>
                <w:tcW w:w="925" w:type="dxa"/>
                <w:gridSpan w:val="4"/>
                <w:tcBorders>
                  <w:top w:val="nil"/>
                  <w:bottom w:val="single" w:sz="4" w:space="0" w:color="auto"/>
                </w:tcBorders>
                <w:shd w:val="clear" w:color="auto" w:fill="FFFFFF"/>
              </w:tcPr>
            </w:tcPrChange>
          </w:tcPr>
          <w:p w14:paraId="2C29532D"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33" w:author="MediaTek" w:date="2023-02-17T20:24:00Z">
              <w:tcPr>
                <w:tcW w:w="1055" w:type="dxa"/>
                <w:tcBorders>
                  <w:bottom w:val="single" w:sz="4" w:space="0" w:color="auto"/>
                </w:tcBorders>
                <w:shd w:val="clear" w:color="auto" w:fill="FFFFFF"/>
              </w:tcPr>
            </w:tcPrChange>
          </w:tcPr>
          <w:p w14:paraId="4868A19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34" w:author="MediaTek" w:date="2023-02-17T20:24:00Z">
              <w:tcPr>
                <w:tcW w:w="3627" w:type="dxa"/>
                <w:gridSpan w:val="3"/>
                <w:tcBorders>
                  <w:bottom w:val="single" w:sz="4" w:space="0" w:color="auto"/>
                </w:tcBorders>
                <w:shd w:val="clear" w:color="auto" w:fill="FFFFFF"/>
              </w:tcPr>
            </w:tcPrChange>
          </w:tcPr>
          <w:p w14:paraId="710BF931"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21024C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6" w:author="MediaTek" w:date="2023-02-17T20:24:00Z">
            <w:trPr>
              <w:jc w:val="center"/>
            </w:trPr>
          </w:trPrChange>
        </w:trPr>
        <w:tc>
          <w:tcPr>
            <w:tcW w:w="1131" w:type="dxa"/>
            <w:tcBorders>
              <w:top w:val="nil"/>
              <w:bottom w:val="single" w:sz="4" w:space="0" w:color="auto"/>
            </w:tcBorders>
            <w:shd w:val="clear" w:color="auto" w:fill="D9D9D9"/>
            <w:tcPrChange w:id="737" w:author="MediaTek" w:date="2023-02-17T20:24:00Z">
              <w:tcPr>
                <w:tcW w:w="1131" w:type="dxa"/>
                <w:tcBorders>
                  <w:top w:val="nil"/>
                  <w:bottom w:val="single" w:sz="4" w:space="0" w:color="auto"/>
                </w:tcBorders>
                <w:shd w:val="clear" w:color="auto" w:fill="D9D9D9"/>
              </w:tcPr>
            </w:tcPrChange>
          </w:tcPr>
          <w:p w14:paraId="5366B79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42" w:type="dxa"/>
            <w:tcBorders>
              <w:top w:val="nil"/>
              <w:bottom w:val="single" w:sz="4" w:space="0" w:color="auto"/>
            </w:tcBorders>
            <w:shd w:val="clear" w:color="auto" w:fill="D9D9D9"/>
            <w:tcPrChange w:id="738" w:author="MediaTek" w:date="2023-02-17T20:24:00Z">
              <w:tcPr>
                <w:tcW w:w="3468" w:type="dxa"/>
                <w:tcBorders>
                  <w:top w:val="nil"/>
                  <w:bottom w:val="single" w:sz="4" w:space="0" w:color="auto"/>
                </w:tcBorders>
                <w:shd w:val="clear" w:color="auto" w:fill="D9D9D9"/>
              </w:tcPr>
            </w:tcPrChange>
          </w:tcPr>
          <w:p w14:paraId="269E25F3" w14:textId="77777777" w:rsidR="00E7416B" w:rsidRPr="003F7263" w:rsidRDefault="00E7416B" w:rsidP="00FD6A9C">
            <w:pPr>
              <w:keepNext/>
              <w:keepLines/>
              <w:spacing w:after="0"/>
              <w:rPr>
                <w:rFonts w:ascii="Arial" w:hAnsi="Arial" w:cs="Arial"/>
                <w:b/>
                <w:sz w:val="16"/>
                <w:szCs w:val="16"/>
              </w:rPr>
            </w:pPr>
            <w:r w:rsidRPr="003F7263">
              <w:rPr>
                <w:rFonts w:ascii="Arial" w:hAnsi="Arial"/>
                <w:b/>
                <w:sz w:val="16"/>
                <w:szCs w:val="16"/>
              </w:rPr>
              <w:t>Security Mode Control</w:t>
            </w:r>
          </w:p>
        </w:tc>
        <w:tc>
          <w:tcPr>
            <w:tcW w:w="851" w:type="dxa"/>
            <w:tcBorders>
              <w:top w:val="nil"/>
              <w:bottom w:val="single" w:sz="4" w:space="0" w:color="auto"/>
            </w:tcBorders>
            <w:shd w:val="clear" w:color="auto" w:fill="D9D9D9"/>
            <w:tcPrChange w:id="739" w:author="MediaTek" w:date="2023-02-17T20:24:00Z">
              <w:tcPr>
                <w:tcW w:w="925" w:type="dxa"/>
                <w:gridSpan w:val="4"/>
                <w:tcBorders>
                  <w:top w:val="nil"/>
                  <w:bottom w:val="single" w:sz="4" w:space="0" w:color="auto"/>
                </w:tcBorders>
                <w:shd w:val="clear" w:color="auto" w:fill="D9D9D9"/>
              </w:tcPr>
            </w:tcPrChange>
          </w:tcPr>
          <w:p w14:paraId="1C22AC0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40" w:author="MediaTek" w:date="2023-02-17T20:24:00Z">
              <w:tcPr>
                <w:tcW w:w="1055" w:type="dxa"/>
                <w:tcBorders>
                  <w:bottom w:val="single" w:sz="4" w:space="0" w:color="auto"/>
                </w:tcBorders>
                <w:shd w:val="clear" w:color="auto" w:fill="D9D9D9"/>
              </w:tcPr>
            </w:tcPrChange>
          </w:tcPr>
          <w:p w14:paraId="792F4137"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41" w:author="MediaTek" w:date="2023-02-17T20:24:00Z">
              <w:tcPr>
                <w:tcW w:w="3627" w:type="dxa"/>
                <w:gridSpan w:val="3"/>
                <w:tcBorders>
                  <w:bottom w:val="single" w:sz="4" w:space="0" w:color="auto"/>
                </w:tcBorders>
                <w:shd w:val="clear" w:color="auto" w:fill="D9D9D9"/>
              </w:tcPr>
            </w:tcPrChange>
          </w:tcPr>
          <w:p w14:paraId="24E5DAA9" w14:textId="77777777" w:rsidR="00E7416B" w:rsidRPr="003F7263" w:rsidRDefault="00E7416B" w:rsidP="00FD6A9C">
            <w:pPr>
              <w:keepNext/>
              <w:keepLines/>
              <w:spacing w:after="0"/>
              <w:rPr>
                <w:rFonts w:ascii="Arial" w:hAnsi="Arial"/>
                <w:b/>
                <w:sz w:val="16"/>
                <w:szCs w:val="16"/>
              </w:rPr>
            </w:pPr>
          </w:p>
        </w:tc>
      </w:tr>
      <w:tr w:rsidR="00E7416B" w:rsidRPr="003F7263" w14:paraId="63CD3F0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3" w:author="MediaTek" w:date="2023-02-17T20:24:00Z">
            <w:trPr>
              <w:jc w:val="center"/>
            </w:trPr>
          </w:trPrChange>
        </w:trPr>
        <w:tc>
          <w:tcPr>
            <w:tcW w:w="1131" w:type="dxa"/>
            <w:tcBorders>
              <w:top w:val="nil"/>
              <w:bottom w:val="single" w:sz="4" w:space="0" w:color="auto"/>
            </w:tcBorders>
            <w:shd w:val="clear" w:color="auto" w:fill="FFFFFF"/>
            <w:tcPrChange w:id="744" w:author="MediaTek" w:date="2023-02-17T20:24:00Z">
              <w:tcPr>
                <w:tcW w:w="1131" w:type="dxa"/>
                <w:tcBorders>
                  <w:top w:val="nil"/>
                  <w:bottom w:val="single" w:sz="4" w:space="0" w:color="auto"/>
                </w:tcBorders>
                <w:shd w:val="clear" w:color="auto" w:fill="FFFFFF"/>
              </w:tcPr>
            </w:tcPrChange>
          </w:tcPr>
          <w:p w14:paraId="7043728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9.2.2.1</w:t>
            </w:r>
          </w:p>
        </w:tc>
        <w:tc>
          <w:tcPr>
            <w:tcW w:w="3542" w:type="dxa"/>
            <w:tcBorders>
              <w:top w:val="nil"/>
              <w:bottom w:val="single" w:sz="4" w:space="0" w:color="auto"/>
            </w:tcBorders>
            <w:shd w:val="clear" w:color="auto" w:fill="FFFFFF"/>
            <w:tcPrChange w:id="745" w:author="MediaTek" w:date="2023-02-17T20:24:00Z">
              <w:tcPr>
                <w:tcW w:w="3468" w:type="dxa"/>
                <w:tcBorders>
                  <w:top w:val="nil"/>
                  <w:bottom w:val="single" w:sz="4" w:space="0" w:color="auto"/>
                </w:tcBorders>
                <w:shd w:val="clear" w:color="auto" w:fill="FFFFFF"/>
              </w:tcPr>
            </w:tcPrChange>
          </w:tcPr>
          <w:p w14:paraId="668E0A19"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NAS security mode command</w:t>
            </w:r>
          </w:p>
        </w:tc>
        <w:tc>
          <w:tcPr>
            <w:tcW w:w="851" w:type="dxa"/>
            <w:tcBorders>
              <w:top w:val="nil"/>
              <w:bottom w:val="single" w:sz="4" w:space="0" w:color="auto"/>
            </w:tcBorders>
            <w:shd w:val="clear" w:color="auto" w:fill="FFFFFF"/>
            <w:tcPrChange w:id="746" w:author="MediaTek" w:date="2023-02-17T20:24:00Z">
              <w:tcPr>
                <w:tcW w:w="925" w:type="dxa"/>
                <w:gridSpan w:val="4"/>
                <w:tcBorders>
                  <w:top w:val="nil"/>
                  <w:bottom w:val="single" w:sz="4" w:space="0" w:color="auto"/>
                </w:tcBorders>
                <w:shd w:val="clear" w:color="auto" w:fill="FFFFFF"/>
              </w:tcPr>
            </w:tcPrChange>
          </w:tcPr>
          <w:p w14:paraId="7226458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47" w:author="MediaTek" w:date="2023-02-17T20:24:00Z">
              <w:tcPr>
                <w:tcW w:w="1055" w:type="dxa"/>
                <w:tcBorders>
                  <w:bottom w:val="single" w:sz="4" w:space="0" w:color="auto"/>
                </w:tcBorders>
                <w:shd w:val="clear" w:color="auto" w:fill="FFFFFF"/>
              </w:tcPr>
            </w:tcPrChange>
          </w:tcPr>
          <w:p w14:paraId="41476F0B"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48" w:author="MediaTek" w:date="2023-02-17T20:24:00Z">
              <w:tcPr>
                <w:tcW w:w="3627" w:type="dxa"/>
                <w:gridSpan w:val="3"/>
                <w:tcBorders>
                  <w:bottom w:val="single" w:sz="4" w:space="0" w:color="auto"/>
                </w:tcBorders>
                <w:shd w:val="clear" w:color="auto" w:fill="FFFFFF"/>
              </w:tcPr>
            </w:tcPrChange>
          </w:tcPr>
          <w:p w14:paraId="6C7BC8A4"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57A12B4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0" w:author="MediaTek" w:date="2023-02-17T20:24:00Z">
            <w:trPr>
              <w:jc w:val="center"/>
            </w:trPr>
          </w:trPrChange>
        </w:trPr>
        <w:tc>
          <w:tcPr>
            <w:tcW w:w="1131" w:type="dxa"/>
            <w:tcBorders>
              <w:top w:val="nil"/>
              <w:bottom w:val="single" w:sz="4" w:space="0" w:color="auto"/>
            </w:tcBorders>
            <w:shd w:val="clear" w:color="auto" w:fill="FFFFFF"/>
            <w:tcPrChange w:id="751" w:author="MediaTek" w:date="2023-02-17T20:24:00Z">
              <w:tcPr>
                <w:tcW w:w="1131" w:type="dxa"/>
                <w:tcBorders>
                  <w:top w:val="nil"/>
                  <w:bottom w:val="single" w:sz="4" w:space="0" w:color="auto"/>
                </w:tcBorders>
                <w:shd w:val="clear" w:color="auto" w:fill="FFFFFF"/>
              </w:tcPr>
            </w:tcPrChange>
          </w:tcPr>
          <w:p w14:paraId="53F6D3E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9.2.2.2</w:t>
            </w:r>
          </w:p>
        </w:tc>
        <w:tc>
          <w:tcPr>
            <w:tcW w:w="3542" w:type="dxa"/>
            <w:tcBorders>
              <w:top w:val="nil"/>
              <w:bottom w:val="single" w:sz="4" w:space="0" w:color="auto"/>
            </w:tcBorders>
            <w:shd w:val="clear" w:color="auto" w:fill="FFFFFF"/>
            <w:tcPrChange w:id="752" w:author="MediaTek" w:date="2023-02-17T20:24:00Z">
              <w:tcPr>
                <w:tcW w:w="3468" w:type="dxa"/>
                <w:tcBorders>
                  <w:top w:val="nil"/>
                  <w:bottom w:val="single" w:sz="4" w:space="0" w:color="auto"/>
                </w:tcBorders>
                <w:shd w:val="clear" w:color="auto" w:fill="FFFFFF"/>
              </w:tcPr>
            </w:tcPrChange>
          </w:tcPr>
          <w:p w14:paraId="3F2CADF2"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Protection of initial NAS signalling messages</w:t>
            </w:r>
          </w:p>
        </w:tc>
        <w:tc>
          <w:tcPr>
            <w:tcW w:w="851" w:type="dxa"/>
            <w:tcBorders>
              <w:top w:val="nil"/>
              <w:bottom w:val="single" w:sz="4" w:space="0" w:color="auto"/>
            </w:tcBorders>
            <w:shd w:val="clear" w:color="auto" w:fill="FFFFFF"/>
            <w:tcPrChange w:id="753" w:author="MediaTek" w:date="2023-02-17T20:24:00Z">
              <w:tcPr>
                <w:tcW w:w="925" w:type="dxa"/>
                <w:gridSpan w:val="4"/>
                <w:tcBorders>
                  <w:top w:val="nil"/>
                  <w:bottom w:val="single" w:sz="4" w:space="0" w:color="auto"/>
                </w:tcBorders>
                <w:shd w:val="clear" w:color="auto" w:fill="FFFFFF"/>
              </w:tcPr>
            </w:tcPrChange>
          </w:tcPr>
          <w:p w14:paraId="3019F30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54" w:author="MediaTek" w:date="2023-02-17T20:24:00Z">
              <w:tcPr>
                <w:tcW w:w="1055" w:type="dxa"/>
                <w:tcBorders>
                  <w:bottom w:val="single" w:sz="4" w:space="0" w:color="auto"/>
                </w:tcBorders>
                <w:shd w:val="clear" w:color="auto" w:fill="FFFFFF"/>
              </w:tcPr>
            </w:tcPrChange>
          </w:tcPr>
          <w:p w14:paraId="6E8C624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55" w:author="MediaTek" w:date="2023-02-17T20:24:00Z">
              <w:tcPr>
                <w:tcW w:w="3627" w:type="dxa"/>
                <w:gridSpan w:val="3"/>
                <w:tcBorders>
                  <w:bottom w:val="single" w:sz="4" w:space="0" w:color="auto"/>
                </w:tcBorders>
                <w:shd w:val="clear" w:color="auto" w:fill="FFFFFF"/>
              </w:tcPr>
            </w:tcPrChange>
          </w:tcPr>
          <w:p w14:paraId="1AA218E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38319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7" w:author="MediaTek" w:date="2023-02-17T20:24:00Z">
            <w:trPr>
              <w:jc w:val="center"/>
            </w:trPr>
          </w:trPrChange>
        </w:trPr>
        <w:tc>
          <w:tcPr>
            <w:tcW w:w="1131" w:type="dxa"/>
            <w:tcBorders>
              <w:top w:val="nil"/>
              <w:bottom w:val="single" w:sz="4" w:space="0" w:color="auto"/>
            </w:tcBorders>
            <w:shd w:val="clear" w:color="auto" w:fill="D9D9D9"/>
            <w:tcPrChange w:id="758" w:author="MediaTek" w:date="2023-02-17T20:24:00Z">
              <w:tcPr>
                <w:tcW w:w="1131" w:type="dxa"/>
                <w:tcBorders>
                  <w:top w:val="nil"/>
                  <w:bottom w:val="single" w:sz="4" w:space="0" w:color="auto"/>
                </w:tcBorders>
                <w:shd w:val="clear" w:color="auto" w:fill="D9D9D9"/>
              </w:tcPr>
            </w:tcPrChange>
          </w:tcPr>
          <w:p w14:paraId="5D0738AF"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42" w:type="dxa"/>
            <w:tcBorders>
              <w:top w:val="nil"/>
              <w:bottom w:val="single" w:sz="4" w:space="0" w:color="auto"/>
            </w:tcBorders>
            <w:shd w:val="clear" w:color="auto" w:fill="D9D9D9"/>
            <w:tcPrChange w:id="759" w:author="MediaTek" w:date="2023-02-17T20:24:00Z">
              <w:tcPr>
                <w:tcW w:w="3468" w:type="dxa"/>
                <w:tcBorders>
                  <w:top w:val="nil"/>
                  <w:bottom w:val="single" w:sz="4" w:space="0" w:color="auto"/>
                </w:tcBorders>
                <w:shd w:val="clear" w:color="auto" w:fill="D9D9D9"/>
              </w:tcPr>
            </w:tcPrChange>
          </w:tcPr>
          <w:p w14:paraId="79167A3F" w14:textId="77777777" w:rsidR="00E7416B" w:rsidRPr="003F7263" w:rsidRDefault="00E7416B" w:rsidP="00FD6A9C">
            <w:pPr>
              <w:keepNext/>
              <w:keepLines/>
              <w:spacing w:after="0"/>
              <w:rPr>
                <w:rFonts w:ascii="Arial" w:hAnsi="Arial"/>
                <w:sz w:val="16"/>
                <w:szCs w:val="16"/>
              </w:rPr>
            </w:pPr>
            <w:r w:rsidRPr="003F7263">
              <w:rPr>
                <w:rFonts w:ascii="Arial" w:hAnsi="Arial"/>
                <w:b/>
                <w:sz w:val="16"/>
                <w:szCs w:val="16"/>
                <w:lang w:eastAsia="zh-CN"/>
              </w:rPr>
              <w:t>Void</w:t>
            </w:r>
          </w:p>
        </w:tc>
        <w:tc>
          <w:tcPr>
            <w:tcW w:w="851" w:type="dxa"/>
            <w:tcBorders>
              <w:top w:val="nil"/>
              <w:bottom w:val="single" w:sz="4" w:space="0" w:color="auto"/>
            </w:tcBorders>
            <w:shd w:val="clear" w:color="auto" w:fill="D9D9D9"/>
            <w:tcPrChange w:id="760" w:author="MediaTek" w:date="2023-02-17T20:24:00Z">
              <w:tcPr>
                <w:tcW w:w="925" w:type="dxa"/>
                <w:gridSpan w:val="4"/>
                <w:tcBorders>
                  <w:top w:val="nil"/>
                  <w:bottom w:val="single" w:sz="4" w:space="0" w:color="auto"/>
                </w:tcBorders>
                <w:shd w:val="clear" w:color="auto" w:fill="D9D9D9"/>
              </w:tcPr>
            </w:tcPrChange>
          </w:tcPr>
          <w:p w14:paraId="6E5CB99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61" w:author="MediaTek" w:date="2023-02-17T20:24:00Z">
              <w:tcPr>
                <w:tcW w:w="1055" w:type="dxa"/>
                <w:tcBorders>
                  <w:bottom w:val="single" w:sz="4" w:space="0" w:color="auto"/>
                </w:tcBorders>
                <w:shd w:val="clear" w:color="auto" w:fill="D9D9D9"/>
              </w:tcPr>
            </w:tcPrChange>
          </w:tcPr>
          <w:p w14:paraId="76480B7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62" w:author="MediaTek" w:date="2023-02-17T20:24:00Z">
              <w:tcPr>
                <w:tcW w:w="3627" w:type="dxa"/>
                <w:gridSpan w:val="3"/>
                <w:tcBorders>
                  <w:bottom w:val="single" w:sz="4" w:space="0" w:color="auto"/>
                </w:tcBorders>
                <w:shd w:val="clear" w:color="auto" w:fill="D9D9D9"/>
              </w:tcPr>
            </w:tcPrChange>
          </w:tcPr>
          <w:p w14:paraId="44EC2CE5" w14:textId="77777777" w:rsidR="00E7416B" w:rsidRPr="003F7263" w:rsidRDefault="00E7416B" w:rsidP="00FD6A9C">
            <w:pPr>
              <w:keepNext/>
              <w:keepLines/>
              <w:spacing w:after="0"/>
              <w:rPr>
                <w:rFonts w:ascii="Arial" w:hAnsi="Arial"/>
                <w:sz w:val="16"/>
                <w:szCs w:val="16"/>
              </w:rPr>
            </w:pPr>
          </w:p>
        </w:tc>
      </w:tr>
      <w:tr w:rsidR="00E7416B" w:rsidRPr="003F7263" w14:paraId="73991B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64" w:author="MediaTek" w:date="2023-02-17T20:24:00Z">
            <w:trPr>
              <w:jc w:val="center"/>
            </w:trPr>
          </w:trPrChange>
        </w:trPr>
        <w:tc>
          <w:tcPr>
            <w:tcW w:w="1131" w:type="dxa"/>
            <w:tcBorders>
              <w:top w:val="nil"/>
              <w:bottom w:val="single" w:sz="4" w:space="0" w:color="auto"/>
            </w:tcBorders>
            <w:shd w:val="clear" w:color="auto" w:fill="D9D9D9"/>
            <w:tcPrChange w:id="765" w:author="MediaTek" w:date="2023-02-17T20:24:00Z">
              <w:tcPr>
                <w:tcW w:w="1131" w:type="dxa"/>
                <w:tcBorders>
                  <w:top w:val="nil"/>
                  <w:bottom w:val="single" w:sz="4" w:space="0" w:color="auto"/>
                </w:tcBorders>
                <w:shd w:val="clear" w:color="auto" w:fill="D9D9D9"/>
              </w:tcPr>
            </w:tcPrChange>
          </w:tcPr>
          <w:p w14:paraId="476C4760" w14:textId="77777777" w:rsidR="00E7416B" w:rsidRPr="003F7263" w:rsidRDefault="00E7416B" w:rsidP="00FD6A9C">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42" w:type="dxa"/>
            <w:tcBorders>
              <w:top w:val="nil"/>
              <w:bottom w:val="single" w:sz="4" w:space="0" w:color="auto"/>
            </w:tcBorders>
            <w:shd w:val="clear" w:color="auto" w:fill="D9D9D9"/>
            <w:tcPrChange w:id="766" w:author="MediaTek" w:date="2023-02-17T20:24:00Z">
              <w:tcPr>
                <w:tcW w:w="3468" w:type="dxa"/>
                <w:tcBorders>
                  <w:top w:val="nil"/>
                  <w:bottom w:val="single" w:sz="4" w:space="0" w:color="auto"/>
                </w:tcBorders>
                <w:shd w:val="clear" w:color="auto" w:fill="D9D9D9"/>
              </w:tcPr>
            </w:tcPrChange>
          </w:tcPr>
          <w:p w14:paraId="1FFAFE46" w14:textId="77777777" w:rsidR="00E7416B" w:rsidRPr="003F7263" w:rsidRDefault="00E7416B" w:rsidP="00FD6A9C">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51" w:type="dxa"/>
            <w:tcBorders>
              <w:top w:val="nil"/>
              <w:bottom w:val="single" w:sz="4" w:space="0" w:color="auto"/>
            </w:tcBorders>
            <w:shd w:val="clear" w:color="auto" w:fill="D9D9D9"/>
            <w:tcPrChange w:id="767" w:author="MediaTek" w:date="2023-02-17T20:24:00Z">
              <w:tcPr>
                <w:tcW w:w="925" w:type="dxa"/>
                <w:gridSpan w:val="4"/>
                <w:tcBorders>
                  <w:top w:val="nil"/>
                  <w:bottom w:val="single" w:sz="4" w:space="0" w:color="auto"/>
                </w:tcBorders>
                <w:shd w:val="clear" w:color="auto" w:fill="D9D9D9"/>
              </w:tcPr>
            </w:tcPrChange>
          </w:tcPr>
          <w:p w14:paraId="7AF99972" w14:textId="77777777" w:rsidR="00E7416B" w:rsidRPr="003F7263" w:rsidRDefault="00E7416B" w:rsidP="00FD6A9C">
            <w:pPr>
              <w:keepNext/>
              <w:keepLines/>
              <w:spacing w:after="0"/>
              <w:jc w:val="center"/>
              <w:rPr>
                <w:rFonts w:ascii="Arial" w:hAnsi="Arial"/>
                <w:b/>
                <w:bCs/>
                <w:sz w:val="16"/>
                <w:szCs w:val="16"/>
              </w:rPr>
            </w:pPr>
          </w:p>
        </w:tc>
        <w:tc>
          <w:tcPr>
            <w:tcW w:w="1134" w:type="dxa"/>
            <w:tcBorders>
              <w:bottom w:val="single" w:sz="4" w:space="0" w:color="auto"/>
            </w:tcBorders>
            <w:shd w:val="clear" w:color="auto" w:fill="D9D9D9"/>
            <w:tcPrChange w:id="768" w:author="MediaTek" w:date="2023-02-17T20:24:00Z">
              <w:tcPr>
                <w:tcW w:w="1055" w:type="dxa"/>
                <w:tcBorders>
                  <w:bottom w:val="single" w:sz="4" w:space="0" w:color="auto"/>
                </w:tcBorders>
                <w:shd w:val="clear" w:color="auto" w:fill="D9D9D9"/>
              </w:tcPr>
            </w:tcPrChange>
          </w:tcPr>
          <w:p w14:paraId="54809855" w14:textId="77777777" w:rsidR="00E7416B" w:rsidRPr="003F7263" w:rsidRDefault="00E7416B" w:rsidP="00FD6A9C">
            <w:pPr>
              <w:keepNext/>
              <w:keepLines/>
              <w:spacing w:after="0"/>
              <w:jc w:val="center"/>
              <w:rPr>
                <w:rFonts w:ascii="Arial" w:hAnsi="Arial"/>
                <w:b/>
                <w:bCs/>
                <w:sz w:val="16"/>
                <w:szCs w:val="16"/>
                <w:lang w:eastAsia="zh-CN"/>
              </w:rPr>
            </w:pPr>
          </w:p>
        </w:tc>
        <w:tc>
          <w:tcPr>
            <w:tcW w:w="3548" w:type="dxa"/>
            <w:tcBorders>
              <w:bottom w:val="single" w:sz="4" w:space="0" w:color="auto"/>
            </w:tcBorders>
            <w:shd w:val="clear" w:color="auto" w:fill="D9D9D9"/>
            <w:tcPrChange w:id="769" w:author="MediaTek" w:date="2023-02-17T20:24:00Z">
              <w:tcPr>
                <w:tcW w:w="3627" w:type="dxa"/>
                <w:gridSpan w:val="3"/>
                <w:tcBorders>
                  <w:bottom w:val="single" w:sz="4" w:space="0" w:color="auto"/>
                </w:tcBorders>
                <w:shd w:val="clear" w:color="auto" w:fill="D9D9D9"/>
              </w:tcPr>
            </w:tcPrChange>
          </w:tcPr>
          <w:p w14:paraId="6460E0B3" w14:textId="77777777" w:rsidR="00E7416B" w:rsidRPr="003F7263" w:rsidRDefault="00E7416B" w:rsidP="00FD6A9C">
            <w:pPr>
              <w:keepNext/>
              <w:keepLines/>
              <w:spacing w:after="0"/>
              <w:rPr>
                <w:rFonts w:ascii="Arial" w:hAnsi="Arial"/>
                <w:b/>
                <w:bCs/>
                <w:sz w:val="16"/>
                <w:szCs w:val="16"/>
              </w:rPr>
            </w:pPr>
          </w:p>
        </w:tc>
      </w:tr>
      <w:tr w:rsidR="00E7416B" w:rsidRPr="003F7263" w14:paraId="2EFEDF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1" w:author="MediaTek" w:date="2023-02-17T20:24:00Z">
            <w:trPr>
              <w:jc w:val="center"/>
            </w:trPr>
          </w:trPrChange>
        </w:trPr>
        <w:tc>
          <w:tcPr>
            <w:tcW w:w="1131" w:type="dxa"/>
            <w:tcBorders>
              <w:top w:val="nil"/>
              <w:bottom w:val="single" w:sz="4" w:space="0" w:color="auto"/>
            </w:tcBorders>
            <w:shd w:val="clear" w:color="auto" w:fill="FFFFFF"/>
            <w:tcPrChange w:id="772" w:author="MediaTek" w:date="2023-02-17T20:24:00Z">
              <w:tcPr>
                <w:tcW w:w="1131" w:type="dxa"/>
                <w:tcBorders>
                  <w:top w:val="nil"/>
                  <w:bottom w:val="single" w:sz="4" w:space="0" w:color="auto"/>
                </w:tcBorders>
                <w:shd w:val="clear" w:color="auto" w:fill="FFFFFF"/>
              </w:tcPr>
            </w:tcPrChange>
          </w:tcPr>
          <w:p w14:paraId="53BFF91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9.2.4.1</w:t>
            </w:r>
          </w:p>
        </w:tc>
        <w:tc>
          <w:tcPr>
            <w:tcW w:w="3542" w:type="dxa"/>
            <w:tcBorders>
              <w:top w:val="nil"/>
              <w:bottom w:val="single" w:sz="4" w:space="0" w:color="auto"/>
            </w:tcBorders>
            <w:shd w:val="clear" w:color="auto" w:fill="FFFFFF"/>
            <w:tcPrChange w:id="773" w:author="MediaTek" w:date="2023-02-17T20:24:00Z">
              <w:tcPr>
                <w:tcW w:w="3468" w:type="dxa"/>
                <w:tcBorders>
                  <w:top w:val="nil"/>
                  <w:bottom w:val="single" w:sz="4" w:space="0" w:color="auto"/>
                </w:tcBorders>
                <w:shd w:val="clear" w:color="auto" w:fill="FFFFFF"/>
              </w:tcPr>
            </w:tcPrChange>
          </w:tcPr>
          <w:p w14:paraId="06C435F0"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51" w:type="dxa"/>
            <w:tcBorders>
              <w:top w:val="nil"/>
              <w:bottom w:val="single" w:sz="4" w:space="0" w:color="auto"/>
            </w:tcBorders>
            <w:shd w:val="clear" w:color="auto" w:fill="FFFFFF"/>
            <w:tcPrChange w:id="774" w:author="MediaTek" w:date="2023-02-17T20:24:00Z">
              <w:tcPr>
                <w:tcW w:w="925" w:type="dxa"/>
                <w:gridSpan w:val="4"/>
                <w:tcBorders>
                  <w:top w:val="nil"/>
                  <w:bottom w:val="single" w:sz="4" w:space="0" w:color="auto"/>
                </w:tcBorders>
                <w:shd w:val="clear" w:color="auto" w:fill="FFFFFF"/>
              </w:tcPr>
            </w:tcPrChange>
          </w:tcPr>
          <w:p w14:paraId="3055E359"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75" w:author="MediaTek" w:date="2023-02-17T20:24:00Z">
              <w:tcPr>
                <w:tcW w:w="1055" w:type="dxa"/>
                <w:tcBorders>
                  <w:bottom w:val="single" w:sz="4" w:space="0" w:color="auto"/>
                </w:tcBorders>
                <w:shd w:val="clear" w:color="auto" w:fill="FFFFFF"/>
              </w:tcPr>
            </w:tcPrChange>
          </w:tcPr>
          <w:p w14:paraId="69FF98C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76" w:author="MediaTek" w:date="2023-02-17T20:24:00Z">
              <w:tcPr>
                <w:tcW w:w="3627" w:type="dxa"/>
                <w:gridSpan w:val="3"/>
                <w:tcBorders>
                  <w:bottom w:val="single" w:sz="4" w:space="0" w:color="auto"/>
                </w:tcBorders>
                <w:shd w:val="clear" w:color="auto" w:fill="FFFFFF"/>
              </w:tcPr>
            </w:tcPrChange>
          </w:tcPr>
          <w:p w14:paraId="0D952D7D"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37F0AA5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8" w:author="MediaTek" w:date="2023-02-17T20:24:00Z">
            <w:trPr>
              <w:jc w:val="center"/>
            </w:trPr>
          </w:trPrChange>
        </w:trPr>
        <w:tc>
          <w:tcPr>
            <w:tcW w:w="1131" w:type="dxa"/>
            <w:tcBorders>
              <w:top w:val="nil"/>
              <w:bottom w:val="single" w:sz="4" w:space="0" w:color="auto"/>
            </w:tcBorders>
            <w:shd w:val="clear" w:color="auto" w:fill="D9D9D9"/>
            <w:tcPrChange w:id="779" w:author="MediaTek" w:date="2023-02-17T20:24:00Z">
              <w:tcPr>
                <w:tcW w:w="1131" w:type="dxa"/>
                <w:tcBorders>
                  <w:top w:val="nil"/>
                  <w:bottom w:val="single" w:sz="4" w:space="0" w:color="auto"/>
                </w:tcBorders>
                <w:shd w:val="clear" w:color="auto" w:fill="D9D9D9"/>
              </w:tcPr>
            </w:tcPrChange>
          </w:tcPr>
          <w:p w14:paraId="02CDB88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42" w:type="dxa"/>
            <w:tcBorders>
              <w:top w:val="nil"/>
              <w:bottom w:val="single" w:sz="4" w:space="0" w:color="auto"/>
            </w:tcBorders>
            <w:shd w:val="clear" w:color="auto" w:fill="D9D9D9"/>
            <w:tcPrChange w:id="780" w:author="MediaTek" w:date="2023-02-17T20:24:00Z">
              <w:tcPr>
                <w:tcW w:w="3468" w:type="dxa"/>
                <w:tcBorders>
                  <w:top w:val="nil"/>
                  <w:bottom w:val="single" w:sz="4" w:space="0" w:color="auto"/>
                </w:tcBorders>
                <w:shd w:val="clear" w:color="auto" w:fill="D9D9D9"/>
              </w:tcPr>
            </w:tcPrChange>
          </w:tcPr>
          <w:p w14:paraId="292CF6C6"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Registration</w:t>
            </w:r>
          </w:p>
        </w:tc>
        <w:tc>
          <w:tcPr>
            <w:tcW w:w="851" w:type="dxa"/>
            <w:tcBorders>
              <w:top w:val="nil"/>
              <w:bottom w:val="single" w:sz="4" w:space="0" w:color="auto"/>
            </w:tcBorders>
            <w:shd w:val="clear" w:color="auto" w:fill="D9D9D9"/>
            <w:tcPrChange w:id="781" w:author="MediaTek" w:date="2023-02-17T20:24:00Z">
              <w:tcPr>
                <w:tcW w:w="925" w:type="dxa"/>
                <w:gridSpan w:val="4"/>
                <w:tcBorders>
                  <w:top w:val="nil"/>
                  <w:bottom w:val="single" w:sz="4" w:space="0" w:color="auto"/>
                </w:tcBorders>
                <w:shd w:val="clear" w:color="auto" w:fill="D9D9D9"/>
              </w:tcPr>
            </w:tcPrChange>
          </w:tcPr>
          <w:p w14:paraId="3D03DAB5"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82" w:author="MediaTek" w:date="2023-02-17T20:24:00Z">
              <w:tcPr>
                <w:tcW w:w="1055" w:type="dxa"/>
                <w:tcBorders>
                  <w:bottom w:val="single" w:sz="4" w:space="0" w:color="auto"/>
                </w:tcBorders>
                <w:shd w:val="clear" w:color="auto" w:fill="D9D9D9"/>
              </w:tcPr>
            </w:tcPrChange>
          </w:tcPr>
          <w:p w14:paraId="57EA14E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83" w:author="MediaTek" w:date="2023-02-17T20:24:00Z">
              <w:tcPr>
                <w:tcW w:w="3627" w:type="dxa"/>
                <w:gridSpan w:val="3"/>
                <w:tcBorders>
                  <w:bottom w:val="single" w:sz="4" w:space="0" w:color="auto"/>
                </w:tcBorders>
                <w:shd w:val="clear" w:color="auto" w:fill="D9D9D9"/>
              </w:tcPr>
            </w:tcPrChange>
          </w:tcPr>
          <w:p w14:paraId="4A303F13" w14:textId="77777777" w:rsidR="00E7416B" w:rsidRPr="003F7263" w:rsidRDefault="00E7416B" w:rsidP="00FD6A9C">
            <w:pPr>
              <w:keepNext/>
              <w:keepLines/>
              <w:spacing w:after="0"/>
              <w:rPr>
                <w:rFonts w:ascii="Arial" w:hAnsi="Arial"/>
                <w:b/>
                <w:sz w:val="16"/>
                <w:szCs w:val="16"/>
              </w:rPr>
            </w:pPr>
          </w:p>
        </w:tc>
      </w:tr>
      <w:tr w:rsidR="00E7416B" w:rsidRPr="003F7263" w14:paraId="06FC724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85" w:author="MediaTek" w:date="2023-02-17T20:24:00Z">
            <w:trPr>
              <w:jc w:val="center"/>
            </w:trPr>
          </w:trPrChange>
        </w:trPr>
        <w:tc>
          <w:tcPr>
            <w:tcW w:w="1131" w:type="dxa"/>
            <w:tcBorders>
              <w:top w:val="nil"/>
              <w:bottom w:val="single" w:sz="4" w:space="0" w:color="auto"/>
            </w:tcBorders>
            <w:shd w:val="clear" w:color="auto" w:fill="D9D9D9"/>
            <w:tcPrChange w:id="786" w:author="MediaTek" w:date="2023-02-17T20:24:00Z">
              <w:tcPr>
                <w:tcW w:w="1131" w:type="dxa"/>
                <w:tcBorders>
                  <w:top w:val="nil"/>
                  <w:bottom w:val="single" w:sz="4" w:space="0" w:color="auto"/>
                </w:tcBorders>
                <w:shd w:val="clear" w:color="auto" w:fill="D9D9D9"/>
              </w:tcPr>
            </w:tcPrChange>
          </w:tcPr>
          <w:p w14:paraId="26C3E82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42" w:type="dxa"/>
            <w:tcBorders>
              <w:top w:val="nil"/>
              <w:bottom w:val="single" w:sz="4" w:space="0" w:color="auto"/>
            </w:tcBorders>
            <w:shd w:val="clear" w:color="auto" w:fill="D9D9D9"/>
            <w:tcPrChange w:id="787" w:author="MediaTek" w:date="2023-02-17T20:24:00Z">
              <w:tcPr>
                <w:tcW w:w="3468" w:type="dxa"/>
                <w:tcBorders>
                  <w:top w:val="nil"/>
                  <w:bottom w:val="single" w:sz="4" w:space="0" w:color="auto"/>
                </w:tcBorders>
                <w:shd w:val="clear" w:color="auto" w:fill="D9D9D9"/>
              </w:tcPr>
            </w:tcPrChange>
          </w:tcPr>
          <w:p w14:paraId="44AD24F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Initial Registration</w:t>
            </w:r>
          </w:p>
        </w:tc>
        <w:tc>
          <w:tcPr>
            <w:tcW w:w="851" w:type="dxa"/>
            <w:tcBorders>
              <w:top w:val="nil"/>
              <w:bottom w:val="single" w:sz="4" w:space="0" w:color="auto"/>
            </w:tcBorders>
            <w:shd w:val="clear" w:color="auto" w:fill="D9D9D9"/>
            <w:tcPrChange w:id="788" w:author="MediaTek" w:date="2023-02-17T20:24:00Z">
              <w:tcPr>
                <w:tcW w:w="925" w:type="dxa"/>
                <w:gridSpan w:val="4"/>
                <w:tcBorders>
                  <w:top w:val="nil"/>
                  <w:bottom w:val="single" w:sz="4" w:space="0" w:color="auto"/>
                </w:tcBorders>
                <w:shd w:val="clear" w:color="auto" w:fill="D9D9D9"/>
              </w:tcPr>
            </w:tcPrChange>
          </w:tcPr>
          <w:p w14:paraId="4170C01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89" w:author="MediaTek" w:date="2023-02-17T20:24:00Z">
              <w:tcPr>
                <w:tcW w:w="1055" w:type="dxa"/>
                <w:tcBorders>
                  <w:bottom w:val="single" w:sz="4" w:space="0" w:color="auto"/>
                </w:tcBorders>
                <w:shd w:val="clear" w:color="auto" w:fill="D9D9D9"/>
              </w:tcPr>
            </w:tcPrChange>
          </w:tcPr>
          <w:p w14:paraId="1D855B4B"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90" w:author="MediaTek" w:date="2023-02-17T20:24:00Z">
              <w:tcPr>
                <w:tcW w:w="3627" w:type="dxa"/>
                <w:gridSpan w:val="3"/>
                <w:tcBorders>
                  <w:bottom w:val="single" w:sz="4" w:space="0" w:color="auto"/>
                </w:tcBorders>
                <w:shd w:val="clear" w:color="auto" w:fill="D9D9D9"/>
              </w:tcPr>
            </w:tcPrChange>
          </w:tcPr>
          <w:p w14:paraId="200BFD2D" w14:textId="77777777" w:rsidR="00E7416B" w:rsidRPr="003F7263" w:rsidRDefault="00E7416B" w:rsidP="00FD6A9C">
            <w:pPr>
              <w:keepNext/>
              <w:keepLines/>
              <w:spacing w:after="0"/>
              <w:rPr>
                <w:rFonts w:ascii="Arial" w:hAnsi="Arial"/>
                <w:b/>
                <w:sz w:val="16"/>
                <w:szCs w:val="16"/>
              </w:rPr>
            </w:pPr>
          </w:p>
        </w:tc>
      </w:tr>
      <w:tr w:rsidR="00E7416B" w:rsidRPr="003F7263" w14:paraId="344147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2" w:author="MediaTek" w:date="2023-02-17T20:24:00Z">
            <w:trPr>
              <w:jc w:val="center"/>
            </w:trPr>
          </w:trPrChange>
        </w:trPr>
        <w:tc>
          <w:tcPr>
            <w:tcW w:w="1131" w:type="dxa"/>
            <w:tcBorders>
              <w:top w:val="nil"/>
              <w:bottom w:val="single" w:sz="4" w:space="0" w:color="auto"/>
            </w:tcBorders>
            <w:shd w:val="clear" w:color="auto" w:fill="FFFFFF"/>
            <w:tcPrChange w:id="793" w:author="MediaTek" w:date="2023-02-17T20:24:00Z">
              <w:tcPr>
                <w:tcW w:w="1131" w:type="dxa"/>
                <w:tcBorders>
                  <w:top w:val="nil"/>
                  <w:bottom w:val="single" w:sz="4" w:space="0" w:color="auto"/>
                </w:tcBorders>
                <w:shd w:val="clear" w:color="auto" w:fill="FFFFFF"/>
              </w:tcPr>
            </w:tcPrChange>
          </w:tcPr>
          <w:p w14:paraId="1DB8D9D9"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42" w:type="dxa"/>
            <w:tcBorders>
              <w:top w:val="nil"/>
              <w:bottom w:val="single" w:sz="4" w:space="0" w:color="auto"/>
            </w:tcBorders>
            <w:shd w:val="clear" w:color="auto" w:fill="FFFFFF"/>
            <w:tcPrChange w:id="794" w:author="MediaTek" w:date="2023-02-17T20:24:00Z">
              <w:tcPr>
                <w:tcW w:w="3468" w:type="dxa"/>
                <w:tcBorders>
                  <w:top w:val="nil"/>
                  <w:bottom w:val="single" w:sz="4" w:space="0" w:color="auto"/>
                </w:tcBorders>
                <w:shd w:val="clear" w:color="auto" w:fill="FFFFFF"/>
              </w:tcPr>
            </w:tcPrChange>
          </w:tcPr>
          <w:p w14:paraId="578A1B5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51" w:type="dxa"/>
            <w:tcBorders>
              <w:top w:val="nil"/>
              <w:bottom w:val="single" w:sz="4" w:space="0" w:color="auto"/>
            </w:tcBorders>
            <w:shd w:val="clear" w:color="auto" w:fill="FFFFFF"/>
            <w:tcPrChange w:id="795" w:author="MediaTek" w:date="2023-02-17T20:24:00Z">
              <w:tcPr>
                <w:tcW w:w="925" w:type="dxa"/>
                <w:gridSpan w:val="4"/>
                <w:tcBorders>
                  <w:top w:val="nil"/>
                  <w:bottom w:val="single" w:sz="4" w:space="0" w:color="auto"/>
                </w:tcBorders>
                <w:shd w:val="clear" w:color="auto" w:fill="FFFFFF"/>
              </w:tcPr>
            </w:tcPrChange>
          </w:tcPr>
          <w:p w14:paraId="6846E92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96" w:author="MediaTek" w:date="2023-02-17T20:24:00Z">
              <w:tcPr>
                <w:tcW w:w="1055" w:type="dxa"/>
                <w:tcBorders>
                  <w:bottom w:val="single" w:sz="4" w:space="0" w:color="auto"/>
                </w:tcBorders>
                <w:shd w:val="clear" w:color="auto" w:fill="FFFFFF"/>
              </w:tcPr>
            </w:tcPrChange>
          </w:tcPr>
          <w:p w14:paraId="036CAC7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97" w:author="MediaTek" w:date="2023-02-17T20:24:00Z">
              <w:tcPr>
                <w:tcW w:w="3627" w:type="dxa"/>
                <w:gridSpan w:val="3"/>
                <w:tcBorders>
                  <w:bottom w:val="single" w:sz="4" w:space="0" w:color="auto"/>
                </w:tcBorders>
                <w:shd w:val="clear" w:color="auto" w:fill="FFFFFF"/>
              </w:tcPr>
            </w:tcPrChange>
          </w:tcPr>
          <w:p w14:paraId="7B20CC0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621B474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9" w:author="MediaTek" w:date="2023-02-17T20:24:00Z">
            <w:trPr>
              <w:jc w:val="center"/>
            </w:trPr>
          </w:trPrChange>
        </w:trPr>
        <w:tc>
          <w:tcPr>
            <w:tcW w:w="1131" w:type="dxa"/>
            <w:tcBorders>
              <w:top w:val="nil"/>
              <w:bottom w:val="single" w:sz="4" w:space="0" w:color="auto"/>
            </w:tcBorders>
            <w:shd w:val="clear" w:color="auto" w:fill="FFFFFF"/>
            <w:tcPrChange w:id="800" w:author="MediaTek" w:date="2023-02-17T20:24:00Z">
              <w:tcPr>
                <w:tcW w:w="1131" w:type="dxa"/>
                <w:tcBorders>
                  <w:top w:val="nil"/>
                  <w:bottom w:val="single" w:sz="4" w:space="0" w:color="auto"/>
                </w:tcBorders>
                <w:shd w:val="clear" w:color="auto" w:fill="FFFFFF"/>
              </w:tcPr>
            </w:tcPrChange>
          </w:tcPr>
          <w:p w14:paraId="47552AC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42" w:type="dxa"/>
            <w:tcBorders>
              <w:top w:val="nil"/>
              <w:bottom w:val="single" w:sz="4" w:space="0" w:color="auto"/>
            </w:tcBorders>
            <w:shd w:val="clear" w:color="auto" w:fill="FFFFFF"/>
            <w:tcPrChange w:id="801" w:author="MediaTek" w:date="2023-02-17T20:24:00Z">
              <w:tcPr>
                <w:tcW w:w="3468" w:type="dxa"/>
                <w:tcBorders>
                  <w:top w:val="nil"/>
                  <w:bottom w:val="single" w:sz="4" w:space="0" w:color="auto"/>
                </w:tcBorders>
                <w:shd w:val="clear" w:color="auto" w:fill="FFFFFF"/>
              </w:tcPr>
            </w:tcPrChange>
          </w:tcPr>
          <w:p w14:paraId="2957A19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51" w:type="dxa"/>
            <w:tcBorders>
              <w:top w:val="nil"/>
              <w:bottom w:val="single" w:sz="4" w:space="0" w:color="auto"/>
            </w:tcBorders>
            <w:shd w:val="clear" w:color="auto" w:fill="FFFFFF"/>
            <w:tcPrChange w:id="802" w:author="MediaTek" w:date="2023-02-17T20:24:00Z">
              <w:tcPr>
                <w:tcW w:w="925" w:type="dxa"/>
                <w:gridSpan w:val="4"/>
                <w:tcBorders>
                  <w:top w:val="nil"/>
                  <w:bottom w:val="single" w:sz="4" w:space="0" w:color="auto"/>
                </w:tcBorders>
                <w:shd w:val="clear" w:color="auto" w:fill="FFFFFF"/>
              </w:tcPr>
            </w:tcPrChange>
          </w:tcPr>
          <w:p w14:paraId="21DECA4A"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03" w:author="MediaTek" w:date="2023-02-17T20:24:00Z">
              <w:tcPr>
                <w:tcW w:w="1055" w:type="dxa"/>
                <w:tcBorders>
                  <w:bottom w:val="single" w:sz="4" w:space="0" w:color="auto"/>
                </w:tcBorders>
                <w:shd w:val="clear" w:color="auto" w:fill="FFFFFF"/>
              </w:tcPr>
            </w:tcPrChange>
          </w:tcPr>
          <w:p w14:paraId="7B0347B4"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04" w:author="MediaTek" w:date="2023-02-17T20:24:00Z">
              <w:tcPr>
                <w:tcW w:w="3627" w:type="dxa"/>
                <w:gridSpan w:val="3"/>
                <w:tcBorders>
                  <w:bottom w:val="single" w:sz="4" w:space="0" w:color="auto"/>
                </w:tcBorders>
                <w:shd w:val="clear" w:color="auto" w:fill="FFFFFF"/>
              </w:tcPr>
            </w:tcPrChange>
          </w:tcPr>
          <w:p w14:paraId="47E2C7E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FFBAE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6" w:author="MediaTek" w:date="2023-02-17T20:24:00Z">
            <w:trPr>
              <w:jc w:val="center"/>
            </w:trPr>
          </w:trPrChange>
        </w:trPr>
        <w:tc>
          <w:tcPr>
            <w:tcW w:w="1131" w:type="dxa"/>
            <w:tcBorders>
              <w:top w:val="nil"/>
              <w:bottom w:val="single" w:sz="4" w:space="0" w:color="auto"/>
            </w:tcBorders>
            <w:shd w:val="clear" w:color="auto" w:fill="FFFFFF"/>
            <w:tcPrChange w:id="807" w:author="MediaTek" w:date="2023-02-17T20:24:00Z">
              <w:tcPr>
                <w:tcW w:w="1131" w:type="dxa"/>
                <w:tcBorders>
                  <w:top w:val="nil"/>
                  <w:bottom w:val="single" w:sz="4" w:space="0" w:color="auto"/>
                </w:tcBorders>
                <w:shd w:val="clear" w:color="auto" w:fill="FFFFFF"/>
              </w:tcPr>
            </w:tcPrChange>
          </w:tcPr>
          <w:p w14:paraId="4B8A3347"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42" w:type="dxa"/>
            <w:tcBorders>
              <w:top w:val="nil"/>
              <w:bottom w:val="single" w:sz="4" w:space="0" w:color="auto"/>
            </w:tcBorders>
            <w:shd w:val="clear" w:color="auto" w:fill="FFFFFF"/>
            <w:tcPrChange w:id="808" w:author="MediaTek" w:date="2023-02-17T20:24:00Z">
              <w:tcPr>
                <w:tcW w:w="3468" w:type="dxa"/>
                <w:tcBorders>
                  <w:top w:val="nil"/>
                  <w:bottom w:val="single" w:sz="4" w:space="0" w:color="auto"/>
                </w:tcBorders>
                <w:shd w:val="clear" w:color="auto" w:fill="FFFFFF"/>
              </w:tcPr>
            </w:tcPrChange>
          </w:tcPr>
          <w:p w14:paraId="0FDE056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Void</w:t>
            </w:r>
          </w:p>
        </w:tc>
        <w:tc>
          <w:tcPr>
            <w:tcW w:w="851" w:type="dxa"/>
            <w:tcBorders>
              <w:top w:val="nil"/>
              <w:bottom w:val="single" w:sz="4" w:space="0" w:color="auto"/>
            </w:tcBorders>
            <w:shd w:val="clear" w:color="auto" w:fill="FFFFFF"/>
            <w:tcPrChange w:id="809" w:author="MediaTek" w:date="2023-02-17T20:24:00Z">
              <w:tcPr>
                <w:tcW w:w="925" w:type="dxa"/>
                <w:gridSpan w:val="4"/>
                <w:tcBorders>
                  <w:top w:val="nil"/>
                  <w:bottom w:val="single" w:sz="4" w:space="0" w:color="auto"/>
                </w:tcBorders>
                <w:shd w:val="clear" w:color="auto" w:fill="FFFFFF"/>
              </w:tcPr>
            </w:tcPrChange>
          </w:tcPr>
          <w:p w14:paraId="53814B3B"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FFFFFF"/>
            <w:tcPrChange w:id="810" w:author="MediaTek" w:date="2023-02-17T20:24:00Z">
              <w:tcPr>
                <w:tcW w:w="1055" w:type="dxa"/>
                <w:tcBorders>
                  <w:bottom w:val="single" w:sz="4" w:space="0" w:color="auto"/>
                </w:tcBorders>
                <w:shd w:val="clear" w:color="auto" w:fill="FFFFFF"/>
              </w:tcPr>
            </w:tcPrChange>
          </w:tcPr>
          <w:p w14:paraId="222FECFA"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FFFFFF"/>
            <w:tcPrChange w:id="811" w:author="MediaTek" w:date="2023-02-17T20:24:00Z">
              <w:tcPr>
                <w:tcW w:w="3627" w:type="dxa"/>
                <w:gridSpan w:val="3"/>
                <w:tcBorders>
                  <w:bottom w:val="single" w:sz="4" w:space="0" w:color="auto"/>
                </w:tcBorders>
                <w:shd w:val="clear" w:color="auto" w:fill="FFFFFF"/>
              </w:tcPr>
            </w:tcPrChange>
          </w:tcPr>
          <w:p w14:paraId="23A304CB" w14:textId="77777777" w:rsidR="00E7416B" w:rsidRPr="003F7263" w:rsidRDefault="00E7416B" w:rsidP="00FD6A9C">
            <w:pPr>
              <w:keepNext/>
              <w:keepLines/>
              <w:spacing w:after="0"/>
              <w:rPr>
                <w:rFonts w:ascii="Arial" w:hAnsi="Arial"/>
                <w:sz w:val="16"/>
                <w:szCs w:val="16"/>
              </w:rPr>
            </w:pPr>
          </w:p>
        </w:tc>
      </w:tr>
      <w:tr w:rsidR="00E7416B" w:rsidRPr="003F7263" w14:paraId="0FD7452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3" w:author="MediaTek" w:date="2023-02-17T20:24:00Z">
            <w:trPr>
              <w:jc w:val="center"/>
            </w:trPr>
          </w:trPrChange>
        </w:trPr>
        <w:tc>
          <w:tcPr>
            <w:tcW w:w="1131" w:type="dxa"/>
            <w:tcBorders>
              <w:top w:val="nil"/>
              <w:bottom w:val="single" w:sz="4" w:space="0" w:color="auto"/>
            </w:tcBorders>
            <w:shd w:val="clear" w:color="auto" w:fill="FFFFFF"/>
            <w:tcPrChange w:id="814" w:author="MediaTek" w:date="2023-02-17T20:24:00Z">
              <w:tcPr>
                <w:tcW w:w="1131" w:type="dxa"/>
                <w:tcBorders>
                  <w:top w:val="nil"/>
                  <w:bottom w:val="single" w:sz="4" w:space="0" w:color="auto"/>
                </w:tcBorders>
                <w:shd w:val="clear" w:color="auto" w:fill="FFFFFF"/>
              </w:tcPr>
            </w:tcPrChange>
          </w:tcPr>
          <w:p w14:paraId="3567D40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42" w:type="dxa"/>
            <w:tcBorders>
              <w:top w:val="nil"/>
              <w:bottom w:val="single" w:sz="4" w:space="0" w:color="auto"/>
            </w:tcBorders>
            <w:shd w:val="clear" w:color="auto" w:fill="FFFFFF"/>
            <w:tcPrChange w:id="815" w:author="MediaTek" w:date="2023-02-17T20:24:00Z">
              <w:tcPr>
                <w:tcW w:w="3468" w:type="dxa"/>
                <w:tcBorders>
                  <w:top w:val="nil"/>
                  <w:bottom w:val="single" w:sz="4" w:space="0" w:color="auto"/>
                </w:tcBorders>
                <w:shd w:val="clear" w:color="auto" w:fill="FFFFFF"/>
              </w:tcPr>
            </w:tcPrChange>
          </w:tcPr>
          <w:p w14:paraId="6B3E9D9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51" w:type="dxa"/>
            <w:tcBorders>
              <w:top w:val="nil"/>
              <w:bottom w:val="single" w:sz="4" w:space="0" w:color="auto"/>
            </w:tcBorders>
            <w:shd w:val="clear" w:color="auto" w:fill="FFFFFF"/>
            <w:tcPrChange w:id="816" w:author="MediaTek" w:date="2023-02-17T20:24:00Z">
              <w:tcPr>
                <w:tcW w:w="925" w:type="dxa"/>
                <w:gridSpan w:val="4"/>
                <w:tcBorders>
                  <w:top w:val="nil"/>
                  <w:bottom w:val="single" w:sz="4" w:space="0" w:color="auto"/>
                </w:tcBorders>
                <w:shd w:val="clear" w:color="auto" w:fill="FFFFFF"/>
              </w:tcPr>
            </w:tcPrChange>
          </w:tcPr>
          <w:p w14:paraId="5C314DED"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17" w:author="MediaTek" w:date="2023-02-17T20:24:00Z">
              <w:tcPr>
                <w:tcW w:w="1055" w:type="dxa"/>
                <w:tcBorders>
                  <w:bottom w:val="single" w:sz="4" w:space="0" w:color="auto"/>
                </w:tcBorders>
                <w:shd w:val="clear" w:color="auto" w:fill="FFFFFF"/>
              </w:tcPr>
            </w:tcPrChange>
          </w:tcPr>
          <w:p w14:paraId="6A87586F"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18" w:author="MediaTek" w:date="2023-02-17T20:24:00Z">
              <w:tcPr>
                <w:tcW w:w="3627" w:type="dxa"/>
                <w:gridSpan w:val="3"/>
                <w:tcBorders>
                  <w:bottom w:val="single" w:sz="4" w:space="0" w:color="auto"/>
                </w:tcBorders>
                <w:shd w:val="clear" w:color="auto" w:fill="FFFFFF"/>
              </w:tcPr>
            </w:tcPrChange>
          </w:tcPr>
          <w:p w14:paraId="65588445"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F34E5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0" w:author="MediaTek" w:date="2023-02-17T20:24:00Z">
            <w:trPr>
              <w:jc w:val="center"/>
            </w:trPr>
          </w:trPrChange>
        </w:trPr>
        <w:tc>
          <w:tcPr>
            <w:tcW w:w="1131" w:type="dxa"/>
            <w:tcBorders>
              <w:top w:val="nil"/>
              <w:bottom w:val="single" w:sz="4" w:space="0" w:color="auto"/>
            </w:tcBorders>
            <w:shd w:val="clear" w:color="auto" w:fill="D9D9D9"/>
            <w:tcPrChange w:id="821" w:author="MediaTek" w:date="2023-02-17T20:24:00Z">
              <w:tcPr>
                <w:tcW w:w="1131" w:type="dxa"/>
                <w:tcBorders>
                  <w:top w:val="nil"/>
                  <w:bottom w:val="single" w:sz="4" w:space="0" w:color="auto"/>
                </w:tcBorders>
                <w:shd w:val="clear" w:color="auto" w:fill="D9D9D9"/>
              </w:tcPr>
            </w:tcPrChange>
          </w:tcPr>
          <w:p w14:paraId="5083B258" w14:textId="77777777" w:rsidR="00E7416B" w:rsidRPr="003F7263" w:rsidRDefault="00E7416B" w:rsidP="00FD6A9C">
            <w:pPr>
              <w:pStyle w:val="TAL"/>
              <w:rPr>
                <w:b/>
                <w:sz w:val="16"/>
                <w:szCs w:val="16"/>
                <w:lang w:eastAsia="zh-CN"/>
              </w:rPr>
            </w:pPr>
            <w:r w:rsidRPr="003F7263">
              <w:rPr>
                <w:b/>
                <w:sz w:val="16"/>
                <w:szCs w:val="16"/>
                <w:lang w:eastAsia="zh-CN"/>
              </w:rPr>
              <w:t>9.2.5.2</w:t>
            </w:r>
          </w:p>
        </w:tc>
        <w:tc>
          <w:tcPr>
            <w:tcW w:w="3542" w:type="dxa"/>
            <w:tcBorders>
              <w:top w:val="nil"/>
              <w:bottom w:val="single" w:sz="4" w:space="0" w:color="auto"/>
            </w:tcBorders>
            <w:shd w:val="clear" w:color="auto" w:fill="D9D9D9"/>
            <w:tcPrChange w:id="822" w:author="MediaTek" w:date="2023-02-17T20:24:00Z">
              <w:tcPr>
                <w:tcW w:w="3468" w:type="dxa"/>
                <w:tcBorders>
                  <w:top w:val="nil"/>
                  <w:bottom w:val="single" w:sz="4" w:space="0" w:color="auto"/>
                </w:tcBorders>
                <w:shd w:val="clear" w:color="auto" w:fill="D9D9D9"/>
              </w:tcPr>
            </w:tcPrChange>
          </w:tcPr>
          <w:p w14:paraId="675DAC03" w14:textId="77777777" w:rsidR="00E7416B" w:rsidRPr="003F7263" w:rsidRDefault="00E7416B" w:rsidP="00FD6A9C">
            <w:pPr>
              <w:pStyle w:val="TAL"/>
              <w:rPr>
                <w:b/>
                <w:sz w:val="16"/>
                <w:szCs w:val="16"/>
              </w:rPr>
            </w:pPr>
            <w:r w:rsidRPr="003F7263">
              <w:rPr>
                <w:b/>
                <w:sz w:val="16"/>
                <w:szCs w:val="16"/>
              </w:rPr>
              <w:t>Mobility Registration</w:t>
            </w:r>
          </w:p>
        </w:tc>
        <w:tc>
          <w:tcPr>
            <w:tcW w:w="851" w:type="dxa"/>
            <w:tcBorders>
              <w:top w:val="nil"/>
              <w:bottom w:val="single" w:sz="4" w:space="0" w:color="auto"/>
            </w:tcBorders>
            <w:shd w:val="clear" w:color="auto" w:fill="D9D9D9"/>
            <w:tcPrChange w:id="823" w:author="MediaTek" w:date="2023-02-17T20:24:00Z">
              <w:tcPr>
                <w:tcW w:w="925" w:type="dxa"/>
                <w:gridSpan w:val="4"/>
                <w:tcBorders>
                  <w:top w:val="nil"/>
                  <w:bottom w:val="single" w:sz="4" w:space="0" w:color="auto"/>
                </w:tcBorders>
                <w:shd w:val="clear" w:color="auto" w:fill="D9D9D9"/>
              </w:tcPr>
            </w:tcPrChange>
          </w:tcPr>
          <w:p w14:paraId="0F9CEB53"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24" w:author="MediaTek" w:date="2023-02-17T20:24:00Z">
              <w:tcPr>
                <w:tcW w:w="1055" w:type="dxa"/>
                <w:tcBorders>
                  <w:bottom w:val="single" w:sz="4" w:space="0" w:color="auto"/>
                </w:tcBorders>
                <w:shd w:val="clear" w:color="auto" w:fill="D9D9D9"/>
              </w:tcPr>
            </w:tcPrChange>
          </w:tcPr>
          <w:p w14:paraId="11FC88C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25" w:author="MediaTek" w:date="2023-02-17T20:24:00Z">
              <w:tcPr>
                <w:tcW w:w="3627" w:type="dxa"/>
                <w:gridSpan w:val="3"/>
                <w:tcBorders>
                  <w:bottom w:val="single" w:sz="4" w:space="0" w:color="auto"/>
                </w:tcBorders>
                <w:shd w:val="clear" w:color="auto" w:fill="D9D9D9"/>
              </w:tcPr>
            </w:tcPrChange>
          </w:tcPr>
          <w:p w14:paraId="2017E18F" w14:textId="77777777" w:rsidR="00E7416B" w:rsidRPr="003F7263" w:rsidRDefault="00E7416B" w:rsidP="00FD6A9C">
            <w:pPr>
              <w:keepNext/>
              <w:keepLines/>
              <w:spacing w:after="0"/>
              <w:rPr>
                <w:rFonts w:ascii="Arial" w:hAnsi="Arial"/>
                <w:sz w:val="16"/>
                <w:szCs w:val="16"/>
              </w:rPr>
            </w:pPr>
          </w:p>
        </w:tc>
      </w:tr>
      <w:tr w:rsidR="00E7416B" w:rsidRPr="003F7263" w14:paraId="02CB5F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7" w:author="MediaTek" w:date="2023-02-17T20:24:00Z">
            <w:trPr>
              <w:jc w:val="center"/>
            </w:trPr>
          </w:trPrChange>
        </w:trPr>
        <w:tc>
          <w:tcPr>
            <w:tcW w:w="1131" w:type="dxa"/>
            <w:tcBorders>
              <w:top w:val="nil"/>
              <w:bottom w:val="single" w:sz="4" w:space="0" w:color="auto"/>
            </w:tcBorders>
            <w:shd w:val="clear" w:color="auto" w:fill="FFFFFF"/>
            <w:tcPrChange w:id="828" w:author="MediaTek" w:date="2023-02-17T20:24:00Z">
              <w:tcPr>
                <w:tcW w:w="1131" w:type="dxa"/>
                <w:tcBorders>
                  <w:top w:val="nil"/>
                  <w:bottom w:val="single" w:sz="4" w:space="0" w:color="auto"/>
                </w:tcBorders>
                <w:shd w:val="clear" w:color="auto" w:fill="FFFFFF"/>
              </w:tcPr>
            </w:tcPrChange>
          </w:tcPr>
          <w:p w14:paraId="3B4E415F" w14:textId="77777777" w:rsidR="00E7416B" w:rsidRPr="003F7263" w:rsidRDefault="00E7416B" w:rsidP="00FD6A9C">
            <w:pPr>
              <w:pStyle w:val="TAL"/>
              <w:rPr>
                <w:sz w:val="16"/>
                <w:szCs w:val="16"/>
                <w:lang w:eastAsia="zh-CN"/>
              </w:rPr>
            </w:pPr>
            <w:r w:rsidRPr="003F7263">
              <w:rPr>
                <w:sz w:val="16"/>
                <w:szCs w:val="16"/>
                <w:lang w:eastAsia="zh-CN"/>
              </w:rPr>
              <w:t>9.2.5.2.1</w:t>
            </w:r>
          </w:p>
        </w:tc>
        <w:tc>
          <w:tcPr>
            <w:tcW w:w="3542" w:type="dxa"/>
            <w:tcBorders>
              <w:top w:val="nil"/>
              <w:bottom w:val="single" w:sz="4" w:space="0" w:color="auto"/>
            </w:tcBorders>
            <w:shd w:val="clear" w:color="auto" w:fill="FFFFFF"/>
            <w:tcPrChange w:id="829" w:author="MediaTek" w:date="2023-02-17T20:24:00Z">
              <w:tcPr>
                <w:tcW w:w="3468" w:type="dxa"/>
                <w:tcBorders>
                  <w:top w:val="nil"/>
                  <w:bottom w:val="single" w:sz="4" w:space="0" w:color="auto"/>
                </w:tcBorders>
                <w:shd w:val="clear" w:color="auto" w:fill="FFFFFF"/>
              </w:tcPr>
            </w:tcPrChange>
          </w:tcPr>
          <w:p w14:paraId="442EB766" w14:textId="77777777" w:rsidR="00E7416B" w:rsidRPr="003F7263" w:rsidRDefault="00E7416B" w:rsidP="00FD6A9C">
            <w:pPr>
              <w:pStyle w:val="TAL"/>
              <w:rPr>
                <w:rFonts w:cs="Arial"/>
                <w:sz w:val="16"/>
                <w:szCs w:val="16"/>
              </w:rPr>
            </w:pPr>
            <w:r w:rsidRPr="003F7263">
              <w:rPr>
                <w:sz w:val="16"/>
                <w:szCs w:val="16"/>
              </w:rPr>
              <w:t>Void</w:t>
            </w:r>
          </w:p>
        </w:tc>
        <w:tc>
          <w:tcPr>
            <w:tcW w:w="851" w:type="dxa"/>
            <w:tcBorders>
              <w:top w:val="nil"/>
              <w:bottom w:val="single" w:sz="4" w:space="0" w:color="auto"/>
            </w:tcBorders>
            <w:shd w:val="clear" w:color="auto" w:fill="FFFFFF"/>
            <w:tcPrChange w:id="830" w:author="MediaTek" w:date="2023-02-17T20:24:00Z">
              <w:tcPr>
                <w:tcW w:w="925" w:type="dxa"/>
                <w:gridSpan w:val="4"/>
                <w:tcBorders>
                  <w:top w:val="nil"/>
                  <w:bottom w:val="single" w:sz="4" w:space="0" w:color="auto"/>
                </w:tcBorders>
                <w:shd w:val="clear" w:color="auto" w:fill="FFFFFF"/>
              </w:tcPr>
            </w:tcPrChange>
          </w:tcPr>
          <w:p w14:paraId="4F3E8E62" w14:textId="77777777" w:rsidR="00E7416B" w:rsidRPr="003F7263" w:rsidRDefault="00E7416B" w:rsidP="00FD6A9C">
            <w:pPr>
              <w:pStyle w:val="TAC"/>
              <w:rPr>
                <w:sz w:val="16"/>
                <w:szCs w:val="16"/>
              </w:rPr>
            </w:pPr>
          </w:p>
        </w:tc>
        <w:tc>
          <w:tcPr>
            <w:tcW w:w="1134" w:type="dxa"/>
            <w:tcBorders>
              <w:bottom w:val="single" w:sz="4" w:space="0" w:color="auto"/>
            </w:tcBorders>
            <w:shd w:val="clear" w:color="auto" w:fill="FFFFFF"/>
            <w:tcPrChange w:id="831" w:author="MediaTek" w:date="2023-02-17T20:24:00Z">
              <w:tcPr>
                <w:tcW w:w="1055" w:type="dxa"/>
                <w:tcBorders>
                  <w:bottom w:val="single" w:sz="4" w:space="0" w:color="auto"/>
                </w:tcBorders>
                <w:shd w:val="clear" w:color="auto" w:fill="FFFFFF"/>
              </w:tcPr>
            </w:tcPrChange>
          </w:tcPr>
          <w:p w14:paraId="2DE926A3" w14:textId="77777777" w:rsidR="00E7416B" w:rsidRPr="003F7263" w:rsidRDefault="00E7416B" w:rsidP="00FD6A9C">
            <w:pPr>
              <w:pStyle w:val="TAC"/>
              <w:rPr>
                <w:sz w:val="16"/>
                <w:szCs w:val="16"/>
                <w:lang w:eastAsia="zh-CN"/>
              </w:rPr>
            </w:pPr>
          </w:p>
        </w:tc>
        <w:tc>
          <w:tcPr>
            <w:tcW w:w="3548" w:type="dxa"/>
            <w:tcBorders>
              <w:bottom w:val="single" w:sz="4" w:space="0" w:color="auto"/>
            </w:tcBorders>
            <w:shd w:val="clear" w:color="auto" w:fill="FFFFFF"/>
            <w:tcPrChange w:id="832" w:author="MediaTek" w:date="2023-02-17T20:24:00Z">
              <w:tcPr>
                <w:tcW w:w="3627" w:type="dxa"/>
                <w:gridSpan w:val="3"/>
                <w:tcBorders>
                  <w:bottom w:val="single" w:sz="4" w:space="0" w:color="auto"/>
                </w:tcBorders>
                <w:shd w:val="clear" w:color="auto" w:fill="FFFFFF"/>
              </w:tcPr>
            </w:tcPrChange>
          </w:tcPr>
          <w:p w14:paraId="647BF74E" w14:textId="77777777" w:rsidR="00E7416B" w:rsidRPr="003F7263" w:rsidRDefault="00E7416B" w:rsidP="00FD6A9C">
            <w:pPr>
              <w:pStyle w:val="TAL"/>
              <w:rPr>
                <w:sz w:val="16"/>
                <w:szCs w:val="16"/>
              </w:rPr>
            </w:pPr>
          </w:p>
        </w:tc>
      </w:tr>
      <w:tr w:rsidR="00E7416B" w:rsidRPr="003F7263" w14:paraId="34D23D5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34" w:author="MediaTek" w:date="2023-02-17T20:24:00Z">
            <w:trPr>
              <w:jc w:val="center"/>
            </w:trPr>
          </w:trPrChange>
        </w:trPr>
        <w:tc>
          <w:tcPr>
            <w:tcW w:w="1131" w:type="dxa"/>
            <w:tcBorders>
              <w:top w:val="nil"/>
              <w:bottom w:val="single" w:sz="4" w:space="0" w:color="auto"/>
            </w:tcBorders>
            <w:shd w:val="clear" w:color="auto" w:fill="FFFFFF"/>
            <w:tcPrChange w:id="835" w:author="MediaTek" w:date="2023-02-17T20:24:00Z">
              <w:tcPr>
                <w:tcW w:w="1131" w:type="dxa"/>
                <w:tcBorders>
                  <w:top w:val="nil"/>
                  <w:bottom w:val="single" w:sz="4" w:space="0" w:color="auto"/>
                </w:tcBorders>
                <w:shd w:val="clear" w:color="auto" w:fill="FFFFFF"/>
              </w:tcPr>
            </w:tcPrChange>
          </w:tcPr>
          <w:p w14:paraId="4F0C3446" w14:textId="77777777" w:rsidR="00E7416B" w:rsidRPr="003F7263" w:rsidRDefault="00E7416B" w:rsidP="00FD6A9C">
            <w:pPr>
              <w:pStyle w:val="TAL"/>
              <w:rPr>
                <w:sz w:val="16"/>
                <w:szCs w:val="16"/>
                <w:lang w:eastAsia="zh-CN"/>
              </w:rPr>
            </w:pPr>
            <w:r w:rsidRPr="003F7263">
              <w:rPr>
                <w:sz w:val="16"/>
                <w:szCs w:val="16"/>
                <w:lang w:eastAsia="zh-CN"/>
              </w:rPr>
              <w:t>9.2.5.2.2</w:t>
            </w:r>
          </w:p>
        </w:tc>
        <w:tc>
          <w:tcPr>
            <w:tcW w:w="3542" w:type="dxa"/>
            <w:tcBorders>
              <w:top w:val="nil"/>
              <w:bottom w:val="single" w:sz="4" w:space="0" w:color="auto"/>
            </w:tcBorders>
            <w:shd w:val="clear" w:color="auto" w:fill="FFFFFF"/>
            <w:tcPrChange w:id="836" w:author="MediaTek" w:date="2023-02-17T20:24:00Z">
              <w:tcPr>
                <w:tcW w:w="3468" w:type="dxa"/>
                <w:tcBorders>
                  <w:top w:val="nil"/>
                  <w:bottom w:val="single" w:sz="4" w:space="0" w:color="auto"/>
                </w:tcBorders>
                <w:shd w:val="clear" w:color="auto" w:fill="FFFFFF"/>
              </w:tcPr>
            </w:tcPrChange>
          </w:tcPr>
          <w:p w14:paraId="223E3461" w14:textId="77777777" w:rsidR="00E7416B" w:rsidRPr="003F7263" w:rsidRDefault="00E7416B" w:rsidP="00FD6A9C">
            <w:pPr>
              <w:pStyle w:val="TAL"/>
              <w:rPr>
                <w:rFonts w:cs="Arial"/>
                <w:sz w:val="16"/>
                <w:szCs w:val="16"/>
              </w:rPr>
            </w:pPr>
            <w:r w:rsidRPr="003F7263">
              <w:rPr>
                <w:rFonts w:cs="Arial"/>
                <w:sz w:val="16"/>
                <w:szCs w:val="16"/>
              </w:rPr>
              <w:t>Mobility registration update/Change of SMS over NAS capability</w:t>
            </w:r>
          </w:p>
        </w:tc>
        <w:tc>
          <w:tcPr>
            <w:tcW w:w="851" w:type="dxa"/>
            <w:tcBorders>
              <w:top w:val="nil"/>
              <w:bottom w:val="single" w:sz="4" w:space="0" w:color="auto"/>
            </w:tcBorders>
            <w:shd w:val="clear" w:color="auto" w:fill="FFFFFF"/>
            <w:tcPrChange w:id="837" w:author="MediaTek" w:date="2023-02-17T20:24:00Z">
              <w:tcPr>
                <w:tcW w:w="925" w:type="dxa"/>
                <w:gridSpan w:val="4"/>
                <w:tcBorders>
                  <w:top w:val="nil"/>
                  <w:bottom w:val="single" w:sz="4" w:space="0" w:color="auto"/>
                </w:tcBorders>
                <w:shd w:val="clear" w:color="auto" w:fill="FFFFFF"/>
              </w:tcPr>
            </w:tcPrChange>
          </w:tcPr>
          <w:p w14:paraId="476C3AA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38" w:author="MediaTek" w:date="2023-02-17T20:24:00Z">
              <w:tcPr>
                <w:tcW w:w="1055" w:type="dxa"/>
                <w:tcBorders>
                  <w:bottom w:val="single" w:sz="4" w:space="0" w:color="auto"/>
                </w:tcBorders>
                <w:shd w:val="clear" w:color="auto" w:fill="FFFFFF"/>
              </w:tcPr>
            </w:tcPrChange>
          </w:tcPr>
          <w:p w14:paraId="1E127168"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39" w:author="MediaTek" w:date="2023-02-17T20:24:00Z">
              <w:tcPr>
                <w:tcW w:w="3627" w:type="dxa"/>
                <w:gridSpan w:val="3"/>
                <w:tcBorders>
                  <w:bottom w:val="single" w:sz="4" w:space="0" w:color="auto"/>
                </w:tcBorders>
                <w:shd w:val="clear" w:color="auto" w:fill="FFFFFF"/>
              </w:tcPr>
            </w:tcPrChange>
          </w:tcPr>
          <w:p w14:paraId="449575BA"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2D286F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1" w:author="MediaTek" w:date="2023-02-17T20:24:00Z">
            <w:trPr>
              <w:jc w:val="center"/>
            </w:trPr>
          </w:trPrChange>
        </w:trPr>
        <w:tc>
          <w:tcPr>
            <w:tcW w:w="1131" w:type="dxa"/>
            <w:tcBorders>
              <w:top w:val="nil"/>
              <w:bottom w:val="single" w:sz="4" w:space="0" w:color="auto"/>
            </w:tcBorders>
            <w:shd w:val="clear" w:color="auto" w:fill="D9D9D9"/>
            <w:tcPrChange w:id="842" w:author="MediaTek" w:date="2023-02-17T20:24:00Z">
              <w:tcPr>
                <w:tcW w:w="1131" w:type="dxa"/>
                <w:tcBorders>
                  <w:top w:val="nil"/>
                  <w:bottom w:val="single" w:sz="4" w:space="0" w:color="auto"/>
                </w:tcBorders>
                <w:shd w:val="clear" w:color="auto" w:fill="D9D9D9"/>
              </w:tcPr>
            </w:tcPrChange>
          </w:tcPr>
          <w:p w14:paraId="0087BAC7"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42" w:type="dxa"/>
            <w:tcBorders>
              <w:top w:val="nil"/>
              <w:bottom w:val="single" w:sz="4" w:space="0" w:color="auto"/>
            </w:tcBorders>
            <w:shd w:val="clear" w:color="auto" w:fill="D9D9D9"/>
            <w:tcPrChange w:id="843" w:author="MediaTek" w:date="2023-02-17T20:24:00Z">
              <w:tcPr>
                <w:tcW w:w="3468" w:type="dxa"/>
                <w:tcBorders>
                  <w:top w:val="nil"/>
                  <w:bottom w:val="single" w:sz="4" w:space="0" w:color="auto"/>
                </w:tcBorders>
                <w:shd w:val="clear" w:color="auto" w:fill="D9D9D9"/>
              </w:tcPr>
            </w:tcPrChange>
          </w:tcPr>
          <w:p w14:paraId="7215100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51" w:type="dxa"/>
            <w:tcBorders>
              <w:top w:val="nil"/>
              <w:bottom w:val="single" w:sz="4" w:space="0" w:color="auto"/>
            </w:tcBorders>
            <w:shd w:val="clear" w:color="auto" w:fill="D9D9D9"/>
            <w:tcPrChange w:id="844" w:author="MediaTek" w:date="2023-02-17T20:24:00Z">
              <w:tcPr>
                <w:tcW w:w="925" w:type="dxa"/>
                <w:gridSpan w:val="4"/>
                <w:tcBorders>
                  <w:top w:val="nil"/>
                  <w:bottom w:val="single" w:sz="4" w:space="0" w:color="auto"/>
                </w:tcBorders>
                <w:shd w:val="clear" w:color="auto" w:fill="D9D9D9"/>
              </w:tcPr>
            </w:tcPrChange>
          </w:tcPr>
          <w:p w14:paraId="2D159F90"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45" w:author="MediaTek" w:date="2023-02-17T20:24:00Z">
              <w:tcPr>
                <w:tcW w:w="1055" w:type="dxa"/>
                <w:tcBorders>
                  <w:bottom w:val="single" w:sz="4" w:space="0" w:color="auto"/>
                </w:tcBorders>
                <w:shd w:val="clear" w:color="auto" w:fill="D9D9D9"/>
              </w:tcPr>
            </w:tcPrChange>
          </w:tcPr>
          <w:p w14:paraId="3197186D"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46" w:author="MediaTek" w:date="2023-02-17T20:24:00Z">
              <w:tcPr>
                <w:tcW w:w="3627" w:type="dxa"/>
                <w:gridSpan w:val="3"/>
                <w:tcBorders>
                  <w:bottom w:val="single" w:sz="4" w:space="0" w:color="auto"/>
                </w:tcBorders>
                <w:shd w:val="clear" w:color="auto" w:fill="D9D9D9"/>
              </w:tcPr>
            </w:tcPrChange>
          </w:tcPr>
          <w:p w14:paraId="0C90E185" w14:textId="77777777" w:rsidR="00E7416B" w:rsidRPr="003F7263" w:rsidRDefault="00E7416B" w:rsidP="00FD6A9C">
            <w:pPr>
              <w:keepNext/>
              <w:keepLines/>
              <w:spacing w:after="0"/>
              <w:rPr>
                <w:rFonts w:ascii="Arial" w:hAnsi="Arial"/>
                <w:b/>
                <w:sz w:val="16"/>
                <w:szCs w:val="16"/>
              </w:rPr>
            </w:pPr>
          </w:p>
        </w:tc>
      </w:tr>
      <w:tr w:rsidR="00E7416B" w:rsidRPr="003F7263" w14:paraId="55D959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8" w:author="MediaTek" w:date="2023-02-17T20:24:00Z">
            <w:trPr>
              <w:jc w:val="center"/>
            </w:trPr>
          </w:trPrChange>
        </w:trPr>
        <w:tc>
          <w:tcPr>
            <w:tcW w:w="1131" w:type="dxa"/>
            <w:tcBorders>
              <w:top w:val="nil"/>
              <w:bottom w:val="single" w:sz="4" w:space="0" w:color="auto"/>
            </w:tcBorders>
            <w:shd w:val="clear" w:color="auto" w:fill="D9D9D9"/>
            <w:tcPrChange w:id="849" w:author="MediaTek" w:date="2023-02-17T20:24:00Z">
              <w:tcPr>
                <w:tcW w:w="1131" w:type="dxa"/>
                <w:tcBorders>
                  <w:top w:val="nil"/>
                  <w:bottom w:val="single" w:sz="4" w:space="0" w:color="auto"/>
                </w:tcBorders>
                <w:shd w:val="clear" w:color="auto" w:fill="D9D9D9"/>
              </w:tcPr>
            </w:tcPrChange>
          </w:tcPr>
          <w:p w14:paraId="034D4674"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42" w:type="dxa"/>
            <w:tcBorders>
              <w:top w:val="nil"/>
              <w:bottom w:val="single" w:sz="4" w:space="0" w:color="auto"/>
            </w:tcBorders>
            <w:shd w:val="clear" w:color="auto" w:fill="D9D9D9"/>
            <w:tcPrChange w:id="850" w:author="MediaTek" w:date="2023-02-17T20:24:00Z">
              <w:tcPr>
                <w:tcW w:w="3468" w:type="dxa"/>
                <w:tcBorders>
                  <w:top w:val="nil"/>
                  <w:bottom w:val="single" w:sz="4" w:space="0" w:color="auto"/>
                </w:tcBorders>
                <w:shd w:val="clear" w:color="auto" w:fill="D9D9D9"/>
              </w:tcPr>
            </w:tcPrChange>
          </w:tcPr>
          <w:p w14:paraId="469480C5"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51" w:type="dxa"/>
            <w:tcBorders>
              <w:top w:val="nil"/>
              <w:bottom w:val="single" w:sz="4" w:space="0" w:color="auto"/>
            </w:tcBorders>
            <w:shd w:val="clear" w:color="auto" w:fill="D9D9D9"/>
            <w:tcPrChange w:id="851" w:author="MediaTek" w:date="2023-02-17T20:24:00Z">
              <w:tcPr>
                <w:tcW w:w="925" w:type="dxa"/>
                <w:gridSpan w:val="4"/>
                <w:tcBorders>
                  <w:top w:val="nil"/>
                  <w:bottom w:val="single" w:sz="4" w:space="0" w:color="auto"/>
                </w:tcBorders>
                <w:shd w:val="clear" w:color="auto" w:fill="D9D9D9"/>
              </w:tcPr>
            </w:tcPrChange>
          </w:tcPr>
          <w:p w14:paraId="4A1CDAF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52" w:author="MediaTek" w:date="2023-02-17T20:24:00Z">
              <w:tcPr>
                <w:tcW w:w="1055" w:type="dxa"/>
                <w:tcBorders>
                  <w:bottom w:val="single" w:sz="4" w:space="0" w:color="auto"/>
                </w:tcBorders>
                <w:shd w:val="clear" w:color="auto" w:fill="D9D9D9"/>
              </w:tcPr>
            </w:tcPrChange>
          </w:tcPr>
          <w:p w14:paraId="5009E91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53" w:author="MediaTek" w:date="2023-02-17T20:24:00Z">
              <w:tcPr>
                <w:tcW w:w="3627" w:type="dxa"/>
                <w:gridSpan w:val="3"/>
                <w:tcBorders>
                  <w:bottom w:val="single" w:sz="4" w:space="0" w:color="auto"/>
                </w:tcBorders>
                <w:shd w:val="clear" w:color="auto" w:fill="D9D9D9"/>
              </w:tcPr>
            </w:tcPrChange>
          </w:tcPr>
          <w:p w14:paraId="273FCE48" w14:textId="77777777" w:rsidR="00E7416B" w:rsidRPr="003F7263" w:rsidRDefault="00E7416B" w:rsidP="00FD6A9C">
            <w:pPr>
              <w:keepNext/>
              <w:keepLines/>
              <w:spacing w:after="0"/>
              <w:rPr>
                <w:rFonts w:ascii="Arial" w:hAnsi="Arial"/>
                <w:b/>
                <w:sz w:val="16"/>
                <w:szCs w:val="16"/>
              </w:rPr>
            </w:pPr>
          </w:p>
        </w:tc>
      </w:tr>
      <w:tr w:rsidR="00E7416B" w:rsidRPr="003F7263" w14:paraId="46149E5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5" w:author="MediaTek" w:date="2023-02-17T20:24:00Z">
            <w:trPr>
              <w:jc w:val="center"/>
            </w:trPr>
          </w:trPrChange>
        </w:trPr>
        <w:tc>
          <w:tcPr>
            <w:tcW w:w="1131" w:type="dxa"/>
            <w:tcBorders>
              <w:top w:val="nil"/>
              <w:bottom w:val="single" w:sz="4" w:space="0" w:color="auto"/>
            </w:tcBorders>
            <w:shd w:val="clear" w:color="auto" w:fill="FFFFFF"/>
            <w:tcPrChange w:id="856" w:author="MediaTek" w:date="2023-02-17T20:24:00Z">
              <w:tcPr>
                <w:tcW w:w="1131" w:type="dxa"/>
                <w:tcBorders>
                  <w:top w:val="nil"/>
                  <w:bottom w:val="single" w:sz="4" w:space="0" w:color="auto"/>
                </w:tcBorders>
                <w:shd w:val="clear" w:color="auto" w:fill="FFFFFF"/>
              </w:tcPr>
            </w:tcPrChange>
          </w:tcPr>
          <w:p w14:paraId="0E3C1616"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42" w:type="dxa"/>
            <w:tcBorders>
              <w:top w:val="nil"/>
              <w:bottom w:val="single" w:sz="4" w:space="0" w:color="auto"/>
            </w:tcBorders>
            <w:shd w:val="clear" w:color="auto" w:fill="FFFFFF"/>
            <w:tcPrChange w:id="857" w:author="MediaTek" w:date="2023-02-17T20:24:00Z">
              <w:tcPr>
                <w:tcW w:w="3468" w:type="dxa"/>
                <w:tcBorders>
                  <w:top w:val="nil"/>
                  <w:bottom w:val="single" w:sz="4" w:space="0" w:color="auto"/>
                </w:tcBorders>
                <w:shd w:val="clear" w:color="auto" w:fill="FFFFFF"/>
              </w:tcPr>
            </w:tcPrChange>
          </w:tcPr>
          <w:p w14:paraId="322803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UE-initiated de-registration / switch off</w:t>
            </w:r>
          </w:p>
        </w:tc>
        <w:tc>
          <w:tcPr>
            <w:tcW w:w="851" w:type="dxa"/>
            <w:tcBorders>
              <w:top w:val="nil"/>
              <w:bottom w:val="single" w:sz="4" w:space="0" w:color="auto"/>
            </w:tcBorders>
            <w:shd w:val="clear" w:color="auto" w:fill="FFFFFF"/>
            <w:tcPrChange w:id="858" w:author="MediaTek" w:date="2023-02-17T20:24:00Z">
              <w:tcPr>
                <w:tcW w:w="925" w:type="dxa"/>
                <w:gridSpan w:val="4"/>
                <w:tcBorders>
                  <w:top w:val="nil"/>
                  <w:bottom w:val="single" w:sz="4" w:space="0" w:color="auto"/>
                </w:tcBorders>
                <w:shd w:val="clear" w:color="auto" w:fill="FFFFFF"/>
              </w:tcPr>
            </w:tcPrChange>
          </w:tcPr>
          <w:p w14:paraId="440B4C91"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59" w:author="MediaTek" w:date="2023-02-17T20:24:00Z">
              <w:tcPr>
                <w:tcW w:w="1055" w:type="dxa"/>
                <w:tcBorders>
                  <w:bottom w:val="single" w:sz="4" w:space="0" w:color="auto"/>
                </w:tcBorders>
                <w:shd w:val="clear" w:color="auto" w:fill="FFFFFF"/>
              </w:tcPr>
            </w:tcPrChange>
          </w:tcPr>
          <w:p w14:paraId="00852D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60" w:author="MediaTek" w:date="2023-02-17T20:24:00Z">
              <w:tcPr>
                <w:tcW w:w="3627" w:type="dxa"/>
                <w:gridSpan w:val="3"/>
                <w:tcBorders>
                  <w:bottom w:val="single" w:sz="4" w:space="0" w:color="auto"/>
                </w:tcBorders>
                <w:shd w:val="clear" w:color="auto" w:fill="FFFFFF"/>
              </w:tcPr>
            </w:tcPrChange>
          </w:tcPr>
          <w:p w14:paraId="103E6E2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02D6306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2" w:author="MediaTek" w:date="2023-02-17T20:24:00Z">
            <w:trPr>
              <w:jc w:val="center"/>
            </w:trPr>
          </w:trPrChange>
        </w:trPr>
        <w:tc>
          <w:tcPr>
            <w:tcW w:w="1131" w:type="dxa"/>
            <w:tcBorders>
              <w:top w:val="nil"/>
              <w:bottom w:val="single" w:sz="4" w:space="0" w:color="auto"/>
            </w:tcBorders>
            <w:shd w:val="clear" w:color="auto" w:fill="D9D9D9"/>
            <w:tcPrChange w:id="863" w:author="MediaTek" w:date="2023-02-17T20:24:00Z">
              <w:tcPr>
                <w:tcW w:w="1131" w:type="dxa"/>
                <w:tcBorders>
                  <w:top w:val="nil"/>
                  <w:bottom w:val="single" w:sz="4" w:space="0" w:color="auto"/>
                </w:tcBorders>
                <w:shd w:val="clear" w:color="auto" w:fill="D9D9D9"/>
              </w:tcPr>
            </w:tcPrChange>
          </w:tcPr>
          <w:p w14:paraId="200B6296"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42" w:type="dxa"/>
            <w:tcBorders>
              <w:top w:val="nil"/>
              <w:bottom w:val="single" w:sz="4" w:space="0" w:color="auto"/>
            </w:tcBorders>
            <w:shd w:val="clear" w:color="auto" w:fill="D9D9D9"/>
            <w:tcPrChange w:id="864" w:author="MediaTek" w:date="2023-02-17T20:24:00Z">
              <w:tcPr>
                <w:tcW w:w="3468" w:type="dxa"/>
                <w:tcBorders>
                  <w:top w:val="nil"/>
                  <w:bottom w:val="single" w:sz="4" w:space="0" w:color="auto"/>
                </w:tcBorders>
                <w:shd w:val="clear" w:color="auto" w:fill="D9D9D9"/>
              </w:tcPr>
            </w:tcPrChange>
          </w:tcPr>
          <w:p w14:paraId="6FD1D0BB"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Network-initiated de-registration</w:t>
            </w:r>
          </w:p>
        </w:tc>
        <w:tc>
          <w:tcPr>
            <w:tcW w:w="851" w:type="dxa"/>
            <w:tcBorders>
              <w:top w:val="nil"/>
              <w:bottom w:val="single" w:sz="4" w:space="0" w:color="auto"/>
            </w:tcBorders>
            <w:shd w:val="clear" w:color="auto" w:fill="D9D9D9"/>
            <w:tcPrChange w:id="865" w:author="MediaTek" w:date="2023-02-17T20:24:00Z">
              <w:tcPr>
                <w:tcW w:w="925" w:type="dxa"/>
                <w:gridSpan w:val="4"/>
                <w:tcBorders>
                  <w:top w:val="nil"/>
                  <w:bottom w:val="single" w:sz="4" w:space="0" w:color="auto"/>
                </w:tcBorders>
                <w:shd w:val="clear" w:color="auto" w:fill="D9D9D9"/>
              </w:tcPr>
            </w:tcPrChange>
          </w:tcPr>
          <w:p w14:paraId="5F4197A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66" w:author="MediaTek" w:date="2023-02-17T20:24:00Z">
              <w:tcPr>
                <w:tcW w:w="1055" w:type="dxa"/>
                <w:tcBorders>
                  <w:bottom w:val="single" w:sz="4" w:space="0" w:color="auto"/>
                </w:tcBorders>
                <w:shd w:val="clear" w:color="auto" w:fill="D9D9D9"/>
              </w:tcPr>
            </w:tcPrChange>
          </w:tcPr>
          <w:p w14:paraId="72630BD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67" w:author="MediaTek" w:date="2023-02-17T20:24:00Z">
              <w:tcPr>
                <w:tcW w:w="3627" w:type="dxa"/>
                <w:gridSpan w:val="3"/>
                <w:tcBorders>
                  <w:bottom w:val="single" w:sz="4" w:space="0" w:color="auto"/>
                </w:tcBorders>
                <w:shd w:val="clear" w:color="auto" w:fill="D9D9D9"/>
              </w:tcPr>
            </w:tcPrChange>
          </w:tcPr>
          <w:p w14:paraId="5CCB6B09" w14:textId="77777777" w:rsidR="00E7416B" w:rsidRPr="003F7263" w:rsidRDefault="00E7416B" w:rsidP="00FD6A9C">
            <w:pPr>
              <w:keepNext/>
              <w:keepLines/>
              <w:spacing w:after="0"/>
              <w:rPr>
                <w:rFonts w:ascii="Arial" w:hAnsi="Arial"/>
                <w:b/>
                <w:sz w:val="16"/>
                <w:szCs w:val="16"/>
              </w:rPr>
            </w:pPr>
          </w:p>
        </w:tc>
      </w:tr>
      <w:tr w:rsidR="00E7416B" w:rsidRPr="003F7263" w14:paraId="4B40F9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9" w:author="MediaTek" w:date="2023-02-17T20:24:00Z">
            <w:trPr>
              <w:jc w:val="center"/>
            </w:trPr>
          </w:trPrChange>
        </w:trPr>
        <w:tc>
          <w:tcPr>
            <w:tcW w:w="1131" w:type="dxa"/>
            <w:tcBorders>
              <w:top w:val="nil"/>
              <w:bottom w:val="single" w:sz="4" w:space="0" w:color="auto"/>
            </w:tcBorders>
            <w:shd w:val="clear" w:color="auto" w:fill="FFFFFF"/>
            <w:tcPrChange w:id="870" w:author="MediaTek" w:date="2023-02-17T20:24:00Z">
              <w:tcPr>
                <w:tcW w:w="1131" w:type="dxa"/>
                <w:tcBorders>
                  <w:top w:val="nil"/>
                  <w:bottom w:val="single" w:sz="4" w:space="0" w:color="auto"/>
                </w:tcBorders>
                <w:shd w:val="clear" w:color="auto" w:fill="FFFFFF"/>
              </w:tcPr>
            </w:tcPrChange>
          </w:tcPr>
          <w:p w14:paraId="6E0AD998"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42" w:type="dxa"/>
            <w:tcBorders>
              <w:top w:val="nil"/>
              <w:bottom w:val="single" w:sz="4" w:space="0" w:color="auto"/>
            </w:tcBorders>
            <w:shd w:val="clear" w:color="auto" w:fill="FFFFFF"/>
            <w:tcPrChange w:id="871" w:author="MediaTek" w:date="2023-02-17T20:24:00Z">
              <w:tcPr>
                <w:tcW w:w="3468" w:type="dxa"/>
                <w:tcBorders>
                  <w:top w:val="nil"/>
                  <w:bottom w:val="single" w:sz="4" w:space="0" w:color="auto"/>
                </w:tcBorders>
                <w:shd w:val="clear" w:color="auto" w:fill="FFFFFF"/>
              </w:tcPr>
            </w:tcPrChange>
          </w:tcPr>
          <w:p w14:paraId="314A8CB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51" w:type="dxa"/>
            <w:tcBorders>
              <w:top w:val="nil"/>
              <w:bottom w:val="single" w:sz="4" w:space="0" w:color="auto"/>
            </w:tcBorders>
            <w:shd w:val="clear" w:color="auto" w:fill="FFFFFF"/>
            <w:tcPrChange w:id="872" w:author="MediaTek" w:date="2023-02-17T20:24:00Z">
              <w:tcPr>
                <w:tcW w:w="925" w:type="dxa"/>
                <w:gridSpan w:val="4"/>
                <w:tcBorders>
                  <w:top w:val="nil"/>
                  <w:bottom w:val="single" w:sz="4" w:space="0" w:color="auto"/>
                </w:tcBorders>
                <w:shd w:val="clear" w:color="auto" w:fill="FFFFFF"/>
              </w:tcPr>
            </w:tcPrChange>
          </w:tcPr>
          <w:p w14:paraId="14041F1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73" w:author="MediaTek" w:date="2023-02-17T20:24:00Z">
              <w:tcPr>
                <w:tcW w:w="1055" w:type="dxa"/>
                <w:tcBorders>
                  <w:bottom w:val="single" w:sz="4" w:space="0" w:color="auto"/>
                </w:tcBorders>
                <w:shd w:val="clear" w:color="auto" w:fill="FFFFFF"/>
              </w:tcPr>
            </w:tcPrChange>
          </w:tcPr>
          <w:p w14:paraId="7D28B4ED"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74" w:author="MediaTek" w:date="2023-02-17T20:24:00Z">
              <w:tcPr>
                <w:tcW w:w="3627" w:type="dxa"/>
                <w:gridSpan w:val="3"/>
                <w:tcBorders>
                  <w:bottom w:val="single" w:sz="4" w:space="0" w:color="auto"/>
                </w:tcBorders>
                <w:shd w:val="clear" w:color="auto" w:fill="FFFFFF"/>
              </w:tcPr>
            </w:tcPrChange>
          </w:tcPr>
          <w:p w14:paraId="1DB1DB9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E66C9D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6" w:author="MediaTek" w:date="2023-02-17T20:24:00Z">
            <w:trPr>
              <w:jc w:val="center"/>
            </w:trPr>
          </w:trPrChange>
        </w:trPr>
        <w:tc>
          <w:tcPr>
            <w:tcW w:w="1131" w:type="dxa"/>
            <w:tcBorders>
              <w:top w:val="nil"/>
              <w:bottom w:val="single" w:sz="4" w:space="0" w:color="auto"/>
            </w:tcBorders>
            <w:shd w:val="clear" w:color="auto" w:fill="FFFFFF"/>
            <w:tcPrChange w:id="877" w:author="MediaTek" w:date="2023-02-17T20:24:00Z">
              <w:tcPr>
                <w:tcW w:w="1131" w:type="dxa"/>
                <w:tcBorders>
                  <w:top w:val="nil"/>
                  <w:bottom w:val="single" w:sz="4" w:space="0" w:color="auto"/>
                </w:tcBorders>
                <w:shd w:val="clear" w:color="auto" w:fill="FFFFFF"/>
              </w:tcPr>
            </w:tcPrChange>
          </w:tcPr>
          <w:p w14:paraId="16B858C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42" w:type="dxa"/>
            <w:tcBorders>
              <w:top w:val="nil"/>
              <w:bottom w:val="single" w:sz="4" w:space="0" w:color="auto"/>
            </w:tcBorders>
            <w:shd w:val="clear" w:color="auto" w:fill="FFFFFF"/>
            <w:tcPrChange w:id="878" w:author="MediaTek" w:date="2023-02-17T20:24:00Z">
              <w:tcPr>
                <w:tcW w:w="3468" w:type="dxa"/>
                <w:tcBorders>
                  <w:top w:val="nil"/>
                  <w:bottom w:val="single" w:sz="4" w:space="0" w:color="auto"/>
                </w:tcBorders>
                <w:shd w:val="clear" w:color="auto" w:fill="FFFFFF"/>
              </w:tcPr>
            </w:tcPrChange>
          </w:tcPr>
          <w:p w14:paraId="39331486"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51" w:type="dxa"/>
            <w:tcBorders>
              <w:top w:val="nil"/>
              <w:bottom w:val="single" w:sz="4" w:space="0" w:color="auto"/>
            </w:tcBorders>
            <w:shd w:val="clear" w:color="auto" w:fill="FFFFFF"/>
            <w:tcPrChange w:id="879" w:author="MediaTek" w:date="2023-02-17T20:24:00Z">
              <w:tcPr>
                <w:tcW w:w="925" w:type="dxa"/>
                <w:gridSpan w:val="4"/>
                <w:tcBorders>
                  <w:top w:val="nil"/>
                  <w:bottom w:val="single" w:sz="4" w:space="0" w:color="auto"/>
                </w:tcBorders>
                <w:shd w:val="clear" w:color="auto" w:fill="FFFFFF"/>
              </w:tcPr>
            </w:tcPrChange>
          </w:tcPr>
          <w:p w14:paraId="77A73C08"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80" w:author="MediaTek" w:date="2023-02-17T20:24:00Z">
              <w:tcPr>
                <w:tcW w:w="1055" w:type="dxa"/>
                <w:tcBorders>
                  <w:bottom w:val="single" w:sz="4" w:space="0" w:color="auto"/>
                </w:tcBorders>
                <w:shd w:val="clear" w:color="auto" w:fill="FFFFFF"/>
              </w:tcPr>
            </w:tcPrChange>
          </w:tcPr>
          <w:p w14:paraId="65B6F99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81" w:author="MediaTek" w:date="2023-02-17T20:24:00Z">
              <w:tcPr>
                <w:tcW w:w="3627" w:type="dxa"/>
                <w:gridSpan w:val="3"/>
                <w:tcBorders>
                  <w:bottom w:val="single" w:sz="4" w:space="0" w:color="auto"/>
                </w:tcBorders>
                <w:shd w:val="clear" w:color="auto" w:fill="FFFFFF"/>
              </w:tcPr>
            </w:tcPrChange>
          </w:tcPr>
          <w:p w14:paraId="3790F07D"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10987E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3" w:author="MediaTek" w:date="2023-02-17T20:24:00Z">
            <w:trPr>
              <w:jc w:val="center"/>
            </w:trPr>
          </w:trPrChange>
        </w:trPr>
        <w:tc>
          <w:tcPr>
            <w:tcW w:w="1131" w:type="dxa"/>
            <w:tcBorders>
              <w:top w:val="nil"/>
              <w:bottom w:val="single" w:sz="4" w:space="0" w:color="auto"/>
            </w:tcBorders>
            <w:shd w:val="clear" w:color="auto" w:fill="D9D9D9"/>
            <w:tcPrChange w:id="884" w:author="MediaTek" w:date="2023-02-17T20:24:00Z">
              <w:tcPr>
                <w:tcW w:w="1131" w:type="dxa"/>
                <w:tcBorders>
                  <w:top w:val="nil"/>
                  <w:bottom w:val="single" w:sz="4" w:space="0" w:color="auto"/>
                </w:tcBorders>
                <w:shd w:val="clear" w:color="auto" w:fill="D9D9D9"/>
              </w:tcPr>
            </w:tcPrChange>
          </w:tcPr>
          <w:p w14:paraId="58595208" w14:textId="77777777" w:rsidR="00E7416B" w:rsidRPr="003F7263" w:rsidRDefault="00E7416B" w:rsidP="00FD6A9C">
            <w:pPr>
              <w:pStyle w:val="TAL"/>
              <w:rPr>
                <w:b/>
                <w:sz w:val="16"/>
                <w:szCs w:val="16"/>
                <w:lang w:eastAsia="zh-CN"/>
              </w:rPr>
            </w:pPr>
            <w:r w:rsidRPr="003F7263">
              <w:rPr>
                <w:b/>
                <w:sz w:val="16"/>
                <w:szCs w:val="16"/>
                <w:lang w:eastAsia="zh-CN"/>
              </w:rPr>
              <w:t>9.2.7</w:t>
            </w:r>
          </w:p>
        </w:tc>
        <w:tc>
          <w:tcPr>
            <w:tcW w:w="3542" w:type="dxa"/>
            <w:tcBorders>
              <w:top w:val="nil"/>
              <w:bottom w:val="single" w:sz="4" w:space="0" w:color="auto"/>
            </w:tcBorders>
            <w:shd w:val="clear" w:color="auto" w:fill="D9D9D9"/>
            <w:tcPrChange w:id="885" w:author="MediaTek" w:date="2023-02-17T20:24:00Z">
              <w:tcPr>
                <w:tcW w:w="3468" w:type="dxa"/>
                <w:tcBorders>
                  <w:top w:val="nil"/>
                  <w:bottom w:val="single" w:sz="4" w:space="0" w:color="auto"/>
                </w:tcBorders>
                <w:shd w:val="clear" w:color="auto" w:fill="D9D9D9"/>
              </w:tcPr>
            </w:tcPrChange>
          </w:tcPr>
          <w:p w14:paraId="75ACE774" w14:textId="77777777" w:rsidR="00E7416B" w:rsidRPr="003F7263" w:rsidRDefault="00E7416B" w:rsidP="00FD6A9C">
            <w:pPr>
              <w:pStyle w:val="TAL"/>
              <w:rPr>
                <w:b/>
                <w:sz w:val="16"/>
                <w:szCs w:val="16"/>
              </w:rPr>
            </w:pPr>
            <w:r w:rsidRPr="003F7263">
              <w:rPr>
                <w:b/>
                <w:sz w:val="16"/>
                <w:szCs w:val="16"/>
              </w:rPr>
              <w:t>Service request</w:t>
            </w:r>
          </w:p>
        </w:tc>
        <w:tc>
          <w:tcPr>
            <w:tcW w:w="851" w:type="dxa"/>
            <w:tcBorders>
              <w:top w:val="nil"/>
              <w:bottom w:val="single" w:sz="4" w:space="0" w:color="auto"/>
            </w:tcBorders>
            <w:shd w:val="clear" w:color="auto" w:fill="D9D9D9"/>
            <w:tcPrChange w:id="886" w:author="MediaTek" w:date="2023-02-17T20:24:00Z">
              <w:tcPr>
                <w:tcW w:w="925" w:type="dxa"/>
                <w:gridSpan w:val="4"/>
                <w:tcBorders>
                  <w:top w:val="nil"/>
                  <w:bottom w:val="single" w:sz="4" w:space="0" w:color="auto"/>
                </w:tcBorders>
                <w:shd w:val="clear" w:color="auto" w:fill="D9D9D9"/>
              </w:tcPr>
            </w:tcPrChange>
          </w:tcPr>
          <w:p w14:paraId="05383239" w14:textId="77777777" w:rsidR="00E7416B" w:rsidRPr="003F7263" w:rsidRDefault="00E7416B" w:rsidP="00FD6A9C">
            <w:pPr>
              <w:pStyle w:val="TAL"/>
              <w:rPr>
                <w:b/>
                <w:sz w:val="16"/>
                <w:szCs w:val="16"/>
              </w:rPr>
            </w:pPr>
          </w:p>
        </w:tc>
        <w:tc>
          <w:tcPr>
            <w:tcW w:w="1134" w:type="dxa"/>
            <w:tcBorders>
              <w:bottom w:val="single" w:sz="4" w:space="0" w:color="auto"/>
            </w:tcBorders>
            <w:shd w:val="clear" w:color="auto" w:fill="D9D9D9"/>
            <w:tcPrChange w:id="887" w:author="MediaTek" w:date="2023-02-17T20:24:00Z">
              <w:tcPr>
                <w:tcW w:w="1055" w:type="dxa"/>
                <w:tcBorders>
                  <w:bottom w:val="single" w:sz="4" w:space="0" w:color="auto"/>
                </w:tcBorders>
                <w:shd w:val="clear" w:color="auto" w:fill="D9D9D9"/>
              </w:tcPr>
            </w:tcPrChange>
          </w:tcPr>
          <w:p w14:paraId="57EB6988" w14:textId="77777777" w:rsidR="00E7416B" w:rsidRPr="003F7263" w:rsidRDefault="00E7416B" w:rsidP="00FD6A9C">
            <w:pPr>
              <w:pStyle w:val="TAL"/>
              <w:rPr>
                <w:b/>
                <w:sz w:val="16"/>
                <w:szCs w:val="16"/>
                <w:lang w:eastAsia="zh-CN"/>
              </w:rPr>
            </w:pPr>
          </w:p>
        </w:tc>
        <w:tc>
          <w:tcPr>
            <w:tcW w:w="3548" w:type="dxa"/>
            <w:tcBorders>
              <w:bottom w:val="single" w:sz="4" w:space="0" w:color="auto"/>
            </w:tcBorders>
            <w:shd w:val="clear" w:color="auto" w:fill="D9D9D9"/>
            <w:tcPrChange w:id="888" w:author="MediaTek" w:date="2023-02-17T20:24:00Z">
              <w:tcPr>
                <w:tcW w:w="3627" w:type="dxa"/>
                <w:gridSpan w:val="3"/>
                <w:tcBorders>
                  <w:bottom w:val="single" w:sz="4" w:space="0" w:color="auto"/>
                </w:tcBorders>
                <w:shd w:val="clear" w:color="auto" w:fill="D9D9D9"/>
              </w:tcPr>
            </w:tcPrChange>
          </w:tcPr>
          <w:p w14:paraId="7D3C626A" w14:textId="77777777" w:rsidR="00E7416B" w:rsidRPr="003F7263" w:rsidRDefault="00E7416B" w:rsidP="00FD6A9C">
            <w:pPr>
              <w:pStyle w:val="TAL"/>
              <w:rPr>
                <w:b/>
                <w:sz w:val="16"/>
                <w:szCs w:val="16"/>
              </w:rPr>
            </w:pPr>
          </w:p>
        </w:tc>
      </w:tr>
      <w:tr w:rsidR="00E7416B" w:rsidRPr="003F7263" w14:paraId="41445D4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0" w:author="MediaTek" w:date="2023-02-17T20:24:00Z">
            <w:trPr>
              <w:jc w:val="center"/>
            </w:trPr>
          </w:trPrChange>
        </w:trPr>
        <w:tc>
          <w:tcPr>
            <w:tcW w:w="1131" w:type="dxa"/>
            <w:tcBorders>
              <w:top w:val="nil"/>
              <w:bottom w:val="single" w:sz="4" w:space="0" w:color="auto"/>
            </w:tcBorders>
            <w:shd w:val="clear" w:color="auto" w:fill="FFFFFF"/>
            <w:tcPrChange w:id="891" w:author="MediaTek" w:date="2023-02-17T20:24:00Z">
              <w:tcPr>
                <w:tcW w:w="1131" w:type="dxa"/>
                <w:tcBorders>
                  <w:top w:val="nil"/>
                  <w:bottom w:val="single" w:sz="4" w:space="0" w:color="auto"/>
                </w:tcBorders>
                <w:shd w:val="clear" w:color="auto" w:fill="FFFFFF"/>
              </w:tcPr>
            </w:tcPrChange>
          </w:tcPr>
          <w:p w14:paraId="4545A03E" w14:textId="77777777" w:rsidR="00E7416B" w:rsidRPr="003F7263" w:rsidRDefault="00E7416B" w:rsidP="00FD6A9C">
            <w:pPr>
              <w:pStyle w:val="TAL"/>
              <w:rPr>
                <w:sz w:val="16"/>
                <w:szCs w:val="16"/>
                <w:lang w:eastAsia="zh-CN"/>
              </w:rPr>
            </w:pPr>
            <w:r w:rsidRPr="003F7263">
              <w:rPr>
                <w:sz w:val="16"/>
                <w:szCs w:val="16"/>
                <w:lang w:eastAsia="zh-CN"/>
              </w:rPr>
              <w:t>9.2.7.1</w:t>
            </w:r>
          </w:p>
        </w:tc>
        <w:tc>
          <w:tcPr>
            <w:tcW w:w="3542" w:type="dxa"/>
            <w:tcBorders>
              <w:top w:val="nil"/>
              <w:bottom w:val="single" w:sz="4" w:space="0" w:color="auto"/>
            </w:tcBorders>
            <w:shd w:val="clear" w:color="auto" w:fill="FFFFFF"/>
            <w:tcPrChange w:id="892" w:author="MediaTek" w:date="2023-02-17T20:24:00Z">
              <w:tcPr>
                <w:tcW w:w="3468" w:type="dxa"/>
                <w:tcBorders>
                  <w:top w:val="nil"/>
                  <w:bottom w:val="single" w:sz="4" w:space="0" w:color="auto"/>
                </w:tcBorders>
                <w:shd w:val="clear" w:color="auto" w:fill="FFFFFF"/>
              </w:tcPr>
            </w:tcPrChange>
          </w:tcPr>
          <w:p w14:paraId="1B214A96" w14:textId="77777777" w:rsidR="00E7416B" w:rsidRPr="003F7263" w:rsidRDefault="00E7416B" w:rsidP="00FD6A9C">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51" w:type="dxa"/>
            <w:tcBorders>
              <w:top w:val="nil"/>
              <w:bottom w:val="single" w:sz="4" w:space="0" w:color="auto"/>
            </w:tcBorders>
            <w:shd w:val="clear" w:color="auto" w:fill="FFFFFF"/>
            <w:tcPrChange w:id="893" w:author="MediaTek" w:date="2023-02-17T20:24:00Z">
              <w:tcPr>
                <w:tcW w:w="925" w:type="dxa"/>
                <w:gridSpan w:val="4"/>
                <w:tcBorders>
                  <w:top w:val="nil"/>
                  <w:bottom w:val="single" w:sz="4" w:space="0" w:color="auto"/>
                </w:tcBorders>
                <w:shd w:val="clear" w:color="auto" w:fill="FFFFFF"/>
              </w:tcPr>
            </w:tcPrChange>
          </w:tcPr>
          <w:p w14:paraId="67370AB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94" w:author="MediaTek" w:date="2023-02-17T20:24:00Z">
              <w:tcPr>
                <w:tcW w:w="1055" w:type="dxa"/>
                <w:tcBorders>
                  <w:bottom w:val="single" w:sz="4" w:space="0" w:color="auto"/>
                </w:tcBorders>
                <w:shd w:val="clear" w:color="auto" w:fill="FFFFFF"/>
              </w:tcPr>
            </w:tcPrChange>
          </w:tcPr>
          <w:p w14:paraId="45A337D2"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95" w:author="MediaTek" w:date="2023-02-17T20:24:00Z">
              <w:tcPr>
                <w:tcW w:w="3627" w:type="dxa"/>
                <w:gridSpan w:val="3"/>
                <w:tcBorders>
                  <w:bottom w:val="single" w:sz="4" w:space="0" w:color="auto"/>
                </w:tcBorders>
                <w:shd w:val="clear" w:color="auto" w:fill="FFFFFF"/>
              </w:tcPr>
            </w:tcPrChange>
          </w:tcPr>
          <w:p w14:paraId="21A13A40"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590A77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7" w:author="MediaTek" w:date="2023-02-17T20:24:00Z">
            <w:trPr>
              <w:jc w:val="center"/>
            </w:trPr>
          </w:trPrChange>
        </w:trPr>
        <w:tc>
          <w:tcPr>
            <w:tcW w:w="1131" w:type="dxa"/>
            <w:tcBorders>
              <w:top w:val="nil"/>
              <w:bottom w:val="single" w:sz="4" w:space="0" w:color="auto"/>
            </w:tcBorders>
            <w:shd w:val="clear" w:color="auto" w:fill="FFFFFF"/>
            <w:tcPrChange w:id="898" w:author="MediaTek" w:date="2023-02-17T20:24:00Z">
              <w:tcPr>
                <w:tcW w:w="1131" w:type="dxa"/>
                <w:tcBorders>
                  <w:top w:val="nil"/>
                  <w:bottom w:val="single" w:sz="4" w:space="0" w:color="auto"/>
                </w:tcBorders>
                <w:shd w:val="clear" w:color="auto" w:fill="FFFFFF"/>
              </w:tcPr>
            </w:tcPrChange>
          </w:tcPr>
          <w:p w14:paraId="76BA3C55" w14:textId="77777777" w:rsidR="00E7416B" w:rsidRPr="003F7263" w:rsidRDefault="00E7416B" w:rsidP="00FD6A9C">
            <w:pPr>
              <w:pStyle w:val="TAL"/>
              <w:rPr>
                <w:sz w:val="16"/>
                <w:szCs w:val="16"/>
                <w:lang w:eastAsia="zh-CN"/>
              </w:rPr>
            </w:pPr>
            <w:r w:rsidRPr="003F7263">
              <w:rPr>
                <w:sz w:val="16"/>
                <w:szCs w:val="16"/>
                <w:lang w:eastAsia="zh-CN"/>
              </w:rPr>
              <w:lastRenderedPageBreak/>
              <w:t>9.2.7.2</w:t>
            </w:r>
          </w:p>
        </w:tc>
        <w:tc>
          <w:tcPr>
            <w:tcW w:w="3542" w:type="dxa"/>
            <w:tcBorders>
              <w:top w:val="nil"/>
              <w:bottom w:val="single" w:sz="4" w:space="0" w:color="auto"/>
            </w:tcBorders>
            <w:shd w:val="clear" w:color="auto" w:fill="FFFFFF"/>
            <w:tcPrChange w:id="899" w:author="MediaTek" w:date="2023-02-17T20:24:00Z">
              <w:tcPr>
                <w:tcW w:w="3468" w:type="dxa"/>
                <w:tcBorders>
                  <w:top w:val="nil"/>
                  <w:bottom w:val="single" w:sz="4" w:space="0" w:color="auto"/>
                </w:tcBorders>
                <w:shd w:val="clear" w:color="auto" w:fill="FFFFFF"/>
              </w:tcPr>
            </w:tcPrChange>
          </w:tcPr>
          <w:p w14:paraId="61A99225" w14:textId="77777777" w:rsidR="00E7416B" w:rsidRPr="003F7263" w:rsidRDefault="00E7416B" w:rsidP="00FD6A9C">
            <w:pPr>
              <w:pStyle w:val="TAL"/>
              <w:rPr>
                <w:rFonts w:cs="Arial"/>
                <w:sz w:val="16"/>
                <w:szCs w:val="16"/>
              </w:rPr>
            </w:pPr>
            <w:r w:rsidRPr="003F7263">
              <w:rPr>
                <w:rFonts w:cs="Arial"/>
                <w:sz w:val="16"/>
                <w:szCs w:val="16"/>
              </w:rPr>
              <w:t>Service request / CMM CONNECTED mode/uplink user data transport / Abnormal / T3517</w:t>
            </w:r>
          </w:p>
        </w:tc>
        <w:tc>
          <w:tcPr>
            <w:tcW w:w="851" w:type="dxa"/>
            <w:tcBorders>
              <w:top w:val="nil"/>
              <w:bottom w:val="single" w:sz="4" w:space="0" w:color="auto"/>
            </w:tcBorders>
            <w:shd w:val="clear" w:color="auto" w:fill="FFFFFF"/>
            <w:tcPrChange w:id="900" w:author="MediaTek" w:date="2023-02-17T20:24:00Z">
              <w:tcPr>
                <w:tcW w:w="925" w:type="dxa"/>
                <w:gridSpan w:val="4"/>
                <w:tcBorders>
                  <w:top w:val="nil"/>
                  <w:bottom w:val="single" w:sz="4" w:space="0" w:color="auto"/>
                </w:tcBorders>
                <w:shd w:val="clear" w:color="auto" w:fill="FFFFFF"/>
              </w:tcPr>
            </w:tcPrChange>
          </w:tcPr>
          <w:p w14:paraId="41588CA7"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901" w:author="MediaTek" w:date="2023-02-17T20:24:00Z">
              <w:tcPr>
                <w:tcW w:w="1055" w:type="dxa"/>
                <w:tcBorders>
                  <w:bottom w:val="single" w:sz="4" w:space="0" w:color="auto"/>
                </w:tcBorders>
                <w:shd w:val="clear" w:color="auto" w:fill="FFFFFF"/>
              </w:tcPr>
            </w:tcPrChange>
          </w:tcPr>
          <w:p w14:paraId="7D18BC21" w14:textId="77777777" w:rsidR="00E7416B" w:rsidRPr="003F7263" w:rsidRDefault="00E7416B" w:rsidP="00FD6A9C">
            <w:pPr>
              <w:pStyle w:val="TAC"/>
              <w:rPr>
                <w:sz w:val="16"/>
                <w:szCs w:val="16"/>
                <w:lang w:eastAsia="zh-CN"/>
              </w:rPr>
            </w:pPr>
            <w:r w:rsidRPr="003F7263">
              <w:rPr>
                <w:sz w:val="16"/>
                <w:szCs w:val="16"/>
                <w:lang w:eastAsia="zh-CN"/>
              </w:rPr>
              <w:t>C58</w:t>
            </w:r>
          </w:p>
        </w:tc>
        <w:tc>
          <w:tcPr>
            <w:tcW w:w="3548" w:type="dxa"/>
            <w:tcBorders>
              <w:bottom w:val="single" w:sz="4" w:space="0" w:color="auto"/>
            </w:tcBorders>
            <w:shd w:val="clear" w:color="auto" w:fill="FFFFFF"/>
            <w:tcPrChange w:id="902" w:author="MediaTek" w:date="2023-02-17T20:24:00Z">
              <w:tcPr>
                <w:tcW w:w="3627" w:type="dxa"/>
                <w:gridSpan w:val="3"/>
                <w:tcBorders>
                  <w:bottom w:val="single" w:sz="4" w:space="0" w:color="auto"/>
                </w:tcBorders>
                <w:shd w:val="clear" w:color="auto" w:fill="FFFFFF"/>
              </w:tcPr>
            </w:tcPrChange>
          </w:tcPr>
          <w:p w14:paraId="38F6398C"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E7416B" w:rsidRPr="003F7263" w14:paraId="5A718A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04" w:author="MediaTek" w:date="2023-02-17T20:24:00Z">
            <w:trPr>
              <w:jc w:val="center"/>
            </w:trPr>
          </w:trPrChange>
        </w:trPr>
        <w:tc>
          <w:tcPr>
            <w:tcW w:w="1131" w:type="dxa"/>
            <w:tcBorders>
              <w:top w:val="nil"/>
              <w:bottom w:val="single" w:sz="4" w:space="0" w:color="auto"/>
            </w:tcBorders>
            <w:shd w:val="clear" w:color="auto" w:fill="D9D9D9"/>
            <w:tcPrChange w:id="905" w:author="MediaTek" w:date="2023-02-17T20:24:00Z">
              <w:tcPr>
                <w:tcW w:w="1131" w:type="dxa"/>
                <w:tcBorders>
                  <w:top w:val="nil"/>
                  <w:bottom w:val="single" w:sz="4" w:space="0" w:color="auto"/>
                </w:tcBorders>
                <w:shd w:val="clear" w:color="auto" w:fill="D9D9D9"/>
              </w:tcPr>
            </w:tcPrChange>
          </w:tcPr>
          <w:p w14:paraId="0199C900"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42" w:type="dxa"/>
            <w:tcBorders>
              <w:top w:val="nil"/>
              <w:bottom w:val="single" w:sz="4" w:space="0" w:color="auto"/>
            </w:tcBorders>
            <w:shd w:val="clear" w:color="auto" w:fill="D9D9D9"/>
            <w:tcPrChange w:id="906" w:author="MediaTek" w:date="2023-02-17T20:24:00Z">
              <w:tcPr>
                <w:tcW w:w="3468" w:type="dxa"/>
                <w:tcBorders>
                  <w:top w:val="nil"/>
                  <w:bottom w:val="single" w:sz="4" w:space="0" w:color="auto"/>
                </w:tcBorders>
                <w:shd w:val="clear" w:color="auto" w:fill="D9D9D9"/>
              </w:tcPr>
            </w:tcPrChange>
          </w:tcPr>
          <w:p w14:paraId="03C0B7E1"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SMS over NAS</w:t>
            </w:r>
          </w:p>
        </w:tc>
        <w:tc>
          <w:tcPr>
            <w:tcW w:w="851" w:type="dxa"/>
            <w:tcBorders>
              <w:top w:val="nil"/>
              <w:bottom w:val="single" w:sz="4" w:space="0" w:color="auto"/>
            </w:tcBorders>
            <w:shd w:val="clear" w:color="auto" w:fill="D9D9D9"/>
            <w:tcPrChange w:id="907" w:author="MediaTek" w:date="2023-02-17T20:24:00Z">
              <w:tcPr>
                <w:tcW w:w="925" w:type="dxa"/>
                <w:gridSpan w:val="4"/>
                <w:tcBorders>
                  <w:top w:val="nil"/>
                  <w:bottom w:val="single" w:sz="4" w:space="0" w:color="auto"/>
                </w:tcBorders>
                <w:shd w:val="clear" w:color="auto" w:fill="D9D9D9"/>
              </w:tcPr>
            </w:tcPrChange>
          </w:tcPr>
          <w:p w14:paraId="135AF308"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08" w:author="MediaTek" w:date="2023-02-17T20:24:00Z">
              <w:tcPr>
                <w:tcW w:w="1055" w:type="dxa"/>
                <w:tcBorders>
                  <w:bottom w:val="single" w:sz="4" w:space="0" w:color="auto"/>
                </w:tcBorders>
                <w:shd w:val="clear" w:color="auto" w:fill="D9D9D9"/>
              </w:tcPr>
            </w:tcPrChange>
          </w:tcPr>
          <w:p w14:paraId="232A3309"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09" w:author="MediaTek" w:date="2023-02-17T20:24:00Z">
              <w:tcPr>
                <w:tcW w:w="3627" w:type="dxa"/>
                <w:gridSpan w:val="3"/>
                <w:tcBorders>
                  <w:bottom w:val="single" w:sz="4" w:space="0" w:color="auto"/>
                </w:tcBorders>
                <w:shd w:val="clear" w:color="auto" w:fill="D9D9D9"/>
              </w:tcPr>
            </w:tcPrChange>
          </w:tcPr>
          <w:p w14:paraId="24F4B286" w14:textId="77777777" w:rsidR="00E7416B" w:rsidRPr="003F7263" w:rsidRDefault="00E7416B" w:rsidP="00FD6A9C">
            <w:pPr>
              <w:keepNext/>
              <w:keepLines/>
              <w:spacing w:after="0"/>
              <w:rPr>
                <w:rFonts w:ascii="Arial" w:hAnsi="Arial"/>
                <w:b/>
                <w:sz w:val="16"/>
                <w:szCs w:val="16"/>
              </w:rPr>
            </w:pPr>
          </w:p>
        </w:tc>
      </w:tr>
      <w:tr w:rsidR="00E7416B" w:rsidRPr="003F7263" w14:paraId="0049E1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1" w:author="MediaTek" w:date="2023-02-17T20:24:00Z">
            <w:trPr>
              <w:jc w:val="center"/>
            </w:trPr>
          </w:trPrChange>
        </w:trPr>
        <w:tc>
          <w:tcPr>
            <w:tcW w:w="1131" w:type="dxa"/>
            <w:tcBorders>
              <w:top w:val="nil"/>
              <w:bottom w:val="single" w:sz="4" w:space="0" w:color="auto"/>
            </w:tcBorders>
            <w:shd w:val="clear" w:color="auto" w:fill="FFFFFF"/>
            <w:tcPrChange w:id="912" w:author="MediaTek" w:date="2023-02-17T20:24:00Z">
              <w:tcPr>
                <w:tcW w:w="1131" w:type="dxa"/>
                <w:tcBorders>
                  <w:top w:val="nil"/>
                  <w:bottom w:val="single" w:sz="4" w:space="0" w:color="auto"/>
                </w:tcBorders>
                <w:shd w:val="clear" w:color="auto" w:fill="FFFFFF"/>
              </w:tcPr>
            </w:tcPrChange>
          </w:tcPr>
          <w:p w14:paraId="50ECAF65"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9.2.8.1</w:t>
            </w:r>
          </w:p>
        </w:tc>
        <w:tc>
          <w:tcPr>
            <w:tcW w:w="3542" w:type="dxa"/>
            <w:tcBorders>
              <w:top w:val="nil"/>
              <w:bottom w:val="single" w:sz="4" w:space="0" w:color="auto"/>
            </w:tcBorders>
            <w:shd w:val="clear" w:color="auto" w:fill="FFFFFF"/>
            <w:tcPrChange w:id="913" w:author="MediaTek" w:date="2023-02-17T20:24:00Z">
              <w:tcPr>
                <w:tcW w:w="3468" w:type="dxa"/>
                <w:tcBorders>
                  <w:top w:val="nil"/>
                  <w:bottom w:val="single" w:sz="4" w:space="0" w:color="auto"/>
                </w:tcBorders>
                <w:shd w:val="clear" w:color="auto" w:fill="FFFFFF"/>
              </w:tcPr>
            </w:tcPrChange>
          </w:tcPr>
          <w:p w14:paraId="2311A0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51" w:type="dxa"/>
            <w:tcBorders>
              <w:top w:val="nil"/>
              <w:bottom w:val="single" w:sz="4" w:space="0" w:color="auto"/>
            </w:tcBorders>
            <w:shd w:val="clear" w:color="auto" w:fill="FFFFFF"/>
            <w:tcPrChange w:id="914" w:author="MediaTek" w:date="2023-02-17T20:24:00Z">
              <w:tcPr>
                <w:tcW w:w="925" w:type="dxa"/>
                <w:gridSpan w:val="4"/>
                <w:tcBorders>
                  <w:top w:val="nil"/>
                  <w:bottom w:val="single" w:sz="4" w:space="0" w:color="auto"/>
                </w:tcBorders>
                <w:shd w:val="clear" w:color="auto" w:fill="FFFFFF"/>
              </w:tcPr>
            </w:tcPrChange>
          </w:tcPr>
          <w:p w14:paraId="7637697E"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15" w:author="MediaTek" w:date="2023-02-17T20:24:00Z">
              <w:tcPr>
                <w:tcW w:w="1055" w:type="dxa"/>
                <w:tcBorders>
                  <w:bottom w:val="single" w:sz="4" w:space="0" w:color="auto"/>
                </w:tcBorders>
                <w:shd w:val="clear" w:color="auto" w:fill="FFFFFF"/>
              </w:tcPr>
            </w:tcPrChange>
          </w:tcPr>
          <w:p w14:paraId="46D710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48" w:type="dxa"/>
            <w:tcBorders>
              <w:bottom w:val="single" w:sz="4" w:space="0" w:color="auto"/>
            </w:tcBorders>
            <w:shd w:val="clear" w:color="auto" w:fill="FFFFFF"/>
            <w:tcPrChange w:id="916" w:author="MediaTek" w:date="2023-02-17T20:24:00Z">
              <w:tcPr>
                <w:tcW w:w="3627" w:type="dxa"/>
                <w:gridSpan w:val="3"/>
                <w:tcBorders>
                  <w:bottom w:val="single" w:sz="4" w:space="0" w:color="auto"/>
                </w:tcBorders>
                <w:shd w:val="clear" w:color="auto" w:fill="FFFFFF"/>
              </w:tcPr>
            </w:tcPrChange>
          </w:tcPr>
          <w:p w14:paraId="43A0863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E7416B" w:rsidRPr="003F7263" w14:paraId="418498C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8" w:author="MediaTek" w:date="2023-02-17T20:24:00Z">
            <w:trPr>
              <w:jc w:val="center"/>
            </w:trPr>
          </w:trPrChange>
        </w:trPr>
        <w:tc>
          <w:tcPr>
            <w:tcW w:w="1131" w:type="dxa"/>
            <w:tcBorders>
              <w:top w:val="nil"/>
              <w:bottom w:val="single" w:sz="4" w:space="0" w:color="auto"/>
            </w:tcBorders>
            <w:shd w:val="clear" w:color="auto" w:fill="D9D9D9"/>
            <w:tcPrChange w:id="919" w:author="MediaTek" w:date="2023-02-17T20:24:00Z">
              <w:tcPr>
                <w:tcW w:w="1131" w:type="dxa"/>
                <w:tcBorders>
                  <w:top w:val="nil"/>
                  <w:bottom w:val="single" w:sz="4" w:space="0" w:color="auto"/>
                </w:tcBorders>
                <w:shd w:val="clear" w:color="auto" w:fill="D9D9D9"/>
              </w:tcPr>
            </w:tcPrChange>
          </w:tcPr>
          <w:p w14:paraId="2D4A4C04"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w:t>
            </w:r>
          </w:p>
        </w:tc>
        <w:tc>
          <w:tcPr>
            <w:tcW w:w="3542" w:type="dxa"/>
            <w:tcBorders>
              <w:top w:val="nil"/>
              <w:bottom w:val="single" w:sz="4" w:space="0" w:color="auto"/>
            </w:tcBorders>
            <w:shd w:val="clear" w:color="auto" w:fill="D9D9D9"/>
            <w:tcPrChange w:id="920" w:author="MediaTek" w:date="2023-02-17T20:24:00Z">
              <w:tcPr>
                <w:tcW w:w="3468" w:type="dxa"/>
                <w:tcBorders>
                  <w:top w:val="nil"/>
                  <w:bottom w:val="single" w:sz="4" w:space="0" w:color="auto"/>
                </w:tcBorders>
                <w:shd w:val="clear" w:color="auto" w:fill="D9D9D9"/>
              </w:tcPr>
            </w:tcPrChange>
          </w:tcPr>
          <w:p w14:paraId="16530F12"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Inter-system mobility</w:t>
            </w:r>
          </w:p>
        </w:tc>
        <w:tc>
          <w:tcPr>
            <w:tcW w:w="851" w:type="dxa"/>
            <w:tcBorders>
              <w:top w:val="nil"/>
              <w:bottom w:val="single" w:sz="4" w:space="0" w:color="auto"/>
            </w:tcBorders>
            <w:shd w:val="clear" w:color="auto" w:fill="D9D9D9"/>
            <w:tcPrChange w:id="921" w:author="MediaTek" w:date="2023-02-17T20:24:00Z">
              <w:tcPr>
                <w:tcW w:w="925" w:type="dxa"/>
                <w:gridSpan w:val="4"/>
                <w:tcBorders>
                  <w:top w:val="nil"/>
                  <w:bottom w:val="single" w:sz="4" w:space="0" w:color="auto"/>
                </w:tcBorders>
                <w:shd w:val="clear" w:color="auto" w:fill="D9D9D9"/>
              </w:tcPr>
            </w:tcPrChange>
          </w:tcPr>
          <w:p w14:paraId="0B75F0B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22" w:author="MediaTek" w:date="2023-02-17T20:24:00Z">
              <w:tcPr>
                <w:tcW w:w="1055" w:type="dxa"/>
                <w:tcBorders>
                  <w:bottom w:val="single" w:sz="4" w:space="0" w:color="auto"/>
                </w:tcBorders>
                <w:shd w:val="clear" w:color="auto" w:fill="D9D9D9"/>
              </w:tcPr>
            </w:tcPrChange>
          </w:tcPr>
          <w:p w14:paraId="469F9742"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23" w:author="MediaTek" w:date="2023-02-17T20:24:00Z">
              <w:tcPr>
                <w:tcW w:w="3627" w:type="dxa"/>
                <w:gridSpan w:val="3"/>
                <w:tcBorders>
                  <w:bottom w:val="single" w:sz="4" w:space="0" w:color="auto"/>
                </w:tcBorders>
                <w:shd w:val="clear" w:color="auto" w:fill="D9D9D9"/>
              </w:tcPr>
            </w:tcPrChange>
          </w:tcPr>
          <w:p w14:paraId="737A9A76" w14:textId="77777777" w:rsidR="00E7416B" w:rsidRPr="003F7263" w:rsidRDefault="00E7416B" w:rsidP="00FD6A9C">
            <w:pPr>
              <w:keepNext/>
              <w:keepLines/>
              <w:spacing w:after="0"/>
              <w:rPr>
                <w:rFonts w:ascii="Arial" w:hAnsi="Arial"/>
                <w:sz w:val="16"/>
                <w:szCs w:val="16"/>
              </w:rPr>
            </w:pPr>
          </w:p>
        </w:tc>
      </w:tr>
      <w:tr w:rsidR="00E7416B" w:rsidRPr="003F7263" w14:paraId="7D0011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5" w:author="MediaTek" w:date="2023-02-17T20:24:00Z">
            <w:trPr>
              <w:jc w:val="center"/>
            </w:trPr>
          </w:trPrChange>
        </w:trPr>
        <w:tc>
          <w:tcPr>
            <w:tcW w:w="1131" w:type="dxa"/>
            <w:tcBorders>
              <w:top w:val="nil"/>
              <w:bottom w:val="single" w:sz="4" w:space="0" w:color="auto"/>
            </w:tcBorders>
            <w:shd w:val="clear" w:color="auto" w:fill="D9D9D9"/>
            <w:tcPrChange w:id="926" w:author="MediaTek" w:date="2023-02-17T20:24:00Z">
              <w:tcPr>
                <w:tcW w:w="1131" w:type="dxa"/>
                <w:tcBorders>
                  <w:top w:val="nil"/>
                  <w:bottom w:val="single" w:sz="4" w:space="0" w:color="auto"/>
                </w:tcBorders>
                <w:shd w:val="clear" w:color="auto" w:fill="D9D9D9"/>
              </w:tcPr>
            </w:tcPrChange>
          </w:tcPr>
          <w:p w14:paraId="16E4EF92"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9.3.1</w:t>
            </w:r>
          </w:p>
        </w:tc>
        <w:tc>
          <w:tcPr>
            <w:tcW w:w="3542" w:type="dxa"/>
            <w:tcBorders>
              <w:top w:val="nil"/>
              <w:bottom w:val="single" w:sz="4" w:space="0" w:color="auto"/>
            </w:tcBorders>
            <w:shd w:val="clear" w:color="auto" w:fill="D9D9D9"/>
            <w:tcPrChange w:id="927" w:author="MediaTek" w:date="2023-02-17T20:24:00Z">
              <w:tcPr>
                <w:tcW w:w="3468" w:type="dxa"/>
                <w:tcBorders>
                  <w:top w:val="nil"/>
                  <w:bottom w:val="single" w:sz="4" w:space="0" w:color="auto"/>
                </w:tcBorders>
                <w:shd w:val="clear" w:color="auto" w:fill="D9D9D9"/>
              </w:tcPr>
            </w:tcPrChange>
          </w:tcPr>
          <w:p w14:paraId="67C76424"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51" w:type="dxa"/>
            <w:tcBorders>
              <w:top w:val="nil"/>
              <w:bottom w:val="single" w:sz="4" w:space="0" w:color="auto"/>
            </w:tcBorders>
            <w:shd w:val="clear" w:color="auto" w:fill="D9D9D9"/>
            <w:tcPrChange w:id="928" w:author="MediaTek" w:date="2023-02-17T20:24:00Z">
              <w:tcPr>
                <w:tcW w:w="925" w:type="dxa"/>
                <w:gridSpan w:val="4"/>
                <w:tcBorders>
                  <w:top w:val="nil"/>
                  <w:bottom w:val="single" w:sz="4" w:space="0" w:color="auto"/>
                </w:tcBorders>
                <w:shd w:val="clear" w:color="auto" w:fill="D9D9D9"/>
              </w:tcPr>
            </w:tcPrChange>
          </w:tcPr>
          <w:p w14:paraId="6759AA71"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29" w:author="MediaTek" w:date="2023-02-17T20:24:00Z">
              <w:tcPr>
                <w:tcW w:w="1055" w:type="dxa"/>
                <w:tcBorders>
                  <w:bottom w:val="single" w:sz="4" w:space="0" w:color="auto"/>
                </w:tcBorders>
                <w:shd w:val="clear" w:color="auto" w:fill="D9D9D9"/>
              </w:tcPr>
            </w:tcPrChange>
          </w:tcPr>
          <w:p w14:paraId="75ECAA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30" w:author="MediaTek" w:date="2023-02-17T20:24:00Z">
              <w:tcPr>
                <w:tcW w:w="3627" w:type="dxa"/>
                <w:gridSpan w:val="3"/>
                <w:tcBorders>
                  <w:bottom w:val="single" w:sz="4" w:space="0" w:color="auto"/>
                </w:tcBorders>
                <w:shd w:val="clear" w:color="auto" w:fill="D9D9D9"/>
              </w:tcPr>
            </w:tcPrChange>
          </w:tcPr>
          <w:p w14:paraId="1353480F" w14:textId="77777777" w:rsidR="00E7416B" w:rsidRPr="003F7263" w:rsidRDefault="00E7416B" w:rsidP="00FD6A9C">
            <w:pPr>
              <w:keepNext/>
              <w:keepLines/>
              <w:spacing w:after="0"/>
              <w:rPr>
                <w:rFonts w:ascii="Arial" w:hAnsi="Arial"/>
                <w:sz w:val="16"/>
                <w:szCs w:val="16"/>
              </w:rPr>
            </w:pPr>
          </w:p>
        </w:tc>
      </w:tr>
      <w:tr w:rsidR="00E7416B" w:rsidRPr="003F7263" w14:paraId="2B5ED5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2" w:author="MediaTek" w:date="2023-02-17T20:24:00Z">
            <w:trPr>
              <w:jc w:val="center"/>
            </w:trPr>
          </w:trPrChange>
        </w:trPr>
        <w:tc>
          <w:tcPr>
            <w:tcW w:w="1131" w:type="dxa"/>
            <w:tcBorders>
              <w:top w:val="nil"/>
              <w:bottom w:val="single" w:sz="4" w:space="0" w:color="auto"/>
            </w:tcBorders>
            <w:shd w:val="clear" w:color="auto" w:fill="FFFFFF"/>
            <w:tcPrChange w:id="933" w:author="MediaTek" w:date="2023-02-17T20:24:00Z">
              <w:tcPr>
                <w:tcW w:w="1131" w:type="dxa"/>
                <w:tcBorders>
                  <w:top w:val="nil"/>
                  <w:bottom w:val="single" w:sz="4" w:space="0" w:color="auto"/>
                </w:tcBorders>
                <w:shd w:val="clear" w:color="auto" w:fill="FFFFFF"/>
              </w:tcPr>
            </w:tcPrChange>
          </w:tcPr>
          <w:p w14:paraId="06BCD74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9.3.1.1</w:t>
            </w:r>
          </w:p>
        </w:tc>
        <w:tc>
          <w:tcPr>
            <w:tcW w:w="3542" w:type="dxa"/>
            <w:tcBorders>
              <w:top w:val="nil"/>
              <w:bottom w:val="single" w:sz="4" w:space="0" w:color="auto"/>
            </w:tcBorders>
            <w:shd w:val="clear" w:color="auto" w:fill="FFFFFF"/>
            <w:tcPrChange w:id="934" w:author="MediaTek" w:date="2023-02-17T20:24:00Z">
              <w:tcPr>
                <w:tcW w:w="3468" w:type="dxa"/>
                <w:tcBorders>
                  <w:top w:val="nil"/>
                  <w:bottom w:val="single" w:sz="4" w:space="0" w:color="auto"/>
                </w:tcBorders>
                <w:shd w:val="clear" w:color="auto" w:fill="FFFFFF"/>
              </w:tcPr>
            </w:tcPrChange>
          </w:tcPr>
          <w:p w14:paraId="159C073B"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51" w:type="dxa"/>
            <w:tcBorders>
              <w:top w:val="nil"/>
              <w:bottom w:val="single" w:sz="4" w:space="0" w:color="auto"/>
            </w:tcBorders>
            <w:shd w:val="clear" w:color="auto" w:fill="FFFFFF"/>
            <w:tcPrChange w:id="935" w:author="MediaTek" w:date="2023-02-17T20:24:00Z">
              <w:tcPr>
                <w:tcW w:w="925" w:type="dxa"/>
                <w:gridSpan w:val="4"/>
                <w:tcBorders>
                  <w:top w:val="nil"/>
                  <w:bottom w:val="single" w:sz="4" w:space="0" w:color="auto"/>
                </w:tcBorders>
                <w:shd w:val="clear" w:color="auto" w:fill="FFFFFF"/>
              </w:tcPr>
            </w:tcPrChange>
          </w:tcPr>
          <w:p w14:paraId="1DCE11A4"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36" w:author="MediaTek" w:date="2023-02-17T20:24:00Z">
              <w:tcPr>
                <w:tcW w:w="1055" w:type="dxa"/>
                <w:tcBorders>
                  <w:bottom w:val="single" w:sz="4" w:space="0" w:color="auto"/>
                </w:tcBorders>
                <w:shd w:val="clear" w:color="auto" w:fill="FFFFFF"/>
              </w:tcPr>
            </w:tcPrChange>
          </w:tcPr>
          <w:p w14:paraId="058784B1"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37" w:author="MediaTek" w:date="2023-02-17T20:24:00Z">
              <w:tcPr>
                <w:tcW w:w="3627" w:type="dxa"/>
                <w:gridSpan w:val="3"/>
                <w:tcBorders>
                  <w:bottom w:val="single" w:sz="4" w:space="0" w:color="auto"/>
                </w:tcBorders>
                <w:shd w:val="clear" w:color="auto" w:fill="FFFFFF"/>
              </w:tcPr>
            </w:tcPrChange>
          </w:tcPr>
          <w:p w14:paraId="3AFA320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60E028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9" w:author="MediaTek" w:date="2023-02-17T20:24:00Z">
            <w:trPr>
              <w:jc w:val="center"/>
            </w:trPr>
          </w:trPrChange>
        </w:trPr>
        <w:tc>
          <w:tcPr>
            <w:tcW w:w="1131" w:type="dxa"/>
            <w:tcBorders>
              <w:top w:val="nil"/>
              <w:bottom w:val="single" w:sz="4" w:space="0" w:color="auto"/>
            </w:tcBorders>
            <w:shd w:val="clear" w:color="auto" w:fill="FFFFFF"/>
            <w:tcPrChange w:id="940" w:author="MediaTek" w:date="2023-02-17T20:24:00Z">
              <w:tcPr>
                <w:tcW w:w="1131" w:type="dxa"/>
                <w:tcBorders>
                  <w:top w:val="nil"/>
                  <w:bottom w:val="single" w:sz="4" w:space="0" w:color="auto"/>
                </w:tcBorders>
                <w:shd w:val="clear" w:color="auto" w:fill="FFFFFF"/>
              </w:tcPr>
            </w:tcPrChange>
          </w:tcPr>
          <w:p w14:paraId="7034FCE3"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9.3.1.2</w:t>
            </w:r>
          </w:p>
        </w:tc>
        <w:tc>
          <w:tcPr>
            <w:tcW w:w="3542" w:type="dxa"/>
            <w:tcBorders>
              <w:top w:val="nil"/>
              <w:bottom w:val="single" w:sz="4" w:space="0" w:color="auto"/>
            </w:tcBorders>
            <w:shd w:val="clear" w:color="auto" w:fill="FFFFFF"/>
            <w:tcPrChange w:id="941" w:author="MediaTek" w:date="2023-02-17T20:24:00Z">
              <w:tcPr>
                <w:tcW w:w="3468" w:type="dxa"/>
                <w:tcBorders>
                  <w:top w:val="nil"/>
                  <w:bottom w:val="single" w:sz="4" w:space="0" w:color="auto"/>
                </w:tcBorders>
                <w:shd w:val="clear" w:color="auto" w:fill="FFFFFF"/>
              </w:tcPr>
            </w:tcPrChange>
          </w:tcPr>
          <w:p w14:paraId="3BD6740C"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51" w:type="dxa"/>
            <w:tcBorders>
              <w:top w:val="nil"/>
              <w:bottom w:val="single" w:sz="4" w:space="0" w:color="auto"/>
            </w:tcBorders>
            <w:shd w:val="clear" w:color="auto" w:fill="FFFFFF"/>
            <w:tcPrChange w:id="942" w:author="MediaTek" w:date="2023-02-17T20:24:00Z">
              <w:tcPr>
                <w:tcW w:w="925" w:type="dxa"/>
                <w:gridSpan w:val="4"/>
                <w:tcBorders>
                  <w:top w:val="nil"/>
                  <w:bottom w:val="single" w:sz="4" w:space="0" w:color="auto"/>
                </w:tcBorders>
                <w:shd w:val="clear" w:color="auto" w:fill="FFFFFF"/>
              </w:tcPr>
            </w:tcPrChange>
          </w:tcPr>
          <w:p w14:paraId="2D2EB346"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43" w:author="MediaTek" w:date="2023-02-17T20:24:00Z">
              <w:tcPr>
                <w:tcW w:w="1055" w:type="dxa"/>
                <w:tcBorders>
                  <w:bottom w:val="single" w:sz="4" w:space="0" w:color="auto"/>
                </w:tcBorders>
                <w:shd w:val="clear" w:color="auto" w:fill="FFFFFF"/>
              </w:tcPr>
            </w:tcPrChange>
          </w:tcPr>
          <w:p w14:paraId="73A03FC5"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44" w:author="MediaTek" w:date="2023-02-17T20:24:00Z">
              <w:tcPr>
                <w:tcW w:w="3627" w:type="dxa"/>
                <w:gridSpan w:val="3"/>
                <w:tcBorders>
                  <w:bottom w:val="single" w:sz="4" w:space="0" w:color="auto"/>
                </w:tcBorders>
                <w:shd w:val="clear" w:color="auto" w:fill="FFFFFF"/>
              </w:tcPr>
            </w:tcPrChange>
          </w:tcPr>
          <w:p w14:paraId="65BB635F"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55D0AE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6" w:author="MediaTek" w:date="2023-02-17T20:24:00Z">
            <w:trPr>
              <w:jc w:val="center"/>
            </w:trPr>
          </w:trPrChange>
        </w:trPr>
        <w:tc>
          <w:tcPr>
            <w:tcW w:w="1131" w:type="dxa"/>
            <w:tcBorders>
              <w:top w:val="nil"/>
              <w:bottom w:val="single" w:sz="4" w:space="0" w:color="auto"/>
            </w:tcBorders>
            <w:shd w:val="clear" w:color="auto" w:fill="FFFFFF"/>
            <w:tcPrChange w:id="947" w:author="MediaTek" w:date="2023-02-17T20:24:00Z">
              <w:tcPr>
                <w:tcW w:w="1131" w:type="dxa"/>
                <w:tcBorders>
                  <w:top w:val="nil"/>
                  <w:bottom w:val="single" w:sz="4" w:space="0" w:color="auto"/>
                </w:tcBorders>
                <w:shd w:val="clear" w:color="auto" w:fill="FFFFFF"/>
              </w:tcPr>
            </w:tcPrChange>
          </w:tcPr>
          <w:p w14:paraId="1283584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9.3.1.3</w:t>
            </w:r>
          </w:p>
        </w:tc>
        <w:tc>
          <w:tcPr>
            <w:tcW w:w="3542" w:type="dxa"/>
            <w:tcBorders>
              <w:top w:val="nil"/>
              <w:bottom w:val="single" w:sz="4" w:space="0" w:color="auto"/>
            </w:tcBorders>
            <w:shd w:val="clear" w:color="auto" w:fill="FFFFFF"/>
            <w:tcPrChange w:id="948" w:author="MediaTek" w:date="2023-02-17T20:24:00Z">
              <w:tcPr>
                <w:tcW w:w="3468" w:type="dxa"/>
                <w:tcBorders>
                  <w:top w:val="nil"/>
                  <w:bottom w:val="single" w:sz="4" w:space="0" w:color="auto"/>
                </w:tcBorders>
                <w:shd w:val="clear" w:color="auto" w:fill="FFFFFF"/>
              </w:tcPr>
            </w:tcPrChange>
          </w:tcPr>
          <w:p w14:paraId="53DF0ABD"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51" w:type="dxa"/>
            <w:tcBorders>
              <w:top w:val="nil"/>
              <w:bottom w:val="single" w:sz="4" w:space="0" w:color="auto"/>
            </w:tcBorders>
            <w:shd w:val="clear" w:color="auto" w:fill="FFFFFF"/>
            <w:tcPrChange w:id="949" w:author="MediaTek" w:date="2023-02-17T20:24:00Z">
              <w:tcPr>
                <w:tcW w:w="925" w:type="dxa"/>
                <w:gridSpan w:val="4"/>
                <w:tcBorders>
                  <w:top w:val="nil"/>
                  <w:bottom w:val="single" w:sz="4" w:space="0" w:color="auto"/>
                </w:tcBorders>
                <w:shd w:val="clear" w:color="auto" w:fill="FFFFFF"/>
              </w:tcPr>
            </w:tcPrChange>
          </w:tcPr>
          <w:p w14:paraId="2EABD82B"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50" w:author="MediaTek" w:date="2023-02-17T20:24:00Z">
              <w:tcPr>
                <w:tcW w:w="1055" w:type="dxa"/>
                <w:tcBorders>
                  <w:bottom w:val="single" w:sz="4" w:space="0" w:color="auto"/>
                </w:tcBorders>
                <w:shd w:val="clear" w:color="auto" w:fill="FFFFFF"/>
              </w:tcPr>
            </w:tcPrChange>
          </w:tcPr>
          <w:p w14:paraId="1190A5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51" w:author="MediaTek" w:date="2023-02-17T20:24:00Z">
              <w:tcPr>
                <w:tcW w:w="3627" w:type="dxa"/>
                <w:gridSpan w:val="3"/>
                <w:tcBorders>
                  <w:bottom w:val="single" w:sz="4" w:space="0" w:color="auto"/>
                </w:tcBorders>
                <w:shd w:val="clear" w:color="auto" w:fill="FFFFFF"/>
              </w:tcPr>
            </w:tcPrChange>
          </w:tcPr>
          <w:p w14:paraId="75298B4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144675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3" w:author="MediaTek" w:date="2023-02-17T20:24:00Z">
            <w:trPr>
              <w:jc w:val="center"/>
            </w:trPr>
          </w:trPrChange>
        </w:trPr>
        <w:tc>
          <w:tcPr>
            <w:tcW w:w="1131" w:type="dxa"/>
            <w:tcBorders>
              <w:top w:val="nil"/>
              <w:bottom w:val="single" w:sz="4" w:space="0" w:color="auto"/>
            </w:tcBorders>
            <w:shd w:val="clear" w:color="auto" w:fill="D9D9D9"/>
            <w:tcPrChange w:id="954" w:author="MediaTek" w:date="2023-02-17T20:24:00Z">
              <w:tcPr>
                <w:tcW w:w="1131" w:type="dxa"/>
                <w:tcBorders>
                  <w:top w:val="nil"/>
                  <w:bottom w:val="single" w:sz="4" w:space="0" w:color="auto"/>
                </w:tcBorders>
                <w:shd w:val="clear" w:color="auto" w:fill="D9D9D9"/>
              </w:tcPr>
            </w:tcPrChange>
          </w:tcPr>
          <w:p w14:paraId="41B9EBE0" w14:textId="77777777" w:rsidR="00E7416B" w:rsidRPr="003F7263" w:rsidRDefault="00E7416B" w:rsidP="00FD6A9C">
            <w:pPr>
              <w:pStyle w:val="TAL"/>
              <w:keepNext w:val="0"/>
              <w:keepLines w:val="0"/>
              <w:rPr>
                <w:b/>
                <w:bCs/>
                <w:sz w:val="16"/>
                <w:szCs w:val="16"/>
              </w:rPr>
            </w:pPr>
            <w:r w:rsidRPr="003F7263">
              <w:rPr>
                <w:b/>
                <w:bCs/>
                <w:sz w:val="16"/>
                <w:szCs w:val="16"/>
              </w:rPr>
              <w:t>10</w:t>
            </w:r>
          </w:p>
        </w:tc>
        <w:tc>
          <w:tcPr>
            <w:tcW w:w="3542" w:type="dxa"/>
            <w:tcBorders>
              <w:top w:val="nil"/>
              <w:bottom w:val="single" w:sz="4" w:space="0" w:color="auto"/>
            </w:tcBorders>
            <w:shd w:val="clear" w:color="auto" w:fill="D9D9D9"/>
            <w:tcPrChange w:id="955" w:author="MediaTek" w:date="2023-02-17T20:24:00Z">
              <w:tcPr>
                <w:tcW w:w="3468" w:type="dxa"/>
                <w:tcBorders>
                  <w:top w:val="nil"/>
                  <w:bottom w:val="single" w:sz="4" w:space="0" w:color="auto"/>
                </w:tcBorders>
                <w:shd w:val="clear" w:color="auto" w:fill="D9D9D9"/>
              </w:tcPr>
            </w:tcPrChange>
          </w:tcPr>
          <w:p w14:paraId="149AB84F" w14:textId="77777777" w:rsidR="00E7416B" w:rsidRPr="003F7263" w:rsidRDefault="00E7416B" w:rsidP="00FD6A9C">
            <w:pPr>
              <w:pStyle w:val="TAL"/>
              <w:keepNext w:val="0"/>
              <w:keepLines w:val="0"/>
              <w:rPr>
                <w:b/>
                <w:bCs/>
                <w:sz w:val="16"/>
                <w:szCs w:val="16"/>
              </w:rPr>
            </w:pPr>
            <w:r w:rsidRPr="003F7263">
              <w:rPr>
                <w:b/>
                <w:bCs/>
                <w:sz w:val="16"/>
                <w:szCs w:val="16"/>
              </w:rPr>
              <w:t>Session management</w:t>
            </w:r>
          </w:p>
        </w:tc>
        <w:tc>
          <w:tcPr>
            <w:tcW w:w="851" w:type="dxa"/>
            <w:tcBorders>
              <w:top w:val="nil"/>
              <w:bottom w:val="single" w:sz="4" w:space="0" w:color="auto"/>
            </w:tcBorders>
            <w:shd w:val="clear" w:color="auto" w:fill="D9D9D9"/>
            <w:tcPrChange w:id="956" w:author="MediaTek" w:date="2023-02-17T20:24:00Z">
              <w:tcPr>
                <w:tcW w:w="925" w:type="dxa"/>
                <w:gridSpan w:val="4"/>
                <w:tcBorders>
                  <w:top w:val="nil"/>
                  <w:bottom w:val="single" w:sz="4" w:space="0" w:color="auto"/>
                </w:tcBorders>
                <w:shd w:val="clear" w:color="auto" w:fill="D9D9D9"/>
              </w:tcPr>
            </w:tcPrChange>
          </w:tcPr>
          <w:p w14:paraId="0E9D7091"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57" w:author="MediaTek" w:date="2023-02-17T20:24:00Z">
              <w:tcPr>
                <w:tcW w:w="1055" w:type="dxa"/>
                <w:tcBorders>
                  <w:bottom w:val="single" w:sz="4" w:space="0" w:color="auto"/>
                </w:tcBorders>
                <w:shd w:val="clear" w:color="auto" w:fill="D9D9D9"/>
              </w:tcPr>
            </w:tcPrChange>
          </w:tcPr>
          <w:p w14:paraId="48F4113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58" w:author="MediaTek" w:date="2023-02-17T20:24:00Z">
              <w:tcPr>
                <w:tcW w:w="3627" w:type="dxa"/>
                <w:gridSpan w:val="3"/>
                <w:tcBorders>
                  <w:bottom w:val="single" w:sz="4" w:space="0" w:color="auto"/>
                </w:tcBorders>
                <w:shd w:val="clear" w:color="auto" w:fill="D9D9D9"/>
              </w:tcPr>
            </w:tcPrChange>
          </w:tcPr>
          <w:p w14:paraId="56444636" w14:textId="77777777" w:rsidR="00E7416B" w:rsidRPr="003F7263" w:rsidRDefault="00E7416B" w:rsidP="00FD6A9C">
            <w:pPr>
              <w:pStyle w:val="TAL"/>
              <w:keepNext w:val="0"/>
              <w:keepLines w:val="0"/>
              <w:rPr>
                <w:sz w:val="16"/>
                <w:szCs w:val="16"/>
              </w:rPr>
            </w:pPr>
          </w:p>
        </w:tc>
      </w:tr>
      <w:tr w:rsidR="00E7416B" w:rsidRPr="003F7263" w14:paraId="7BA962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0" w:author="MediaTek" w:date="2023-02-17T20:24:00Z">
            <w:trPr>
              <w:jc w:val="center"/>
            </w:trPr>
          </w:trPrChange>
        </w:trPr>
        <w:tc>
          <w:tcPr>
            <w:tcW w:w="1131" w:type="dxa"/>
            <w:tcBorders>
              <w:top w:val="nil"/>
              <w:bottom w:val="single" w:sz="4" w:space="0" w:color="auto"/>
            </w:tcBorders>
            <w:shd w:val="clear" w:color="auto" w:fill="D9D9D9"/>
            <w:tcPrChange w:id="961" w:author="MediaTek" w:date="2023-02-17T20:24:00Z">
              <w:tcPr>
                <w:tcW w:w="1131" w:type="dxa"/>
                <w:tcBorders>
                  <w:top w:val="nil"/>
                  <w:bottom w:val="single" w:sz="4" w:space="0" w:color="auto"/>
                </w:tcBorders>
                <w:shd w:val="clear" w:color="auto" w:fill="D9D9D9"/>
              </w:tcPr>
            </w:tcPrChange>
          </w:tcPr>
          <w:p w14:paraId="6E131748" w14:textId="77777777" w:rsidR="00E7416B" w:rsidRPr="003F7263" w:rsidRDefault="00E7416B" w:rsidP="00FD6A9C">
            <w:pPr>
              <w:pStyle w:val="TAL"/>
              <w:keepNext w:val="0"/>
              <w:keepLines w:val="0"/>
              <w:rPr>
                <w:b/>
                <w:bCs/>
                <w:sz w:val="16"/>
                <w:szCs w:val="16"/>
              </w:rPr>
            </w:pPr>
            <w:r w:rsidRPr="003F7263">
              <w:rPr>
                <w:b/>
                <w:bCs/>
                <w:sz w:val="16"/>
                <w:szCs w:val="16"/>
              </w:rPr>
              <w:t>10.1</w:t>
            </w:r>
          </w:p>
        </w:tc>
        <w:tc>
          <w:tcPr>
            <w:tcW w:w="3542" w:type="dxa"/>
            <w:tcBorders>
              <w:top w:val="nil"/>
              <w:bottom w:val="single" w:sz="4" w:space="0" w:color="auto"/>
            </w:tcBorders>
            <w:shd w:val="clear" w:color="auto" w:fill="D9D9D9"/>
            <w:tcPrChange w:id="962" w:author="MediaTek" w:date="2023-02-17T20:24:00Z">
              <w:tcPr>
                <w:tcW w:w="3468" w:type="dxa"/>
                <w:tcBorders>
                  <w:top w:val="nil"/>
                  <w:bottom w:val="single" w:sz="4" w:space="0" w:color="auto"/>
                </w:tcBorders>
                <w:shd w:val="clear" w:color="auto" w:fill="D9D9D9"/>
              </w:tcPr>
            </w:tcPrChange>
          </w:tcPr>
          <w:p w14:paraId="6D7112B3" w14:textId="77777777" w:rsidR="00E7416B" w:rsidRPr="003F7263" w:rsidRDefault="00E7416B" w:rsidP="00FD6A9C">
            <w:pPr>
              <w:pStyle w:val="TAL"/>
              <w:keepNext w:val="0"/>
              <w:keepLines w:val="0"/>
              <w:rPr>
                <w:b/>
                <w:bCs/>
                <w:sz w:val="16"/>
                <w:szCs w:val="16"/>
              </w:rPr>
            </w:pPr>
            <w:r w:rsidRPr="003F7263">
              <w:rPr>
                <w:b/>
                <w:bCs/>
                <w:sz w:val="16"/>
                <w:szCs w:val="16"/>
              </w:rPr>
              <w:t>5GS session management</w:t>
            </w:r>
          </w:p>
        </w:tc>
        <w:tc>
          <w:tcPr>
            <w:tcW w:w="851" w:type="dxa"/>
            <w:tcBorders>
              <w:top w:val="nil"/>
              <w:bottom w:val="single" w:sz="4" w:space="0" w:color="auto"/>
            </w:tcBorders>
            <w:shd w:val="clear" w:color="auto" w:fill="D9D9D9"/>
            <w:tcPrChange w:id="963" w:author="MediaTek" w:date="2023-02-17T20:24:00Z">
              <w:tcPr>
                <w:tcW w:w="925" w:type="dxa"/>
                <w:gridSpan w:val="4"/>
                <w:tcBorders>
                  <w:top w:val="nil"/>
                  <w:bottom w:val="single" w:sz="4" w:space="0" w:color="auto"/>
                </w:tcBorders>
                <w:shd w:val="clear" w:color="auto" w:fill="D9D9D9"/>
              </w:tcPr>
            </w:tcPrChange>
          </w:tcPr>
          <w:p w14:paraId="25E74C73"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64" w:author="MediaTek" w:date="2023-02-17T20:24:00Z">
              <w:tcPr>
                <w:tcW w:w="1055" w:type="dxa"/>
                <w:tcBorders>
                  <w:bottom w:val="single" w:sz="4" w:space="0" w:color="auto"/>
                </w:tcBorders>
                <w:shd w:val="clear" w:color="auto" w:fill="D9D9D9"/>
              </w:tcPr>
            </w:tcPrChange>
          </w:tcPr>
          <w:p w14:paraId="356C8F26"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65" w:author="MediaTek" w:date="2023-02-17T20:24:00Z">
              <w:tcPr>
                <w:tcW w:w="3627" w:type="dxa"/>
                <w:gridSpan w:val="3"/>
                <w:tcBorders>
                  <w:bottom w:val="single" w:sz="4" w:space="0" w:color="auto"/>
                </w:tcBorders>
                <w:shd w:val="clear" w:color="auto" w:fill="D9D9D9"/>
              </w:tcPr>
            </w:tcPrChange>
          </w:tcPr>
          <w:p w14:paraId="20BC8790" w14:textId="77777777" w:rsidR="00E7416B" w:rsidRPr="003F7263" w:rsidRDefault="00E7416B" w:rsidP="00FD6A9C">
            <w:pPr>
              <w:pStyle w:val="TAL"/>
              <w:keepNext w:val="0"/>
              <w:keepLines w:val="0"/>
              <w:rPr>
                <w:sz w:val="16"/>
                <w:szCs w:val="16"/>
              </w:rPr>
            </w:pPr>
          </w:p>
        </w:tc>
      </w:tr>
      <w:tr w:rsidR="00E7416B" w:rsidRPr="003F7263" w14:paraId="5844DDC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7" w:author="MediaTek" w:date="2023-02-17T20:24:00Z">
            <w:trPr>
              <w:jc w:val="center"/>
            </w:trPr>
          </w:trPrChange>
        </w:trPr>
        <w:tc>
          <w:tcPr>
            <w:tcW w:w="1131" w:type="dxa"/>
            <w:tcBorders>
              <w:top w:val="nil"/>
              <w:bottom w:val="single" w:sz="4" w:space="0" w:color="auto"/>
            </w:tcBorders>
            <w:shd w:val="clear" w:color="auto" w:fill="D9D9D9"/>
            <w:tcPrChange w:id="968" w:author="MediaTek" w:date="2023-02-17T20:24:00Z">
              <w:tcPr>
                <w:tcW w:w="1131" w:type="dxa"/>
                <w:tcBorders>
                  <w:top w:val="nil"/>
                  <w:bottom w:val="single" w:sz="4" w:space="0" w:color="auto"/>
                </w:tcBorders>
                <w:shd w:val="clear" w:color="auto" w:fill="D9D9D9"/>
              </w:tcPr>
            </w:tcPrChange>
          </w:tcPr>
          <w:p w14:paraId="2C2A066A" w14:textId="77777777" w:rsidR="00E7416B" w:rsidRPr="003F7263" w:rsidRDefault="00E7416B" w:rsidP="00FD6A9C">
            <w:pPr>
              <w:pStyle w:val="TAL"/>
              <w:keepNext w:val="0"/>
              <w:keepLines w:val="0"/>
              <w:rPr>
                <w:b/>
                <w:bCs/>
                <w:sz w:val="16"/>
                <w:szCs w:val="16"/>
              </w:rPr>
            </w:pPr>
            <w:r w:rsidRPr="003F7263">
              <w:rPr>
                <w:b/>
                <w:bCs/>
                <w:sz w:val="16"/>
                <w:szCs w:val="16"/>
              </w:rPr>
              <w:t>10.1.1</w:t>
            </w:r>
          </w:p>
        </w:tc>
        <w:tc>
          <w:tcPr>
            <w:tcW w:w="3542" w:type="dxa"/>
            <w:tcBorders>
              <w:top w:val="nil"/>
              <w:bottom w:val="single" w:sz="4" w:space="0" w:color="auto"/>
            </w:tcBorders>
            <w:shd w:val="clear" w:color="auto" w:fill="D9D9D9"/>
            <w:tcPrChange w:id="969" w:author="MediaTek" w:date="2023-02-17T20:24:00Z">
              <w:tcPr>
                <w:tcW w:w="3468" w:type="dxa"/>
                <w:tcBorders>
                  <w:top w:val="nil"/>
                  <w:bottom w:val="single" w:sz="4" w:space="0" w:color="auto"/>
                </w:tcBorders>
                <w:shd w:val="clear" w:color="auto" w:fill="D9D9D9"/>
              </w:tcPr>
            </w:tcPrChange>
          </w:tcPr>
          <w:p w14:paraId="6344E4F3" w14:textId="77777777" w:rsidR="00E7416B" w:rsidRPr="003F7263" w:rsidRDefault="00E7416B" w:rsidP="00FD6A9C">
            <w:pPr>
              <w:pStyle w:val="TAL"/>
              <w:keepNext w:val="0"/>
              <w:keepLines w:val="0"/>
              <w:rPr>
                <w:b/>
                <w:bCs/>
                <w:sz w:val="16"/>
                <w:szCs w:val="16"/>
              </w:rPr>
            </w:pPr>
            <w:r w:rsidRPr="003F7263">
              <w:rPr>
                <w:b/>
                <w:bCs/>
                <w:sz w:val="16"/>
                <w:szCs w:val="16"/>
              </w:rPr>
              <w:t>PDU session authentication and authorization</w:t>
            </w:r>
          </w:p>
        </w:tc>
        <w:tc>
          <w:tcPr>
            <w:tcW w:w="851" w:type="dxa"/>
            <w:tcBorders>
              <w:top w:val="nil"/>
              <w:bottom w:val="single" w:sz="4" w:space="0" w:color="auto"/>
            </w:tcBorders>
            <w:shd w:val="clear" w:color="auto" w:fill="D9D9D9"/>
            <w:tcPrChange w:id="970" w:author="MediaTek" w:date="2023-02-17T20:24:00Z">
              <w:tcPr>
                <w:tcW w:w="925" w:type="dxa"/>
                <w:gridSpan w:val="4"/>
                <w:tcBorders>
                  <w:top w:val="nil"/>
                  <w:bottom w:val="single" w:sz="4" w:space="0" w:color="auto"/>
                </w:tcBorders>
                <w:shd w:val="clear" w:color="auto" w:fill="D9D9D9"/>
              </w:tcPr>
            </w:tcPrChange>
          </w:tcPr>
          <w:p w14:paraId="65103350"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71" w:author="MediaTek" w:date="2023-02-17T20:24:00Z">
              <w:tcPr>
                <w:tcW w:w="1055" w:type="dxa"/>
                <w:tcBorders>
                  <w:bottom w:val="single" w:sz="4" w:space="0" w:color="auto"/>
                </w:tcBorders>
                <w:shd w:val="clear" w:color="auto" w:fill="D9D9D9"/>
              </w:tcPr>
            </w:tcPrChange>
          </w:tcPr>
          <w:p w14:paraId="398D79A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72" w:author="MediaTek" w:date="2023-02-17T20:24:00Z">
              <w:tcPr>
                <w:tcW w:w="3627" w:type="dxa"/>
                <w:gridSpan w:val="3"/>
                <w:tcBorders>
                  <w:bottom w:val="single" w:sz="4" w:space="0" w:color="auto"/>
                </w:tcBorders>
                <w:shd w:val="clear" w:color="auto" w:fill="D9D9D9"/>
              </w:tcPr>
            </w:tcPrChange>
          </w:tcPr>
          <w:p w14:paraId="037FC8BE" w14:textId="77777777" w:rsidR="00E7416B" w:rsidRPr="003F7263" w:rsidRDefault="00E7416B" w:rsidP="00FD6A9C">
            <w:pPr>
              <w:pStyle w:val="TAL"/>
              <w:keepNext w:val="0"/>
              <w:keepLines w:val="0"/>
              <w:rPr>
                <w:sz w:val="16"/>
                <w:szCs w:val="16"/>
              </w:rPr>
            </w:pPr>
          </w:p>
        </w:tc>
      </w:tr>
      <w:tr w:rsidR="00E7416B" w:rsidRPr="003F7263" w14:paraId="3BC0DB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74" w:author="MediaTek" w:date="2023-02-17T20:24:00Z">
            <w:trPr>
              <w:jc w:val="center"/>
            </w:trPr>
          </w:trPrChange>
        </w:trPr>
        <w:tc>
          <w:tcPr>
            <w:tcW w:w="1131" w:type="dxa"/>
            <w:tcBorders>
              <w:top w:val="nil"/>
              <w:bottom w:val="single" w:sz="4" w:space="0" w:color="auto"/>
            </w:tcBorders>
            <w:shd w:val="clear" w:color="auto" w:fill="FFFFFF"/>
            <w:tcPrChange w:id="975" w:author="MediaTek" w:date="2023-02-17T20:24:00Z">
              <w:tcPr>
                <w:tcW w:w="1131" w:type="dxa"/>
                <w:tcBorders>
                  <w:top w:val="nil"/>
                  <w:bottom w:val="single" w:sz="4" w:space="0" w:color="auto"/>
                </w:tcBorders>
                <w:shd w:val="clear" w:color="auto" w:fill="FFFFFF"/>
              </w:tcPr>
            </w:tcPrChange>
          </w:tcPr>
          <w:p w14:paraId="64FD7422" w14:textId="77777777" w:rsidR="00E7416B" w:rsidRPr="003F7263" w:rsidRDefault="00E7416B" w:rsidP="00FD6A9C">
            <w:pPr>
              <w:pStyle w:val="TAL"/>
              <w:keepNext w:val="0"/>
              <w:keepLines w:val="0"/>
              <w:rPr>
                <w:bCs/>
                <w:sz w:val="16"/>
                <w:szCs w:val="16"/>
              </w:rPr>
            </w:pPr>
            <w:r w:rsidRPr="003F7263">
              <w:rPr>
                <w:bCs/>
                <w:sz w:val="16"/>
                <w:szCs w:val="16"/>
              </w:rPr>
              <w:t>10.1.1.1</w:t>
            </w:r>
          </w:p>
        </w:tc>
        <w:tc>
          <w:tcPr>
            <w:tcW w:w="3542" w:type="dxa"/>
            <w:tcBorders>
              <w:top w:val="nil"/>
              <w:bottom w:val="single" w:sz="4" w:space="0" w:color="auto"/>
            </w:tcBorders>
            <w:shd w:val="clear" w:color="auto" w:fill="FFFFFF"/>
            <w:tcPrChange w:id="976" w:author="MediaTek" w:date="2023-02-17T20:24:00Z">
              <w:tcPr>
                <w:tcW w:w="3468" w:type="dxa"/>
                <w:tcBorders>
                  <w:top w:val="nil"/>
                  <w:bottom w:val="single" w:sz="4" w:space="0" w:color="auto"/>
                </w:tcBorders>
                <w:shd w:val="clear" w:color="auto" w:fill="FFFFFF"/>
              </w:tcPr>
            </w:tcPrChange>
          </w:tcPr>
          <w:p w14:paraId="6A5D2FD0"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51" w:type="dxa"/>
            <w:tcBorders>
              <w:top w:val="nil"/>
              <w:bottom w:val="single" w:sz="4" w:space="0" w:color="auto"/>
            </w:tcBorders>
            <w:shd w:val="clear" w:color="auto" w:fill="FFFFFF"/>
            <w:tcPrChange w:id="977" w:author="MediaTek" w:date="2023-02-17T20:24:00Z">
              <w:tcPr>
                <w:tcW w:w="925" w:type="dxa"/>
                <w:gridSpan w:val="4"/>
                <w:tcBorders>
                  <w:top w:val="nil"/>
                  <w:bottom w:val="single" w:sz="4" w:space="0" w:color="auto"/>
                </w:tcBorders>
                <w:shd w:val="clear" w:color="auto" w:fill="FFFFFF"/>
              </w:tcPr>
            </w:tcPrChange>
          </w:tcPr>
          <w:p w14:paraId="14003B3F" w14:textId="77777777" w:rsidR="00E7416B" w:rsidRPr="003F7263" w:rsidRDefault="00E7416B" w:rsidP="00FD6A9C">
            <w:pPr>
              <w:pStyle w:val="TAC"/>
              <w:keepNext w:val="0"/>
              <w:keepLines w:val="0"/>
              <w:rPr>
                <w:sz w:val="16"/>
                <w:szCs w:val="16"/>
              </w:rPr>
            </w:pPr>
            <w:r w:rsidRPr="003F7263">
              <w:rPr>
                <w:bCs/>
                <w:sz w:val="16"/>
                <w:szCs w:val="16"/>
              </w:rPr>
              <w:t>Rel-15</w:t>
            </w:r>
          </w:p>
        </w:tc>
        <w:tc>
          <w:tcPr>
            <w:tcW w:w="1134" w:type="dxa"/>
            <w:tcBorders>
              <w:bottom w:val="single" w:sz="4" w:space="0" w:color="auto"/>
            </w:tcBorders>
            <w:shd w:val="clear" w:color="auto" w:fill="FFFFFF"/>
            <w:tcPrChange w:id="978" w:author="MediaTek" w:date="2023-02-17T20:24:00Z">
              <w:tcPr>
                <w:tcW w:w="1055" w:type="dxa"/>
                <w:tcBorders>
                  <w:bottom w:val="single" w:sz="4" w:space="0" w:color="auto"/>
                </w:tcBorders>
                <w:shd w:val="clear" w:color="auto" w:fill="FFFFFF"/>
              </w:tcPr>
            </w:tcPrChange>
          </w:tcPr>
          <w:p w14:paraId="67ED9CF3" w14:textId="77777777" w:rsidR="00E7416B" w:rsidRPr="003F7263" w:rsidRDefault="00E7416B" w:rsidP="00FD6A9C">
            <w:pPr>
              <w:pStyle w:val="TAC"/>
              <w:keepNext w:val="0"/>
              <w:keepLines w:val="0"/>
              <w:rPr>
                <w:sz w:val="16"/>
                <w:szCs w:val="16"/>
              </w:rPr>
            </w:pPr>
            <w:r w:rsidRPr="003F7263">
              <w:rPr>
                <w:bCs/>
                <w:sz w:val="16"/>
                <w:szCs w:val="16"/>
                <w:lang w:eastAsia="zh-CN"/>
              </w:rPr>
              <w:t>C39</w:t>
            </w:r>
          </w:p>
        </w:tc>
        <w:tc>
          <w:tcPr>
            <w:tcW w:w="3548" w:type="dxa"/>
            <w:tcBorders>
              <w:bottom w:val="single" w:sz="4" w:space="0" w:color="auto"/>
            </w:tcBorders>
            <w:shd w:val="clear" w:color="auto" w:fill="FFFFFF"/>
            <w:tcPrChange w:id="979" w:author="MediaTek" w:date="2023-02-17T20:24:00Z">
              <w:tcPr>
                <w:tcW w:w="3627" w:type="dxa"/>
                <w:gridSpan w:val="3"/>
                <w:tcBorders>
                  <w:bottom w:val="single" w:sz="4" w:space="0" w:color="auto"/>
                </w:tcBorders>
                <w:shd w:val="clear" w:color="auto" w:fill="FFFFFF"/>
              </w:tcPr>
            </w:tcPrChange>
          </w:tcPr>
          <w:p w14:paraId="21AB17E8" w14:textId="77777777" w:rsidR="00E7416B" w:rsidRPr="003F7263" w:rsidRDefault="00E7416B" w:rsidP="00FD6A9C">
            <w:pPr>
              <w:pStyle w:val="TAL"/>
              <w:keepNext w:val="0"/>
              <w:keepLines w:val="0"/>
              <w:rPr>
                <w:sz w:val="16"/>
                <w:szCs w:val="16"/>
              </w:rPr>
            </w:pPr>
            <w:r w:rsidRPr="003F7263">
              <w:rPr>
                <w:bCs/>
                <w:sz w:val="16"/>
                <w:szCs w:val="16"/>
              </w:rPr>
              <w:t>UEs supporting 5G Core and additional UE-requested PDU establishment</w:t>
            </w:r>
          </w:p>
        </w:tc>
      </w:tr>
      <w:tr w:rsidR="00E7416B" w:rsidRPr="003F7263" w14:paraId="6EDF203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1" w:author="MediaTek" w:date="2023-02-17T20:24:00Z">
            <w:trPr>
              <w:jc w:val="center"/>
            </w:trPr>
          </w:trPrChange>
        </w:trPr>
        <w:tc>
          <w:tcPr>
            <w:tcW w:w="1131" w:type="dxa"/>
            <w:tcBorders>
              <w:top w:val="nil"/>
              <w:bottom w:val="single" w:sz="4" w:space="0" w:color="auto"/>
            </w:tcBorders>
            <w:shd w:val="clear" w:color="auto" w:fill="FFFFFF"/>
            <w:tcPrChange w:id="982" w:author="MediaTek" w:date="2023-02-17T20:24:00Z">
              <w:tcPr>
                <w:tcW w:w="1131" w:type="dxa"/>
                <w:tcBorders>
                  <w:top w:val="nil"/>
                  <w:bottom w:val="single" w:sz="4" w:space="0" w:color="auto"/>
                </w:tcBorders>
                <w:shd w:val="clear" w:color="auto" w:fill="FFFFFF"/>
              </w:tcPr>
            </w:tcPrChange>
          </w:tcPr>
          <w:p w14:paraId="70C0DE5E" w14:textId="77777777" w:rsidR="00E7416B" w:rsidRPr="003F7263" w:rsidRDefault="00E7416B" w:rsidP="00FD6A9C">
            <w:pPr>
              <w:pStyle w:val="TAL"/>
              <w:keepNext w:val="0"/>
              <w:keepLines w:val="0"/>
              <w:rPr>
                <w:bCs/>
                <w:sz w:val="16"/>
                <w:szCs w:val="16"/>
              </w:rPr>
            </w:pPr>
            <w:r w:rsidRPr="003F7263">
              <w:rPr>
                <w:bCs/>
                <w:sz w:val="16"/>
                <w:szCs w:val="16"/>
              </w:rPr>
              <w:t>10.1.1.2</w:t>
            </w:r>
          </w:p>
        </w:tc>
        <w:tc>
          <w:tcPr>
            <w:tcW w:w="3542" w:type="dxa"/>
            <w:tcBorders>
              <w:top w:val="nil"/>
              <w:bottom w:val="single" w:sz="4" w:space="0" w:color="auto"/>
            </w:tcBorders>
            <w:shd w:val="clear" w:color="auto" w:fill="FFFFFF"/>
            <w:tcPrChange w:id="983" w:author="MediaTek" w:date="2023-02-17T20:24:00Z">
              <w:tcPr>
                <w:tcW w:w="3468" w:type="dxa"/>
                <w:tcBorders>
                  <w:top w:val="nil"/>
                  <w:bottom w:val="single" w:sz="4" w:space="0" w:color="auto"/>
                </w:tcBorders>
                <w:shd w:val="clear" w:color="auto" w:fill="FFFFFF"/>
              </w:tcPr>
            </w:tcPrChange>
          </w:tcPr>
          <w:p w14:paraId="321FB7DB"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51" w:type="dxa"/>
            <w:tcBorders>
              <w:top w:val="nil"/>
              <w:bottom w:val="single" w:sz="4" w:space="0" w:color="auto"/>
            </w:tcBorders>
            <w:shd w:val="clear" w:color="auto" w:fill="FFFFFF"/>
            <w:tcPrChange w:id="984" w:author="MediaTek" w:date="2023-02-17T20:24:00Z">
              <w:tcPr>
                <w:tcW w:w="925" w:type="dxa"/>
                <w:gridSpan w:val="4"/>
                <w:tcBorders>
                  <w:top w:val="nil"/>
                  <w:bottom w:val="single" w:sz="4" w:space="0" w:color="auto"/>
                </w:tcBorders>
                <w:shd w:val="clear" w:color="auto" w:fill="FFFFFF"/>
              </w:tcPr>
            </w:tcPrChange>
          </w:tcPr>
          <w:p w14:paraId="05DD2235"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85" w:author="MediaTek" w:date="2023-02-17T20:24:00Z">
              <w:tcPr>
                <w:tcW w:w="1055" w:type="dxa"/>
                <w:tcBorders>
                  <w:bottom w:val="single" w:sz="4" w:space="0" w:color="auto"/>
                </w:tcBorders>
                <w:shd w:val="clear" w:color="auto" w:fill="FFFFFF"/>
              </w:tcPr>
            </w:tcPrChange>
          </w:tcPr>
          <w:p w14:paraId="0F75EFF9"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86" w:author="MediaTek" w:date="2023-02-17T20:24:00Z">
              <w:tcPr>
                <w:tcW w:w="3627" w:type="dxa"/>
                <w:gridSpan w:val="3"/>
                <w:tcBorders>
                  <w:bottom w:val="single" w:sz="4" w:space="0" w:color="auto"/>
                </w:tcBorders>
                <w:shd w:val="clear" w:color="auto" w:fill="FFFFFF"/>
              </w:tcPr>
            </w:tcPrChange>
          </w:tcPr>
          <w:p w14:paraId="3A83D715" w14:textId="77777777" w:rsidR="00E7416B" w:rsidRPr="003F7263" w:rsidRDefault="00E7416B" w:rsidP="00FD6A9C">
            <w:pPr>
              <w:pStyle w:val="TAL"/>
              <w:keepNext w:val="0"/>
              <w:keepLines w:val="0"/>
              <w:rPr>
                <w:bCs/>
                <w:sz w:val="16"/>
                <w:szCs w:val="16"/>
              </w:rPr>
            </w:pPr>
            <w:r w:rsidRPr="003F7263">
              <w:rPr>
                <w:sz w:val="16"/>
                <w:szCs w:val="16"/>
              </w:rPr>
              <w:t>UEs supporting 5G Core and additional UE-requested PDU establishment</w:t>
            </w:r>
          </w:p>
        </w:tc>
      </w:tr>
      <w:tr w:rsidR="00E7416B" w:rsidRPr="003F7263" w14:paraId="196A0A8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8" w:author="MediaTek" w:date="2023-02-17T20:24:00Z">
            <w:trPr>
              <w:jc w:val="center"/>
            </w:trPr>
          </w:trPrChange>
        </w:trPr>
        <w:tc>
          <w:tcPr>
            <w:tcW w:w="1131" w:type="dxa"/>
            <w:tcBorders>
              <w:top w:val="nil"/>
              <w:bottom w:val="single" w:sz="4" w:space="0" w:color="auto"/>
            </w:tcBorders>
            <w:shd w:val="clear" w:color="auto" w:fill="D9D9D9"/>
            <w:tcPrChange w:id="989" w:author="MediaTek" w:date="2023-02-17T20:24:00Z">
              <w:tcPr>
                <w:tcW w:w="1131" w:type="dxa"/>
                <w:tcBorders>
                  <w:top w:val="nil"/>
                  <w:bottom w:val="single" w:sz="4" w:space="0" w:color="auto"/>
                </w:tcBorders>
                <w:shd w:val="clear" w:color="auto" w:fill="D9D9D9"/>
              </w:tcPr>
            </w:tcPrChange>
          </w:tcPr>
          <w:p w14:paraId="00E49550" w14:textId="77777777" w:rsidR="00E7416B" w:rsidRPr="003F7263" w:rsidRDefault="00E7416B" w:rsidP="00FD6A9C">
            <w:pPr>
              <w:pStyle w:val="TAL"/>
              <w:keepNext w:val="0"/>
              <w:keepLines w:val="0"/>
              <w:rPr>
                <w:bCs/>
                <w:sz w:val="16"/>
                <w:szCs w:val="16"/>
              </w:rPr>
            </w:pPr>
            <w:r w:rsidRPr="003F7263">
              <w:rPr>
                <w:b/>
                <w:bCs/>
                <w:sz w:val="16"/>
                <w:szCs w:val="16"/>
                <w:lang w:eastAsia="zh-CN"/>
              </w:rPr>
              <w:t>10.1.2</w:t>
            </w:r>
          </w:p>
        </w:tc>
        <w:tc>
          <w:tcPr>
            <w:tcW w:w="3542" w:type="dxa"/>
            <w:tcBorders>
              <w:top w:val="nil"/>
              <w:bottom w:val="single" w:sz="4" w:space="0" w:color="auto"/>
            </w:tcBorders>
            <w:shd w:val="clear" w:color="auto" w:fill="D9D9D9"/>
            <w:tcPrChange w:id="990" w:author="MediaTek" w:date="2023-02-17T20:24:00Z">
              <w:tcPr>
                <w:tcW w:w="3468" w:type="dxa"/>
                <w:tcBorders>
                  <w:top w:val="nil"/>
                  <w:bottom w:val="single" w:sz="4" w:space="0" w:color="auto"/>
                </w:tcBorders>
                <w:shd w:val="clear" w:color="auto" w:fill="D9D9D9"/>
              </w:tcPr>
            </w:tcPrChange>
          </w:tcPr>
          <w:p w14:paraId="5C40C6BF" w14:textId="77777777" w:rsidR="00E7416B" w:rsidRPr="003F7263" w:rsidRDefault="00E7416B" w:rsidP="00FD6A9C">
            <w:pPr>
              <w:pStyle w:val="TAL"/>
              <w:keepNext w:val="0"/>
              <w:keepLines w:val="0"/>
              <w:rPr>
                <w:bCs/>
                <w:sz w:val="16"/>
                <w:szCs w:val="16"/>
              </w:rPr>
            </w:pPr>
            <w:r w:rsidRPr="003F7263">
              <w:rPr>
                <w:b/>
                <w:bCs/>
                <w:sz w:val="16"/>
                <w:szCs w:val="16"/>
              </w:rPr>
              <w:t>Network-requested PDU session modification</w:t>
            </w:r>
          </w:p>
        </w:tc>
        <w:tc>
          <w:tcPr>
            <w:tcW w:w="851" w:type="dxa"/>
            <w:tcBorders>
              <w:top w:val="nil"/>
              <w:bottom w:val="single" w:sz="4" w:space="0" w:color="auto"/>
            </w:tcBorders>
            <w:shd w:val="clear" w:color="auto" w:fill="D9D9D9"/>
            <w:tcPrChange w:id="991" w:author="MediaTek" w:date="2023-02-17T20:24:00Z">
              <w:tcPr>
                <w:tcW w:w="925" w:type="dxa"/>
                <w:gridSpan w:val="4"/>
                <w:tcBorders>
                  <w:top w:val="nil"/>
                  <w:bottom w:val="single" w:sz="4" w:space="0" w:color="auto"/>
                </w:tcBorders>
                <w:shd w:val="clear" w:color="auto" w:fill="D9D9D9"/>
              </w:tcPr>
            </w:tcPrChange>
          </w:tcPr>
          <w:p w14:paraId="3C157F6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92" w:author="MediaTek" w:date="2023-02-17T20:24:00Z">
              <w:tcPr>
                <w:tcW w:w="1055" w:type="dxa"/>
                <w:tcBorders>
                  <w:bottom w:val="single" w:sz="4" w:space="0" w:color="auto"/>
                </w:tcBorders>
                <w:shd w:val="clear" w:color="auto" w:fill="D9D9D9"/>
              </w:tcPr>
            </w:tcPrChange>
          </w:tcPr>
          <w:p w14:paraId="1FC66F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93" w:author="MediaTek" w:date="2023-02-17T20:24:00Z">
              <w:tcPr>
                <w:tcW w:w="3627" w:type="dxa"/>
                <w:gridSpan w:val="3"/>
                <w:tcBorders>
                  <w:bottom w:val="single" w:sz="4" w:space="0" w:color="auto"/>
                </w:tcBorders>
                <w:shd w:val="clear" w:color="auto" w:fill="D9D9D9"/>
              </w:tcPr>
            </w:tcPrChange>
          </w:tcPr>
          <w:p w14:paraId="1AADD250" w14:textId="77777777" w:rsidR="00E7416B" w:rsidRPr="003F7263" w:rsidRDefault="00E7416B" w:rsidP="00FD6A9C">
            <w:pPr>
              <w:pStyle w:val="TAL"/>
              <w:keepNext w:val="0"/>
              <w:keepLines w:val="0"/>
              <w:rPr>
                <w:bCs/>
                <w:sz w:val="16"/>
                <w:szCs w:val="16"/>
              </w:rPr>
            </w:pPr>
          </w:p>
        </w:tc>
      </w:tr>
      <w:tr w:rsidR="00E7416B" w:rsidRPr="003F7263" w14:paraId="4CB280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95" w:author="MediaTek" w:date="2023-02-17T20:24:00Z">
            <w:trPr>
              <w:jc w:val="center"/>
            </w:trPr>
          </w:trPrChange>
        </w:trPr>
        <w:tc>
          <w:tcPr>
            <w:tcW w:w="1131" w:type="dxa"/>
            <w:tcBorders>
              <w:top w:val="nil"/>
              <w:bottom w:val="single" w:sz="4" w:space="0" w:color="auto"/>
            </w:tcBorders>
            <w:shd w:val="clear" w:color="auto" w:fill="FFFFFF"/>
            <w:tcPrChange w:id="996" w:author="MediaTek" w:date="2023-02-17T20:24:00Z">
              <w:tcPr>
                <w:tcW w:w="1131" w:type="dxa"/>
                <w:tcBorders>
                  <w:top w:val="nil"/>
                  <w:bottom w:val="single" w:sz="4" w:space="0" w:color="auto"/>
                </w:tcBorders>
                <w:shd w:val="clear" w:color="auto" w:fill="FFFFFF"/>
              </w:tcPr>
            </w:tcPrChange>
          </w:tcPr>
          <w:p w14:paraId="14219643"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10.1.2.1</w:t>
            </w:r>
          </w:p>
        </w:tc>
        <w:tc>
          <w:tcPr>
            <w:tcW w:w="3542" w:type="dxa"/>
            <w:tcBorders>
              <w:top w:val="nil"/>
              <w:bottom w:val="single" w:sz="4" w:space="0" w:color="auto"/>
            </w:tcBorders>
            <w:shd w:val="clear" w:color="auto" w:fill="FFFFFF"/>
            <w:tcPrChange w:id="997" w:author="MediaTek" w:date="2023-02-17T20:24:00Z">
              <w:tcPr>
                <w:tcW w:w="3468" w:type="dxa"/>
                <w:tcBorders>
                  <w:top w:val="nil"/>
                  <w:bottom w:val="single" w:sz="4" w:space="0" w:color="auto"/>
                </w:tcBorders>
                <w:shd w:val="clear" w:color="auto" w:fill="FFFFFF"/>
              </w:tcPr>
            </w:tcPrChange>
          </w:tcPr>
          <w:p w14:paraId="678E3FEF"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Accepted</w:t>
            </w:r>
          </w:p>
        </w:tc>
        <w:tc>
          <w:tcPr>
            <w:tcW w:w="851" w:type="dxa"/>
            <w:tcBorders>
              <w:top w:val="nil"/>
              <w:bottom w:val="single" w:sz="4" w:space="0" w:color="auto"/>
            </w:tcBorders>
            <w:shd w:val="clear" w:color="auto" w:fill="FFFFFF"/>
            <w:tcPrChange w:id="998" w:author="MediaTek" w:date="2023-02-17T20:24:00Z">
              <w:tcPr>
                <w:tcW w:w="925" w:type="dxa"/>
                <w:gridSpan w:val="4"/>
                <w:tcBorders>
                  <w:top w:val="nil"/>
                  <w:bottom w:val="single" w:sz="4" w:space="0" w:color="auto"/>
                </w:tcBorders>
                <w:shd w:val="clear" w:color="auto" w:fill="FFFFFF"/>
              </w:tcPr>
            </w:tcPrChange>
          </w:tcPr>
          <w:p w14:paraId="5737AB7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99" w:author="MediaTek" w:date="2023-02-17T20:24:00Z">
              <w:tcPr>
                <w:tcW w:w="1055" w:type="dxa"/>
                <w:tcBorders>
                  <w:bottom w:val="single" w:sz="4" w:space="0" w:color="auto"/>
                </w:tcBorders>
                <w:shd w:val="clear" w:color="auto" w:fill="FFFFFF"/>
              </w:tcPr>
            </w:tcPrChange>
          </w:tcPr>
          <w:p w14:paraId="0DBA90F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00" w:author="MediaTek" w:date="2023-02-17T20:24:00Z">
              <w:tcPr>
                <w:tcW w:w="3627" w:type="dxa"/>
                <w:gridSpan w:val="3"/>
                <w:tcBorders>
                  <w:bottom w:val="single" w:sz="4" w:space="0" w:color="auto"/>
                </w:tcBorders>
                <w:shd w:val="clear" w:color="auto" w:fill="FFFFFF"/>
              </w:tcPr>
            </w:tcPrChange>
          </w:tcPr>
          <w:p w14:paraId="4957E9D6"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2FE155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2" w:author="MediaTek" w:date="2023-02-17T20:24:00Z">
            <w:trPr>
              <w:jc w:val="center"/>
            </w:trPr>
          </w:trPrChange>
        </w:trPr>
        <w:tc>
          <w:tcPr>
            <w:tcW w:w="1131" w:type="dxa"/>
            <w:tcBorders>
              <w:top w:val="nil"/>
              <w:bottom w:val="single" w:sz="4" w:space="0" w:color="auto"/>
            </w:tcBorders>
            <w:shd w:val="clear" w:color="auto" w:fill="FFFFFF"/>
            <w:tcPrChange w:id="1003" w:author="MediaTek" w:date="2023-02-17T20:24:00Z">
              <w:tcPr>
                <w:tcW w:w="1131" w:type="dxa"/>
                <w:tcBorders>
                  <w:top w:val="nil"/>
                  <w:bottom w:val="single" w:sz="4" w:space="0" w:color="auto"/>
                </w:tcBorders>
                <w:shd w:val="clear" w:color="auto" w:fill="FFFFFF"/>
              </w:tcPr>
            </w:tcPrChange>
          </w:tcPr>
          <w:p w14:paraId="76FD3158" w14:textId="77777777" w:rsidR="00E7416B" w:rsidRPr="003F7263" w:rsidRDefault="00E7416B" w:rsidP="00FD6A9C">
            <w:pPr>
              <w:pStyle w:val="TAL"/>
              <w:keepNext w:val="0"/>
              <w:keepLines w:val="0"/>
              <w:rPr>
                <w:bCs/>
                <w:sz w:val="16"/>
                <w:szCs w:val="16"/>
              </w:rPr>
            </w:pPr>
            <w:r w:rsidRPr="003F7263">
              <w:rPr>
                <w:bCs/>
                <w:sz w:val="16"/>
                <w:szCs w:val="16"/>
                <w:lang w:eastAsia="zh-CN"/>
              </w:rPr>
              <w:t>10.1.2.2</w:t>
            </w:r>
          </w:p>
        </w:tc>
        <w:tc>
          <w:tcPr>
            <w:tcW w:w="3542" w:type="dxa"/>
            <w:tcBorders>
              <w:top w:val="nil"/>
              <w:bottom w:val="single" w:sz="4" w:space="0" w:color="auto"/>
            </w:tcBorders>
            <w:shd w:val="clear" w:color="auto" w:fill="FFFFFF"/>
            <w:tcPrChange w:id="1004" w:author="MediaTek" w:date="2023-02-17T20:24:00Z">
              <w:tcPr>
                <w:tcW w:w="3468" w:type="dxa"/>
                <w:tcBorders>
                  <w:top w:val="nil"/>
                  <w:bottom w:val="single" w:sz="4" w:space="0" w:color="auto"/>
                </w:tcBorders>
                <w:shd w:val="clear" w:color="auto" w:fill="FFFFFF"/>
              </w:tcPr>
            </w:tcPrChange>
          </w:tcPr>
          <w:p w14:paraId="6A5AF826"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51" w:type="dxa"/>
            <w:tcBorders>
              <w:top w:val="nil"/>
              <w:bottom w:val="single" w:sz="4" w:space="0" w:color="auto"/>
            </w:tcBorders>
            <w:shd w:val="clear" w:color="auto" w:fill="FFFFFF"/>
            <w:tcPrChange w:id="1005" w:author="MediaTek" w:date="2023-02-17T20:24:00Z">
              <w:tcPr>
                <w:tcW w:w="925" w:type="dxa"/>
                <w:gridSpan w:val="4"/>
                <w:tcBorders>
                  <w:top w:val="nil"/>
                  <w:bottom w:val="single" w:sz="4" w:space="0" w:color="auto"/>
                </w:tcBorders>
                <w:shd w:val="clear" w:color="auto" w:fill="FFFFFF"/>
              </w:tcPr>
            </w:tcPrChange>
          </w:tcPr>
          <w:p w14:paraId="3EEEBB52"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06" w:author="MediaTek" w:date="2023-02-17T20:24:00Z">
              <w:tcPr>
                <w:tcW w:w="1055" w:type="dxa"/>
                <w:tcBorders>
                  <w:bottom w:val="single" w:sz="4" w:space="0" w:color="auto"/>
                </w:tcBorders>
                <w:shd w:val="clear" w:color="auto" w:fill="FFFFFF"/>
              </w:tcPr>
            </w:tcPrChange>
          </w:tcPr>
          <w:p w14:paraId="679519B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07" w:author="MediaTek" w:date="2023-02-17T20:24:00Z">
              <w:tcPr>
                <w:tcW w:w="3627" w:type="dxa"/>
                <w:gridSpan w:val="3"/>
                <w:tcBorders>
                  <w:bottom w:val="single" w:sz="4" w:space="0" w:color="auto"/>
                </w:tcBorders>
                <w:shd w:val="clear" w:color="auto" w:fill="FFFFFF"/>
              </w:tcPr>
            </w:tcPrChange>
          </w:tcPr>
          <w:p w14:paraId="5E098FDF"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648E3A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9" w:author="MediaTek" w:date="2023-02-17T20:24:00Z">
            <w:trPr>
              <w:jc w:val="center"/>
            </w:trPr>
          </w:trPrChange>
        </w:trPr>
        <w:tc>
          <w:tcPr>
            <w:tcW w:w="1131" w:type="dxa"/>
            <w:tcBorders>
              <w:top w:val="nil"/>
              <w:bottom w:val="single" w:sz="4" w:space="0" w:color="auto"/>
            </w:tcBorders>
            <w:shd w:val="clear" w:color="auto" w:fill="D9D9D9"/>
            <w:tcPrChange w:id="1010" w:author="MediaTek" w:date="2023-02-17T20:24:00Z">
              <w:tcPr>
                <w:tcW w:w="1131" w:type="dxa"/>
                <w:tcBorders>
                  <w:top w:val="nil"/>
                  <w:bottom w:val="single" w:sz="4" w:space="0" w:color="auto"/>
                </w:tcBorders>
                <w:shd w:val="clear" w:color="auto" w:fill="D9D9D9"/>
              </w:tcPr>
            </w:tcPrChange>
          </w:tcPr>
          <w:p w14:paraId="72A92401"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10.1.3</w:t>
            </w:r>
          </w:p>
        </w:tc>
        <w:tc>
          <w:tcPr>
            <w:tcW w:w="3542" w:type="dxa"/>
            <w:tcBorders>
              <w:top w:val="nil"/>
              <w:bottom w:val="single" w:sz="4" w:space="0" w:color="auto"/>
            </w:tcBorders>
            <w:shd w:val="clear" w:color="auto" w:fill="D9D9D9"/>
            <w:tcPrChange w:id="1011" w:author="MediaTek" w:date="2023-02-17T20:24:00Z">
              <w:tcPr>
                <w:tcW w:w="3468" w:type="dxa"/>
                <w:tcBorders>
                  <w:top w:val="nil"/>
                  <w:bottom w:val="single" w:sz="4" w:space="0" w:color="auto"/>
                </w:tcBorders>
                <w:shd w:val="clear" w:color="auto" w:fill="D9D9D9"/>
              </w:tcPr>
            </w:tcPrChange>
          </w:tcPr>
          <w:p w14:paraId="5DD73731" w14:textId="77777777" w:rsidR="00E7416B" w:rsidRPr="003F7263" w:rsidRDefault="00E7416B" w:rsidP="00FD6A9C">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51" w:type="dxa"/>
            <w:tcBorders>
              <w:top w:val="nil"/>
              <w:bottom w:val="single" w:sz="4" w:space="0" w:color="auto"/>
            </w:tcBorders>
            <w:shd w:val="clear" w:color="auto" w:fill="D9D9D9"/>
            <w:tcPrChange w:id="1012" w:author="MediaTek" w:date="2023-02-17T20:24:00Z">
              <w:tcPr>
                <w:tcW w:w="925" w:type="dxa"/>
                <w:gridSpan w:val="4"/>
                <w:tcBorders>
                  <w:top w:val="nil"/>
                  <w:bottom w:val="single" w:sz="4" w:space="0" w:color="auto"/>
                </w:tcBorders>
                <w:shd w:val="clear" w:color="auto" w:fill="D9D9D9"/>
              </w:tcPr>
            </w:tcPrChange>
          </w:tcPr>
          <w:p w14:paraId="246D445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13" w:author="MediaTek" w:date="2023-02-17T20:24:00Z">
              <w:tcPr>
                <w:tcW w:w="1055" w:type="dxa"/>
                <w:tcBorders>
                  <w:bottom w:val="single" w:sz="4" w:space="0" w:color="auto"/>
                </w:tcBorders>
                <w:shd w:val="clear" w:color="auto" w:fill="D9D9D9"/>
              </w:tcPr>
            </w:tcPrChange>
          </w:tcPr>
          <w:p w14:paraId="0EE2B863"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14" w:author="MediaTek" w:date="2023-02-17T20:24:00Z">
              <w:tcPr>
                <w:tcW w:w="3627" w:type="dxa"/>
                <w:gridSpan w:val="3"/>
                <w:tcBorders>
                  <w:bottom w:val="single" w:sz="4" w:space="0" w:color="auto"/>
                </w:tcBorders>
                <w:shd w:val="clear" w:color="auto" w:fill="D9D9D9"/>
              </w:tcPr>
            </w:tcPrChange>
          </w:tcPr>
          <w:p w14:paraId="2AC86317" w14:textId="77777777" w:rsidR="00E7416B" w:rsidRPr="003F7263" w:rsidRDefault="00E7416B" w:rsidP="00FD6A9C">
            <w:pPr>
              <w:pStyle w:val="TAL"/>
              <w:keepNext w:val="0"/>
              <w:keepLines w:val="0"/>
              <w:rPr>
                <w:bCs/>
                <w:sz w:val="16"/>
                <w:szCs w:val="16"/>
              </w:rPr>
            </w:pPr>
          </w:p>
        </w:tc>
      </w:tr>
      <w:tr w:rsidR="00E7416B" w:rsidRPr="003F7263" w14:paraId="774AE6F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6" w:author="MediaTek" w:date="2023-02-17T20:24:00Z">
            <w:trPr>
              <w:jc w:val="center"/>
            </w:trPr>
          </w:trPrChange>
        </w:trPr>
        <w:tc>
          <w:tcPr>
            <w:tcW w:w="1131" w:type="dxa"/>
            <w:tcBorders>
              <w:top w:val="nil"/>
              <w:bottom w:val="single" w:sz="4" w:space="0" w:color="auto"/>
            </w:tcBorders>
            <w:shd w:val="clear" w:color="auto" w:fill="FFFFFF"/>
            <w:tcPrChange w:id="1017" w:author="MediaTek" w:date="2023-02-17T20:24:00Z">
              <w:tcPr>
                <w:tcW w:w="1131" w:type="dxa"/>
                <w:tcBorders>
                  <w:top w:val="nil"/>
                  <w:bottom w:val="single" w:sz="4" w:space="0" w:color="auto"/>
                </w:tcBorders>
                <w:shd w:val="clear" w:color="auto" w:fill="FFFFFF"/>
              </w:tcPr>
            </w:tcPrChange>
          </w:tcPr>
          <w:p w14:paraId="3F75953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10.1.3.1</w:t>
            </w:r>
          </w:p>
        </w:tc>
        <w:tc>
          <w:tcPr>
            <w:tcW w:w="3542" w:type="dxa"/>
            <w:tcBorders>
              <w:top w:val="nil"/>
              <w:bottom w:val="single" w:sz="4" w:space="0" w:color="auto"/>
            </w:tcBorders>
            <w:shd w:val="clear" w:color="auto" w:fill="FFFFFF"/>
            <w:tcPrChange w:id="1018" w:author="MediaTek" w:date="2023-02-17T20:24:00Z">
              <w:tcPr>
                <w:tcW w:w="3468" w:type="dxa"/>
                <w:tcBorders>
                  <w:top w:val="nil"/>
                  <w:bottom w:val="single" w:sz="4" w:space="0" w:color="auto"/>
                </w:tcBorders>
                <w:shd w:val="clear" w:color="auto" w:fill="FFFFFF"/>
              </w:tcPr>
            </w:tcPrChange>
          </w:tcPr>
          <w:p w14:paraId="1CE94F45"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1019" w:author="MediaTek" w:date="2023-02-17T20:24:00Z">
              <w:tcPr>
                <w:tcW w:w="925" w:type="dxa"/>
                <w:gridSpan w:val="4"/>
                <w:tcBorders>
                  <w:top w:val="nil"/>
                  <w:bottom w:val="single" w:sz="4" w:space="0" w:color="auto"/>
                </w:tcBorders>
                <w:shd w:val="clear" w:color="auto" w:fill="FFFFFF"/>
              </w:tcPr>
            </w:tcPrChange>
          </w:tcPr>
          <w:p w14:paraId="3D92D51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FFFFFF"/>
            <w:tcPrChange w:id="1020" w:author="MediaTek" w:date="2023-02-17T20:24:00Z">
              <w:tcPr>
                <w:tcW w:w="1055" w:type="dxa"/>
                <w:tcBorders>
                  <w:bottom w:val="single" w:sz="4" w:space="0" w:color="auto"/>
                </w:tcBorders>
                <w:shd w:val="clear" w:color="auto" w:fill="FFFFFF"/>
              </w:tcPr>
            </w:tcPrChange>
          </w:tcPr>
          <w:p w14:paraId="4504E68F"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FFFFFF"/>
            <w:tcPrChange w:id="1021" w:author="MediaTek" w:date="2023-02-17T20:24:00Z">
              <w:tcPr>
                <w:tcW w:w="3627" w:type="dxa"/>
                <w:gridSpan w:val="3"/>
                <w:tcBorders>
                  <w:bottom w:val="single" w:sz="4" w:space="0" w:color="auto"/>
                </w:tcBorders>
                <w:shd w:val="clear" w:color="auto" w:fill="FFFFFF"/>
              </w:tcPr>
            </w:tcPrChange>
          </w:tcPr>
          <w:p w14:paraId="680DDFAD" w14:textId="77777777" w:rsidR="00E7416B" w:rsidRPr="003F7263" w:rsidRDefault="00E7416B" w:rsidP="00FD6A9C">
            <w:pPr>
              <w:pStyle w:val="TAL"/>
              <w:keepNext w:val="0"/>
              <w:keepLines w:val="0"/>
              <w:rPr>
                <w:bCs/>
                <w:sz w:val="16"/>
                <w:szCs w:val="16"/>
              </w:rPr>
            </w:pPr>
          </w:p>
        </w:tc>
      </w:tr>
      <w:tr w:rsidR="00E7416B" w:rsidRPr="003F7263" w14:paraId="21C20E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3" w:author="MediaTek" w:date="2023-02-17T20:24:00Z">
            <w:trPr>
              <w:jc w:val="center"/>
            </w:trPr>
          </w:trPrChange>
        </w:trPr>
        <w:tc>
          <w:tcPr>
            <w:tcW w:w="1131" w:type="dxa"/>
            <w:tcBorders>
              <w:top w:val="nil"/>
              <w:bottom w:val="single" w:sz="4" w:space="0" w:color="auto"/>
            </w:tcBorders>
            <w:shd w:val="clear" w:color="auto" w:fill="FFFFFF"/>
            <w:tcPrChange w:id="1024" w:author="MediaTek" w:date="2023-02-17T20:24:00Z">
              <w:tcPr>
                <w:tcW w:w="1131" w:type="dxa"/>
                <w:tcBorders>
                  <w:top w:val="nil"/>
                  <w:bottom w:val="single" w:sz="4" w:space="0" w:color="auto"/>
                </w:tcBorders>
                <w:shd w:val="clear" w:color="auto" w:fill="FFFFFF"/>
              </w:tcPr>
            </w:tcPrChange>
          </w:tcPr>
          <w:p w14:paraId="0F8C240C"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10.1.3.2</w:t>
            </w:r>
          </w:p>
        </w:tc>
        <w:tc>
          <w:tcPr>
            <w:tcW w:w="3542" w:type="dxa"/>
            <w:tcBorders>
              <w:top w:val="nil"/>
              <w:bottom w:val="single" w:sz="4" w:space="0" w:color="auto"/>
            </w:tcBorders>
            <w:shd w:val="clear" w:color="auto" w:fill="FFFFFF"/>
            <w:tcPrChange w:id="1025" w:author="MediaTek" w:date="2023-02-17T20:24:00Z">
              <w:tcPr>
                <w:tcW w:w="3468" w:type="dxa"/>
                <w:tcBorders>
                  <w:top w:val="nil"/>
                  <w:bottom w:val="single" w:sz="4" w:space="0" w:color="auto"/>
                </w:tcBorders>
                <w:shd w:val="clear" w:color="auto" w:fill="FFFFFF"/>
              </w:tcPr>
            </w:tcPrChange>
          </w:tcPr>
          <w:p w14:paraId="0E4F9364" w14:textId="77777777" w:rsidR="00E7416B" w:rsidRPr="003F7263" w:rsidRDefault="00E7416B" w:rsidP="00FD6A9C">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51" w:type="dxa"/>
            <w:tcBorders>
              <w:top w:val="nil"/>
              <w:bottom w:val="single" w:sz="4" w:space="0" w:color="auto"/>
            </w:tcBorders>
            <w:shd w:val="clear" w:color="auto" w:fill="FFFFFF"/>
            <w:tcPrChange w:id="1026" w:author="MediaTek" w:date="2023-02-17T20:24:00Z">
              <w:tcPr>
                <w:tcW w:w="925" w:type="dxa"/>
                <w:gridSpan w:val="4"/>
                <w:tcBorders>
                  <w:top w:val="nil"/>
                  <w:bottom w:val="single" w:sz="4" w:space="0" w:color="auto"/>
                </w:tcBorders>
                <w:shd w:val="clear" w:color="auto" w:fill="FFFFFF"/>
              </w:tcPr>
            </w:tcPrChange>
          </w:tcPr>
          <w:p w14:paraId="1DD60B31"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27" w:author="MediaTek" w:date="2023-02-17T20:24:00Z">
              <w:tcPr>
                <w:tcW w:w="1055" w:type="dxa"/>
                <w:tcBorders>
                  <w:bottom w:val="single" w:sz="4" w:space="0" w:color="auto"/>
                </w:tcBorders>
                <w:shd w:val="clear" w:color="auto" w:fill="FFFFFF"/>
              </w:tcPr>
            </w:tcPrChange>
          </w:tcPr>
          <w:p w14:paraId="3778228E"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28" w:author="MediaTek" w:date="2023-02-17T20:24:00Z">
              <w:tcPr>
                <w:tcW w:w="3627" w:type="dxa"/>
                <w:gridSpan w:val="3"/>
                <w:tcBorders>
                  <w:bottom w:val="single" w:sz="4" w:space="0" w:color="auto"/>
                </w:tcBorders>
                <w:shd w:val="clear" w:color="auto" w:fill="FFFFFF"/>
              </w:tcPr>
            </w:tcPrChange>
          </w:tcPr>
          <w:p w14:paraId="16D26D91"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1A76F99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0" w:author="MediaTek" w:date="2023-02-17T20:24:00Z">
            <w:trPr>
              <w:jc w:val="center"/>
            </w:trPr>
          </w:trPrChange>
        </w:trPr>
        <w:tc>
          <w:tcPr>
            <w:tcW w:w="1131" w:type="dxa"/>
            <w:tcBorders>
              <w:top w:val="nil"/>
              <w:bottom w:val="single" w:sz="4" w:space="0" w:color="auto"/>
            </w:tcBorders>
            <w:shd w:val="clear" w:color="auto" w:fill="D9D9D9"/>
            <w:tcPrChange w:id="1031" w:author="MediaTek" w:date="2023-02-17T20:24:00Z">
              <w:tcPr>
                <w:tcW w:w="1131" w:type="dxa"/>
                <w:tcBorders>
                  <w:top w:val="nil"/>
                  <w:bottom w:val="single" w:sz="4" w:space="0" w:color="auto"/>
                </w:tcBorders>
                <w:shd w:val="clear" w:color="auto" w:fill="D9D9D9"/>
              </w:tcPr>
            </w:tcPrChange>
          </w:tcPr>
          <w:p w14:paraId="2CA768AF"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10.1.4</w:t>
            </w:r>
          </w:p>
        </w:tc>
        <w:tc>
          <w:tcPr>
            <w:tcW w:w="3542" w:type="dxa"/>
            <w:tcBorders>
              <w:top w:val="nil"/>
              <w:bottom w:val="single" w:sz="4" w:space="0" w:color="auto"/>
            </w:tcBorders>
            <w:shd w:val="clear" w:color="auto" w:fill="D9D9D9"/>
            <w:tcPrChange w:id="1032" w:author="MediaTek" w:date="2023-02-17T20:24:00Z">
              <w:tcPr>
                <w:tcW w:w="3468" w:type="dxa"/>
                <w:tcBorders>
                  <w:top w:val="nil"/>
                  <w:bottom w:val="single" w:sz="4" w:space="0" w:color="auto"/>
                </w:tcBorders>
                <w:shd w:val="clear" w:color="auto" w:fill="D9D9D9"/>
              </w:tcPr>
            </w:tcPrChange>
          </w:tcPr>
          <w:p w14:paraId="2D67D738" w14:textId="77777777" w:rsidR="00E7416B" w:rsidRPr="003F7263" w:rsidRDefault="00E7416B" w:rsidP="00FD6A9C">
            <w:pPr>
              <w:pStyle w:val="TAL"/>
              <w:keepNext w:val="0"/>
              <w:keepLines w:val="0"/>
              <w:rPr>
                <w:bCs/>
                <w:sz w:val="16"/>
                <w:szCs w:val="16"/>
              </w:rPr>
            </w:pPr>
            <w:r w:rsidRPr="003F7263">
              <w:rPr>
                <w:b/>
                <w:bCs/>
                <w:sz w:val="16"/>
                <w:szCs w:val="16"/>
              </w:rPr>
              <w:t>UE-requested PDU session establishment</w:t>
            </w:r>
          </w:p>
        </w:tc>
        <w:tc>
          <w:tcPr>
            <w:tcW w:w="851" w:type="dxa"/>
            <w:tcBorders>
              <w:top w:val="nil"/>
              <w:bottom w:val="single" w:sz="4" w:space="0" w:color="auto"/>
            </w:tcBorders>
            <w:shd w:val="clear" w:color="auto" w:fill="D9D9D9"/>
            <w:tcPrChange w:id="1033" w:author="MediaTek" w:date="2023-02-17T20:24:00Z">
              <w:tcPr>
                <w:tcW w:w="925" w:type="dxa"/>
                <w:gridSpan w:val="4"/>
                <w:tcBorders>
                  <w:top w:val="nil"/>
                  <w:bottom w:val="single" w:sz="4" w:space="0" w:color="auto"/>
                </w:tcBorders>
                <w:shd w:val="clear" w:color="auto" w:fill="D9D9D9"/>
              </w:tcPr>
            </w:tcPrChange>
          </w:tcPr>
          <w:p w14:paraId="03B84A6D"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34" w:author="MediaTek" w:date="2023-02-17T20:24:00Z">
              <w:tcPr>
                <w:tcW w:w="1055" w:type="dxa"/>
                <w:tcBorders>
                  <w:bottom w:val="single" w:sz="4" w:space="0" w:color="auto"/>
                </w:tcBorders>
                <w:shd w:val="clear" w:color="auto" w:fill="D9D9D9"/>
              </w:tcPr>
            </w:tcPrChange>
          </w:tcPr>
          <w:p w14:paraId="500BEB39"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35" w:author="MediaTek" w:date="2023-02-17T20:24:00Z">
              <w:tcPr>
                <w:tcW w:w="3627" w:type="dxa"/>
                <w:gridSpan w:val="3"/>
                <w:tcBorders>
                  <w:bottom w:val="single" w:sz="4" w:space="0" w:color="auto"/>
                </w:tcBorders>
                <w:shd w:val="clear" w:color="auto" w:fill="D9D9D9"/>
              </w:tcPr>
            </w:tcPrChange>
          </w:tcPr>
          <w:p w14:paraId="744BC950" w14:textId="77777777" w:rsidR="00E7416B" w:rsidRPr="003F7263" w:rsidRDefault="00E7416B" w:rsidP="00FD6A9C">
            <w:pPr>
              <w:pStyle w:val="TAL"/>
              <w:keepNext w:val="0"/>
              <w:keepLines w:val="0"/>
              <w:rPr>
                <w:bCs/>
                <w:sz w:val="16"/>
                <w:szCs w:val="16"/>
              </w:rPr>
            </w:pPr>
          </w:p>
        </w:tc>
      </w:tr>
      <w:tr w:rsidR="00E7416B" w:rsidRPr="003F7263" w14:paraId="539CB1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7" w:author="MediaTek" w:date="2023-02-17T20:24:00Z">
            <w:trPr>
              <w:jc w:val="center"/>
            </w:trPr>
          </w:trPrChange>
        </w:trPr>
        <w:tc>
          <w:tcPr>
            <w:tcW w:w="1131" w:type="dxa"/>
            <w:tcBorders>
              <w:top w:val="nil"/>
              <w:bottom w:val="single" w:sz="4" w:space="0" w:color="auto"/>
            </w:tcBorders>
            <w:shd w:val="clear" w:color="auto" w:fill="auto"/>
            <w:tcPrChange w:id="1038" w:author="MediaTek" w:date="2023-02-17T20:24:00Z">
              <w:tcPr>
                <w:tcW w:w="1131" w:type="dxa"/>
                <w:tcBorders>
                  <w:top w:val="nil"/>
                  <w:bottom w:val="single" w:sz="4" w:space="0" w:color="auto"/>
                </w:tcBorders>
                <w:shd w:val="clear" w:color="auto" w:fill="auto"/>
              </w:tcPr>
            </w:tcPrChange>
          </w:tcPr>
          <w:p w14:paraId="61514B73"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10.1.4.1</w:t>
            </w:r>
          </w:p>
        </w:tc>
        <w:tc>
          <w:tcPr>
            <w:tcW w:w="3542" w:type="dxa"/>
            <w:tcBorders>
              <w:top w:val="nil"/>
              <w:bottom w:val="single" w:sz="4" w:space="0" w:color="auto"/>
            </w:tcBorders>
            <w:shd w:val="clear" w:color="auto" w:fill="auto"/>
            <w:tcPrChange w:id="1039" w:author="MediaTek" w:date="2023-02-17T20:24:00Z">
              <w:tcPr>
                <w:tcW w:w="3542" w:type="dxa"/>
                <w:gridSpan w:val="3"/>
                <w:tcBorders>
                  <w:top w:val="nil"/>
                  <w:bottom w:val="single" w:sz="4" w:space="0" w:color="auto"/>
                </w:tcBorders>
                <w:shd w:val="clear" w:color="auto" w:fill="auto"/>
              </w:tcPr>
            </w:tcPrChange>
          </w:tcPr>
          <w:p w14:paraId="06C86CD2" w14:textId="77777777" w:rsidR="00E7416B" w:rsidRPr="003F7263" w:rsidRDefault="00E7416B" w:rsidP="00FD6A9C">
            <w:pPr>
              <w:pStyle w:val="TAL"/>
              <w:keepNext w:val="0"/>
              <w:keepLines w:val="0"/>
              <w:rPr>
                <w:b/>
                <w:bCs/>
                <w:sz w:val="16"/>
                <w:szCs w:val="16"/>
              </w:rPr>
            </w:pPr>
            <w:r w:rsidRPr="003F7263">
              <w:rPr>
                <w:bCs/>
                <w:sz w:val="16"/>
                <w:szCs w:val="16"/>
              </w:rPr>
              <w:t>UE-requested PDU session establishment / Abnormal / T3580</w:t>
            </w:r>
          </w:p>
        </w:tc>
        <w:tc>
          <w:tcPr>
            <w:tcW w:w="851" w:type="dxa"/>
            <w:tcBorders>
              <w:top w:val="nil"/>
              <w:bottom w:val="single" w:sz="4" w:space="0" w:color="auto"/>
            </w:tcBorders>
            <w:shd w:val="clear" w:color="auto" w:fill="auto"/>
            <w:tcPrChange w:id="1040" w:author="MediaTek" w:date="2023-02-17T20:24:00Z">
              <w:tcPr>
                <w:tcW w:w="851" w:type="dxa"/>
                <w:gridSpan w:val="2"/>
                <w:tcBorders>
                  <w:top w:val="nil"/>
                  <w:bottom w:val="single" w:sz="4" w:space="0" w:color="auto"/>
                </w:tcBorders>
                <w:shd w:val="clear" w:color="auto" w:fill="auto"/>
              </w:tcPr>
            </w:tcPrChange>
          </w:tcPr>
          <w:p w14:paraId="5203794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auto"/>
            <w:tcPrChange w:id="1041" w:author="MediaTek" w:date="2023-02-17T20:24:00Z">
              <w:tcPr>
                <w:tcW w:w="1055" w:type="dxa"/>
                <w:tcBorders>
                  <w:bottom w:val="single" w:sz="4" w:space="0" w:color="auto"/>
                </w:tcBorders>
                <w:shd w:val="clear" w:color="auto" w:fill="auto"/>
              </w:tcPr>
            </w:tcPrChange>
          </w:tcPr>
          <w:p w14:paraId="6A513D9C"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auto"/>
            <w:tcPrChange w:id="1042" w:author="MediaTek" w:date="2023-02-17T20:24:00Z">
              <w:tcPr>
                <w:tcW w:w="3627" w:type="dxa"/>
                <w:gridSpan w:val="3"/>
                <w:tcBorders>
                  <w:bottom w:val="single" w:sz="4" w:space="0" w:color="auto"/>
                </w:tcBorders>
                <w:shd w:val="clear" w:color="auto" w:fill="auto"/>
              </w:tcPr>
            </w:tcPrChange>
          </w:tcPr>
          <w:p w14:paraId="49B5842E"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72B946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44" w:author="MediaTek" w:date="2023-02-17T20:24:00Z">
            <w:trPr>
              <w:jc w:val="center"/>
            </w:trPr>
          </w:trPrChange>
        </w:trPr>
        <w:tc>
          <w:tcPr>
            <w:tcW w:w="1131" w:type="dxa"/>
            <w:tcBorders>
              <w:top w:val="nil"/>
              <w:bottom w:val="single" w:sz="4" w:space="0" w:color="auto"/>
            </w:tcBorders>
            <w:shd w:val="clear" w:color="auto" w:fill="D9D9D9"/>
            <w:tcPrChange w:id="1045" w:author="MediaTek" w:date="2023-02-17T20:24:00Z">
              <w:tcPr>
                <w:tcW w:w="1131" w:type="dxa"/>
                <w:tcBorders>
                  <w:top w:val="nil"/>
                  <w:bottom w:val="single" w:sz="4" w:space="0" w:color="auto"/>
                </w:tcBorders>
                <w:shd w:val="clear" w:color="auto" w:fill="D9D9D9"/>
              </w:tcPr>
            </w:tcPrChange>
          </w:tcPr>
          <w:p w14:paraId="3D60BE0F"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10.1.5</w:t>
            </w:r>
          </w:p>
        </w:tc>
        <w:tc>
          <w:tcPr>
            <w:tcW w:w="3542" w:type="dxa"/>
            <w:tcBorders>
              <w:top w:val="nil"/>
              <w:bottom w:val="single" w:sz="4" w:space="0" w:color="auto"/>
            </w:tcBorders>
            <w:shd w:val="clear" w:color="auto" w:fill="D9D9D9"/>
            <w:tcPrChange w:id="1046" w:author="MediaTek" w:date="2023-02-17T20:24:00Z">
              <w:tcPr>
                <w:tcW w:w="3468" w:type="dxa"/>
                <w:tcBorders>
                  <w:top w:val="nil"/>
                  <w:bottom w:val="single" w:sz="4" w:space="0" w:color="auto"/>
                </w:tcBorders>
                <w:shd w:val="clear" w:color="auto" w:fill="D9D9D9"/>
              </w:tcPr>
            </w:tcPrChange>
          </w:tcPr>
          <w:p w14:paraId="43681D91" w14:textId="77777777" w:rsidR="00E7416B" w:rsidRPr="003F7263" w:rsidRDefault="00E7416B" w:rsidP="00FD6A9C">
            <w:pPr>
              <w:pStyle w:val="TAL"/>
              <w:keepNext w:val="0"/>
              <w:keepLines w:val="0"/>
              <w:rPr>
                <w:b/>
                <w:bCs/>
                <w:sz w:val="16"/>
                <w:szCs w:val="16"/>
              </w:rPr>
            </w:pPr>
            <w:r w:rsidRPr="003F7263">
              <w:rPr>
                <w:b/>
                <w:bCs/>
                <w:sz w:val="16"/>
                <w:szCs w:val="16"/>
              </w:rPr>
              <w:t>UE-requested PDU session modification</w:t>
            </w:r>
          </w:p>
        </w:tc>
        <w:tc>
          <w:tcPr>
            <w:tcW w:w="851" w:type="dxa"/>
            <w:tcBorders>
              <w:top w:val="nil"/>
              <w:bottom w:val="single" w:sz="4" w:space="0" w:color="auto"/>
            </w:tcBorders>
            <w:shd w:val="clear" w:color="auto" w:fill="D9D9D9"/>
            <w:tcPrChange w:id="1047" w:author="MediaTek" w:date="2023-02-17T20:24:00Z">
              <w:tcPr>
                <w:tcW w:w="925" w:type="dxa"/>
                <w:gridSpan w:val="4"/>
                <w:tcBorders>
                  <w:top w:val="nil"/>
                  <w:bottom w:val="single" w:sz="4" w:space="0" w:color="auto"/>
                </w:tcBorders>
                <w:shd w:val="clear" w:color="auto" w:fill="D9D9D9"/>
              </w:tcPr>
            </w:tcPrChange>
          </w:tcPr>
          <w:p w14:paraId="0C430E88" w14:textId="77777777" w:rsidR="00E7416B" w:rsidRPr="003F7263" w:rsidRDefault="00E7416B" w:rsidP="00FD6A9C">
            <w:pPr>
              <w:pStyle w:val="TAC"/>
              <w:keepNext w:val="0"/>
              <w:keepLines w:val="0"/>
              <w:rPr>
                <w:b/>
                <w:bCs/>
                <w:sz w:val="16"/>
                <w:szCs w:val="16"/>
              </w:rPr>
            </w:pPr>
          </w:p>
        </w:tc>
        <w:tc>
          <w:tcPr>
            <w:tcW w:w="1134" w:type="dxa"/>
            <w:tcBorders>
              <w:bottom w:val="single" w:sz="4" w:space="0" w:color="auto"/>
            </w:tcBorders>
            <w:shd w:val="clear" w:color="auto" w:fill="D9D9D9"/>
            <w:tcPrChange w:id="1048" w:author="MediaTek" w:date="2023-02-17T20:24:00Z">
              <w:tcPr>
                <w:tcW w:w="1055" w:type="dxa"/>
                <w:tcBorders>
                  <w:bottom w:val="single" w:sz="4" w:space="0" w:color="auto"/>
                </w:tcBorders>
                <w:shd w:val="clear" w:color="auto" w:fill="D9D9D9"/>
              </w:tcPr>
            </w:tcPrChange>
          </w:tcPr>
          <w:p w14:paraId="03913C7F" w14:textId="77777777" w:rsidR="00E7416B" w:rsidRPr="003F7263" w:rsidRDefault="00E7416B" w:rsidP="00FD6A9C">
            <w:pPr>
              <w:pStyle w:val="TAC"/>
              <w:keepNext w:val="0"/>
              <w:keepLines w:val="0"/>
              <w:rPr>
                <w:b/>
                <w:bCs/>
                <w:sz w:val="16"/>
                <w:szCs w:val="16"/>
                <w:lang w:eastAsia="zh-CN"/>
              </w:rPr>
            </w:pPr>
          </w:p>
        </w:tc>
        <w:tc>
          <w:tcPr>
            <w:tcW w:w="3548" w:type="dxa"/>
            <w:tcBorders>
              <w:bottom w:val="single" w:sz="4" w:space="0" w:color="auto"/>
            </w:tcBorders>
            <w:shd w:val="clear" w:color="auto" w:fill="D9D9D9"/>
            <w:tcPrChange w:id="1049" w:author="MediaTek" w:date="2023-02-17T20:24:00Z">
              <w:tcPr>
                <w:tcW w:w="3627" w:type="dxa"/>
                <w:gridSpan w:val="3"/>
                <w:tcBorders>
                  <w:bottom w:val="single" w:sz="4" w:space="0" w:color="auto"/>
                </w:tcBorders>
                <w:shd w:val="clear" w:color="auto" w:fill="D9D9D9"/>
              </w:tcPr>
            </w:tcPrChange>
          </w:tcPr>
          <w:p w14:paraId="75CA7361" w14:textId="77777777" w:rsidR="00E7416B" w:rsidRPr="003F7263" w:rsidRDefault="00E7416B" w:rsidP="00FD6A9C">
            <w:pPr>
              <w:pStyle w:val="TAL"/>
              <w:keepNext w:val="0"/>
              <w:keepLines w:val="0"/>
              <w:rPr>
                <w:b/>
                <w:bCs/>
                <w:sz w:val="16"/>
                <w:szCs w:val="16"/>
              </w:rPr>
            </w:pPr>
          </w:p>
        </w:tc>
      </w:tr>
      <w:tr w:rsidR="00E7416B" w:rsidRPr="003F7263" w14:paraId="52FF3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1" w:author="MediaTek" w:date="2023-02-17T20:24:00Z">
            <w:trPr>
              <w:jc w:val="center"/>
            </w:trPr>
          </w:trPrChange>
        </w:trPr>
        <w:tc>
          <w:tcPr>
            <w:tcW w:w="1131" w:type="dxa"/>
            <w:tcBorders>
              <w:top w:val="nil"/>
              <w:bottom w:val="single" w:sz="4" w:space="0" w:color="auto"/>
            </w:tcBorders>
            <w:shd w:val="clear" w:color="auto" w:fill="FFFFFF"/>
            <w:tcPrChange w:id="1052" w:author="MediaTek" w:date="2023-02-17T20:24:00Z">
              <w:tcPr>
                <w:tcW w:w="1131" w:type="dxa"/>
                <w:tcBorders>
                  <w:top w:val="nil"/>
                  <w:bottom w:val="single" w:sz="4" w:space="0" w:color="auto"/>
                </w:tcBorders>
                <w:shd w:val="clear" w:color="auto" w:fill="FFFFFF"/>
              </w:tcPr>
            </w:tcPrChange>
          </w:tcPr>
          <w:p w14:paraId="48D741A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10.1.5.1</w:t>
            </w:r>
          </w:p>
        </w:tc>
        <w:tc>
          <w:tcPr>
            <w:tcW w:w="3542" w:type="dxa"/>
            <w:tcBorders>
              <w:top w:val="nil"/>
              <w:bottom w:val="single" w:sz="4" w:space="0" w:color="auto"/>
            </w:tcBorders>
            <w:shd w:val="clear" w:color="auto" w:fill="FFFFFF"/>
            <w:tcPrChange w:id="1053" w:author="MediaTek" w:date="2023-02-17T20:24:00Z">
              <w:tcPr>
                <w:tcW w:w="3468" w:type="dxa"/>
                <w:tcBorders>
                  <w:top w:val="nil"/>
                  <w:bottom w:val="single" w:sz="4" w:space="0" w:color="auto"/>
                </w:tcBorders>
                <w:shd w:val="clear" w:color="auto" w:fill="FFFFFF"/>
              </w:tcPr>
            </w:tcPrChange>
          </w:tcPr>
          <w:p w14:paraId="04FEF300" w14:textId="77777777" w:rsidR="00E7416B" w:rsidRPr="003F7263" w:rsidRDefault="00E7416B" w:rsidP="00FD6A9C">
            <w:pPr>
              <w:pStyle w:val="TAL"/>
              <w:keepNext w:val="0"/>
              <w:keepLines w:val="0"/>
              <w:rPr>
                <w:bCs/>
                <w:sz w:val="16"/>
                <w:szCs w:val="16"/>
              </w:rPr>
            </w:pPr>
            <w:r w:rsidRPr="003F7263">
              <w:rPr>
                <w:bCs/>
                <w:sz w:val="16"/>
                <w:szCs w:val="16"/>
              </w:rPr>
              <w:t>UE-requested PDU session modification</w:t>
            </w:r>
          </w:p>
        </w:tc>
        <w:tc>
          <w:tcPr>
            <w:tcW w:w="851" w:type="dxa"/>
            <w:tcBorders>
              <w:top w:val="nil"/>
              <w:bottom w:val="single" w:sz="4" w:space="0" w:color="auto"/>
            </w:tcBorders>
            <w:shd w:val="clear" w:color="auto" w:fill="FFFFFF"/>
            <w:tcPrChange w:id="1054" w:author="MediaTek" w:date="2023-02-17T20:24:00Z">
              <w:tcPr>
                <w:tcW w:w="925" w:type="dxa"/>
                <w:gridSpan w:val="4"/>
                <w:tcBorders>
                  <w:top w:val="nil"/>
                  <w:bottom w:val="single" w:sz="4" w:space="0" w:color="auto"/>
                </w:tcBorders>
                <w:shd w:val="clear" w:color="auto" w:fill="FFFFFF"/>
              </w:tcPr>
            </w:tcPrChange>
          </w:tcPr>
          <w:p w14:paraId="43BCEB1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55" w:author="MediaTek" w:date="2023-02-17T20:24:00Z">
              <w:tcPr>
                <w:tcW w:w="1055" w:type="dxa"/>
                <w:tcBorders>
                  <w:bottom w:val="single" w:sz="4" w:space="0" w:color="auto"/>
                </w:tcBorders>
                <w:shd w:val="clear" w:color="auto" w:fill="FFFFFF"/>
              </w:tcPr>
            </w:tcPrChange>
          </w:tcPr>
          <w:p w14:paraId="4194A681"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C63</w:t>
            </w:r>
          </w:p>
        </w:tc>
        <w:tc>
          <w:tcPr>
            <w:tcW w:w="3548" w:type="dxa"/>
            <w:tcBorders>
              <w:bottom w:val="single" w:sz="4" w:space="0" w:color="auto"/>
            </w:tcBorders>
            <w:shd w:val="clear" w:color="auto" w:fill="FFFFFF"/>
            <w:tcPrChange w:id="1056" w:author="MediaTek" w:date="2023-02-17T20:24:00Z">
              <w:tcPr>
                <w:tcW w:w="3627" w:type="dxa"/>
                <w:gridSpan w:val="3"/>
                <w:tcBorders>
                  <w:bottom w:val="single" w:sz="4" w:space="0" w:color="auto"/>
                </w:tcBorders>
                <w:shd w:val="clear" w:color="auto" w:fill="FFFFFF"/>
              </w:tcPr>
            </w:tcPrChange>
          </w:tcPr>
          <w:p w14:paraId="7EC47D13" w14:textId="77777777" w:rsidR="00E7416B" w:rsidRPr="003F7263" w:rsidRDefault="00E7416B" w:rsidP="00FD6A9C">
            <w:pPr>
              <w:pStyle w:val="TAL"/>
              <w:keepNext w:val="0"/>
              <w:keepLines w:val="0"/>
              <w:rPr>
                <w:bCs/>
                <w:sz w:val="16"/>
                <w:szCs w:val="16"/>
              </w:rPr>
            </w:pPr>
            <w:r w:rsidRPr="003F7263">
              <w:rPr>
                <w:bCs/>
                <w:sz w:val="16"/>
                <w:szCs w:val="16"/>
              </w:rPr>
              <w:t>UEs supporting 5G Core and UE requested PDU session modification procedure</w:t>
            </w:r>
          </w:p>
        </w:tc>
      </w:tr>
      <w:tr w:rsidR="00E7416B" w:rsidRPr="003F7263" w14:paraId="503E97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8" w:author="MediaTek" w:date="2023-02-17T20:24:00Z">
            <w:trPr>
              <w:jc w:val="center"/>
            </w:trPr>
          </w:trPrChange>
        </w:trPr>
        <w:tc>
          <w:tcPr>
            <w:tcW w:w="1131" w:type="dxa"/>
            <w:tcBorders>
              <w:top w:val="nil"/>
              <w:bottom w:val="single" w:sz="4" w:space="0" w:color="auto"/>
            </w:tcBorders>
            <w:shd w:val="clear" w:color="auto" w:fill="D9D9D9"/>
            <w:tcPrChange w:id="1059" w:author="MediaTek" w:date="2023-02-17T20:24:00Z">
              <w:tcPr>
                <w:tcW w:w="1131" w:type="dxa"/>
                <w:tcBorders>
                  <w:top w:val="nil"/>
                  <w:bottom w:val="single" w:sz="4" w:space="0" w:color="auto"/>
                </w:tcBorders>
                <w:shd w:val="clear" w:color="auto" w:fill="D9D9D9"/>
              </w:tcPr>
            </w:tcPrChange>
          </w:tcPr>
          <w:p w14:paraId="23D76BBB"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10.1.6</w:t>
            </w:r>
          </w:p>
        </w:tc>
        <w:tc>
          <w:tcPr>
            <w:tcW w:w="3542" w:type="dxa"/>
            <w:tcBorders>
              <w:top w:val="nil"/>
              <w:bottom w:val="single" w:sz="4" w:space="0" w:color="auto"/>
            </w:tcBorders>
            <w:shd w:val="clear" w:color="auto" w:fill="D9D9D9"/>
            <w:tcPrChange w:id="1060" w:author="MediaTek" w:date="2023-02-17T20:24:00Z">
              <w:tcPr>
                <w:tcW w:w="3468" w:type="dxa"/>
                <w:tcBorders>
                  <w:top w:val="nil"/>
                  <w:bottom w:val="single" w:sz="4" w:space="0" w:color="auto"/>
                </w:tcBorders>
                <w:shd w:val="clear" w:color="auto" w:fill="D9D9D9"/>
              </w:tcPr>
            </w:tcPrChange>
          </w:tcPr>
          <w:p w14:paraId="1A4CBC01" w14:textId="77777777" w:rsidR="00E7416B" w:rsidRPr="003F7263" w:rsidRDefault="00E7416B" w:rsidP="00FD6A9C">
            <w:pPr>
              <w:pStyle w:val="TAL"/>
              <w:keepNext w:val="0"/>
              <w:keepLines w:val="0"/>
              <w:rPr>
                <w:bCs/>
                <w:sz w:val="16"/>
                <w:szCs w:val="16"/>
              </w:rPr>
            </w:pPr>
            <w:r w:rsidRPr="003F7263">
              <w:rPr>
                <w:b/>
                <w:bCs/>
                <w:sz w:val="16"/>
                <w:szCs w:val="16"/>
              </w:rPr>
              <w:t>UE-requested PDU session release</w:t>
            </w:r>
          </w:p>
        </w:tc>
        <w:tc>
          <w:tcPr>
            <w:tcW w:w="851" w:type="dxa"/>
            <w:tcBorders>
              <w:top w:val="nil"/>
              <w:bottom w:val="single" w:sz="4" w:space="0" w:color="auto"/>
            </w:tcBorders>
            <w:shd w:val="clear" w:color="auto" w:fill="D9D9D9"/>
            <w:tcPrChange w:id="1061" w:author="MediaTek" w:date="2023-02-17T20:24:00Z">
              <w:tcPr>
                <w:tcW w:w="925" w:type="dxa"/>
                <w:gridSpan w:val="4"/>
                <w:tcBorders>
                  <w:top w:val="nil"/>
                  <w:bottom w:val="single" w:sz="4" w:space="0" w:color="auto"/>
                </w:tcBorders>
                <w:shd w:val="clear" w:color="auto" w:fill="D9D9D9"/>
              </w:tcPr>
            </w:tcPrChange>
          </w:tcPr>
          <w:p w14:paraId="0CD52864"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62" w:author="MediaTek" w:date="2023-02-17T20:24:00Z">
              <w:tcPr>
                <w:tcW w:w="1055" w:type="dxa"/>
                <w:tcBorders>
                  <w:bottom w:val="single" w:sz="4" w:space="0" w:color="auto"/>
                </w:tcBorders>
                <w:shd w:val="clear" w:color="auto" w:fill="D9D9D9"/>
              </w:tcPr>
            </w:tcPrChange>
          </w:tcPr>
          <w:p w14:paraId="687B3661"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63" w:author="MediaTek" w:date="2023-02-17T20:24:00Z">
              <w:tcPr>
                <w:tcW w:w="3627" w:type="dxa"/>
                <w:gridSpan w:val="3"/>
                <w:tcBorders>
                  <w:bottom w:val="single" w:sz="4" w:space="0" w:color="auto"/>
                </w:tcBorders>
                <w:shd w:val="clear" w:color="auto" w:fill="D9D9D9"/>
              </w:tcPr>
            </w:tcPrChange>
          </w:tcPr>
          <w:p w14:paraId="59E20DF7" w14:textId="77777777" w:rsidR="00E7416B" w:rsidRPr="003F7263" w:rsidRDefault="00E7416B" w:rsidP="00FD6A9C">
            <w:pPr>
              <w:pStyle w:val="TAL"/>
              <w:keepNext w:val="0"/>
              <w:keepLines w:val="0"/>
              <w:rPr>
                <w:bCs/>
                <w:sz w:val="16"/>
                <w:szCs w:val="16"/>
              </w:rPr>
            </w:pPr>
          </w:p>
        </w:tc>
      </w:tr>
      <w:tr w:rsidR="00E7416B" w:rsidRPr="003F7263" w14:paraId="245D5E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65" w:author="MediaTek" w:date="2023-02-17T20:24:00Z">
            <w:trPr>
              <w:jc w:val="center"/>
            </w:trPr>
          </w:trPrChange>
        </w:trPr>
        <w:tc>
          <w:tcPr>
            <w:tcW w:w="1131" w:type="dxa"/>
            <w:tcBorders>
              <w:top w:val="nil"/>
              <w:bottom w:val="single" w:sz="4" w:space="0" w:color="auto"/>
            </w:tcBorders>
            <w:shd w:val="clear" w:color="auto" w:fill="FFFFFF"/>
            <w:tcPrChange w:id="1066" w:author="MediaTek" w:date="2023-02-17T20:24:00Z">
              <w:tcPr>
                <w:tcW w:w="1131" w:type="dxa"/>
                <w:tcBorders>
                  <w:top w:val="nil"/>
                  <w:bottom w:val="single" w:sz="4" w:space="0" w:color="auto"/>
                </w:tcBorders>
                <w:shd w:val="clear" w:color="auto" w:fill="FFFFFF"/>
              </w:tcPr>
            </w:tcPrChange>
          </w:tcPr>
          <w:p w14:paraId="0C4E4EC6"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10.1.6.1</w:t>
            </w:r>
          </w:p>
        </w:tc>
        <w:tc>
          <w:tcPr>
            <w:tcW w:w="3542" w:type="dxa"/>
            <w:tcBorders>
              <w:top w:val="nil"/>
              <w:bottom w:val="single" w:sz="4" w:space="0" w:color="auto"/>
            </w:tcBorders>
            <w:shd w:val="clear" w:color="auto" w:fill="FFFFFF"/>
            <w:tcPrChange w:id="1067" w:author="MediaTek" w:date="2023-02-17T20:24:00Z">
              <w:tcPr>
                <w:tcW w:w="3468" w:type="dxa"/>
                <w:tcBorders>
                  <w:top w:val="nil"/>
                  <w:bottom w:val="single" w:sz="4" w:space="0" w:color="auto"/>
                </w:tcBorders>
                <w:shd w:val="clear" w:color="auto" w:fill="FFFFFF"/>
              </w:tcPr>
            </w:tcPrChange>
          </w:tcPr>
          <w:p w14:paraId="3330C3DE"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51" w:type="dxa"/>
            <w:tcBorders>
              <w:top w:val="nil"/>
              <w:bottom w:val="single" w:sz="4" w:space="0" w:color="auto"/>
            </w:tcBorders>
            <w:shd w:val="clear" w:color="auto" w:fill="FFFFFF"/>
            <w:tcPrChange w:id="1068" w:author="MediaTek" w:date="2023-02-17T20:24:00Z">
              <w:tcPr>
                <w:tcW w:w="925" w:type="dxa"/>
                <w:gridSpan w:val="4"/>
                <w:tcBorders>
                  <w:top w:val="nil"/>
                  <w:bottom w:val="single" w:sz="4" w:space="0" w:color="auto"/>
                </w:tcBorders>
                <w:shd w:val="clear" w:color="auto" w:fill="FFFFFF"/>
              </w:tcPr>
            </w:tcPrChange>
          </w:tcPr>
          <w:p w14:paraId="70D6EF7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69" w:author="MediaTek" w:date="2023-02-17T20:24:00Z">
              <w:tcPr>
                <w:tcW w:w="1055" w:type="dxa"/>
                <w:tcBorders>
                  <w:bottom w:val="single" w:sz="4" w:space="0" w:color="auto"/>
                </w:tcBorders>
                <w:shd w:val="clear" w:color="auto" w:fill="FFFFFF"/>
              </w:tcPr>
            </w:tcPrChange>
          </w:tcPr>
          <w:p w14:paraId="00AE986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70" w:author="MediaTek" w:date="2023-02-17T20:24:00Z">
              <w:tcPr>
                <w:tcW w:w="3627" w:type="dxa"/>
                <w:gridSpan w:val="3"/>
                <w:tcBorders>
                  <w:bottom w:val="single" w:sz="4" w:space="0" w:color="auto"/>
                </w:tcBorders>
                <w:shd w:val="clear" w:color="auto" w:fill="FFFFFF"/>
              </w:tcPr>
            </w:tcPrChange>
          </w:tcPr>
          <w:p w14:paraId="451A7DE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E85BB1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2" w:author="MediaTek" w:date="2023-02-17T20:24:00Z">
            <w:trPr>
              <w:jc w:val="center"/>
            </w:trPr>
          </w:trPrChange>
        </w:trPr>
        <w:tc>
          <w:tcPr>
            <w:tcW w:w="1131" w:type="dxa"/>
            <w:tcBorders>
              <w:top w:val="nil"/>
              <w:bottom w:val="single" w:sz="4" w:space="0" w:color="auto"/>
            </w:tcBorders>
            <w:shd w:val="clear" w:color="auto" w:fill="FFFFFF"/>
            <w:tcPrChange w:id="1073" w:author="MediaTek" w:date="2023-02-17T20:24:00Z">
              <w:tcPr>
                <w:tcW w:w="1131" w:type="dxa"/>
                <w:tcBorders>
                  <w:top w:val="nil"/>
                  <w:bottom w:val="single" w:sz="4" w:space="0" w:color="auto"/>
                </w:tcBorders>
                <w:shd w:val="clear" w:color="auto" w:fill="FFFFFF"/>
              </w:tcPr>
            </w:tcPrChange>
          </w:tcPr>
          <w:p w14:paraId="2D01967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10.1.6.2</w:t>
            </w:r>
          </w:p>
        </w:tc>
        <w:tc>
          <w:tcPr>
            <w:tcW w:w="3542" w:type="dxa"/>
            <w:tcBorders>
              <w:top w:val="nil"/>
              <w:bottom w:val="single" w:sz="4" w:space="0" w:color="auto"/>
            </w:tcBorders>
            <w:shd w:val="clear" w:color="auto" w:fill="FFFFFF"/>
            <w:tcPrChange w:id="1074" w:author="MediaTek" w:date="2023-02-17T20:24:00Z">
              <w:tcPr>
                <w:tcW w:w="3468" w:type="dxa"/>
                <w:tcBorders>
                  <w:top w:val="nil"/>
                  <w:bottom w:val="single" w:sz="4" w:space="0" w:color="auto"/>
                </w:tcBorders>
                <w:shd w:val="clear" w:color="auto" w:fill="FFFFFF"/>
              </w:tcPr>
            </w:tcPrChange>
          </w:tcPr>
          <w:p w14:paraId="30F689D5"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51" w:type="dxa"/>
            <w:tcBorders>
              <w:top w:val="nil"/>
              <w:bottom w:val="single" w:sz="4" w:space="0" w:color="auto"/>
            </w:tcBorders>
            <w:shd w:val="clear" w:color="auto" w:fill="FFFFFF"/>
            <w:tcPrChange w:id="1075" w:author="MediaTek" w:date="2023-02-17T20:24:00Z">
              <w:tcPr>
                <w:tcW w:w="925" w:type="dxa"/>
                <w:gridSpan w:val="4"/>
                <w:tcBorders>
                  <w:top w:val="nil"/>
                  <w:bottom w:val="single" w:sz="4" w:space="0" w:color="auto"/>
                </w:tcBorders>
                <w:shd w:val="clear" w:color="auto" w:fill="FFFFFF"/>
              </w:tcPr>
            </w:tcPrChange>
          </w:tcPr>
          <w:p w14:paraId="7D127D1A"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76" w:author="MediaTek" w:date="2023-02-17T20:24:00Z">
              <w:tcPr>
                <w:tcW w:w="1055" w:type="dxa"/>
                <w:tcBorders>
                  <w:bottom w:val="single" w:sz="4" w:space="0" w:color="auto"/>
                </w:tcBorders>
                <w:shd w:val="clear" w:color="auto" w:fill="FFFFFF"/>
              </w:tcPr>
            </w:tcPrChange>
          </w:tcPr>
          <w:p w14:paraId="49564EA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77" w:author="MediaTek" w:date="2023-02-17T20:24:00Z">
              <w:tcPr>
                <w:tcW w:w="3627" w:type="dxa"/>
                <w:gridSpan w:val="3"/>
                <w:tcBorders>
                  <w:bottom w:val="single" w:sz="4" w:space="0" w:color="auto"/>
                </w:tcBorders>
                <w:shd w:val="clear" w:color="auto" w:fill="FFFFFF"/>
              </w:tcPr>
            </w:tcPrChange>
          </w:tcPr>
          <w:p w14:paraId="0F14080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ABA61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9" w:author="MediaTek" w:date="2023-02-17T20:24:00Z">
            <w:trPr>
              <w:jc w:val="center"/>
            </w:trPr>
          </w:trPrChange>
        </w:trPr>
        <w:tc>
          <w:tcPr>
            <w:tcW w:w="1131" w:type="dxa"/>
            <w:tcBorders>
              <w:top w:val="nil"/>
              <w:bottom w:val="single" w:sz="4" w:space="0" w:color="auto"/>
            </w:tcBorders>
            <w:shd w:val="clear" w:color="auto" w:fill="BFBFBF"/>
            <w:tcPrChange w:id="1080" w:author="MediaTek" w:date="2023-02-17T20:24:00Z">
              <w:tcPr>
                <w:tcW w:w="1131" w:type="dxa"/>
                <w:tcBorders>
                  <w:top w:val="nil"/>
                  <w:bottom w:val="single" w:sz="4" w:space="0" w:color="auto"/>
                </w:tcBorders>
                <w:shd w:val="clear" w:color="auto" w:fill="BFBFBF"/>
              </w:tcPr>
            </w:tcPrChange>
          </w:tcPr>
          <w:p w14:paraId="3B66DEBC" w14:textId="77777777" w:rsidR="00E7416B" w:rsidRPr="003F7263" w:rsidRDefault="00E7416B" w:rsidP="00FD6A9C">
            <w:pPr>
              <w:pStyle w:val="TAL"/>
              <w:keepNext w:val="0"/>
              <w:keepLines w:val="0"/>
              <w:rPr>
                <w:bCs/>
                <w:sz w:val="16"/>
                <w:szCs w:val="16"/>
                <w:lang w:eastAsia="zh-CN"/>
              </w:rPr>
            </w:pPr>
            <w:r>
              <w:rPr>
                <w:b/>
                <w:bCs/>
                <w:sz w:val="16"/>
                <w:szCs w:val="16"/>
                <w:lang w:val="en-US" w:eastAsia="zh-CN"/>
              </w:rPr>
              <w:t>10.1.7</w:t>
            </w:r>
          </w:p>
        </w:tc>
        <w:tc>
          <w:tcPr>
            <w:tcW w:w="3542" w:type="dxa"/>
            <w:tcBorders>
              <w:top w:val="nil"/>
              <w:bottom w:val="single" w:sz="4" w:space="0" w:color="auto"/>
            </w:tcBorders>
            <w:shd w:val="clear" w:color="auto" w:fill="BFBFBF"/>
            <w:tcPrChange w:id="1081" w:author="MediaTek" w:date="2023-02-17T20:24:00Z">
              <w:tcPr>
                <w:tcW w:w="3468" w:type="dxa"/>
                <w:tcBorders>
                  <w:top w:val="nil"/>
                  <w:bottom w:val="single" w:sz="4" w:space="0" w:color="auto"/>
                </w:tcBorders>
                <w:shd w:val="clear" w:color="auto" w:fill="BFBFBF"/>
              </w:tcPr>
            </w:tcPrChange>
          </w:tcPr>
          <w:p w14:paraId="747B9E6C" w14:textId="77777777" w:rsidR="00E7416B" w:rsidRPr="003F7263" w:rsidRDefault="00E7416B" w:rsidP="00FD6A9C">
            <w:pPr>
              <w:pStyle w:val="TAL"/>
              <w:keepNext w:val="0"/>
              <w:keepLines w:val="0"/>
              <w:rPr>
                <w:bCs/>
                <w:sz w:val="16"/>
                <w:szCs w:val="16"/>
              </w:rPr>
            </w:pPr>
            <w:r>
              <w:rPr>
                <w:b/>
                <w:bCs/>
                <w:sz w:val="16"/>
                <w:szCs w:val="16"/>
                <w:lang w:val="en-US"/>
              </w:rPr>
              <w:t>Network-requested PDU session release</w:t>
            </w:r>
          </w:p>
        </w:tc>
        <w:tc>
          <w:tcPr>
            <w:tcW w:w="851" w:type="dxa"/>
            <w:tcBorders>
              <w:top w:val="nil"/>
              <w:bottom w:val="single" w:sz="4" w:space="0" w:color="auto"/>
            </w:tcBorders>
            <w:shd w:val="clear" w:color="auto" w:fill="BFBFBF"/>
            <w:tcPrChange w:id="1082" w:author="MediaTek" w:date="2023-02-17T20:24:00Z">
              <w:tcPr>
                <w:tcW w:w="925" w:type="dxa"/>
                <w:gridSpan w:val="4"/>
                <w:tcBorders>
                  <w:top w:val="nil"/>
                  <w:bottom w:val="single" w:sz="4" w:space="0" w:color="auto"/>
                </w:tcBorders>
                <w:shd w:val="clear" w:color="auto" w:fill="BFBFBF"/>
              </w:tcPr>
            </w:tcPrChange>
          </w:tcPr>
          <w:p w14:paraId="4579840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BFBFBF"/>
            <w:tcPrChange w:id="1083" w:author="MediaTek" w:date="2023-02-17T20:24:00Z">
              <w:tcPr>
                <w:tcW w:w="1055" w:type="dxa"/>
                <w:tcBorders>
                  <w:bottom w:val="single" w:sz="4" w:space="0" w:color="auto"/>
                </w:tcBorders>
                <w:shd w:val="clear" w:color="auto" w:fill="BFBFBF"/>
              </w:tcPr>
            </w:tcPrChange>
          </w:tcPr>
          <w:p w14:paraId="61CBD9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BFBFBF"/>
            <w:tcPrChange w:id="1084" w:author="MediaTek" w:date="2023-02-17T20:24:00Z">
              <w:tcPr>
                <w:tcW w:w="3627" w:type="dxa"/>
                <w:gridSpan w:val="3"/>
                <w:tcBorders>
                  <w:bottom w:val="single" w:sz="4" w:space="0" w:color="auto"/>
                </w:tcBorders>
                <w:shd w:val="clear" w:color="auto" w:fill="BFBFBF"/>
              </w:tcPr>
            </w:tcPrChange>
          </w:tcPr>
          <w:p w14:paraId="64617B0C" w14:textId="77777777" w:rsidR="00E7416B" w:rsidRPr="003F7263" w:rsidRDefault="00E7416B" w:rsidP="00FD6A9C">
            <w:pPr>
              <w:pStyle w:val="TAL"/>
              <w:keepNext w:val="0"/>
              <w:keepLines w:val="0"/>
              <w:rPr>
                <w:bCs/>
                <w:sz w:val="16"/>
                <w:szCs w:val="16"/>
              </w:rPr>
            </w:pPr>
          </w:p>
        </w:tc>
      </w:tr>
      <w:tr w:rsidR="00E7416B" w:rsidRPr="003F7263" w14:paraId="543263D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6" w:author="MediaTek" w:date="2023-02-17T20:24:00Z">
            <w:trPr>
              <w:jc w:val="center"/>
            </w:trPr>
          </w:trPrChange>
        </w:trPr>
        <w:tc>
          <w:tcPr>
            <w:tcW w:w="1131" w:type="dxa"/>
            <w:tcBorders>
              <w:top w:val="nil"/>
              <w:bottom w:val="single" w:sz="4" w:space="0" w:color="auto"/>
            </w:tcBorders>
            <w:shd w:val="clear" w:color="auto" w:fill="FFFFFF"/>
            <w:tcPrChange w:id="1087" w:author="MediaTek" w:date="2023-02-17T20:24:00Z">
              <w:tcPr>
                <w:tcW w:w="1131" w:type="dxa"/>
                <w:tcBorders>
                  <w:top w:val="nil"/>
                  <w:bottom w:val="single" w:sz="4" w:space="0" w:color="auto"/>
                </w:tcBorders>
                <w:shd w:val="clear" w:color="auto" w:fill="FFFFFF"/>
              </w:tcPr>
            </w:tcPrChange>
          </w:tcPr>
          <w:p w14:paraId="2B4081BC" w14:textId="77777777" w:rsidR="00E7416B" w:rsidRPr="003F7263" w:rsidRDefault="00E7416B" w:rsidP="00FD6A9C">
            <w:pPr>
              <w:pStyle w:val="TAL"/>
              <w:keepNext w:val="0"/>
              <w:keepLines w:val="0"/>
              <w:rPr>
                <w:bCs/>
                <w:sz w:val="16"/>
                <w:szCs w:val="16"/>
                <w:lang w:eastAsia="zh-CN"/>
              </w:rPr>
            </w:pPr>
            <w:r>
              <w:rPr>
                <w:bCs/>
                <w:sz w:val="16"/>
                <w:szCs w:val="16"/>
                <w:lang w:val="en-US" w:eastAsia="zh-CN"/>
              </w:rPr>
              <w:t>10.1.7.1</w:t>
            </w:r>
          </w:p>
        </w:tc>
        <w:tc>
          <w:tcPr>
            <w:tcW w:w="3542" w:type="dxa"/>
            <w:tcBorders>
              <w:top w:val="nil"/>
              <w:bottom w:val="single" w:sz="4" w:space="0" w:color="auto"/>
            </w:tcBorders>
            <w:shd w:val="clear" w:color="auto" w:fill="FFFFFF"/>
            <w:tcPrChange w:id="1088" w:author="MediaTek" w:date="2023-02-17T20:24:00Z">
              <w:tcPr>
                <w:tcW w:w="3468" w:type="dxa"/>
                <w:tcBorders>
                  <w:top w:val="nil"/>
                  <w:bottom w:val="single" w:sz="4" w:space="0" w:color="auto"/>
                </w:tcBorders>
                <w:shd w:val="clear" w:color="auto" w:fill="FFFFFF"/>
              </w:tcPr>
            </w:tcPrChange>
          </w:tcPr>
          <w:p w14:paraId="64BDC2C4" w14:textId="77777777" w:rsidR="00E7416B" w:rsidRPr="003F7263" w:rsidRDefault="00E7416B" w:rsidP="00FD6A9C">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51" w:type="dxa"/>
            <w:tcBorders>
              <w:top w:val="nil"/>
              <w:bottom w:val="single" w:sz="4" w:space="0" w:color="auto"/>
            </w:tcBorders>
            <w:shd w:val="clear" w:color="auto" w:fill="FFFFFF"/>
            <w:tcPrChange w:id="1089" w:author="MediaTek" w:date="2023-02-17T20:24:00Z">
              <w:tcPr>
                <w:tcW w:w="925" w:type="dxa"/>
                <w:gridSpan w:val="4"/>
                <w:tcBorders>
                  <w:top w:val="nil"/>
                  <w:bottom w:val="single" w:sz="4" w:space="0" w:color="auto"/>
                </w:tcBorders>
                <w:shd w:val="clear" w:color="auto" w:fill="FFFFFF"/>
              </w:tcPr>
            </w:tcPrChange>
          </w:tcPr>
          <w:p w14:paraId="5EE5BF41" w14:textId="77777777" w:rsidR="00E7416B" w:rsidRPr="003F7263" w:rsidRDefault="00E7416B" w:rsidP="00FD6A9C">
            <w:pPr>
              <w:pStyle w:val="TAC"/>
              <w:keepNext w:val="0"/>
              <w:keepLines w:val="0"/>
              <w:rPr>
                <w:bCs/>
                <w:sz w:val="16"/>
                <w:szCs w:val="16"/>
              </w:rPr>
            </w:pPr>
            <w:r>
              <w:rPr>
                <w:rFonts w:cs="Arial"/>
                <w:sz w:val="16"/>
                <w:szCs w:val="16"/>
                <w:lang w:val="en-US"/>
              </w:rPr>
              <w:t>Rel-16</w:t>
            </w:r>
          </w:p>
        </w:tc>
        <w:tc>
          <w:tcPr>
            <w:tcW w:w="1134" w:type="dxa"/>
            <w:tcBorders>
              <w:bottom w:val="single" w:sz="4" w:space="0" w:color="auto"/>
            </w:tcBorders>
            <w:shd w:val="clear" w:color="auto" w:fill="FFFFFF"/>
            <w:tcPrChange w:id="1090" w:author="MediaTek" w:date="2023-02-17T20:24:00Z">
              <w:tcPr>
                <w:tcW w:w="1055" w:type="dxa"/>
                <w:tcBorders>
                  <w:bottom w:val="single" w:sz="4" w:space="0" w:color="auto"/>
                </w:tcBorders>
                <w:shd w:val="clear" w:color="auto" w:fill="FFFFFF"/>
              </w:tcPr>
            </w:tcPrChange>
          </w:tcPr>
          <w:p w14:paraId="2EE70997" w14:textId="77777777" w:rsidR="00E7416B" w:rsidRPr="003F7263" w:rsidRDefault="00E7416B" w:rsidP="00FD6A9C">
            <w:pPr>
              <w:pStyle w:val="TAC"/>
              <w:keepNext w:val="0"/>
              <w:keepLines w:val="0"/>
              <w:rPr>
                <w:bCs/>
                <w:sz w:val="16"/>
                <w:szCs w:val="16"/>
                <w:lang w:eastAsia="zh-CN"/>
              </w:rPr>
            </w:pPr>
            <w:r>
              <w:rPr>
                <w:bCs/>
                <w:sz w:val="16"/>
                <w:szCs w:val="16"/>
                <w:lang w:val="en-US" w:eastAsia="zh-CN"/>
              </w:rPr>
              <w:t>C131</w:t>
            </w:r>
          </w:p>
        </w:tc>
        <w:tc>
          <w:tcPr>
            <w:tcW w:w="3548" w:type="dxa"/>
            <w:tcBorders>
              <w:bottom w:val="single" w:sz="4" w:space="0" w:color="auto"/>
            </w:tcBorders>
            <w:shd w:val="clear" w:color="auto" w:fill="FFFFFF"/>
            <w:tcPrChange w:id="1091" w:author="MediaTek" w:date="2023-02-17T20:24:00Z">
              <w:tcPr>
                <w:tcW w:w="3627" w:type="dxa"/>
                <w:gridSpan w:val="3"/>
                <w:tcBorders>
                  <w:bottom w:val="single" w:sz="4" w:space="0" w:color="auto"/>
                </w:tcBorders>
                <w:shd w:val="clear" w:color="auto" w:fill="FFFFFF"/>
              </w:tcPr>
            </w:tcPrChange>
          </w:tcPr>
          <w:p w14:paraId="7067ABB0" w14:textId="77777777" w:rsidR="00E7416B" w:rsidRPr="003F7263" w:rsidRDefault="00E7416B" w:rsidP="00FD6A9C">
            <w:pPr>
              <w:pStyle w:val="TAL"/>
              <w:keepNext w:val="0"/>
              <w:keepLines w:val="0"/>
              <w:rPr>
                <w:bCs/>
                <w:sz w:val="16"/>
                <w:szCs w:val="16"/>
              </w:rPr>
            </w:pPr>
            <w:r>
              <w:rPr>
                <w:sz w:val="16"/>
                <w:szCs w:val="16"/>
                <w:lang w:val="en-US"/>
              </w:rPr>
              <w:t>UEs supporting 5G Core and SNPN</w:t>
            </w:r>
          </w:p>
        </w:tc>
      </w:tr>
      <w:tr w:rsidR="00E7416B" w14:paraId="5EEE275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09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C2E08E7"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lastRenderedPageBreak/>
              <w:t>10.1.8</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095"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D1843CE"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096"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BFBFBF"/>
              </w:tcPr>
            </w:tcPrChange>
          </w:tcPr>
          <w:p w14:paraId="26EE376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097"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BCFAD0E"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098"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92EAEA2"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r>
      <w:tr w:rsidR="00E7416B" w14:paraId="55904BD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0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7167E7B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10.1.8.1</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02"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30DFF3"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03"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00C34FD"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04"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F597AD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05"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CB6FE3"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272F068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0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1BB9E13B"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10.1.8.2</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09"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024669"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10"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35409E8"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11"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A0CC200"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12"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7B6719"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0E52D9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1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1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521AE1E1"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10.1.8.3</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16"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C585757"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17"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141BA64F"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18"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C7E85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19"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29EC16"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rsidRPr="003F7263" w14:paraId="1626950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1" w:author="MediaTek" w:date="2023-02-17T20:24:00Z">
            <w:trPr>
              <w:jc w:val="center"/>
            </w:trPr>
          </w:trPrChange>
        </w:trPr>
        <w:tc>
          <w:tcPr>
            <w:tcW w:w="1131" w:type="dxa"/>
            <w:tcBorders>
              <w:bottom w:val="single" w:sz="4" w:space="0" w:color="auto"/>
            </w:tcBorders>
            <w:shd w:val="clear" w:color="auto" w:fill="D9D9D9"/>
            <w:tcPrChange w:id="1122" w:author="MediaTek" w:date="2023-02-17T20:24:00Z">
              <w:tcPr>
                <w:tcW w:w="1131" w:type="dxa"/>
                <w:tcBorders>
                  <w:bottom w:val="single" w:sz="4" w:space="0" w:color="auto"/>
                </w:tcBorders>
                <w:shd w:val="clear" w:color="auto" w:fill="D9D9D9"/>
              </w:tcPr>
            </w:tcPrChange>
          </w:tcPr>
          <w:p w14:paraId="1B724847" w14:textId="77777777" w:rsidR="00E7416B" w:rsidRPr="003F7263" w:rsidRDefault="00E7416B" w:rsidP="00FD6A9C">
            <w:pPr>
              <w:pStyle w:val="TAL"/>
              <w:keepNext w:val="0"/>
              <w:keepLines w:val="0"/>
              <w:rPr>
                <w:sz w:val="16"/>
                <w:szCs w:val="16"/>
              </w:rPr>
            </w:pPr>
            <w:r w:rsidRPr="003F7263">
              <w:rPr>
                <w:b/>
                <w:bCs/>
                <w:sz w:val="16"/>
                <w:szCs w:val="16"/>
              </w:rPr>
              <w:t>10.2</w:t>
            </w:r>
          </w:p>
        </w:tc>
        <w:tc>
          <w:tcPr>
            <w:tcW w:w="3542" w:type="dxa"/>
            <w:tcBorders>
              <w:bottom w:val="single" w:sz="4" w:space="0" w:color="auto"/>
            </w:tcBorders>
            <w:shd w:val="clear" w:color="auto" w:fill="D9D9D9"/>
            <w:tcPrChange w:id="1123" w:author="MediaTek" w:date="2023-02-17T20:24:00Z">
              <w:tcPr>
                <w:tcW w:w="3468" w:type="dxa"/>
                <w:tcBorders>
                  <w:bottom w:val="single" w:sz="4" w:space="0" w:color="auto"/>
                </w:tcBorders>
                <w:shd w:val="clear" w:color="auto" w:fill="D9D9D9"/>
              </w:tcPr>
            </w:tcPrChange>
          </w:tcPr>
          <w:p w14:paraId="0A4B9E25" w14:textId="77777777" w:rsidR="00E7416B" w:rsidRPr="003F7263" w:rsidRDefault="00E7416B" w:rsidP="00FD6A9C">
            <w:pPr>
              <w:pStyle w:val="TAL"/>
              <w:keepNext w:val="0"/>
              <w:keepLines w:val="0"/>
              <w:rPr>
                <w:b/>
                <w:sz w:val="16"/>
                <w:szCs w:val="16"/>
              </w:rPr>
            </w:pPr>
            <w:r w:rsidRPr="003F7263">
              <w:rPr>
                <w:b/>
                <w:bCs/>
                <w:sz w:val="16"/>
                <w:szCs w:val="16"/>
              </w:rPr>
              <w:t>EN-DC session management</w:t>
            </w:r>
          </w:p>
        </w:tc>
        <w:tc>
          <w:tcPr>
            <w:tcW w:w="851" w:type="dxa"/>
            <w:tcBorders>
              <w:bottom w:val="single" w:sz="4" w:space="0" w:color="auto"/>
            </w:tcBorders>
            <w:shd w:val="clear" w:color="auto" w:fill="D9D9D9"/>
            <w:tcPrChange w:id="1124" w:author="MediaTek" w:date="2023-02-17T20:24:00Z">
              <w:tcPr>
                <w:tcW w:w="925" w:type="dxa"/>
                <w:gridSpan w:val="4"/>
                <w:tcBorders>
                  <w:bottom w:val="single" w:sz="4" w:space="0" w:color="auto"/>
                </w:tcBorders>
                <w:shd w:val="clear" w:color="auto" w:fill="D9D9D9"/>
              </w:tcPr>
            </w:tcPrChange>
          </w:tcPr>
          <w:p w14:paraId="11FE967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25" w:author="MediaTek" w:date="2023-02-17T20:24:00Z">
              <w:tcPr>
                <w:tcW w:w="1055" w:type="dxa"/>
                <w:tcBorders>
                  <w:bottom w:val="single" w:sz="4" w:space="0" w:color="auto"/>
                </w:tcBorders>
                <w:shd w:val="clear" w:color="auto" w:fill="D9D9D9"/>
              </w:tcPr>
            </w:tcPrChange>
          </w:tcPr>
          <w:p w14:paraId="6EDED600"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26" w:author="MediaTek" w:date="2023-02-17T20:24:00Z">
              <w:tcPr>
                <w:tcW w:w="3627" w:type="dxa"/>
                <w:gridSpan w:val="3"/>
                <w:tcBorders>
                  <w:bottom w:val="single" w:sz="4" w:space="0" w:color="auto"/>
                </w:tcBorders>
                <w:shd w:val="clear" w:color="auto" w:fill="D9D9D9"/>
              </w:tcPr>
            </w:tcPrChange>
          </w:tcPr>
          <w:p w14:paraId="75C4B37C" w14:textId="77777777" w:rsidR="00E7416B" w:rsidRPr="003F7263" w:rsidRDefault="00E7416B" w:rsidP="00FD6A9C">
            <w:pPr>
              <w:pStyle w:val="TAL"/>
              <w:keepNext w:val="0"/>
              <w:keepLines w:val="0"/>
              <w:rPr>
                <w:sz w:val="16"/>
                <w:szCs w:val="16"/>
              </w:rPr>
            </w:pPr>
          </w:p>
        </w:tc>
      </w:tr>
      <w:tr w:rsidR="00E7416B" w:rsidRPr="003F7263" w14:paraId="026A7E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8" w:author="MediaTek" w:date="2023-02-17T20:24:00Z">
            <w:trPr>
              <w:jc w:val="center"/>
            </w:trPr>
          </w:trPrChange>
        </w:trPr>
        <w:tc>
          <w:tcPr>
            <w:tcW w:w="1131" w:type="dxa"/>
            <w:tcBorders>
              <w:bottom w:val="single" w:sz="4" w:space="0" w:color="auto"/>
            </w:tcBorders>
            <w:shd w:val="clear" w:color="auto" w:fill="D9D9D9"/>
            <w:tcPrChange w:id="1129" w:author="MediaTek" w:date="2023-02-17T20:24:00Z">
              <w:tcPr>
                <w:tcW w:w="1131" w:type="dxa"/>
                <w:tcBorders>
                  <w:bottom w:val="single" w:sz="4" w:space="0" w:color="auto"/>
                </w:tcBorders>
                <w:shd w:val="clear" w:color="auto" w:fill="D9D9D9"/>
              </w:tcPr>
            </w:tcPrChange>
          </w:tcPr>
          <w:p w14:paraId="61312169" w14:textId="77777777" w:rsidR="00E7416B" w:rsidRPr="003F7263" w:rsidRDefault="00E7416B" w:rsidP="00FD6A9C">
            <w:pPr>
              <w:pStyle w:val="TAL"/>
              <w:keepNext w:val="0"/>
              <w:keepLines w:val="0"/>
              <w:rPr>
                <w:b/>
                <w:bCs/>
                <w:sz w:val="16"/>
                <w:szCs w:val="16"/>
              </w:rPr>
            </w:pPr>
            <w:r w:rsidRPr="003F7263">
              <w:rPr>
                <w:b/>
                <w:bCs/>
                <w:sz w:val="16"/>
                <w:szCs w:val="16"/>
              </w:rPr>
              <w:t>10.2.1</w:t>
            </w:r>
          </w:p>
        </w:tc>
        <w:tc>
          <w:tcPr>
            <w:tcW w:w="3542" w:type="dxa"/>
            <w:tcBorders>
              <w:bottom w:val="single" w:sz="4" w:space="0" w:color="auto"/>
            </w:tcBorders>
            <w:shd w:val="clear" w:color="auto" w:fill="D9D9D9"/>
            <w:tcPrChange w:id="1130" w:author="MediaTek" w:date="2023-02-17T20:24:00Z">
              <w:tcPr>
                <w:tcW w:w="3468" w:type="dxa"/>
                <w:tcBorders>
                  <w:bottom w:val="single" w:sz="4" w:space="0" w:color="auto"/>
                </w:tcBorders>
                <w:shd w:val="clear" w:color="auto" w:fill="D9D9D9"/>
              </w:tcPr>
            </w:tcPrChange>
          </w:tcPr>
          <w:p w14:paraId="34DBA57E" w14:textId="77777777" w:rsidR="00E7416B" w:rsidRPr="003F7263" w:rsidRDefault="00E7416B" w:rsidP="00FD6A9C">
            <w:pPr>
              <w:pStyle w:val="TAL"/>
              <w:keepNext w:val="0"/>
              <w:keepLines w:val="0"/>
              <w:rPr>
                <w:b/>
                <w:bCs/>
                <w:sz w:val="16"/>
                <w:szCs w:val="16"/>
              </w:rPr>
            </w:pPr>
            <w:r w:rsidRPr="003F7263">
              <w:rPr>
                <w:b/>
                <w:bCs/>
                <w:sz w:val="16"/>
                <w:szCs w:val="16"/>
              </w:rPr>
              <w:t>Network initiated procedures</w:t>
            </w:r>
          </w:p>
        </w:tc>
        <w:tc>
          <w:tcPr>
            <w:tcW w:w="851" w:type="dxa"/>
            <w:tcBorders>
              <w:bottom w:val="single" w:sz="4" w:space="0" w:color="auto"/>
            </w:tcBorders>
            <w:shd w:val="clear" w:color="auto" w:fill="D9D9D9"/>
            <w:tcPrChange w:id="1131" w:author="MediaTek" w:date="2023-02-17T20:24:00Z">
              <w:tcPr>
                <w:tcW w:w="925" w:type="dxa"/>
                <w:gridSpan w:val="4"/>
                <w:tcBorders>
                  <w:bottom w:val="single" w:sz="4" w:space="0" w:color="auto"/>
                </w:tcBorders>
                <w:shd w:val="clear" w:color="auto" w:fill="D9D9D9"/>
              </w:tcPr>
            </w:tcPrChange>
          </w:tcPr>
          <w:p w14:paraId="69689F4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32" w:author="MediaTek" w:date="2023-02-17T20:24:00Z">
              <w:tcPr>
                <w:tcW w:w="1055" w:type="dxa"/>
                <w:tcBorders>
                  <w:bottom w:val="single" w:sz="4" w:space="0" w:color="auto"/>
                </w:tcBorders>
                <w:shd w:val="clear" w:color="auto" w:fill="D9D9D9"/>
              </w:tcPr>
            </w:tcPrChange>
          </w:tcPr>
          <w:p w14:paraId="6DB32BB9"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33" w:author="MediaTek" w:date="2023-02-17T20:24:00Z">
              <w:tcPr>
                <w:tcW w:w="3627" w:type="dxa"/>
                <w:gridSpan w:val="3"/>
                <w:tcBorders>
                  <w:bottom w:val="single" w:sz="4" w:space="0" w:color="auto"/>
                </w:tcBorders>
                <w:shd w:val="clear" w:color="auto" w:fill="D9D9D9"/>
              </w:tcPr>
            </w:tcPrChange>
          </w:tcPr>
          <w:p w14:paraId="0DA15C9C" w14:textId="77777777" w:rsidR="00E7416B" w:rsidRPr="003F7263" w:rsidRDefault="00E7416B" w:rsidP="00FD6A9C">
            <w:pPr>
              <w:pStyle w:val="TAL"/>
              <w:keepNext w:val="0"/>
              <w:keepLines w:val="0"/>
              <w:rPr>
                <w:sz w:val="16"/>
                <w:szCs w:val="16"/>
              </w:rPr>
            </w:pPr>
          </w:p>
        </w:tc>
      </w:tr>
      <w:tr w:rsidR="00E7416B" w:rsidRPr="003F7263" w14:paraId="22FB971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35" w:author="MediaTek" w:date="2023-02-17T20:24:00Z">
            <w:trPr>
              <w:jc w:val="center"/>
            </w:trPr>
          </w:trPrChange>
        </w:trPr>
        <w:tc>
          <w:tcPr>
            <w:tcW w:w="1131" w:type="dxa"/>
            <w:tcBorders>
              <w:bottom w:val="single" w:sz="4" w:space="0" w:color="auto"/>
            </w:tcBorders>
            <w:shd w:val="clear" w:color="auto" w:fill="auto"/>
            <w:tcPrChange w:id="1136" w:author="MediaTek" w:date="2023-02-17T20:24:00Z">
              <w:tcPr>
                <w:tcW w:w="1131" w:type="dxa"/>
                <w:tcBorders>
                  <w:bottom w:val="single" w:sz="4" w:space="0" w:color="auto"/>
                </w:tcBorders>
                <w:shd w:val="clear" w:color="auto" w:fill="auto"/>
              </w:tcPr>
            </w:tcPrChange>
          </w:tcPr>
          <w:p w14:paraId="4A898610" w14:textId="77777777" w:rsidR="00E7416B" w:rsidRPr="003F7263" w:rsidRDefault="00E7416B" w:rsidP="00FD6A9C">
            <w:pPr>
              <w:pStyle w:val="TAL"/>
              <w:keepNext w:val="0"/>
              <w:keepLines w:val="0"/>
              <w:rPr>
                <w:bCs/>
                <w:sz w:val="16"/>
                <w:szCs w:val="16"/>
              </w:rPr>
            </w:pPr>
            <w:r w:rsidRPr="003F7263">
              <w:rPr>
                <w:bCs/>
                <w:sz w:val="16"/>
                <w:szCs w:val="16"/>
              </w:rPr>
              <w:t>10.2.1.1</w:t>
            </w:r>
          </w:p>
        </w:tc>
        <w:tc>
          <w:tcPr>
            <w:tcW w:w="3542" w:type="dxa"/>
            <w:tcBorders>
              <w:bottom w:val="single" w:sz="4" w:space="0" w:color="auto"/>
            </w:tcBorders>
            <w:shd w:val="clear" w:color="auto" w:fill="auto"/>
            <w:tcPrChange w:id="1137" w:author="MediaTek" w:date="2023-02-17T20:24:00Z">
              <w:tcPr>
                <w:tcW w:w="3542" w:type="dxa"/>
                <w:gridSpan w:val="3"/>
                <w:tcBorders>
                  <w:bottom w:val="single" w:sz="4" w:space="0" w:color="auto"/>
                </w:tcBorders>
                <w:shd w:val="clear" w:color="auto" w:fill="auto"/>
              </w:tcPr>
            </w:tcPrChange>
          </w:tcPr>
          <w:p w14:paraId="18E8F2E7" w14:textId="77777777" w:rsidR="00E7416B" w:rsidRPr="003F7263" w:rsidRDefault="00E7416B" w:rsidP="00FD6A9C">
            <w:pPr>
              <w:pStyle w:val="TAL"/>
              <w:keepNext w:val="0"/>
              <w:keepLines w:val="0"/>
              <w:rPr>
                <w:bCs/>
                <w:sz w:val="16"/>
                <w:szCs w:val="16"/>
              </w:rPr>
            </w:pPr>
            <w:r w:rsidRPr="003F7263">
              <w:rPr>
                <w:bCs/>
                <w:sz w:val="16"/>
                <w:szCs w:val="16"/>
              </w:rPr>
              <w:t>Default EPS bearer context activation</w:t>
            </w:r>
          </w:p>
        </w:tc>
        <w:tc>
          <w:tcPr>
            <w:tcW w:w="851" w:type="dxa"/>
            <w:tcBorders>
              <w:bottom w:val="single" w:sz="4" w:space="0" w:color="auto"/>
            </w:tcBorders>
            <w:shd w:val="clear" w:color="auto" w:fill="auto"/>
            <w:tcPrChange w:id="1138" w:author="MediaTek" w:date="2023-02-17T20:24:00Z">
              <w:tcPr>
                <w:tcW w:w="851" w:type="dxa"/>
                <w:gridSpan w:val="2"/>
                <w:tcBorders>
                  <w:bottom w:val="single" w:sz="4" w:space="0" w:color="auto"/>
                </w:tcBorders>
                <w:shd w:val="clear" w:color="auto" w:fill="auto"/>
              </w:tcPr>
            </w:tcPrChange>
          </w:tcPr>
          <w:p w14:paraId="3BBB3F4A"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39" w:author="MediaTek" w:date="2023-02-17T20:24:00Z">
              <w:tcPr>
                <w:tcW w:w="1055" w:type="dxa"/>
                <w:tcBorders>
                  <w:bottom w:val="single" w:sz="4" w:space="0" w:color="auto"/>
                </w:tcBorders>
                <w:shd w:val="clear" w:color="auto" w:fill="auto"/>
              </w:tcPr>
            </w:tcPrChange>
          </w:tcPr>
          <w:p w14:paraId="1977DCA4"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40" w:author="MediaTek" w:date="2023-02-17T20:24:00Z">
              <w:tcPr>
                <w:tcW w:w="3627" w:type="dxa"/>
                <w:gridSpan w:val="3"/>
                <w:tcBorders>
                  <w:bottom w:val="single" w:sz="4" w:space="0" w:color="auto"/>
                </w:tcBorders>
                <w:shd w:val="clear" w:color="auto" w:fill="auto"/>
              </w:tcPr>
            </w:tcPrChange>
          </w:tcPr>
          <w:p w14:paraId="2658427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628AD5B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2" w:author="MediaTek" w:date="2023-02-17T20:24:00Z">
            <w:trPr>
              <w:jc w:val="center"/>
            </w:trPr>
          </w:trPrChange>
        </w:trPr>
        <w:tc>
          <w:tcPr>
            <w:tcW w:w="1131" w:type="dxa"/>
            <w:tcBorders>
              <w:bottom w:val="single" w:sz="4" w:space="0" w:color="auto"/>
            </w:tcBorders>
            <w:shd w:val="clear" w:color="auto" w:fill="auto"/>
            <w:tcPrChange w:id="1143" w:author="MediaTek" w:date="2023-02-17T20:24:00Z">
              <w:tcPr>
                <w:tcW w:w="1131" w:type="dxa"/>
                <w:tcBorders>
                  <w:bottom w:val="single" w:sz="4" w:space="0" w:color="auto"/>
                </w:tcBorders>
                <w:shd w:val="clear" w:color="auto" w:fill="auto"/>
              </w:tcPr>
            </w:tcPrChange>
          </w:tcPr>
          <w:p w14:paraId="28E12E58" w14:textId="77777777" w:rsidR="00E7416B" w:rsidRPr="003F7263" w:rsidRDefault="00E7416B" w:rsidP="00FD6A9C">
            <w:pPr>
              <w:pStyle w:val="TAL"/>
              <w:keepNext w:val="0"/>
              <w:keepLines w:val="0"/>
              <w:rPr>
                <w:b/>
                <w:bCs/>
                <w:sz w:val="16"/>
                <w:szCs w:val="16"/>
              </w:rPr>
            </w:pPr>
            <w:r w:rsidRPr="003F7263">
              <w:rPr>
                <w:bCs/>
                <w:sz w:val="16"/>
                <w:szCs w:val="16"/>
              </w:rPr>
              <w:t>10.2.1.2</w:t>
            </w:r>
          </w:p>
        </w:tc>
        <w:tc>
          <w:tcPr>
            <w:tcW w:w="3542" w:type="dxa"/>
            <w:tcBorders>
              <w:bottom w:val="single" w:sz="4" w:space="0" w:color="auto"/>
            </w:tcBorders>
            <w:shd w:val="clear" w:color="auto" w:fill="auto"/>
            <w:tcPrChange w:id="1144" w:author="MediaTek" w:date="2023-02-17T20:24:00Z">
              <w:tcPr>
                <w:tcW w:w="3542" w:type="dxa"/>
                <w:gridSpan w:val="3"/>
                <w:tcBorders>
                  <w:bottom w:val="single" w:sz="4" w:space="0" w:color="auto"/>
                </w:tcBorders>
                <w:shd w:val="clear" w:color="auto" w:fill="auto"/>
              </w:tcPr>
            </w:tcPrChange>
          </w:tcPr>
          <w:p w14:paraId="61BBB4A4" w14:textId="77777777" w:rsidR="00E7416B" w:rsidRPr="003F7263" w:rsidRDefault="00E7416B" w:rsidP="00FD6A9C">
            <w:pPr>
              <w:pStyle w:val="TAL"/>
              <w:keepNext w:val="0"/>
              <w:keepLines w:val="0"/>
              <w:rPr>
                <w:b/>
                <w:sz w:val="16"/>
                <w:szCs w:val="16"/>
              </w:rPr>
            </w:pPr>
            <w:r w:rsidRPr="003F7263">
              <w:rPr>
                <w:sz w:val="16"/>
                <w:szCs w:val="16"/>
              </w:rPr>
              <w:t>Dedicated EPS bearer context activation</w:t>
            </w:r>
          </w:p>
        </w:tc>
        <w:tc>
          <w:tcPr>
            <w:tcW w:w="851" w:type="dxa"/>
            <w:tcBorders>
              <w:bottom w:val="single" w:sz="4" w:space="0" w:color="auto"/>
            </w:tcBorders>
            <w:shd w:val="clear" w:color="auto" w:fill="auto"/>
            <w:tcPrChange w:id="1145" w:author="MediaTek" w:date="2023-02-17T20:24:00Z">
              <w:tcPr>
                <w:tcW w:w="851" w:type="dxa"/>
                <w:gridSpan w:val="2"/>
                <w:tcBorders>
                  <w:bottom w:val="single" w:sz="4" w:space="0" w:color="auto"/>
                </w:tcBorders>
                <w:shd w:val="clear" w:color="auto" w:fill="auto"/>
              </w:tcPr>
            </w:tcPrChange>
          </w:tcPr>
          <w:p w14:paraId="790DED2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46" w:author="MediaTek" w:date="2023-02-17T20:24:00Z">
              <w:tcPr>
                <w:tcW w:w="1055" w:type="dxa"/>
                <w:tcBorders>
                  <w:bottom w:val="single" w:sz="4" w:space="0" w:color="auto"/>
                </w:tcBorders>
                <w:shd w:val="clear" w:color="auto" w:fill="auto"/>
              </w:tcPr>
            </w:tcPrChange>
          </w:tcPr>
          <w:p w14:paraId="264F57B2"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47" w:author="MediaTek" w:date="2023-02-17T20:24:00Z">
              <w:tcPr>
                <w:tcW w:w="3627" w:type="dxa"/>
                <w:gridSpan w:val="3"/>
                <w:tcBorders>
                  <w:bottom w:val="single" w:sz="4" w:space="0" w:color="auto"/>
                </w:tcBorders>
                <w:shd w:val="clear" w:color="auto" w:fill="auto"/>
              </w:tcPr>
            </w:tcPrChange>
          </w:tcPr>
          <w:p w14:paraId="4CE4046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732CA24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9" w:author="MediaTek" w:date="2023-02-17T20:24:00Z">
            <w:trPr>
              <w:jc w:val="center"/>
            </w:trPr>
          </w:trPrChange>
        </w:trPr>
        <w:tc>
          <w:tcPr>
            <w:tcW w:w="1131" w:type="dxa"/>
            <w:tcBorders>
              <w:bottom w:val="single" w:sz="4" w:space="0" w:color="auto"/>
            </w:tcBorders>
            <w:shd w:val="clear" w:color="auto" w:fill="D9D9D9"/>
            <w:tcPrChange w:id="1150" w:author="MediaTek" w:date="2023-02-17T20:24:00Z">
              <w:tcPr>
                <w:tcW w:w="1131" w:type="dxa"/>
                <w:tcBorders>
                  <w:bottom w:val="single" w:sz="4" w:space="0" w:color="auto"/>
                </w:tcBorders>
                <w:shd w:val="clear" w:color="auto" w:fill="D9D9D9"/>
              </w:tcPr>
            </w:tcPrChange>
          </w:tcPr>
          <w:p w14:paraId="03359A96" w14:textId="77777777" w:rsidR="00E7416B" w:rsidRPr="003F7263" w:rsidRDefault="00E7416B" w:rsidP="00FD6A9C">
            <w:pPr>
              <w:pStyle w:val="TAL"/>
              <w:keepNext w:val="0"/>
              <w:keepLines w:val="0"/>
              <w:rPr>
                <w:b/>
                <w:bCs/>
                <w:sz w:val="16"/>
                <w:szCs w:val="16"/>
              </w:rPr>
            </w:pPr>
            <w:r w:rsidRPr="003F7263">
              <w:rPr>
                <w:b/>
                <w:bCs/>
                <w:sz w:val="16"/>
                <w:szCs w:val="16"/>
              </w:rPr>
              <w:t>10.2.2</w:t>
            </w:r>
          </w:p>
        </w:tc>
        <w:tc>
          <w:tcPr>
            <w:tcW w:w="3542" w:type="dxa"/>
            <w:tcBorders>
              <w:bottom w:val="single" w:sz="4" w:space="0" w:color="auto"/>
            </w:tcBorders>
            <w:shd w:val="clear" w:color="auto" w:fill="D9D9D9"/>
            <w:tcPrChange w:id="1151" w:author="MediaTek" w:date="2023-02-17T20:24:00Z">
              <w:tcPr>
                <w:tcW w:w="3468" w:type="dxa"/>
                <w:tcBorders>
                  <w:bottom w:val="single" w:sz="4" w:space="0" w:color="auto"/>
                </w:tcBorders>
                <w:shd w:val="clear" w:color="auto" w:fill="D9D9D9"/>
              </w:tcPr>
            </w:tcPrChange>
          </w:tcPr>
          <w:p w14:paraId="3A781C72" w14:textId="77777777" w:rsidR="00E7416B" w:rsidRPr="003F7263" w:rsidRDefault="00E7416B" w:rsidP="00FD6A9C">
            <w:pPr>
              <w:pStyle w:val="TAL"/>
              <w:keepNext w:val="0"/>
              <w:keepLines w:val="0"/>
              <w:rPr>
                <w:b/>
                <w:sz w:val="16"/>
                <w:szCs w:val="16"/>
              </w:rPr>
            </w:pPr>
            <w:r w:rsidRPr="003F7263">
              <w:rPr>
                <w:b/>
                <w:sz w:val="16"/>
                <w:szCs w:val="16"/>
              </w:rPr>
              <w:t>UE initiated procedures</w:t>
            </w:r>
          </w:p>
        </w:tc>
        <w:tc>
          <w:tcPr>
            <w:tcW w:w="851" w:type="dxa"/>
            <w:tcBorders>
              <w:bottom w:val="single" w:sz="4" w:space="0" w:color="auto"/>
            </w:tcBorders>
            <w:shd w:val="clear" w:color="auto" w:fill="D9D9D9"/>
            <w:tcPrChange w:id="1152" w:author="MediaTek" w:date="2023-02-17T20:24:00Z">
              <w:tcPr>
                <w:tcW w:w="925" w:type="dxa"/>
                <w:gridSpan w:val="4"/>
                <w:tcBorders>
                  <w:bottom w:val="single" w:sz="4" w:space="0" w:color="auto"/>
                </w:tcBorders>
                <w:shd w:val="clear" w:color="auto" w:fill="D9D9D9"/>
              </w:tcPr>
            </w:tcPrChange>
          </w:tcPr>
          <w:p w14:paraId="2CE824D9" w14:textId="77777777" w:rsidR="00E7416B" w:rsidRPr="003F7263" w:rsidRDefault="00E7416B" w:rsidP="00FD6A9C">
            <w:pPr>
              <w:pStyle w:val="TAL"/>
              <w:keepNext w:val="0"/>
              <w:keepLines w:val="0"/>
              <w:jc w:val="center"/>
              <w:rPr>
                <w:b/>
                <w:sz w:val="16"/>
                <w:szCs w:val="16"/>
              </w:rPr>
            </w:pPr>
          </w:p>
        </w:tc>
        <w:tc>
          <w:tcPr>
            <w:tcW w:w="1134" w:type="dxa"/>
            <w:tcBorders>
              <w:bottom w:val="single" w:sz="4" w:space="0" w:color="auto"/>
            </w:tcBorders>
            <w:shd w:val="clear" w:color="auto" w:fill="D9D9D9"/>
            <w:tcPrChange w:id="1153" w:author="MediaTek" w:date="2023-02-17T20:24:00Z">
              <w:tcPr>
                <w:tcW w:w="1055" w:type="dxa"/>
                <w:tcBorders>
                  <w:bottom w:val="single" w:sz="4" w:space="0" w:color="auto"/>
                </w:tcBorders>
                <w:shd w:val="clear" w:color="auto" w:fill="D9D9D9"/>
              </w:tcPr>
            </w:tcPrChange>
          </w:tcPr>
          <w:p w14:paraId="60DA64BC" w14:textId="77777777" w:rsidR="00E7416B" w:rsidRPr="003F7263" w:rsidRDefault="00E7416B" w:rsidP="00FD6A9C">
            <w:pPr>
              <w:pStyle w:val="TAL"/>
              <w:keepNext w:val="0"/>
              <w:keepLines w:val="0"/>
              <w:jc w:val="center"/>
              <w:rPr>
                <w:b/>
                <w:sz w:val="16"/>
                <w:szCs w:val="16"/>
              </w:rPr>
            </w:pPr>
          </w:p>
        </w:tc>
        <w:tc>
          <w:tcPr>
            <w:tcW w:w="3548" w:type="dxa"/>
            <w:tcBorders>
              <w:bottom w:val="single" w:sz="4" w:space="0" w:color="auto"/>
            </w:tcBorders>
            <w:shd w:val="clear" w:color="auto" w:fill="D9D9D9"/>
            <w:tcPrChange w:id="1154" w:author="MediaTek" w:date="2023-02-17T20:24:00Z">
              <w:tcPr>
                <w:tcW w:w="3627" w:type="dxa"/>
                <w:gridSpan w:val="3"/>
                <w:tcBorders>
                  <w:bottom w:val="single" w:sz="4" w:space="0" w:color="auto"/>
                </w:tcBorders>
                <w:shd w:val="clear" w:color="auto" w:fill="D9D9D9"/>
              </w:tcPr>
            </w:tcPrChange>
          </w:tcPr>
          <w:p w14:paraId="35575A36" w14:textId="77777777" w:rsidR="00E7416B" w:rsidRPr="003F7263" w:rsidRDefault="00E7416B" w:rsidP="00FD6A9C">
            <w:pPr>
              <w:pStyle w:val="TAL"/>
              <w:keepNext w:val="0"/>
              <w:keepLines w:val="0"/>
              <w:rPr>
                <w:b/>
                <w:sz w:val="16"/>
                <w:szCs w:val="16"/>
              </w:rPr>
            </w:pPr>
          </w:p>
        </w:tc>
      </w:tr>
      <w:tr w:rsidR="00E7416B" w:rsidRPr="003F7263" w14:paraId="33BF9AC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6" w:author="MediaTek" w:date="2023-02-17T20:24:00Z">
            <w:trPr>
              <w:jc w:val="center"/>
            </w:trPr>
          </w:trPrChange>
        </w:trPr>
        <w:tc>
          <w:tcPr>
            <w:tcW w:w="1131" w:type="dxa"/>
            <w:tcBorders>
              <w:bottom w:val="single" w:sz="4" w:space="0" w:color="auto"/>
            </w:tcBorders>
            <w:shd w:val="clear" w:color="auto" w:fill="auto"/>
            <w:tcPrChange w:id="1157" w:author="MediaTek" w:date="2023-02-17T20:24:00Z">
              <w:tcPr>
                <w:tcW w:w="1131" w:type="dxa"/>
                <w:tcBorders>
                  <w:bottom w:val="single" w:sz="4" w:space="0" w:color="auto"/>
                </w:tcBorders>
                <w:shd w:val="clear" w:color="auto" w:fill="auto"/>
              </w:tcPr>
            </w:tcPrChange>
          </w:tcPr>
          <w:p w14:paraId="12599340" w14:textId="77777777" w:rsidR="00E7416B" w:rsidRPr="003F7263" w:rsidRDefault="00E7416B" w:rsidP="00FD6A9C">
            <w:pPr>
              <w:pStyle w:val="TAL"/>
              <w:keepNext w:val="0"/>
              <w:keepLines w:val="0"/>
              <w:rPr>
                <w:bCs/>
                <w:sz w:val="16"/>
                <w:szCs w:val="16"/>
              </w:rPr>
            </w:pPr>
            <w:r w:rsidRPr="003F7263">
              <w:rPr>
                <w:bCs/>
                <w:sz w:val="16"/>
                <w:szCs w:val="16"/>
              </w:rPr>
              <w:t>10.2.2.1</w:t>
            </w:r>
          </w:p>
        </w:tc>
        <w:tc>
          <w:tcPr>
            <w:tcW w:w="3542" w:type="dxa"/>
            <w:tcBorders>
              <w:bottom w:val="single" w:sz="4" w:space="0" w:color="auto"/>
            </w:tcBorders>
            <w:shd w:val="clear" w:color="auto" w:fill="auto"/>
            <w:tcPrChange w:id="1158" w:author="MediaTek" w:date="2023-02-17T20:24:00Z">
              <w:tcPr>
                <w:tcW w:w="3542" w:type="dxa"/>
                <w:gridSpan w:val="3"/>
                <w:tcBorders>
                  <w:bottom w:val="single" w:sz="4" w:space="0" w:color="auto"/>
                </w:tcBorders>
                <w:shd w:val="clear" w:color="auto" w:fill="auto"/>
              </w:tcPr>
            </w:tcPrChange>
          </w:tcPr>
          <w:p w14:paraId="1172A6A4" w14:textId="77777777" w:rsidR="00E7416B" w:rsidRPr="003F7263" w:rsidRDefault="00E7416B" w:rsidP="00FD6A9C">
            <w:pPr>
              <w:pStyle w:val="TAL"/>
              <w:keepNext w:val="0"/>
              <w:keepLines w:val="0"/>
              <w:rPr>
                <w:sz w:val="16"/>
                <w:szCs w:val="16"/>
              </w:rPr>
            </w:pPr>
            <w:r w:rsidRPr="003F7263">
              <w:rPr>
                <w:sz w:val="16"/>
                <w:szCs w:val="16"/>
              </w:rPr>
              <w:t>EPS bearer resource allocation / modification</w:t>
            </w:r>
          </w:p>
        </w:tc>
        <w:tc>
          <w:tcPr>
            <w:tcW w:w="851" w:type="dxa"/>
            <w:tcBorders>
              <w:bottom w:val="single" w:sz="4" w:space="0" w:color="auto"/>
            </w:tcBorders>
            <w:shd w:val="clear" w:color="auto" w:fill="auto"/>
            <w:tcPrChange w:id="1159" w:author="MediaTek" w:date="2023-02-17T20:24:00Z">
              <w:tcPr>
                <w:tcW w:w="851" w:type="dxa"/>
                <w:gridSpan w:val="2"/>
                <w:tcBorders>
                  <w:bottom w:val="single" w:sz="4" w:space="0" w:color="auto"/>
                </w:tcBorders>
                <w:shd w:val="clear" w:color="auto" w:fill="auto"/>
              </w:tcPr>
            </w:tcPrChange>
          </w:tcPr>
          <w:p w14:paraId="766F9161"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60" w:author="MediaTek" w:date="2023-02-17T20:24:00Z">
              <w:tcPr>
                <w:tcW w:w="1055" w:type="dxa"/>
                <w:tcBorders>
                  <w:bottom w:val="single" w:sz="4" w:space="0" w:color="auto"/>
                </w:tcBorders>
                <w:shd w:val="clear" w:color="auto" w:fill="auto"/>
              </w:tcPr>
            </w:tcPrChange>
          </w:tcPr>
          <w:p w14:paraId="31293219" w14:textId="77777777" w:rsidR="00E7416B" w:rsidRPr="003F7263" w:rsidRDefault="00E7416B" w:rsidP="00FD6A9C">
            <w:pPr>
              <w:pStyle w:val="TAL"/>
              <w:keepNext w:val="0"/>
              <w:keepLines w:val="0"/>
              <w:jc w:val="center"/>
              <w:rPr>
                <w:sz w:val="16"/>
                <w:szCs w:val="16"/>
              </w:rPr>
            </w:pPr>
            <w:r w:rsidRPr="003F7263">
              <w:rPr>
                <w:sz w:val="16"/>
                <w:szCs w:val="16"/>
              </w:rPr>
              <w:t>C16</w:t>
            </w:r>
          </w:p>
        </w:tc>
        <w:tc>
          <w:tcPr>
            <w:tcW w:w="3548" w:type="dxa"/>
            <w:tcBorders>
              <w:bottom w:val="single" w:sz="4" w:space="0" w:color="auto"/>
            </w:tcBorders>
            <w:shd w:val="clear" w:color="auto" w:fill="auto"/>
            <w:tcPrChange w:id="1161" w:author="MediaTek" w:date="2023-02-17T20:24:00Z">
              <w:tcPr>
                <w:tcW w:w="3627" w:type="dxa"/>
                <w:gridSpan w:val="3"/>
                <w:tcBorders>
                  <w:bottom w:val="single" w:sz="4" w:space="0" w:color="auto"/>
                </w:tcBorders>
                <w:shd w:val="clear" w:color="auto" w:fill="auto"/>
              </w:tcPr>
            </w:tcPrChange>
          </w:tcPr>
          <w:p w14:paraId="1473A64D" w14:textId="77777777" w:rsidR="00E7416B" w:rsidRPr="003F7263" w:rsidRDefault="00E7416B" w:rsidP="00FD6A9C">
            <w:pPr>
              <w:pStyle w:val="TAL"/>
              <w:keepNext w:val="0"/>
              <w:keepLines w:val="0"/>
              <w:rPr>
                <w:sz w:val="16"/>
                <w:szCs w:val="16"/>
              </w:rPr>
            </w:pPr>
            <w:r w:rsidRPr="003F7263">
              <w:rPr>
                <w:sz w:val="16"/>
                <w:szCs w:val="16"/>
              </w:rPr>
              <w:t>UEs supporting EN-DC and UE requested bearer resource allocation and modification procedures</w:t>
            </w:r>
          </w:p>
        </w:tc>
      </w:tr>
      <w:tr w:rsidR="00E7416B" w:rsidRPr="003F7263" w14:paraId="6F7B3F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6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58A2D1F0" w14:textId="77777777" w:rsidR="00E7416B" w:rsidRPr="003F7263" w:rsidRDefault="00E7416B" w:rsidP="00FD6A9C">
            <w:pPr>
              <w:pStyle w:val="TAL"/>
              <w:keepNext w:val="0"/>
              <w:keepLines w:val="0"/>
              <w:rPr>
                <w:b/>
                <w:sz w:val="16"/>
                <w:szCs w:val="16"/>
              </w:rPr>
            </w:pPr>
            <w:r w:rsidRPr="003F7263">
              <w:rPr>
                <w:b/>
                <w:sz w:val="16"/>
                <w:szCs w:val="16"/>
              </w:rPr>
              <w:t>10.3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65"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95CBCC0" w14:textId="77777777" w:rsidR="00E7416B" w:rsidRPr="003F7263" w:rsidRDefault="00E7416B" w:rsidP="00FD6A9C">
            <w:pPr>
              <w:pStyle w:val="TAL"/>
              <w:keepNext w:val="0"/>
              <w:keepLines w:val="0"/>
              <w:rPr>
                <w:b/>
                <w:sz w:val="16"/>
                <w:szCs w:val="16"/>
              </w:rPr>
            </w:pPr>
            <w:r w:rsidRPr="003F7263">
              <w:rPr>
                <w:b/>
                <w:sz w:val="16"/>
                <w:szCs w:val="16"/>
              </w:rPr>
              <w:t>5GS Non-3GPP Access Session Management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66"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C20669"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67"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F7CE34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68"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528F63C" w14:textId="77777777" w:rsidR="00E7416B" w:rsidRPr="003F7263" w:rsidRDefault="00E7416B" w:rsidP="00FD6A9C">
            <w:pPr>
              <w:pStyle w:val="TAL"/>
              <w:keepNext w:val="0"/>
              <w:keepLines w:val="0"/>
              <w:rPr>
                <w:b/>
                <w:sz w:val="16"/>
                <w:szCs w:val="16"/>
              </w:rPr>
            </w:pPr>
          </w:p>
        </w:tc>
      </w:tr>
      <w:tr w:rsidR="00E7416B" w:rsidRPr="003F7263" w14:paraId="50DA61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7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664F4E2B" w14:textId="77777777" w:rsidR="00E7416B" w:rsidRPr="003F7263" w:rsidRDefault="00E7416B" w:rsidP="00FD6A9C">
            <w:pPr>
              <w:pStyle w:val="TAL"/>
              <w:keepNext w:val="0"/>
              <w:keepLines w:val="0"/>
              <w:rPr>
                <w:b/>
                <w:sz w:val="16"/>
                <w:szCs w:val="16"/>
              </w:rPr>
            </w:pPr>
            <w:r w:rsidRPr="003F7263">
              <w:rPr>
                <w:b/>
                <w:sz w:val="16"/>
                <w:szCs w:val="16"/>
              </w:rPr>
              <w:t>10.3.1</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72"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0B76ABF4" w14:textId="77777777" w:rsidR="00E7416B" w:rsidRPr="003F7263" w:rsidRDefault="00E7416B" w:rsidP="00FD6A9C">
            <w:pPr>
              <w:pStyle w:val="TAL"/>
              <w:keepNext w:val="0"/>
              <w:keepLines w:val="0"/>
              <w:rPr>
                <w:b/>
                <w:sz w:val="16"/>
                <w:szCs w:val="16"/>
              </w:rPr>
            </w:pPr>
            <w:r w:rsidRPr="003F7263">
              <w:rPr>
                <w:b/>
                <w:sz w:val="16"/>
                <w:szCs w:val="16"/>
              </w:rPr>
              <w:t>PDU session authentication and authorization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73"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62AF6B6E"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7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EB95936"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7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06F4B" w14:textId="77777777" w:rsidR="00E7416B" w:rsidRPr="003F7263" w:rsidRDefault="00E7416B" w:rsidP="00FD6A9C">
            <w:pPr>
              <w:pStyle w:val="TAL"/>
              <w:keepNext w:val="0"/>
              <w:keepLines w:val="0"/>
              <w:rPr>
                <w:b/>
                <w:sz w:val="16"/>
                <w:szCs w:val="16"/>
              </w:rPr>
            </w:pPr>
          </w:p>
        </w:tc>
      </w:tr>
      <w:tr w:rsidR="00E7416B" w:rsidRPr="003F7263" w14:paraId="53B3333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7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4E2AE26" w14:textId="77777777" w:rsidR="00E7416B" w:rsidRPr="003F7263" w:rsidRDefault="00E7416B" w:rsidP="00FD6A9C">
            <w:pPr>
              <w:pStyle w:val="TAL"/>
              <w:keepNext w:val="0"/>
              <w:keepLines w:val="0"/>
              <w:rPr>
                <w:bCs/>
                <w:sz w:val="16"/>
                <w:szCs w:val="16"/>
              </w:rPr>
            </w:pPr>
            <w:r w:rsidRPr="003F7263">
              <w:rPr>
                <w:bCs/>
                <w:sz w:val="16"/>
                <w:szCs w:val="16"/>
              </w:rPr>
              <w:t>10.3.1.1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79"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3FC264" w14:textId="77777777" w:rsidR="00E7416B" w:rsidRPr="003F7263" w:rsidRDefault="00E7416B" w:rsidP="00FD6A9C">
            <w:pPr>
              <w:pStyle w:val="TAL"/>
              <w:keepNext w:val="0"/>
              <w:keepLines w:val="0"/>
              <w:rPr>
                <w:sz w:val="16"/>
                <w:szCs w:val="16"/>
              </w:rPr>
            </w:pPr>
            <w:r w:rsidRPr="003F7263">
              <w:rPr>
                <w:sz w:val="16"/>
                <w:szCs w:val="16"/>
              </w:rPr>
              <w:t>PDU session authentication and authorization / during the UE-requested PDU session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80"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1675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8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AB58B54" w14:textId="77777777" w:rsidR="00E7416B" w:rsidRPr="003F7263" w:rsidRDefault="00E7416B" w:rsidP="00FD6A9C">
            <w:pPr>
              <w:pStyle w:val="TAL"/>
              <w:keepNext w:val="0"/>
              <w:keepLines w:val="0"/>
              <w:jc w:val="center"/>
              <w:rPr>
                <w:sz w:val="16"/>
                <w:szCs w:val="16"/>
              </w:rPr>
            </w:pPr>
            <w:r w:rsidRPr="003F7263">
              <w:rPr>
                <w:sz w:val="16"/>
                <w:szCs w:val="16"/>
              </w:rPr>
              <w:t>C159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8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AF0DDA"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E7416B" w:rsidRPr="003F7263" w14:paraId="25BC51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8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8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1CC1C391" w14:textId="77777777" w:rsidR="00E7416B" w:rsidRPr="003F7263" w:rsidRDefault="00E7416B" w:rsidP="00FD6A9C">
            <w:pPr>
              <w:pStyle w:val="TAL"/>
              <w:keepNext w:val="0"/>
              <w:keepLines w:val="0"/>
              <w:rPr>
                <w:b/>
                <w:sz w:val="16"/>
                <w:szCs w:val="16"/>
              </w:rPr>
            </w:pPr>
            <w:r w:rsidRPr="003F7263">
              <w:rPr>
                <w:b/>
                <w:sz w:val="16"/>
                <w:szCs w:val="16"/>
              </w:rPr>
              <w:t>10.3.2</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86"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07856AF" w14:textId="77777777" w:rsidR="00E7416B" w:rsidRPr="003F7263" w:rsidRDefault="00E7416B" w:rsidP="00FD6A9C">
            <w:pPr>
              <w:pStyle w:val="TAL"/>
              <w:keepNext w:val="0"/>
              <w:keepLines w:val="0"/>
              <w:rPr>
                <w:b/>
                <w:sz w:val="16"/>
                <w:szCs w:val="16"/>
              </w:rPr>
            </w:pPr>
            <w:r w:rsidRPr="003F7263">
              <w:rPr>
                <w:b/>
                <w:sz w:val="16"/>
              </w:rPr>
              <w:t>Network-requested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87"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3A25C9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8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6C66DE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8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735CCF" w14:textId="77777777" w:rsidR="00E7416B" w:rsidRPr="003F7263" w:rsidRDefault="00E7416B" w:rsidP="00FD6A9C">
            <w:pPr>
              <w:pStyle w:val="TAL"/>
              <w:keepNext w:val="0"/>
              <w:keepLines w:val="0"/>
              <w:rPr>
                <w:b/>
                <w:sz w:val="16"/>
                <w:szCs w:val="16"/>
              </w:rPr>
            </w:pPr>
          </w:p>
        </w:tc>
      </w:tr>
      <w:tr w:rsidR="00E7416B" w:rsidRPr="003F7263" w14:paraId="42DC88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1"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92"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447D85F5" w14:textId="77777777" w:rsidR="00E7416B" w:rsidRPr="003F7263" w:rsidRDefault="00E7416B" w:rsidP="00FD6A9C">
            <w:pPr>
              <w:pStyle w:val="TAL"/>
              <w:keepNext w:val="0"/>
              <w:keepLines w:val="0"/>
              <w:rPr>
                <w:bCs/>
                <w:sz w:val="16"/>
                <w:szCs w:val="16"/>
              </w:rPr>
            </w:pPr>
            <w:r w:rsidRPr="003F7263">
              <w:rPr>
                <w:bCs/>
                <w:sz w:val="16"/>
                <w:szCs w:val="16"/>
              </w:rPr>
              <w:t>10.3.2.1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93"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88F0FB" w14:textId="77777777" w:rsidR="00E7416B" w:rsidRPr="003F7263" w:rsidRDefault="00E7416B" w:rsidP="00FD6A9C">
            <w:pPr>
              <w:pStyle w:val="TAL"/>
              <w:keepNext w:val="0"/>
              <w:keepLines w:val="0"/>
              <w:rPr>
                <w:sz w:val="16"/>
                <w:szCs w:val="16"/>
              </w:rPr>
            </w:pPr>
            <w:r w:rsidRPr="003F7263">
              <w:rPr>
                <w:rFonts w:eastAsia="SimSun"/>
                <w:sz w:val="16"/>
              </w:rPr>
              <w:t>Network-requested PDU session modification /Accepted/Rejected</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94"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1930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95"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9C1E562"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96"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89ADC7"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1C79037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9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1707514" w14:textId="77777777" w:rsidR="00E7416B" w:rsidRPr="003F7263" w:rsidRDefault="00E7416B" w:rsidP="00FD6A9C">
            <w:pPr>
              <w:pStyle w:val="TAL"/>
              <w:keepNext w:val="0"/>
              <w:keepLines w:val="0"/>
              <w:rPr>
                <w:b/>
                <w:sz w:val="16"/>
                <w:szCs w:val="16"/>
              </w:rPr>
            </w:pPr>
            <w:r w:rsidRPr="003F7263">
              <w:rPr>
                <w:b/>
                <w:sz w:val="16"/>
                <w:szCs w:val="16"/>
              </w:rPr>
              <w:t>10.3.3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00"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2483589" w14:textId="77777777" w:rsidR="00E7416B" w:rsidRPr="003F7263" w:rsidRDefault="00E7416B" w:rsidP="00FD6A9C">
            <w:pPr>
              <w:pStyle w:val="TAL"/>
              <w:keepNext w:val="0"/>
              <w:keepLines w:val="0"/>
              <w:rPr>
                <w:rFonts w:eastAsia="SimSun"/>
                <w:b/>
                <w:sz w:val="16"/>
                <w:szCs w:val="16"/>
              </w:rPr>
            </w:pPr>
            <w:r w:rsidRPr="003F7263">
              <w:rPr>
                <w:rFonts w:cs="Arial"/>
                <w:b/>
                <w:sz w:val="16"/>
                <w:szCs w:val="16"/>
              </w:rPr>
              <w:t>Network-requested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01"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73ACE9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0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06146095"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0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6C9F2EB" w14:textId="77777777" w:rsidR="00E7416B" w:rsidRPr="003F7263" w:rsidRDefault="00E7416B" w:rsidP="00FD6A9C">
            <w:pPr>
              <w:pStyle w:val="TAL"/>
              <w:keepNext w:val="0"/>
              <w:keepLines w:val="0"/>
              <w:rPr>
                <w:b/>
                <w:sz w:val="16"/>
                <w:szCs w:val="16"/>
              </w:rPr>
            </w:pPr>
          </w:p>
        </w:tc>
      </w:tr>
      <w:tr w:rsidR="00E7416B" w:rsidRPr="003F7263" w14:paraId="2DB801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0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0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9864A10" w14:textId="77777777" w:rsidR="00E7416B" w:rsidRPr="003F7263" w:rsidRDefault="00E7416B" w:rsidP="00FD6A9C">
            <w:pPr>
              <w:pStyle w:val="TAL"/>
              <w:keepNext w:val="0"/>
              <w:keepLines w:val="0"/>
              <w:rPr>
                <w:bCs/>
                <w:sz w:val="16"/>
                <w:szCs w:val="16"/>
              </w:rPr>
            </w:pPr>
            <w:r w:rsidRPr="003F7263">
              <w:rPr>
                <w:bCs/>
                <w:sz w:val="16"/>
                <w:szCs w:val="16"/>
              </w:rPr>
              <w:t>10.3.3.1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07"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D4283E" w14:textId="77777777" w:rsidR="00E7416B" w:rsidRPr="003F7263" w:rsidRDefault="00E7416B" w:rsidP="00FD6A9C">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08"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18C9F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0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708AA5F"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1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7CEDB5"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5C6536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1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071EC061" w14:textId="77777777" w:rsidR="00E7416B" w:rsidRPr="003F7263" w:rsidRDefault="00E7416B" w:rsidP="00FD6A9C">
            <w:pPr>
              <w:pStyle w:val="TAL"/>
              <w:keepNext w:val="0"/>
              <w:keepLines w:val="0"/>
              <w:rPr>
                <w:b/>
                <w:sz w:val="16"/>
                <w:szCs w:val="16"/>
              </w:rPr>
            </w:pPr>
            <w:r w:rsidRPr="003F7263">
              <w:rPr>
                <w:b/>
                <w:sz w:val="16"/>
                <w:szCs w:val="16"/>
              </w:rPr>
              <w:t>10.3.4</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14"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41C70F26" w14:textId="77777777" w:rsidR="00E7416B" w:rsidRPr="003F7263" w:rsidRDefault="00E7416B" w:rsidP="00FD6A9C">
            <w:pPr>
              <w:pStyle w:val="TAL"/>
              <w:keepNext w:val="0"/>
              <w:keepLines w:val="0"/>
              <w:rPr>
                <w:rFonts w:cs="Arial"/>
                <w:b/>
                <w:color w:val="000000"/>
                <w:sz w:val="16"/>
                <w:szCs w:val="16"/>
              </w:rPr>
            </w:pPr>
            <w:r w:rsidRPr="003F7263">
              <w:rPr>
                <w:b/>
                <w:sz w:val="16"/>
                <w:szCs w:val="16"/>
              </w:rPr>
              <w:t>UE-requested PDU session establishment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15"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C9CEA5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1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AD6D4A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1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EA9350F" w14:textId="77777777" w:rsidR="00E7416B" w:rsidRPr="003F7263" w:rsidRDefault="00E7416B" w:rsidP="00FD6A9C">
            <w:pPr>
              <w:pStyle w:val="TAL"/>
              <w:keepNext w:val="0"/>
              <w:keepLines w:val="0"/>
              <w:rPr>
                <w:b/>
                <w:sz w:val="16"/>
                <w:szCs w:val="16"/>
              </w:rPr>
            </w:pPr>
          </w:p>
        </w:tc>
      </w:tr>
      <w:tr w:rsidR="00E7416B" w:rsidRPr="003F7263" w14:paraId="384E8E9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2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31D65926" w14:textId="77777777" w:rsidR="00E7416B" w:rsidRPr="003F7263" w:rsidRDefault="00E7416B" w:rsidP="00FD6A9C">
            <w:pPr>
              <w:pStyle w:val="TAL"/>
              <w:keepNext w:val="0"/>
              <w:keepLines w:val="0"/>
              <w:rPr>
                <w:bCs/>
                <w:sz w:val="16"/>
                <w:szCs w:val="16"/>
              </w:rPr>
            </w:pPr>
            <w:r w:rsidRPr="003F7263">
              <w:rPr>
                <w:bCs/>
                <w:sz w:val="16"/>
                <w:szCs w:val="16"/>
              </w:rPr>
              <w:t>10.3.4.1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2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26DFE6" w14:textId="77777777" w:rsidR="00E7416B" w:rsidRPr="003F7263" w:rsidRDefault="00E7416B" w:rsidP="00FD6A9C">
            <w:pPr>
              <w:pStyle w:val="TAL"/>
              <w:keepNext w:val="0"/>
              <w:keepLines w:val="0"/>
              <w:rPr>
                <w:rFonts w:cs="Arial"/>
                <w:color w:val="000000"/>
                <w:sz w:val="16"/>
                <w:szCs w:val="16"/>
              </w:rPr>
            </w:pPr>
            <w:r w:rsidRPr="003F7263">
              <w:rPr>
                <w:sz w:val="16"/>
                <w:szCs w:val="16"/>
              </w:rPr>
              <w:t>UE-requested PDU session establishment / Abnormal / T3580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22"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682CE7"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2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8F9C85" w14:textId="77777777" w:rsidR="00E7416B" w:rsidRPr="003F7263" w:rsidRDefault="00E7416B" w:rsidP="00FD6A9C">
            <w:pPr>
              <w:pStyle w:val="TAC"/>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2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464DF"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4AD8406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6"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27"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8C0E696" w14:textId="77777777" w:rsidR="00E7416B" w:rsidRPr="003F7263" w:rsidRDefault="00E7416B" w:rsidP="00FD6A9C">
            <w:pPr>
              <w:pStyle w:val="TAL"/>
              <w:keepNext w:val="0"/>
              <w:keepLines w:val="0"/>
              <w:rPr>
                <w:b/>
                <w:sz w:val="16"/>
                <w:szCs w:val="16"/>
              </w:rPr>
            </w:pPr>
            <w:r w:rsidRPr="003F7263">
              <w:rPr>
                <w:b/>
                <w:sz w:val="16"/>
                <w:szCs w:val="16"/>
              </w:rPr>
              <w:t>10.3.5</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28"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B5AD704" w14:textId="77777777" w:rsidR="00E7416B" w:rsidRPr="003F7263" w:rsidRDefault="00E7416B" w:rsidP="00FD6A9C">
            <w:pPr>
              <w:pStyle w:val="TAL"/>
              <w:keepNext w:val="0"/>
              <w:keepLines w:val="0"/>
              <w:rPr>
                <w:b/>
                <w:sz w:val="16"/>
                <w:szCs w:val="16"/>
              </w:rPr>
            </w:pPr>
            <w:r w:rsidRPr="003F7263">
              <w:rPr>
                <w:b/>
                <w:sz w:val="16"/>
                <w:szCs w:val="16"/>
              </w:rPr>
              <w:t>UE-requested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29"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6F79C1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30"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42B8D20"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31"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D1C0A5" w14:textId="77777777" w:rsidR="00E7416B" w:rsidRPr="003F7263" w:rsidRDefault="00E7416B" w:rsidP="00FD6A9C">
            <w:pPr>
              <w:pStyle w:val="TAL"/>
              <w:keepNext w:val="0"/>
              <w:keepLines w:val="0"/>
              <w:rPr>
                <w:b/>
                <w:sz w:val="16"/>
                <w:szCs w:val="16"/>
              </w:rPr>
            </w:pPr>
          </w:p>
        </w:tc>
      </w:tr>
      <w:tr w:rsidR="00E7416B" w:rsidRPr="003F7263" w14:paraId="1FEF4EC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3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52A72D2" w14:textId="77777777" w:rsidR="00E7416B" w:rsidRPr="003F7263" w:rsidRDefault="00E7416B" w:rsidP="00FD6A9C">
            <w:pPr>
              <w:pStyle w:val="TAL"/>
              <w:keepNext w:val="0"/>
              <w:keepLines w:val="0"/>
              <w:rPr>
                <w:bCs/>
                <w:sz w:val="16"/>
                <w:szCs w:val="16"/>
              </w:rPr>
            </w:pPr>
            <w:r w:rsidRPr="003F7263">
              <w:rPr>
                <w:bCs/>
                <w:sz w:val="16"/>
                <w:szCs w:val="16"/>
              </w:rPr>
              <w:t>10.3.5.1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35"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3DB3A" w14:textId="77777777" w:rsidR="00E7416B" w:rsidRPr="003F7263" w:rsidRDefault="00E7416B" w:rsidP="00FD6A9C">
            <w:pPr>
              <w:pStyle w:val="TAL"/>
              <w:keepNext w:val="0"/>
              <w:keepLines w:val="0"/>
              <w:rPr>
                <w:sz w:val="16"/>
                <w:szCs w:val="16"/>
              </w:rPr>
            </w:pPr>
            <w:r w:rsidRPr="003F7263">
              <w:rPr>
                <w:sz w:val="16"/>
                <w:szCs w:val="16"/>
              </w:rPr>
              <w:t>UE-requested PDU session modification/Success</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36"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7DF9FD"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37"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EC4869"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38"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2B464"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6DE096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4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4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AADD1E1" w14:textId="77777777" w:rsidR="00E7416B" w:rsidRPr="003F7263" w:rsidRDefault="00E7416B" w:rsidP="00FD6A9C">
            <w:pPr>
              <w:pStyle w:val="TAL"/>
              <w:keepNext w:val="0"/>
              <w:keepLines w:val="0"/>
              <w:rPr>
                <w:b/>
                <w:sz w:val="16"/>
                <w:szCs w:val="16"/>
              </w:rPr>
            </w:pPr>
            <w:r w:rsidRPr="003F7263">
              <w:rPr>
                <w:b/>
                <w:sz w:val="16"/>
                <w:szCs w:val="16"/>
              </w:rPr>
              <w:t>10.3.6</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42"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3959774F" w14:textId="77777777" w:rsidR="00E7416B" w:rsidRPr="003F7263" w:rsidRDefault="00E7416B" w:rsidP="00FD6A9C">
            <w:pPr>
              <w:pStyle w:val="TAL"/>
              <w:keepNext w:val="0"/>
              <w:keepLines w:val="0"/>
              <w:rPr>
                <w:b/>
                <w:sz w:val="16"/>
                <w:szCs w:val="16"/>
              </w:rPr>
            </w:pPr>
            <w:r w:rsidRPr="003F7263">
              <w:rPr>
                <w:b/>
                <w:sz w:val="16"/>
                <w:szCs w:val="16"/>
              </w:rPr>
              <w:t>UE-requested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43"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842F1FC"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4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B4A13A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4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3E1F0D2" w14:textId="77777777" w:rsidR="00E7416B" w:rsidRPr="003F7263" w:rsidRDefault="00E7416B" w:rsidP="00FD6A9C">
            <w:pPr>
              <w:pStyle w:val="TAL"/>
              <w:keepNext w:val="0"/>
              <w:keepLines w:val="0"/>
              <w:rPr>
                <w:b/>
                <w:sz w:val="16"/>
                <w:szCs w:val="16"/>
              </w:rPr>
            </w:pPr>
          </w:p>
        </w:tc>
      </w:tr>
      <w:tr w:rsidR="00E7416B" w:rsidRPr="003F7263" w14:paraId="53CD3A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4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4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5C0659F7" w14:textId="77777777" w:rsidR="00E7416B" w:rsidRPr="003F7263" w:rsidRDefault="00E7416B" w:rsidP="00FD6A9C">
            <w:pPr>
              <w:pStyle w:val="TAL"/>
              <w:keepNext w:val="0"/>
              <w:keepLines w:val="0"/>
              <w:rPr>
                <w:bCs/>
                <w:sz w:val="16"/>
                <w:szCs w:val="16"/>
              </w:rPr>
            </w:pPr>
            <w:r w:rsidRPr="003F7263">
              <w:rPr>
                <w:bCs/>
                <w:sz w:val="16"/>
                <w:szCs w:val="16"/>
              </w:rPr>
              <w:t>10.3.6.1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49"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B63FC1" w14:textId="77777777" w:rsidR="00E7416B" w:rsidRPr="003F7263" w:rsidRDefault="00E7416B" w:rsidP="00FD6A9C">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50"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8C5F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5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78ED86A"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5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112BE1"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bl>
    <w:p w14:paraId="034E9E1D" w14:textId="77777777" w:rsidR="00E7416B" w:rsidRPr="003F7263" w:rsidRDefault="00E7416B" w:rsidP="00E7416B">
      <w:pPr>
        <w:rPr>
          <w:rFonts w:eastAsia="SimSun"/>
        </w:rPr>
      </w:pPr>
    </w:p>
    <w:p w14:paraId="4AF3A19D" w14:textId="77777777" w:rsidR="00240CAD" w:rsidRPr="003F7263" w:rsidRDefault="00240CAD" w:rsidP="00240CAD">
      <w:pPr>
        <w:pStyle w:val="TH"/>
        <w:rPr>
          <w:rFonts w:eastAsia="SimSun"/>
        </w:rPr>
      </w:pPr>
      <w:bookmarkStart w:id="1253" w:name="_Hlk511903061"/>
      <w:r w:rsidRPr="003F7263">
        <w:rPr>
          <w:rFonts w:eastAsia="SimSun"/>
        </w:rPr>
        <w:lastRenderedPageBreak/>
        <w:t>Table 4.1-4b</w:t>
      </w:r>
      <w:bookmarkEnd w:id="1253"/>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40CAD" w:rsidRPr="003F7263" w14:paraId="4E184B3E" w14:textId="77777777" w:rsidTr="00316A6A">
        <w:trPr>
          <w:tblHeader/>
          <w:jc w:val="center"/>
        </w:trPr>
        <w:tc>
          <w:tcPr>
            <w:tcW w:w="1137" w:type="dxa"/>
            <w:tcBorders>
              <w:top w:val="single" w:sz="4" w:space="0" w:color="auto"/>
              <w:bottom w:val="single" w:sz="4" w:space="0" w:color="auto"/>
            </w:tcBorders>
          </w:tcPr>
          <w:p w14:paraId="7F8BF134"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36B14AAF"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A8AD98A" w14:textId="77777777" w:rsidR="00240CAD" w:rsidRPr="003F7263" w:rsidRDefault="00240CAD" w:rsidP="00316A6A">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BC8654A"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61E29FC6"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Release other RAT</w:t>
            </w:r>
          </w:p>
        </w:tc>
      </w:tr>
      <w:tr w:rsidR="00240CAD" w:rsidRPr="003F7263" w14:paraId="1DA1426B" w14:textId="77777777" w:rsidTr="00316A6A">
        <w:trPr>
          <w:tblHeader/>
          <w:jc w:val="center"/>
        </w:trPr>
        <w:tc>
          <w:tcPr>
            <w:tcW w:w="1137" w:type="dxa"/>
            <w:tcBorders>
              <w:top w:val="single" w:sz="4" w:space="0" w:color="auto"/>
              <w:bottom w:val="single" w:sz="4" w:space="0" w:color="auto"/>
            </w:tcBorders>
            <w:shd w:val="clear" w:color="auto" w:fill="D9D9D9"/>
          </w:tcPr>
          <w:p w14:paraId="150B5AF9"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6FADC6F0"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8B5E62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54ABDC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5F7F3E" w14:textId="77777777" w:rsidR="00240CAD" w:rsidRPr="003F7263" w:rsidRDefault="00240CAD" w:rsidP="00316A6A">
            <w:pPr>
              <w:spacing w:after="0"/>
              <w:jc w:val="center"/>
              <w:rPr>
                <w:rFonts w:ascii="Arial" w:hAnsi="Arial"/>
                <w:b/>
                <w:sz w:val="16"/>
                <w:szCs w:val="16"/>
              </w:rPr>
            </w:pPr>
          </w:p>
        </w:tc>
      </w:tr>
      <w:tr w:rsidR="00240CAD" w:rsidRPr="003F7263" w14:paraId="0E860623" w14:textId="77777777" w:rsidTr="00316A6A">
        <w:trPr>
          <w:tblHeader/>
          <w:jc w:val="center"/>
        </w:trPr>
        <w:tc>
          <w:tcPr>
            <w:tcW w:w="1137" w:type="dxa"/>
            <w:tcBorders>
              <w:top w:val="single" w:sz="4" w:space="0" w:color="auto"/>
              <w:bottom w:val="single" w:sz="4" w:space="0" w:color="auto"/>
            </w:tcBorders>
            <w:shd w:val="clear" w:color="auto" w:fill="D9D9D9"/>
          </w:tcPr>
          <w:p w14:paraId="4E7DD4FE"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60F11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E0E9B09"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5E764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EC1247" w14:textId="77777777" w:rsidR="00240CAD" w:rsidRPr="003F7263" w:rsidRDefault="00240CAD" w:rsidP="00316A6A">
            <w:pPr>
              <w:spacing w:after="0"/>
              <w:jc w:val="center"/>
              <w:rPr>
                <w:rFonts w:ascii="Arial" w:hAnsi="Arial"/>
                <w:b/>
                <w:sz w:val="16"/>
                <w:szCs w:val="16"/>
              </w:rPr>
            </w:pPr>
          </w:p>
        </w:tc>
      </w:tr>
      <w:tr w:rsidR="00240CAD" w:rsidRPr="003F7263" w14:paraId="6EAB43D8" w14:textId="77777777" w:rsidTr="00316A6A">
        <w:trPr>
          <w:tblHeader/>
          <w:jc w:val="center"/>
        </w:trPr>
        <w:tc>
          <w:tcPr>
            <w:tcW w:w="1137" w:type="dxa"/>
            <w:tcBorders>
              <w:top w:val="single" w:sz="4" w:space="0" w:color="auto"/>
              <w:bottom w:val="single" w:sz="4" w:space="0" w:color="auto"/>
            </w:tcBorders>
            <w:shd w:val="clear" w:color="auto" w:fill="D9D9D9"/>
          </w:tcPr>
          <w:p w14:paraId="46A6261C"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F10DF41"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551ADB5"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981E493"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72AC3ED" w14:textId="77777777" w:rsidR="00240CAD" w:rsidRPr="003F7263" w:rsidRDefault="00240CAD" w:rsidP="00316A6A">
            <w:pPr>
              <w:spacing w:after="0"/>
              <w:jc w:val="center"/>
              <w:rPr>
                <w:rFonts w:ascii="Arial" w:hAnsi="Arial"/>
                <w:b/>
                <w:sz w:val="16"/>
                <w:szCs w:val="16"/>
              </w:rPr>
            </w:pPr>
          </w:p>
        </w:tc>
      </w:tr>
      <w:tr w:rsidR="00240CAD" w:rsidRPr="003F7263" w14:paraId="0A0069CB" w14:textId="77777777" w:rsidTr="00316A6A">
        <w:trPr>
          <w:tblHeader/>
          <w:jc w:val="center"/>
        </w:trPr>
        <w:tc>
          <w:tcPr>
            <w:tcW w:w="1137" w:type="dxa"/>
            <w:tcBorders>
              <w:top w:val="single" w:sz="4" w:space="0" w:color="auto"/>
              <w:bottom w:val="single" w:sz="4" w:space="0" w:color="auto"/>
            </w:tcBorders>
            <w:shd w:val="clear" w:color="auto" w:fill="D9D9D9"/>
          </w:tcPr>
          <w:p w14:paraId="3B56B320"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8229DA2"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305FC8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B4EAF6"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A689C7" w14:textId="77777777" w:rsidR="00240CAD" w:rsidRPr="003F7263" w:rsidRDefault="00240CAD" w:rsidP="00316A6A">
            <w:pPr>
              <w:spacing w:after="0"/>
              <w:jc w:val="center"/>
              <w:rPr>
                <w:rFonts w:ascii="Arial" w:hAnsi="Arial"/>
                <w:b/>
                <w:sz w:val="16"/>
                <w:szCs w:val="16"/>
              </w:rPr>
            </w:pPr>
          </w:p>
        </w:tc>
      </w:tr>
      <w:tr w:rsidR="00240CAD" w:rsidRPr="003F7263" w14:paraId="4285054D" w14:textId="77777777" w:rsidTr="00316A6A">
        <w:trPr>
          <w:tblHeader/>
          <w:jc w:val="center"/>
        </w:trPr>
        <w:tc>
          <w:tcPr>
            <w:tcW w:w="1137" w:type="dxa"/>
            <w:tcBorders>
              <w:top w:val="single" w:sz="4" w:space="0" w:color="auto"/>
              <w:bottom w:val="single" w:sz="4" w:space="0" w:color="auto"/>
            </w:tcBorders>
            <w:shd w:val="clear" w:color="auto" w:fill="auto"/>
          </w:tcPr>
          <w:p w14:paraId="4CE743B2" w14:textId="77777777" w:rsidR="00240CAD" w:rsidRPr="003F7263" w:rsidRDefault="00240CAD" w:rsidP="00316A6A">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F1CF148" w14:textId="77777777" w:rsidR="00240CAD" w:rsidRPr="003F7263" w:rsidRDefault="00240CAD" w:rsidP="00316A6A">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74614D64"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3E2E74B"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2D00CBA" w14:textId="77777777" w:rsidR="00240CAD" w:rsidRPr="003F7263" w:rsidRDefault="00240CAD" w:rsidP="00316A6A">
            <w:pPr>
              <w:spacing w:after="0"/>
              <w:jc w:val="center"/>
              <w:rPr>
                <w:rFonts w:ascii="Arial" w:hAnsi="Arial"/>
                <w:sz w:val="16"/>
                <w:szCs w:val="16"/>
              </w:rPr>
            </w:pPr>
          </w:p>
        </w:tc>
      </w:tr>
      <w:tr w:rsidR="00240CAD" w:rsidRPr="003F7263" w14:paraId="39570E4B" w14:textId="77777777" w:rsidTr="00316A6A">
        <w:trPr>
          <w:tblHeader/>
          <w:jc w:val="center"/>
        </w:trPr>
        <w:tc>
          <w:tcPr>
            <w:tcW w:w="1137" w:type="dxa"/>
            <w:tcBorders>
              <w:top w:val="single" w:sz="4" w:space="0" w:color="auto"/>
              <w:bottom w:val="single" w:sz="4" w:space="0" w:color="auto"/>
            </w:tcBorders>
            <w:shd w:val="clear" w:color="auto" w:fill="D9D9D9"/>
          </w:tcPr>
          <w:p w14:paraId="04292AA0"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A54F2D3"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F4530E"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23281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C5B254" w14:textId="77777777" w:rsidR="00240CAD" w:rsidRPr="003F7263" w:rsidRDefault="00240CAD" w:rsidP="00316A6A">
            <w:pPr>
              <w:spacing w:after="0"/>
              <w:jc w:val="center"/>
              <w:rPr>
                <w:rFonts w:ascii="Arial" w:hAnsi="Arial"/>
                <w:b/>
                <w:sz w:val="16"/>
                <w:szCs w:val="16"/>
              </w:rPr>
            </w:pPr>
          </w:p>
        </w:tc>
      </w:tr>
      <w:tr w:rsidR="00240CAD" w:rsidRPr="003F7263" w14:paraId="57FE7201" w14:textId="77777777" w:rsidTr="00316A6A">
        <w:trPr>
          <w:tblHeader/>
          <w:jc w:val="center"/>
        </w:trPr>
        <w:tc>
          <w:tcPr>
            <w:tcW w:w="1137" w:type="dxa"/>
            <w:tcBorders>
              <w:top w:val="single" w:sz="4" w:space="0" w:color="auto"/>
              <w:bottom w:val="single" w:sz="4" w:space="0" w:color="auto"/>
            </w:tcBorders>
            <w:shd w:val="clear" w:color="auto" w:fill="D9D9D9"/>
          </w:tcPr>
          <w:p w14:paraId="5BCC1B8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4049D4ED"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B7A66BB"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C3FD9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6E41B76" w14:textId="77777777" w:rsidR="00240CAD" w:rsidRPr="003F7263" w:rsidRDefault="00240CAD" w:rsidP="00316A6A">
            <w:pPr>
              <w:spacing w:after="0"/>
              <w:jc w:val="center"/>
              <w:rPr>
                <w:rFonts w:ascii="Arial" w:hAnsi="Arial"/>
                <w:b/>
                <w:sz w:val="16"/>
                <w:szCs w:val="16"/>
              </w:rPr>
            </w:pPr>
          </w:p>
        </w:tc>
      </w:tr>
      <w:tr w:rsidR="00240CAD" w:rsidRPr="003F7263" w14:paraId="79691F22" w14:textId="77777777" w:rsidTr="00316A6A">
        <w:trPr>
          <w:tblHeader/>
          <w:jc w:val="center"/>
        </w:trPr>
        <w:tc>
          <w:tcPr>
            <w:tcW w:w="1137" w:type="dxa"/>
            <w:tcBorders>
              <w:top w:val="single" w:sz="4" w:space="0" w:color="auto"/>
              <w:bottom w:val="single" w:sz="4" w:space="0" w:color="auto"/>
            </w:tcBorders>
            <w:shd w:val="clear" w:color="auto" w:fill="D9D9D9"/>
          </w:tcPr>
          <w:p w14:paraId="57687F08"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EDE3A9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E7B514F"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B06FD"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77CFBB" w14:textId="77777777" w:rsidR="00240CAD" w:rsidRPr="003F7263" w:rsidRDefault="00240CAD" w:rsidP="00316A6A">
            <w:pPr>
              <w:spacing w:after="0"/>
              <w:jc w:val="center"/>
              <w:rPr>
                <w:rFonts w:ascii="Arial" w:hAnsi="Arial"/>
                <w:b/>
                <w:sz w:val="16"/>
                <w:szCs w:val="16"/>
              </w:rPr>
            </w:pPr>
          </w:p>
        </w:tc>
      </w:tr>
      <w:tr w:rsidR="00240CAD" w:rsidRPr="003F7263" w14:paraId="4A356E70" w14:textId="77777777" w:rsidTr="00316A6A">
        <w:trPr>
          <w:tblHeader/>
          <w:jc w:val="center"/>
        </w:trPr>
        <w:tc>
          <w:tcPr>
            <w:tcW w:w="1137" w:type="dxa"/>
            <w:tcBorders>
              <w:top w:val="single" w:sz="4" w:space="0" w:color="auto"/>
              <w:bottom w:val="single" w:sz="4" w:space="0" w:color="auto"/>
            </w:tcBorders>
            <w:shd w:val="clear" w:color="auto" w:fill="auto"/>
          </w:tcPr>
          <w:p w14:paraId="50DC5243"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2F4CB85F"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D49DACC"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55B8620"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352E14" w14:textId="77777777" w:rsidR="00240CAD" w:rsidRPr="003F7263" w:rsidRDefault="00240CAD" w:rsidP="00316A6A">
            <w:pPr>
              <w:spacing w:after="0"/>
              <w:jc w:val="center"/>
              <w:rPr>
                <w:rFonts w:ascii="Arial" w:hAnsi="Arial"/>
                <w:sz w:val="16"/>
                <w:szCs w:val="16"/>
              </w:rPr>
            </w:pPr>
          </w:p>
        </w:tc>
      </w:tr>
      <w:tr w:rsidR="00240CAD" w:rsidRPr="003F7263" w14:paraId="304FFED1" w14:textId="77777777" w:rsidTr="00316A6A">
        <w:trPr>
          <w:tblHeader/>
          <w:jc w:val="center"/>
        </w:trPr>
        <w:tc>
          <w:tcPr>
            <w:tcW w:w="1137" w:type="dxa"/>
            <w:tcBorders>
              <w:top w:val="single" w:sz="4" w:space="0" w:color="auto"/>
              <w:bottom w:val="single" w:sz="4" w:space="0" w:color="auto"/>
            </w:tcBorders>
            <w:shd w:val="clear" w:color="auto" w:fill="D9D9D9"/>
          </w:tcPr>
          <w:p w14:paraId="7EDA88D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0C17FBF"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A4E86CC"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9613BA"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7FBBAF" w14:textId="77777777" w:rsidR="00240CAD" w:rsidRPr="003F7263" w:rsidRDefault="00240CAD" w:rsidP="00316A6A">
            <w:pPr>
              <w:spacing w:after="0"/>
              <w:jc w:val="center"/>
              <w:rPr>
                <w:rFonts w:ascii="Arial" w:hAnsi="Arial"/>
                <w:b/>
                <w:sz w:val="16"/>
                <w:szCs w:val="16"/>
              </w:rPr>
            </w:pPr>
          </w:p>
        </w:tc>
      </w:tr>
      <w:tr w:rsidR="00240CAD" w:rsidRPr="003F7263" w14:paraId="1D546989" w14:textId="77777777" w:rsidTr="00316A6A">
        <w:trPr>
          <w:tblHeader/>
          <w:jc w:val="center"/>
        </w:trPr>
        <w:tc>
          <w:tcPr>
            <w:tcW w:w="1137" w:type="dxa"/>
            <w:tcBorders>
              <w:top w:val="single" w:sz="4" w:space="0" w:color="auto"/>
              <w:bottom w:val="single" w:sz="4" w:space="0" w:color="auto"/>
            </w:tcBorders>
            <w:shd w:val="clear" w:color="auto" w:fill="auto"/>
          </w:tcPr>
          <w:p w14:paraId="07EF7464"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850D95A" w14:textId="77777777" w:rsidR="00240CAD" w:rsidRPr="003F7263" w:rsidRDefault="00240CAD" w:rsidP="00316A6A">
            <w:pPr>
              <w:pStyle w:val="TAH"/>
              <w:rPr>
                <w:color w:val="000000"/>
                <w:sz w:val="16"/>
              </w:rPr>
            </w:pPr>
            <w:r w:rsidRPr="003F7263">
              <w:rPr>
                <w:b w:val="0"/>
                <w:color w:val="000000"/>
                <w:sz w:val="16"/>
              </w:rPr>
              <w:t>[10] pc_IPv4</w:t>
            </w:r>
          </w:p>
          <w:p w14:paraId="20AF0DF1"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6B68B86"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4137DA1"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AC75D56" w14:textId="77777777" w:rsidR="00240CAD" w:rsidRPr="003F7263" w:rsidRDefault="00240CAD" w:rsidP="00316A6A">
            <w:pPr>
              <w:spacing w:after="0"/>
              <w:jc w:val="center"/>
              <w:rPr>
                <w:rFonts w:ascii="Arial" w:hAnsi="Arial"/>
                <w:sz w:val="16"/>
                <w:szCs w:val="16"/>
              </w:rPr>
            </w:pPr>
          </w:p>
        </w:tc>
      </w:tr>
      <w:tr w:rsidR="00240CAD" w:rsidRPr="003F7263" w14:paraId="6D0C3585" w14:textId="77777777" w:rsidTr="00316A6A">
        <w:trPr>
          <w:tblHeader/>
          <w:jc w:val="center"/>
        </w:trPr>
        <w:tc>
          <w:tcPr>
            <w:tcW w:w="1137" w:type="dxa"/>
            <w:tcBorders>
              <w:top w:val="single" w:sz="4" w:space="0" w:color="auto"/>
              <w:bottom w:val="single" w:sz="4" w:space="0" w:color="auto"/>
            </w:tcBorders>
            <w:shd w:val="clear" w:color="auto" w:fill="D9D9D9"/>
          </w:tcPr>
          <w:p w14:paraId="4A617693"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80EBC06"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84FE4C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C07B140"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7EF17" w14:textId="77777777" w:rsidR="00240CAD" w:rsidRPr="003F7263" w:rsidRDefault="00240CAD" w:rsidP="00316A6A">
            <w:pPr>
              <w:spacing w:after="0"/>
              <w:jc w:val="center"/>
              <w:rPr>
                <w:rFonts w:ascii="Arial" w:hAnsi="Arial"/>
                <w:b/>
                <w:sz w:val="16"/>
                <w:szCs w:val="16"/>
              </w:rPr>
            </w:pPr>
          </w:p>
        </w:tc>
      </w:tr>
      <w:tr w:rsidR="00240CAD" w:rsidRPr="003F7263" w14:paraId="7E7C6227" w14:textId="77777777" w:rsidTr="00316A6A">
        <w:trPr>
          <w:tblHeader/>
          <w:jc w:val="center"/>
        </w:trPr>
        <w:tc>
          <w:tcPr>
            <w:tcW w:w="1137" w:type="dxa"/>
            <w:tcBorders>
              <w:top w:val="single" w:sz="4" w:space="0" w:color="auto"/>
              <w:bottom w:val="single" w:sz="4" w:space="0" w:color="auto"/>
            </w:tcBorders>
            <w:shd w:val="clear" w:color="auto" w:fill="D9D9D9"/>
          </w:tcPr>
          <w:p w14:paraId="086E2C4D" w14:textId="77777777" w:rsidR="00240CAD" w:rsidRPr="003F7263" w:rsidRDefault="00240CAD" w:rsidP="00316A6A">
            <w:pPr>
              <w:spacing w:after="0"/>
              <w:rPr>
                <w:rFonts w:ascii="Arial" w:eastAsia="SimSun" w:hAnsi="Arial"/>
                <w:b/>
                <w:bCs/>
                <w:sz w:val="16"/>
                <w:szCs w:val="16"/>
              </w:rPr>
            </w:pPr>
            <w:r w:rsidRPr="003F7263">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05A6388E"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54D44400"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6E41987A"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65837069" w14:textId="77777777" w:rsidR="00240CAD" w:rsidRPr="003F7263" w:rsidRDefault="00240CAD" w:rsidP="00316A6A">
            <w:pPr>
              <w:spacing w:after="0"/>
              <w:jc w:val="center"/>
              <w:rPr>
                <w:rFonts w:ascii="Arial" w:eastAsia="SimSun" w:hAnsi="Arial"/>
                <w:b/>
                <w:sz w:val="16"/>
                <w:szCs w:val="16"/>
              </w:rPr>
            </w:pPr>
          </w:p>
        </w:tc>
      </w:tr>
      <w:tr w:rsidR="00240CAD" w:rsidRPr="003F7263" w14:paraId="5B075A73" w14:textId="77777777" w:rsidTr="00316A6A">
        <w:trPr>
          <w:tblHeader/>
          <w:jc w:val="center"/>
        </w:trPr>
        <w:tc>
          <w:tcPr>
            <w:tcW w:w="1137" w:type="dxa"/>
            <w:tcBorders>
              <w:top w:val="single" w:sz="4" w:space="0" w:color="auto"/>
              <w:bottom w:val="single" w:sz="4" w:space="0" w:color="auto"/>
            </w:tcBorders>
            <w:shd w:val="clear" w:color="auto" w:fill="auto"/>
          </w:tcPr>
          <w:p w14:paraId="04CE7599"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7F8212C5"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3C170581"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A3AFC1B"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3E67446"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719B321C" w14:textId="77777777" w:rsidTr="00316A6A">
        <w:trPr>
          <w:tblHeader/>
          <w:jc w:val="center"/>
        </w:trPr>
        <w:tc>
          <w:tcPr>
            <w:tcW w:w="1137" w:type="dxa"/>
            <w:tcBorders>
              <w:top w:val="single" w:sz="4" w:space="0" w:color="auto"/>
              <w:bottom w:val="single" w:sz="4" w:space="0" w:color="auto"/>
            </w:tcBorders>
            <w:shd w:val="clear" w:color="auto" w:fill="auto"/>
          </w:tcPr>
          <w:p w14:paraId="4425D062"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79B81AF0"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26EE532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1FF83990"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10C5069B"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2C20BCE7" w14:textId="77777777" w:rsidTr="00316A6A">
        <w:trPr>
          <w:tblHeader/>
          <w:jc w:val="center"/>
        </w:trPr>
        <w:tc>
          <w:tcPr>
            <w:tcW w:w="1137" w:type="dxa"/>
            <w:tcBorders>
              <w:top w:val="single" w:sz="4" w:space="0" w:color="auto"/>
              <w:bottom w:val="single" w:sz="4" w:space="0" w:color="auto"/>
            </w:tcBorders>
            <w:shd w:val="clear" w:color="auto" w:fill="auto"/>
          </w:tcPr>
          <w:p w14:paraId="69DE5926"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120F061C"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656A2AF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34FE90C2"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5042C35"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4C8834C9" w14:textId="77777777" w:rsidTr="00316A6A">
        <w:trPr>
          <w:tblHeader/>
          <w:jc w:val="center"/>
        </w:trPr>
        <w:tc>
          <w:tcPr>
            <w:tcW w:w="1137" w:type="dxa"/>
            <w:tcBorders>
              <w:top w:val="single" w:sz="4" w:space="0" w:color="auto"/>
              <w:bottom w:val="single" w:sz="4" w:space="0" w:color="auto"/>
            </w:tcBorders>
            <w:shd w:val="clear" w:color="auto" w:fill="D9D9D9"/>
          </w:tcPr>
          <w:p w14:paraId="7EFBC6FA"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C0D5597"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6994391"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0C1F6FC"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2CC4D7" w14:textId="77777777" w:rsidR="00240CAD" w:rsidRPr="003F7263" w:rsidRDefault="00240CAD" w:rsidP="00316A6A">
            <w:pPr>
              <w:spacing w:after="0"/>
              <w:jc w:val="center"/>
              <w:rPr>
                <w:rFonts w:ascii="Arial" w:hAnsi="Arial"/>
                <w:b/>
                <w:sz w:val="16"/>
                <w:szCs w:val="16"/>
              </w:rPr>
            </w:pPr>
          </w:p>
        </w:tc>
      </w:tr>
      <w:tr w:rsidR="00240CAD" w:rsidRPr="003F7263" w14:paraId="5FC7E312" w14:textId="77777777" w:rsidTr="00316A6A">
        <w:trPr>
          <w:tblHeader/>
          <w:jc w:val="center"/>
        </w:trPr>
        <w:tc>
          <w:tcPr>
            <w:tcW w:w="1137" w:type="dxa"/>
            <w:tcBorders>
              <w:top w:val="nil"/>
              <w:bottom w:val="single" w:sz="4" w:space="0" w:color="auto"/>
            </w:tcBorders>
            <w:shd w:val="clear" w:color="auto" w:fill="E7E6E6"/>
          </w:tcPr>
          <w:p w14:paraId="205DEFB5"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EC1A51B" w14:textId="77777777" w:rsidR="00240CAD" w:rsidRPr="003F7263" w:rsidRDefault="00240CAD" w:rsidP="00316A6A">
            <w:pPr>
              <w:spacing w:after="0"/>
              <w:jc w:val="center"/>
              <w:rPr>
                <w:rFonts w:ascii="Arial" w:hAnsi="Arial"/>
                <w:b/>
                <w:sz w:val="16"/>
                <w:szCs w:val="16"/>
              </w:rPr>
            </w:pPr>
          </w:p>
        </w:tc>
        <w:tc>
          <w:tcPr>
            <w:tcW w:w="2250" w:type="dxa"/>
            <w:tcBorders>
              <w:bottom w:val="single" w:sz="4" w:space="0" w:color="auto"/>
            </w:tcBorders>
            <w:shd w:val="clear" w:color="auto" w:fill="E7E6E6"/>
          </w:tcPr>
          <w:p w14:paraId="75E7D90B" w14:textId="77777777" w:rsidR="00240CAD" w:rsidRPr="003F7263" w:rsidRDefault="00240CAD" w:rsidP="00316A6A">
            <w:pPr>
              <w:spacing w:after="0"/>
              <w:jc w:val="center"/>
              <w:rPr>
                <w:rFonts w:ascii="Arial" w:hAnsi="Arial"/>
                <w:b/>
                <w:sz w:val="16"/>
                <w:szCs w:val="16"/>
              </w:rPr>
            </w:pPr>
          </w:p>
        </w:tc>
        <w:tc>
          <w:tcPr>
            <w:tcW w:w="1903" w:type="dxa"/>
            <w:tcBorders>
              <w:bottom w:val="single" w:sz="4" w:space="0" w:color="auto"/>
            </w:tcBorders>
            <w:shd w:val="clear" w:color="auto" w:fill="E7E6E6"/>
          </w:tcPr>
          <w:p w14:paraId="5A7E6BD6" w14:textId="77777777" w:rsidR="00240CAD" w:rsidRPr="003F7263" w:rsidRDefault="00240CAD" w:rsidP="00316A6A">
            <w:pPr>
              <w:spacing w:after="0"/>
              <w:jc w:val="center"/>
              <w:rPr>
                <w:rFonts w:ascii="Arial" w:hAnsi="Arial"/>
                <w:b/>
                <w:sz w:val="16"/>
                <w:szCs w:val="16"/>
              </w:rPr>
            </w:pPr>
          </w:p>
        </w:tc>
        <w:tc>
          <w:tcPr>
            <w:tcW w:w="2483" w:type="dxa"/>
            <w:tcBorders>
              <w:bottom w:val="single" w:sz="4" w:space="0" w:color="auto"/>
            </w:tcBorders>
            <w:shd w:val="clear" w:color="auto" w:fill="E7E6E6"/>
          </w:tcPr>
          <w:p w14:paraId="3EFBDFDC" w14:textId="77777777" w:rsidR="00240CAD" w:rsidRPr="003F7263" w:rsidRDefault="00240CAD" w:rsidP="00316A6A">
            <w:pPr>
              <w:spacing w:after="0"/>
              <w:jc w:val="center"/>
              <w:rPr>
                <w:rFonts w:ascii="Arial" w:hAnsi="Arial"/>
                <w:b/>
                <w:sz w:val="16"/>
                <w:szCs w:val="16"/>
              </w:rPr>
            </w:pPr>
          </w:p>
        </w:tc>
      </w:tr>
    </w:tbl>
    <w:p w14:paraId="125F15D0" w14:textId="77777777" w:rsidR="00240CAD" w:rsidRPr="003F7263" w:rsidRDefault="00240CAD" w:rsidP="00240CAD"/>
    <w:p w14:paraId="64D49218" w14:textId="77777777" w:rsidR="00240CAD" w:rsidRPr="003F7263" w:rsidRDefault="00240CAD" w:rsidP="00240CAD">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40CAD" w:rsidRPr="003F7263" w14:paraId="7D31B2A8" w14:textId="77777777" w:rsidTr="00316A6A">
        <w:trPr>
          <w:jc w:val="center"/>
        </w:trPr>
        <w:tc>
          <w:tcPr>
            <w:tcW w:w="1092" w:type="dxa"/>
            <w:tcBorders>
              <w:top w:val="single" w:sz="4" w:space="0" w:color="auto"/>
              <w:left w:val="single" w:sz="4" w:space="0" w:color="auto"/>
              <w:bottom w:val="nil"/>
              <w:right w:val="single" w:sz="4" w:space="0" w:color="auto"/>
            </w:tcBorders>
            <w:hideMark/>
          </w:tcPr>
          <w:p w14:paraId="49F59223" w14:textId="77777777" w:rsidR="00240CAD" w:rsidRPr="003F7263" w:rsidRDefault="00240CAD" w:rsidP="00316A6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CF4265F" w14:textId="77777777" w:rsidR="00240CAD" w:rsidRPr="003F7263" w:rsidRDefault="00240CAD" w:rsidP="00316A6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D710CA9" w14:textId="77777777" w:rsidR="00240CAD" w:rsidRPr="003F7263" w:rsidRDefault="00240CAD" w:rsidP="00316A6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4FF9CDE" w14:textId="77777777" w:rsidR="00240CAD" w:rsidRPr="003F7263" w:rsidRDefault="00240CAD" w:rsidP="00316A6A">
            <w:pPr>
              <w:pStyle w:val="TAH"/>
              <w:keepNext w:val="0"/>
              <w:keepLines w:val="0"/>
              <w:rPr>
                <w:sz w:val="16"/>
                <w:szCs w:val="16"/>
              </w:rPr>
            </w:pPr>
            <w:r w:rsidRPr="003F7263">
              <w:rPr>
                <w:sz w:val="16"/>
                <w:szCs w:val="16"/>
              </w:rPr>
              <w:t>Applicability</w:t>
            </w:r>
          </w:p>
        </w:tc>
      </w:tr>
      <w:tr w:rsidR="00240CAD" w:rsidRPr="003F7263" w14:paraId="36F2676E" w14:textId="77777777" w:rsidTr="00316A6A">
        <w:trPr>
          <w:tblHeader/>
          <w:jc w:val="center"/>
        </w:trPr>
        <w:tc>
          <w:tcPr>
            <w:tcW w:w="1092" w:type="dxa"/>
            <w:tcBorders>
              <w:top w:val="nil"/>
              <w:left w:val="single" w:sz="4" w:space="0" w:color="auto"/>
              <w:bottom w:val="single" w:sz="4" w:space="0" w:color="auto"/>
              <w:right w:val="single" w:sz="4" w:space="0" w:color="auto"/>
            </w:tcBorders>
          </w:tcPr>
          <w:p w14:paraId="769FD834" w14:textId="77777777" w:rsidR="00240CAD" w:rsidRPr="003F7263" w:rsidRDefault="00240CAD" w:rsidP="00316A6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3648C9" w14:textId="77777777" w:rsidR="00240CAD" w:rsidRPr="003F7263" w:rsidRDefault="00240CAD" w:rsidP="00316A6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9337A3" w14:textId="77777777" w:rsidR="00240CAD" w:rsidRPr="003F7263" w:rsidRDefault="00240CAD" w:rsidP="00316A6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8CA425A" w14:textId="77777777" w:rsidR="00240CAD" w:rsidRPr="003F7263" w:rsidRDefault="00240CAD" w:rsidP="00316A6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60643E" w14:textId="77777777" w:rsidR="00240CAD" w:rsidRPr="003F7263" w:rsidRDefault="00240CAD" w:rsidP="00316A6A">
            <w:pPr>
              <w:pStyle w:val="TAH"/>
              <w:keepNext w:val="0"/>
              <w:keepLines w:val="0"/>
              <w:rPr>
                <w:sz w:val="16"/>
                <w:szCs w:val="16"/>
              </w:rPr>
            </w:pPr>
            <w:r w:rsidRPr="003F7263">
              <w:rPr>
                <w:sz w:val="16"/>
                <w:szCs w:val="16"/>
              </w:rPr>
              <w:t>Comment</w:t>
            </w:r>
          </w:p>
        </w:tc>
      </w:tr>
      <w:tr w:rsidR="00240CAD" w:rsidRPr="003F7263" w14:paraId="074E964B" w14:textId="77777777" w:rsidTr="00316A6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C76B6B0"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14B3B9B"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E3A6F96" w14:textId="77777777" w:rsidR="00240CAD" w:rsidRPr="003F7263" w:rsidRDefault="00240CAD" w:rsidP="00316A6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D7DC3C" w14:textId="77777777" w:rsidR="00240CAD" w:rsidRPr="003F7263" w:rsidRDefault="00240CAD" w:rsidP="00316A6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E289E52" w14:textId="77777777" w:rsidR="00240CAD" w:rsidRPr="003F7263" w:rsidRDefault="00240CAD" w:rsidP="00316A6A">
            <w:pPr>
              <w:pStyle w:val="TAH"/>
              <w:keepNext w:val="0"/>
              <w:keepLines w:val="0"/>
              <w:rPr>
                <w:sz w:val="16"/>
                <w:szCs w:val="16"/>
              </w:rPr>
            </w:pPr>
          </w:p>
        </w:tc>
      </w:tr>
      <w:tr w:rsidR="00240CAD" w:rsidRPr="003F7263" w14:paraId="4647833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CE8814D"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EB560CF" w14:textId="77777777" w:rsidR="00240CAD" w:rsidRPr="003F7263" w:rsidRDefault="00240CAD" w:rsidP="00316A6A">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F4FA62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A65F3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2A09A2C" w14:textId="77777777" w:rsidR="00240CAD" w:rsidRPr="003F7263" w:rsidRDefault="00240CAD" w:rsidP="00316A6A">
            <w:pPr>
              <w:pStyle w:val="TAL"/>
              <w:keepNext w:val="0"/>
              <w:keepLines w:val="0"/>
              <w:rPr>
                <w:rFonts w:cs="Arial"/>
                <w:sz w:val="16"/>
                <w:szCs w:val="16"/>
              </w:rPr>
            </w:pPr>
          </w:p>
        </w:tc>
      </w:tr>
      <w:tr w:rsidR="00240CAD" w:rsidRPr="003F7263" w14:paraId="7D7CB89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081D123"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F4104BB" w14:textId="77777777" w:rsidR="00240CAD" w:rsidRPr="003F7263" w:rsidRDefault="00240CAD" w:rsidP="00316A6A">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F4BA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EE73292"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BD525"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18DD342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C1817F"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91B17C" w14:textId="77777777" w:rsidR="00240CAD" w:rsidRPr="003F7263" w:rsidRDefault="00240CAD" w:rsidP="00316A6A">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652E5C6"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459CFF"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A4A1B9" w14:textId="77777777" w:rsidR="00240CAD" w:rsidRPr="003F7263" w:rsidRDefault="00240CAD" w:rsidP="00316A6A">
            <w:pPr>
              <w:pStyle w:val="TAL"/>
              <w:keepNext w:val="0"/>
              <w:keepLines w:val="0"/>
              <w:rPr>
                <w:sz w:val="16"/>
                <w:szCs w:val="16"/>
              </w:rPr>
            </w:pPr>
            <w:r w:rsidRPr="003F7263">
              <w:rPr>
                <w:sz w:val="16"/>
                <w:szCs w:val="16"/>
              </w:rPr>
              <w:t>UEs supporting 5G Core and E-UTRA and NG.114 v2.0</w:t>
            </w:r>
          </w:p>
        </w:tc>
      </w:tr>
      <w:tr w:rsidR="00240CAD" w:rsidRPr="003F7263" w14:paraId="222D268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26EFC5" w14:textId="77777777" w:rsidR="00240CAD" w:rsidRPr="003F7263" w:rsidRDefault="00240CAD" w:rsidP="00316A6A">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C94177" w14:textId="77777777" w:rsidR="00240CAD" w:rsidRPr="003F7263" w:rsidRDefault="00240CAD" w:rsidP="00316A6A">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157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E50C8F"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1F708B"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3A31EB9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392B5B43" w14:textId="77777777" w:rsidR="00240CAD" w:rsidRPr="003F7263" w:rsidRDefault="00240CAD" w:rsidP="00316A6A">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F58F3DA"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28FDC39" w14:textId="77777777" w:rsidR="00240CAD" w:rsidRPr="003F7263" w:rsidRDefault="00240CAD" w:rsidP="00316A6A">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4002B03"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7EBD54"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7D11D3C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2738C0" w14:textId="77777777" w:rsidR="00240CAD" w:rsidRPr="003F7263" w:rsidRDefault="00240CAD" w:rsidP="00316A6A">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B8E922" w14:textId="77777777" w:rsidR="00240CAD" w:rsidRPr="003F7263" w:rsidRDefault="00240CAD" w:rsidP="00316A6A">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7D4667C" w14:textId="77777777" w:rsidR="00240CAD" w:rsidRPr="003F7263" w:rsidRDefault="00240CAD" w:rsidP="00316A6A">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5A6C9888" w14:textId="77777777" w:rsidR="00240CAD" w:rsidRPr="003F7263" w:rsidRDefault="00240CAD" w:rsidP="00316A6A">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24926B" w14:textId="77777777" w:rsidR="00240CAD" w:rsidRPr="003F7263" w:rsidRDefault="00240CAD" w:rsidP="00316A6A">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240CAD" w:rsidRPr="003F7263" w14:paraId="6217E9F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2FF59EDB" w14:textId="77777777" w:rsidR="00240CAD" w:rsidRPr="003F7263" w:rsidRDefault="00240CAD" w:rsidP="00316A6A">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DC0841"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35978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020D4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C509D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0781D4E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A7715D9"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58E085D" w14:textId="77777777" w:rsidR="00240CAD" w:rsidRPr="003F7263" w:rsidRDefault="00240CAD" w:rsidP="00316A6A">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44E3AC28"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50423C"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B09F17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42F5C11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AD24864"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2FD1F6" w14:textId="77777777" w:rsidR="00240CAD" w:rsidRPr="003F7263" w:rsidRDefault="00240CAD" w:rsidP="00316A6A">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5969599"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F5D025"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D3EF2D0"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40CAD" w:rsidRPr="003F7263" w14:paraId="5CC919B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8FDA403" w14:textId="77777777" w:rsidR="00240CAD" w:rsidRPr="003F7263" w:rsidRDefault="00240CAD" w:rsidP="00316A6A">
            <w:pPr>
              <w:pStyle w:val="TAL"/>
              <w:keepNext w:val="0"/>
              <w:keepLines w:val="0"/>
              <w:rPr>
                <w:bCs/>
                <w:sz w:val="16"/>
                <w:szCs w:val="16"/>
              </w:rPr>
            </w:pPr>
            <w:r w:rsidRPr="003F7263">
              <w:rPr>
                <w:sz w:val="16"/>
                <w:szCs w:val="16"/>
              </w:rPr>
              <w:lastRenderedPageBreak/>
              <w:t>11.1.7</w:t>
            </w:r>
          </w:p>
        </w:tc>
        <w:tc>
          <w:tcPr>
            <w:tcW w:w="3512" w:type="dxa"/>
            <w:tcBorders>
              <w:top w:val="single" w:sz="4" w:space="0" w:color="auto"/>
              <w:left w:val="single" w:sz="4" w:space="0" w:color="auto"/>
              <w:bottom w:val="single" w:sz="4" w:space="0" w:color="auto"/>
              <w:right w:val="single" w:sz="4" w:space="0" w:color="auto"/>
            </w:tcBorders>
          </w:tcPr>
          <w:p w14:paraId="6589EF50" w14:textId="77777777" w:rsidR="00240CAD" w:rsidRPr="003F7263" w:rsidRDefault="00240CAD" w:rsidP="00316A6A">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AEC34D"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748C1"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EFEB74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40CAD" w:rsidRPr="003F7263" w14:paraId="31DB4E7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9EC9145" w14:textId="77777777" w:rsidR="00240CAD" w:rsidRPr="003F7263" w:rsidRDefault="00240CAD" w:rsidP="00316A6A">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38DCD58"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20B9B89"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5AA645"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AA9743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463F969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55D52AA" w14:textId="77777777" w:rsidR="00240CAD" w:rsidRPr="003F7263" w:rsidRDefault="00240CAD" w:rsidP="00316A6A">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8392923"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3EBF45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097229"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B6D96D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100DB50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80B6FC" w14:textId="77777777" w:rsidR="00240CAD" w:rsidRPr="003F7263" w:rsidRDefault="00240CAD" w:rsidP="00316A6A">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4F8A7C1" w14:textId="77777777" w:rsidR="00240CAD" w:rsidRPr="003F7263" w:rsidRDefault="00240CAD" w:rsidP="00316A6A">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248788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44653F"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ED2768" w14:textId="77777777" w:rsidR="00240CAD" w:rsidRPr="003F7263" w:rsidRDefault="00240CAD" w:rsidP="00316A6A">
            <w:pPr>
              <w:pStyle w:val="TAL"/>
              <w:keepNext w:val="0"/>
              <w:keepLines w:val="0"/>
              <w:rPr>
                <w:sz w:val="16"/>
                <w:szCs w:val="16"/>
              </w:rPr>
            </w:pPr>
          </w:p>
        </w:tc>
      </w:tr>
      <w:tr w:rsidR="00240CAD" w:rsidRPr="003F7263" w14:paraId="1337D85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8E569E8" w14:textId="77777777" w:rsidR="00240CAD" w:rsidRPr="003F7263" w:rsidRDefault="00240CAD" w:rsidP="00316A6A">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41CF03B" w14:textId="77777777" w:rsidR="00240CAD" w:rsidRPr="003F7263" w:rsidRDefault="00240CAD" w:rsidP="00316A6A">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538C028"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308543"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975472A" w14:textId="77777777" w:rsidR="00240CAD" w:rsidRPr="003F7263" w:rsidRDefault="00240CAD" w:rsidP="00316A6A">
            <w:pPr>
              <w:pStyle w:val="TAL"/>
              <w:keepNext w:val="0"/>
              <w:keepLines w:val="0"/>
              <w:rPr>
                <w:sz w:val="16"/>
                <w:szCs w:val="16"/>
              </w:rPr>
            </w:pPr>
            <w:r w:rsidRPr="003F7263">
              <w:rPr>
                <w:sz w:val="16"/>
                <w:szCs w:val="16"/>
              </w:rPr>
              <w:t>UEs supporting 5G Core and UTRA and NR to UTRA-FDD CELL_DCH CS handover</w:t>
            </w:r>
          </w:p>
        </w:tc>
      </w:tr>
      <w:tr w:rsidR="00240CAD" w:rsidRPr="003F7263" w14:paraId="3FA8D9B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07389C0"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78662A"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F423CF" w14:textId="77777777" w:rsidR="00240CAD" w:rsidRPr="003F7263" w:rsidRDefault="00240CAD" w:rsidP="00316A6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50EB224"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D4BECF" w14:textId="77777777" w:rsidR="00240CAD" w:rsidRPr="003F7263" w:rsidRDefault="00240CAD" w:rsidP="00316A6A">
            <w:pPr>
              <w:pStyle w:val="TAL"/>
              <w:keepNext w:val="0"/>
              <w:keepLines w:val="0"/>
              <w:rPr>
                <w:sz w:val="16"/>
                <w:szCs w:val="16"/>
                <w:lang w:eastAsia="zh-CN"/>
              </w:rPr>
            </w:pPr>
          </w:p>
        </w:tc>
      </w:tr>
      <w:tr w:rsidR="00240CAD" w:rsidRPr="003F7263" w14:paraId="7A5E2EE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B575D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B764E3D"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4A4362D"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4925" w14:textId="77777777" w:rsidR="00240CAD" w:rsidRPr="003F7263" w:rsidRDefault="00240CAD" w:rsidP="00316A6A">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765E064"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40CAD" w:rsidRPr="003F7263" w14:paraId="77244AD4"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A3A0DD7"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031B450"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DDF5EA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3EA3E7"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2722A518"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240CAD" w:rsidRPr="003F7263" w14:paraId="63D03E3D"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57A14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AD3CB3C" w14:textId="77777777" w:rsidR="00240CAD" w:rsidRPr="003F7263" w:rsidRDefault="00240CAD" w:rsidP="00316A6A">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1A28827C" w14:textId="77777777" w:rsidR="00240CAD" w:rsidRPr="003F7263" w:rsidRDefault="00240CAD" w:rsidP="00316A6A">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227FA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988E545"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40CAD" w:rsidRPr="003F7263" w14:paraId="1DABCE6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F09083"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15E4D014"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60F449E"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C82177"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2B89152"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40CAD" w:rsidRPr="003F7263" w14:paraId="6E53B35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319460A"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BA0CF90"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4347B0A9"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512C12"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147ED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3F7263" w14:paraId="14B031DF"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C13B5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B36E3E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3D194C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451578" w14:textId="77777777" w:rsidR="00240CAD" w:rsidRPr="003F7263" w:rsidRDefault="00240CAD" w:rsidP="00316A6A">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755768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40CAD" w:rsidRPr="003F7263" w14:paraId="3D0ED27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75E6EB"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42893F9"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3C17FB1"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4C60AD"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25893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092A71" w14:paraId="3F84AFC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CABD97E" w14:textId="77777777" w:rsidR="00240CAD" w:rsidRPr="00092A71" w:rsidRDefault="00240CAD" w:rsidP="00316A6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7C3A990" w14:textId="77777777" w:rsidR="00240CAD" w:rsidRPr="00092A71" w:rsidRDefault="00240CAD" w:rsidP="00316A6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84CDDA4" w14:textId="77777777" w:rsidR="00240CAD" w:rsidRPr="00092A71" w:rsidRDefault="00240CAD" w:rsidP="00316A6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7DFBEBD" w14:textId="77777777" w:rsidR="00240CAD" w:rsidRPr="00092A71" w:rsidRDefault="00240CAD" w:rsidP="00316A6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DA50A2F" w14:textId="77777777" w:rsidR="00240CAD" w:rsidRPr="00092A71" w:rsidRDefault="00240CAD" w:rsidP="00316A6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240CAD" w:rsidRPr="003F7263" w14:paraId="2421694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0572A3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AFAAB04"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D7F6CAD"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C7919D7"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123A6"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40CAD" w:rsidRPr="003F7263" w14:paraId="27BB54A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D097B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D584568"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6B7408"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B4F3B2A"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99D6F14"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UEs supporting 5G Core</w:t>
            </w:r>
          </w:p>
        </w:tc>
      </w:tr>
      <w:tr w:rsidR="00240CAD" w:rsidRPr="003F7263" w14:paraId="29D15A8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AAF384"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4CE3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6DD0ADD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A9505D" w14:textId="77777777" w:rsidR="00240CAD" w:rsidRPr="003F7263" w:rsidRDefault="00240CAD" w:rsidP="00316A6A">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F7D0262" w14:textId="77777777" w:rsidR="00240CAD" w:rsidRPr="003F7263" w:rsidRDefault="00240CAD" w:rsidP="00316A6A">
            <w:pPr>
              <w:pStyle w:val="TAL"/>
              <w:keepNext w:val="0"/>
              <w:keepLines w:val="0"/>
              <w:rPr>
                <w:sz w:val="16"/>
                <w:szCs w:val="16"/>
              </w:rPr>
            </w:pPr>
            <w:r w:rsidRPr="003F7263">
              <w:rPr>
                <w:sz w:val="16"/>
                <w:szCs w:val="16"/>
              </w:rPr>
              <w:t>UEs supporting 5G Core</w:t>
            </w:r>
          </w:p>
        </w:tc>
      </w:tr>
      <w:tr w:rsidR="00240CAD" w:rsidRPr="00092A71" w14:paraId="3B20E0C3"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F8A6FF7" w14:textId="77777777" w:rsidR="00240CAD" w:rsidRPr="00092A71" w:rsidRDefault="00240CAD" w:rsidP="00316A6A">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CF633CA" w14:textId="77777777" w:rsidR="00240CAD" w:rsidRPr="002505EF" w:rsidRDefault="00240CAD" w:rsidP="00316A6A">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6C2DBD26" w14:textId="77777777" w:rsidR="00240CAD" w:rsidRPr="00092A71" w:rsidRDefault="00240CAD" w:rsidP="00316A6A">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31BE42CE" w14:textId="77777777" w:rsidR="00240CAD" w:rsidRPr="00092A71" w:rsidRDefault="00240CAD" w:rsidP="00316A6A">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B15B72B" w14:textId="77777777" w:rsidR="00240CAD" w:rsidRPr="00092A71" w:rsidRDefault="00240CAD" w:rsidP="00316A6A">
            <w:pPr>
              <w:pStyle w:val="TAL"/>
              <w:keepNext w:val="0"/>
              <w:keepLines w:val="0"/>
              <w:rPr>
                <w:sz w:val="16"/>
                <w:szCs w:val="16"/>
              </w:rPr>
            </w:pPr>
            <w:r w:rsidRPr="00092A71">
              <w:rPr>
                <w:rFonts w:cs="Arial"/>
                <w:sz w:val="16"/>
                <w:szCs w:val="16"/>
              </w:rPr>
              <w:t>UEs supporting 5G Core and SNPN</w:t>
            </w:r>
          </w:p>
        </w:tc>
      </w:tr>
      <w:tr w:rsidR="00240CAD" w:rsidRPr="003F7263" w14:paraId="0F6CE63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5B614B" w14:textId="77777777" w:rsidR="00240CAD" w:rsidRPr="003F7263" w:rsidRDefault="00240CAD" w:rsidP="00316A6A">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7B06CE4" w14:textId="77777777" w:rsidR="00240CAD" w:rsidRPr="003F7263" w:rsidRDefault="00240CAD" w:rsidP="00316A6A">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4E1703" w14:textId="77777777" w:rsidR="00240CAD" w:rsidRPr="003F7263" w:rsidRDefault="00240CAD" w:rsidP="00316A6A">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CD579B3" w14:textId="77777777" w:rsidR="00240CAD" w:rsidRPr="003F7263" w:rsidRDefault="00240CAD" w:rsidP="00316A6A">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4AA96EE" w14:textId="77777777" w:rsidR="00240CAD" w:rsidRPr="003F7263" w:rsidRDefault="00240CAD" w:rsidP="00316A6A">
            <w:pPr>
              <w:pStyle w:val="TAL"/>
              <w:keepNext w:val="0"/>
              <w:keepLines w:val="0"/>
              <w:rPr>
                <w:sz w:val="16"/>
                <w:szCs w:val="16"/>
              </w:rPr>
            </w:pPr>
            <w:r w:rsidRPr="00273A7B">
              <w:rPr>
                <w:rFonts w:cs="Arial"/>
                <w:sz w:val="16"/>
                <w:szCs w:val="16"/>
              </w:rPr>
              <w:t>UEs supporting 5G Core and IMS security</w:t>
            </w:r>
          </w:p>
        </w:tc>
      </w:tr>
      <w:tr w:rsidR="00240CAD" w:rsidRPr="003F7263" w14:paraId="01F257D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C82624" w14:textId="77777777" w:rsidR="00240CAD" w:rsidRPr="003F7263" w:rsidRDefault="00240CAD" w:rsidP="00316A6A">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C1756" w14:textId="77777777" w:rsidR="00240CAD" w:rsidRPr="003F7263" w:rsidRDefault="00240CAD" w:rsidP="00316A6A">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9C7F310"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C4AF31"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81A060" w14:textId="77777777" w:rsidR="00240CAD" w:rsidRPr="003F7263" w:rsidRDefault="00240CAD" w:rsidP="00316A6A">
            <w:pPr>
              <w:pStyle w:val="TAL"/>
              <w:keepNext w:val="0"/>
              <w:keepLines w:val="0"/>
              <w:rPr>
                <w:rFonts w:cs="Arial"/>
                <w:sz w:val="16"/>
                <w:szCs w:val="16"/>
              </w:rPr>
            </w:pPr>
          </w:p>
        </w:tc>
      </w:tr>
      <w:tr w:rsidR="00240CAD" w:rsidRPr="003F7263" w14:paraId="7B252A5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920D28F" w14:textId="77777777" w:rsidR="00240CAD" w:rsidRPr="003F7263" w:rsidRDefault="00240CAD" w:rsidP="00316A6A">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0B3A90AC"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0CCBCF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7B6A6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EAE2DE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0425967E" w14:textId="77777777" w:rsidTr="00316A6A">
        <w:trPr>
          <w:jc w:val="center"/>
          <w:ins w:id="1254" w:author="MediaTek" w:date="2023-02-17T23:23:00Z"/>
        </w:trPr>
        <w:tc>
          <w:tcPr>
            <w:tcW w:w="1092" w:type="dxa"/>
            <w:tcBorders>
              <w:top w:val="single" w:sz="4" w:space="0" w:color="auto"/>
              <w:left w:val="single" w:sz="4" w:space="0" w:color="auto"/>
              <w:bottom w:val="single" w:sz="4" w:space="0" w:color="auto"/>
              <w:right w:val="single" w:sz="4" w:space="0" w:color="auto"/>
            </w:tcBorders>
          </w:tcPr>
          <w:p w14:paraId="1AAD2C81" w14:textId="269534CE" w:rsidR="00240CAD" w:rsidRPr="003F7263" w:rsidRDefault="00240CAD" w:rsidP="00240CAD">
            <w:pPr>
              <w:pStyle w:val="TAL"/>
              <w:keepNext w:val="0"/>
              <w:keepLines w:val="0"/>
              <w:rPr>
                <w:ins w:id="1255" w:author="MediaTek" w:date="2023-02-17T23:23:00Z"/>
                <w:sz w:val="16"/>
                <w:szCs w:val="16"/>
              </w:rPr>
            </w:pPr>
            <w:ins w:id="1256" w:author="MediaTek" w:date="2023-02-17T23:23:00Z">
              <w:r w:rsidRPr="003F7263">
                <w:rPr>
                  <w:sz w:val="16"/>
                  <w:szCs w:val="16"/>
                </w:rPr>
                <w:lastRenderedPageBreak/>
                <w:t>11.4.1</w:t>
              </w:r>
              <w:r>
                <w:rPr>
                  <w:sz w:val="16"/>
                  <w:szCs w:val="16"/>
                </w:rPr>
                <w:t>a</w:t>
              </w:r>
            </w:ins>
          </w:p>
        </w:tc>
        <w:tc>
          <w:tcPr>
            <w:tcW w:w="3512" w:type="dxa"/>
            <w:tcBorders>
              <w:top w:val="single" w:sz="4" w:space="0" w:color="auto"/>
              <w:left w:val="single" w:sz="4" w:space="0" w:color="auto"/>
              <w:bottom w:val="single" w:sz="4" w:space="0" w:color="auto"/>
              <w:right w:val="single" w:sz="4" w:space="0" w:color="auto"/>
            </w:tcBorders>
          </w:tcPr>
          <w:p w14:paraId="00910099" w14:textId="1232F764" w:rsidR="00240CAD" w:rsidRPr="003F7263" w:rsidRDefault="00240CAD" w:rsidP="00240CAD">
            <w:pPr>
              <w:pStyle w:val="TAL"/>
              <w:keepNext w:val="0"/>
              <w:keepLines w:val="0"/>
              <w:rPr>
                <w:ins w:id="1257" w:author="MediaTek" w:date="2023-02-17T23:23:00Z"/>
                <w:sz w:val="16"/>
                <w:szCs w:val="16"/>
              </w:rPr>
            </w:pPr>
            <w:ins w:id="1258" w:author="MediaTek" w:date="2023-02-17T23:23:00Z">
              <w:r w:rsidRPr="00F23C60">
                <w:t>5GMM-REGISTERED.NORMAL-SERVICE / 5GMM-IDLE / Emergency call / Utilising emergency number stored on the USIM / New emergency PDU session / PEIPS assistance information</w:t>
              </w:r>
            </w:ins>
          </w:p>
        </w:tc>
        <w:tc>
          <w:tcPr>
            <w:tcW w:w="811" w:type="dxa"/>
            <w:tcBorders>
              <w:top w:val="single" w:sz="4" w:space="0" w:color="auto"/>
              <w:left w:val="single" w:sz="4" w:space="0" w:color="auto"/>
              <w:bottom w:val="single" w:sz="4" w:space="0" w:color="auto"/>
              <w:right w:val="single" w:sz="4" w:space="0" w:color="auto"/>
            </w:tcBorders>
          </w:tcPr>
          <w:p w14:paraId="55D095BE" w14:textId="793C6D19" w:rsidR="00240CAD" w:rsidRPr="003F7263" w:rsidRDefault="00240CAD" w:rsidP="00240CAD">
            <w:pPr>
              <w:pStyle w:val="TAC"/>
              <w:keepNext w:val="0"/>
              <w:keepLines w:val="0"/>
              <w:rPr>
                <w:ins w:id="1259" w:author="MediaTek" w:date="2023-02-17T23:23:00Z"/>
                <w:rFonts w:cs="Arial"/>
                <w:sz w:val="16"/>
                <w:szCs w:val="16"/>
              </w:rPr>
            </w:pPr>
            <w:ins w:id="1260" w:author="MediaTek" w:date="2023-02-17T23:2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3E0D81A7" w14:textId="57BF53BB" w:rsidR="00240CAD" w:rsidRPr="003F7263" w:rsidRDefault="00240CAD" w:rsidP="00240CAD">
            <w:pPr>
              <w:pStyle w:val="TAC"/>
              <w:keepNext w:val="0"/>
              <w:keepLines w:val="0"/>
              <w:rPr>
                <w:ins w:id="1261" w:author="MediaTek" w:date="2023-02-17T23:23:00Z"/>
                <w:rFonts w:cs="Arial"/>
                <w:sz w:val="16"/>
                <w:szCs w:val="16"/>
              </w:rPr>
            </w:pPr>
            <w:ins w:id="1262" w:author="MediaTek" w:date="2023-02-17T23:23:00Z">
              <w:r>
                <w:rPr>
                  <w:rFonts w:cs="Arial"/>
                  <w:sz w:val="16"/>
                  <w:szCs w:val="16"/>
                </w:rPr>
                <w:t>C224</w:t>
              </w:r>
            </w:ins>
          </w:p>
        </w:tc>
        <w:tc>
          <w:tcPr>
            <w:tcW w:w="3599" w:type="dxa"/>
            <w:tcBorders>
              <w:top w:val="single" w:sz="4" w:space="0" w:color="auto"/>
              <w:left w:val="single" w:sz="4" w:space="0" w:color="auto"/>
              <w:bottom w:val="single" w:sz="4" w:space="0" w:color="auto"/>
              <w:right w:val="single" w:sz="4" w:space="0" w:color="auto"/>
            </w:tcBorders>
          </w:tcPr>
          <w:p w14:paraId="2733AAA0" w14:textId="1C57AEB5" w:rsidR="00240CAD" w:rsidRPr="003F7263" w:rsidRDefault="00240CAD" w:rsidP="00240CAD">
            <w:pPr>
              <w:pStyle w:val="TAL"/>
              <w:keepNext w:val="0"/>
              <w:keepLines w:val="0"/>
              <w:rPr>
                <w:ins w:id="1263" w:author="MediaTek" w:date="2023-02-17T23:23:00Z"/>
                <w:rFonts w:cs="Arial"/>
                <w:sz w:val="16"/>
                <w:szCs w:val="16"/>
              </w:rPr>
            </w:pPr>
            <w:ins w:id="1264" w:author="MediaTek" w:date="2023-02-17T23:23:00Z">
              <w:r w:rsidRPr="003F7263">
                <w:rPr>
                  <w:rFonts w:cs="Arial"/>
                  <w:bCs/>
                  <w:sz w:val="16"/>
                  <w:szCs w:val="16"/>
                </w:rPr>
                <w:t>UEs supporting 5G Core</w:t>
              </w:r>
              <w:r>
                <w:rPr>
                  <w:rFonts w:cs="Arial"/>
                  <w:bCs/>
                  <w:sz w:val="16"/>
                  <w:szCs w:val="16"/>
                </w:rPr>
                <w:t xml:space="preserve"> and PEI</w:t>
              </w:r>
            </w:ins>
          </w:p>
        </w:tc>
      </w:tr>
      <w:tr w:rsidR="00240CAD" w:rsidRPr="003F7263" w14:paraId="0996EDD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BD59FC5" w14:textId="77777777" w:rsidR="00240CAD" w:rsidRPr="003F7263" w:rsidRDefault="00240CAD" w:rsidP="00316A6A">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D5F3EE1" w14:textId="77777777" w:rsidR="00240CAD" w:rsidRPr="003F7263" w:rsidRDefault="00240CAD" w:rsidP="00316A6A">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9FC104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0A86F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E934A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3F958E1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E2E7FBB" w14:textId="77777777" w:rsidR="00240CAD" w:rsidRPr="003F7263" w:rsidRDefault="00240CAD" w:rsidP="00316A6A">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8E71F18" w14:textId="77777777" w:rsidR="00240CAD" w:rsidRPr="003F7263" w:rsidRDefault="00240CAD" w:rsidP="00316A6A">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0C6CB"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F722E0"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B01D000"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13BD9BE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7797042" w14:textId="77777777" w:rsidR="00240CAD" w:rsidRPr="003F7263" w:rsidRDefault="00240CAD" w:rsidP="00316A6A">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D474A3" w14:textId="77777777" w:rsidR="00240CAD" w:rsidRPr="003F7263" w:rsidRDefault="00240CAD" w:rsidP="00316A6A">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98B50D4"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A8B707"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3822B22"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2C4A90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C12EF71" w14:textId="77777777" w:rsidR="00240CAD" w:rsidRPr="003F7263" w:rsidRDefault="00240CAD" w:rsidP="00316A6A">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2D78ABED" w14:textId="77777777" w:rsidR="00240CAD" w:rsidRPr="003F7263" w:rsidRDefault="00240CAD" w:rsidP="00316A6A">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9686FE7"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99AB5E"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4FDC56"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618624E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D947C6D" w14:textId="77777777" w:rsidR="00240CAD" w:rsidRPr="003F7263" w:rsidRDefault="00240CAD" w:rsidP="00316A6A">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4766578" w14:textId="77777777" w:rsidR="00240CAD" w:rsidRPr="003F7263" w:rsidRDefault="00240CAD" w:rsidP="00316A6A">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D1FA0C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68F48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7A867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6AB2B0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2429472" w14:textId="77777777" w:rsidR="00240CAD" w:rsidRPr="003F7263" w:rsidRDefault="00240CAD" w:rsidP="00316A6A">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F45D42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4E87DA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299DB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94C08A"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B66F42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9F5F0C" w14:textId="77777777" w:rsidR="00240CAD" w:rsidRPr="003F7263" w:rsidRDefault="00240CAD" w:rsidP="00316A6A">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00E3A9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CEA3D4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3D636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BFA88"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FD2B01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7B106E1" w14:textId="77777777" w:rsidR="00240CAD" w:rsidRPr="003F7263" w:rsidRDefault="00240CAD" w:rsidP="00316A6A">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D61E4F7" w14:textId="77777777" w:rsidR="00240CAD" w:rsidRPr="003F7263" w:rsidRDefault="00240CAD" w:rsidP="00316A6A">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F99C20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B66343"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0AC274"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F4271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0B91A13" w14:textId="77777777" w:rsidR="00240CAD" w:rsidRPr="003F7263" w:rsidRDefault="00240CAD" w:rsidP="00316A6A">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82A1096" w14:textId="77777777" w:rsidR="00240CAD" w:rsidRPr="003F7263" w:rsidRDefault="00240CAD" w:rsidP="00316A6A">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0CB217B"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BD06777"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E1CC4" w14:textId="77777777" w:rsidR="00240CAD" w:rsidRPr="003F7263" w:rsidRDefault="00240CAD" w:rsidP="00316A6A">
            <w:pPr>
              <w:pStyle w:val="TAL"/>
              <w:keepNext w:val="0"/>
              <w:keepLines w:val="0"/>
              <w:rPr>
                <w:bCs/>
                <w:sz w:val="16"/>
                <w:szCs w:val="16"/>
              </w:rPr>
            </w:pPr>
          </w:p>
        </w:tc>
      </w:tr>
      <w:tr w:rsidR="00240CAD" w:rsidRPr="003F7263" w14:paraId="36EE9A2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0B3313" w14:textId="77777777" w:rsidR="00240CAD" w:rsidRPr="003F7263" w:rsidRDefault="00240CAD" w:rsidP="00316A6A">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FB3153F" w14:textId="77777777" w:rsidR="00240CAD" w:rsidRDefault="00240CAD" w:rsidP="00316A6A">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4431EAE" w14:textId="77777777" w:rsidR="00240CAD" w:rsidRPr="003F7263" w:rsidRDefault="00240CAD" w:rsidP="00316A6A">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CB85F" w14:textId="77777777" w:rsidR="00240CAD" w:rsidRPr="003F7263" w:rsidRDefault="00240CAD" w:rsidP="00316A6A">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133A1970" w14:textId="77777777" w:rsidR="00240CAD" w:rsidRPr="003F7263" w:rsidRDefault="00240CAD" w:rsidP="00316A6A">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40CAD" w:rsidRPr="003F7263" w14:paraId="76E9B81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A9CBA68" w14:textId="77777777" w:rsidR="00240CAD" w:rsidRPr="003F7263" w:rsidRDefault="00240CAD" w:rsidP="00316A6A">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9A82BBA" w14:textId="77777777" w:rsidR="00240CAD" w:rsidRPr="003F7263" w:rsidRDefault="00240CAD" w:rsidP="00316A6A">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3A279D3"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288C23" w14:textId="77777777" w:rsidR="00240CAD" w:rsidRPr="003F7263" w:rsidRDefault="00240CAD" w:rsidP="00316A6A">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D94F78E"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40CAD" w:rsidRPr="003F7263" w14:paraId="08003B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F47F1FD" w14:textId="77777777" w:rsidR="00240CAD" w:rsidRPr="003F7263" w:rsidRDefault="00240CAD" w:rsidP="00316A6A">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61B7A90"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399F5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A2627C" w14:textId="77777777" w:rsidR="00240CAD" w:rsidRPr="003F7263" w:rsidRDefault="00240CAD" w:rsidP="00316A6A">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78A90A62" w14:textId="77777777" w:rsidR="00240CAD" w:rsidRPr="003F7263" w:rsidRDefault="00240CAD" w:rsidP="00316A6A">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40CAD" w:rsidRPr="003F7263" w14:paraId="1258673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BF96412" w14:textId="77777777" w:rsidR="00240CAD" w:rsidRPr="003F7263" w:rsidRDefault="00240CAD" w:rsidP="00316A6A">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980C3D4"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BE58C2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3FBDC5"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85FE81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FB180E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47BA7BA" w14:textId="77777777" w:rsidR="00240CAD" w:rsidRPr="003F7263" w:rsidRDefault="00240CAD" w:rsidP="00316A6A">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6DE7E1B"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5098D5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41C8E4"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C48F13"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44F93A0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7A9FB54" w14:textId="77777777" w:rsidR="00240CAD" w:rsidRPr="003F7263" w:rsidRDefault="00240CAD" w:rsidP="00316A6A">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1B7E59" w14:textId="77777777" w:rsidR="00240CAD" w:rsidRPr="003F7263" w:rsidRDefault="00240CAD" w:rsidP="00316A6A">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CCB00B3"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2E6A573"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65FF1F" w14:textId="77777777" w:rsidR="00240CAD" w:rsidRPr="003F7263" w:rsidRDefault="00240CAD" w:rsidP="00316A6A">
            <w:pPr>
              <w:pStyle w:val="TAL"/>
              <w:keepNext w:val="0"/>
              <w:keepLines w:val="0"/>
              <w:rPr>
                <w:bCs/>
                <w:sz w:val="16"/>
                <w:szCs w:val="16"/>
              </w:rPr>
            </w:pPr>
          </w:p>
        </w:tc>
      </w:tr>
      <w:tr w:rsidR="00240CAD" w:rsidRPr="003F7263" w14:paraId="2239EE0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3307DD" w14:textId="77777777" w:rsidR="00240CAD" w:rsidRPr="003F7263" w:rsidRDefault="00240CAD" w:rsidP="00316A6A">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8C17869"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13526CA"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1DFAA3" w14:textId="77777777" w:rsidR="00240CAD" w:rsidRPr="003F7263" w:rsidRDefault="00240CAD" w:rsidP="00316A6A">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C24FE3B"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38CABB1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6E7A03" w14:textId="77777777" w:rsidR="00240CAD" w:rsidRPr="003F7263" w:rsidRDefault="00240CAD" w:rsidP="00316A6A">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04B8048"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B85370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9CDE76" w14:textId="77777777" w:rsidR="00240CAD" w:rsidRPr="003F7263" w:rsidRDefault="00240CAD" w:rsidP="00316A6A">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D0F2352"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01CA310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477FA9B" w14:textId="77777777" w:rsidR="00240CAD" w:rsidRPr="003F7263" w:rsidRDefault="00240CAD" w:rsidP="00316A6A">
            <w:pPr>
              <w:pStyle w:val="TAL"/>
              <w:keepNext w:val="0"/>
              <w:keepLines w:val="0"/>
              <w:rPr>
                <w:sz w:val="16"/>
                <w:szCs w:val="16"/>
              </w:rPr>
            </w:pPr>
            <w:r>
              <w:rPr>
                <w:sz w:val="16"/>
                <w:szCs w:val="16"/>
              </w:rPr>
              <w:lastRenderedPageBreak/>
              <w:t>11.5.3</w:t>
            </w:r>
          </w:p>
        </w:tc>
        <w:tc>
          <w:tcPr>
            <w:tcW w:w="3512" w:type="dxa"/>
            <w:tcBorders>
              <w:top w:val="single" w:sz="4" w:space="0" w:color="auto"/>
              <w:left w:val="single" w:sz="4" w:space="0" w:color="auto"/>
              <w:bottom w:val="single" w:sz="4" w:space="0" w:color="auto"/>
              <w:right w:val="single" w:sz="4" w:space="0" w:color="auto"/>
            </w:tcBorders>
          </w:tcPr>
          <w:p w14:paraId="19D5EE51" w14:textId="77777777" w:rsidR="00240CAD" w:rsidRPr="003F7263" w:rsidRDefault="00240CAD" w:rsidP="00316A6A">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F246361"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0564CA"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3F89071" w14:textId="77777777" w:rsidR="00240CAD" w:rsidRPr="003F7263" w:rsidRDefault="00240CAD" w:rsidP="00316A6A">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240CAD" w:rsidRPr="003F7263" w14:paraId="6FDA967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4C74ADB" w14:textId="77777777" w:rsidR="00240CAD" w:rsidRPr="003F7263" w:rsidRDefault="00240CAD" w:rsidP="00316A6A">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C8F9CB0" w14:textId="77777777" w:rsidR="00240CAD" w:rsidRPr="003F7263" w:rsidRDefault="00240CAD" w:rsidP="00316A6A">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C7AD059" w14:textId="77777777" w:rsidR="00240CAD" w:rsidRPr="003F7263" w:rsidRDefault="00240CAD" w:rsidP="00316A6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97B9F4"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DC59465"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096E16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FCC5BA2" w14:textId="77777777" w:rsidR="00240CAD" w:rsidRPr="003F7263" w:rsidRDefault="00240CAD" w:rsidP="00316A6A">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DE41311"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1BC5C60"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30A99C" w14:textId="77777777" w:rsidR="00240CAD" w:rsidRPr="003F7263" w:rsidRDefault="00240CAD" w:rsidP="00316A6A">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FE7C49A"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38228D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F5E0159" w14:textId="77777777" w:rsidR="00240CAD" w:rsidRPr="003F7263" w:rsidRDefault="00240CAD" w:rsidP="00316A6A">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466994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144DB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8F5E2B6"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C071E4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240CAD" w:rsidRPr="003F7263" w14:paraId="0FB88BC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0974DA9" w14:textId="77777777" w:rsidR="00240CAD" w:rsidRPr="003F7263" w:rsidRDefault="00240CAD" w:rsidP="00316A6A">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78B0A6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C1C2D72"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08688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D9F9F8C"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240CAD" w14:paraId="3236F02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5D77443" w14:textId="77777777" w:rsidR="00240CAD" w:rsidRDefault="00240CAD" w:rsidP="00316A6A">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5940ACE" w14:textId="77777777" w:rsidR="00240CAD" w:rsidRDefault="00240CAD" w:rsidP="00316A6A">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B6F39DB"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0B692A"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1CE4B99" w14:textId="77777777" w:rsidR="00240CAD" w:rsidRDefault="00240CAD" w:rsidP="00316A6A">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240CAD" w:rsidRPr="003F7263" w14:paraId="4B88C43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0A87552" w14:textId="77777777" w:rsidR="00240CAD" w:rsidRPr="003F7263" w:rsidRDefault="00240CAD" w:rsidP="00316A6A">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9A97A24"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BFAF7D"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BC2FBE"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0F8063F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1A6CAC3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8DB5920" w14:textId="77777777" w:rsidR="00240CAD" w:rsidRPr="003F7263" w:rsidRDefault="00240CAD" w:rsidP="00316A6A">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71F70BD8"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8E5AE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20617"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4F086B6"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240CAD" w:rsidRPr="003F7263" w14:paraId="09996FA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6187BDF" w14:textId="77777777" w:rsidR="00240CAD" w:rsidRPr="003F7263" w:rsidRDefault="00240CAD" w:rsidP="00316A6A">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04550071"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BFEAE2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46B72A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1AF0ED"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240CAD" w14:paraId="2015A66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E5DB61B" w14:textId="77777777" w:rsidR="00240CAD" w:rsidRDefault="00240CAD" w:rsidP="00316A6A">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C20127C" w14:textId="77777777" w:rsidR="00240CAD" w:rsidRDefault="00240CAD" w:rsidP="00316A6A">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571EF60"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F8DE8F"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7F05FE" w14:textId="77777777" w:rsidR="00240CAD" w:rsidRDefault="00240CAD" w:rsidP="00316A6A">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240CAD" w:rsidRPr="003F7263" w14:paraId="18F803A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99EBCE6" w14:textId="77777777" w:rsidR="00240CAD" w:rsidRPr="003F7263" w:rsidRDefault="00240CAD" w:rsidP="00316A6A">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9C1B5D2"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69134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156A68"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19FC290"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431002F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B0E286" w14:textId="77777777" w:rsidR="00240CAD" w:rsidRDefault="00240CAD" w:rsidP="00316A6A">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05EF2C1D" w14:textId="77777777" w:rsidR="00240CAD" w:rsidRDefault="00240CAD" w:rsidP="00316A6A">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437C0AB5"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B3A81C"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F44F24A" w14:textId="77777777" w:rsidR="00240CAD" w:rsidRDefault="00240CAD" w:rsidP="00316A6A">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240CAD" w:rsidRPr="003F7263" w14:paraId="56B9C74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84E576E" w14:textId="77777777" w:rsidR="00240CAD" w:rsidRPr="00BF6D9D" w:rsidRDefault="00240CAD" w:rsidP="00316A6A">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07CFC6A" w14:textId="77777777" w:rsidR="00240CAD" w:rsidRPr="00BF6D9D" w:rsidRDefault="00240CAD" w:rsidP="00316A6A">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5EC461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44A13E2"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E9A709" w14:textId="77777777" w:rsidR="00240CAD" w:rsidRPr="003F7263" w:rsidRDefault="00240CAD" w:rsidP="00316A6A">
            <w:pPr>
              <w:pStyle w:val="TAL"/>
              <w:keepNext w:val="0"/>
              <w:keepLines w:val="0"/>
              <w:rPr>
                <w:bCs/>
                <w:sz w:val="16"/>
                <w:szCs w:val="16"/>
              </w:rPr>
            </w:pPr>
          </w:p>
        </w:tc>
      </w:tr>
      <w:tr w:rsidR="00240CAD" w:rsidRPr="003F7263" w14:paraId="394389D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1DF14A" w14:textId="77777777" w:rsidR="00240CAD" w:rsidRPr="003F7263" w:rsidRDefault="00240CAD" w:rsidP="00316A6A">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7BE7436" w14:textId="77777777" w:rsidR="00240CAD" w:rsidRPr="003F7263" w:rsidRDefault="00240CAD" w:rsidP="00316A6A">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07CE44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4F5004"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7BD6E76"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40CAD" w:rsidRPr="003F7263" w14:paraId="5412EF5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0D0427" w14:textId="77777777" w:rsidR="00240CAD" w:rsidRPr="003F7263" w:rsidRDefault="00240CAD" w:rsidP="00316A6A">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1654BB2" w14:textId="77777777" w:rsidR="00240CAD" w:rsidRPr="003F7263" w:rsidRDefault="00240CAD" w:rsidP="00316A6A">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615CB80"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2CAD31" w14:textId="77777777" w:rsidR="00240CAD" w:rsidRPr="003F7263" w:rsidRDefault="00240CAD" w:rsidP="00316A6A">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05FCF36A"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40CAD" w:rsidRPr="003F7263" w14:paraId="2597E32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574C188" w14:textId="77777777" w:rsidR="00240CAD" w:rsidRPr="003F7263" w:rsidRDefault="00240CAD" w:rsidP="00316A6A">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B3171F3" w14:textId="77777777" w:rsidR="00240CAD" w:rsidRPr="003F7263" w:rsidRDefault="00240CAD" w:rsidP="00316A6A">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2ED2E5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17F993"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62CE7629"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40CAD" w:rsidRPr="003F7263" w14:paraId="11A4E3E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EF31ED9" w14:textId="77777777" w:rsidR="00240CAD" w:rsidRPr="003F7263" w:rsidRDefault="00240CAD" w:rsidP="00316A6A">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F33B14" w14:textId="77777777" w:rsidR="00240CAD" w:rsidRPr="003F7263" w:rsidRDefault="00240CAD" w:rsidP="00316A6A">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12E5CB7"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A781EB"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72FD901" w14:textId="77777777" w:rsidR="00240CAD" w:rsidRPr="003F7263" w:rsidRDefault="00240CAD" w:rsidP="00316A6A">
            <w:pPr>
              <w:pStyle w:val="TAL"/>
              <w:keepNext w:val="0"/>
              <w:keepLines w:val="0"/>
              <w:rPr>
                <w:bCs/>
                <w:sz w:val="16"/>
                <w:szCs w:val="16"/>
              </w:rPr>
            </w:pPr>
          </w:p>
        </w:tc>
      </w:tr>
      <w:tr w:rsidR="00240CAD" w:rsidRPr="003F7263" w14:paraId="455988C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C76436" w14:textId="77777777" w:rsidR="00240CAD" w:rsidRPr="003F7263" w:rsidRDefault="00240CAD" w:rsidP="00316A6A">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55C6945" w14:textId="77777777" w:rsidR="00240CAD" w:rsidRPr="003F7263" w:rsidRDefault="00240CAD" w:rsidP="00316A6A">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253F6D6F" w14:textId="77777777" w:rsidR="00240CAD" w:rsidRPr="003F7263" w:rsidRDefault="00240CAD" w:rsidP="00316A6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0D560E59" w14:textId="77777777" w:rsidR="00240CAD" w:rsidRPr="003F7263" w:rsidRDefault="00240CAD" w:rsidP="00316A6A">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97129B3" w14:textId="77777777" w:rsidR="00240CAD" w:rsidRPr="003F7263" w:rsidRDefault="00240CAD" w:rsidP="00316A6A">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240CAD" w:rsidRPr="003F7263" w14:paraId="29E43E2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6E1F2F9" w14:textId="77777777" w:rsidR="00240CAD" w:rsidRPr="00B95EDC" w:rsidRDefault="00240CAD" w:rsidP="00316A6A">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7532ED68" w14:textId="77777777" w:rsidR="00240CAD" w:rsidRPr="00B95EDC" w:rsidRDefault="00240CAD" w:rsidP="00316A6A">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3DCA9C67" w14:textId="77777777" w:rsidR="00240CAD" w:rsidRPr="003F7263" w:rsidRDefault="00240CAD" w:rsidP="00316A6A">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0DEEB5E" w14:textId="77777777" w:rsidR="00240CAD" w:rsidRDefault="00240CAD" w:rsidP="00316A6A">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22F847B9" w14:textId="77777777" w:rsidR="00240CAD" w:rsidRPr="003F7263" w:rsidRDefault="00240CAD" w:rsidP="00316A6A">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240CAD" w:rsidRPr="003F7263" w14:paraId="6B3E359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4303B20" w14:textId="77777777" w:rsidR="00240CAD" w:rsidRPr="003F7263" w:rsidRDefault="00240CAD" w:rsidP="00316A6A">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9590AE0" w14:textId="77777777" w:rsidR="00240CAD" w:rsidRPr="003F7263" w:rsidRDefault="00240CAD" w:rsidP="00316A6A">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802FB7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575874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D47FF8" w14:textId="77777777" w:rsidR="00240CAD" w:rsidRPr="003F7263" w:rsidRDefault="00240CAD" w:rsidP="00316A6A">
            <w:pPr>
              <w:pStyle w:val="TAL"/>
              <w:keepNext w:val="0"/>
              <w:keepLines w:val="0"/>
              <w:rPr>
                <w:bCs/>
                <w:sz w:val="16"/>
                <w:szCs w:val="16"/>
              </w:rPr>
            </w:pPr>
          </w:p>
        </w:tc>
      </w:tr>
      <w:tr w:rsidR="00240CAD" w:rsidRPr="003F7263" w14:paraId="1BD6D29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C9BD726"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lastRenderedPageBreak/>
              <w:t>11.8.5</w:t>
            </w:r>
          </w:p>
        </w:tc>
        <w:tc>
          <w:tcPr>
            <w:tcW w:w="3512" w:type="dxa"/>
            <w:tcBorders>
              <w:top w:val="single" w:sz="4" w:space="0" w:color="auto"/>
              <w:left w:val="single" w:sz="4" w:space="0" w:color="auto"/>
              <w:bottom w:val="single" w:sz="4" w:space="0" w:color="auto"/>
              <w:right w:val="single" w:sz="4" w:space="0" w:color="auto"/>
            </w:tcBorders>
          </w:tcPr>
          <w:p w14:paraId="1199A440"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4E3EDDC0" w14:textId="77777777" w:rsidR="00240CAD" w:rsidRPr="003F7263"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DF8EC" w14:textId="77777777" w:rsidR="00240CAD" w:rsidRPr="003F7263" w:rsidRDefault="00240CAD" w:rsidP="00316A6A">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64D35E55" w14:textId="77777777" w:rsidR="00240CAD" w:rsidRPr="003F7263" w:rsidRDefault="00240CAD" w:rsidP="00316A6A">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240CAD" w:rsidRPr="003F7263" w14:paraId="6C64235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B5A0AC1"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85B596A"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EPC/</w:t>
            </w:r>
            <w:proofErr w:type="spellStart"/>
            <w:r>
              <w:rPr>
                <w:rFonts w:eastAsia="SimSun" w:hint="eastAsia"/>
                <w:sz w:val="16"/>
                <w:szCs w:val="16"/>
                <w:lang w:val="en-US" w:eastAsia="zh-CN"/>
              </w:rPr>
              <w:t>ePDG</w:t>
            </w:r>
            <w:proofErr w:type="spellEnd"/>
            <w:r>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13822668" w14:textId="77777777" w:rsidR="00240CAD"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0810AB" w14:textId="77777777" w:rsidR="00240CAD" w:rsidRDefault="00240CAD" w:rsidP="00316A6A">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67741C07" w14:textId="77777777" w:rsidR="00240CAD" w:rsidRDefault="00240CAD" w:rsidP="00316A6A">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58ABC50C" w14:textId="77777777" w:rsidR="00240CAD" w:rsidRPr="003F7263" w:rsidRDefault="00240CAD" w:rsidP="00240CAD"/>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27EBF599" w:rsidR="00103C7A" w:rsidRDefault="00103C7A" w:rsidP="00103C7A"/>
    <w:sectPr w:rsid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E11E" w14:textId="77777777" w:rsidR="00933294" w:rsidRDefault="00933294">
      <w:r>
        <w:separator/>
      </w:r>
    </w:p>
  </w:endnote>
  <w:endnote w:type="continuationSeparator" w:id="0">
    <w:p w14:paraId="6883B6D8" w14:textId="77777777" w:rsidR="00933294" w:rsidRDefault="009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14E14" w14:textId="77777777" w:rsidR="00933294" w:rsidRDefault="00933294">
      <w:r>
        <w:separator/>
      </w:r>
    </w:p>
  </w:footnote>
  <w:footnote w:type="continuationSeparator" w:id="0">
    <w:p w14:paraId="454B839F" w14:textId="77777777" w:rsidR="00933294" w:rsidRDefault="0093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9DA3" w14:textId="77777777" w:rsidR="00FB2C09" w:rsidRDefault="00FB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5"/>
  </w:num>
  <w:num w:numId="3" w16cid:durableId="2112240518">
    <w:abstractNumId w:val="4"/>
  </w:num>
  <w:num w:numId="4" w16cid:durableId="1151017561">
    <w:abstractNumId w:val="21"/>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0"/>
  </w:num>
  <w:num w:numId="10" w16cid:durableId="716854787">
    <w:abstractNumId w:val="2"/>
  </w:num>
  <w:num w:numId="11" w16cid:durableId="1709142556">
    <w:abstractNumId w:val="22"/>
  </w:num>
  <w:num w:numId="12" w16cid:durableId="366569098">
    <w:abstractNumId w:val="11"/>
  </w:num>
  <w:num w:numId="13" w16cid:durableId="1140808287">
    <w:abstractNumId w:val="17"/>
  </w:num>
  <w:num w:numId="14" w16cid:durableId="1247617211">
    <w:abstractNumId w:val="19"/>
  </w:num>
  <w:num w:numId="15" w16cid:durableId="2002733546">
    <w:abstractNumId w:val="3"/>
  </w:num>
  <w:num w:numId="16" w16cid:durableId="2024084111">
    <w:abstractNumId w:val="16"/>
  </w:num>
  <w:num w:numId="17" w16cid:durableId="596208647">
    <w:abstractNumId w:val="14"/>
  </w:num>
  <w:num w:numId="18" w16cid:durableId="1872452683">
    <w:abstractNumId w:val="18"/>
  </w:num>
  <w:num w:numId="19" w16cid:durableId="839613685">
    <w:abstractNumId w:val="23"/>
  </w:num>
  <w:num w:numId="20" w16cid:durableId="11956084">
    <w:abstractNumId w:val="7"/>
  </w:num>
  <w:num w:numId="21" w16cid:durableId="145829626">
    <w:abstractNumId w:val="9"/>
  </w:num>
  <w:num w:numId="22" w16cid:durableId="1958171680">
    <w:abstractNumId w:val="5"/>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1"/>
  </w:num>
  <w:num w:numId="26" w16cid:durableId="1704401345">
    <w:abstractNumId w:val="15"/>
  </w:num>
  <w:num w:numId="27" w16cid:durableId="1001275510">
    <w:abstractNumId w:val="26"/>
  </w:num>
  <w:num w:numId="28" w16cid:durableId="616183897">
    <w:abstractNumId w:val="24"/>
  </w:num>
  <w:num w:numId="29" w16cid:durableId="1861580459">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0D"/>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0CAD"/>
    <w:rsid w:val="00245F04"/>
    <w:rsid w:val="0026004D"/>
    <w:rsid w:val="00260C36"/>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1679"/>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309D"/>
    <w:rsid w:val="00715289"/>
    <w:rsid w:val="007176FF"/>
    <w:rsid w:val="0072464E"/>
    <w:rsid w:val="00726CD3"/>
    <w:rsid w:val="00732765"/>
    <w:rsid w:val="00735E8D"/>
    <w:rsid w:val="00755F46"/>
    <w:rsid w:val="00760F68"/>
    <w:rsid w:val="0076146D"/>
    <w:rsid w:val="00773D12"/>
    <w:rsid w:val="00787747"/>
    <w:rsid w:val="00792342"/>
    <w:rsid w:val="00792C90"/>
    <w:rsid w:val="007977A8"/>
    <w:rsid w:val="007A0054"/>
    <w:rsid w:val="007A1F21"/>
    <w:rsid w:val="007B512A"/>
    <w:rsid w:val="007C2097"/>
    <w:rsid w:val="007D062E"/>
    <w:rsid w:val="007D6A07"/>
    <w:rsid w:val="007E5A82"/>
    <w:rsid w:val="007F7259"/>
    <w:rsid w:val="008040A8"/>
    <w:rsid w:val="008279FA"/>
    <w:rsid w:val="008626E7"/>
    <w:rsid w:val="00870EE7"/>
    <w:rsid w:val="008832FA"/>
    <w:rsid w:val="008863B9"/>
    <w:rsid w:val="00895166"/>
    <w:rsid w:val="008A45A6"/>
    <w:rsid w:val="008B4550"/>
    <w:rsid w:val="008F3789"/>
    <w:rsid w:val="008F686C"/>
    <w:rsid w:val="009148DE"/>
    <w:rsid w:val="00933294"/>
    <w:rsid w:val="00941E30"/>
    <w:rsid w:val="00943464"/>
    <w:rsid w:val="00945467"/>
    <w:rsid w:val="009531CD"/>
    <w:rsid w:val="00956527"/>
    <w:rsid w:val="009748C1"/>
    <w:rsid w:val="009777D9"/>
    <w:rsid w:val="00991B88"/>
    <w:rsid w:val="009942C5"/>
    <w:rsid w:val="009A5753"/>
    <w:rsid w:val="009A579D"/>
    <w:rsid w:val="009C134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7416B"/>
    <w:rsid w:val="00EB09B7"/>
    <w:rsid w:val="00EE7D7C"/>
    <w:rsid w:val="00F25D98"/>
    <w:rsid w:val="00F300FB"/>
    <w:rsid w:val="00F61C9F"/>
    <w:rsid w:val="00F6485C"/>
    <w:rsid w:val="00F64E11"/>
    <w:rsid w:val="00F767E2"/>
    <w:rsid w:val="00FA4CE2"/>
    <w:rsid w:val="00FB2C09"/>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6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33</Pages>
  <Words>14891</Words>
  <Characters>84884</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2023-02-17T23:03:00Z</dcterms:created>
  <dcterms:modified xsi:type="dcterms:W3CDTF">2023-02-17T23:25:00Z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