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E3C897" w:rsidR="001E41F3" w:rsidRDefault="001E41F3">
      <w:pPr>
        <w:pStyle w:val="CRCoverPage"/>
        <w:tabs>
          <w:tab w:val="right" w:pos="9639"/>
        </w:tabs>
        <w:spacing w:after="0"/>
        <w:rPr>
          <w:b/>
          <w:i/>
          <w:noProof/>
          <w:sz w:val="28"/>
        </w:rPr>
      </w:pPr>
      <w:r>
        <w:rPr>
          <w:b/>
          <w:noProof/>
          <w:sz w:val="24"/>
        </w:rPr>
        <w:t>3GPP TSG-</w:t>
      </w:r>
      <w:r w:rsidR="001E12A8">
        <w:fldChar w:fldCharType="begin"/>
      </w:r>
      <w:r w:rsidR="001E12A8">
        <w:instrText xml:space="preserve"> DOCPROPERTY  TSG/WGRef  \* MERGEFORMAT </w:instrText>
      </w:r>
      <w:r w:rsidR="001E12A8">
        <w:fldChar w:fldCharType="separate"/>
      </w:r>
      <w:r w:rsidR="00C501FA">
        <w:rPr>
          <w:b/>
          <w:noProof/>
          <w:sz w:val="24"/>
        </w:rPr>
        <w:t>RAN5</w:t>
      </w:r>
      <w:r w:rsidR="001E12A8">
        <w:rPr>
          <w:b/>
          <w:noProof/>
          <w:sz w:val="24"/>
        </w:rPr>
        <w:fldChar w:fldCharType="end"/>
      </w:r>
      <w:r w:rsidR="00C66BA2">
        <w:rPr>
          <w:b/>
          <w:noProof/>
          <w:sz w:val="24"/>
        </w:rPr>
        <w:t xml:space="preserve"> </w:t>
      </w:r>
      <w:r>
        <w:rPr>
          <w:b/>
          <w:noProof/>
          <w:sz w:val="24"/>
        </w:rPr>
        <w:t>Meeting #</w:t>
      </w:r>
      <w:r w:rsidR="001E12A8">
        <w:fldChar w:fldCharType="begin"/>
      </w:r>
      <w:r w:rsidR="001E12A8">
        <w:instrText xml:space="preserve"> DOCPROPERTY  MtgSeq  \* MERGEFORMAT </w:instrText>
      </w:r>
      <w:r w:rsidR="001E12A8">
        <w:fldChar w:fldCharType="separate"/>
      </w:r>
      <w:r w:rsidR="00EB09B7" w:rsidRPr="00EB09B7">
        <w:rPr>
          <w:b/>
          <w:noProof/>
          <w:sz w:val="24"/>
        </w:rPr>
        <w:t xml:space="preserve"> </w:t>
      </w:r>
      <w:r w:rsidR="00C501FA">
        <w:rPr>
          <w:b/>
          <w:noProof/>
          <w:sz w:val="24"/>
        </w:rPr>
        <w:t>98</w:t>
      </w:r>
      <w:r w:rsidR="001E12A8">
        <w:rPr>
          <w:b/>
          <w:noProof/>
          <w:sz w:val="24"/>
        </w:rPr>
        <w:fldChar w:fldCharType="end"/>
      </w:r>
      <w:r>
        <w:rPr>
          <w:b/>
          <w:i/>
          <w:noProof/>
          <w:sz w:val="28"/>
        </w:rPr>
        <w:tab/>
      </w:r>
      <w:r w:rsidR="001E12A8">
        <w:fldChar w:fldCharType="begin"/>
      </w:r>
      <w:r w:rsidR="001E12A8">
        <w:instrText xml:space="preserve"> DOCPROPERTY  Tdoc#  \* MERGEFORMAT </w:instrText>
      </w:r>
      <w:r w:rsidR="001E12A8">
        <w:fldChar w:fldCharType="separate"/>
      </w:r>
      <w:r w:rsidR="0061032E">
        <w:rPr>
          <w:b/>
          <w:i/>
          <w:noProof/>
          <w:sz w:val="28"/>
        </w:rPr>
        <w:t>R5-23</w:t>
      </w:r>
      <w:r w:rsidR="007A269B">
        <w:rPr>
          <w:b/>
          <w:i/>
          <w:noProof/>
          <w:sz w:val="28"/>
        </w:rPr>
        <w:t>1325</w:t>
      </w:r>
      <w:r w:rsidR="001E12A8">
        <w:rPr>
          <w:b/>
          <w:i/>
          <w:noProof/>
          <w:sz w:val="28"/>
        </w:rPr>
        <w:fldChar w:fldCharType="end"/>
      </w:r>
    </w:p>
    <w:p w14:paraId="7CB45193" w14:textId="1411C049" w:rsidR="001E41F3" w:rsidRDefault="001E12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F8071" w:rsidR="001E41F3" w:rsidRPr="00410371" w:rsidRDefault="001E12A8" w:rsidP="00E13F3D">
            <w:pPr>
              <w:pStyle w:val="CRCoverPage"/>
              <w:spacing w:after="0"/>
              <w:jc w:val="right"/>
              <w:rPr>
                <w:b/>
                <w:noProof/>
                <w:sz w:val="28"/>
              </w:rPr>
            </w:pPr>
            <w:r>
              <w:fldChar w:fldCharType="begin"/>
            </w:r>
            <w:r>
              <w:instrText xml:space="preserve"> DOCPROPERTY  Spec#  \* MERGEFORMAT </w:instrText>
            </w:r>
            <w:r>
              <w:fldChar w:fldCharType="separate"/>
            </w:r>
            <w:r w:rsidR="0055508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9A35" w:rsidR="001E41F3" w:rsidRPr="00410371" w:rsidRDefault="001E12A8" w:rsidP="00547111">
            <w:pPr>
              <w:pStyle w:val="CRCoverPage"/>
              <w:spacing w:after="0"/>
              <w:rPr>
                <w:noProof/>
              </w:rPr>
            </w:pPr>
            <w:r>
              <w:fldChar w:fldCharType="begin"/>
            </w:r>
            <w:r>
              <w:instrText xml:space="preserve"> DOCPROPERTY  Cr#  \* MERGEFORMAT </w:instrText>
            </w:r>
            <w:r>
              <w:fldChar w:fldCharType="separate"/>
            </w:r>
            <w:r>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1E12A8"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EF2E" w:rsidR="001E41F3" w:rsidRPr="00410371" w:rsidRDefault="001E12A8">
            <w:pPr>
              <w:pStyle w:val="CRCoverPage"/>
              <w:spacing w:after="0"/>
              <w:jc w:val="center"/>
              <w:rPr>
                <w:noProof/>
                <w:sz w:val="28"/>
              </w:rPr>
            </w:pPr>
            <w:r>
              <w:fldChar w:fldCharType="begin"/>
            </w:r>
            <w:r>
              <w:instrText xml:space="preserve"> DOCPROPERTY  Version  \* MERGEFORMAT </w:instrText>
            </w:r>
            <w:r>
              <w:fldChar w:fldCharType="separate"/>
            </w:r>
            <w:r w:rsidR="0055508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DD47" w:rsidR="001E41F3" w:rsidRDefault="001E12A8">
            <w:pPr>
              <w:pStyle w:val="CRCoverPage"/>
              <w:spacing w:after="0"/>
              <w:ind w:left="100"/>
              <w:rPr>
                <w:noProof/>
              </w:rPr>
            </w:pPr>
            <w:r>
              <w:fldChar w:fldCharType="begin"/>
            </w:r>
            <w:r>
              <w:instrText xml:space="preserve"> DOCPROPERTY  CrTitle  \* MERGEFORMAT </w:instrText>
            </w:r>
            <w:r>
              <w:fldChar w:fldCharType="separate"/>
            </w:r>
            <w:r w:rsidR="006C395B">
              <w:t>Inter-band DL CA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1E12A8">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1E12A8"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D4D32" w:rsidR="001E41F3" w:rsidRDefault="001E12A8">
            <w:pPr>
              <w:pStyle w:val="CRCoverPage"/>
              <w:spacing w:after="0"/>
              <w:ind w:left="100"/>
              <w:rPr>
                <w:noProof/>
              </w:rPr>
            </w:pPr>
            <w:r>
              <w:fldChar w:fldCharType="begin"/>
            </w:r>
            <w:r>
              <w:instrText xml:space="preserve"> DOCPROPERTY  RelatedWis  \* MERGEFORMAT </w:instrText>
            </w:r>
            <w:r>
              <w:fldChar w:fldCharType="separate"/>
            </w:r>
            <w:r w:rsidR="00735C1B" w:rsidRPr="00735C1B">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EE4B6" w:rsidR="001E41F3" w:rsidRDefault="001E12A8">
            <w:pPr>
              <w:pStyle w:val="CRCoverPage"/>
              <w:spacing w:after="0"/>
              <w:ind w:left="100"/>
              <w:rPr>
                <w:noProof/>
              </w:rPr>
            </w:pPr>
            <w:r>
              <w:fldChar w:fldCharType="begin"/>
            </w:r>
            <w:r>
              <w:instrText xml:space="preserve"> DOCPROPERTY  ResDate  \* MERGEFORMAT </w:instrText>
            </w:r>
            <w:r>
              <w:fldChar w:fldCharType="separate"/>
            </w:r>
            <w:r w:rsidR="00735C1B">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A200" w:rsidR="001E41F3" w:rsidRDefault="001E12A8" w:rsidP="00D24991">
            <w:pPr>
              <w:pStyle w:val="CRCoverPage"/>
              <w:spacing w:after="0"/>
              <w:ind w:left="100" w:right="-609"/>
              <w:rPr>
                <w:b/>
                <w:noProof/>
              </w:rPr>
            </w:pPr>
            <w:r>
              <w:fldChar w:fldCharType="begin"/>
            </w:r>
            <w:r>
              <w:instrText xml:space="preserve"> DOCPROPERTY  Cat  \* MERGEFORMAT </w:instrText>
            </w:r>
            <w:r>
              <w:fldChar w:fldCharType="separate"/>
            </w:r>
            <w:r w:rsidR="00735C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B6738" w:rsidR="001E41F3" w:rsidRDefault="001E12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5C1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DB52" w14:textId="77777777" w:rsidR="000721DD" w:rsidRDefault="00664733" w:rsidP="00302057">
            <w:pPr>
              <w:pStyle w:val="CRCoverPage"/>
              <w:numPr>
                <w:ilvl w:val="0"/>
                <w:numId w:val="5"/>
              </w:numPr>
              <w:spacing w:after="0"/>
              <w:rPr>
                <w:noProof/>
              </w:rPr>
            </w:pPr>
            <w:r>
              <w:rPr>
                <w:noProof/>
              </w:rPr>
              <w:t xml:space="preserve">Defined </w:t>
            </w:r>
            <w:r w:rsidR="00FE4920">
              <w:rPr>
                <w:noProof/>
              </w:rPr>
              <w:t xml:space="preserve">Maximum input level and in-band blocking test procedures are </w:t>
            </w:r>
            <w:r>
              <w:rPr>
                <w:noProof/>
              </w:rPr>
              <w:t>only applicable to intra-band DL CA as per current test specification</w:t>
            </w:r>
            <w:r w:rsidR="000721DD">
              <w:rPr>
                <w:noProof/>
              </w:rPr>
              <w:t>:</w:t>
            </w:r>
          </w:p>
          <w:p w14:paraId="39744E7E" w14:textId="77777777" w:rsidR="00521704" w:rsidRDefault="000721DD" w:rsidP="000721DD">
            <w:pPr>
              <w:pStyle w:val="CRCoverPage"/>
              <w:numPr>
                <w:ilvl w:val="1"/>
                <w:numId w:val="5"/>
              </w:numPr>
              <w:spacing w:after="0"/>
              <w:rPr>
                <w:noProof/>
              </w:rPr>
            </w:pPr>
            <w:r>
              <w:rPr>
                <w:noProof/>
              </w:rPr>
              <w:t>T</w:t>
            </w:r>
            <w:r w:rsidR="0004611B">
              <w:rPr>
                <w:noProof/>
              </w:rPr>
              <w:t>esting directions are different</w:t>
            </w:r>
            <w:r>
              <w:rPr>
                <w:noProof/>
              </w:rPr>
              <w:t xml:space="preserve"> in intra-band and inter-band DL CA: in intra-band </w:t>
            </w:r>
            <w:r w:rsidR="002D4524">
              <w:rPr>
                <w:noProof/>
              </w:rPr>
              <w:t>the Rx beam peak is common to all CCs while for inter-band</w:t>
            </w:r>
            <w:r w:rsidR="00AA495F">
              <w:rPr>
                <w:noProof/>
              </w:rPr>
              <w:t>, as single carrier requirements apply, th</w:t>
            </w:r>
            <w:r w:rsidR="00521704">
              <w:rPr>
                <w:noProof/>
              </w:rPr>
              <w:t xml:space="preserve">e </w:t>
            </w:r>
            <w:r w:rsidR="0004611B">
              <w:rPr>
                <w:noProof/>
              </w:rPr>
              <w:t xml:space="preserve">Rx beam peak direction </w:t>
            </w:r>
            <w:r w:rsidR="00521704">
              <w:rPr>
                <w:noProof/>
              </w:rPr>
              <w:t>might be different for each CC</w:t>
            </w:r>
          </w:p>
          <w:p w14:paraId="49093E1B" w14:textId="1D641B50" w:rsidR="00521704" w:rsidRDefault="00FB5A34" w:rsidP="000721DD">
            <w:pPr>
              <w:pStyle w:val="CRCoverPage"/>
              <w:numPr>
                <w:ilvl w:val="1"/>
                <w:numId w:val="5"/>
              </w:numPr>
              <w:spacing w:after="0"/>
              <w:rPr>
                <w:noProof/>
              </w:rPr>
            </w:pPr>
            <w:r>
              <w:rPr>
                <w:noProof/>
              </w:rPr>
              <w:t>UL shall be placed in the CC other than the one where throuput measurement is performed.</w:t>
            </w:r>
          </w:p>
          <w:p w14:paraId="7E5D304A" w14:textId="65C16DAE" w:rsidR="001E41F3" w:rsidRDefault="00660323" w:rsidP="00521704">
            <w:pPr>
              <w:pStyle w:val="CRCoverPage"/>
              <w:spacing w:after="0"/>
              <w:ind w:left="720"/>
              <w:rPr>
                <w:noProof/>
              </w:rPr>
            </w:pPr>
            <w:r>
              <w:rPr>
                <w:noProof/>
              </w:rPr>
              <w:t>New test procedures are required for Inter-band DL CA.</w:t>
            </w:r>
          </w:p>
          <w:p w14:paraId="708AA7DE" w14:textId="2BA6BDAE" w:rsidR="00302057" w:rsidRDefault="00302057" w:rsidP="00302057">
            <w:pPr>
              <w:pStyle w:val="CRCoverPage"/>
              <w:numPr>
                <w:ilvl w:val="0"/>
                <w:numId w:val="5"/>
              </w:numPr>
              <w:spacing w:after="0"/>
              <w:rPr>
                <w:noProof/>
              </w:rPr>
            </w:pPr>
            <w:r>
              <w:rPr>
                <w:noProof/>
              </w:rPr>
              <w:t>There are some typos in the subclause numbering for In-band blocking test</w:t>
            </w:r>
            <w:r w:rsidR="00A611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0721D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6BDC9" w14:textId="77777777" w:rsidR="001E41F3" w:rsidRDefault="00A611A9" w:rsidP="00A611A9">
            <w:pPr>
              <w:pStyle w:val="CRCoverPage"/>
              <w:numPr>
                <w:ilvl w:val="0"/>
                <w:numId w:val="6"/>
              </w:numPr>
              <w:spacing w:after="0"/>
              <w:rPr>
                <w:noProof/>
              </w:rPr>
            </w:pPr>
            <w:r>
              <w:rPr>
                <w:noProof/>
              </w:rPr>
              <w:t>Define new test procedures for maximum input level and In-band blocking tests applicable to inter-band DL CA.</w:t>
            </w:r>
          </w:p>
          <w:p w14:paraId="31C656EC" w14:textId="0C461082" w:rsidR="00A611A9" w:rsidRDefault="00A611A9" w:rsidP="00A611A9">
            <w:pPr>
              <w:pStyle w:val="CRCoverPage"/>
              <w:numPr>
                <w:ilvl w:val="0"/>
                <w:numId w:val="6"/>
              </w:numPr>
              <w:spacing w:after="0"/>
              <w:rPr>
                <w:noProof/>
              </w:rPr>
            </w:pPr>
            <w:r>
              <w:rPr>
                <w:noProof/>
              </w:rPr>
              <w:t>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BCDE" w:rsidR="001E41F3" w:rsidRDefault="00A611A9">
            <w:pPr>
              <w:pStyle w:val="CRCoverPage"/>
              <w:spacing w:after="0"/>
              <w:ind w:left="100"/>
              <w:rPr>
                <w:noProof/>
              </w:rPr>
            </w:pPr>
            <w:r>
              <w:rPr>
                <w:noProof/>
              </w:rPr>
              <w:t>Inter-band DL CA could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5CF97" w:rsidR="001E41F3" w:rsidRDefault="00735C1B">
            <w:pPr>
              <w:pStyle w:val="CRCoverPage"/>
              <w:spacing w:after="0"/>
              <w:ind w:left="100"/>
              <w:rPr>
                <w:noProof/>
              </w:rPr>
            </w:pPr>
            <w:r w:rsidRPr="00684106">
              <w:t>7.4A.1.4.2</w:t>
            </w:r>
            <w:r>
              <w:t xml:space="preserve">, </w:t>
            </w:r>
            <w:r w:rsidR="003B5FF6" w:rsidRPr="00684106">
              <w:t>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3E9C3" w:rsidR="001E41F3" w:rsidRDefault="00735C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B807C" w:rsidR="001E41F3" w:rsidRDefault="00735C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186A6" w:rsidR="001E41F3" w:rsidRDefault="00735C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3349A5A"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w:t>
      </w:r>
      <w:r w:rsidR="00552859">
        <w:rPr>
          <w:color w:val="FF0000"/>
        </w:rPr>
        <w:t xml:space="preserve"> 1</w:t>
      </w:r>
      <w:r w:rsidRPr="00874CC0">
        <w:rPr>
          <w:color w:val="FF0000"/>
        </w:rPr>
        <w:t xml:space="preserve"> &gt;&gt;&gt;</w:t>
      </w:r>
    </w:p>
    <w:bookmarkEnd w:id="1"/>
    <w:bookmarkEnd w:id="2"/>
    <w:bookmarkEnd w:id="3"/>
    <w:bookmarkEnd w:id="4"/>
    <w:bookmarkEnd w:id="5"/>
    <w:bookmarkEnd w:id="6"/>
    <w:bookmarkEnd w:id="7"/>
    <w:bookmarkEnd w:id="8"/>
    <w:bookmarkEnd w:id="9"/>
    <w:bookmarkEnd w:id="10"/>
    <w:bookmarkEnd w:id="11"/>
    <w:bookmarkEnd w:id="12"/>
    <w:p w14:paraId="7C3C132D" w14:textId="77777777" w:rsidR="00552859" w:rsidRPr="00684106" w:rsidRDefault="00552859" w:rsidP="00552859">
      <w:pPr>
        <w:pStyle w:val="H6"/>
      </w:pPr>
      <w:r w:rsidRPr="00684106">
        <w:t>7.4A.1.4.2</w:t>
      </w:r>
      <w:r w:rsidRPr="00684106">
        <w:tab/>
        <w:t>Test Procedure</w:t>
      </w:r>
    </w:p>
    <w:p w14:paraId="41DB79F7" w14:textId="77777777" w:rsidR="003117F3" w:rsidRDefault="003117F3" w:rsidP="00552859">
      <w:pPr>
        <w:pStyle w:val="B1"/>
        <w:rPr>
          <w:ins w:id="13" w:author="Flores Fernandez" w:date="2023-01-10T17:20:00Z"/>
        </w:rPr>
      </w:pPr>
      <w:ins w:id="14" w:author="Flores Fernandez" w:date="2023-01-10T17:20:00Z">
        <w:r>
          <w:t>Test procedure for Intra-band:</w:t>
        </w:r>
      </w:ins>
    </w:p>
    <w:p w14:paraId="27B8A4F4" w14:textId="380F667C" w:rsidR="00552859" w:rsidRPr="00684106" w:rsidRDefault="00552859" w:rsidP="00552859">
      <w:pPr>
        <w:pStyle w:val="B1"/>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19CE500" w14:textId="77777777" w:rsidR="00552859" w:rsidRPr="00684106" w:rsidRDefault="00552859" w:rsidP="00552859">
      <w:pPr>
        <w:pStyle w:val="B1"/>
      </w:pPr>
      <w:r w:rsidRPr="00684106">
        <w:t>2.</w:t>
      </w:r>
      <w:r w:rsidRPr="00684106">
        <w:tab/>
        <w:t>The SS shall configure SCC as per TS 38.508-1 [10] clause 5.5.1. Message contents are defined in clause 7.4A.1.4.3.</w:t>
      </w:r>
    </w:p>
    <w:p w14:paraId="2B0A3254" w14:textId="77777777" w:rsidR="00552859" w:rsidRPr="00684106" w:rsidRDefault="00552859" w:rsidP="00552859">
      <w:pPr>
        <w:pStyle w:val="B1"/>
      </w:pPr>
      <w:r w:rsidRPr="00684106">
        <w:t>3.</w:t>
      </w:r>
      <w:r w:rsidRPr="00684106">
        <w:tab/>
        <w:t>SS activates SCC by sending the activation MAC CE (Refer TS 38.321[28], clauses 5.9, 6.1.3.10). Wait for at least 2 seconds (Refer TS 38.133[25], clause 9.2).</w:t>
      </w:r>
    </w:p>
    <w:p w14:paraId="413987C6" w14:textId="77777777" w:rsidR="00552859" w:rsidRPr="00684106" w:rsidRDefault="00552859" w:rsidP="00552859">
      <w:pPr>
        <w:pStyle w:val="B1"/>
      </w:pPr>
      <w:r w:rsidRPr="00684106">
        <w:t>4.</w:t>
      </w:r>
      <w:r w:rsidRPr="00684106">
        <w:tab/>
        <w:t>SS transmits PDSCH via PDCCH DCI format 1_1 for C_RNTI to transmit the DL RMC according to Table 7.4A.1.4.1-1. The SS sends downlink MAC padding bits on the DL RMC.</w:t>
      </w:r>
    </w:p>
    <w:p w14:paraId="571A86CD" w14:textId="77777777" w:rsidR="00552859" w:rsidRPr="00684106" w:rsidRDefault="00552859" w:rsidP="00552859">
      <w:pPr>
        <w:pStyle w:val="B1"/>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2FB25871" w14:textId="77777777" w:rsidR="00552859" w:rsidRPr="00684106" w:rsidRDefault="00552859" w:rsidP="00552859">
      <w:pPr>
        <w:pStyle w:val="B1"/>
      </w:pPr>
      <w:r w:rsidRPr="00684106">
        <w:rPr>
          <w:lang w:eastAsia="zh-CN"/>
        </w:rPr>
        <w:t>6</w:t>
      </w:r>
      <w:r w:rsidRPr="00684106">
        <w:t>.</w:t>
      </w:r>
      <w:r w:rsidRPr="00684106">
        <w:tab/>
        <w:t>Set the Downlink signal level for θ-polarization to the value as defined in Table 7.4A.1.5-1.</w:t>
      </w:r>
    </w:p>
    <w:p w14:paraId="67F7A517" w14:textId="77777777" w:rsidR="00552859" w:rsidRPr="00684106" w:rsidRDefault="00552859" w:rsidP="00552859">
      <w:pPr>
        <w:pStyle w:val="B1"/>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22854C7B" w14:textId="77777777" w:rsidR="00552859" w:rsidRPr="00684106" w:rsidRDefault="00552859" w:rsidP="00552859">
      <w:pPr>
        <w:pStyle w:val="B1"/>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6ED3DE73" w14:textId="77777777" w:rsidR="00552859" w:rsidRPr="00684106" w:rsidRDefault="00552859" w:rsidP="00552859">
      <w:pPr>
        <w:pStyle w:val="B1"/>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5109E4D4" w14:textId="77777777" w:rsidR="00552859" w:rsidRPr="00684106" w:rsidRDefault="00552859" w:rsidP="00552859">
      <w:pPr>
        <w:pStyle w:val="B1"/>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039C6705" w14:textId="77777777" w:rsidR="00552859" w:rsidRPr="00684106" w:rsidRDefault="00552859" w:rsidP="00552859">
      <w:pPr>
        <w:pStyle w:val="B1"/>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228E1AB" w14:textId="77777777" w:rsidR="00552859" w:rsidRPr="00684106" w:rsidRDefault="00552859" w:rsidP="00552859">
      <w:pPr>
        <w:pStyle w:val="B1"/>
      </w:pPr>
      <w:r w:rsidRPr="00684106">
        <w:rPr>
          <w:lang w:eastAsia="zh-CN"/>
        </w:rPr>
        <w:t>12</w:t>
      </w:r>
      <w:r w:rsidRPr="00684106">
        <w:t>.</w:t>
      </w:r>
      <w:r w:rsidRPr="00684106">
        <w:tab/>
        <w:t>Repeat steps from 3 to 8, for the downlink signal from φ-polarization.</w:t>
      </w:r>
    </w:p>
    <w:p w14:paraId="15660F1A" w14:textId="77777777" w:rsidR="00552859" w:rsidRPr="00684106" w:rsidRDefault="00552859" w:rsidP="00552859">
      <w:pPr>
        <w:pStyle w:val="B1"/>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75E11D8" w14:textId="24B932C0" w:rsidR="00552859" w:rsidRDefault="00552859" w:rsidP="00552859">
      <w:pPr>
        <w:pStyle w:val="NO"/>
        <w:rPr>
          <w:ins w:id="15" w:author="Flores Fernandez" w:date="2023-01-10T17:20:00Z"/>
        </w:rPr>
      </w:pPr>
      <w:r w:rsidRPr="00684106">
        <w:t>NOTE:</w:t>
      </w:r>
      <w:r w:rsidRPr="00684106">
        <w:tab/>
        <w:t>The BEAM_SELECT_WAIT_TIME default value is defined in Annex K.1.2.</w:t>
      </w:r>
    </w:p>
    <w:p w14:paraId="04091936" w14:textId="77777777" w:rsidR="00586FCA" w:rsidRDefault="00586FCA" w:rsidP="00586FCA">
      <w:pPr>
        <w:pStyle w:val="B1"/>
        <w:rPr>
          <w:ins w:id="16" w:author="Flores Fernandez" w:date="2023-01-10T17:20:00Z"/>
        </w:rPr>
      </w:pPr>
      <w:ins w:id="17" w:author="Flores Fernandez" w:date="2023-01-10T17:20:00Z">
        <w:r>
          <w:t>Test procedure for Inter-band:</w:t>
        </w:r>
      </w:ins>
    </w:p>
    <w:p w14:paraId="39FD3262" w14:textId="77777777" w:rsidR="003A723A" w:rsidRDefault="003A723A" w:rsidP="003A723A">
      <w:pPr>
        <w:pStyle w:val="B1"/>
        <w:rPr>
          <w:ins w:id="18" w:author="Flores Fernandez" w:date="2023-01-10T17:21:00Z"/>
          <w:color w:val="000000"/>
        </w:rPr>
      </w:pPr>
      <w:ins w:id="19" w:author="Flores Fernandez" w:date="2023-01-10T17:21: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4182B8D6" w14:textId="52B07065" w:rsidR="003A723A" w:rsidRDefault="00015AFF" w:rsidP="003A723A">
      <w:pPr>
        <w:pStyle w:val="B1"/>
        <w:rPr>
          <w:ins w:id="20" w:author="Flores Fernandez" w:date="2023-01-23T16:07:00Z"/>
          <w:color w:val="000000"/>
        </w:rPr>
      </w:pPr>
      <w:ins w:id="21" w:author="Flores Fernandez" w:date="2023-01-23T16:07:00Z">
        <w:r>
          <w:t>2.</w:t>
        </w:r>
        <w:r>
          <w:tab/>
        </w:r>
      </w:ins>
      <w:ins w:id="22" w:author="Flores Fernandez" w:date="2023-01-10T17:21:00Z">
        <w:r w:rsidR="003A723A">
          <w:rPr>
            <w:color w:val="000000"/>
          </w:rPr>
          <w:t xml:space="preserve">The SS shall configure SCC as per TS 38.508-1 [10] clause 5.5.1. Message contents are defined in clause </w:t>
        </w:r>
        <w:r w:rsidR="00344795" w:rsidRPr="00684106">
          <w:t>7.4A.1.4.3</w:t>
        </w:r>
        <w:r w:rsidR="003A723A">
          <w:rPr>
            <w:color w:val="000000"/>
          </w:rPr>
          <w:t>.</w:t>
        </w:r>
      </w:ins>
    </w:p>
    <w:p w14:paraId="4EF9BE69" w14:textId="00124258" w:rsidR="003A723A" w:rsidRDefault="00ED5AF8" w:rsidP="003A723A">
      <w:pPr>
        <w:pStyle w:val="B1"/>
        <w:rPr>
          <w:ins w:id="23" w:author="Flores Fernandez" w:date="2023-01-10T17:21:00Z"/>
          <w:color w:val="000000"/>
        </w:rPr>
      </w:pPr>
      <w:ins w:id="24" w:author="Flores Fernandez" w:date="2023-01-23T16:21:00Z">
        <w:r>
          <w:rPr>
            <w:color w:val="000000"/>
          </w:rPr>
          <w:t>3</w:t>
        </w:r>
      </w:ins>
      <w:ins w:id="25" w:author="Flores Fernandez" w:date="2023-01-10T17:21:00Z">
        <w:r w:rsidR="003A723A">
          <w:rPr>
            <w:color w:val="000000"/>
          </w:rPr>
          <w:t>.</w:t>
        </w:r>
        <w:r w:rsidR="003A723A">
          <w:rPr>
            <w:color w:val="000000"/>
          </w:rPr>
          <w:tab/>
          <w:t>SS activates SCC by sending the activation MAC CE (Refer TS 38.321[28], clauses 5.9, 6.1.3.10). Wait for at least 2 seconds (Refer TS 38.133[25], clause 9.2).</w:t>
        </w:r>
      </w:ins>
    </w:p>
    <w:p w14:paraId="5E0AA5B9" w14:textId="71D54192" w:rsidR="003A723A" w:rsidRDefault="00ED5AF8" w:rsidP="003A723A">
      <w:pPr>
        <w:pStyle w:val="B1"/>
        <w:rPr>
          <w:ins w:id="26" w:author="Flores Fernandez" w:date="2023-01-10T17:21:00Z"/>
        </w:rPr>
      </w:pPr>
      <w:ins w:id="27" w:author="Flores Fernandez" w:date="2023-01-23T16:21:00Z">
        <w:r>
          <w:t>4</w:t>
        </w:r>
      </w:ins>
      <w:ins w:id="28" w:author="Flores Fernandez" w:date="2023-01-10T17:21:00Z">
        <w:r w:rsidR="003A723A">
          <w:t>.</w:t>
        </w:r>
        <w:r w:rsidR="003A723A">
          <w:tab/>
          <w:t xml:space="preserve">SS transmits PDSCH via PDCCH DCI format 1_1 for C_RNTI to transmit the DL RMC according to Table </w:t>
        </w:r>
      </w:ins>
      <w:ins w:id="29" w:author="Flores Fernandez" w:date="2023-01-10T17:37:00Z">
        <w:r w:rsidR="00B018D5" w:rsidRPr="00684106">
          <w:t>7.4A.1.4.1-1</w:t>
        </w:r>
      </w:ins>
      <w:ins w:id="30" w:author="Flores Fernandez" w:date="2023-01-10T17:21:00Z">
        <w:r w:rsidR="003A723A">
          <w:t>. The SS sends downlink MAC padding bits on the DL RMC.</w:t>
        </w:r>
      </w:ins>
    </w:p>
    <w:p w14:paraId="59849368" w14:textId="48184235" w:rsidR="003A723A" w:rsidRDefault="00ED5AF8" w:rsidP="003A723A">
      <w:pPr>
        <w:pStyle w:val="B1"/>
        <w:rPr>
          <w:ins w:id="31" w:author="Flores Fernandez" w:date="2023-01-10T17:21:00Z"/>
        </w:rPr>
      </w:pPr>
      <w:ins w:id="32" w:author="Flores Fernandez" w:date="2023-01-23T16:21:00Z">
        <w:r>
          <w:t>5</w:t>
        </w:r>
      </w:ins>
      <w:ins w:id="33" w:author="Flores Fernandez" w:date="2023-01-10T17:21:00Z">
        <w:r w:rsidR="003A723A">
          <w:t>.</w:t>
        </w:r>
        <w:r w:rsidR="003A723A">
          <w:tab/>
          <w:t xml:space="preserve">SS sends uplink scheduling information </w:t>
        </w:r>
        <w:r w:rsidR="003A723A" w:rsidRPr="00EB6F67">
          <w:t xml:space="preserve">on </w:t>
        </w:r>
      </w:ins>
      <w:ins w:id="34" w:author="Flores Fernandez" w:date="2023-01-20T13:28:00Z">
        <w:r w:rsidR="00946A3C" w:rsidRPr="00EB6F67">
          <w:t>S</w:t>
        </w:r>
      </w:ins>
      <w:ins w:id="35" w:author="Flores Fernandez" w:date="2023-01-10T17:21:00Z">
        <w:r w:rsidR="003A723A" w:rsidRPr="00EB6F67">
          <w:t>CC</w:t>
        </w:r>
        <w:r w:rsidR="003A723A">
          <w:t xml:space="preserve"> for each UL HARQ process via PDCCH DCI format [0_1] for C_RNTI to schedule the UL RMC according to Table </w:t>
        </w:r>
      </w:ins>
      <w:ins w:id="36" w:author="Flores Fernandez" w:date="2023-01-10T17:38:00Z">
        <w:r w:rsidR="0041323E" w:rsidRPr="00684106">
          <w:t>7.4A.1.4.1-1</w:t>
        </w:r>
      </w:ins>
      <w:ins w:id="37" w:author="Flores Fernandez" w:date="2023-01-10T17:21:00Z">
        <w:r w:rsidR="003A723A">
          <w:t>. Since the UE has no payload data to send, the UE transmits uplink MAC padding bits on the UL RMC.</w:t>
        </w:r>
      </w:ins>
    </w:p>
    <w:p w14:paraId="1BCD55EA" w14:textId="1D4746E8" w:rsidR="006B1AC6" w:rsidRDefault="00ED5AF8" w:rsidP="003A723A">
      <w:pPr>
        <w:pStyle w:val="B1"/>
        <w:rPr>
          <w:ins w:id="38" w:author="Flores Fernandez" w:date="2023-01-20T16:24:00Z"/>
        </w:rPr>
      </w:pPr>
      <w:ins w:id="39" w:author="Flores Fernandez" w:date="2023-01-23T16:21:00Z">
        <w:r>
          <w:t>6</w:t>
        </w:r>
      </w:ins>
      <w:ins w:id="40" w:author="Flores Fernandez" w:date="2023-01-10T17:21:00Z">
        <w:r w:rsidR="003A723A">
          <w:t>.</w:t>
        </w:r>
        <w:r w:rsidR="003A723A">
          <w:tab/>
        </w:r>
      </w:ins>
      <w:ins w:id="41" w:author="Flores Fernandez" w:date="2023-01-20T16:25:00Z">
        <w:r w:rsidR="006B1AC6">
          <w:t>Set</w:t>
        </w:r>
      </w:ins>
      <w:ins w:id="42" w:author="Flores Fernandez" w:date="2023-01-20T16:24:00Z">
        <w:r w:rsidR="00364D80" w:rsidRPr="009A4211">
          <w:t xml:space="preserve"> SS with the downlink signal applied to the θ-polarization of the measurement antenna</w:t>
        </w:r>
      </w:ins>
      <w:ins w:id="43" w:author="Flores Fernandez" w:date="2023-01-20T17:09:00Z">
        <w:r w:rsidR="001C2779">
          <w:t>.</w:t>
        </w:r>
      </w:ins>
    </w:p>
    <w:p w14:paraId="1428D421" w14:textId="2E5FF7BA" w:rsidR="000A639D" w:rsidRPr="007F5E49" w:rsidRDefault="00ED5AF8" w:rsidP="003A723A">
      <w:pPr>
        <w:pStyle w:val="B1"/>
        <w:rPr>
          <w:ins w:id="44" w:author="Flores Fernandez" w:date="2023-01-20T14:58:00Z"/>
        </w:rPr>
      </w:pPr>
      <w:ins w:id="45" w:author="Flores Fernandez" w:date="2023-01-23T16:22:00Z">
        <w:r>
          <w:lastRenderedPageBreak/>
          <w:t>7</w:t>
        </w:r>
      </w:ins>
      <w:ins w:id="46" w:author="Flores Fernandez" w:date="2023-01-20T13:34:00Z">
        <w:r w:rsidR="00C162B6">
          <w:t>.</w:t>
        </w:r>
        <w:r w:rsidR="00C162B6" w:rsidRPr="00ED5AF8">
          <w:tab/>
        </w:r>
      </w:ins>
      <w:ins w:id="47" w:author="Flores Fernandez" w:date="2023-01-20T14:58:00Z">
        <w:r w:rsidR="000A639D" w:rsidRPr="00ED5AF8">
          <w:t xml:space="preserve">Set the UE in </w:t>
        </w:r>
        <w:r w:rsidR="000A639D" w:rsidRPr="007F5E49">
          <w:t>the PCC</w:t>
        </w:r>
        <w:r w:rsidR="000A639D" w:rsidRPr="00ED5AF8">
          <w:t xml:space="preserve"> Rx beam peak direction found for the primary component carrier with a 3D EIS scan as performed in Annex K.1.2. Allow at least BEAM_SELECT_WAIT_TIME (NOTE 1) for the UE Rx beam selection to complete.</w:t>
        </w:r>
      </w:ins>
    </w:p>
    <w:p w14:paraId="63412480" w14:textId="16B2F181" w:rsidR="006B1AC6" w:rsidRDefault="006B1AC6" w:rsidP="006B1AC6">
      <w:pPr>
        <w:pStyle w:val="B1"/>
        <w:rPr>
          <w:ins w:id="48" w:author="Flores Fernandez" w:date="2023-01-20T16:24:00Z"/>
        </w:rPr>
      </w:pPr>
      <w:ins w:id="49" w:author="Flores Fernandez" w:date="2023-01-20T16:25:00Z">
        <w:r>
          <w:t>8</w:t>
        </w:r>
      </w:ins>
      <w:ins w:id="50" w:author="Flores Fernandez" w:date="2023-01-20T16:24:00Z">
        <w:r>
          <w:t>.</w:t>
        </w:r>
        <w:r>
          <w:tab/>
        </w:r>
        <w:r w:rsidRPr="00CB74F1">
          <w:t xml:space="preserve">Set downlink signal level </w:t>
        </w:r>
        <w:r w:rsidRPr="00165C2E">
          <w:t>for θ-polarization</w:t>
        </w:r>
        <w:r w:rsidRPr="00684106">
          <w:t xml:space="preserve"> </w:t>
        </w:r>
        <w:r w:rsidRPr="00CB74F1">
          <w:t>values</w:t>
        </w:r>
        <w:r w:rsidRPr="00FF1F34">
          <w:t xml:space="preserve"> described in </w:t>
        </w:r>
        <w:r w:rsidRPr="00CB74F1">
          <w:t>7.4.5-1 for</w:t>
        </w:r>
      </w:ins>
      <w:ins w:id="51" w:author="Flores Fernandez" w:date="2023-01-23T16:25:00Z">
        <w:r w:rsidR="009A5C43">
          <w:t xml:space="preserve"> PCC</w:t>
        </w:r>
      </w:ins>
      <w:ins w:id="52" w:author="Flores Fernandez" w:date="2023-01-20T16:24:00Z">
        <w:r w:rsidRPr="00CB74F1">
          <w:t>.</w:t>
        </w:r>
      </w:ins>
    </w:p>
    <w:p w14:paraId="4E17D785" w14:textId="5B7CE6F6" w:rsidR="003A723A" w:rsidRDefault="006B1AC6" w:rsidP="003A723A">
      <w:pPr>
        <w:pStyle w:val="B1"/>
        <w:rPr>
          <w:ins w:id="53" w:author="Flores Fernandez" w:date="2023-01-20T15:02:00Z"/>
        </w:rPr>
      </w:pPr>
      <w:ins w:id="54" w:author="Flores Fernandez" w:date="2023-01-20T16:25:00Z">
        <w:r>
          <w:t>9</w:t>
        </w:r>
      </w:ins>
      <w:ins w:id="55" w:author="Flores Fernandez" w:date="2023-01-20T14:58:00Z">
        <w:r w:rsidR="000A639D">
          <w:t>.</w:t>
        </w:r>
        <w:r w:rsidR="000A639D">
          <w:tab/>
        </w:r>
      </w:ins>
      <w:ins w:id="56" w:author="Flores Fernandez" w:date="2023-01-10T20:15:00Z">
        <w:r w:rsidR="00446A97"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28B1CA8D" w14:textId="3F827B08" w:rsidR="00176646" w:rsidRPr="00684106" w:rsidRDefault="005F2065" w:rsidP="00176646">
      <w:pPr>
        <w:pStyle w:val="B1"/>
        <w:rPr>
          <w:ins w:id="57" w:author="Flores Fernandez" w:date="2023-01-20T15:02:00Z"/>
          <w:rFonts w:eastAsia="Batang"/>
          <w:color w:val="000000"/>
        </w:rPr>
      </w:pPr>
      <w:ins w:id="58" w:author="Flores Fernandez" w:date="2023-01-20T16:32:00Z">
        <w:r>
          <w:rPr>
            <w:lang w:eastAsia="zh-CN"/>
          </w:rPr>
          <w:t>10</w:t>
        </w:r>
      </w:ins>
      <w:ins w:id="59" w:author="Flores Fernandez" w:date="2023-01-20T15:02:00Z">
        <w:r w:rsidR="00176646" w:rsidRPr="00684106">
          <w:t>.</w:t>
        </w:r>
        <w:r w:rsidR="00176646" w:rsidRPr="00684106">
          <w:tab/>
          <w:t xml:space="preserve">SS activates the UE </w:t>
        </w:r>
        <w:proofErr w:type="spellStart"/>
        <w:r w:rsidR="00176646" w:rsidRPr="00684106">
          <w:t>Beamlock</w:t>
        </w:r>
        <w:proofErr w:type="spellEnd"/>
        <w:r w:rsidR="00176646" w:rsidRPr="00684106">
          <w:t xml:space="preserve"> Function (UBF) by performing the procedure as specified in TS 38.508-1 [10] clause 4.9.2 using condition Rx Only.</w:t>
        </w:r>
      </w:ins>
    </w:p>
    <w:p w14:paraId="3F0FE6F4" w14:textId="434FE1BA" w:rsidR="001D338B" w:rsidRPr="00684106" w:rsidRDefault="001D338B" w:rsidP="001D338B">
      <w:pPr>
        <w:pStyle w:val="B1"/>
        <w:rPr>
          <w:ins w:id="60" w:author="Flores Fernandez" w:date="2023-01-20T15:02:00Z"/>
          <w:rFonts w:eastAsia="Batang"/>
          <w:color w:val="000000"/>
        </w:rPr>
      </w:pPr>
      <w:ins w:id="61" w:author="Flores Fernandez" w:date="2023-01-20T15:02:00Z">
        <w:r w:rsidRPr="00684106">
          <w:rPr>
            <w:color w:val="000000"/>
            <w:lang w:eastAsia="zh-CN"/>
          </w:rPr>
          <w:t>1</w:t>
        </w:r>
      </w:ins>
      <w:ins w:id="62" w:author="Flores Fernandez" w:date="2023-01-20T16:32:00Z">
        <w:r w:rsidR="005F2065">
          <w:rPr>
            <w:color w:val="000000"/>
            <w:lang w:eastAsia="zh-CN"/>
          </w:rPr>
          <w:t>1</w:t>
        </w:r>
      </w:ins>
      <w:ins w:id="63" w:author="Flores Fernandez" w:date="2023-01-20T15:02:00Z">
        <w:r w:rsidRPr="00684106">
          <w:rPr>
            <w:rFonts w:eastAsia="Batang"/>
            <w:color w:val="000000"/>
          </w:rPr>
          <w:t>.</w:t>
        </w:r>
        <w:r w:rsidRPr="00684106">
          <w:rPr>
            <w:rFonts w:eastAsia="Batang"/>
            <w:color w:val="000000"/>
          </w:rPr>
          <w:tab/>
        </w:r>
        <w:r w:rsidRPr="007F5E49">
          <w:t xml:space="preserve">For </w:t>
        </w:r>
      </w:ins>
      <w:ins w:id="64" w:author="Flores Fernandez" w:date="2023-01-20T15:03:00Z">
        <w:r w:rsidRPr="007F5E49">
          <w:t>PCC</w:t>
        </w:r>
      </w:ins>
      <w:ins w:id="65" w:author="Flores Fernandez" w:date="2023-01-20T15:02:00Z">
        <w:r w:rsidRPr="00684106">
          <w:rPr>
            <w:color w:val="000000"/>
            <w:lang w:eastAsia="zh-CN"/>
          </w:rPr>
          <w:t xml:space="preserve">, </w:t>
        </w:r>
      </w:ins>
      <w:ins w:id="66" w:author="Flores Fernandez" w:date="2023-01-23T16:27:00Z">
        <w:r w:rsidR="001A0D98">
          <w:rPr>
            <w:rFonts w:eastAsia="Batang"/>
            <w:color w:val="000000"/>
          </w:rPr>
          <w:t>measure</w:t>
        </w:r>
      </w:ins>
      <w:ins w:id="67" w:author="Flores Fernandez" w:date="2023-01-20T15:02:00Z">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ins>
    </w:p>
    <w:p w14:paraId="601BEDD7" w14:textId="7D349D89" w:rsidR="001D338B" w:rsidRDefault="001D338B" w:rsidP="001D338B">
      <w:pPr>
        <w:pStyle w:val="B1"/>
        <w:rPr>
          <w:ins w:id="68" w:author="Flores Fernandez" w:date="2023-01-20T15:05:00Z"/>
        </w:rPr>
      </w:pPr>
      <w:ins w:id="69" w:author="Flores Fernandez" w:date="2023-01-20T15:02:00Z">
        <w:r w:rsidRPr="00684106">
          <w:rPr>
            <w:lang w:eastAsia="zh-CN"/>
          </w:rPr>
          <w:t>1</w:t>
        </w:r>
      </w:ins>
      <w:ins w:id="70" w:author="Flores Fernandez" w:date="2023-01-20T16:32:00Z">
        <w:r w:rsidR="005F2065">
          <w:rPr>
            <w:lang w:eastAsia="zh-CN"/>
          </w:rPr>
          <w:t>2</w:t>
        </w:r>
      </w:ins>
      <w:ins w:id="71" w:author="Flores Fernandez" w:date="2023-01-20T15:02:00Z">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ins>
    </w:p>
    <w:p w14:paraId="2A802AB9" w14:textId="3D3868EF" w:rsidR="001D338B" w:rsidRPr="00684106" w:rsidRDefault="001D338B" w:rsidP="001D338B">
      <w:pPr>
        <w:pStyle w:val="B1"/>
        <w:rPr>
          <w:ins w:id="72" w:author="Flores Fernandez" w:date="2023-01-20T15:02:00Z"/>
        </w:rPr>
      </w:pPr>
      <w:ins w:id="73" w:author="Flores Fernandez" w:date="2023-01-20T15:02:00Z">
        <w:r w:rsidRPr="00684106">
          <w:rPr>
            <w:lang w:eastAsia="zh-CN"/>
          </w:rPr>
          <w:t>1</w:t>
        </w:r>
      </w:ins>
      <w:ins w:id="74" w:author="Flores Fernandez" w:date="2023-01-20T16:32:00Z">
        <w:r w:rsidR="007C048D">
          <w:rPr>
            <w:lang w:eastAsia="zh-CN"/>
          </w:rPr>
          <w:t>3</w:t>
        </w:r>
      </w:ins>
      <w:ins w:id="75" w:author="Flores Fernandez" w:date="2023-01-20T15:02:00Z">
        <w:r w:rsidRPr="00684106">
          <w:t>.</w:t>
        </w:r>
        <w:r w:rsidRPr="00684106">
          <w:tab/>
          <w:t xml:space="preserve">Repeat steps from 3 to </w:t>
        </w:r>
      </w:ins>
      <w:ins w:id="76" w:author="Flores Fernandez" w:date="2023-01-20T16:34:00Z">
        <w:r w:rsidR="000A1949">
          <w:t>12</w:t>
        </w:r>
      </w:ins>
      <w:ins w:id="77" w:author="Flores Fernandez" w:date="2023-01-20T15:02:00Z">
        <w:r w:rsidRPr="00684106">
          <w:t>, for the downlink signal from φ-polarization.</w:t>
        </w:r>
      </w:ins>
    </w:p>
    <w:p w14:paraId="4F542A17" w14:textId="3AA9D113" w:rsidR="00D8220E" w:rsidRDefault="008A40C6" w:rsidP="008A40C6">
      <w:pPr>
        <w:pStyle w:val="B1"/>
        <w:rPr>
          <w:ins w:id="78" w:author="Flores Fernandez" w:date="2023-01-20T15:08:00Z"/>
        </w:rPr>
      </w:pPr>
      <w:ins w:id="79" w:author="Flores Fernandez" w:date="2023-01-20T15:07:00Z">
        <w:r>
          <w:t>1</w:t>
        </w:r>
      </w:ins>
      <w:ins w:id="80" w:author="Flores Fernandez" w:date="2023-01-20T16:32:00Z">
        <w:r w:rsidR="007C048D">
          <w:t>4</w:t>
        </w:r>
      </w:ins>
      <w:ins w:id="81" w:author="Flores Fernandez" w:date="2023-01-20T15:07:00Z">
        <w:r>
          <w:t xml:space="preserve">. </w:t>
        </w:r>
        <w:r w:rsidR="00D8220E">
          <w:t>R</w:t>
        </w:r>
      </w:ins>
      <w:ins w:id="82" w:author="Flores Fernandez" w:date="2023-01-20T15:08:00Z">
        <w:r w:rsidR="00D8220E">
          <w:t>epeat steps 3 to 1</w:t>
        </w:r>
      </w:ins>
      <w:ins w:id="83" w:author="Flores Fernandez" w:date="2023-01-20T16:34:00Z">
        <w:r w:rsidR="009D38BC">
          <w:t>3</w:t>
        </w:r>
      </w:ins>
      <w:ins w:id="84" w:author="Flores Fernandez" w:date="2023-01-20T15:08:00Z">
        <w:r w:rsidR="00D8220E">
          <w:t xml:space="preserve"> with the following exceptions:</w:t>
        </w:r>
      </w:ins>
    </w:p>
    <w:p w14:paraId="0E95FBD6" w14:textId="3EAF0566" w:rsidR="009B72A0" w:rsidRDefault="009B72A0" w:rsidP="009B72A0">
      <w:pPr>
        <w:pStyle w:val="B1"/>
        <w:numPr>
          <w:ilvl w:val="0"/>
          <w:numId w:val="4"/>
        </w:numPr>
        <w:rPr>
          <w:ins w:id="85" w:author="Flores Fernandez" w:date="2023-01-20T15:09:00Z"/>
        </w:rPr>
      </w:pPr>
      <w:ins w:id="86" w:author="Flores Fernandez" w:date="2023-01-20T15:08:00Z">
        <w:r>
          <w:t xml:space="preserve">UL is transmitted </w:t>
        </w:r>
      </w:ins>
      <w:ins w:id="87" w:author="Flores Fernandez" w:date="2023-01-20T15:09:00Z">
        <w:r>
          <w:t>on</w:t>
        </w:r>
      </w:ins>
      <w:ins w:id="88" w:author="Flores Fernandez" w:date="2023-01-20T15:08:00Z">
        <w:r>
          <w:t xml:space="preserve"> PCC</w:t>
        </w:r>
      </w:ins>
      <w:ins w:id="89" w:author="Flores Fernandez" w:date="2023-01-20T15:09:00Z">
        <w:r>
          <w:t xml:space="preserve"> in st</w:t>
        </w:r>
        <w:r w:rsidR="00E51FB7">
          <w:t xml:space="preserve">ep </w:t>
        </w:r>
      </w:ins>
      <w:ins w:id="90" w:author="Flores Fernandez" w:date="2023-01-20T16:33:00Z">
        <w:r w:rsidR="00F759C9">
          <w:t>5</w:t>
        </w:r>
      </w:ins>
      <w:ins w:id="91" w:author="Flores Fernandez" w:date="2023-01-20T17:25:00Z">
        <w:r w:rsidR="00A1235E">
          <w:t>.</w:t>
        </w:r>
      </w:ins>
    </w:p>
    <w:p w14:paraId="06557BBA" w14:textId="5B6EE5A8" w:rsidR="00E51FB7" w:rsidRDefault="00E51FB7" w:rsidP="009B72A0">
      <w:pPr>
        <w:pStyle w:val="B1"/>
        <w:numPr>
          <w:ilvl w:val="0"/>
          <w:numId w:val="4"/>
        </w:numPr>
        <w:rPr>
          <w:ins w:id="92" w:author="Flores Fernandez" w:date="2023-01-20T15:09:00Z"/>
        </w:rPr>
      </w:pPr>
      <w:ins w:id="93" w:author="Flores Fernandez" w:date="2023-01-20T15:09:00Z">
        <w:r>
          <w:t xml:space="preserve">Use SCC Rx beam peak direction </w:t>
        </w:r>
        <w:r w:rsidR="000E13FD">
          <w:t>in step 7</w:t>
        </w:r>
      </w:ins>
      <w:ins w:id="94" w:author="Flores Fernandez" w:date="2023-01-20T17:25:00Z">
        <w:r w:rsidR="00A1235E">
          <w:t>.</w:t>
        </w:r>
      </w:ins>
    </w:p>
    <w:p w14:paraId="45EE211B" w14:textId="7BB9FFE0" w:rsidR="00E078C7" w:rsidRDefault="00E078C7" w:rsidP="00E078C7">
      <w:pPr>
        <w:pStyle w:val="B1"/>
        <w:numPr>
          <w:ilvl w:val="0"/>
          <w:numId w:val="4"/>
        </w:numPr>
        <w:rPr>
          <w:ins w:id="95" w:author="Flores Fernandez" w:date="2023-01-23T16:26:00Z"/>
        </w:rPr>
      </w:pPr>
      <w:ins w:id="96" w:author="Flores Fernandez" w:date="2023-01-23T16:26:00Z">
        <w:r>
          <w:t xml:space="preserve">Use SCC in step </w:t>
        </w:r>
      </w:ins>
      <w:ins w:id="97" w:author="Flores Fernandez" w:date="2023-01-23T16:27:00Z">
        <w:r>
          <w:t>8</w:t>
        </w:r>
      </w:ins>
      <w:ins w:id="98" w:author="Flores Fernandez" w:date="2023-01-23T16:26:00Z">
        <w:r>
          <w:t>.</w:t>
        </w:r>
      </w:ins>
    </w:p>
    <w:p w14:paraId="799632DC" w14:textId="521A7674" w:rsidR="000E13FD" w:rsidRDefault="000E13FD" w:rsidP="009B72A0">
      <w:pPr>
        <w:pStyle w:val="B1"/>
        <w:numPr>
          <w:ilvl w:val="0"/>
          <w:numId w:val="4"/>
        </w:numPr>
        <w:rPr>
          <w:ins w:id="99" w:author="Flores Fernandez" w:date="2023-01-20T15:08:00Z"/>
        </w:rPr>
      </w:pPr>
      <w:ins w:id="100" w:author="Flores Fernandez" w:date="2023-01-20T15:09:00Z">
        <w:r>
          <w:t xml:space="preserve">Throughput measurement is performed </w:t>
        </w:r>
      </w:ins>
      <w:ins w:id="101" w:author="Flores Fernandez" w:date="2023-01-20T15:10:00Z">
        <w:r>
          <w:t>on SCC in step 1</w:t>
        </w:r>
      </w:ins>
      <w:ins w:id="102" w:author="Flores Fernandez" w:date="2023-01-20T16:33:00Z">
        <w:r w:rsidR="00F759C9">
          <w:t>1.</w:t>
        </w:r>
      </w:ins>
    </w:p>
    <w:p w14:paraId="1EB535F1" w14:textId="7B0EF213" w:rsidR="0010374E" w:rsidRDefault="009538AB" w:rsidP="0010374E">
      <w:pPr>
        <w:pStyle w:val="B1"/>
        <w:rPr>
          <w:ins w:id="103" w:author="Flores Fernandez" w:date="2023-01-23T16:47:00Z"/>
          <w:lang w:val="en-US"/>
        </w:rPr>
      </w:pPr>
      <w:ins w:id="104" w:author="Flores Fernandez" w:date="2023-01-20T15:10:00Z">
        <w:r w:rsidRPr="00684106">
          <w:t>1</w:t>
        </w:r>
      </w:ins>
      <w:ins w:id="105" w:author="Flores Fernandez" w:date="2023-01-20T16:37:00Z">
        <w:r w:rsidR="006155DF">
          <w:t>5</w:t>
        </w:r>
      </w:ins>
      <w:ins w:id="106" w:author="Flores Fernandez" w:date="2023-01-20T15:10:00Z">
        <w:r w:rsidRPr="00684106">
          <w:t>.</w:t>
        </w:r>
        <w:r w:rsidRPr="00684106">
          <w:tab/>
          <w:t xml:space="preserve">Compare the </w:t>
        </w:r>
      </w:ins>
      <w:ins w:id="107" w:author="Flores Fernandez" w:date="2023-01-20T17:03:00Z">
        <w:r w:rsidR="00E20A58">
          <w:t xml:space="preserve">throughput </w:t>
        </w:r>
      </w:ins>
      <w:ins w:id="108" w:author="Flores Fernandez" w:date="2023-01-20T15:10:00Z">
        <w:r w:rsidRPr="00684106">
          <w:t xml:space="preserve">results for both the θ-polarization and φ-polarization </w:t>
        </w:r>
      </w:ins>
      <w:ins w:id="109" w:author="Flores Fernandez" w:date="2023-01-20T16:36:00Z">
        <w:r w:rsidR="00FA2875">
          <w:t xml:space="preserve">for each component carrier </w:t>
        </w:r>
      </w:ins>
      <w:ins w:id="110" w:author="Flores Fernandez" w:date="2023-01-20T15:10:00Z">
        <w:r w:rsidRPr="00684106">
          <w:t xml:space="preserve">against the requirement. </w:t>
        </w:r>
      </w:ins>
      <w:ins w:id="111" w:author="Flores Fernandez" w:date="2023-01-23T16:47:00Z">
        <w:r w:rsidR="0010374E">
          <w:t>If either result</w:t>
        </w:r>
      </w:ins>
      <w:ins w:id="112" w:author="Flores Fernandez" w:date="2023-01-23T16:50:00Z">
        <w:r w:rsidR="005416B3">
          <w:t>,</w:t>
        </w:r>
        <w:r w:rsidR="008D4254">
          <w:t xml:space="preserve"> </w:t>
        </w:r>
      </w:ins>
      <w:ins w:id="113" w:author="Flores Fernandez" w:date="2023-01-23T16:49:00Z">
        <w:r w:rsidR="00D828D6" w:rsidRPr="00684106">
          <w:t>θ-</w:t>
        </w:r>
        <w:proofErr w:type="gramStart"/>
        <w:r w:rsidR="00D828D6" w:rsidRPr="00684106">
          <w:t>polarization</w:t>
        </w:r>
        <w:proofErr w:type="gramEnd"/>
        <w:r w:rsidR="00D828D6" w:rsidRPr="00684106">
          <w:t xml:space="preserve"> and φ-polarization</w:t>
        </w:r>
      </w:ins>
      <w:ins w:id="114" w:author="Flores Fernandez" w:date="2023-01-23T16:50:00Z">
        <w:r w:rsidR="005416B3">
          <w:t xml:space="preserve">, </w:t>
        </w:r>
      </w:ins>
      <w:ins w:id="115" w:author="Flores Fernandez" w:date="2023-01-23T16:47:00Z">
        <w:r w:rsidR="0010374E">
          <w:t xml:space="preserve">for </w:t>
        </w:r>
      </w:ins>
      <w:ins w:id="116" w:author="Flores Fernandez" w:date="2023-01-23T16:50:00Z">
        <w:r w:rsidR="005416B3">
          <w:t xml:space="preserve">the PCC and </w:t>
        </w:r>
        <w:r w:rsidR="0048459C">
          <w:t>if either result,</w:t>
        </w:r>
        <w:r w:rsidR="008D4254">
          <w:t xml:space="preserve"> </w:t>
        </w:r>
        <w:r w:rsidR="0048459C" w:rsidRPr="00684106">
          <w:t>θ-polarization and φ-polarization</w:t>
        </w:r>
        <w:r w:rsidR="0048459C">
          <w:t xml:space="preserve">, for the SCC </w:t>
        </w:r>
      </w:ins>
      <w:ins w:id="117" w:author="Flores Fernandez" w:date="2023-01-23T16:47:00Z">
        <w:r w:rsidR="0010374E">
          <w:t>meet the requirements, pass the UE.</w:t>
        </w:r>
      </w:ins>
    </w:p>
    <w:p w14:paraId="2E0CFC33" w14:textId="77777777" w:rsidR="003A723A" w:rsidDel="006E5987" w:rsidRDefault="003A723A" w:rsidP="003A723A">
      <w:pPr>
        <w:pStyle w:val="NO"/>
        <w:rPr>
          <w:ins w:id="118" w:author="Flores Fernandez" w:date="2023-01-10T17:21:00Z"/>
          <w:del w:id="119" w:author="Flores Fernandez" w:date="2022-11-04T20:08:00Z"/>
        </w:rPr>
      </w:pPr>
      <w:ins w:id="120" w:author="Flores Fernandez" w:date="2023-01-10T17:21:00Z">
        <w:r w:rsidRPr="009538AB">
          <w:t>NOTE 1:</w:t>
        </w:r>
        <w:r w:rsidRPr="009538AB">
          <w:tab/>
          <w:t>The BEAM_SELECT_WAIT_TIME default value is defined in Annex K.1.2</w:t>
        </w:r>
      </w:ins>
    </w:p>
    <w:p w14:paraId="6FDCC89D" w14:textId="77777777" w:rsidR="00586FCA" w:rsidRPr="00684106" w:rsidRDefault="00586FCA" w:rsidP="00552859">
      <w:pPr>
        <w:pStyle w:val="NO"/>
        <w:rPr>
          <w:lang w:eastAsia="zh-CN"/>
        </w:rPr>
      </w:pPr>
    </w:p>
    <w:p w14:paraId="0C511224" w14:textId="7412690D"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552859">
        <w:rPr>
          <w:color w:val="FF0000"/>
        </w:rPr>
        <w:t>1</w:t>
      </w:r>
      <w:r w:rsidRPr="00874CC0">
        <w:rPr>
          <w:color w:val="FF0000"/>
        </w:rPr>
        <w:t>&gt;&gt;&gt;</w:t>
      </w:r>
    </w:p>
    <w:p w14:paraId="365329FD" w14:textId="28BDCF28" w:rsidR="00552859" w:rsidRDefault="00552859" w:rsidP="00552859">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55BAE55" w14:textId="77777777" w:rsidR="00B27AB4" w:rsidRPr="00684106" w:rsidRDefault="00B27AB4" w:rsidP="00B27AB4">
      <w:pPr>
        <w:pStyle w:val="Heading4"/>
      </w:pPr>
      <w:r w:rsidRPr="00684106">
        <w:t>7.6A.2.1</w:t>
      </w:r>
      <w:r w:rsidRPr="00684106">
        <w:tab/>
        <w:t>In-band blocking for CA (2DL CA)</w:t>
      </w:r>
    </w:p>
    <w:p w14:paraId="593BDCFA" w14:textId="77777777" w:rsidR="00B27AB4" w:rsidRPr="00684106" w:rsidRDefault="00B27AB4" w:rsidP="00B27AB4">
      <w:pPr>
        <w:pStyle w:val="EditorsNote"/>
      </w:pPr>
      <w:bookmarkStart w:id="121" w:name="_Hlk120706187"/>
      <w:r w:rsidRPr="00684106">
        <w:t>Editor’s note: The following aspects are either missing or not yet determined:</w:t>
      </w:r>
    </w:p>
    <w:p w14:paraId="68994473" w14:textId="77777777" w:rsidR="00B27AB4" w:rsidRPr="00684106" w:rsidRDefault="00B27AB4" w:rsidP="00B27AB4">
      <w:pPr>
        <w:pStyle w:val="ListParagraph"/>
        <w:numPr>
          <w:ilvl w:val="0"/>
          <w:numId w:val="2"/>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5AE3E39D"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Measurement Uncertainties and Test Tolerances are FFS for power class 1, 2 and 4.</w:t>
      </w:r>
    </w:p>
    <w:p w14:paraId="739FF731"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ADB07FD" w14:textId="77777777" w:rsidR="00B27AB4" w:rsidRDefault="00B27AB4" w:rsidP="00B27AB4">
      <w:pPr>
        <w:pStyle w:val="EditorsNote"/>
        <w:numPr>
          <w:ilvl w:val="0"/>
          <w:numId w:val="2"/>
        </w:numPr>
        <w:overflowPunct w:val="0"/>
        <w:autoSpaceDE w:val="0"/>
        <w:autoSpaceDN w:val="0"/>
        <w:adjustRightInd w:val="0"/>
        <w:textAlignment w:val="baseline"/>
      </w:pPr>
      <w:r w:rsidRPr="00684106">
        <w:t>Some references are in square brackets for inter-band DL CA</w:t>
      </w:r>
    </w:p>
    <w:p w14:paraId="1FCE520C" w14:textId="77777777" w:rsidR="00B27AB4" w:rsidRPr="00684106" w:rsidRDefault="00B27AB4" w:rsidP="00B27AB4">
      <w:pPr>
        <w:pStyle w:val="EditorsNote"/>
        <w:numPr>
          <w:ilvl w:val="0"/>
          <w:numId w:val="2"/>
        </w:numPr>
        <w:overflowPunct w:val="0"/>
        <w:autoSpaceDE w:val="0"/>
        <w:autoSpaceDN w:val="0"/>
        <w:adjustRightInd w:val="0"/>
        <w:textAlignment w:val="baseline"/>
      </w:pPr>
      <w:r>
        <w:t>Test Point Analysis is FFS</w:t>
      </w:r>
    </w:p>
    <w:p w14:paraId="492E67BB" w14:textId="14358A06" w:rsidR="00B27AB4" w:rsidRPr="00684106" w:rsidRDefault="00B27AB4" w:rsidP="00B27AB4">
      <w:pPr>
        <w:pStyle w:val="H6"/>
      </w:pPr>
      <w:r w:rsidRPr="00684106">
        <w:t>7.</w:t>
      </w:r>
      <w:ins w:id="122" w:author="Flores Fernandez" w:date="2023-01-20T15:14:00Z">
        <w:r w:rsidR="002F0D3D">
          <w:t>6</w:t>
        </w:r>
      </w:ins>
      <w:del w:id="123" w:author="Flores Fernandez" w:date="2023-01-20T15:14:00Z">
        <w:r w:rsidRPr="00684106" w:rsidDel="002F0D3D">
          <w:delText>3</w:delText>
        </w:r>
      </w:del>
      <w:r w:rsidRPr="00684106">
        <w:t>A.2.1.1</w:t>
      </w:r>
      <w:r w:rsidRPr="00684106">
        <w:tab/>
        <w:t>Test purpose</w:t>
      </w:r>
    </w:p>
    <w:p w14:paraId="144E54D1" w14:textId="77777777" w:rsidR="00B27AB4" w:rsidRPr="00684106" w:rsidRDefault="00B27AB4" w:rsidP="00B27AB4">
      <w:r w:rsidRPr="00684106">
        <w:t>Same test purpose as in clause 7.</w:t>
      </w:r>
      <w:r>
        <w:t>6</w:t>
      </w:r>
      <w:r w:rsidRPr="00684106">
        <w:t>.2.1.</w:t>
      </w:r>
    </w:p>
    <w:p w14:paraId="1C188E46" w14:textId="3FC11F3D" w:rsidR="00B27AB4" w:rsidRPr="00684106" w:rsidRDefault="00B27AB4" w:rsidP="00B27AB4">
      <w:pPr>
        <w:pStyle w:val="H6"/>
      </w:pPr>
      <w:r w:rsidRPr="00684106">
        <w:lastRenderedPageBreak/>
        <w:t>7.</w:t>
      </w:r>
      <w:del w:id="124" w:author="Flores Fernandez" w:date="2023-01-20T15:14:00Z">
        <w:r w:rsidRPr="00684106" w:rsidDel="002F0D3D">
          <w:delText>3A</w:delText>
        </w:r>
      </w:del>
      <w:ins w:id="125" w:author="Flores Fernandez" w:date="2023-01-20T15:14:00Z">
        <w:r w:rsidR="002F0D3D">
          <w:t>6</w:t>
        </w:r>
        <w:r w:rsidR="002F0D3D" w:rsidRPr="00684106">
          <w:t>A</w:t>
        </w:r>
      </w:ins>
      <w:r w:rsidRPr="00684106">
        <w:t>.2.1.2</w:t>
      </w:r>
      <w:r w:rsidRPr="00684106">
        <w:tab/>
        <w:t>Test applicability</w:t>
      </w:r>
    </w:p>
    <w:p w14:paraId="7516DDAE" w14:textId="77777777" w:rsidR="00B27AB4" w:rsidRPr="00684106" w:rsidRDefault="00B27AB4" w:rsidP="00B27AB4">
      <w:r w:rsidRPr="00684106">
        <w:t>This test case applies to all types of NR UE release 15 and forward that supports FR2 2DL CA.</w:t>
      </w:r>
    </w:p>
    <w:p w14:paraId="09435CA4" w14:textId="2E68DF06" w:rsidR="00B27AB4" w:rsidRPr="00684106" w:rsidRDefault="00B27AB4" w:rsidP="00B27AB4">
      <w:pPr>
        <w:pStyle w:val="H6"/>
      </w:pPr>
      <w:r w:rsidRPr="00684106">
        <w:t>7.</w:t>
      </w:r>
      <w:del w:id="126" w:author="Flores Fernandez" w:date="2023-01-20T15:14:00Z">
        <w:r w:rsidRPr="00684106" w:rsidDel="002F0D3D">
          <w:delText>3A</w:delText>
        </w:r>
      </w:del>
      <w:ins w:id="127" w:author="Flores Fernandez" w:date="2023-01-20T15:14:00Z">
        <w:r w:rsidR="002F0D3D">
          <w:t>6</w:t>
        </w:r>
        <w:r w:rsidR="002F0D3D" w:rsidRPr="00684106">
          <w:t>A</w:t>
        </w:r>
      </w:ins>
      <w:r w:rsidRPr="00684106">
        <w:t>.2.1.3</w:t>
      </w:r>
      <w:r w:rsidRPr="00684106">
        <w:tab/>
        <w:t>Minimum conformance requirements</w:t>
      </w:r>
    </w:p>
    <w:p w14:paraId="7845BFF0" w14:textId="77777777" w:rsidR="00B27AB4" w:rsidRPr="00684106" w:rsidRDefault="00B27AB4" w:rsidP="00B27AB4">
      <w:r w:rsidRPr="00684106">
        <w:t>Same minimum conformance requirements as in clause 7.</w:t>
      </w:r>
      <w:r>
        <w:t>6</w:t>
      </w:r>
      <w:r w:rsidRPr="00684106">
        <w:t>A.2.0.</w:t>
      </w:r>
    </w:p>
    <w:p w14:paraId="26E15B84" w14:textId="2FFD93C3" w:rsidR="00B27AB4" w:rsidRPr="00684106" w:rsidRDefault="00B27AB4" w:rsidP="00B27AB4">
      <w:pPr>
        <w:pStyle w:val="H6"/>
      </w:pPr>
      <w:r w:rsidRPr="00684106">
        <w:t>7.</w:t>
      </w:r>
      <w:del w:id="128" w:author="Flores Fernandez" w:date="2023-01-20T15:14:00Z">
        <w:r w:rsidRPr="00684106" w:rsidDel="002F0D3D">
          <w:delText>3A</w:delText>
        </w:r>
      </w:del>
      <w:ins w:id="129" w:author="Flores Fernandez" w:date="2023-01-20T15:14:00Z">
        <w:r w:rsidR="002F0D3D">
          <w:t>6</w:t>
        </w:r>
        <w:r w:rsidR="002F0D3D" w:rsidRPr="00684106">
          <w:t>A</w:t>
        </w:r>
      </w:ins>
      <w:r w:rsidRPr="00684106">
        <w:t>.2.1.4</w:t>
      </w:r>
      <w:r w:rsidRPr="00684106">
        <w:tab/>
        <w:t>Test description</w:t>
      </w:r>
    </w:p>
    <w:p w14:paraId="2E809E36" w14:textId="60D620BE" w:rsidR="00B27AB4" w:rsidRPr="00684106" w:rsidRDefault="00B27AB4" w:rsidP="00B27AB4">
      <w:pPr>
        <w:pStyle w:val="H6"/>
      </w:pPr>
      <w:r w:rsidRPr="00684106">
        <w:t>7.</w:t>
      </w:r>
      <w:del w:id="130" w:author="Flores Fernandez" w:date="2023-01-20T15:14:00Z">
        <w:r w:rsidRPr="00684106" w:rsidDel="002F0D3D">
          <w:delText>3A</w:delText>
        </w:r>
      </w:del>
      <w:ins w:id="131" w:author="Flores Fernandez" w:date="2023-01-20T15:14:00Z">
        <w:r w:rsidR="002F0D3D">
          <w:t>6</w:t>
        </w:r>
        <w:r w:rsidR="002F0D3D" w:rsidRPr="00684106">
          <w:t>A</w:t>
        </w:r>
      </w:ins>
      <w:r w:rsidRPr="00684106">
        <w:t>.2.1.4.1</w:t>
      </w:r>
      <w:r w:rsidRPr="00684106">
        <w:tab/>
        <w:t>Initial conditions</w:t>
      </w:r>
    </w:p>
    <w:p w14:paraId="17424D7E" w14:textId="77777777" w:rsidR="00B27AB4" w:rsidRPr="00684106" w:rsidRDefault="00B27AB4" w:rsidP="00B27AB4">
      <w:r w:rsidRPr="00684106">
        <w:t>Initial conditions are a set of test configurations the UE needs to be tested in and the steps for the SS to take with the UE to reach the correct measurement state.</w:t>
      </w:r>
    </w:p>
    <w:p w14:paraId="65A3A660" w14:textId="77777777" w:rsidR="00B27AB4" w:rsidRPr="00684106" w:rsidRDefault="00B27AB4" w:rsidP="00B27AB4">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52329547" w14:textId="77777777" w:rsidR="00B27AB4" w:rsidRPr="00684106" w:rsidRDefault="00B27AB4" w:rsidP="00B27AB4">
      <w:pPr>
        <w:pStyle w:val="TH"/>
      </w:pPr>
      <w:r w:rsidRPr="00684106">
        <w:t>Table 7.</w:t>
      </w:r>
      <w:r>
        <w:t>6</w:t>
      </w:r>
      <w:r w:rsidRPr="00684106">
        <w:t>A.2.1.4.1-1: Test Configuration Table</w:t>
      </w:r>
    </w:p>
    <w:p w14:paraId="7995ADEA" w14:textId="77777777" w:rsidR="00B27AB4" w:rsidRPr="00684106" w:rsidRDefault="00B27AB4" w:rsidP="00B27AB4">
      <w:r>
        <w:t>FFS</w:t>
      </w:r>
    </w:p>
    <w:p w14:paraId="7E3DE423" w14:textId="77777777" w:rsidR="00B27AB4" w:rsidRPr="00684106" w:rsidRDefault="00B27AB4" w:rsidP="00B27AB4">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276615EB" w14:textId="77777777" w:rsidR="00B27AB4" w:rsidRPr="00684106" w:rsidRDefault="00B27AB4" w:rsidP="00B27AB4">
      <w:pPr>
        <w:pStyle w:val="B1"/>
      </w:pPr>
      <w:r w:rsidRPr="00684106">
        <w:t>2.</w:t>
      </w:r>
      <w:r w:rsidRPr="00684106">
        <w:tab/>
        <w:t>The parameter settings for the cell are set up according to TS 38.508-1 [10] subclause 4.4.3.</w:t>
      </w:r>
    </w:p>
    <w:p w14:paraId="12638DF3" w14:textId="77777777" w:rsidR="00B27AB4" w:rsidRPr="00684106" w:rsidRDefault="00B27AB4" w:rsidP="00B27AB4">
      <w:pPr>
        <w:pStyle w:val="B1"/>
      </w:pPr>
      <w:r w:rsidRPr="00684106">
        <w:t>3.</w:t>
      </w:r>
      <w:r w:rsidRPr="00684106">
        <w:tab/>
        <w:t>Downlink signals are initially set up according to Annex C, and uplink signals according to Annex G.</w:t>
      </w:r>
    </w:p>
    <w:p w14:paraId="104951E3" w14:textId="77777777" w:rsidR="00B27AB4" w:rsidRPr="00684106" w:rsidRDefault="00B27AB4" w:rsidP="00B27AB4">
      <w:pPr>
        <w:pStyle w:val="B1"/>
      </w:pPr>
      <w:r w:rsidRPr="00684106">
        <w:t>4.</w:t>
      </w:r>
      <w:r w:rsidRPr="00684106">
        <w:tab/>
        <w:t>The DL and UL Reference Measurement channels are set according to Table 7.6.2.4.1-1.</w:t>
      </w:r>
    </w:p>
    <w:p w14:paraId="67D72430" w14:textId="77777777" w:rsidR="00B27AB4" w:rsidRPr="00684106" w:rsidRDefault="00B27AB4" w:rsidP="00B27AB4">
      <w:pPr>
        <w:pStyle w:val="B1"/>
      </w:pPr>
      <w:r w:rsidRPr="00684106">
        <w:t>5.</w:t>
      </w:r>
      <w:r w:rsidRPr="00684106">
        <w:tab/>
        <w:t>Propagation conditions are set according to Annex B.0.</w:t>
      </w:r>
    </w:p>
    <w:p w14:paraId="43944484" w14:textId="77777777" w:rsidR="00B27AB4" w:rsidRPr="00684106" w:rsidRDefault="00B27AB4" w:rsidP="00B27AB4">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2A155831" w14:textId="46F68C89" w:rsidR="00B27AB4" w:rsidRDefault="00B27AB4" w:rsidP="00B27AB4">
      <w:pPr>
        <w:pStyle w:val="H6"/>
        <w:rPr>
          <w:ins w:id="132" w:author="Flores Fernandez" w:date="2023-01-20T15:15:00Z"/>
        </w:rPr>
      </w:pPr>
      <w:r w:rsidRPr="00684106">
        <w:t>7.</w:t>
      </w:r>
      <w:del w:id="133" w:author="Flores Fernandez" w:date="2023-01-20T15:15:00Z">
        <w:r w:rsidRPr="00684106" w:rsidDel="002F0D3D">
          <w:delText>3A</w:delText>
        </w:r>
      </w:del>
      <w:ins w:id="134" w:author="Flores Fernandez" w:date="2023-01-20T15:15:00Z">
        <w:r w:rsidR="002F0D3D">
          <w:t>6</w:t>
        </w:r>
        <w:r w:rsidR="002F0D3D" w:rsidRPr="00684106">
          <w:t>A</w:t>
        </w:r>
      </w:ins>
      <w:r w:rsidRPr="00684106">
        <w:t>.2.1.4.2</w:t>
      </w:r>
      <w:r w:rsidRPr="00684106">
        <w:tab/>
        <w:t>Test Procedure</w:t>
      </w:r>
    </w:p>
    <w:p w14:paraId="7B7A4DDD" w14:textId="66AA366C" w:rsidR="00EB1D95" w:rsidRPr="00EB1D95" w:rsidRDefault="00EB1D95">
      <w:pPr>
        <w:pStyle w:val="B1"/>
        <w:pPrChange w:id="135" w:author="Flores Fernandez" w:date="2023-01-20T15:15:00Z">
          <w:pPr>
            <w:pStyle w:val="H6"/>
          </w:pPr>
        </w:pPrChange>
      </w:pPr>
      <w:ins w:id="136" w:author="Flores Fernandez" w:date="2023-01-20T15:15:00Z">
        <w:r>
          <w:t>Test procedure for Intra-band:</w:t>
        </w:r>
      </w:ins>
    </w:p>
    <w:p w14:paraId="0FE51A48" w14:textId="77777777" w:rsidR="00B27AB4" w:rsidRPr="00684106" w:rsidRDefault="00B27AB4" w:rsidP="00B27AB4">
      <w:pPr>
        <w:pStyle w:val="B1"/>
        <w:rPr>
          <w:rFonts w:eastAsia="Batang"/>
          <w:color w:val="000000"/>
        </w:rPr>
      </w:pPr>
      <w:r w:rsidRPr="00684106">
        <w:rPr>
          <w:color w:val="000000"/>
        </w:rPr>
        <w:t>1.</w:t>
      </w:r>
      <w:r w:rsidRPr="00684106">
        <w:rPr>
          <w:color w:val="000000"/>
        </w:rPr>
        <w:tab/>
      </w:r>
      <w:del w:id="137" w:author="Flores Fernandez" w:date="2023-01-20T15:15:00Z">
        <w:r w:rsidRPr="00684106" w:rsidDel="00EB1D95">
          <w:rPr>
            <w:rFonts w:eastAsia="Batang"/>
            <w:color w:val="000000"/>
          </w:rPr>
          <w:tab/>
          <w:delText xml:space="preserve"> </w:delText>
        </w:r>
      </w:del>
      <w:r w:rsidRPr="00684106">
        <w:rPr>
          <w:rFonts w:eastAsia="Batang"/>
          <w:color w:val="000000"/>
        </w:rPr>
        <w:t>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632E04C3" w14:textId="77777777" w:rsidR="00B27AB4" w:rsidRPr="00684106" w:rsidRDefault="00B27AB4" w:rsidP="00B27AB4">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7779870D" w14:textId="77777777" w:rsidR="00B27AB4" w:rsidRPr="00684106" w:rsidRDefault="00B27AB4" w:rsidP="00B27AB4">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3EF23D" w14:textId="77777777" w:rsidR="00B27AB4" w:rsidRPr="00684106" w:rsidRDefault="00B27AB4" w:rsidP="00B27AB4">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65DFD304" w14:textId="77777777" w:rsidR="00B27AB4" w:rsidRPr="00684106" w:rsidRDefault="00B27AB4" w:rsidP="00B27AB4">
      <w:pPr>
        <w:pStyle w:val="B2"/>
      </w:pPr>
      <w:r w:rsidRPr="00684106">
        <w:t>-</w:t>
      </w:r>
      <w:r w:rsidRPr="00684106">
        <w:tab/>
        <w:t>MU is the test system uplink power measurement uncertainty and is specified in Table F.1.3-1 for the carrier frequency f and the channel bandwidth BW.</w:t>
      </w:r>
    </w:p>
    <w:p w14:paraId="56AF3DE2" w14:textId="77777777" w:rsidR="00B27AB4" w:rsidRPr="00684106" w:rsidRDefault="00B27AB4" w:rsidP="00B27AB4">
      <w:pPr>
        <w:pStyle w:val="B2"/>
        <w:rPr>
          <w:rFonts w:eastAsia="Batang"/>
          <w:color w:val="000000"/>
        </w:rPr>
      </w:pPr>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BE5E37E" w14:textId="77777777" w:rsidR="00B27AB4" w:rsidRPr="00684106" w:rsidRDefault="00B27AB4" w:rsidP="00B27AB4">
      <w:pPr>
        <w:pStyle w:val="B1"/>
        <w:rPr>
          <w:rFonts w:eastAsia="Batang"/>
          <w:color w:val="000000"/>
        </w:rPr>
      </w:pPr>
      <w:r w:rsidRPr="00684106">
        <w:rPr>
          <w:rFonts w:eastAsia="Batang"/>
          <w:color w:val="000000"/>
        </w:rPr>
        <w:lastRenderedPageBreak/>
        <w:t>5.</w:t>
      </w:r>
      <w:r w:rsidRPr="00684106">
        <w:rPr>
          <w:rFonts w:eastAsia="Batang"/>
          <w:color w:val="000000"/>
        </w:rPr>
        <w:tab/>
      </w:r>
      <w:r>
        <w:rPr>
          <w:rFonts w:eastAsia="Batang"/>
          <w:color w:val="000000"/>
        </w:rPr>
        <w:t>For each component carrier, p</w:t>
      </w:r>
      <w:r w:rsidRPr="00684106">
        <w:rPr>
          <w:rFonts w:eastAsia="Batang"/>
          <w:color w:val="000000"/>
        </w:rPr>
        <w: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D550AD3" w14:textId="77777777" w:rsidR="00B27AB4" w:rsidRPr="00684106" w:rsidRDefault="00B27AB4" w:rsidP="00B27AB4">
      <w:pPr>
        <w:pStyle w:val="B1"/>
        <w:rPr>
          <w:rFonts w:eastAsia="Batang"/>
          <w:color w:val="000000"/>
        </w:rPr>
      </w:pPr>
      <w:r w:rsidRPr="00684106">
        <w:rPr>
          <w:rFonts w:eastAsia="Batang"/>
          <w:color w:val="000000"/>
        </w:rPr>
        <w:t>6.</w:t>
      </w:r>
      <w:r w:rsidRPr="00684106">
        <w:rPr>
          <w:rFonts w:eastAsia="Batang"/>
          <w:color w:val="000000"/>
        </w:rPr>
        <w:tab/>
      </w:r>
      <w:r>
        <w:rPr>
          <w:rFonts w:eastAsia="Batang"/>
          <w:color w:val="000000"/>
        </w:rPr>
        <w:t>For each component carrier, r</w:t>
      </w:r>
      <w:r w:rsidRPr="00684106">
        <w:rPr>
          <w:rFonts w:eastAsia="Batang"/>
          <w:color w:val="000000"/>
        </w:rPr>
        <w:t xml:space="preserve">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228D2762" w14:textId="77777777" w:rsidR="00B27AB4" w:rsidRPr="00A37743" w:rsidRDefault="00B27AB4" w:rsidP="00B27AB4">
      <w:pPr>
        <w:pStyle w:val="B1"/>
        <w:rPr>
          <w:rFonts w:eastAsia="MS Mincho"/>
        </w:rPr>
      </w:pPr>
      <w:r w:rsidRPr="00684106">
        <w:t>NOTE 1:</w:t>
      </w:r>
      <w:r w:rsidRPr="00684106">
        <w:tab/>
        <w:t>The BEAM_SELECT_WAIT_TIME default value is defined in Annex K.1.2.</w:t>
      </w:r>
    </w:p>
    <w:p w14:paraId="1C2C8F34" w14:textId="6F2D9B4D" w:rsidR="00B27AB4" w:rsidRPr="00A37743" w:rsidRDefault="00B27AB4" w:rsidP="00B27AB4">
      <w:pPr>
        <w:pStyle w:val="TH"/>
        <w:rPr>
          <w:rFonts w:eastAsia="MS Mincho"/>
        </w:rPr>
      </w:pPr>
      <w:r w:rsidRPr="00A37743">
        <w:rPr>
          <w:rFonts w:eastAsia="MS Mincho"/>
        </w:rPr>
        <w:t>Table 7.6</w:t>
      </w:r>
      <w:ins w:id="138" w:author="Flores Fernandez" w:date="2023-01-20T15:17:00Z">
        <w:r w:rsidR="003A0D45">
          <w:rPr>
            <w:rFonts w:eastAsia="MS Mincho"/>
          </w:rPr>
          <w:t>A</w:t>
        </w:r>
      </w:ins>
      <w:r w:rsidRPr="00A37743">
        <w:rPr>
          <w:rFonts w:eastAsia="MS Mincho"/>
        </w:rPr>
        <w:t>.2</w:t>
      </w:r>
      <w:ins w:id="139" w:author="Flores Fernandez" w:date="2023-01-20T15:17:00Z">
        <w:r w:rsidR="003A0D45">
          <w:rPr>
            <w:rFonts w:eastAsia="MS Mincho"/>
          </w:rPr>
          <w:t>.1</w:t>
        </w:r>
      </w:ins>
      <w:r w:rsidRPr="00A37743">
        <w:rPr>
          <w:rFonts w:eastAsia="MS Mincho"/>
        </w:rPr>
        <w:t>.4.2-1: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B27AB4" w:rsidRPr="00A37743" w14:paraId="1DCAF790" w14:textId="77777777" w:rsidTr="00004C42">
        <w:tc>
          <w:tcPr>
            <w:tcW w:w="2935" w:type="dxa"/>
          </w:tcPr>
          <w:p w14:paraId="747E84FF" w14:textId="77777777" w:rsidR="00B27AB4" w:rsidRPr="00A37743" w:rsidRDefault="00B27AB4" w:rsidP="00004C42">
            <w:pPr>
              <w:keepNext/>
              <w:keepLines/>
              <w:spacing w:after="0"/>
              <w:rPr>
                <w:rFonts w:ascii="Arial" w:eastAsia="MS Mincho" w:hAnsi="Arial"/>
                <w:sz w:val="18"/>
              </w:rPr>
            </w:pPr>
          </w:p>
        </w:tc>
        <w:tc>
          <w:tcPr>
            <w:tcW w:w="1887" w:type="dxa"/>
          </w:tcPr>
          <w:p w14:paraId="34C112F0" w14:textId="77777777" w:rsidR="00B27AB4" w:rsidRPr="00A37743" w:rsidRDefault="00B27AB4" w:rsidP="00004C42">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6E005508" w14:textId="77777777" w:rsidR="00B27AB4" w:rsidRPr="00A37743" w:rsidRDefault="00B27AB4" w:rsidP="00004C42">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B27AB4" w:rsidRPr="00A37743" w14:paraId="02EF1661" w14:textId="77777777" w:rsidTr="00004C42">
        <w:tc>
          <w:tcPr>
            <w:tcW w:w="2935" w:type="dxa"/>
          </w:tcPr>
          <w:p w14:paraId="0E881945"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Band n257</w:t>
            </w:r>
          </w:p>
        </w:tc>
        <w:tc>
          <w:tcPr>
            <w:tcW w:w="1887" w:type="dxa"/>
          </w:tcPr>
          <w:p w14:paraId="163E2A43"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69E7F6AC"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29500.00 MHz</w:t>
            </w:r>
          </w:p>
        </w:tc>
      </w:tr>
      <w:tr w:rsidR="00B27AB4" w:rsidRPr="00A37743" w14:paraId="40A2B350" w14:textId="77777777" w:rsidTr="00004C42">
        <w:tc>
          <w:tcPr>
            <w:tcW w:w="2935" w:type="dxa"/>
          </w:tcPr>
          <w:p w14:paraId="293A3E50"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3A7549F3"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27999.96 MHz</w:t>
            </w:r>
          </w:p>
        </w:tc>
      </w:tr>
      <w:tr w:rsidR="00B27AB4" w:rsidRPr="00A37743" w14:paraId="32756E2F" w14:textId="77777777" w:rsidTr="00004C42">
        <w:tc>
          <w:tcPr>
            <w:tcW w:w="2935" w:type="dxa"/>
          </w:tcPr>
          <w:p w14:paraId="3CC5DB34"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D773D40"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B27AB4" w:rsidRPr="00A37743" w14:paraId="3B209F3B" w14:textId="77777777" w:rsidTr="00004C42">
        <w:tc>
          <w:tcPr>
            <w:tcW w:w="2935" w:type="dxa"/>
          </w:tcPr>
          <w:p w14:paraId="5E10C1D0"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43E82001"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B27AB4" w:rsidRPr="00A37743" w14:paraId="30C1155B" w14:textId="77777777" w:rsidTr="00004C42">
        <w:tc>
          <w:tcPr>
            <w:tcW w:w="2935" w:type="dxa"/>
          </w:tcPr>
          <w:p w14:paraId="6D895E3E"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p>
        </w:tc>
        <w:tc>
          <w:tcPr>
            <w:tcW w:w="1887" w:type="dxa"/>
          </w:tcPr>
          <w:p w14:paraId="49F15920"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4AF4E9F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6617B9C1" w14:textId="77777777" w:rsidTr="00004C42">
        <w:tc>
          <w:tcPr>
            <w:tcW w:w="2935" w:type="dxa"/>
          </w:tcPr>
          <w:p w14:paraId="7A5D0F5C"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5F232B50"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634195A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06EC9032" w14:textId="77777777" w:rsidTr="00004C42">
        <w:tc>
          <w:tcPr>
            <w:tcW w:w="2935" w:type="dxa"/>
          </w:tcPr>
          <w:p w14:paraId="373E0BE3"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625AD715"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51FA35BE"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B27AB4" w:rsidRPr="00A37743" w14:paraId="544DB81E" w14:textId="77777777" w:rsidTr="00004C42">
        <w:tc>
          <w:tcPr>
            <w:tcW w:w="2935" w:type="dxa"/>
          </w:tcPr>
          <w:p w14:paraId="3C647D4B" w14:textId="77777777" w:rsidR="00B27AB4" w:rsidRPr="00A37743" w:rsidRDefault="00B27AB4" w:rsidP="00004C42">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762789BF"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65DC6CF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6D4415AF" w14:textId="77777777" w:rsidTr="00004C42">
        <w:tc>
          <w:tcPr>
            <w:tcW w:w="2935" w:type="dxa"/>
          </w:tcPr>
          <w:p w14:paraId="449D360F"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5E2FAB26"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65C5B881"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4E45493B" w14:textId="77777777" w:rsidTr="00004C42">
        <w:tc>
          <w:tcPr>
            <w:tcW w:w="2935" w:type="dxa"/>
          </w:tcPr>
          <w:p w14:paraId="6800DF32"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047F6E7D"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27BE656A"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2ACBE381" w14:textId="77777777" w:rsidTr="00004C42">
        <w:tc>
          <w:tcPr>
            <w:tcW w:w="2935" w:type="dxa"/>
          </w:tcPr>
          <w:p w14:paraId="53173F57"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3DE5BD74"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31A1E49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14</w:t>
            </w:r>
          </w:p>
        </w:tc>
      </w:tr>
      <w:tr w:rsidR="00B27AB4" w:rsidRPr="00A37743" w14:paraId="379E3B7D" w14:textId="77777777" w:rsidTr="00004C42">
        <w:tc>
          <w:tcPr>
            <w:tcW w:w="6662" w:type="dxa"/>
            <w:gridSpan w:val="3"/>
          </w:tcPr>
          <w:p w14:paraId="6AE3937E" w14:textId="77777777" w:rsidR="00B27AB4" w:rsidRPr="00A37743" w:rsidRDefault="00B27AB4" w:rsidP="00004C42">
            <w:pPr>
              <w:keepNext/>
              <w:keepLines/>
              <w:spacing w:after="0"/>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7BFA2FE7" w14:textId="77777777" w:rsidR="00843025" w:rsidRDefault="00843025" w:rsidP="00843025">
      <w:pPr>
        <w:pStyle w:val="B1"/>
        <w:rPr>
          <w:ins w:id="140" w:author="Flores Fernandez" w:date="2023-01-20T15:16:00Z"/>
        </w:rPr>
      </w:pPr>
    </w:p>
    <w:p w14:paraId="63D53340" w14:textId="77777777" w:rsidR="00F77F7B" w:rsidRDefault="00F77F7B" w:rsidP="00F77F7B">
      <w:pPr>
        <w:pStyle w:val="B1"/>
        <w:rPr>
          <w:ins w:id="141" w:author="Flores Fernandez" w:date="2023-01-20T15:18:00Z"/>
        </w:rPr>
      </w:pPr>
      <w:ins w:id="142" w:author="Flores Fernandez" w:date="2023-01-20T15:18:00Z">
        <w:r>
          <w:t>Test procedure for Inter-band:</w:t>
        </w:r>
      </w:ins>
    </w:p>
    <w:p w14:paraId="051C15D7" w14:textId="77777777" w:rsidR="00F77F7B" w:rsidRDefault="00F77F7B" w:rsidP="00F77F7B">
      <w:pPr>
        <w:pStyle w:val="B1"/>
        <w:rPr>
          <w:ins w:id="143" w:author="Flores Fernandez" w:date="2023-01-20T15:18:00Z"/>
          <w:color w:val="000000"/>
        </w:rPr>
      </w:pPr>
      <w:ins w:id="144" w:author="Flores Fernandez" w:date="2023-01-20T15:18: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217E88B0" w14:textId="77777777" w:rsidR="00F77F7B" w:rsidRDefault="00F77F7B" w:rsidP="00F77F7B">
      <w:pPr>
        <w:pStyle w:val="B1"/>
        <w:rPr>
          <w:ins w:id="145" w:author="Flores Fernandez" w:date="2023-01-20T15:18:00Z"/>
          <w:color w:val="000000"/>
        </w:rPr>
      </w:pPr>
      <w:ins w:id="146" w:author="Flores Fernandez" w:date="2023-01-20T15:18:00Z">
        <w:r>
          <w:rPr>
            <w:color w:val="000000"/>
          </w:rPr>
          <w:t>2.</w:t>
        </w:r>
        <w:r>
          <w:rPr>
            <w:color w:val="000000"/>
          </w:rPr>
          <w:tab/>
          <w:t xml:space="preserve">The SS shall configure SCC as per TS 38.508-1 [10] clause 5.5.1. Message contents are defined in clause </w:t>
        </w:r>
        <w:r w:rsidRPr="00684106">
          <w:t>7.4A.1.4.3</w:t>
        </w:r>
        <w:r>
          <w:rPr>
            <w:color w:val="000000"/>
          </w:rPr>
          <w:t>.</w:t>
        </w:r>
      </w:ins>
    </w:p>
    <w:p w14:paraId="0E4E8887" w14:textId="77777777" w:rsidR="00F77F7B" w:rsidRDefault="00F77F7B" w:rsidP="00F77F7B">
      <w:pPr>
        <w:pStyle w:val="B1"/>
        <w:rPr>
          <w:ins w:id="147" w:author="Flores Fernandez" w:date="2023-01-20T15:18:00Z"/>
          <w:color w:val="000000"/>
        </w:rPr>
      </w:pPr>
      <w:ins w:id="148" w:author="Flores Fernandez" w:date="2023-01-20T15:18:00Z">
        <w:r>
          <w:rPr>
            <w:color w:val="000000"/>
          </w:rPr>
          <w:t>3.</w:t>
        </w:r>
        <w:r>
          <w:rPr>
            <w:color w:val="000000"/>
          </w:rPr>
          <w:tab/>
          <w:t>SS activates SCC by sending the activation MAC CE (Refer TS 38.321[28], clauses 5.9, 6.1.3.10). Wait for at least 2 seconds (Refer TS 38.133[25], clause 9.2).</w:t>
        </w:r>
      </w:ins>
    </w:p>
    <w:p w14:paraId="75D86C8B" w14:textId="4958AD47" w:rsidR="00F77F7B" w:rsidRDefault="00F77F7B" w:rsidP="00F77F7B">
      <w:pPr>
        <w:pStyle w:val="B1"/>
        <w:rPr>
          <w:ins w:id="149" w:author="Flores Fernandez" w:date="2023-01-20T15:18:00Z"/>
        </w:rPr>
      </w:pPr>
      <w:ins w:id="150" w:author="Flores Fernandez" w:date="2023-01-20T15:18:00Z">
        <w:r>
          <w:t>4.</w:t>
        </w:r>
        <w:r>
          <w:tab/>
          <w:t xml:space="preserve">SS transmits PDSCH via PDCCH DCI format 1_1 for C_RNTI to transmit the DL RMC according to Table </w:t>
        </w:r>
        <w:r w:rsidRPr="00684106">
          <w:t>7.</w:t>
        </w:r>
      </w:ins>
      <w:ins w:id="151" w:author="Flores Fernandez" w:date="2023-01-20T17:11:00Z">
        <w:r w:rsidR="00013FDB">
          <w:t>6A.2.1.4.1-1</w:t>
        </w:r>
      </w:ins>
      <w:ins w:id="152" w:author="Flores Fernandez" w:date="2023-01-20T15:18:00Z">
        <w:r>
          <w:t>. The SS sends downlink MAC padding bits on the DL RMC.</w:t>
        </w:r>
      </w:ins>
    </w:p>
    <w:p w14:paraId="0AC917F8" w14:textId="77777777" w:rsidR="00F77F7B" w:rsidRDefault="00F77F7B" w:rsidP="00F77F7B">
      <w:pPr>
        <w:pStyle w:val="B1"/>
        <w:rPr>
          <w:ins w:id="153" w:author="Flores Fernandez" w:date="2023-01-20T15:18:00Z"/>
        </w:rPr>
      </w:pPr>
      <w:ins w:id="154" w:author="Flores Fernandez" w:date="2023-01-20T15:18:00Z">
        <w:r>
          <w:t>5.</w:t>
        </w:r>
        <w:r>
          <w:tab/>
          <w:t xml:space="preserve">SS sends uplink scheduling information </w:t>
        </w:r>
        <w:r w:rsidRPr="007325FC">
          <w:t>on SCC</w:t>
        </w:r>
        <w:r>
          <w:t xml:space="preserve"> for each UL HARQ process via PDCCH DCI format [0_1] for C_RNTI to schedule the UL RMC according to Table </w:t>
        </w:r>
        <w:r w:rsidRPr="00684106">
          <w:t>7.4A.1.4.1-1</w:t>
        </w:r>
        <w:r>
          <w:t>. Since the UE has no payload data to send, the UE transmits uplink MAC padding bits on the UL RMC.</w:t>
        </w:r>
      </w:ins>
    </w:p>
    <w:p w14:paraId="6D081F4C" w14:textId="77777777" w:rsidR="00F75343" w:rsidRDefault="00F75343" w:rsidP="00F75343">
      <w:pPr>
        <w:pStyle w:val="B1"/>
        <w:rPr>
          <w:ins w:id="155" w:author="Flores Fernandez" w:date="2023-01-20T17:15:00Z"/>
        </w:rPr>
      </w:pPr>
      <w:ins w:id="156" w:author="Flores Fernandez" w:date="2023-01-20T17:15:00Z">
        <w:r>
          <w:t>6.</w:t>
        </w:r>
        <w:r>
          <w:tab/>
          <w:t>Set</w:t>
        </w:r>
        <w:r w:rsidRPr="009A4211">
          <w:t xml:space="preserve"> SS with the downlink signal applied to the θ-polarization of the measurement antenna</w:t>
        </w:r>
        <w:r>
          <w:t>.</w:t>
        </w:r>
      </w:ins>
    </w:p>
    <w:p w14:paraId="7C41EFCF" w14:textId="77777777" w:rsidR="00F77F7B" w:rsidRDefault="00F77F7B" w:rsidP="00F77F7B">
      <w:pPr>
        <w:pStyle w:val="B1"/>
        <w:rPr>
          <w:ins w:id="157" w:author="Flores Fernandez" w:date="2023-01-20T15:18:00Z"/>
        </w:rPr>
      </w:pPr>
      <w:ins w:id="158" w:author="Flores Fernandez" w:date="2023-01-20T15:18:00Z">
        <w:r>
          <w:t>7.</w:t>
        </w:r>
        <w:r>
          <w:tab/>
        </w:r>
        <w:r w:rsidRPr="00CB74F1">
          <w:t xml:space="preserve">Set the UE in </w:t>
        </w:r>
        <w:r w:rsidRPr="00F61F1B">
          <w:t>the PCC Rx</w:t>
        </w:r>
        <w:r w:rsidRPr="00CB74F1">
          <w:t xml:space="preserve"> beam peak direction found for the primary component carrier with a 3D EIS scan as performed in Annex K.1.2. Allow at least BEAM_SELECT_WAIT_TIME (NOTE 1) for the UE Rx beam selection to complete. </w:t>
        </w:r>
      </w:ins>
    </w:p>
    <w:p w14:paraId="66A603DE" w14:textId="53683818" w:rsidR="009E3F22" w:rsidRDefault="009E3F22" w:rsidP="009E3F22">
      <w:pPr>
        <w:pStyle w:val="B1"/>
        <w:rPr>
          <w:ins w:id="159" w:author="Flores Fernandez" w:date="2023-01-20T17:18:00Z"/>
        </w:rPr>
      </w:pPr>
      <w:ins w:id="160" w:author="Flores Fernandez" w:date="2023-01-20T17:18:00Z">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ins>
      <w:ins w:id="161" w:author="Flores Fernandez" w:date="2023-01-20T17:20:00Z">
        <w:r w:rsidR="00920CBE">
          <w:t>6.2.5-1</w:t>
        </w:r>
        <w:r w:rsidR="00352F8D">
          <w:t xml:space="preserve"> </w:t>
        </w:r>
      </w:ins>
      <w:ins w:id="162" w:author="Flores Fernandez" w:date="2023-01-20T17:18:00Z">
        <w:r w:rsidRPr="00CB74F1">
          <w:t xml:space="preserve">for </w:t>
        </w:r>
      </w:ins>
      <w:ins w:id="163" w:author="Flores Fernandez" w:date="2023-01-23T16:53:00Z">
        <w:r w:rsidR="00707C99">
          <w:t>PCC</w:t>
        </w:r>
      </w:ins>
      <w:ins w:id="164" w:author="Flores Fernandez" w:date="2023-01-20T17:18:00Z">
        <w:r w:rsidRPr="00CB74F1">
          <w:t>.</w:t>
        </w:r>
      </w:ins>
    </w:p>
    <w:p w14:paraId="0899CAC5" w14:textId="0326573C" w:rsidR="00F77F7B" w:rsidRDefault="00586BAA" w:rsidP="00F77F7B">
      <w:pPr>
        <w:pStyle w:val="B1"/>
        <w:rPr>
          <w:ins w:id="165" w:author="Flores Fernandez" w:date="2023-01-20T15:18:00Z"/>
        </w:rPr>
      </w:pPr>
      <w:ins w:id="166" w:author="Flores Fernandez" w:date="2023-01-20T17:24:00Z">
        <w:r>
          <w:t>9</w:t>
        </w:r>
      </w:ins>
      <w:ins w:id="167" w:author="Flores Fernandez" w:date="2023-01-20T15:18:00Z">
        <w:r w:rsidR="00F77F7B">
          <w:t>.</w:t>
        </w:r>
        <w:r w:rsidR="00F77F7B">
          <w:tab/>
        </w:r>
        <w:r w:rsidR="00F77F7B"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1C39591F" w14:textId="11BDB16F" w:rsidR="00B05CA7" w:rsidRDefault="00F77F7B" w:rsidP="00F77F7B">
      <w:pPr>
        <w:pStyle w:val="B1"/>
        <w:rPr>
          <w:ins w:id="168" w:author="Flores Fernandez" w:date="2023-01-20T17:24:00Z"/>
        </w:rPr>
      </w:pPr>
      <w:ins w:id="169" w:author="Flores Fernandez" w:date="2023-01-20T15:18:00Z">
        <w:r w:rsidRPr="00684106">
          <w:rPr>
            <w:color w:val="000000"/>
            <w:lang w:eastAsia="zh-CN"/>
          </w:rPr>
          <w:t>10</w:t>
        </w:r>
        <w:r w:rsidRPr="00684106">
          <w:rPr>
            <w:rFonts w:eastAsia="Batang"/>
            <w:color w:val="000000"/>
          </w:rPr>
          <w:t>.</w:t>
        </w:r>
        <w:r w:rsidRPr="00684106">
          <w:rPr>
            <w:rFonts w:eastAsia="Batang"/>
            <w:color w:val="000000"/>
          </w:rPr>
          <w:tab/>
        </w:r>
      </w:ins>
      <w:ins w:id="170" w:author="Flores Fernandez" w:date="2023-01-20T17:24:00Z">
        <w:r w:rsidR="00B05CA7">
          <w:t>Apply the blocking signal with the same polarization and coming from the same direction as the downlink signal. Set the power level of the blocking signal 3dB below the level stated in the requirement</w:t>
        </w:r>
        <w:r w:rsidR="00586BAA">
          <w:t xml:space="preserve"> </w:t>
        </w:r>
        <w:r w:rsidR="00586BAA" w:rsidRPr="00FF1F34">
          <w:t xml:space="preserve">in </w:t>
        </w:r>
        <w:r w:rsidR="00586BAA" w:rsidRPr="00CB74F1">
          <w:t>7.</w:t>
        </w:r>
        <w:r w:rsidR="00586BAA">
          <w:t>6.2.5-1</w:t>
        </w:r>
        <w:r w:rsidR="00B05CA7">
          <w:t xml:space="preserve">. </w:t>
        </w:r>
      </w:ins>
    </w:p>
    <w:p w14:paraId="3D301884" w14:textId="04D3CD0C" w:rsidR="00F77F7B" w:rsidRPr="00684106" w:rsidRDefault="00B05CA7" w:rsidP="00F77F7B">
      <w:pPr>
        <w:pStyle w:val="B1"/>
        <w:rPr>
          <w:ins w:id="171" w:author="Flores Fernandez" w:date="2023-01-20T15:18:00Z"/>
          <w:rFonts w:eastAsia="Batang"/>
          <w:color w:val="000000"/>
        </w:rPr>
      </w:pPr>
      <w:ins w:id="172" w:author="Flores Fernandez" w:date="2023-01-20T17:24:00Z">
        <w:r>
          <w:t xml:space="preserve">11. </w:t>
        </w:r>
      </w:ins>
      <w:ins w:id="173" w:author="Flores Fernandez" w:date="2023-01-20T15:18:00Z">
        <w:r w:rsidR="00F77F7B" w:rsidRPr="00F61F1B">
          <w:t>For PCC</w:t>
        </w:r>
        <w:r w:rsidR="00F77F7B" w:rsidRPr="00F61F1B">
          <w:rPr>
            <w:color w:val="000000"/>
            <w:lang w:eastAsia="zh-CN"/>
          </w:rPr>
          <w:t>,</w:t>
        </w:r>
        <w:r w:rsidR="00F77F7B" w:rsidRPr="00684106">
          <w:rPr>
            <w:color w:val="000000"/>
            <w:lang w:eastAsia="zh-CN"/>
          </w:rPr>
          <w:t xml:space="preserve"> </w:t>
        </w:r>
      </w:ins>
      <w:ins w:id="174" w:author="Flores Fernandez" w:date="2023-01-23T16:54:00Z">
        <w:r w:rsidR="00BE2514">
          <w:rPr>
            <w:rFonts w:eastAsia="Batang"/>
            <w:color w:val="000000"/>
          </w:rPr>
          <w:t>measure</w:t>
        </w:r>
      </w:ins>
      <w:ins w:id="175" w:author="Flores Fernandez" w:date="2023-01-20T15:18:00Z">
        <w:r w:rsidR="00F77F7B" w:rsidRPr="00684106">
          <w:rPr>
            <w:rFonts w:eastAsia="Batang"/>
            <w:color w:val="000000"/>
          </w:rPr>
          <w:t xml:space="preserve"> the average throughput for a duration sufficient to achieve statistical significance according to Annex H.2</w:t>
        </w:r>
        <w:r w:rsidR="00F77F7B" w:rsidRPr="00684106">
          <w:rPr>
            <w:color w:val="000000"/>
          </w:rPr>
          <w:t>.</w:t>
        </w:r>
        <w:r w:rsidR="00F77F7B" w:rsidRPr="00684106">
          <w:rPr>
            <w:rFonts w:eastAsia="Batang"/>
            <w:color w:val="000000"/>
          </w:rPr>
          <w:t xml:space="preserve"> </w:t>
        </w:r>
      </w:ins>
    </w:p>
    <w:p w14:paraId="41529ED5" w14:textId="6CD11733" w:rsidR="00F77F7B" w:rsidRPr="00684106" w:rsidRDefault="00F77F7B" w:rsidP="00F77F7B">
      <w:pPr>
        <w:pStyle w:val="B1"/>
        <w:rPr>
          <w:ins w:id="176" w:author="Flores Fernandez" w:date="2023-01-20T15:18:00Z"/>
        </w:rPr>
      </w:pPr>
      <w:ins w:id="177" w:author="Flores Fernandez" w:date="2023-01-20T15:18:00Z">
        <w:r w:rsidRPr="00684106">
          <w:rPr>
            <w:lang w:eastAsia="zh-CN"/>
          </w:rPr>
          <w:lastRenderedPageBreak/>
          <w:t>12</w:t>
        </w:r>
        <w:r w:rsidRPr="00684106">
          <w:t>.</w:t>
        </w:r>
        <w:r w:rsidRPr="00684106">
          <w:tab/>
          <w:t xml:space="preserve">Repeat steps from 3 to </w:t>
        </w:r>
      </w:ins>
      <w:ins w:id="178" w:author="Flores Fernandez" w:date="2023-01-20T17:24:00Z">
        <w:r w:rsidR="00824ED2">
          <w:t>11</w:t>
        </w:r>
      </w:ins>
      <w:ins w:id="179" w:author="Flores Fernandez" w:date="2023-01-20T15:18:00Z">
        <w:r w:rsidRPr="00684106">
          <w:t>, for the downlink signal from φ-polarization.</w:t>
        </w:r>
      </w:ins>
    </w:p>
    <w:p w14:paraId="19A436E9" w14:textId="77777777" w:rsidR="00F77F7B" w:rsidRDefault="00F77F7B" w:rsidP="00F77F7B">
      <w:pPr>
        <w:pStyle w:val="B1"/>
        <w:rPr>
          <w:ins w:id="180" w:author="Flores Fernandez" w:date="2023-01-20T15:18:00Z"/>
        </w:rPr>
      </w:pPr>
      <w:ins w:id="181" w:author="Flores Fernandez" w:date="2023-01-20T15:18:00Z">
        <w:r>
          <w:t>13. Repeat steps 3 to 12 with the following exceptions:</w:t>
        </w:r>
      </w:ins>
    </w:p>
    <w:p w14:paraId="4BDB40D7" w14:textId="7C3495A7" w:rsidR="00F77F7B" w:rsidRDefault="00F77F7B" w:rsidP="00F77F7B">
      <w:pPr>
        <w:pStyle w:val="B1"/>
        <w:numPr>
          <w:ilvl w:val="0"/>
          <w:numId w:val="4"/>
        </w:numPr>
        <w:rPr>
          <w:ins w:id="182" w:author="Flores Fernandez" w:date="2023-01-20T15:18:00Z"/>
        </w:rPr>
      </w:pPr>
      <w:ins w:id="183" w:author="Flores Fernandez" w:date="2023-01-20T15:18:00Z">
        <w:r>
          <w:t xml:space="preserve">UL is transmitted on PCC in step </w:t>
        </w:r>
      </w:ins>
      <w:ins w:id="184" w:author="Flores Fernandez" w:date="2023-01-20T17:25:00Z">
        <w:r w:rsidR="00824ED2">
          <w:t>5</w:t>
        </w:r>
        <w:r w:rsidR="00A1235E">
          <w:t>.</w:t>
        </w:r>
      </w:ins>
    </w:p>
    <w:p w14:paraId="35535AC9" w14:textId="085E282C" w:rsidR="00F77F7B" w:rsidRDefault="00F77F7B" w:rsidP="00F77F7B">
      <w:pPr>
        <w:pStyle w:val="B1"/>
        <w:numPr>
          <w:ilvl w:val="0"/>
          <w:numId w:val="4"/>
        </w:numPr>
        <w:rPr>
          <w:ins w:id="185" w:author="Flores Fernandez" w:date="2023-01-20T15:18:00Z"/>
        </w:rPr>
      </w:pPr>
      <w:ins w:id="186" w:author="Flores Fernandez" w:date="2023-01-20T15:18:00Z">
        <w:r>
          <w:t>Use SCC Rx beam peak direction in step 7</w:t>
        </w:r>
      </w:ins>
      <w:ins w:id="187" w:author="Flores Fernandez" w:date="2023-01-20T17:25:00Z">
        <w:r w:rsidR="00A1235E">
          <w:t>.</w:t>
        </w:r>
      </w:ins>
    </w:p>
    <w:p w14:paraId="638752DC" w14:textId="77777777" w:rsidR="00BE2514" w:rsidRDefault="00BE2514" w:rsidP="00BE2514">
      <w:pPr>
        <w:pStyle w:val="B1"/>
        <w:numPr>
          <w:ilvl w:val="0"/>
          <w:numId w:val="4"/>
        </w:numPr>
        <w:rPr>
          <w:ins w:id="188" w:author="Flores Fernandez" w:date="2023-01-23T16:54:00Z"/>
        </w:rPr>
      </w:pPr>
      <w:ins w:id="189" w:author="Flores Fernandez" w:date="2023-01-23T16:54:00Z">
        <w:r>
          <w:t>Use SCC in step 8.</w:t>
        </w:r>
      </w:ins>
    </w:p>
    <w:p w14:paraId="59CEB353" w14:textId="1F37E73E" w:rsidR="00F77F7B" w:rsidRDefault="00F77F7B" w:rsidP="00F77F7B">
      <w:pPr>
        <w:pStyle w:val="B1"/>
        <w:numPr>
          <w:ilvl w:val="0"/>
          <w:numId w:val="4"/>
        </w:numPr>
        <w:rPr>
          <w:ins w:id="190" w:author="Flores Fernandez" w:date="2023-01-20T15:18:00Z"/>
        </w:rPr>
      </w:pPr>
      <w:ins w:id="191" w:author="Flores Fernandez" w:date="2023-01-20T15:18:00Z">
        <w:r>
          <w:t>Throughput measurement is performed on SCC in step 1</w:t>
        </w:r>
      </w:ins>
      <w:ins w:id="192" w:author="Flores Fernandez" w:date="2023-01-20T17:25:00Z">
        <w:r w:rsidR="00824ED2">
          <w:t>1</w:t>
        </w:r>
        <w:r w:rsidR="00A1235E">
          <w:t>.</w:t>
        </w:r>
      </w:ins>
    </w:p>
    <w:p w14:paraId="69C25CFA" w14:textId="7F5A6E22" w:rsidR="00F77F7B" w:rsidRPr="00684106" w:rsidRDefault="00F77F7B" w:rsidP="00F77F7B">
      <w:pPr>
        <w:pStyle w:val="B1"/>
        <w:ind w:left="284" w:firstLine="0"/>
        <w:rPr>
          <w:ins w:id="193" w:author="Flores Fernandez" w:date="2023-01-20T15:18:00Z"/>
        </w:rPr>
      </w:pPr>
      <w:ins w:id="194" w:author="Flores Fernandez" w:date="2023-01-20T15:18:00Z">
        <w:r w:rsidRPr="00684106">
          <w:t>1</w:t>
        </w:r>
        <w:r>
          <w:t>4</w:t>
        </w:r>
        <w:r w:rsidRPr="00684106">
          <w:t>.</w:t>
        </w:r>
        <w:r w:rsidRPr="00684106">
          <w:tab/>
          <w:t>Compare the results for both the θ-polarization and φ-polarization against the requirement</w:t>
        </w:r>
      </w:ins>
      <w:ins w:id="195" w:author="Flores Fernandez" w:date="2023-01-20T17:27:00Z">
        <w:r w:rsidR="00996CBD">
          <w:t xml:space="preserve"> for each component carrier</w:t>
        </w:r>
      </w:ins>
      <w:ins w:id="196" w:author="Flores Fernandez" w:date="2023-01-20T15:18:00Z">
        <w:r w:rsidRPr="00684106">
          <w:t xml:space="preserve">. If </w:t>
        </w:r>
      </w:ins>
      <w:ins w:id="197" w:author="Flores Fernandez" w:date="2023-01-20T17:27:00Z">
        <w:r w:rsidR="00996CBD">
          <w:t>all</w:t>
        </w:r>
      </w:ins>
      <w:ins w:id="198" w:author="Flores Fernandez" w:date="2023-01-20T15:18:00Z">
        <w:r w:rsidRPr="00684106">
          <w:t xml:space="preserve"> result</w:t>
        </w:r>
      </w:ins>
      <w:ins w:id="199" w:author="Flores Fernandez" w:date="2023-01-20T17:27:00Z">
        <w:r w:rsidR="00996CBD">
          <w:t>s</w:t>
        </w:r>
      </w:ins>
      <w:ins w:id="200" w:author="Flores Fernandez" w:date="2023-01-20T15:18:00Z">
        <w:r w:rsidRPr="00684106">
          <w:t xml:space="preserve"> meet the requirements, pass the UE.</w:t>
        </w:r>
      </w:ins>
    </w:p>
    <w:p w14:paraId="6075DD40" w14:textId="77777777" w:rsidR="00F77F7B" w:rsidRPr="00684106" w:rsidRDefault="00F77F7B" w:rsidP="00F77F7B">
      <w:pPr>
        <w:pStyle w:val="NO"/>
        <w:rPr>
          <w:ins w:id="201" w:author="Flores Fernandez" w:date="2023-01-20T15:18:00Z"/>
          <w:lang w:eastAsia="zh-CN"/>
        </w:rPr>
      </w:pPr>
      <w:ins w:id="202" w:author="Flores Fernandez" w:date="2023-01-20T15:18:00Z">
        <w:r w:rsidRPr="009538AB">
          <w:t>NOTE 1:</w:t>
        </w:r>
        <w:r w:rsidRPr="009538AB">
          <w:tab/>
          <w:t>The BEAM_SELECT_WAIT_TIME default value is defined in Annex K.1.2</w:t>
        </w:r>
      </w:ins>
    </w:p>
    <w:p w14:paraId="4C5D07D8" w14:textId="77777777" w:rsidR="00B27AB4" w:rsidRDefault="00B27AB4" w:rsidP="00B27AB4">
      <w:pPr>
        <w:pStyle w:val="B1"/>
      </w:pPr>
    </w:p>
    <w:p w14:paraId="2802D6B7" w14:textId="54ACA1DA" w:rsidR="00B27AB4" w:rsidRPr="00684106" w:rsidRDefault="00B27AB4" w:rsidP="00B27AB4">
      <w:pPr>
        <w:pStyle w:val="H6"/>
      </w:pPr>
      <w:r w:rsidRPr="00684106">
        <w:t>7.</w:t>
      </w:r>
      <w:del w:id="203" w:author="Flores Fernandez" w:date="2023-01-20T15:16:00Z">
        <w:r w:rsidRPr="00684106" w:rsidDel="00843025">
          <w:delText>3A</w:delText>
        </w:r>
      </w:del>
      <w:ins w:id="204" w:author="Flores Fernandez" w:date="2023-01-20T15:16:00Z">
        <w:r w:rsidR="00843025">
          <w:t>6</w:t>
        </w:r>
        <w:r w:rsidR="00843025" w:rsidRPr="00684106">
          <w:t>A</w:t>
        </w:r>
      </w:ins>
      <w:r w:rsidRPr="00684106">
        <w:t>.2.1.4.3</w:t>
      </w:r>
      <w:r w:rsidRPr="00684106">
        <w:tab/>
        <w:t>Message contents</w:t>
      </w:r>
    </w:p>
    <w:p w14:paraId="0FF3FDE1" w14:textId="77777777" w:rsidR="00B27AB4" w:rsidRPr="00684106" w:rsidRDefault="00B27AB4" w:rsidP="00B27AB4">
      <w:r w:rsidRPr="00684106">
        <w:t>Message contents are according to TS 38.508-1 [10] subclause 4.6 with TRANSFORM_PRECODER_ENABLED condition in Table 4.6.3-118 PUSCH-Config.</w:t>
      </w:r>
    </w:p>
    <w:p w14:paraId="1E5F5A96" w14:textId="2C6906EF" w:rsidR="00B27AB4" w:rsidRDefault="00B27AB4" w:rsidP="00B27AB4">
      <w:pPr>
        <w:pStyle w:val="H6"/>
      </w:pPr>
      <w:r w:rsidRPr="00684106">
        <w:t>7.</w:t>
      </w:r>
      <w:del w:id="205" w:author="Flores Fernandez" w:date="2023-01-20T15:16:00Z">
        <w:r w:rsidRPr="00684106" w:rsidDel="00843025">
          <w:delText>3A</w:delText>
        </w:r>
      </w:del>
      <w:ins w:id="206" w:author="Flores Fernandez" w:date="2023-01-20T15:16:00Z">
        <w:r w:rsidR="00843025">
          <w:t>6</w:t>
        </w:r>
        <w:r w:rsidR="00843025" w:rsidRPr="00684106">
          <w:t>A</w:t>
        </w:r>
      </w:ins>
      <w:r w:rsidRPr="00684106">
        <w:t>.2.1.5</w:t>
      </w:r>
      <w:r w:rsidRPr="00684106">
        <w:rPr>
          <w:snapToGrid w:val="0"/>
        </w:rPr>
        <w:tab/>
      </w:r>
      <w:r w:rsidRPr="00684106">
        <w:t>Test requirement</w:t>
      </w:r>
    </w:p>
    <w:p w14:paraId="4B22E8A9" w14:textId="77777777" w:rsidR="00B27AB4" w:rsidRPr="00684106" w:rsidRDefault="00B27AB4" w:rsidP="00B27AB4">
      <w:proofErr w:type="spellStart"/>
      <w:r>
        <w:t>Fore</w:t>
      </w:r>
      <w:proofErr w:type="spellEnd"/>
      <w:r>
        <w:t xml:space="preserve"> each component carrier, t</w:t>
      </w:r>
      <w:r w:rsidRPr="00684106">
        <w:t>he throughput measurement derived in test procedure shall be ≥ 95% of the maximum throughput of the reference measurement channels as specified in Annex A with parameters specified in Table 7.6.2.5-1.</w:t>
      </w:r>
    </w:p>
    <w:p w14:paraId="15446FC4" w14:textId="543BD571" w:rsidR="00B27AB4" w:rsidRPr="00684106" w:rsidRDefault="00B27AB4" w:rsidP="00B27AB4">
      <w:pPr>
        <w:pStyle w:val="TH"/>
      </w:pPr>
      <w:r w:rsidRPr="00684106">
        <w:lastRenderedPageBreak/>
        <w:t>Table 7.6</w:t>
      </w:r>
      <w:ins w:id="207" w:author="Flores Fernandez" w:date="2023-01-20T15:16:00Z">
        <w:r w:rsidR="00843025">
          <w:t>A</w:t>
        </w:r>
      </w:ins>
      <w:r w:rsidRPr="00684106">
        <w:t>.2.5-1: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B27AB4" w:rsidRPr="00684106" w14:paraId="0A05BEC0" w14:textId="77777777" w:rsidTr="00004C42">
        <w:trPr>
          <w:jc w:val="center"/>
        </w:trPr>
        <w:tc>
          <w:tcPr>
            <w:tcW w:w="1553" w:type="dxa"/>
            <w:vMerge w:val="restart"/>
          </w:tcPr>
          <w:p w14:paraId="7D8079E8" w14:textId="77777777" w:rsidR="00B27AB4" w:rsidRPr="00684106" w:rsidRDefault="00B27AB4" w:rsidP="00004C42">
            <w:pPr>
              <w:pStyle w:val="TAH"/>
              <w:rPr>
                <w:rFonts w:cs="Arial"/>
              </w:rPr>
            </w:pPr>
            <w:r w:rsidRPr="00684106">
              <w:rPr>
                <w:rFonts w:cs="Arial"/>
              </w:rPr>
              <w:t>Rx parameter</w:t>
            </w:r>
          </w:p>
        </w:tc>
        <w:tc>
          <w:tcPr>
            <w:tcW w:w="708" w:type="dxa"/>
            <w:vMerge w:val="restart"/>
          </w:tcPr>
          <w:p w14:paraId="44D1B2F7" w14:textId="77777777" w:rsidR="00B27AB4" w:rsidRPr="00684106" w:rsidRDefault="00B27AB4" w:rsidP="00004C42">
            <w:pPr>
              <w:pStyle w:val="TAH"/>
              <w:rPr>
                <w:rFonts w:cs="Arial"/>
              </w:rPr>
            </w:pPr>
            <w:r w:rsidRPr="00684106">
              <w:rPr>
                <w:rFonts w:cs="Arial"/>
              </w:rPr>
              <w:t xml:space="preserve">Units </w:t>
            </w:r>
          </w:p>
        </w:tc>
        <w:tc>
          <w:tcPr>
            <w:tcW w:w="6952" w:type="dxa"/>
            <w:gridSpan w:val="4"/>
          </w:tcPr>
          <w:p w14:paraId="3BCB86F8" w14:textId="77777777" w:rsidR="00B27AB4" w:rsidRPr="00684106" w:rsidRDefault="00B27AB4" w:rsidP="00004C42">
            <w:pPr>
              <w:pStyle w:val="TAH"/>
              <w:rPr>
                <w:rFonts w:cs="Arial"/>
              </w:rPr>
            </w:pPr>
            <w:r w:rsidRPr="00684106">
              <w:rPr>
                <w:rFonts w:cs="Arial"/>
              </w:rPr>
              <w:t>Channel bandwidth</w:t>
            </w:r>
          </w:p>
        </w:tc>
      </w:tr>
      <w:tr w:rsidR="00B27AB4" w:rsidRPr="00684106" w14:paraId="53955910" w14:textId="77777777" w:rsidTr="00004C42">
        <w:trPr>
          <w:jc w:val="center"/>
        </w:trPr>
        <w:tc>
          <w:tcPr>
            <w:tcW w:w="1553" w:type="dxa"/>
            <w:vMerge/>
          </w:tcPr>
          <w:p w14:paraId="19737962" w14:textId="77777777" w:rsidR="00B27AB4" w:rsidRPr="00684106" w:rsidRDefault="00B27AB4" w:rsidP="00004C42">
            <w:pPr>
              <w:pStyle w:val="TAH"/>
              <w:rPr>
                <w:rFonts w:cs="Arial"/>
              </w:rPr>
            </w:pPr>
          </w:p>
        </w:tc>
        <w:tc>
          <w:tcPr>
            <w:tcW w:w="708" w:type="dxa"/>
            <w:vMerge/>
          </w:tcPr>
          <w:p w14:paraId="7E046FD3" w14:textId="77777777" w:rsidR="00B27AB4" w:rsidRPr="00684106" w:rsidRDefault="00B27AB4" w:rsidP="00004C42">
            <w:pPr>
              <w:pStyle w:val="TAH"/>
              <w:rPr>
                <w:rFonts w:cs="Arial"/>
              </w:rPr>
            </w:pPr>
          </w:p>
        </w:tc>
        <w:tc>
          <w:tcPr>
            <w:tcW w:w="1755" w:type="dxa"/>
          </w:tcPr>
          <w:p w14:paraId="0B42FFF2" w14:textId="77777777" w:rsidR="00B27AB4" w:rsidRPr="00684106" w:rsidRDefault="00B27AB4" w:rsidP="00004C42">
            <w:pPr>
              <w:pStyle w:val="TAH"/>
              <w:rPr>
                <w:rFonts w:cs="Arial"/>
              </w:rPr>
            </w:pPr>
            <w:r w:rsidRPr="00684106">
              <w:rPr>
                <w:rFonts w:cs="Arial"/>
              </w:rPr>
              <w:t xml:space="preserve">50 MHz </w:t>
            </w:r>
          </w:p>
        </w:tc>
        <w:tc>
          <w:tcPr>
            <w:tcW w:w="1620" w:type="dxa"/>
          </w:tcPr>
          <w:p w14:paraId="246197FE" w14:textId="77777777" w:rsidR="00B27AB4" w:rsidRPr="00684106" w:rsidRDefault="00B27AB4" w:rsidP="00004C42">
            <w:pPr>
              <w:pStyle w:val="TAH"/>
              <w:rPr>
                <w:rFonts w:cs="Arial"/>
              </w:rPr>
            </w:pPr>
            <w:r w:rsidRPr="00684106">
              <w:rPr>
                <w:rFonts w:cs="Arial"/>
              </w:rPr>
              <w:t>100 MHz</w:t>
            </w:r>
          </w:p>
        </w:tc>
        <w:tc>
          <w:tcPr>
            <w:tcW w:w="1530" w:type="dxa"/>
          </w:tcPr>
          <w:p w14:paraId="4F10C423" w14:textId="77777777" w:rsidR="00B27AB4" w:rsidRPr="00684106" w:rsidRDefault="00B27AB4" w:rsidP="00004C42">
            <w:pPr>
              <w:pStyle w:val="TAH"/>
              <w:rPr>
                <w:rFonts w:cs="Arial"/>
              </w:rPr>
            </w:pPr>
            <w:r w:rsidRPr="00684106">
              <w:rPr>
                <w:rFonts w:cs="Arial"/>
              </w:rPr>
              <w:t>200 MHz</w:t>
            </w:r>
          </w:p>
        </w:tc>
        <w:tc>
          <w:tcPr>
            <w:tcW w:w="2047" w:type="dxa"/>
          </w:tcPr>
          <w:p w14:paraId="51415CE3" w14:textId="77777777" w:rsidR="00B27AB4" w:rsidRPr="00684106" w:rsidRDefault="00B27AB4" w:rsidP="00004C42">
            <w:pPr>
              <w:pStyle w:val="TAH"/>
              <w:rPr>
                <w:rFonts w:cs="Arial"/>
              </w:rPr>
            </w:pPr>
            <w:r w:rsidRPr="00684106">
              <w:rPr>
                <w:rFonts w:cs="Arial"/>
              </w:rPr>
              <w:t>400 MHz</w:t>
            </w:r>
          </w:p>
        </w:tc>
      </w:tr>
      <w:tr w:rsidR="00B27AB4" w:rsidRPr="00684106" w14:paraId="66D89229" w14:textId="77777777" w:rsidTr="00004C42">
        <w:trPr>
          <w:trHeight w:val="828"/>
          <w:jc w:val="center"/>
        </w:trPr>
        <w:tc>
          <w:tcPr>
            <w:tcW w:w="1553" w:type="dxa"/>
            <w:vAlign w:val="center"/>
          </w:tcPr>
          <w:p w14:paraId="2386AA88" w14:textId="77777777" w:rsidR="00B27AB4" w:rsidRPr="00684106" w:rsidRDefault="00B27AB4" w:rsidP="00004C4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048F695" w14:textId="77777777" w:rsidR="00B27AB4" w:rsidRPr="00684106" w:rsidRDefault="00B27AB4" w:rsidP="00004C42">
            <w:pPr>
              <w:pStyle w:val="TAC"/>
              <w:rPr>
                <w:rFonts w:cs="Arial"/>
              </w:rPr>
            </w:pPr>
            <w:r w:rsidRPr="00684106">
              <w:rPr>
                <w:rFonts w:cs="Arial"/>
              </w:rPr>
              <w:t>dBm</w:t>
            </w:r>
          </w:p>
        </w:tc>
        <w:tc>
          <w:tcPr>
            <w:tcW w:w="6952" w:type="dxa"/>
            <w:gridSpan w:val="4"/>
            <w:vAlign w:val="center"/>
          </w:tcPr>
          <w:p w14:paraId="0A285712" w14:textId="77777777" w:rsidR="00B27AB4" w:rsidRPr="00684106" w:rsidRDefault="00B27AB4" w:rsidP="00004C42">
            <w:pPr>
              <w:pStyle w:val="TAC"/>
              <w:rPr>
                <w:rFonts w:cs="Arial"/>
              </w:rPr>
            </w:pPr>
            <w:r w:rsidRPr="00684106">
              <w:rPr>
                <w:rFonts w:cs="Arial"/>
              </w:rPr>
              <w:t>REFSENS + 14dB</w:t>
            </w:r>
          </w:p>
          <w:p w14:paraId="48A11612" w14:textId="77777777" w:rsidR="00B27AB4" w:rsidRPr="00684106" w:rsidRDefault="00B27AB4" w:rsidP="00004C42">
            <w:pPr>
              <w:pStyle w:val="TAC"/>
              <w:jc w:val="left"/>
              <w:rPr>
                <w:rFonts w:cs="Arial"/>
              </w:rPr>
            </w:pPr>
          </w:p>
        </w:tc>
      </w:tr>
      <w:tr w:rsidR="00B27AB4" w:rsidRPr="00684106" w14:paraId="063C171F" w14:textId="77777777" w:rsidTr="00004C42">
        <w:trPr>
          <w:jc w:val="center"/>
        </w:trPr>
        <w:tc>
          <w:tcPr>
            <w:tcW w:w="1553" w:type="dxa"/>
          </w:tcPr>
          <w:p w14:paraId="1D6C1373" w14:textId="77777777" w:rsidR="00B27AB4" w:rsidRPr="00684106" w:rsidRDefault="00B27AB4" w:rsidP="00004C4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632F379" w14:textId="77777777" w:rsidR="00B27AB4" w:rsidRPr="00684106" w:rsidRDefault="00B27AB4" w:rsidP="00004C42">
            <w:pPr>
              <w:pStyle w:val="TAC"/>
              <w:rPr>
                <w:rFonts w:cs="Arial"/>
              </w:rPr>
            </w:pPr>
            <w:r w:rsidRPr="00684106">
              <w:rPr>
                <w:rFonts w:cs="Arial"/>
              </w:rPr>
              <w:t>dBm</w:t>
            </w:r>
          </w:p>
        </w:tc>
        <w:tc>
          <w:tcPr>
            <w:tcW w:w="1755" w:type="dxa"/>
            <w:vAlign w:val="center"/>
          </w:tcPr>
          <w:p w14:paraId="7BB35AD8" w14:textId="77777777" w:rsidR="00B27AB4" w:rsidRPr="00684106" w:rsidRDefault="00B27AB4" w:rsidP="00004C42">
            <w:pPr>
              <w:pStyle w:val="TAC"/>
              <w:rPr>
                <w:rFonts w:cs="Arial"/>
              </w:rPr>
            </w:pPr>
            <w:r w:rsidRPr="00684106">
              <w:rPr>
                <w:rFonts w:cs="Arial"/>
              </w:rPr>
              <w:t>REFSENS + 14 - 1.8 dB</w:t>
            </w:r>
          </w:p>
          <w:p w14:paraId="2AB11445" w14:textId="77777777" w:rsidR="00B27AB4" w:rsidRPr="00684106" w:rsidRDefault="00B27AB4" w:rsidP="00004C42">
            <w:pPr>
              <w:pStyle w:val="TAC"/>
              <w:rPr>
                <w:rFonts w:cs="Arial"/>
              </w:rPr>
            </w:pPr>
            <w:r w:rsidRPr="00684106">
              <w:rPr>
                <w:rFonts w:cs="Arial"/>
              </w:rPr>
              <w:t>NOTE 7</w:t>
            </w:r>
          </w:p>
        </w:tc>
        <w:tc>
          <w:tcPr>
            <w:tcW w:w="1620" w:type="dxa"/>
            <w:vAlign w:val="center"/>
          </w:tcPr>
          <w:p w14:paraId="66636205" w14:textId="77777777" w:rsidR="00B27AB4" w:rsidRPr="00684106" w:rsidRDefault="00B27AB4" w:rsidP="00004C42">
            <w:pPr>
              <w:pStyle w:val="TAC"/>
              <w:rPr>
                <w:rFonts w:cs="Arial"/>
              </w:rPr>
            </w:pPr>
            <w:r w:rsidRPr="00684106">
              <w:rPr>
                <w:rFonts w:cs="Arial"/>
              </w:rPr>
              <w:t>REFSENS + 14 - 4.8 dB</w:t>
            </w:r>
          </w:p>
          <w:p w14:paraId="0DB45A8C" w14:textId="77777777" w:rsidR="00B27AB4" w:rsidRPr="00684106" w:rsidRDefault="00B27AB4" w:rsidP="00004C42">
            <w:pPr>
              <w:pStyle w:val="TAC"/>
              <w:rPr>
                <w:rFonts w:cs="Arial"/>
              </w:rPr>
            </w:pPr>
            <w:r w:rsidRPr="00684106">
              <w:rPr>
                <w:rFonts w:cs="Arial"/>
              </w:rPr>
              <w:t>NOTE 7</w:t>
            </w:r>
          </w:p>
        </w:tc>
        <w:tc>
          <w:tcPr>
            <w:tcW w:w="1530" w:type="dxa"/>
            <w:vAlign w:val="center"/>
          </w:tcPr>
          <w:p w14:paraId="5B026295" w14:textId="77777777" w:rsidR="00B27AB4" w:rsidRPr="00684106" w:rsidRDefault="00B27AB4" w:rsidP="00004C42">
            <w:pPr>
              <w:pStyle w:val="TAC"/>
              <w:rPr>
                <w:rFonts w:cs="Arial"/>
              </w:rPr>
            </w:pPr>
            <w:r w:rsidRPr="00684106">
              <w:rPr>
                <w:rFonts w:cs="Arial"/>
              </w:rPr>
              <w:t>REFSENS + 14 dB</w:t>
            </w:r>
          </w:p>
        </w:tc>
        <w:tc>
          <w:tcPr>
            <w:tcW w:w="2047" w:type="dxa"/>
            <w:vAlign w:val="center"/>
          </w:tcPr>
          <w:p w14:paraId="058CD10A" w14:textId="77777777" w:rsidR="00B27AB4" w:rsidRPr="00684106" w:rsidRDefault="00B27AB4" w:rsidP="00004C42">
            <w:pPr>
              <w:pStyle w:val="TAC"/>
              <w:rPr>
                <w:rFonts w:cs="Arial"/>
              </w:rPr>
            </w:pPr>
            <w:r w:rsidRPr="00684106">
              <w:rPr>
                <w:rFonts w:cs="Arial"/>
              </w:rPr>
              <w:t>REFSENS + 14 dB</w:t>
            </w:r>
          </w:p>
        </w:tc>
      </w:tr>
      <w:tr w:rsidR="00B27AB4" w:rsidRPr="00684106" w14:paraId="457424AC" w14:textId="77777777" w:rsidTr="00004C42">
        <w:trPr>
          <w:jc w:val="center"/>
        </w:trPr>
        <w:tc>
          <w:tcPr>
            <w:tcW w:w="1553" w:type="dxa"/>
          </w:tcPr>
          <w:p w14:paraId="4A4FB35D" w14:textId="77777777" w:rsidR="00B27AB4" w:rsidRPr="00684106" w:rsidRDefault="00B27AB4" w:rsidP="00004C42">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6EA0CBFA" w14:textId="77777777" w:rsidR="00B27AB4" w:rsidRPr="00684106" w:rsidRDefault="00B27AB4" w:rsidP="00004C42">
            <w:pPr>
              <w:pStyle w:val="TAC"/>
              <w:rPr>
                <w:rFonts w:cs="Arial"/>
              </w:rPr>
            </w:pPr>
            <w:r w:rsidRPr="00684106">
              <w:rPr>
                <w:rFonts w:cs="Arial"/>
              </w:rPr>
              <w:t>MHz</w:t>
            </w:r>
          </w:p>
        </w:tc>
        <w:tc>
          <w:tcPr>
            <w:tcW w:w="1755" w:type="dxa"/>
            <w:vAlign w:val="center"/>
          </w:tcPr>
          <w:p w14:paraId="29BE23D1" w14:textId="77777777" w:rsidR="00B27AB4" w:rsidRPr="00684106" w:rsidRDefault="00B27AB4" w:rsidP="00004C42">
            <w:pPr>
              <w:pStyle w:val="TAC"/>
              <w:rPr>
                <w:rFonts w:cs="Arial"/>
              </w:rPr>
            </w:pPr>
            <w:r w:rsidRPr="00684106">
              <w:rPr>
                <w:rFonts w:cs="Arial"/>
              </w:rPr>
              <w:t>50</w:t>
            </w:r>
          </w:p>
        </w:tc>
        <w:tc>
          <w:tcPr>
            <w:tcW w:w="1620" w:type="dxa"/>
            <w:vAlign w:val="center"/>
          </w:tcPr>
          <w:p w14:paraId="7E70D546" w14:textId="77777777" w:rsidR="00B27AB4" w:rsidRPr="00684106" w:rsidRDefault="00B27AB4" w:rsidP="00004C42">
            <w:pPr>
              <w:pStyle w:val="TAC"/>
              <w:rPr>
                <w:rFonts w:cs="Arial"/>
              </w:rPr>
            </w:pPr>
            <w:r w:rsidRPr="00684106">
              <w:rPr>
                <w:rFonts w:cs="Arial"/>
              </w:rPr>
              <w:t>100</w:t>
            </w:r>
          </w:p>
        </w:tc>
        <w:tc>
          <w:tcPr>
            <w:tcW w:w="1530" w:type="dxa"/>
            <w:vAlign w:val="center"/>
          </w:tcPr>
          <w:p w14:paraId="49B2E227" w14:textId="77777777" w:rsidR="00B27AB4" w:rsidRPr="00684106" w:rsidRDefault="00B27AB4" w:rsidP="00004C42">
            <w:pPr>
              <w:pStyle w:val="TAC"/>
              <w:rPr>
                <w:rFonts w:cs="Arial"/>
              </w:rPr>
            </w:pPr>
            <w:r w:rsidRPr="00684106">
              <w:rPr>
                <w:rFonts w:cs="Arial"/>
              </w:rPr>
              <w:t>200</w:t>
            </w:r>
          </w:p>
        </w:tc>
        <w:tc>
          <w:tcPr>
            <w:tcW w:w="2047" w:type="dxa"/>
            <w:vAlign w:val="center"/>
          </w:tcPr>
          <w:p w14:paraId="6E9AD898" w14:textId="77777777" w:rsidR="00B27AB4" w:rsidRPr="00684106" w:rsidRDefault="00B27AB4" w:rsidP="00004C42">
            <w:pPr>
              <w:pStyle w:val="TAC"/>
              <w:rPr>
                <w:rFonts w:cs="Arial"/>
              </w:rPr>
            </w:pPr>
            <w:r w:rsidRPr="00684106">
              <w:rPr>
                <w:rFonts w:cs="Arial"/>
              </w:rPr>
              <w:t>400</w:t>
            </w:r>
          </w:p>
        </w:tc>
      </w:tr>
      <w:tr w:rsidR="00B27AB4" w:rsidRPr="00684106" w14:paraId="2AC14BF8" w14:textId="77777777" w:rsidTr="00004C42">
        <w:trPr>
          <w:jc w:val="center"/>
        </w:trPr>
        <w:tc>
          <w:tcPr>
            <w:tcW w:w="1553" w:type="dxa"/>
          </w:tcPr>
          <w:p w14:paraId="13AFB23A"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6552972" w14:textId="77777777" w:rsidR="00B27AB4" w:rsidRPr="00684106" w:rsidRDefault="00B27AB4" w:rsidP="00004C42">
            <w:pPr>
              <w:pStyle w:val="TAL"/>
              <w:rPr>
                <w:rFonts w:cs="Arial"/>
                <w:bCs/>
              </w:rPr>
            </w:pPr>
            <w:r w:rsidRPr="00684106">
              <w:rPr>
                <w:rFonts w:cs="Arial"/>
                <w:bCs/>
              </w:rPr>
              <w:t>for bands n257, n258, n261</w:t>
            </w:r>
          </w:p>
        </w:tc>
        <w:tc>
          <w:tcPr>
            <w:tcW w:w="708" w:type="dxa"/>
            <w:vAlign w:val="center"/>
          </w:tcPr>
          <w:p w14:paraId="1C23D41B" w14:textId="77777777" w:rsidR="00B27AB4" w:rsidRPr="00684106" w:rsidRDefault="00B27AB4" w:rsidP="00004C42">
            <w:pPr>
              <w:pStyle w:val="TAC"/>
              <w:rPr>
                <w:rFonts w:cs="Arial"/>
              </w:rPr>
            </w:pPr>
            <w:r w:rsidRPr="00684106">
              <w:rPr>
                <w:rFonts w:cs="Arial"/>
              </w:rPr>
              <w:t>dBm</w:t>
            </w:r>
          </w:p>
        </w:tc>
        <w:tc>
          <w:tcPr>
            <w:tcW w:w="1755" w:type="dxa"/>
            <w:vAlign w:val="center"/>
          </w:tcPr>
          <w:p w14:paraId="258CD38C" w14:textId="77777777" w:rsidR="00B27AB4" w:rsidRPr="00684106" w:rsidRDefault="00B27AB4" w:rsidP="00004C42">
            <w:pPr>
              <w:pStyle w:val="TAC"/>
              <w:rPr>
                <w:rFonts w:cs="Arial"/>
              </w:rPr>
            </w:pPr>
            <w:r w:rsidRPr="00684106">
              <w:rPr>
                <w:rFonts w:cs="Arial"/>
              </w:rPr>
              <w:t>REFSENS + 35.5 dB</w:t>
            </w:r>
          </w:p>
        </w:tc>
        <w:tc>
          <w:tcPr>
            <w:tcW w:w="1620" w:type="dxa"/>
            <w:vAlign w:val="center"/>
          </w:tcPr>
          <w:p w14:paraId="269C5D21" w14:textId="77777777" w:rsidR="00B27AB4" w:rsidRPr="00684106" w:rsidRDefault="00B27AB4" w:rsidP="00004C42">
            <w:pPr>
              <w:pStyle w:val="TAC"/>
              <w:rPr>
                <w:rFonts w:cs="Arial"/>
              </w:rPr>
            </w:pPr>
            <w:r w:rsidRPr="00684106">
              <w:rPr>
                <w:rFonts w:cs="Arial"/>
              </w:rPr>
              <w:t>REFSENS + 35.5 dB</w:t>
            </w:r>
          </w:p>
        </w:tc>
        <w:tc>
          <w:tcPr>
            <w:tcW w:w="1530" w:type="dxa"/>
            <w:vAlign w:val="center"/>
          </w:tcPr>
          <w:p w14:paraId="57AD8877" w14:textId="77777777" w:rsidR="00B27AB4" w:rsidRPr="00684106" w:rsidRDefault="00B27AB4" w:rsidP="00004C42">
            <w:pPr>
              <w:pStyle w:val="TAC"/>
              <w:rPr>
                <w:rFonts w:cs="Arial"/>
              </w:rPr>
            </w:pPr>
            <w:r w:rsidRPr="00684106">
              <w:rPr>
                <w:rFonts w:cs="Arial"/>
              </w:rPr>
              <w:t>REFSENS + 35.5 dB</w:t>
            </w:r>
          </w:p>
          <w:p w14:paraId="37591007" w14:textId="77777777" w:rsidR="00B27AB4" w:rsidRPr="00684106" w:rsidRDefault="00B27AB4" w:rsidP="00004C42">
            <w:pPr>
              <w:pStyle w:val="TAC"/>
              <w:rPr>
                <w:rFonts w:cs="Arial"/>
              </w:rPr>
            </w:pPr>
            <w:r w:rsidRPr="00684106">
              <w:rPr>
                <w:rFonts w:cs="Arial"/>
              </w:rPr>
              <w:t>NOTE 8</w:t>
            </w:r>
          </w:p>
        </w:tc>
        <w:tc>
          <w:tcPr>
            <w:tcW w:w="2047" w:type="dxa"/>
            <w:vAlign w:val="center"/>
          </w:tcPr>
          <w:p w14:paraId="6EC8AB5D" w14:textId="77777777" w:rsidR="00B27AB4" w:rsidRPr="00684106" w:rsidRDefault="00B27AB4" w:rsidP="00004C42">
            <w:pPr>
              <w:pStyle w:val="TAC"/>
              <w:rPr>
                <w:rFonts w:cs="Arial"/>
              </w:rPr>
            </w:pPr>
            <w:r w:rsidRPr="00684106">
              <w:rPr>
                <w:rFonts w:cs="Arial"/>
              </w:rPr>
              <w:t>REFSENS + 35.5 dB</w:t>
            </w:r>
          </w:p>
          <w:p w14:paraId="23631249" w14:textId="77777777" w:rsidR="00B27AB4" w:rsidRPr="00684106" w:rsidRDefault="00B27AB4" w:rsidP="00004C42">
            <w:pPr>
              <w:pStyle w:val="TAC"/>
              <w:rPr>
                <w:rFonts w:cs="Arial"/>
              </w:rPr>
            </w:pPr>
            <w:r w:rsidRPr="00684106">
              <w:rPr>
                <w:rFonts w:cs="Arial"/>
              </w:rPr>
              <w:t>NOTE 8</w:t>
            </w:r>
          </w:p>
        </w:tc>
      </w:tr>
      <w:tr w:rsidR="00B27AB4" w:rsidRPr="00684106" w14:paraId="06788820" w14:textId="77777777" w:rsidTr="00004C42">
        <w:trPr>
          <w:jc w:val="center"/>
        </w:trPr>
        <w:tc>
          <w:tcPr>
            <w:tcW w:w="1553" w:type="dxa"/>
          </w:tcPr>
          <w:p w14:paraId="548C2D94"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0BD615B" w14:textId="77777777" w:rsidR="00B27AB4" w:rsidRPr="00684106" w:rsidRDefault="00B27AB4" w:rsidP="00004C42">
            <w:pPr>
              <w:pStyle w:val="TAL"/>
              <w:rPr>
                <w:rFonts w:cs="Arial"/>
                <w:bCs/>
              </w:rPr>
            </w:pPr>
            <w:r w:rsidRPr="00684106">
              <w:rPr>
                <w:rFonts w:cs="Arial"/>
                <w:bCs/>
              </w:rPr>
              <w:t>for band n260</w:t>
            </w:r>
          </w:p>
        </w:tc>
        <w:tc>
          <w:tcPr>
            <w:tcW w:w="708" w:type="dxa"/>
            <w:vAlign w:val="center"/>
          </w:tcPr>
          <w:p w14:paraId="1C4CAAB1" w14:textId="77777777" w:rsidR="00B27AB4" w:rsidRPr="00684106" w:rsidRDefault="00B27AB4" w:rsidP="00004C42">
            <w:pPr>
              <w:pStyle w:val="TAC"/>
              <w:rPr>
                <w:rFonts w:cs="Arial"/>
              </w:rPr>
            </w:pPr>
            <w:r w:rsidRPr="00684106">
              <w:rPr>
                <w:rFonts w:cs="Arial"/>
              </w:rPr>
              <w:t>dBm</w:t>
            </w:r>
          </w:p>
        </w:tc>
        <w:tc>
          <w:tcPr>
            <w:tcW w:w="1755" w:type="dxa"/>
            <w:vAlign w:val="center"/>
          </w:tcPr>
          <w:p w14:paraId="443CF87B" w14:textId="77777777" w:rsidR="00B27AB4" w:rsidRPr="00684106" w:rsidRDefault="00B27AB4" w:rsidP="00004C42">
            <w:pPr>
              <w:pStyle w:val="TAC"/>
              <w:rPr>
                <w:rFonts w:cs="Arial"/>
              </w:rPr>
            </w:pPr>
            <w:r w:rsidRPr="00684106">
              <w:rPr>
                <w:rFonts w:cs="Arial"/>
              </w:rPr>
              <w:t>REFSENS + 34.5 - 1.8 dB</w:t>
            </w:r>
          </w:p>
          <w:p w14:paraId="721558A7" w14:textId="77777777" w:rsidR="00B27AB4" w:rsidRPr="00684106" w:rsidRDefault="00B27AB4" w:rsidP="00004C42">
            <w:pPr>
              <w:pStyle w:val="TAC"/>
              <w:rPr>
                <w:rFonts w:cs="Arial"/>
              </w:rPr>
            </w:pPr>
            <w:r w:rsidRPr="00684106">
              <w:rPr>
                <w:rFonts w:cs="Arial"/>
              </w:rPr>
              <w:t>NOTE 7</w:t>
            </w:r>
          </w:p>
        </w:tc>
        <w:tc>
          <w:tcPr>
            <w:tcW w:w="1620" w:type="dxa"/>
            <w:vAlign w:val="center"/>
          </w:tcPr>
          <w:p w14:paraId="37F6F3EE" w14:textId="77777777" w:rsidR="00B27AB4" w:rsidRPr="00684106" w:rsidRDefault="00B27AB4" w:rsidP="00004C42">
            <w:pPr>
              <w:pStyle w:val="TAC"/>
              <w:rPr>
                <w:rFonts w:cs="Arial"/>
              </w:rPr>
            </w:pPr>
            <w:r w:rsidRPr="00684106">
              <w:rPr>
                <w:rFonts w:cs="Arial"/>
              </w:rPr>
              <w:t>REFSENS + 34.5 - 4.8 dB</w:t>
            </w:r>
          </w:p>
          <w:p w14:paraId="17F8D5A5" w14:textId="77777777" w:rsidR="00B27AB4" w:rsidRPr="00684106" w:rsidRDefault="00B27AB4" w:rsidP="00004C42">
            <w:pPr>
              <w:pStyle w:val="TAC"/>
              <w:rPr>
                <w:rFonts w:cs="Arial"/>
              </w:rPr>
            </w:pPr>
            <w:r w:rsidRPr="00684106">
              <w:rPr>
                <w:rFonts w:cs="Arial"/>
              </w:rPr>
              <w:t>NOTE 7</w:t>
            </w:r>
          </w:p>
        </w:tc>
        <w:tc>
          <w:tcPr>
            <w:tcW w:w="1530" w:type="dxa"/>
            <w:vAlign w:val="center"/>
          </w:tcPr>
          <w:p w14:paraId="4028C8CC" w14:textId="77777777" w:rsidR="00B27AB4" w:rsidRPr="00684106" w:rsidRDefault="00B27AB4" w:rsidP="00004C42">
            <w:pPr>
              <w:pStyle w:val="TAC"/>
              <w:rPr>
                <w:rFonts w:cs="Arial"/>
              </w:rPr>
            </w:pPr>
            <w:r w:rsidRPr="00684106">
              <w:rPr>
                <w:rFonts w:cs="Arial"/>
              </w:rPr>
              <w:t>REFSENS + 34.5 dB</w:t>
            </w:r>
          </w:p>
          <w:p w14:paraId="77AC1A3D" w14:textId="77777777" w:rsidR="00B27AB4" w:rsidRPr="00684106" w:rsidRDefault="00B27AB4" w:rsidP="00004C42">
            <w:pPr>
              <w:pStyle w:val="TAC"/>
              <w:rPr>
                <w:rFonts w:cs="Arial"/>
              </w:rPr>
            </w:pPr>
            <w:r w:rsidRPr="00684106">
              <w:rPr>
                <w:rFonts w:cs="Arial"/>
              </w:rPr>
              <w:t>NOTE 8</w:t>
            </w:r>
          </w:p>
        </w:tc>
        <w:tc>
          <w:tcPr>
            <w:tcW w:w="2047" w:type="dxa"/>
            <w:vAlign w:val="center"/>
          </w:tcPr>
          <w:p w14:paraId="20779817" w14:textId="77777777" w:rsidR="00B27AB4" w:rsidRPr="00684106" w:rsidRDefault="00B27AB4" w:rsidP="00004C42">
            <w:pPr>
              <w:pStyle w:val="TAC"/>
              <w:rPr>
                <w:rFonts w:cs="Arial"/>
              </w:rPr>
            </w:pPr>
            <w:r w:rsidRPr="00684106">
              <w:rPr>
                <w:rFonts w:cs="Arial"/>
              </w:rPr>
              <w:t>REFSENS + 34.5 dB</w:t>
            </w:r>
          </w:p>
          <w:p w14:paraId="27125CA2" w14:textId="77777777" w:rsidR="00B27AB4" w:rsidRPr="00684106" w:rsidRDefault="00B27AB4" w:rsidP="00004C42">
            <w:pPr>
              <w:pStyle w:val="TAC"/>
              <w:rPr>
                <w:rFonts w:cs="Arial"/>
              </w:rPr>
            </w:pPr>
            <w:r w:rsidRPr="00684106">
              <w:rPr>
                <w:rFonts w:cs="Arial"/>
              </w:rPr>
              <w:t>NOTE 8</w:t>
            </w:r>
          </w:p>
        </w:tc>
      </w:tr>
      <w:tr w:rsidR="00B27AB4" w:rsidRPr="00684106" w14:paraId="10D39B95" w14:textId="77777777" w:rsidTr="00004C42">
        <w:trPr>
          <w:jc w:val="center"/>
        </w:trPr>
        <w:tc>
          <w:tcPr>
            <w:tcW w:w="1553" w:type="dxa"/>
          </w:tcPr>
          <w:p w14:paraId="590ADBDC" w14:textId="77777777" w:rsidR="00B27AB4" w:rsidRPr="00684106" w:rsidRDefault="00B27AB4" w:rsidP="00004C42">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10A17585" w14:textId="77777777" w:rsidR="00B27AB4" w:rsidRPr="00684106" w:rsidRDefault="00B27AB4" w:rsidP="00004C42">
            <w:pPr>
              <w:pStyle w:val="TAC"/>
              <w:rPr>
                <w:rFonts w:cs="Arial"/>
              </w:rPr>
            </w:pPr>
            <w:r w:rsidRPr="00684106">
              <w:rPr>
                <w:rFonts w:cs="Arial"/>
              </w:rPr>
              <w:t>MHz</w:t>
            </w:r>
          </w:p>
        </w:tc>
        <w:tc>
          <w:tcPr>
            <w:tcW w:w="1755" w:type="dxa"/>
          </w:tcPr>
          <w:p w14:paraId="1D2626B1"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100 &amp; ≥ 100</w:t>
            </w:r>
          </w:p>
          <w:p w14:paraId="5BA710B1" w14:textId="77777777" w:rsidR="00B27AB4" w:rsidRPr="00684106" w:rsidRDefault="00B27AB4" w:rsidP="00004C42">
            <w:pPr>
              <w:pStyle w:val="TAC"/>
              <w:rPr>
                <w:rFonts w:cs="Arial"/>
              </w:rPr>
            </w:pPr>
            <w:r w:rsidRPr="00684106">
              <w:rPr>
                <w:rFonts w:cs="Arial"/>
              </w:rPr>
              <w:t>NOTE 5</w:t>
            </w:r>
          </w:p>
        </w:tc>
        <w:tc>
          <w:tcPr>
            <w:tcW w:w="1620" w:type="dxa"/>
          </w:tcPr>
          <w:p w14:paraId="33383F93"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200 &amp; ≥ 200</w:t>
            </w:r>
          </w:p>
          <w:p w14:paraId="0FEBCC1D" w14:textId="77777777" w:rsidR="00B27AB4" w:rsidRPr="00684106" w:rsidRDefault="00B27AB4" w:rsidP="00004C42">
            <w:pPr>
              <w:pStyle w:val="TAC"/>
              <w:rPr>
                <w:rFonts w:cs="Arial"/>
              </w:rPr>
            </w:pPr>
            <w:r w:rsidRPr="00684106">
              <w:rPr>
                <w:rFonts w:cs="Arial"/>
              </w:rPr>
              <w:t>NOTE 5</w:t>
            </w:r>
          </w:p>
        </w:tc>
        <w:tc>
          <w:tcPr>
            <w:tcW w:w="1530" w:type="dxa"/>
          </w:tcPr>
          <w:p w14:paraId="6402229D"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400 &amp; ≥ 400</w:t>
            </w:r>
          </w:p>
          <w:p w14:paraId="40F6D613" w14:textId="77777777" w:rsidR="00B27AB4" w:rsidRPr="00684106" w:rsidRDefault="00B27AB4" w:rsidP="00004C42">
            <w:pPr>
              <w:pStyle w:val="TAC"/>
              <w:rPr>
                <w:rFonts w:cs="Arial"/>
              </w:rPr>
            </w:pPr>
            <w:r w:rsidRPr="00684106">
              <w:rPr>
                <w:rFonts w:cs="Arial"/>
              </w:rPr>
              <w:t>NOTE 5</w:t>
            </w:r>
          </w:p>
        </w:tc>
        <w:tc>
          <w:tcPr>
            <w:tcW w:w="2047" w:type="dxa"/>
          </w:tcPr>
          <w:p w14:paraId="587F661A"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800 &amp; ≥ 800</w:t>
            </w:r>
          </w:p>
          <w:p w14:paraId="2A7CCD10" w14:textId="77777777" w:rsidR="00B27AB4" w:rsidRPr="00684106" w:rsidRDefault="00B27AB4" w:rsidP="00004C42">
            <w:pPr>
              <w:pStyle w:val="TAC"/>
              <w:rPr>
                <w:rFonts w:cs="Arial"/>
              </w:rPr>
            </w:pPr>
            <w:r w:rsidRPr="00684106">
              <w:rPr>
                <w:rFonts w:cs="Arial"/>
              </w:rPr>
              <w:t>NOTE 5</w:t>
            </w:r>
          </w:p>
        </w:tc>
      </w:tr>
      <w:tr w:rsidR="00B27AB4" w:rsidRPr="00684106" w14:paraId="178C3964" w14:textId="77777777" w:rsidTr="00004C42">
        <w:trPr>
          <w:jc w:val="center"/>
        </w:trPr>
        <w:tc>
          <w:tcPr>
            <w:tcW w:w="1553" w:type="dxa"/>
          </w:tcPr>
          <w:p w14:paraId="21046285" w14:textId="77777777" w:rsidR="00B27AB4" w:rsidRPr="00684106" w:rsidRDefault="00B27AB4" w:rsidP="00004C42">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044556B" w14:textId="77777777" w:rsidR="00B27AB4" w:rsidRPr="00684106" w:rsidRDefault="00B27AB4" w:rsidP="00004C42">
            <w:pPr>
              <w:pStyle w:val="TAC"/>
              <w:rPr>
                <w:rFonts w:cs="Arial"/>
              </w:rPr>
            </w:pPr>
            <w:r w:rsidRPr="00684106">
              <w:rPr>
                <w:rFonts w:cs="Arial"/>
              </w:rPr>
              <w:t>MHz</w:t>
            </w:r>
          </w:p>
        </w:tc>
        <w:tc>
          <w:tcPr>
            <w:tcW w:w="1755" w:type="dxa"/>
          </w:tcPr>
          <w:p w14:paraId="188DC031"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1112D4DF"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A7D23EA"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4DD784A0"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007C5F0"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54183E5"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6DBDC2"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615A5F3"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B27AB4" w:rsidRPr="00684106" w14:paraId="4C49015E" w14:textId="77777777" w:rsidTr="00004C42">
        <w:trPr>
          <w:trHeight w:val="398"/>
          <w:jc w:val="center"/>
        </w:trPr>
        <w:tc>
          <w:tcPr>
            <w:tcW w:w="9213" w:type="dxa"/>
            <w:gridSpan w:val="6"/>
          </w:tcPr>
          <w:p w14:paraId="79826A32" w14:textId="77777777" w:rsidR="00B27AB4" w:rsidRPr="00684106" w:rsidRDefault="00B27AB4" w:rsidP="00004C4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B30FB33" w14:textId="77777777" w:rsidR="00B27AB4" w:rsidRPr="00684106" w:rsidRDefault="00B27AB4" w:rsidP="00004C4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412190E5" w14:textId="77777777" w:rsidR="00B27AB4" w:rsidRPr="00684106" w:rsidRDefault="00B27AB4" w:rsidP="00004C4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FC071F7" w14:textId="77777777" w:rsidR="00B27AB4" w:rsidRPr="00684106" w:rsidRDefault="00B27AB4" w:rsidP="00004C42">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54E0E33A" w14:textId="77777777" w:rsidR="00B27AB4" w:rsidRPr="00684106" w:rsidRDefault="00B27AB4" w:rsidP="00004C42">
            <w:pPr>
              <w:pStyle w:val="TAN"/>
            </w:pPr>
          </w:p>
          <w:p w14:paraId="527A0162" w14:textId="77777777" w:rsidR="00B27AB4" w:rsidRPr="00684106" w:rsidRDefault="00B27AB4" w:rsidP="00004C42">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2D93FA39" w14:textId="77777777" w:rsidR="00B27AB4" w:rsidRPr="00684106" w:rsidRDefault="00B27AB4" w:rsidP="00004C42">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20F32C95" w14:textId="77777777" w:rsidR="00B27AB4" w:rsidRPr="00684106" w:rsidRDefault="00B27AB4" w:rsidP="00004C4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C021BBC" w14:textId="77777777" w:rsidR="00B27AB4" w:rsidRPr="00684106" w:rsidRDefault="00B27AB4" w:rsidP="00004C42">
            <w:pPr>
              <w:pStyle w:val="TAN"/>
            </w:pPr>
            <w:r w:rsidRPr="00684106">
              <w:t xml:space="preserve">NOTE 8: </w:t>
            </w:r>
            <w:r w:rsidRPr="00684106">
              <w:tab/>
              <w:t>Core requirement cannot be tested due to testability issue.</w:t>
            </w:r>
          </w:p>
          <w:p w14:paraId="67EEB956" w14:textId="77777777" w:rsidR="00B27AB4" w:rsidRPr="00684106" w:rsidRDefault="00B27AB4" w:rsidP="00004C42">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7C646EC" w14:textId="77777777" w:rsidR="00B27AB4" w:rsidRPr="002A7162" w:rsidRDefault="00B27AB4" w:rsidP="00B27AB4"/>
    <w:bookmarkEnd w:id="121"/>
    <w:p w14:paraId="4CA57A16" w14:textId="076B66D5" w:rsidR="008D334A" w:rsidRDefault="008D334A" w:rsidP="008D334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735C1B">
        <w:rPr>
          <w:color w:val="FF0000"/>
        </w:rPr>
        <w:t>2</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D6A3" w14:textId="77777777" w:rsidR="00514437" w:rsidRDefault="00514437">
      <w:r>
        <w:separator/>
      </w:r>
    </w:p>
  </w:endnote>
  <w:endnote w:type="continuationSeparator" w:id="0">
    <w:p w14:paraId="6956D3AA" w14:textId="77777777" w:rsidR="00514437" w:rsidRDefault="0051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1C79" w14:textId="77777777" w:rsidR="00514437" w:rsidRDefault="00514437">
      <w:r>
        <w:separator/>
      </w:r>
    </w:p>
  </w:footnote>
  <w:footnote w:type="continuationSeparator" w:id="0">
    <w:p w14:paraId="650294EE" w14:textId="77777777" w:rsidR="00514437" w:rsidRDefault="0051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30C"/>
    <w:multiLevelType w:val="hybridMultilevel"/>
    <w:tmpl w:val="425065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30C6A63"/>
    <w:multiLevelType w:val="hybridMultilevel"/>
    <w:tmpl w:val="512468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052D61"/>
    <w:multiLevelType w:val="hybridMultilevel"/>
    <w:tmpl w:val="EDF2EEDC"/>
    <w:lvl w:ilvl="0" w:tplc="C966E7CA">
      <w:start w:val="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15:restartNumberingAfterBreak="0">
    <w:nsid w:val="7E4901FC"/>
    <w:multiLevelType w:val="hybridMultilevel"/>
    <w:tmpl w:val="962EC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0300984">
    <w:abstractNumId w:val="4"/>
  </w:num>
  <w:num w:numId="2" w16cid:durableId="2008164943">
    <w:abstractNumId w:val="3"/>
  </w:num>
  <w:num w:numId="3" w16cid:durableId="1525168548">
    <w:abstractNumId w:val="2"/>
  </w:num>
  <w:num w:numId="4" w16cid:durableId="347948237">
    <w:abstractNumId w:val="0"/>
  </w:num>
  <w:num w:numId="5" w16cid:durableId="724377662">
    <w:abstractNumId w:val="1"/>
  </w:num>
  <w:num w:numId="6" w16cid:durableId="6065425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13FDB"/>
    <w:rsid w:val="00015AFF"/>
    <w:rsid w:val="00022E4A"/>
    <w:rsid w:val="00031CCD"/>
    <w:rsid w:val="0004611B"/>
    <w:rsid w:val="000721DD"/>
    <w:rsid w:val="000A1949"/>
    <w:rsid w:val="000A4794"/>
    <w:rsid w:val="000A6394"/>
    <w:rsid w:val="000A639D"/>
    <w:rsid w:val="000A7BBF"/>
    <w:rsid w:val="000B7F6A"/>
    <w:rsid w:val="000B7FED"/>
    <w:rsid w:val="000C038A"/>
    <w:rsid w:val="000C6598"/>
    <w:rsid w:val="000D44B3"/>
    <w:rsid w:val="000E13FD"/>
    <w:rsid w:val="000E5099"/>
    <w:rsid w:val="0010240E"/>
    <w:rsid w:val="0010374E"/>
    <w:rsid w:val="00133A20"/>
    <w:rsid w:val="00145D43"/>
    <w:rsid w:val="00165C2E"/>
    <w:rsid w:val="0017536D"/>
    <w:rsid w:val="00176646"/>
    <w:rsid w:val="001813AB"/>
    <w:rsid w:val="00187A92"/>
    <w:rsid w:val="00192C46"/>
    <w:rsid w:val="001A08B3"/>
    <w:rsid w:val="001A0D98"/>
    <w:rsid w:val="001A2CA0"/>
    <w:rsid w:val="001A7B60"/>
    <w:rsid w:val="001B072D"/>
    <w:rsid w:val="001B52F0"/>
    <w:rsid w:val="001B7A65"/>
    <w:rsid w:val="001C2779"/>
    <w:rsid w:val="001C3497"/>
    <w:rsid w:val="001C7D0D"/>
    <w:rsid w:val="001D338B"/>
    <w:rsid w:val="001E12A8"/>
    <w:rsid w:val="001E41F3"/>
    <w:rsid w:val="0026004D"/>
    <w:rsid w:val="002640DD"/>
    <w:rsid w:val="00275D12"/>
    <w:rsid w:val="00284962"/>
    <w:rsid w:val="00284FEB"/>
    <w:rsid w:val="002860C4"/>
    <w:rsid w:val="002B5741"/>
    <w:rsid w:val="002D4524"/>
    <w:rsid w:val="002E472E"/>
    <w:rsid w:val="002F0D3D"/>
    <w:rsid w:val="002F1ECB"/>
    <w:rsid w:val="00302057"/>
    <w:rsid w:val="003029F2"/>
    <w:rsid w:val="00305409"/>
    <w:rsid w:val="003117F3"/>
    <w:rsid w:val="00322B77"/>
    <w:rsid w:val="00344795"/>
    <w:rsid w:val="00347518"/>
    <w:rsid w:val="00352F8D"/>
    <w:rsid w:val="003563EF"/>
    <w:rsid w:val="003609EF"/>
    <w:rsid w:val="0036231A"/>
    <w:rsid w:val="00364D80"/>
    <w:rsid w:val="00374DD4"/>
    <w:rsid w:val="003857B0"/>
    <w:rsid w:val="00393A2B"/>
    <w:rsid w:val="00394AA9"/>
    <w:rsid w:val="003A0D45"/>
    <w:rsid w:val="003A2A29"/>
    <w:rsid w:val="003A723A"/>
    <w:rsid w:val="003B5FF6"/>
    <w:rsid w:val="003E1A36"/>
    <w:rsid w:val="003F788C"/>
    <w:rsid w:val="00410371"/>
    <w:rsid w:val="0041323E"/>
    <w:rsid w:val="004242F1"/>
    <w:rsid w:val="0044063F"/>
    <w:rsid w:val="00446A97"/>
    <w:rsid w:val="004539DF"/>
    <w:rsid w:val="004776CA"/>
    <w:rsid w:val="0048459C"/>
    <w:rsid w:val="004B75B7"/>
    <w:rsid w:val="004C4062"/>
    <w:rsid w:val="004D542E"/>
    <w:rsid w:val="00514437"/>
    <w:rsid w:val="0051580D"/>
    <w:rsid w:val="005209CE"/>
    <w:rsid w:val="00521704"/>
    <w:rsid w:val="005416B3"/>
    <w:rsid w:val="00547111"/>
    <w:rsid w:val="00552859"/>
    <w:rsid w:val="00555088"/>
    <w:rsid w:val="00555294"/>
    <w:rsid w:val="00586BAA"/>
    <w:rsid w:val="00586FCA"/>
    <w:rsid w:val="00592D74"/>
    <w:rsid w:val="00593A05"/>
    <w:rsid w:val="00597CA8"/>
    <w:rsid w:val="005C2607"/>
    <w:rsid w:val="005D4F00"/>
    <w:rsid w:val="005E2C44"/>
    <w:rsid w:val="005F2065"/>
    <w:rsid w:val="00607874"/>
    <w:rsid w:val="0061032E"/>
    <w:rsid w:val="006155DF"/>
    <w:rsid w:val="00621188"/>
    <w:rsid w:val="006257ED"/>
    <w:rsid w:val="00651F26"/>
    <w:rsid w:val="00660323"/>
    <w:rsid w:val="00660CF4"/>
    <w:rsid w:val="00664733"/>
    <w:rsid w:val="00665C47"/>
    <w:rsid w:val="00685162"/>
    <w:rsid w:val="00695808"/>
    <w:rsid w:val="006B1AC6"/>
    <w:rsid w:val="006B46FB"/>
    <w:rsid w:val="006B6DE1"/>
    <w:rsid w:val="006C395B"/>
    <w:rsid w:val="006E21FB"/>
    <w:rsid w:val="00702881"/>
    <w:rsid w:val="00707C99"/>
    <w:rsid w:val="007176FF"/>
    <w:rsid w:val="007325FC"/>
    <w:rsid w:val="00735C1B"/>
    <w:rsid w:val="007429F9"/>
    <w:rsid w:val="00792342"/>
    <w:rsid w:val="007977A8"/>
    <w:rsid w:val="007A269B"/>
    <w:rsid w:val="007B1796"/>
    <w:rsid w:val="007B512A"/>
    <w:rsid w:val="007C048D"/>
    <w:rsid w:val="007C1750"/>
    <w:rsid w:val="007C2097"/>
    <w:rsid w:val="007D6A07"/>
    <w:rsid w:val="007E24B3"/>
    <w:rsid w:val="007E59B5"/>
    <w:rsid w:val="007F5E49"/>
    <w:rsid w:val="007F6C8B"/>
    <w:rsid w:val="007F7259"/>
    <w:rsid w:val="008040A8"/>
    <w:rsid w:val="00815689"/>
    <w:rsid w:val="00824ED2"/>
    <w:rsid w:val="008279FA"/>
    <w:rsid w:val="00831D5C"/>
    <w:rsid w:val="00843025"/>
    <w:rsid w:val="008626E7"/>
    <w:rsid w:val="00870EE7"/>
    <w:rsid w:val="008863B9"/>
    <w:rsid w:val="00896BB4"/>
    <w:rsid w:val="008A40C6"/>
    <w:rsid w:val="008A45A6"/>
    <w:rsid w:val="008B098E"/>
    <w:rsid w:val="008D334A"/>
    <w:rsid w:val="008D4254"/>
    <w:rsid w:val="008D544F"/>
    <w:rsid w:val="008E54EA"/>
    <w:rsid w:val="008F3789"/>
    <w:rsid w:val="008F686C"/>
    <w:rsid w:val="0090451F"/>
    <w:rsid w:val="009148DE"/>
    <w:rsid w:val="00920CBE"/>
    <w:rsid w:val="009270B7"/>
    <w:rsid w:val="00941E30"/>
    <w:rsid w:val="00946A3C"/>
    <w:rsid w:val="009538AB"/>
    <w:rsid w:val="00960C97"/>
    <w:rsid w:val="009777D9"/>
    <w:rsid w:val="00991B88"/>
    <w:rsid w:val="00993C85"/>
    <w:rsid w:val="00996CBD"/>
    <w:rsid w:val="009A5753"/>
    <w:rsid w:val="009A579D"/>
    <w:rsid w:val="009A5C43"/>
    <w:rsid w:val="009B72A0"/>
    <w:rsid w:val="009D1635"/>
    <w:rsid w:val="009D38BC"/>
    <w:rsid w:val="009D5C89"/>
    <w:rsid w:val="009E3297"/>
    <w:rsid w:val="009E3F22"/>
    <w:rsid w:val="009F310E"/>
    <w:rsid w:val="009F734F"/>
    <w:rsid w:val="00A1235E"/>
    <w:rsid w:val="00A246B6"/>
    <w:rsid w:val="00A47E70"/>
    <w:rsid w:val="00A50CF0"/>
    <w:rsid w:val="00A611A9"/>
    <w:rsid w:val="00A7671C"/>
    <w:rsid w:val="00A9374C"/>
    <w:rsid w:val="00A95A2B"/>
    <w:rsid w:val="00A966A0"/>
    <w:rsid w:val="00AA2CBC"/>
    <w:rsid w:val="00AA495F"/>
    <w:rsid w:val="00AA6AA7"/>
    <w:rsid w:val="00AC5820"/>
    <w:rsid w:val="00AD1CD8"/>
    <w:rsid w:val="00B018D5"/>
    <w:rsid w:val="00B05CA7"/>
    <w:rsid w:val="00B258BB"/>
    <w:rsid w:val="00B27AB4"/>
    <w:rsid w:val="00B4155E"/>
    <w:rsid w:val="00B67B97"/>
    <w:rsid w:val="00B73725"/>
    <w:rsid w:val="00B86517"/>
    <w:rsid w:val="00B968C8"/>
    <w:rsid w:val="00BA3EC5"/>
    <w:rsid w:val="00BA51D9"/>
    <w:rsid w:val="00BB5DFC"/>
    <w:rsid w:val="00BB6C37"/>
    <w:rsid w:val="00BD279D"/>
    <w:rsid w:val="00BD6BB8"/>
    <w:rsid w:val="00BE2514"/>
    <w:rsid w:val="00C162B6"/>
    <w:rsid w:val="00C43000"/>
    <w:rsid w:val="00C501FA"/>
    <w:rsid w:val="00C66BA2"/>
    <w:rsid w:val="00C95985"/>
    <w:rsid w:val="00CB74F1"/>
    <w:rsid w:val="00CC5026"/>
    <w:rsid w:val="00CC68D0"/>
    <w:rsid w:val="00CE5D34"/>
    <w:rsid w:val="00CE7FDD"/>
    <w:rsid w:val="00D03F9A"/>
    <w:rsid w:val="00D06D51"/>
    <w:rsid w:val="00D24991"/>
    <w:rsid w:val="00D4772C"/>
    <w:rsid w:val="00D50255"/>
    <w:rsid w:val="00D61710"/>
    <w:rsid w:val="00D66520"/>
    <w:rsid w:val="00D67A4F"/>
    <w:rsid w:val="00D67C6A"/>
    <w:rsid w:val="00D8220E"/>
    <w:rsid w:val="00D828D6"/>
    <w:rsid w:val="00D85CB7"/>
    <w:rsid w:val="00DB3079"/>
    <w:rsid w:val="00DB4D06"/>
    <w:rsid w:val="00DE34CF"/>
    <w:rsid w:val="00DF0824"/>
    <w:rsid w:val="00E078C7"/>
    <w:rsid w:val="00E13F3D"/>
    <w:rsid w:val="00E20A58"/>
    <w:rsid w:val="00E34898"/>
    <w:rsid w:val="00E4759B"/>
    <w:rsid w:val="00E51FB7"/>
    <w:rsid w:val="00E937D8"/>
    <w:rsid w:val="00EA6A8A"/>
    <w:rsid w:val="00EB09B7"/>
    <w:rsid w:val="00EB1D95"/>
    <w:rsid w:val="00EB35A1"/>
    <w:rsid w:val="00EB6F67"/>
    <w:rsid w:val="00EC3501"/>
    <w:rsid w:val="00ED0350"/>
    <w:rsid w:val="00ED5AF8"/>
    <w:rsid w:val="00EE7D7C"/>
    <w:rsid w:val="00EF60B1"/>
    <w:rsid w:val="00F02A19"/>
    <w:rsid w:val="00F25D98"/>
    <w:rsid w:val="00F300FB"/>
    <w:rsid w:val="00F61F1B"/>
    <w:rsid w:val="00F75343"/>
    <w:rsid w:val="00F759C9"/>
    <w:rsid w:val="00F77F7B"/>
    <w:rsid w:val="00FA2875"/>
    <w:rsid w:val="00FB5A34"/>
    <w:rsid w:val="00FB6386"/>
    <w:rsid w:val="00FB6BF3"/>
    <w:rsid w:val="00FC0ABB"/>
    <w:rsid w:val="00FE4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52859"/>
    <w:rPr>
      <w:rFonts w:ascii="Times New Roman" w:hAnsi="Times New Roman"/>
      <w:lang w:val="en-GB" w:eastAsia="en-US"/>
    </w:rPr>
  </w:style>
  <w:style w:type="character" w:customStyle="1" w:styleId="TALChar">
    <w:name w:val="TAL Char"/>
    <w:link w:val="TAL"/>
    <w:qFormat/>
    <w:rsid w:val="00552859"/>
    <w:rPr>
      <w:rFonts w:ascii="Arial" w:hAnsi="Arial"/>
      <w:sz w:val="18"/>
      <w:lang w:val="en-GB" w:eastAsia="en-US"/>
    </w:rPr>
  </w:style>
  <w:style w:type="character" w:customStyle="1" w:styleId="TAHCar">
    <w:name w:val="TAH Car"/>
    <w:link w:val="TAH"/>
    <w:qFormat/>
    <w:rsid w:val="00552859"/>
    <w:rPr>
      <w:rFonts w:ascii="Arial" w:hAnsi="Arial"/>
      <w:b/>
      <w:sz w:val="18"/>
      <w:lang w:val="en-GB" w:eastAsia="en-US"/>
    </w:rPr>
  </w:style>
  <w:style w:type="character" w:customStyle="1" w:styleId="NOChar">
    <w:name w:val="NO Char"/>
    <w:link w:val="NO"/>
    <w:qFormat/>
    <w:rsid w:val="00552859"/>
    <w:rPr>
      <w:rFonts w:ascii="Times New Roman" w:hAnsi="Times New Roman"/>
      <w:lang w:val="en-GB" w:eastAsia="en-US"/>
    </w:rPr>
  </w:style>
  <w:style w:type="character" w:customStyle="1" w:styleId="TACChar">
    <w:name w:val="TAC Char"/>
    <w:link w:val="TAC"/>
    <w:qFormat/>
    <w:rsid w:val="00552859"/>
    <w:rPr>
      <w:rFonts w:ascii="Arial" w:hAnsi="Arial"/>
      <w:sz w:val="18"/>
      <w:lang w:val="en-GB" w:eastAsia="en-US"/>
    </w:rPr>
  </w:style>
  <w:style w:type="character" w:customStyle="1" w:styleId="THChar">
    <w:name w:val="TH Char"/>
    <w:link w:val="TH"/>
    <w:qFormat/>
    <w:rsid w:val="00552859"/>
    <w:rPr>
      <w:rFonts w:ascii="Arial" w:hAnsi="Arial"/>
      <w:b/>
      <w:lang w:val="en-GB" w:eastAsia="en-US"/>
    </w:rPr>
  </w:style>
  <w:style w:type="character" w:customStyle="1" w:styleId="EditorsNoteChar">
    <w:name w:val="Editor's Note Char"/>
    <w:link w:val="EditorsNote"/>
    <w:qFormat/>
    <w:rsid w:val="00552859"/>
    <w:rPr>
      <w:rFonts w:ascii="Times New Roman" w:hAnsi="Times New Roman"/>
      <w:color w:val="FF0000"/>
      <w:lang w:val="en-GB" w:eastAsia="en-US"/>
    </w:rPr>
  </w:style>
  <w:style w:type="character" w:customStyle="1" w:styleId="H6Char">
    <w:name w:val="H6 Char"/>
    <w:link w:val="H6"/>
    <w:qFormat/>
    <w:rsid w:val="00552859"/>
    <w:rPr>
      <w:rFonts w:ascii="Arial" w:hAnsi="Arial"/>
      <w:lang w:val="en-GB" w:eastAsia="en-US"/>
    </w:rPr>
  </w:style>
  <w:style w:type="character" w:customStyle="1" w:styleId="TANChar">
    <w:name w:val="TAN Char"/>
    <w:link w:val="TAN"/>
    <w:qFormat/>
    <w:rsid w:val="00552859"/>
    <w:rPr>
      <w:rFonts w:ascii="Arial" w:hAnsi="Arial"/>
      <w:sz w:val="18"/>
      <w:lang w:val="en-GB" w:eastAsia="en-US"/>
    </w:rPr>
  </w:style>
  <w:style w:type="character" w:customStyle="1" w:styleId="EQChar">
    <w:name w:val="EQ Char"/>
    <w:link w:val="EQ"/>
    <w:qFormat/>
    <w:locked/>
    <w:rsid w:val="00FB6BF3"/>
    <w:rPr>
      <w:rFonts w:ascii="Times New Roman" w:hAnsi="Times New Roman"/>
      <w:noProof/>
      <w:lang w:val="en-GB" w:eastAsia="en-US"/>
    </w:rPr>
  </w:style>
  <w:style w:type="character" w:customStyle="1" w:styleId="B2Char">
    <w:name w:val="B2 Char"/>
    <w:link w:val="B2"/>
    <w:rsid w:val="00B27AB4"/>
    <w:rPr>
      <w:rFonts w:ascii="Times New Roman"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27A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7AB4"/>
    <w:rPr>
      <w:rFonts w:ascii="Calibri" w:eastAsia="Calibri" w:hAnsi="Calibri"/>
      <w:sz w:val="22"/>
      <w:szCs w:val="22"/>
      <w:lang w:val="en-US" w:eastAsia="en-GB"/>
    </w:rPr>
  </w:style>
  <w:style w:type="paragraph" w:styleId="Revision">
    <w:name w:val="Revision"/>
    <w:hidden/>
    <w:uiPriority w:val="99"/>
    <w:semiHidden/>
    <w:rsid w:val="00D47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59953">
      <w:bodyDiv w:val="1"/>
      <w:marLeft w:val="0"/>
      <w:marRight w:val="0"/>
      <w:marTop w:val="0"/>
      <w:marBottom w:val="0"/>
      <w:divBdr>
        <w:top w:val="none" w:sz="0" w:space="0" w:color="auto"/>
        <w:left w:val="none" w:sz="0" w:space="0" w:color="auto"/>
        <w:bottom w:val="none" w:sz="0" w:space="0" w:color="auto"/>
        <w:right w:val="none" w:sz="0" w:space="0" w:color="auto"/>
      </w:divBdr>
    </w:div>
    <w:div w:id="1443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2819</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2023-02-17T21:21:00Z</dcterms:created>
  <dcterms:modified xsi:type="dcterms:W3CDTF">2023-02-17T21:22:00Z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