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55389F" w:rsidR="001E41F3" w:rsidRDefault="001E41F3">
      <w:pPr>
        <w:pStyle w:val="CRCoverPage"/>
        <w:tabs>
          <w:tab w:val="right" w:pos="9639"/>
        </w:tabs>
        <w:spacing w:after="0"/>
        <w:rPr>
          <w:b/>
          <w:i/>
          <w:noProof/>
          <w:sz w:val="28"/>
        </w:rPr>
      </w:pPr>
      <w:r>
        <w:rPr>
          <w:b/>
          <w:noProof/>
          <w:sz w:val="24"/>
        </w:rPr>
        <w:t>3GPP TSG-</w:t>
      </w:r>
      <w:r w:rsidR="0081128F">
        <w:fldChar w:fldCharType="begin"/>
      </w:r>
      <w:r w:rsidR="0081128F">
        <w:instrText xml:space="preserve"> DOCPROPERTY  TSG/WGRef  \* MERGEFORMAT </w:instrText>
      </w:r>
      <w:r w:rsidR="0081128F">
        <w:fldChar w:fldCharType="separate"/>
      </w:r>
      <w:r w:rsidR="003609EF">
        <w:rPr>
          <w:b/>
          <w:noProof/>
          <w:sz w:val="24"/>
        </w:rPr>
        <w:t>RAN5</w:t>
      </w:r>
      <w:r w:rsidR="0081128F">
        <w:rPr>
          <w:b/>
          <w:noProof/>
          <w:sz w:val="24"/>
        </w:rPr>
        <w:fldChar w:fldCharType="end"/>
      </w:r>
      <w:r w:rsidR="00C66BA2">
        <w:rPr>
          <w:b/>
          <w:noProof/>
          <w:sz w:val="24"/>
        </w:rPr>
        <w:t xml:space="preserve"> </w:t>
      </w:r>
      <w:r>
        <w:rPr>
          <w:b/>
          <w:noProof/>
          <w:sz w:val="24"/>
        </w:rPr>
        <w:t>Meeting #</w:t>
      </w:r>
      <w:r w:rsidR="0081128F">
        <w:fldChar w:fldCharType="begin"/>
      </w:r>
      <w:r w:rsidR="0081128F">
        <w:instrText xml:space="preserve"> DOCPROPERTY  MtgSeq  \* MERGEFORMAT </w:instrText>
      </w:r>
      <w:r w:rsidR="0081128F">
        <w:fldChar w:fldCharType="separate"/>
      </w:r>
      <w:r w:rsidR="00EB09B7" w:rsidRPr="00EB09B7">
        <w:rPr>
          <w:b/>
          <w:noProof/>
          <w:sz w:val="24"/>
        </w:rPr>
        <w:t>9</w:t>
      </w:r>
      <w:r w:rsidR="005D7AB5">
        <w:rPr>
          <w:b/>
          <w:noProof/>
          <w:sz w:val="24"/>
        </w:rPr>
        <w:t>8</w:t>
      </w:r>
      <w:r w:rsidR="0081128F">
        <w:rPr>
          <w:b/>
          <w:noProof/>
          <w:sz w:val="24"/>
        </w:rPr>
        <w:fldChar w:fldCharType="end"/>
      </w:r>
      <w:r>
        <w:rPr>
          <w:b/>
          <w:i/>
          <w:noProof/>
          <w:sz w:val="28"/>
        </w:rPr>
        <w:tab/>
      </w:r>
      <w:r w:rsidR="0081128F">
        <w:fldChar w:fldCharType="begin"/>
      </w:r>
      <w:r w:rsidR="0081128F">
        <w:instrText xml:space="preserve"> DOCPROPERTY  Tdoc#  \* MERGEFORMAT </w:instrText>
      </w:r>
      <w:r w:rsidR="0081128F">
        <w:fldChar w:fldCharType="separate"/>
      </w:r>
      <w:r w:rsidR="00E13F3D" w:rsidRPr="00E13F3D">
        <w:rPr>
          <w:b/>
          <w:i/>
          <w:noProof/>
          <w:sz w:val="28"/>
        </w:rPr>
        <w:t>R5-2</w:t>
      </w:r>
      <w:r w:rsidR="005D7AB5">
        <w:rPr>
          <w:b/>
          <w:i/>
          <w:noProof/>
          <w:sz w:val="28"/>
        </w:rPr>
        <w:t>3</w:t>
      </w:r>
      <w:r w:rsidR="006A4984">
        <w:rPr>
          <w:b/>
          <w:i/>
          <w:noProof/>
          <w:sz w:val="28"/>
        </w:rPr>
        <w:t>1321</w:t>
      </w:r>
      <w:r w:rsidR="0081128F">
        <w:rPr>
          <w:b/>
          <w:i/>
          <w:noProof/>
          <w:sz w:val="28"/>
        </w:rPr>
        <w:fldChar w:fldCharType="end"/>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81128F">
        <w:fldChar w:fldCharType="begin"/>
      </w:r>
      <w:r w:rsidR="0081128F">
        <w:instrText xml:space="preserve"> DOCPROPERTY  StartDate  \* MERGEFORMAT </w:instrText>
      </w:r>
      <w:r w:rsidR="0081128F">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81128F">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81128F">
        <w:fldChar w:fldCharType="begin"/>
      </w:r>
      <w:r w:rsidR="0081128F">
        <w:instrText xml:space="preserve"> DOCPROPERTY  EndDate  \* MERGEFORMAT </w:instrText>
      </w:r>
      <w:r w:rsidR="0081128F">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8112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D5E7" w:rsidR="001E41F3" w:rsidRPr="00410371" w:rsidRDefault="008112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6A4984">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22814" w:rsidR="001E41F3" w:rsidRPr="00410371" w:rsidRDefault="006A4984" w:rsidP="00547111">
            <w:pPr>
              <w:pStyle w:val="CRCoverPage"/>
              <w:spacing w:after="0"/>
              <w:rPr>
                <w:noProof/>
              </w:rPr>
            </w:pPr>
            <w: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12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FE211" w:rsidR="001E41F3" w:rsidRPr="00410371" w:rsidRDefault="008112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A4984">
              <w:rPr>
                <w:b/>
                <w:noProof/>
                <w:sz w:val="28"/>
              </w:rPr>
              <w:t>7</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3B0C6" w:rsidR="001E41F3" w:rsidRDefault="00C646C7">
            <w:pPr>
              <w:pStyle w:val="CRCoverPage"/>
              <w:spacing w:after="0"/>
              <w:ind w:left="100"/>
              <w:rPr>
                <w:noProof/>
              </w:rPr>
            </w:pPr>
            <w:r w:rsidRPr="00C646C7">
              <w:t>Update to RRM applicability rules and test optimization - 38.522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39216" w:rsidR="001E41F3" w:rsidRDefault="0081128F">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sidR="00AD5B38">
              <w:rPr>
                <w:noProof/>
              </w:rPr>
              <w:t>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81128F">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81128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2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1128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C0C45" w14:textId="77777777" w:rsidR="00A41407" w:rsidRDefault="00A41407" w:rsidP="00A41407">
            <w:pPr>
              <w:pStyle w:val="CRCoverPage"/>
              <w:spacing w:after="0"/>
              <w:rPr>
                <w:lang w:val="en-US" w:eastAsia="zh-CN"/>
              </w:rPr>
            </w:pPr>
            <w:r w:rsidRPr="007B6505">
              <w:rPr>
                <w:lang w:val="en-US" w:eastAsia="zh-CN"/>
              </w:rPr>
              <w:t>TS 38.133 section A.3.13 has introduced a principle of testing in which any set of RRM requirements being verified by multiple test cases (SA, EN-DC) can be tested only once, according to certain rules. We think this principle will help optimize the test case execution and reduce testing time.</w:t>
            </w:r>
          </w:p>
          <w:p w14:paraId="2EDF78FA" w14:textId="77777777" w:rsidR="00A41407" w:rsidRDefault="00A41407" w:rsidP="00A41407">
            <w:pPr>
              <w:pStyle w:val="CRCoverPage"/>
              <w:spacing w:after="0"/>
              <w:rPr>
                <w:lang w:val="en-US" w:eastAsia="zh-CN"/>
              </w:rPr>
            </w:pPr>
          </w:p>
          <w:p w14:paraId="5E9B6D14" w14:textId="29E1B00C" w:rsidR="000D5F1A" w:rsidRDefault="00A41407" w:rsidP="00B055F9">
            <w:pPr>
              <w:pStyle w:val="CRCoverPage"/>
              <w:spacing w:after="0"/>
              <w:rPr>
                <w:lang w:val="en-US" w:eastAsia="zh-CN"/>
              </w:rPr>
            </w:pPr>
            <w:r>
              <w:rPr>
                <w:lang w:val="en-US" w:eastAsia="zh-CN"/>
              </w:rPr>
              <w:t xml:space="preserve">We have presented </w:t>
            </w:r>
            <w:r w:rsidRPr="00F4699A">
              <w:rPr>
                <w:lang w:val="en-US" w:eastAsia="zh-CN"/>
              </w:rPr>
              <w:t xml:space="preserve">some our views on this principle </w:t>
            </w:r>
            <w:r>
              <w:rPr>
                <w:lang w:val="en-US" w:eastAsia="zh-CN"/>
              </w:rPr>
              <w:t xml:space="preserve">in discussion paper R5-230786. This CR aims to </w:t>
            </w:r>
            <w:r w:rsidR="00AD0FA0">
              <w:rPr>
                <w:lang w:val="en-US" w:eastAsia="zh-CN"/>
              </w:rPr>
              <w:t xml:space="preserve">show an </w:t>
            </w:r>
            <w:r w:rsidR="00427D8B">
              <w:rPr>
                <w:lang w:val="en-US" w:eastAsia="zh-CN"/>
              </w:rPr>
              <w:t xml:space="preserve">implementation </w:t>
            </w:r>
            <w:r w:rsidR="00AD0FA0">
              <w:rPr>
                <w:lang w:val="en-US" w:eastAsia="zh-CN"/>
              </w:rPr>
              <w:t>example</w:t>
            </w:r>
            <w:r w:rsidR="00427D8B">
              <w:rPr>
                <w:lang w:val="en-US" w:eastAsia="zh-CN"/>
              </w:rPr>
              <w:t xml:space="preserve"> </w:t>
            </w:r>
            <w:r w:rsidR="00B055F9">
              <w:rPr>
                <w:lang w:val="en-US" w:eastAsia="zh-CN"/>
              </w:rPr>
              <w:t>in 38.522 for</w:t>
            </w:r>
            <w:r w:rsidR="000D5F1A">
              <w:rPr>
                <w:lang w:val="en-US" w:eastAsia="zh-CN"/>
              </w:rPr>
              <w:t xml:space="preserve"> one Group1 and one Group2 te</w:t>
            </w:r>
            <w:r w:rsidR="001928E1">
              <w:rPr>
                <w:lang w:val="en-US" w:eastAsia="zh-CN"/>
              </w:rPr>
              <w:t>st requirement</w:t>
            </w:r>
            <w:r w:rsidR="000D5F1A">
              <w:rPr>
                <w:lang w:val="en-US" w:eastAsia="zh-CN"/>
              </w:rPr>
              <w:t>:</w:t>
            </w:r>
          </w:p>
          <w:p w14:paraId="7FD4257D" w14:textId="77777777" w:rsidR="00FF3A30" w:rsidRDefault="00427D8B" w:rsidP="000D5F1A">
            <w:pPr>
              <w:pStyle w:val="CRCoverPage"/>
              <w:numPr>
                <w:ilvl w:val="0"/>
                <w:numId w:val="32"/>
              </w:numPr>
              <w:spacing w:after="0"/>
              <w:rPr>
                <w:lang w:val="en-US" w:eastAsia="zh-CN"/>
              </w:rPr>
            </w:pPr>
            <w:r>
              <w:rPr>
                <w:lang w:val="en-US" w:eastAsia="zh-CN"/>
              </w:rPr>
              <w:t>Group1</w:t>
            </w:r>
            <w:r w:rsidR="00057AFC">
              <w:rPr>
                <w:lang w:val="en-US" w:eastAsia="zh-CN"/>
              </w:rPr>
              <w:t>: 4.4.3.1 (EN-DC counterpart), 6.4.3.1 (SA counterpart)</w:t>
            </w:r>
            <w:r w:rsidR="00B055F9">
              <w:rPr>
                <w:lang w:val="en-US" w:eastAsia="zh-CN"/>
              </w:rPr>
              <w:t>.</w:t>
            </w:r>
          </w:p>
          <w:p w14:paraId="1BF9AA28" w14:textId="77777777" w:rsidR="001928E1" w:rsidRDefault="001928E1" w:rsidP="000D5F1A">
            <w:pPr>
              <w:pStyle w:val="CRCoverPage"/>
              <w:numPr>
                <w:ilvl w:val="0"/>
                <w:numId w:val="32"/>
              </w:numPr>
              <w:spacing w:after="0"/>
              <w:rPr>
                <w:lang w:val="en-US" w:eastAsia="zh-CN"/>
              </w:rPr>
            </w:pPr>
            <w:r>
              <w:rPr>
                <w:lang w:val="en-US" w:eastAsia="zh-CN"/>
              </w:rPr>
              <w:t>Group</w:t>
            </w:r>
            <w:r>
              <w:rPr>
                <w:lang w:val="en-US" w:eastAsia="zh-CN"/>
              </w:rPr>
              <w:t>2</w:t>
            </w:r>
            <w:r>
              <w:rPr>
                <w:lang w:val="en-US" w:eastAsia="zh-CN"/>
              </w:rPr>
              <w:t>: 4.</w:t>
            </w:r>
            <w:r>
              <w:rPr>
                <w:lang w:val="en-US" w:eastAsia="zh-CN"/>
              </w:rPr>
              <w:t>5.6.2.1</w:t>
            </w:r>
            <w:r>
              <w:rPr>
                <w:lang w:val="en-US" w:eastAsia="zh-CN"/>
              </w:rPr>
              <w:t xml:space="preserve"> (EN-DC counterpart), </w:t>
            </w:r>
            <w:r>
              <w:rPr>
                <w:lang w:val="en-US" w:eastAsia="zh-CN"/>
              </w:rPr>
              <w:t>6.5.6.2.1</w:t>
            </w:r>
            <w:r>
              <w:rPr>
                <w:lang w:val="en-US" w:eastAsia="zh-CN"/>
              </w:rPr>
              <w:t xml:space="preserve"> (SA counterpart).</w:t>
            </w:r>
          </w:p>
          <w:p w14:paraId="58AC4CCD" w14:textId="650B302F" w:rsidR="001928E1" w:rsidRDefault="001928E1" w:rsidP="001928E1">
            <w:pPr>
              <w:pStyle w:val="CRCoverPage"/>
              <w:spacing w:after="0"/>
              <w:rPr>
                <w:lang w:val="en-US" w:eastAsia="zh-CN"/>
              </w:rPr>
            </w:pPr>
          </w:p>
          <w:p w14:paraId="68A046F0" w14:textId="337253E1" w:rsidR="00156AFC" w:rsidRDefault="00393AFB" w:rsidP="005C17F1">
            <w:pPr>
              <w:pStyle w:val="CRCoverPage"/>
              <w:spacing w:after="0"/>
              <w:rPr>
                <w:lang w:val="en-US" w:eastAsia="zh-CN"/>
              </w:rPr>
            </w:pPr>
            <w:r>
              <w:rPr>
                <w:lang w:val="en-US" w:eastAsia="zh-CN"/>
              </w:rPr>
              <w:t>Tests 4.4.3.1 and 6.4.3.1 satisfy the same RRM requirement, so they can be categorized as Group1.</w:t>
            </w:r>
            <w:r w:rsidR="00157F12">
              <w:rPr>
                <w:lang w:val="en-US" w:eastAsia="zh-CN"/>
              </w:rPr>
              <w:t xml:space="preserve"> Therefore</w:t>
            </w:r>
            <w:r w:rsidR="00033EC9">
              <w:rPr>
                <w:lang w:val="en-US" w:eastAsia="zh-CN"/>
              </w:rPr>
              <w:t>, the ‘Additional Information’ section is updated for both.</w:t>
            </w:r>
          </w:p>
          <w:p w14:paraId="74597BE5" w14:textId="77777777" w:rsidR="00156AFC" w:rsidRDefault="00156AFC" w:rsidP="005C17F1">
            <w:pPr>
              <w:pStyle w:val="CRCoverPage"/>
              <w:spacing w:after="0"/>
              <w:rPr>
                <w:lang w:val="en-US" w:eastAsia="zh-CN"/>
              </w:rPr>
            </w:pPr>
          </w:p>
          <w:p w14:paraId="708AA7DE" w14:textId="7C30EFA8" w:rsidR="00F07023" w:rsidRPr="00D05A6F" w:rsidRDefault="00156372" w:rsidP="005C17F1">
            <w:pPr>
              <w:pStyle w:val="CRCoverPage"/>
              <w:spacing w:after="0"/>
              <w:rPr>
                <w:lang w:val="en-US" w:eastAsia="zh-CN"/>
              </w:rPr>
            </w:pPr>
            <w:r>
              <w:rPr>
                <w:lang w:val="en-US" w:eastAsia="zh-CN"/>
              </w:rPr>
              <w:t>Tests 4.5.6.2.1 and 6.5.6.2.1 satisfy</w:t>
            </w:r>
            <w:r w:rsidR="001D4232">
              <w:rPr>
                <w:lang w:val="en-US" w:eastAsia="zh-CN"/>
              </w:rPr>
              <w:t xml:space="preserve"> the same requirement</w:t>
            </w:r>
            <w:r w:rsidR="00682601">
              <w:rPr>
                <w:lang w:val="en-US" w:eastAsia="zh-CN"/>
              </w:rPr>
              <w:t xml:space="preserve"> (</w:t>
            </w:r>
            <w:r w:rsidR="00D7439F">
              <w:rPr>
                <w:lang w:val="en-US" w:eastAsia="zh-CN"/>
              </w:rPr>
              <w:t>38.133 core section 8.6.3) in a similar way</w:t>
            </w:r>
            <w:r w:rsidR="001D4232">
              <w:rPr>
                <w:lang w:val="en-US" w:eastAsia="zh-CN"/>
              </w:rPr>
              <w:t>, but 6.5.6.2.1 can be considered a superset of 4.5.6.2.1</w:t>
            </w:r>
            <w:r w:rsidR="00357AED">
              <w:rPr>
                <w:lang w:val="en-US" w:eastAsia="zh-CN"/>
              </w:rPr>
              <w:t xml:space="preserve"> since </w:t>
            </w:r>
            <w:r w:rsidR="005C17F1">
              <w:rPr>
                <w:lang w:val="en-US" w:eastAsia="zh-CN"/>
              </w:rPr>
              <w:t>its</w:t>
            </w:r>
            <w:r w:rsidR="00156AFC">
              <w:rPr>
                <w:lang w:val="en-US" w:eastAsia="zh-CN"/>
              </w:rPr>
              <w:t xml:space="preserve"> performance</w:t>
            </w:r>
            <w:r w:rsidR="005C17F1">
              <w:rPr>
                <w:lang w:val="en-US" w:eastAsia="zh-CN"/>
              </w:rPr>
              <w:t xml:space="preserve"> requirement is stricter (4.5.6.2.1 has additional RRC processing time allowance for EN-DC).</w:t>
            </w:r>
            <w:r w:rsidR="00FA6378">
              <w:rPr>
                <w:lang w:val="en-US" w:eastAsia="zh-CN"/>
              </w:rPr>
              <w:t xml:space="preserve"> </w:t>
            </w:r>
            <w:r w:rsidR="00F07023">
              <w:rPr>
                <w:lang w:val="en-US" w:eastAsia="zh-CN"/>
              </w:rPr>
              <w:t xml:space="preserve">As such, </w:t>
            </w:r>
            <w:r w:rsidR="00FA6378">
              <w:rPr>
                <w:lang w:val="en-US" w:eastAsia="zh-CN"/>
              </w:rPr>
              <w:t>both tests can be categorized as Group 2, with 6.5.6.2.1 being the superset.</w:t>
            </w:r>
            <w:r w:rsidR="00F07023">
              <w:rPr>
                <w:lang w:val="en-US" w:eastAsia="zh-CN"/>
              </w:rPr>
              <w:t xml:space="preserve"> Therefore, the ‘Additional Information’ section is updated only for 4.5.6.2.1.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25164" w14:textId="77777777" w:rsidR="004C3C6F" w:rsidRDefault="00057AFC" w:rsidP="00DD3256">
            <w:pPr>
              <w:pStyle w:val="CRCoverPage"/>
              <w:numPr>
                <w:ilvl w:val="0"/>
                <w:numId w:val="30"/>
              </w:numPr>
              <w:spacing w:after="0"/>
              <w:rPr>
                <w:noProof/>
              </w:rPr>
            </w:pPr>
            <w:r>
              <w:rPr>
                <w:noProof/>
              </w:rPr>
              <w:t>Updated the Additional Information section of RRM tests 4.4.3.1 and 6.4.3.1 according to discussion paper R5-230786.</w:t>
            </w:r>
          </w:p>
          <w:p w14:paraId="31C656EC" w14:textId="1A63B059" w:rsidR="00156AFC" w:rsidRDefault="00156AFC" w:rsidP="00156AFC">
            <w:pPr>
              <w:pStyle w:val="CRCoverPage"/>
              <w:numPr>
                <w:ilvl w:val="0"/>
                <w:numId w:val="30"/>
              </w:numPr>
              <w:spacing w:after="0"/>
              <w:rPr>
                <w:noProof/>
              </w:rPr>
            </w:pPr>
            <w:r>
              <w:rPr>
                <w:noProof/>
              </w:rPr>
              <w:t>Updated the Additional Information section of RRM tests 4.</w:t>
            </w:r>
            <w:r>
              <w:rPr>
                <w:noProof/>
              </w:rPr>
              <w:t>5.6.2.1</w:t>
            </w:r>
            <w:r>
              <w:rPr>
                <w:noProof/>
              </w:rPr>
              <w:t xml:space="preserve"> according to discussion paper R5-230786.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578C" w:rsidR="001E70EB" w:rsidRDefault="00400C98" w:rsidP="00400C98">
            <w:pPr>
              <w:pStyle w:val="CRCoverPage"/>
              <w:spacing w:after="0"/>
              <w:ind w:left="100"/>
              <w:rPr>
                <w:noProof/>
              </w:rPr>
            </w:pPr>
            <w:r>
              <w:rPr>
                <w:noProof/>
              </w:rPr>
              <w:t>RRM test optimization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6F62" w:rsidR="001E41F3" w:rsidRDefault="00057AFC">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5535A" w:rsidR="001E41F3" w:rsidRDefault="001F28BA">
            <w:pPr>
              <w:pStyle w:val="CRCoverPage"/>
              <w:spacing w:after="0"/>
              <w:ind w:left="100"/>
              <w:rPr>
                <w:noProof/>
              </w:rPr>
            </w:pPr>
            <w:r>
              <w:rPr>
                <w:noProof/>
              </w:rPr>
              <w:t>Related discussion paper R5-230786.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B2E73B" w14:textId="77777777" w:rsidR="003E65D5" w:rsidRPr="000F6278" w:rsidRDefault="003E65D5" w:rsidP="003E65D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rsidRPr="000F6278">
        <w:t>4.2</w:t>
      </w:r>
      <w:r w:rsidRPr="000F6278">
        <w:tab/>
        <w:t>RRM conformance test cases</w:t>
      </w:r>
      <w:bookmarkEnd w:id="1"/>
      <w:bookmarkEnd w:id="2"/>
      <w:bookmarkEnd w:id="3"/>
      <w:bookmarkEnd w:id="4"/>
      <w:bookmarkEnd w:id="5"/>
      <w:bookmarkEnd w:id="6"/>
      <w:bookmarkEnd w:id="7"/>
      <w:bookmarkEnd w:id="8"/>
      <w:bookmarkEnd w:id="9"/>
      <w:bookmarkEnd w:id="10"/>
    </w:p>
    <w:p w14:paraId="4B5D9CCC" w14:textId="77777777" w:rsidR="003E65D5" w:rsidRPr="000F6278" w:rsidRDefault="003E65D5" w:rsidP="003E65D5">
      <w:pPr>
        <w:spacing w:after="0"/>
        <w:rPr>
          <w:rFonts w:ascii="Arial" w:hAnsi="Arial"/>
          <w:b/>
        </w:rPr>
        <w:sectPr w:rsidR="003E65D5" w:rsidRPr="000F6278" w:rsidSect="009A308F">
          <w:footnotePr>
            <w:numRestart w:val="eachSect"/>
          </w:footnotePr>
          <w:pgSz w:w="16840" w:h="11907" w:orient="landscape"/>
          <w:pgMar w:top="1138" w:right="1411" w:bottom="1138" w:left="1138" w:header="567" w:footer="567" w:gutter="0"/>
          <w:cols w:space="720"/>
        </w:sectPr>
      </w:pPr>
    </w:p>
    <w:p w14:paraId="61551A32" w14:textId="77777777" w:rsidR="003E65D5" w:rsidRPr="000F6278" w:rsidRDefault="003E65D5" w:rsidP="003E65D5">
      <w:pPr>
        <w:pStyle w:val="TH"/>
      </w:pPr>
      <w:bookmarkStart w:id="11" w:name="_Hlk68461152"/>
      <w:r w:rsidRPr="000F6278">
        <w:lastRenderedPageBreak/>
        <w:t>Table 4.2-1</w:t>
      </w:r>
      <w:bookmarkEnd w:id="11"/>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3E65D5" w:rsidRPr="000F6278" w14:paraId="48A5651B" w14:textId="77777777" w:rsidTr="009D081D">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18DAD312" w14:textId="77777777" w:rsidR="003E65D5" w:rsidRPr="000F6278" w:rsidRDefault="003E65D5" w:rsidP="009D081D">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1DE02A64" w14:textId="77777777" w:rsidR="003E65D5" w:rsidRPr="000F6278" w:rsidRDefault="003E65D5" w:rsidP="009D081D">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3BC6F16E" w14:textId="77777777" w:rsidR="003E65D5" w:rsidRPr="000F6278" w:rsidRDefault="003E65D5" w:rsidP="009D081D">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5A28DE27" w14:textId="77777777" w:rsidR="003E65D5" w:rsidRPr="000F6278" w:rsidRDefault="003E65D5" w:rsidP="009D081D">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CDF6C29" w14:textId="77777777" w:rsidR="003E65D5" w:rsidRPr="000F6278" w:rsidRDefault="003E65D5" w:rsidP="009D081D">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5245539C" w14:textId="77777777" w:rsidR="003E65D5" w:rsidRPr="000F6278" w:rsidRDefault="003E65D5" w:rsidP="009D081D">
            <w:pPr>
              <w:pStyle w:val="TAH"/>
            </w:pPr>
            <w:r w:rsidRPr="000F6278">
              <w:rPr>
                <w:lang w:eastAsia="zh-TW"/>
              </w:rPr>
              <w:t>Branch</w:t>
            </w:r>
          </w:p>
        </w:tc>
      </w:tr>
      <w:tr w:rsidR="003E65D5" w:rsidRPr="000F6278" w14:paraId="59D689E3" w14:textId="77777777" w:rsidTr="009D081D">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0C24AA0F" w14:textId="77777777" w:rsidR="003E65D5" w:rsidRPr="000F6278" w:rsidRDefault="003E65D5" w:rsidP="009D081D">
            <w:pPr>
              <w:pStyle w:val="TAH"/>
            </w:pPr>
          </w:p>
        </w:tc>
        <w:tc>
          <w:tcPr>
            <w:tcW w:w="4540" w:type="dxa"/>
            <w:gridSpan w:val="2"/>
            <w:tcBorders>
              <w:top w:val="nil"/>
              <w:left w:val="single" w:sz="4" w:space="0" w:color="auto"/>
              <w:bottom w:val="single" w:sz="4" w:space="0" w:color="auto"/>
              <w:right w:val="single" w:sz="4" w:space="0" w:color="auto"/>
            </w:tcBorders>
          </w:tcPr>
          <w:p w14:paraId="759CAE7A" w14:textId="77777777" w:rsidR="003E65D5" w:rsidRPr="000F6278" w:rsidRDefault="003E65D5" w:rsidP="009D081D">
            <w:pPr>
              <w:pStyle w:val="TAH"/>
            </w:pPr>
          </w:p>
        </w:tc>
        <w:tc>
          <w:tcPr>
            <w:tcW w:w="854" w:type="dxa"/>
            <w:gridSpan w:val="2"/>
            <w:tcBorders>
              <w:top w:val="nil"/>
              <w:left w:val="single" w:sz="4" w:space="0" w:color="auto"/>
              <w:bottom w:val="single" w:sz="4" w:space="0" w:color="auto"/>
              <w:right w:val="single" w:sz="4" w:space="0" w:color="auto"/>
            </w:tcBorders>
          </w:tcPr>
          <w:p w14:paraId="16DE84E5" w14:textId="77777777" w:rsidR="003E65D5" w:rsidRPr="000F6278" w:rsidRDefault="003E65D5" w:rsidP="009D081D">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719D015B" w14:textId="77777777" w:rsidR="003E65D5" w:rsidRPr="000F6278" w:rsidRDefault="003E65D5" w:rsidP="009D081D">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2F49FACB" w14:textId="77777777" w:rsidR="003E65D5" w:rsidRPr="000F6278" w:rsidRDefault="003E65D5" w:rsidP="009D081D">
            <w:pPr>
              <w:pStyle w:val="TAH"/>
            </w:pPr>
            <w:r w:rsidRPr="000F6278">
              <w:t>Comment</w:t>
            </w:r>
          </w:p>
        </w:tc>
        <w:tc>
          <w:tcPr>
            <w:tcW w:w="2191" w:type="dxa"/>
            <w:tcBorders>
              <w:top w:val="nil"/>
              <w:left w:val="single" w:sz="4" w:space="0" w:color="auto"/>
              <w:bottom w:val="single" w:sz="4" w:space="0" w:color="auto"/>
              <w:right w:val="single" w:sz="4" w:space="0" w:color="auto"/>
            </w:tcBorders>
          </w:tcPr>
          <w:p w14:paraId="4427059A" w14:textId="77777777" w:rsidR="003E65D5" w:rsidRPr="000F6278" w:rsidRDefault="003E65D5" w:rsidP="009D081D">
            <w:pPr>
              <w:pStyle w:val="TAH"/>
            </w:pPr>
          </w:p>
        </w:tc>
        <w:tc>
          <w:tcPr>
            <w:tcW w:w="1369" w:type="dxa"/>
            <w:tcBorders>
              <w:top w:val="nil"/>
              <w:left w:val="single" w:sz="4" w:space="0" w:color="auto"/>
              <w:bottom w:val="single" w:sz="4" w:space="0" w:color="auto"/>
              <w:right w:val="single" w:sz="4" w:space="0" w:color="auto"/>
            </w:tcBorders>
          </w:tcPr>
          <w:p w14:paraId="280EC634" w14:textId="77777777" w:rsidR="003E65D5" w:rsidRPr="000F6278" w:rsidRDefault="003E65D5" w:rsidP="009D081D">
            <w:pPr>
              <w:pStyle w:val="TAH"/>
            </w:pPr>
          </w:p>
        </w:tc>
      </w:tr>
      <w:tr w:rsidR="003E65D5" w:rsidRPr="000F6278" w14:paraId="66FEC7C1"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74B0DE" w14:textId="77777777" w:rsidR="003E65D5" w:rsidRPr="000F6278" w:rsidRDefault="003E65D5" w:rsidP="009D081D">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B2019A" w14:textId="77777777" w:rsidR="003E65D5" w:rsidRPr="000F6278" w:rsidRDefault="003E65D5" w:rsidP="009D081D">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8F43953"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C4810D2"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3BA492A"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95BA48"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71836E5" w14:textId="77777777" w:rsidR="003E65D5" w:rsidRPr="000F6278" w:rsidRDefault="003E65D5" w:rsidP="009D081D">
            <w:pPr>
              <w:pStyle w:val="TAL"/>
              <w:rPr>
                <w:b/>
                <w:lang w:eastAsia="zh-CN"/>
              </w:rPr>
            </w:pPr>
          </w:p>
        </w:tc>
      </w:tr>
      <w:tr w:rsidR="003E65D5" w:rsidRPr="000F6278" w14:paraId="6B82AFE4"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422BC7" w14:textId="77777777" w:rsidR="003E65D5" w:rsidRPr="000F6278" w:rsidRDefault="003E65D5" w:rsidP="009D081D">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964404" w14:textId="77777777" w:rsidR="003E65D5" w:rsidRPr="000F6278" w:rsidRDefault="003E65D5" w:rsidP="009D081D">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FBC154F"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8A58F5"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38001"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2D26766"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D5A75F" w14:textId="77777777" w:rsidR="003E65D5" w:rsidRPr="000F6278" w:rsidRDefault="003E65D5" w:rsidP="009D081D">
            <w:pPr>
              <w:pStyle w:val="TAL"/>
              <w:rPr>
                <w:b/>
                <w:lang w:eastAsia="zh-CN"/>
              </w:rPr>
            </w:pPr>
          </w:p>
        </w:tc>
      </w:tr>
      <w:tr w:rsidR="003E65D5" w:rsidRPr="000F6278" w14:paraId="4B3BE74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A2A981" w14:textId="77777777" w:rsidR="003E65D5" w:rsidRPr="000F6278" w:rsidRDefault="003E65D5" w:rsidP="009D081D">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4D6E16" w14:textId="77777777" w:rsidR="003E65D5" w:rsidRPr="000F6278" w:rsidRDefault="003E65D5" w:rsidP="009D081D">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B8532FC"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01C417"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CC7854"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30FD6B"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76AF9D" w14:textId="77777777" w:rsidR="003E65D5" w:rsidRPr="000F6278" w:rsidRDefault="003E65D5" w:rsidP="009D081D">
            <w:pPr>
              <w:pStyle w:val="TAL"/>
              <w:rPr>
                <w:b/>
                <w:lang w:eastAsia="zh-CN"/>
              </w:rPr>
            </w:pPr>
          </w:p>
        </w:tc>
      </w:tr>
      <w:tr w:rsidR="003E65D5" w:rsidRPr="000F6278" w14:paraId="4434108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24BFC6" w14:textId="77777777" w:rsidR="003E65D5" w:rsidRPr="000F6278" w:rsidRDefault="003E65D5" w:rsidP="009D081D">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20DDEA1F" w14:textId="77777777" w:rsidR="003E65D5" w:rsidRPr="000F6278" w:rsidRDefault="003E65D5" w:rsidP="009D081D">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C6B5CE8"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DD83295" w14:textId="77777777" w:rsidR="003E65D5" w:rsidRPr="000F6278" w:rsidRDefault="003E65D5" w:rsidP="009D081D">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A19532D" w14:textId="77777777" w:rsidR="003E65D5" w:rsidRPr="000F6278" w:rsidRDefault="003E65D5" w:rsidP="009D081D">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8989F0B"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1A3D98" w14:textId="77777777" w:rsidR="003E65D5" w:rsidRPr="000F6278" w:rsidRDefault="003E65D5" w:rsidP="009D081D">
            <w:pPr>
              <w:pStyle w:val="TAL"/>
            </w:pPr>
            <w:r w:rsidRPr="000F6278">
              <w:t>2Rx</w:t>
            </w:r>
          </w:p>
          <w:p w14:paraId="43B9A678" w14:textId="77777777" w:rsidR="003E65D5" w:rsidRPr="000F6278" w:rsidRDefault="003E65D5" w:rsidP="009D081D">
            <w:pPr>
              <w:pStyle w:val="TAL"/>
            </w:pPr>
            <w:r w:rsidRPr="000F6278">
              <w:t>4Rx</w:t>
            </w:r>
          </w:p>
        </w:tc>
      </w:tr>
      <w:tr w:rsidR="003E65D5" w:rsidRPr="000F6278" w14:paraId="741318E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6BE297" w14:textId="77777777" w:rsidR="003E65D5" w:rsidRPr="000F6278" w:rsidRDefault="003E65D5" w:rsidP="009D081D">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71E08DE0" w14:textId="77777777" w:rsidR="003E65D5" w:rsidRPr="000F6278" w:rsidRDefault="003E65D5" w:rsidP="009D081D">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4EAFAE1B"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B712A8" w14:textId="77777777" w:rsidR="003E65D5" w:rsidRPr="000F6278" w:rsidRDefault="003E65D5" w:rsidP="009D081D">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3E53907F" w14:textId="77777777" w:rsidR="003E65D5" w:rsidRPr="000F6278" w:rsidRDefault="003E65D5" w:rsidP="009D081D">
            <w:pPr>
              <w:pStyle w:val="TAL"/>
            </w:pPr>
            <w:r w:rsidRPr="000F6278">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26DB2D55"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66DD83" w14:textId="77777777" w:rsidR="003E65D5" w:rsidRPr="000F6278" w:rsidRDefault="003E65D5" w:rsidP="009D081D">
            <w:pPr>
              <w:pStyle w:val="TAL"/>
            </w:pPr>
            <w:r w:rsidRPr="000F6278">
              <w:t>2Rx</w:t>
            </w:r>
          </w:p>
          <w:p w14:paraId="224CB6F2" w14:textId="77777777" w:rsidR="003E65D5" w:rsidRPr="000F6278" w:rsidRDefault="003E65D5" w:rsidP="009D081D">
            <w:pPr>
              <w:pStyle w:val="TAL"/>
            </w:pPr>
            <w:r w:rsidRPr="000F6278">
              <w:t>4Rx</w:t>
            </w:r>
          </w:p>
        </w:tc>
      </w:tr>
      <w:tr w:rsidR="003E65D5" w:rsidRPr="000F6278" w14:paraId="54CC452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BAF88ED" w14:textId="77777777" w:rsidR="003E65D5" w:rsidRPr="000F6278" w:rsidRDefault="003E65D5" w:rsidP="009D081D">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38249D54" w14:textId="77777777" w:rsidR="003E65D5" w:rsidRPr="000F6278" w:rsidRDefault="003E65D5" w:rsidP="009D081D">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6FB45FF4" w14:textId="77777777" w:rsidR="003E65D5" w:rsidRPr="000F6278" w:rsidRDefault="003E65D5" w:rsidP="009D081D">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5D1F592" w14:textId="77777777" w:rsidR="003E65D5" w:rsidRPr="000F6278" w:rsidRDefault="003E65D5" w:rsidP="009D081D">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12C6CB77" w14:textId="77777777" w:rsidR="003E65D5" w:rsidRPr="000F6278" w:rsidRDefault="003E65D5" w:rsidP="009D081D">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6F785D95"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77AB16A9" w14:textId="77777777" w:rsidR="003E65D5" w:rsidRPr="000F6278" w:rsidRDefault="003E65D5" w:rsidP="009D081D">
            <w:pPr>
              <w:pStyle w:val="TAL"/>
            </w:pPr>
            <w:r w:rsidRPr="000F6278">
              <w:t>2Rx</w:t>
            </w:r>
          </w:p>
          <w:p w14:paraId="79914335" w14:textId="77777777" w:rsidR="003E65D5" w:rsidRPr="000F6278" w:rsidRDefault="003E65D5" w:rsidP="009D081D">
            <w:pPr>
              <w:pStyle w:val="TAL"/>
            </w:pPr>
            <w:r w:rsidRPr="000F6278">
              <w:t>4Rx</w:t>
            </w:r>
          </w:p>
        </w:tc>
      </w:tr>
      <w:tr w:rsidR="003E65D5" w:rsidRPr="000F6278" w14:paraId="2DCFA25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B8607F1" w14:textId="77777777" w:rsidR="003E65D5" w:rsidRPr="000F6278" w:rsidRDefault="003E65D5" w:rsidP="009D081D">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1FEB7E6C" w14:textId="77777777" w:rsidR="003E65D5" w:rsidRPr="000F6278" w:rsidRDefault="003E65D5" w:rsidP="009D081D">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85DAEDB" w14:textId="77777777" w:rsidR="003E65D5" w:rsidRPr="000F6278" w:rsidRDefault="003E65D5" w:rsidP="009D081D">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D09D530" w14:textId="77777777" w:rsidR="003E65D5" w:rsidRPr="000F6278" w:rsidRDefault="003E65D5" w:rsidP="009D081D">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6D444CCE" w14:textId="77777777" w:rsidR="003E65D5" w:rsidRPr="000F6278" w:rsidRDefault="003E65D5" w:rsidP="009D081D">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04367C7"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64F141B0" w14:textId="77777777" w:rsidR="003E65D5" w:rsidRPr="000F6278" w:rsidRDefault="003E65D5" w:rsidP="009D081D">
            <w:pPr>
              <w:pStyle w:val="TAL"/>
            </w:pPr>
            <w:r w:rsidRPr="000F6278">
              <w:t>2Rx</w:t>
            </w:r>
          </w:p>
          <w:p w14:paraId="1671FBA5" w14:textId="77777777" w:rsidR="003E65D5" w:rsidRPr="000F6278" w:rsidRDefault="003E65D5" w:rsidP="009D081D">
            <w:pPr>
              <w:pStyle w:val="TAL"/>
            </w:pPr>
            <w:r w:rsidRPr="000F6278">
              <w:t>4Rx</w:t>
            </w:r>
          </w:p>
        </w:tc>
      </w:tr>
      <w:tr w:rsidR="003E65D5" w:rsidRPr="000F6278" w14:paraId="447455B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939C54" w14:textId="77777777" w:rsidR="003E65D5" w:rsidRPr="000F6278" w:rsidRDefault="003E65D5" w:rsidP="009D081D">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1093F" w14:textId="77777777" w:rsidR="003E65D5" w:rsidRPr="000F6278" w:rsidRDefault="003E65D5" w:rsidP="009D081D">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22CA1B5"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448534" w14:textId="77777777" w:rsidR="003E65D5" w:rsidRPr="000F6278" w:rsidRDefault="003E65D5" w:rsidP="009D081D">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0B6FDAD" w14:textId="77777777" w:rsidR="003E65D5" w:rsidRPr="000F6278" w:rsidRDefault="003E65D5" w:rsidP="009D081D">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2E8AE5"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F93641C" w14:textId="77777777" w:rsidR="003E65D5" w:rsidRPr="000F6278" w:rsidRDefault="003E65D5" w:rsidP="009D081D">
            <w:pPr>
              <w:pStyle w:val="TAL"/>
              <w:rPr>
                <w:b/>
              </w:rPr>
            </w:pPr>
          </w:p>
        </w:tc>
      </w:tr>
      <w:tr w:rsidR="003E65D5" w:rsidRPr="000F6278" w14:paraId="6091B40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0A567B" w14:textId="77777777" w:rsidR="003E65D5" w:rsidRPr="000F6278" w:rsidRDefault="003E65D5" w:rsidP="009D081D">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A47B36" w14:textId="77777777" w:rsidR="003E65D5" w:rsidRPr="000F6278" w:rsidRDefault="003E65D5" w:rsidP="009D081D">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A1787E2"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3C4A499" w14:textId="77777777" w:rsidR="003E65D5" w:rsidRPr="000F6278" w:rsidRDefault="003E65D5" w:rsidP="009D081D">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EB3D99" w14:textId="77777777" w:rsidR="003E65D5" w:rsidRPr="000F6278" w:rsidRDefault="003E65D5" w:rsidP="009D081D">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A70361"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397030" w14:textId="77777777" w:rsidR="003E65D5" w:rsidRPr="000F6278" w:rsidRDefault="003E65D5" w:rsidP="009D081D">
            <w:pPr>
              <w:pStyle w:val="TAL"/>
              <w:rPr>
                <w:b/>
              </w:rPr>
            </w:pPr>
          </w:p>
        </w:tc>
      </w:tr>
      <w:tr w:rsidR="003E65D5" w:rsidRPr="000F6278" w14:paraId="0B01A27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B39102" w14:textId="77777777" w:rsidR="003E65D5" w:rsidRPr="000F6278" w:rsidRDefault="003E65D5" w:rsidP="009D081D">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3CEE33B" w14:textId="77777777" w:rsidR="003E65D5" w:rsidRPr="000F6278" w:rsidRDefault="003E65D5" w:rsidP="009D081D">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2EFF853"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1629DF" w14:textId="77777777" w:rsidR="003E65D5" w:rsidRPr="000F6278" w:rsidRDefault="003E65D5" w:rsidP="009D081D">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C511FD0" w14:textId="77777777" w:rsidR="003E65D5" w:rsidRPr="000F6278" w:rsidRDefault="003E65D5" w:rsidP="009D081D">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3E4A33"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B165FC" w14:textId="77777777" w:rsidR="003E65D5" w:rsidRPr="000F6278" w:rsidRDefault="003E65D5" w:rsidP="009D081D">
            <w:pPr>
              <w:pStyle w:val="TAL"/>
            </w:pPr>
            <w:r w:rsidRPr="000F6278">
              <w:t>2Rx</w:t>
            </w:r>
          </w:p>
          <w:p w14:paraId="57A25E1F" w14:textId="77777777" w:rsidR="003E65D5" w:rsidRPr="000F6278" w:rsidRDefault="003E65D5" w:rsidP="009D081D">
            <w:pPr>
              <w:pStyle w:val="TAL"/>
            </w:pPr>
            <w:r w:rsidRPr="000F6278">
              <w:t>4Rx</w:t>
            </w:r>
          </w:p>
        </w:tc>
      </w:tr>
      <w:tr w:rsidR="003E65D5" w:rsidRPr="000F6278" w14:paraId="62FE88B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C30CA4" w14:textId="77777777" w:rsidR="003E65D5" w:rsidRPr="000F6278" w:rsidRDefault="003E65D5" w:rsidP="009D081D">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C8E61D" w14:textId="77777777" w:rsidR="003E65D5" w:rsidRPr="000F6278" w:rsidRDefault="003E65D5" w:rsidP="009D081D">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F30CE03"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E5C1D02" w14:textId="77777777" w:rsidR="003E65D5" w:rsidRPr="000F6278" w:rsidRDefault="003E65D5" w:rsidP="009D081D">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ED1C05A"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CD0274"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E3FA1A" w14:textId="77777777" w:rsidR="003E65D5" w:rsidRPr="000F6278" w:rsidRDefault="003E65D5" w:rsidP="009D081D">
            <w:pPr>
              <w:pStyle w:val="TAL"/>
              <w:rPr>
                <w:b/>
              </w:rPr>
            </w:pPr>
          </w:p>
        </w:tc>
      </w:tr>
      <w:tr w:rsidR="003E65D5" w:rsidRPr="000F6278" w14:paraId="7ABC71E0"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D0BDEF" w14:textId="77777777" w:rsidR="003E65D5" w:rsidRPr="000F6278" w:rsidRDefault="003E65D5" w:rsidP="009D081D">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135CA8" w14:textId="77777777" w:rsidR="003E65D5" w:rsidRPr="000F6278" w:rsidRDefault="003E65D5" w:rsidP="009D081D">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9D662E9"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09D623C"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0CE4642"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69F6C5"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2C9E29" w14:textId="77777777" w:rsidR="003E65D5" w:rsidRPr="000F6278" w:rsidRDefault="003E65D5" w:rsidP="009D081D">
            <w:pPr>
              <w:pStyle w:val="TAL"/>
              <w:rPr>
                <w:b/>
              </w:rPr>
            </w:pPr>
          </w:p>
        </w:tc>
      </w:tr>
      <w:tr w:rsidR="003E65D5" w:rsidRPr="000F6278" w14:paraId="119A872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699D61" w14:textId="77777777" w:rsidR="003E65D5" w:rsidRPr="000F6278" w:rsidRDefault="003E65D5" w:rsidP="009D081D">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30C76795" w14:textId="77777777" w:rsidR="003E65D5" w:rsidRPr="000F6278" w:rsidRDefault="003E65D5" w:rsidP="009D081D">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CDD94B2"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9E5B24" w14:textId="77777777" w:rsidR="003E65D5" w:rsidRPr="000F6278" w:rsidRDefault="003E65D5" w:rsidP="009D081D">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51B2BE6"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6FFCC3" w14:textId="2DF8B711" w:rsidR="003E65D5" w:rsidRPr="000F6278" w:rsidRDefault="00BD1F3C" w:rsidP="009D081D">
            <w:pPr>
              <w:pStyle w:val="TAL"/>
              <w:rPr>
                <w:lang w:eastAsia="zh-CN"/>
              </w:rPr>
            </w:pPr>
            <w:ins w:id="12" w:author="Fernando Alonso Macias" w:date="2023-02-17T19:28:00Z">
              <w:r>
                <w:rPr>
                  <w:lang w:eastAsia="zh-CN"/>
                </w:rPr>
                <w:t xml:space="preserve">Test execution not necessary if the </w:t>
              </w:r>
              <w:r>
                <w:rPr>
                  <w:lang w:eastAsia="zh-CN"/>
                </w:rPr>
                <w:t xml:space="preserve">SA </w:t>
              </w:r>
              <w:r>
                <w:rPr>
                  <w:lang w:eastAsia="zh-CN"/>
                </w:rPr>
                <w:t xml:space="preserve">counterpart test </w:t>
              </w:r>
              <w:r>
                <w:rPr>
                  <w:lang w:eastAsia="zh-CN"/>
                </w:rPr>
                <w:t>6</w:t>
              </w:r>
              <w:r>
                <w:rPr>
                  <w:lang w:eastAsia="zh-CN"/>
                </w:rPr>
                <w:t>.4.3.1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79406F05" w14:textId="77777777" w:rsidR="003E65D5" w:rsidRPr="000F6278" w:rsidRDefault="003E65D5" w:rsidP="009D081D">
            <w:pPr>
              <w:pStyle w:val="TAL"/>
            </w:pPr>
            <w:r w:rsidRPr="000F6278">
              <w:t>2Rx</w:t>
            </w:r>
          </w:p>
          <w:p w14:paraId="37F01D23" w14:textId="77777777" w:rsidR="003E65D5" w:rsidRPr="000F6278" w:rsidRDefault="003E65D5" w:rsidP="009D081D">
            <w:pPr>
              <w:pStyle w:val="TAL"/>
            </w:pPr>
            <w:r w:rsidRPr="000F6278">
              <w:t>4Rx</w:t>
            </w:r>
          </w:p>
        </w:tc>
      </w:tr>
      <w:tr w:rsidR="003E65D5" w:rsidRPr="000F6278" w14:paraId="2446300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40C3C7" w14:textId="77777777" w:rsidR="003E65D5" w:rsidRPr="000F6278" w:rsidRDefault="003E65D5" w:rsidP="009D081D">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A3A1D9" w14:textId="77777777" w:rsidR="003E65D5" w:rsidRPr="000F6278" w:rsidRDefault="003E65D5" w:rsidP="009D081D">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850C13"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22D13AF"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591828"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00B2D6"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D9A2C4" w14:textId="77777777" w:rsidR="003E65D5" w:rsidRPr="000F6278" w:rsidRDefault="003E65D5" w:rsidP="009D081D">
            <w:pPr>
              <w:pStyle w:val="TAL"/>
              <w:rPr>
                <w:b/>
              </w:rPr>
            </w:pPr>
          </w:p>
        </w:tc>
      </w:tr>
      <w:tr w:rsidR="003E65D5" w:rsidRPr="000F6278" w14:paraId="2D090A8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ADCC9F" w14:textId="77777777" w:rsidR="003E65D5" w:rsidRPr="000F6278" w:rsidRDefault="003E65D5" w:rsidP="009D081D">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FB333" w14:textId="77777777" w:rsidR="003E65D5" w:rsidRPr="000F6278" w:rsidRDefault="003E65D5" w:rsidP="009D081D">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CDA7148"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38DB7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748CF22"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3F0FD6"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4F5F55" w14:textId="77777777" w:rsidR="003E65D5" w:rsidRPr="000F6278" w:rsidRDefault="003E65D5" w:rsidP="009D081D">
            <w:pPr>
              <w:pStyle w:val="TAL"/>
              <w:rPr>
                <w:b/>
              </w:rPr>
            </w:pPr>
          </w:p>
        </w:tc>
      </w:tr>
      <w:tr w:rsidR="003E65D5" w:rsidRPr="000F6278" w14:paraId="0071FF04"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E4F3C5" w14:textId="77777777" w:rsidR="003E65D5" w:rsidRPr="000F6278" w:rsidRDefault="003E65D5" w:rsidP="009D081D">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40689E8A" w14:textId="77777777" w:rsidR="003E65D5" w:rsidRPr="000F6278" w:rsidRDefault="003E65D5" w:rsidP="009D081D">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896E309"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908E03" w14:textId="77777777" w:rsidR="003E65D5" w:rsidRPr="000F6278" w:rsidRDefault="003E65D5" w:rsidP="009D081D">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7A4D658"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9BFABDC"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30F21C" w14:textId="77777777" w:rsidR="003E65D5" w:rsidRPr="000F6278" w:rsidRDefault="003E65D5" w:rsidP="009D081D">
            <w:pPr>
              <w:pStyle w:val="TAL"/>
            </w:pPr>
            <w:r w:rsidRPr="000F6278">
              <w:t>2Rx</w:t>
            </w:r>
          </w:p>
          <w:p w14:paraId="55C4F82F" w14:textId="77777777" w:rsidR="003E65D5" w:rsidRPr="000F6278" w:rsidRDefault="003E65D5" w:rsidP="009D081D">
            <w:pPr>
              <w:pStyle w:val="TAL"/>
            </w:pPr>
            <w:r w:rsidRPr="000F6278">
              <w:t>4Rx</w:t>
            </w:r>
          </w:p>
        </w:tc>
      </w:tr>
      <w:tr w:rsidR="003E65D5" w:rsidRPr="000F6278" w14:paraId="2B9E8CE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050EB0F" w14:textId="77777777" w:rsidR="003E65D5" w:rsidRPr="000F6278" w:rsidRDefault="003E65D5" w:rsidP="009D081D">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2B56778B" w14:textId="77777777" w:rsidR="003E65D5" w:rsidRPr="000F6278" w:rsidRDefault="003E65D5" w:rsidP="009D081D">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F34CD5A" w14:textId="77777777" w:rsidR="003E65D5" w:rsidRPr="000F6278" w:rsidRDefault="003E65D5" w:rsidP="009D081D">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B6BA38" w14:textId="77777777" w:rsidR="003E65D5" w:rsidRPr="000F6278" w:rsidRDefault="003E65D5" w:rsidP="009D081D">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12C13C"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8BF68B" w14:textId="77777777" w:rsidR="003E65D5" w:rsidRPr="000F6278" w:rsidRDefault="003E65D5" w:rsidP="009D081D">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7E2FA1" w14:textId="77777777" w:rsidR="003E65D5" w:rsidRPr="000F6278" w:rsidRDefault="003E65D5" w:rsidP="009D081D">
            <w:pPr>
              <w:pStyle w:val="TAL"/>
            </w:pPr>
            <w:r w:rsidRPr="000F6278">
              <w:t>2Rx</w:t>
            </w:r>
          </w:p>
          <w:p w14:paraId="39F5F401" w14:textId="77777777" w:rsidR="003E65D5" w:rsidRPr="000F6278" w:rsidRDefault="003E65D5" w:rsidP="009D081D">
            <w:pPr>
              <w:pStyle w:val="TAL"/>
            </w:pPr>
            <w:r w:rsidRPr="000F6278">
              <w:t>4Rx</w:t>
            </w:r>
          </w:p>
        </w:tc>
      </w:tr>
      <w:tr w:rsidR="003E65D5" w:rsidRPr="000F6278" w14:paraId="5B737A8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C9038C8" w14:textId="77777777" w:rsidR="003E65D5" w:rsidRPr="000F6278" w:rsidRDefault="003E65D5" w:rsidP="009D081D">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3DF39B5" w14:textId="77777777" w:rsidR="003E65D5" w:rsidRPr="000F6278" w:rsidRDefault="003E65D5" w:rsidP="009D081D">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5B5A1B4" w14:textId="77777777" w:rsidR="003E65D5" w:rsidRPr="000F6278" w:rsidRDefault="003E65D5" w:rsidP="009D081D">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096523" w14:textId="77777777" w:rsidR="003E65D5" w:rsidRPr="000F6278" w:rsidRDefault="003E65D5" w:rsidP="009D081D">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779B505"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32281B2" w14:textId="77777777" w:rsidR="003E65D5" w:rsidRPr="000F6278" w:rsidRDefault="003E65D5" w:rsidP="009D081D">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D64D53" w14:textId="77777777" w:rsidR="003E65D5" w:rsidRPr="000F6278" w:rsidRDefault="003E65D5" w:rsidP="009D081D">
            <w:pPr>
              <w:pStyle w:val="TAL"/>
            </w:pPr>
            <w:r w:rsidRPr="000F6278">
              <w:t>2Rx</w:t>
            </w:r>
          </w:p>
          <w:p w14:paraId="116143D2" w14:textId="77777777" w:rsidR="003E65D5" w:rsidRPr="000F6278" w:rsidRDefault="003E65D5" w:rsidP="009D081D">
            <w:pPr>
              <w:pStyle w:val="TAL"/>
            </w:pPr>
            <w:r w:rsidRPr="000F6278">
              <w:t>4Rx</w:t>
            </w:r>
          </w:p>
        </w:tc>
      </w:tr>
      <w:tr w:rsidR="003E65D5" w:rsidRPr="000F6278" w14:paraId="1B9EB52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303919" w14:textId="77777777" w:rsidR="003E65D5" w:rsidRPr="000F6278" w:rsidRDefault="003E65D5" w:rsidP="009D081D">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6D0B6CCA" w14:textId="77777777" w:rsidR="003E65D5" w:rsidRPr="000F6278" w:rsidRDefault="003E65D5" w:rsidP="009D081D">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A597332" w14:textId="77777777" w:rsidR="003E65D5" w:rsidRPr="000F6278" w:rsidRDefault="003E65D5" w:rsidP="009D081D">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A54213" w14:textId="77777777" w:rsidR="003E65D5" w:rsidRPr="000F6278" w:rsidRDefault="003E65D5" w:rsidP="009D081D">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2E47E83" w14:textId="77777777" w:rsidR="003E65D5" w:rsidRPr="000F6278" w:rsidRDefault="003E65D5" w:rsidP="009D081D">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2D6367E" w14:textId="77777777" w:rsidR="003E65D5" w:rsidRPr="000F6278" w:rsidRDefault="003E65D5" w:rsidP="009D081D">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0EF53D85" w14:textId="77777777" w:rsidR="003E65D5" w:rsidRPr="000F6278" w:rsidRDefault="003E65D5" w:rsidP="009D081D">
            <w:pPr>
              <w:pStyle w:val="TAL"/>
            </w:pPr>
            <w:r w:rsidRPr="000F6278">
              <w:t>2Rx</w:t>
            </w:r>
          </w:p>
          <w:p w14:paraId="7145BE34" w14:textId="77777777" w:rsidR="003E65D5" w:rsidRPr="000F6278" w:rsidRDefault="003E65D5" w:rsidP="009D081D">
            <w:pPr>
              <w:pStyle w:val="TAL"/>
            </w:pPr>
            <w:r w:rsidRPr="000F6278">
              <w:t>4Rx</w:t>
            </w:r>
          </w:p>
        </w:tc>
      </w:tr>
      <w:tr w:rsidR="003E65D5" w:rsidRPr="000F6278" w14:paraId="0E518BA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9827C8" w14:textId="77777777" w:rsidR="003E65D5" w:rsidRPr="000F6278" w:rsidRDefault="003E65D5" w:rsidP="009D081D">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123AE73F" w14:textId="77777777" w:rsidR="003E65D5" w:rsidRPr="000F6278" w:rsidRDefault="003E65D5" w:rsidP="009D081D">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8C60937"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05C7F0F" w14:textId="77777777" w:rsidR="003E65D5" w:rsidRPr="000F6278" w:rsidRDefault="003E65D5" w:rsidP="009D081D">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57835ADC" w14:textId="77777777" w:rsidR="003E65D5" w:rsidRPr="000F6278" w:rsidRDefault="003E65D5" w:rsidP="009D081D">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65417FCA"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CD0485E" w14:textId="77777777" w:rsidR="003E65D5" w:rsidRPr="000F6278" w:rsidRDefault="003E65D5" w:rsidP="009D081D">
            <w:pPr>
              <w:pStyle w:val="TAL"/>
            </w:pPr>
            <w:r w:rsidRPr="000F6278">
              <w:t>2Rx</w:t>
            </w:r>
          </w:p>
          <w:p w14:paraId="7D750BC5" w14:textId="77777777" w:rsidR="003E65D5" w:rsidRPr="000F6278" w:rsidRDefault="003E65D5" w:rsidP="009D081D">
            <w:pPr>
              <w:pStyle w:val="TAL"/>
              <w:rPr>
                <w:lang w:eastAsia="ko-KR"/>
              </w:rPr>
            </w:pPr>
            <w:r w:rsidRPr="000F6278">
              <w:t>4Rx</w:t>
            </w:r>
          </w:p>
        </w:tc>
      </w:tr>
      <w:tr w:rsidR="003E65D5" w:rsidRPr="000F6278" w14:paraId="369ED29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967BF6A" w14:textId="77777777" w:rsidR="003E65D5" w:rsidRPr="000F6278" w:rsidRDefault="003E65D5" w:rsidP="009D081D">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4C272A5C" w14:textId="77777777" w:rsidR="003E65D5" w:rsidRPr="000F6278" w:rsidRDefault="003E65D5" w:rsidP="009D081D">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590F7FF"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586ACAD" w14:textId="77777777" w:rsidR="003E65D5" w:rsidRPr="000F6278" w:rsidRDefault="003E65D5" w:rsidP="009D081D">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4A9B6E25" w14:textId="77777777" w:rsidR="003E65D5" w:rsidRPr="000F6278" w:rsidRDefault="003E65D5" w:rsidP="009D081D">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47DD60AD"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D2A185" w14:textId="77777777" w:rsidR="003E65D5" w:rsidRPr="000F6278" w:rsidRDefault="003E65D5" w:rsidP="009D081D">
            <w:pPr>
              <w:pStyle w:val="TAL"/>
            </w:pPr>
            <w:r w:rsidRPr="000F6278">
              <w:t>2Rx</w:t>
            </w:r>
          </w:p>
          <w:p w14:paraId="358B2889" w14:textId="77777777" w:rsidR="003E65D5" w:rsidRPr="000F6278" w:rsidRDefault="003E65D5" w:rsidP="009D081D">
            <w:pPr>
              <w:pStyle w:val="TAL"/>
              <w:rPr>
                <w:lang w:eastAsia="ko-KR"/>
              </w:rPr>
            </w:pPr>
            <w:r w:rsidRPr="000F6278">
              <w:t>4Rx</w:t>
            </w:r>
          </w:p>
        </w:tc>
      </w:tr>
      <w:tr w:rsidR="003E65D5" w:rsidRPr="000F6278" w14:paraId="2E88CFE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6025F0D" w14:textId="77777777" w:rsidR="003E65D5" w:rsidRPr="000F6278" w:rsidRDefault="003E65D5" w:rsidP="009D081D">
            <w:pPr>
              <w:pStyle w:val="TAL"/>
            </w:pPr>
            <w:r w:rsidRPr="000F6278">
              <w:lastRenderedPageBreak/>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40527ED" w14:textId="77777777" w:rsidR="003E65D5" w:rsidRPr="000F6278" w:rsidRDefault="003E65D5" w:rsidP="009D081D">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4D97D65"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AC84C6" w14:textId="77777777" w:rsidR="003E65D5" w:rsidRPr="000F6278" w:rsidRDefault="003E65D5" w:rsidP="009D081D">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336E8E26" w14:textId="77777777" w:rsidR="003E65D5" w:rsidRPr="000F6278" w:rsidRDefault="003E65D5" w:rsidP="009D081D">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3502910"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441BD0" w14:textId="77777777" w:rsidR="003E65D5" w:rsidRPr="000F6278" w:rsidRDefault="003E65D5" w:rsidP="009D081D">
            <w:pPr>
              <w:pStyle w:val="TAL"/>
            </w:pPr>
            <w:r w:rsidRPr="000F6278">
              <w:t>2Rx</w:t>
            </w:r>
          </w:p>
          <w:p w14:paraId="40EBBB9A" w14:textId="77777777" w:rsidR="003E65D5" w:rsidRPr="000F6278" w:rsidRDefault="003E65D5" w:rsidP="009D081D">
            <w:pPr>
              <w:pStyle w:val="TAL"/>
              <w:rPr>
                <w:lang w:eastAsia="ko-KR"/>
              </w:rPr>
            </w:pPr>
            <w:r w:rsidRPr="000F6278">
              <w:t>4Rx</w:t>
            </w:r>
          </w:p>
        </w:tc>
      </w:tr>
      <w:tr w:rsidR="003E65D5" w:rsidRPr="000F6278" w14:paraId="66BF190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19C72EF" w14:textId="77777777" w:rsidR="003E65D5" w:rsidRPr="000F6278" w:rsidRDefault="003E65D5" w:rsidP="009D081D">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79F2267E" w14:textId="77777777" w:rsidR="003E65D5" w:rsidRPr="000F6278" w:rsidRDefault="003E65D5" w:rsidP="009D081D">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9BBB0A6"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74BA55" w14:textId="77777777" w:rsidR="003E65D5" w:rsidRPr="000F6278" w:rsidRDefault="003E65D5" w:rsidP="009D081D">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691D032D"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90FCD50"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442220" w14:textId="77777777" w:rsidR="003E65D5" w:rsidRPr="000F6278" w:rsidRDefault="003E65D5" w:rsidP="009D081D">
            <w:pPr>
              <w:pStyle w:val="TAL"/>
            </w:pPr>
            <w:r w:rsidRPr="000F6278">
              <w:t>2Rx</w:t>
            </w:r>
          </w:p>
          <w:p w14:paraId="66DDD19B" w14:textId="77777777" w:rsidR="003E65D5" w:rsidRPr="000F6278" w:rsidRDefault="003E65D5" w:rsidP="009D081D">
            <w:pPr>
              <w:pStyle w:val="TAL"/>
              <w:rPr>
                <w:lang w:eastAsia="ko-KR"/>
              </w:rPr>
            </w:pPr>
            <w:r w:rsidRPr="000F6278">
              <w:t>4Rx</w:t>
            </w:r>
          </w:p>
        </w:tc>
      </w:tr>
      <w:tr w:rsidR="003E65D5" w:rsidRPr="000F6278" w14:paraId="111AE6D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0D739" w14:textId="77777777" w:rsidR="003E65D5" w:rsidRPr="000F6278" w:rsidRDefault="003E65D5" w:rsidP="009D081D">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BD74D6" w14:textId="77777777" w:rsidR="003E65D5" w:rsidRPr="000F6278" w:rsidRDefault="003E65D5" w:rsidP="009D081D">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37E206"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E6E76E"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6494C56"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02763B"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7E79FE" w14:textId="77777777" w:rsidR="003E65D5" w:rsidRPr="000F6278" w:rsidRDefault="003E65D5" w:rsidP="009D081D">
            <w:pPr>
              <w:pStyle w:val="TAL"/>
              <w:rPr>
                <w:b/>
              </w:rPr>
            </w:pPr>
          </w:p>
        </w:tc>
      </w:tr>
      <w:tr w:rsidR="003E65D5" w:rsidRPr="000F6278" w14:paraId="41457A4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163FE3" w14:textId="77777777" w:rsidR="003E65D5" w:rsidRPr="000F6278" w:rsidRDefault="003E65D5" w:rsidP="009D081D">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09DBE63" w14:textId="77777777" w:rsidR="003E65D5" w:rsidRPr="000F6278" w:rsidRDefault="003E65D5" w:rsidP="009D081D">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E9D840D"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DFC762" w14:textId="77777777" w:rsidR="003E65D5" w:rsidRPr="000F6278" w:rsidRDefault="003E65D5" w:rsidP="009D081D">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2F0C5AF"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9DC7E33"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E24A22" w14:textId="77777777" w:rsidR="003E65D5" w:rsidRPr="000F6278" w:rsidRDefault="003E65D5" w:rsidP="009D081D">
            <w:pPr>
              <w:pStyle w:val="TAL"/>
            </w:pPr>
            <w:r w:rsidRPr="000F6278">
              <w:t>2Rx</w:t>
            </w:r>
          </w:p>
          <w:p w14:paraId="3642F1DD" w14:textId="77777777" w:rsidR="003E65D5" w:rsidRPr="000F6278" w:rsidRDefault="003E65D5" w:rsidP="009D081D">
            <w:pPr>
              <w:pStyle w:val="TAL"/>
            </w:pPr>
            <w:r w:rsidRPr="000F6278">
              <w:t>4Rx</w:t>
            </w:r>
          </w:p>
        </w:tc>
      </w:tr>
      <w:tr w:rsidR="003E65D5" w:rsidRPr="000F6278" w14:paraId="34FF643D"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70210D" w14:textId="77777777" w:rsidR="003E65D5" w:rsidRPr="000F6278" w:rsidRDefault="003E65D5" w:rsidP="009D081D">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65B0B8DA" w14:textId="77777777" w:rsidR="003E65D5" w:rsidRPr="000F6278" w:rsidRDefault="003E65D5" w:rsidP="009D081D">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7B067D3"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8BE151" w14:textId="77777777" w:rsidR="003E65D5" w:rsidRPr="000F6278" w:rsidRDefault="003E65D5" w:rsidP="009D081D">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24FCE31"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A631F9"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D8072E" w14:textId="77777777" w:rsidR="003E65D5" w:rsidRPr="000F6278" w:rsidRDefault="003E65D5" w:rsidP="009D081D">
            <w:pPr>
              <w:pStyle w:val="TAL"/>
            </w:pPr>
            <w:r w:rsidRPr="000F6278">
              <w:t>2Rx</w:t>
            </w:r>
          </w:p>
          <w:p w14:paraId="7E9854F0" w14:textId="77777777" w:rsidR="003E65D5" w:rsidRPr="000F6278" w:rsidRDefault="003E65D5" w:rsidP="009D081D">
            <w:pPr>
              <w:pStyle w:val="TAL"/>
            </w:pPr>
            <w:r w:rsidRPr="000F6278">
              <w:t>4Rx</w:t>
            </w:r>
          </w:p>
        </w:tc>
      </w:tr>
      <w:tr w:rsidR="003E65D5" w:rsidRPr="000F6278" w14:paraId="7B859DF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4B5451D" w14:textId="77777777" w:rsidR="003E65D5" w:rsidRPr="000F6278" w:rsidRDefault="003E65D5" w:rsidP="009D081D">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792931EA" w14:textId="77777777" w:rsidR="003E65D5" w:rsidRPr="000F6278" w:rsidRDefault="003E65D5" w:rsidP="009D081D">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C6CC9AE"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81F2CD" w14:textId="77777777" w:rsidR="003E65D5" w:rsidRPr="000F6278" w:rsidRDefault="003E65D5" w:rsidP="009D081D">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84C6D19"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70254FD"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833FF5" w14:textId="77777777" w:rsidR="003E65D5" w:rsidRPr="000F6278" w:rsidRDefault="003E65D5" w:rsidP="009D081D">
            <w:pPr>
              <w:pStyle w:val="TAL"/>
            </w:pPr>
            <w:r w:rsidRPr="000F6278">
              <w:t>2Rx</w:t>
            </w:r>
          </w:p>
          <w:p w14:paraId="09396FE0" w14:textId="77777777" w:rsidR="003E65D5" w:rsidRPr="000F6278" w:rsidRDefault="003E65D5" w:rsidP="009D081D">
            <w:pPr>
              <w:pStyle w:val="TAL"/>
            </w:pPr>
            <w:r w:rsidRPr="000F6278">
              <w:t>4Rx</w:t>
            </w:r>
          </w:p>
        </w:tc>
      </w:tr>
      <w:tr w:rsidR="003E65D5" w:rsidRPr="000F6278" w14:paraId="40C8691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0B0D43" w14:textId="77777777" w:rsidR="003E65D5" w:rsidRPr="000F6278" w:rsidRDefault="003E65D5" w:rsidP="009D081D">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5308A412" w14:textId="77777777" w:rsidR="003E65D5" w:rsidRPr="000F6278" w:rsidRDefault="003E65D5" w:rsidP="009D081D">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D8B337D"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42F9EF" w14:textId="77777777" w:rsidR="003E65D5" w:rsidRPr="000F6278" w:rsidRDefault="003E65D5" w:rsidP="009D081D">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47B1028"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0278933"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C74BFC" w14:textId="77777777" w:rsidR="003E65D5" w:rsidRPr="000F6278" w:rsidRDefault="003E65D5" w:rsidP="009D081D">
            <w:pPr>
              <w:pStyle w:val="TAL"/>
            </w:pPr>
            <w:r w:rsidRPr="000F6278">
              <w:t>2Rx</w:t>
            </w:r>
          </w:p>
          <w:p w14:paraId="53BACFF2" w14:textId="77777777" w:rsidR="003E65D5" w:rsidRPr="000F6278" w:rsidRDefault="003E65D5" w:rsidP="009D081D">
            <w:pPr>
              <w:pStyle w:val="TAL"/>
            </w:pPr>
            <w:r w:rsidRPr="000F6278">
              <w:t>4Rx</w:t>
            </w:r>
          </w:p>
        </w:tc>
      </w:tr>
      <w:tr w:rsidR="003E65D5" w:rsidRPr="000F6278" w14:paraId="47F5F16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7503C1" w14:textId="77777777" w:rsidR="003E65D5" w:rsidRPr="000F6278" w:rsidRDefault="003E65D5" w:rsidP="009D081D">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1B1DDFE1" w14:textId="77777777" w:rsidR="003E65D5" w:rsidRPr="000F6278" w:rsidRDefault="003E65D5" w:rsidP="009D081D">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4226944"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2D4E31" w14:textId="77777777" w:rsidR="003E65D5" w:rsidRPr="000F6278" w:rsidRDefault="003E65D5" w:rsidP="009D081D">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01D6446" w14:textId="77777777" w:rsidR="003E65D5" w:rsidRPr="000F6278" w:rsidRDefault="003E65D5" w:rsidP="009D081D">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429CAD4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B0E440" w14:textId="77777777" w:rsidR="003E65D5" w:rsidRPr="000F6278" w:rsidRDefault="003E65D5" w:rsidP="009D081D">
            <w:pPr>
              <w:pStyle w:val="TAL"/>
            </w:pPr>
            <w:r w:rsidRPr="000F6278">
              <w:t>2Rx</w:t>
            </w:r>
          </w:p>
          <w:p w14:paraId="1031221A" w14:textId="77777777" w:rsidR="003E65D5" w:rsidRPr="000F6278" w:rsidRDefault="003E65D5" w:rsidP="009D081D">
            <w:pPr>
              <w:pStyle w:val="TAL"/>
            </w:pPr>
            <w:r w:rsidRPr="000F6278">
              <w:t>4Rx</w:t>
            </w:r>
          </w:p>
        </w:tc>
      </w:tr>
      <w:tr w:rsidR="003E65D5" w:rsidRPr="000F6278" w14:paraId="27B0824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3B9BFE" w14:textId="77777777" w:rsidR="003E65D5" w:rsidRPr="000F6278" w:rsidRDefault="003E65D5" w:rsidP="009D081D">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26DC3E5C" w14:textId="77777777" w:rsidR="003E65D5" w:rsidRPr="000F6278" w:rsidRDefault="003E65D5" w:rsidP="009D081D">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511627"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CBC1FD" w14:textId="77777777" w:rsidR="003E65D5" w:rsidRPr="000F6278" w:rsidRDefault="003E65D5" w:rsidP="009D081D">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7ADDEF5B" w14:textId="77777777" w:rsidR="003E65D5" w:rsidRPr="000F6278" w:rsidRDefault="003E65D5" w:rsidP="009D081D">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F347E34"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DA6C62" w14:textId="77777777" w:rsidR="003E65D5" w:rsidRPr="000F6278" w:rsidRDefault="003E65D5" w:rsidP="009D081D">
            <w:pPr>
              <w:pStyle w:val="TAL"/>
            </w:pPr>
            <w:r w:rsidRPr="000F6278">
              <w:t>2Rx</w:t>
            </w:r>
          </w:p>
          <w:p w14:paraId="557C96C2" w14:textId="77777777" w:rsidR="003E65D5" w:rsidRPr="000F6278" w:rsidRDefault="003E65D5" w:rsidP="009D081D">
            <w:pPr>
              <w:pStyle w:val="TAL"/>
            </w:pPr>
            <w:r w:rsidRPr="000F6278">
              <w:t>4Rx</w:t>
            </w:r>
          </w:p>
        </w:tc>
      </w:tr>
      <w:tr w:rsidR="003E65D5" w:rsidRPr="000F6278" w14:paraId="7A4C489D"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834DB7" w14:textId="77777777" w:rsidR="003E65D5" w:rsidRPr="000F6278" w:rsidRDefault="003E65D5" w:rsidP="009D081D">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307B" w14:textId="77777777" w:rsidR="003E65D5" w:rsidRPr="000F6278" w:rsidRDefault="003E65D5" w:rsidP="009D081D">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BD5D810"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5CEE7E8"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DA38020"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774B75"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96767B" w14:textId="77777777" w:rsidR="003E65D5" w:rsidRPr="000F6278" w:rsidRDefault="003E65D5" w:rsidP="009D081D">
            <w:pPr>
              <w:pStyle w:val="TAL"/>
              <w:rPr>
                <w:b/>
              </w:rPr>
            </w:pPr>
          </w:p>
        </w:tc>
      </w:tr>
      <w:tr w:rsidR="003E65D5" w:rsidRPr="000F6278" w14:paraId="3EE3901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8A99A8" w14:textId="77777777" w:rsidR="003E65D5" w:rsidRPr="000F6278" w:rsidRDefault="003E65D5" w:rsidP="009D081D">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F35AE26" w14:textId="77777777" w:rsidR="003E65D5" w:rsidRPr="000F6278" w:rsidRDefault="003E65D5" w:rsidP="009D081D">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966EC20"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7D7F6F" w14:textId="77777777" w:rsidR="003E65D5" w:rsidRPr="000F6278" w:rsidRDefault="003E65D5" w:rsidP="009D081D">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58EB03E" w14:textId="77777777" w:rsidR="003E65D5" w:rsidRPr="000F6278" w:rsidRDefault="003E65D5" w:rsidP="009D081D">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7E0C4284"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60B5DE" w14:textId="77777777" w:rsidR="003E65D5" w:rsidRPr="000F6278" w:rsidRDefault="003E65D5" w:rsidP="009D081D">
            <w:pPr>
              <w:pStyle w:val="TAL"/>
            </w:pPr>
            <w:r w:rsidRPr="000F6278">
              <w:t>2Rx</w:t>
            </w:r>
          </w:p>
          <w:p w14:paraId="142DDF7E" w14:textId="77777777" w:rsidR="003E65D5" w:rsidRPr="000F6278" w:rsidRDefault="003E65D5" w:rsidP="009D081D">
            <w:pPr>
              <w:pStyle w:val="TAL"/>
            </w:pPr>
            <w:r w:rsidRPr="000F6278">
              <w:t>4Rx</w:t>
            </w:r>
          </w:p>
        </w:tc>
      </w:tr>
      <w:tr w:rsidR="003E65D5" w:rsidRPr="000F6278" w14:paraId="49142AB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B1B4F05" w14:textId="77777777" w:rsidR="003E65D5" w:rsidRPr="000F6278" w:rsidRDefault="003E65D5" w:rsidP="009D081D">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21B3410B" w14:textId="77777777" w:rsidR="003E65D5" w:rsidRPr="000F6278" w:rsidRDefault="003E65D5" w:rsidP="009D081D">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4D30EBF"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FE9A7BA" w14:textId="77777777" w:rsidR="003E65D5" w:rsidRPr="000F6278" w:rsidRDefault="003E65D5" w:rsidP="009D081D">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1D46B9B" w14:textId="77777777" w:rsidR="003E65D5" w:rsidRPr="000F6278" w:rsidRDefault="003E65D5" w:rsidP="009D081D">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D30D566"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779DD3" w14:textId="77777777" w:rsidR="003E65D5" w:rsidRPr="000F6278" w:rsidRDefault="003E65D5" w:rsidP="009D081D">
            <w:pPr>
              <w:pStyle w:val="TAL"/>
            </w:pPr>
            <w:r w:rsidRPr="000F6278">
              <w:t>2Rx</w:t>
            </w:r>
          </w:p>
          <w:p w14:paraId="58EE4D31" w14:textId="77777777" w:rsidR="003E65D5" w:rsidRPr="000F6278" w:rsidRDefault="003E65D5" w:rsidP="009D081D">
            <w:pPr>
              <w:pStyle w:val="TAL"/>
            </w:pPr>
            <w:r w:rsidRPr="000F6278">
              <w:t>4Rx</w:t>
            </w:r>
          </w:p>
        </w:tc>
      </w:tr>
      <w:tr w:rsidR="003E65D5" w:rsidRPr="000F6278" w14:paraId="517CA38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B7871F" w14:textId="77777777" w:rsidR="003E65D5" w:rsidRPr="000F6278" w:rsidRDefault="003E65D5" w:rsidP="009D081D">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0CC78589" w14:textId="77777777" w:rsidR="003E65D5" w:rsidRPr="000F6278" w:rsidRDefault="003E65D5" w:rsidP="009D081D">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D5A8101"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413F1F4" w14:textId="77777777" w:rsidR="003E65D5" w:rsidRPr="000F6278" w:rsidRDefault="003E65D5" w:rsidP="009D081D">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3C3621BD" w14:textId="77777777" w:rsidR="003E65D5" w:rsidRPr="000F6278" w:rsidRDefault="003E65D5" w:rsidP="009D081D">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3B9327F"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D2D5A6" w14:textId="77777777" w:rsidR="003E65D5" w:rsidRPr="000F6278" w:rsidRDefault="003E65D5" w:rsidP="009D081D">
            <w:pPr>
              <w:pStyle w:val="TAL"/>
            </w:pPr>
            <w:r w:rsidRPr="000F6278">
              <w:t>2Rx</w:t>
            </w:r>
          </w:p>
          <w:p w14:paraId="1D5B4541" w14:textId="77777777" w:rsidR="003E65D5" w:rsidRPr="000F6278" w:rsidRDefault="003E65D5" w:rsidP="009D081D">
            <w:pPr>
              <w:pStyle w:val="TAL"/>
            </w:pPr>
            <w:r w:rsidRPr="000F6278">
              <w:t>4Rx</w:t>
            </w:r>
          </w:p>
        </w:tc>
      </w:tr>
      <w:tr w:rsidR="003E65D5" w:rsidRPr="000F6278" w14:paraId="2FF356B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998459" w14:textId="77777777" w:rsidR="003E65D5" w:rsidRPr="000F6278" w:rsidRDefault="003E65D5" w:rsidP="009D081D">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77272B" w14:textId="77777777" w:rsidR="003E65D5" w:rsidRPr="000F6278" w:rsidRDefault="003E65D5" w:rsidP="009D081D">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F26787C" w14:textId="77777777" w:rsidR="003E65D5" w:rsidRPr="000F6278" w:rsidRDefault="003E65D5" w:rsidP="009D081D">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E8FB0C" w14:textId="77777777" w:rsidR="003E65D5" w:rsidRPr="000F6278" w:rsidRDefault="003E65D5" w:rsidP="009D081D">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F3D893" w14:textId="77777777" w:rsidR="003E65D5" w:rsidRPr="000F6278" w:rsidRDefault="003E65D5" w:rsidP="009D081D">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C83162"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1B35FE" w14:textId="77777777" w:rsidR="003E65D5" w:rsidRPr="000F6278" w:rsidRDefault="003E65D5" w:rsidP="009D081D">
            <w:pPr>
              <w:pStyle w:val="TAL"/>
              <w:rPr>
                <w:b/>
              </w:rPr>
            </w:pPr>
          </w:p>
        </w:tc>
      </w:tr>
      <w:tr w:rsidR="003E65D5" w:rsidRPr="000F6278" w14:paraId="04E89F3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52BE04" w14:textId="77777777" w:rsidR="003E65D5" w:rsidRPr="000F6278" w:rsidRDefault="003E65D5" w:rsidP="009D081D">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72506BE1" w14:textId="77777777" w:rsidR="003E65D5" w:rsidRPr="000F6278" w:rsidRDefault="003E65D5" w:rsidP="009D081D">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12477B12" w14:textId="77777777" w:rsidR="003E65D5" w:rsidRPr="000F6278" w:rsidRDefault="003E65D5" w:rsidP="009D081D">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491D68" w14:textId="77777777" w:rsidR="003E65D5" w:rsidRPr="000F6278" w:rsidRDefault="003E65D5" w:rsidP="009D081D">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1EF9FDA5" w14:textId="77777777" w:rsidR="003E65D5" w:rsidRPr="000F6278" w:rsidRDefault="003E65D5" w:rsidP="009D081D">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778454C4"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B4DB64" w14:textId="77777777" w:rsidR="003E65D5" w:rsidRPr="000F6278" w:rsidRDefault="003E65D5" w:rsidP="009D081D">
            <w:pPr>
              <w:pStyle w:val="TAL"/>
            </w:pPr>
            <w:r w:rsidRPr="000F6278">
              <w:t>2Rx</w:t>
            </w:r>
          </w:p>
          <w:p w14:paraId="77514C4A" w14:textId="77777777" w:rsidR="003E65D5" w:rsidRPr="000F6278" w:rsidRDefault="003E65D5" w:rsidP="009D081D">
            <w:pPr>
              <w:pStyle w:val="TAL"/>
            </w:pPr>
            <w:r w:rsidRPr="000F6278">
              <w:t>4Rx</w:t>
            </w:r>
          </w:p>
        </w:tc>
      </w:tr>
      <w:tr w:rsidR="003E65D5" w:rsidRPr="000F6278" w14:paraId="36E5F49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316715" w14:textId="77777777" w:rsidR="003E65D5" w:rsidRPr="000F6278" w:rsidRDefault="003E65D5" w:rsidP="009D081D">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4C89DC" w14:textId="77777777" w:rsidR="003E65D5" w:rsidRPr="000F6278" w:rsidRDefault="003E65D5" w:rsidP="009D081D">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051B93A" w14:textId="77777777" w:rsidR="003E65D5" w:rsidRPr="000F6278" w:rsidRDefault="003E65D5" w:rsidP="009D081D">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A3BCD05" w14:textId="77777777" w:rsidR="003E65D5" w:rsidRPr="000F6278" w:rsidRDefault="003E65D5" w:rsidP="009D081D">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33528B0" w14:textId="77777777" w:rsidR="003E65D5" w:rsidRPr="000F6278" w:rsidRDefault="003E65D5" w:rsidP="009D081D">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966A2AE"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7BD6A2" w14:textId="77777777" w:rsidR="003E65D5" w:rsidRPr="000F6278" w:rsidRDefault="003E65D5" w:rsidP="009D081D">
            <w:pPr>
              <w:pStyle w:val="TAL"/>
              <w:rPr>
                <w:b/>
              </w:rPr>
            </w:pPr>
          </w:p>
        </w:tc>
      </w:tr>
      <w:tr w:rsidR="003E65D5" w:rsidRPr="000F6278" w14:paraId="770249B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E45849" w14:textId="77777777" w:rsidR="003E65D5" w:rsidRPr="000F6278" w:rsidRDefault="003E65D5" w:rsidP="009D081D">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091BBACB" w14:textId="77777777" w:rsidR="003E65D5" w:rsidRPr="000F6278" w:rsidRDefault="003E65D5" w:rsidP="009D081D">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7D9C229" w14:textId="77777777" w:rsidR="003E65D5" w:rsidRPr="000F6278" w:rsidRDefault="003E65D5" w:rsidP="009D081D">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A4C27" w14:textId="77777777" w:rsidR="003E65D5" w:rsidRPr="000F6278" w:rsidRDefault="003E65D5" w:rsidP="009D081D">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684842EA"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373C078A"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FA0EA1" w14:textId="77777777" w:rsidR="003E65D5" w:rsidRPr="000F6278" w:rsidRDefault="003E65D5" w:rsidP="009D081D">
            <w:pPr>
              <w:pStyle w:val="TAL"/>
            </w:pPr>
            <w:r w:rsidRPr="000F6278">
              <w:t>2Rx</w:t>
            </w:r>
          </w:p>
          <w:p w14:paraId="580FF3A1" w14:textId="77777777" w:rsidR="003E65D5" w:rsidRPr="000F6278" w:rsidRDefault="003E65D5" w:rsidP="009D081D">
            <w:pPr>
              <w:pStyle w:val="TAL"/>
            </w:pPr>
            <w:r w:rsidRPr="000F6278">
              <w:t>4Rx</w:t>
            </w:r>
          </w:p>
        </w:tc>
      </w:tr>
      <w:tr w:rsidR="003E65D5" w:rsidRPr="000F6278" w14:paraId="68E6E9C8"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D2F6B4" w14:textId="77777777" w:rsidR="003E65D5" w:rsidRPr="000F6278" w:rsidRDefault="003E65D5" w:rsidP="009D081D">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114F2FBC" w14:textId="77777777" w:rsidR="003E65D5" w:rsidRPr="000F6278" w:rsidRDefault="003E65D5" w:rsidP="009D081D">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5E6F8B2" w14:textId="77777777" w:rsidR="003E65D5" w:rsidRPr="000F6278" w:rsidRDefault="003E65D5" w:rsidP="009D081D">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DF7D63" w14:textId="77777777" w:rsidR="003E65D5" w:rsidRPr="000F6278" w:rsidRDefault="003E65D5" w:rsidP="009D081D">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20DA05B3"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719697C"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4F0A27F" w14:textId="77777777" w:rsidR="003E65D5" w:rsidRPr="000F6278" w:rsidRDefault="003E65D5" w:rsidP="009D081D">
            <w:pPr>
              <w:pStyle w:val="TAL"/>
            </w:pPr>
            <w:r w:rsidRPr="000F6278">
              <w:t>2Rx</w:t>
            </w:r>
          </w:p>
          <w:p w14:paraId="2E96C3EB" w14:textId="77777777" w:rsidR="003E65D5" w:rsidRPr="000F6278" w:rsidRDefault="003E65D5" w:rsidP="009D081D">
            <w:pPr>
              <w:pStyle w:val="TAL"/>
            </w:pPr>
            <w:r w:rsidRPr="000F6278">
              <w:t>4Rx</w:t>
            </w:r>
          </w:p>
        </w:tc>
      </w:tr>
      <w:tr w:rsidR="003E65D5" w:rsidRPr="000F6278" w14:paraId="1E02BC1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A38E92" w14:textId="77777777" w:rsidR="003E65D5" w:rsidRPr="000F6278" w:rsidRDefault="003E65D5" w:rsidP="009D081D">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06A16CFB" w14:textId="77777777" w:rsidR="003E65D5" w:rsidRPr="000F6278" w:rsidRDefault="003E65D5" w:rsidP="009D081D">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9DE890F" w14:textId="77777777" w:rsidR="003E65D5" w:rsidRPr="000F6278" w:rsidRDefault="003E65D5" w:rsidP="009D081D">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3D0746" w14:textId="77777777" w:rsidR="003E65D5" w:rsidRPr="000F6278" w:rsidRDefault="003E65D5" w:rsidP="009D081D">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54CE7F6"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526BB8E9"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9A195BE" w14:textId="77777777" w:rsidR="003E65D5" w:rsidRPr="000F6278" w:rsidRDefault="003E65D5" w:rsidP="009D081D">
            <w:pPr>
              <w:pStyle w:val="TAL"/>
            </w:pPr>
            <w:r w:rsidRPr="000F6278">
              <w:t>2Rx</w:t>
            </w:r>
          </w:p>
          <w:p w14:paraId="16FA5E5C" w14:textId="77777777" w:rsidR="003E65D5" w:rsidRPr="000F6278" w:rsidRDefault="003E65D5" w:rsidP="009D081D">
            <w:pPr>
              <w:pStyle w:val="TAL"/>
            </w:pPr>
            <w:r w:rsidRPr="000F6278">
              <w:t>4Rx</w:t>
            </w:r>
          </w:p>
        </w:tc>
      </w:tr>
      <w:tr w:rsidR="003E65D5" w:rsidRPr="000F6278" w14:paraId="58FECEC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9F5F7C5" w14:textId="77777777" w:rsidR="003E65D5" w:rsidRPr="000F6278" w:rsidRDefault="003E65D5" w:rsidP="009D081D">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C2F3CBA" w14:textId="77777777" w:rsidR="003E65D5" w:rsidRPr="000F6278" w:rsidRDefault="003E65D5" w:rsidP="009D081D">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B395E38" w14:textId="77777777" w:rsidR="003E65D5" w:rsidRPr="000F6278" w:rsidRDefault="003E65D5" w:rsidP="009D081D">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E08274" w14:textId="77777777" w:rsidR="003E65D5" w:rsidRPr="000F6278" w:rsidRDefault="003E65D5" w:rsidP="009D081D">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39F97C80"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32A049B"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FF7A6F" w14:textId="77777777" w:rsidR="003E65D5" w:rsidRPr="000F6278" w:rsidRDefault="003E65D5" w:rsidP="009D081D">
            <w:pPr>
              <w:pStyle w:val="TAL"/>
            </w:pPr>
            <w:r w:rsidRPr="000F6278">
              <w:t>2Rx</w:t>
            </w:r>
          </w:p>
          <w:p w14:paraId="7D08E324" w14:textId="77777777" w:rsidR="003E65D5" w:rsidRPr="000F6278" w:rsidRDefault="003E65D5" w:rsidP="009D081D">
            <w:pPr>
              <w:pStyle w:val="TAL"/>
            </w:pPr>
            <w:r w:rsidRPr="000F6278">
              <w:t>4Rx</w:t>
            </w:r>
          </w:p>
        </w:tc>
      </w:tr>
      <w:tr w:rsidR="003E65D5" w:rsidRPr="000F6278" w14:paraId="0C46A3E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2501F2F" w14:textId="77777777" w:rsidR="003E65D5" w:rsidRPr="000F6278" w:rsidRDefault="003E65D5" w:rsidP="009D081D">
            <w:pPr>
              <w:pStyle w:val="TAL"/>
            </w:pPr>
            <w:r w:rsidRPr="000F6278">
              <w:rPr>
                <w:lang w:eastAsia="zh-TW"/>
              </w:rPr>
              <w:lastRenderedPageBreak/>
              <w:t>4.5.5.5</w:t>
            </w:r>
          </w:p>
        </w:tc>
        <w:tc>
          <w:tcPr>
            <w:tcW w:w="4540" w:type="dxa"/>
            <w:gridSpan w:val="2"/>
            <w:tcBorders>
              <w:top w:val="single" w:sz="4" w:space="0" w:color="auto"/>
              <w:left w:val="single" w:sz="4" w:space="0" w:color="auto"/>
              <w:bottom w:val="single" w:sz="4" w:space="0" w:color="auto"/>
              <w:right w:val="single" w:sz="4" w:space="0" w:color="auto"/>
            </w:tcBorders>
          </w:tcPr>
          <w:p w14:paraId="16C914F6" w14:textId="77777777" w:rsidR="003E65D5" w:rsidRPr="000F6278" w:rsidRDefault="003E65D5" w:rsidP="009D081D">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3B35CE66" w14:textId="77777777" w:rsidR="003E65D5" w:rsidRPr="000F6278" w:rsidRDefault="003E65D5" w:rsidP="009D081D">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A3BFF44" w14:textId="77777777" w:rsidR="003E65D5" w:rsidRPr="000F6278" w:rsidRDefault="003E65D5" w:rsidP="009D081D">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ABC8FE0"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EE83261"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2CE1A14F" w14:textId="77777777" w:rsidR="003E65D5" w:rsidRPr="000F6278" w:rsidRDefault="003E65D5" w:rsidP="009D081D">
            <w:pPr>
              <w:keepNext/>
              <w:keepLines/>
              <w:spacing w:after="0"/>
              <w:rPr>
                <w:rFonts w:ascii="Arial" w:hAnsi="Arial"/>
                <w:sz w:val="18"/>
              </w:rPr>
            </w:pPr>
            <w:r w:rsidRPr="000F6278">
              <w:rPr>
                <w:rFonts w:ascii="Arial" w:hAnsi="Arial"/>
                <w:sz w:val="18"/>
              </w:rPr>
              <w:t>2Rx</w:t>
            </w:r>
          </w:p>
          <w:p w14:paraId="66F62718" w14:textId="77777777" w:rsidR="003E65D5" w:rsidRPr="000F6278" w:rsidRDefault="003E65D5" w:rsidP="009D081D">
            <w:pPr>
              <w:pStyle w:val="TAL"/>
            </w:pPr>
            <w:r w:rsidRPr="000F6278">
              <w:t>4Rx</w:t>
            </w:r>
          </w:p>
        </w:tc>
      </w:tr>
      <w:tr w:rsidR="003E65D5" w:rsidRPr="000F6278" w14:paraId="4988EFC8"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D0B9DA2" w14:textId="77777777" w:rsidR="003E65D5" w:rsidRPr="000F6278" w:rsidRDefault="003E65D5" w:rsidP="009D081D">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11AAFDDC" w14:textId="77777777" w:rsidR="003E65D5" w:rsidRPr="000F6278" w:rsidRDefault="003E65D5" w:rsidP="009D081D">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67D9A8A0" w14:textId="77777777" w:rsidR="003E65D5" w:rsidRPr="000F6278" w:rsidRDefault="003E65D5" w:rsidP="009D081D">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426FBD0" w14:textId="77777777" w:rsidR="003E65D5" w:rsidRPr="000F6278" w:rsidRDefault="003E65D5" w:rsidP="009D081D">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6970D71"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BEB6856"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410EA59A" w14:textId="77777777" w:rsidR="003E65D5" w:rsidRPr="000F6278" w:rsidRDefault="003E65D5" w:rsidP="009D081D">
            <w:pPr>
              <w:keepNext/>
              <w:keepLines/>
              <w:spacing w:after="0"/>
              <w:rPr>
                <w:rFonts w:ascii="Arial" w:hAnsi="Arial"/>
                <w:sz w:val="18"/>
              </w:rPr>
            </w:pPr>
            <w:r w:rsidRPr="000F6278">
              <w:rPr>
                <w:rFonts w:ascii="Arial" w:hAnsi="Arial"/>
                <w:sz w:val="18"/>
              </w:rPr>
              <w:t>2Rx</w:t>
            </w:r>
          </w:p>
          <w:p w14:paraId="69F3D03F" w14:textId="77777777" w:rsidR="003E65D5" w:rsidRPr="000F6278" w:rsidRDefault="003E65D5" w:rsidP="009D081D">
            <w:pPr>
              <w:pStyle w:val="TAL"/>
            </w:pPr>
            <w:r w:rsidRPr="000F6278">
              <w:t>4Rx</w:t>
            </w:r>
          </w:p>
        </w:tc>
      </w:tr>
      <w:tr w:rsidR="003E65D5" w:rsidRPr="000F6278" w14:paraId="7AEC581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39EE7" w14:textId="77777777" w:rsidR="003E65D5" w:rsidRPr="000F6278" w:rsidRDefault="003E65D5" w:rsidP="009D081D">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D3D630" w14:textId="77777777" w:rsidR="003E65D5" w:rsidRPr="000F6278" w:rsidRDefault="003E65D5" w:rsidP="009D081D">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CCDA36"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3DC1D50"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5D5BC8"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96D9B3"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2AA443" w14:textId="77777777" w:rsidR="003E65D5" w:rsidRPr="000F6278" w:rsidRDefault="003E65D5" w:rsidP="009D081D">
            <w:pPr>
              <w:pStyle w:val="TAL"/>
              <w:rPr>
                <w:b/>
              </w:rPr>
            </w:pPr>
          </w:p>
        </w:tc>
      </w:tr>
      <w:tr w:rsidR="003E65D5" w:rsidRPr="000F6278" w14:paraId="57007831"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D05BC" w14:textId="77777777" w:rsidR="003E65D5" w:rsidRPr="000F6278" w:rsidRDefault="003E65D5" w:rsidP="009D081D">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D1D5F0" w14:textId="77777777" w:rsidR="003E65D5" w:rsidRPr="000F6278" w:rsidRDefault="003E65D5" w:rsidP="009D081D">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092D75"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421B01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B6DC40B"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06915F"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03A5E7" w14:textId="77777777" w:rsidR="003E65D5" w:rsidRPr="000F6278" w:rsidRDefault="003E65D5" w:rsidP="009D081D">
            <w:pPr>
              <w:pStyle w:val="TAL"/>
              <w:rPr>
                <w:b/>
              </w:rPr>
            </w:pPr>
          </w:p>
        </w:tc>
      </w:tr>
      <w:tr w:rsidR="003E65D5" w:rsidRPr="000F6278" w14:paraId="1E961B4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0FD195" w14:textId="77777777" w:rsidR="003E65D5" w:rsidRPr="000F6278" w:rsidRDefault="003E65D5" w:rsidP="009D081D">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21E81C8B" w14:textId="77777777" w:rsidR="003E65D5" w:rsidRPr="000F6278" w:rsidRDefault="003E65D5" w:rsidP="009D081D">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09BCB0C"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3C9814C" w14:textId="77777777" w:rsidR="003E65D5" w:rsidRPr="000F6278" w:rsidRDefault="003E65D5" w:rsidP="009D081D">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747216B3"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7DDC5EA"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FE89A2" w14:textId="77777777" w:rsidR="003E65D5" w:rsidRPr="000F6278" w:rsidRDefault="003E65D5" w:rsidP="009D081D">
            <w:pPr>
              <w:pStyle w:val="TAL"/>
            </w:pPr>
            <w:r w:rsidRPr="000F6278">
              <w:t>2Rx</w:t>
            </w:r>
          </w:p>
          <w:p w14:paraId="4CF2EDB5" w14:textId="77777777" w:rsidR="003E65D5" w:rsidRPr="000F6278" w:rsidRDefault="003E65D5" w:rsidP="009D081D">
            <w:pPr>
              <w:pStyle w:val="TAL"/>
            </w:pPr>
            <w:r w:rsidRPr="000F6278">
              <w:t>4Rx</w:t>
            </w:r>
          </w:p>
        </w:tc>
      </w:tr>
      <w:tr w:rsidR="003E65D5" w:rsidRPr="000F6278" w14:paraId="520B531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A193E3" w14:textId="77777777" w:rsidR="003E65D5" w:rsidRPr="000F6278" w:rsidRDefault="003E65D5" w:rsidP="009D081D">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74B35988" w14:textId="77777777" w:rsidR="003E65D5" w:rsidRPr="000F6278" w:rsidRDefault="003E65D5" w:rsidP="009D081D">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F7EB02B"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391B8A" w14:textId="77777777" w:rsidR="003E65D5" w:rsidRPr="000F6278" w:rsidRDefault="003E65D5" w:rsidP="009D081D">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5BE266A1"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1788251A"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D041E86" w14:textId="77777777" w:rsidR="003E65D5" w:rsidRPr="000F6278" w:rsidRDefault="003E65D5" w:rsidP="009D081D">
            <w:pPr>
              <w:pStyle w:val="TAL"/>
            </w:pPr>
            <w:r w:rsidRPr="000F6278">
              <w:t>2Rx</w:t>
            </w:r>
          </w:p>
          <w:p w14:paraId="0213F0D9" w14:textId="77777777" w:rsidR="003E65D5" w:rsidRPr="000F6278" w:rsidRDefault="003E65D5" w:rsidP="009D081D">
            <w:pPr>
              <w:pStyle w:val="TAL"/>
            </w:pPr>
            <w:r w:rsidRPr="000F6278">
              <w:t>4Rx</w:t>
            </w:r>
          </w:p>
        </w:tc>
      </w:tr>
      <w:tr w:rsidR="003E65D5" w:rsidRPr="000F6278" w14:paraId="26E16CB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7FF4FA" w14:textId="77777777" w:rsidR="003E65D5" w:rsidRPr="000F6278" w:rsidRDefault="003E65D5" w:rsidP="009D081D">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E5CDD9" w14:textId="77777777" w:rsidR="003E65D5" w:rsidRPr="000F6278" w:rsidRDefault="003E65D5" w:rsidP="009D081D">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516CC0E" w14:textId="77777777" w:rsidR="003E65D5" w:rsidRPr="000F6278" w:rsidRDefault="003E65D5" w:rsidP="009D081D">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69F2734" w14:textId="77777777" w:rsidR="003E65D5" w:rsidRPr="000F6278" w:rsidRDefault="003E65D5" w:rsidP="009D081D">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2AFC1DF" w14:textId="77777777" w:rsidR="003E65D5" w:rsidRPr="000F6278" w:rsidRDefault="003E65D5" w:rsidP="009D081D">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AD4287"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DE2FED" w14:textId="77777777" w:rsidR="003E65D5" w:rsidRPr="000F6278" w:rsidRDefault="003E65D5" w:rsidP="009D081D">
            <w:pPr>
              <w:pStyle w:val="TAL"/>
              <w:rPr>
                <w:b/>
              </w:rPr>
            </w:pPr>
          </w:p>
        </w:tc>
      </w:tr>
      <w:tr w:rsidR="003E65D5" w:rsidRPr="000F6278" w14:paraId="2B7C3F3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115801A" w14:textId="77777777" w:rsidR="003E65D5" w:rsidRPr="000F6278" w:rsidRDefault="003E65D5" w:rsidP="009D081D">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0E03F70" w14:textId="77777777" w:rsidR="003E65D5" w:rsidRPr="000F6278" w:rsidRDefault="003E65D5" w:rsidP="009D081D">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5EE64EF"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5A2F5F9" w14:textId="77777777" w:rsidR="003E65D5" w:rsidRPr="000F6278" w:rsidRDefault="003E65D5" w:rsidP="009D081D">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47C3206E"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23C00709" w14:textId="361EF41C" w:rsidR="003E65D5" w:rsidRPr="000F6278" w:rsidRDefault="00F07023" w:rsidP="009D081D">
            <w:pPr>
              <w:pStyle w:val="TAL"/>
              <w:rPr>
                <w:lang w:eastAsia="zh-CN"/>
              </w:rPr>
            </w:pPr>
            <w:ins w:id="13" w:author="Fernando Alonso Macias" w:date="2023-02-17T19:44:00Z">
              <w:r>
                <w:rPr>
                  <w:lang w:eastAsia="zh-CN"/>
                </w:rPr>
                <w:t>Test execution not necessary if the SA counterpart test 6.</w:t>
              </w:r>
              <w:r>
                <w:rPr>
                  <w:lang w:eastAsia="zh-CN"/>
                </w:rPr>
                <w:t>5.6.2.1</w:t>
              </w:r>
              <w:r>
                <w:rPr>
                  <w:lang w:eastAsia="zh-CN"/>
                </w:rPr>
                <w:t xml:space="preserve"> has been tested.</w:t>
              </w:r>
            </w:ins>
          </w:p>
        </w:tc>
        <w:tc>
          <w:tcPr>
            <w:tcW w:w="1369" w:type="dxa"/>
            <w:tcBorders>
              <w:top w:val="single" w:sz="4" w:space="0" w:color="auto"/>
              <w:left w:val="single" w:sz="4" w:space="0" w:color="auto"/>
              <w:bottom w:val="single" w:sz="4" w:space="0" w:color="auto"/>
              <w:right w:val="single" w:sz="4" w:space="0" w:color="auto"/>
            </w:tcBorders>
            <w:hideMark/>
          </w:tcPr>
          <w:p w14:paraId="18DAAD67" w14:textId="77777777" w:rsidR="003E65D5" w:rsidRPr="000F6278" w:rsidRDefault="003E65D5" w:rsidP="009D081D">
            <w:pPr>
              <w:pStyle w:val="TAL"/>
            </w:pPr>
            <w:r w:rsidRPr="000F6278">
              <w:t>2Rx</w:t>
            </w:r>
          </w:p>
          <w:p w14:paraId="183B06B0" w14:textId="77777777" w:rsidR="003E65D5" w:rsidRPr="000F6278" w:rsidRDefault="003E65D5" w:rsidP="009D081D">
            <w:pPr>
              <w:pStyle w:val="TAL"/>
            </w:pPr>
            <w:r w:rsidRPr="000F6278">
              <w:t>4Rx</w:t>
            </w:r>
          </w:p>
        </w:tc>
      </w:tr>
      <w:tr w:rsidR="003E65D5" w:rsidRPr="000F6278" w14:paraId="6FB54FF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2F4EE" w14:textId="77777777" w:rsidR="003E65D5" w:rsidRPr="000F6278" w:rsidRDefault="003E65D5" w:rsidP="009D081D">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CB2C46" w14:textId="77777777" w:rsidR="003E65D5" w:rsidRPr="000F6278" w:rsidRDefault="003E65D5" w:rsidP="009D081D">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56E3CCA" w14:textId="77777777" w:rsidR="003E65D5" w:rsidRPr="000F6278" w:rsidRDefault="003E65D5" w:rsidP="009D081D">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11EF68A" w14:textId="77777777" w:rsidR="003E65D5" w:rsidRPr="000F6278" w:rsidRDefault="003E65D5" w:rsidP="009D081D">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BE4C7DB" w14:textId="77777777" w:rsidR="003E65D5" w:rsidRPr="000F6278" w:rsidRDefault="003E65D5" w:rsidP="009D081D">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2D3C71E"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18AAA54" w14:textId="77777777" w:rsidR="003E65D5" w:rsidRPr="000F6278" w:rsidRDefault="003E65D5" w:rsidP="009D081D">
            <w:pPr>
              <w:pStyle w:val="TAL"/>
              <w:rPr>
                <w:b/>
              </w:rPr>
            </w:pPr>
          </w:p>
        </w:tc>
      </w:tr>
      <w:tr w:rsidR="003E65D5" w:rsidRPr="000F6278" w14:paraId="3EDE352D"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C90BCD" w14:textId="77777777" w:rsidR="003E65D5" w:rsidRPr="000F6278" w:rsidRDefault="003E65D5" w:rsidP="009D081D">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50D667F3" w14:textId="77777777" w:rsidR="003E65D5" w:rsidRPr="000F6278" w:rsidRDefault="003E65D5" w:rsidP="009D081D">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4C5EC31F" w14:textId="77777777" w:rsidR="003E65D5" w:rsidRPr="000F6278" w:rsidRDefault="003E65D5" w:rsidP="009D081D">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A70610A" w14:textId="77777777" w:rsidR="003E65D5" w:rsidRPr="000F6278" w:rsidRDefault="003E65D5" w:rsidP="009D081D">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447A23C"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B27BD52"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E96F7CA" w14:textId="77777777" w:rsidR="003E65D5" w:rsidRPr="000F6278" w:rsidRDefault="003E65D5" w:rsidP="009D081D">
            <w:pPr>
              <w:pStyle w:val="TAL"/>
            </w:pPr>
            <w:r w:rsidRPr="000F6278">
              <w:t>2Rx</w:t>
            </w:r>
          </w:p>
          <w:p w14:paraId="40ACC3BE" w14:textId="77777777" w:rsidR="003E65D5" w:rsidRPr="000F6278" w:rsidRDefault="003E65D5" w:rsidP="009D081D">
            <w:pPr>
              <w:pStyle w:val="TAL"/>
            </w:pPr>
            <w:r w:rsidRPr="000F6278">
              <w:t>4Rx</w:t>
            </w:r>
          </w:p>
        </w:tc>
      </w:tr>
      <w:tr w:rsidR="003E65D5" w:rsidRPr="000F6278" w14:paraId="21547C0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AAE16D" w14:textId="77777777" w:rsidR="003E65D5" w:rsidRPr="000F6278" w:rsidRDefault="003E65D5" w:rsidP="009D081D">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9709E2" w14:textId="77777777" w:rsidR="003E65D5" w:rsidRPr="000F6278" w:rsidRDefault="003E65D5" w:rsidP="009D081D">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30388" w14:textId="77777777" w:rsidR="003E65D5" w:rsidRPr="000F6278" w:rsidRDefault="003E65D5" w:rsidP="009D081D">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8B6FD8" w14:textId="77777777" w:rsidR="003E65D5" w:rsidRPr="000F6278" w:rsidRDefault="003E65D5" w:rsidP="009D081D">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4E799F" w14:textId="77777777" w:rsidR="003E65D5" w:rsidRPr="000F6278" w:rsidRDefault="003E65D5" w:rsidP="009D081D">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9CC5E4"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60A2DC" w14:textId="77777777" w:rsidR="003E65D5" w:rsidRPr="000F6278" w:rsidRDefault="003E65D5" w:rsidP="009D081D">
            <w:pPr>
              <w:pStyle w:val="TAL"/>
            </w:pPr>
          </w:p>
        </w:tc>
      </w:tr>
      <w:tr w:rsidR="003E65D5" w:rsidRPr="000F6278" w14:paraId="2299A85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1271BE4" w14:textId="77777777" w:rsidR="003E65D5" w:rsidRPr="000F6278" w:rsidRDefault="003E65D5" w:rsidP="009D081D">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1465E3A1" w14:textId="77777777" w:rsidR="003E65D5" w:rsidRPr="000F6278" w:rsidRDefault="003E65D5" w:rsidP="009D081D">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23DA5D40" w14:textId="77777777" w:rsidR="003E65D5" w:rsidRPr="000F6278" w:rsidRDefault="003E65D5" w:rsidP="009D081D">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B3817DA" w14:textId="77777777" w:rsidR="003E65D5" w:rsidRPr="000F6278" w:rsidRDefault="003E65D5" w:rsidP="009D081D">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01F7B122" w14:textId="77777777" w:rsidR="003E65D5" w:rsidRPr="000F6278" w:rsidRDefault="003E65D5" w:rsidP="009D081D">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16531BE7"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0D622964" w14:textId="77777777" w:rsidR="003E65D5" w:rsidRPr="000F6278" w:rsidRDefault="003E65D5" w:rsidP="009D081D">
            <w:pPr>
              <w:pStyle w:val="TAL"/>
            </w:pPr>
            <w:r w:rsidRPr="000F6278">
              <w:t>2Rx</w:t>
            </w:r>
          </w:p>
          <w:p w14:paraId="09DA9BDA" w14:textId="77777777" w:rsidR="003E65D5" w:rsidRPr="000F6278" w:rsidRDefault="003E65D5" w:rsidP="009D081D">
            <w:pPr>
              <w:pStyle w:val="TAL"/>
            </w:pPr>
            <w:r w:rsidRPr="000F6278">
              <w:t>4Rx</w:t>
            </w:r>
          </w:p>
        </w:tc>
      </w:tr>
      <w:tr w:rsidR="003E65D5" w:rsidRPr="000F6278" w14:paraId="5F0EE7C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DC5A56" w14:textId="77777777" w:rsidR="003E65D5" w:rsidRPr="000F6278" w:rsidRDefault="003E65D5" w:rsidP="009D081D">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8286AF" w14:textId="77777777" w:rsidR="003E65D5" w:rsidRPr="000F6278" w:rsidRDefault="003E65D5" w:rsidP="009D081D">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D75C1B6"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99550A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04452AA"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824137C"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B0C39B7" w14:textId="77777777" w:rsidR="003E65D5" w:rsidRPr="000F6278" w:rsidRDefault="003E65D5" w:rsidP="009D081D">
            <w:pPr>
              <w:pStyle w:val="TAL"/>
              <w:rPr>
                <w:b/>
              </w:rPr>
            </w:pPr>
          </w:p>
        </w:tc>
      </w:tr>
      <w:tr w:rsidR="003E65D5" w:rsidRPr="000F6278" w14:paraId="514FB9C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DE0C37" w14:textId="77777777" w:rsidR="003E65D5" w:rsidRPr="000F6278" w:rsidRDefault="003E65D5" w:rsidP="009D081D">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8774CB" w14:textId="77777777" w:rsidR="003E65D5" w:rsidRPr="000F6278" w:rsidRDefault="003E65D5" w:rsidP="009D081D">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5986F49"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3F1E756"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244A157"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EE4AF2"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9BDCC35" w14:textId="77777777" w:rsidR="003E65D5" w:rsidRPr="000F6278" w:rsidRDefault="003E65D5" w:rsidP="009D081D">
            <w:pPr>
              <w:pStyle w:val="TAL"/>
              <w:rPr>
                <w:b/>
              </w:rPr>
            </w:pPr>
          </w:p>
        </w:tc>
      </w:tr>
      <w:tr w:rsidR="003E65D5" w:rsidRPr="000F6278" w14:paraId="755472AD"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9643A1" w14:textId="77777777" w:rsidR="003E65D5" w:rsidRPr="000F6278" w:rsidRDefault="003E65D5" w:rsidP="009D081D">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1AD76DD" w14:textId="77777777" w:rsidR="003E65D5" w:rsidRPr="000F6278" w:rsidRDefault="003E65D5" w:rsidP="009D081D">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B5F466"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6DA720" w14:textId="77777777" w:rsidR="003E65D5" w:rsidRPr="000F6278" w:rsidRDefault="003E65D5" w:rsidP="009D081D">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2B147B2"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186609"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0F301A" w14:textId="77777777" w:rsidR="003E65D5" w:rsidRPr="000F6278" w:rsidRDefault="003E65D5" w:rsidP="009D081D">
            <w:pPr>
              <w:pStyle w:val="TAL"/>
            </w:pPr>
            <w:r w:rsidRPr="000F6278">
              <w:t>2Rx</w:t>
            </w:r>
          </w:p>
          <w:p w14:paraId="2EB51E34" w14:textId="77777777" w:rsidR="003E65D5" w:rsidRPr="000F6278" w:rsidRDefault="003E65D5" w:rsidP="009D081D">
            <w:pPr>
              <w:pStyle w:val="TAL"/>
            </w:pPr>
            <w:r w:rsidRPr="000F6278">
              <w:t>4Rx</w:t>
            </w:r>
          </w:p>
        </w:tc>
      </w:tr>
      <w:tr w:rsidR="003E65D5" w:rsidRPr="000F6278" w14:paraId="2482624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C0431E" w14:textId="77777777" w:rsidR="003E65D5" w:rsidRPr="000F6278" w:rsidRDefault="003E65D5" w:rsidP="009D081D">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1DBC1DF" w14:textId="77777777" w:rsidR="003E65D5" w:rsidRPr="000F6278" w:rsidRDefault="003E65D5" w:rsidP="009D081D">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A95809"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A32ACF" w14:textId="77777777" w:rsidR="003E65D5" w:rsidRPr="000F6278" w:rsidRDefault="003E65D5" w:rsidP="009D081D">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3AE235D"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A8F6A4C"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AEDB257" w14:textId="77777777" w:rsidR="003E65D5" w:rsidRPr="000F6278" w:rsidRDefault="003E65D5" w:rsidP="009D081D">
            <w:pPr>
              <w:pStyle w:val="TAL"/>
            </w:pPr>
            <w:r w:rsidRPr="000F6278">
              <w:t>2Rx</w:t>
            </w:r>
          </w:p>
          <w:p w14:paraId="5BDF6714" w14:textId="77777777" w:rsidR="003E65D5" w:rsidRPr="000F6278" w:rsidRDefault="003E65D5" w:rsidP="009D081D">
            <w:pPr>
              <w:pStyle w:val="TAL"/>
            </w:pPr>
            <w:r w:rsidRPr="000F6278">
              <w:t>4Rx</w:t>
            </w:r>
          </w:p>
        </w:tc>
      </w:tr>
      <w:tr w:rsidR="003E65D5" w:rsidRPr="000F6278" w14:paraId="5195817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01FD5D" w14:textId="77777777" w:rsidR="003E65D5" w:rsidRPr="000F6278" w:rsidRDefault="003E65D5" w:rsidP="009D081D">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1C61A703" w14:textId="77777777" w:rsidR="003E65D5" w:rsidRPr="000F6278" w:rsidRDefault="003E65D5" w:rsidP="009D081D">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950E9D7"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027CF72" w14:textId="77777777" w:rsidR="003E65D5" w:rsidRPr="000F6278" w:rsidRDefault="003E65D5" w:rsidP="009D081D">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724E294B" w14:textId="77777777" w:rsidR="003E65D5" w:rsidRPr="000F6278" w:rsidRDefault="003E65D5" w:rsidP="009D081D">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B931D21"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D150A2" w14:textId="77777777" w:rsidR="003E65D5" w:rsidRPr="000F6278" w:rsidRDefault="003E65D5" w:rsidP="009D081D">
            <w:pPr>
              <w:pStyle w:val="TAL"/>
            </w:pPr>
            <w:r w:rsidRPr="000F6278">
              <w:t>2Rx</w:t>
            </w:r>
          </w:p>
          <w:p w14:paraId="1A0F21EF" w14:textId="77777777" w:rsidR="003E65D5" w:rsidRPr="000F6278" w:rsidRDefault="003E65D5" w:rsidP="009D081D">
            <w:pPr>
              <w:pStyle w:val="TAL"/>
            </w:pPr>
            <w:r w:rsidRPr="000F6278">
              <w:t>4Rx</w:t>
            </w:r>
          </w:p>
        </w:tc>
      </w:tr>
      <w:tr w:rsidR="003E65D5" w:rsidRPr="000F6278" w14:paraId="494D875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F93F862" w14:textId="77777777" w:rsidR="003E65D5" w:rsidRPr="000F6278" w:rsidRDefault="003E65D5" w:rsidP="009D081D">
            <w:pPr>
              <w:pStyle w:val="TAL"/>
            </w:pPr>
            <w:r w:rsidRPr="000F6278">
              <w:lastRenderedPageBreak/>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1AACBF1D" w14:textId="77777777" w:rsidR="003E65D5" w:rsidRPr="000F6278" w:rsidRDefault="003E65D5" w:rsidP="009D081D">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02C8A95"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CD682B" w14:textId="77777777" w:rsidR="003E65D5" w:rsidRPr="000F6278" w:rsidRDefault="003E65D5" w:rsidP="009D081D">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1E222525" w14:textId="77777777" w:rsidR="003E65D5" w:rsidRPr="000F6278" w:rsidRDefault="003E65D5" w:rsidP="009D081D">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F7C918"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EA7097" w14:textId="77777777" w:rsidR="003E65D5" w:rsidRPr="000F6278" w:rsidRDefault="003E65D5" w:rsidP="009D081D">
            <w:pPr>
              <w:pStyle w:val="TAL"/>
            </w:pPr>
            <w:r w:rsidRPr="000F6278">
              <w:t>2Rx</w:t>
            </w:r>
          </w:p>
          <w:p w14:paraId="16EE26A7" w14:textId="77777777" w:rsidR="003E65D5" w:rsidRPr="000F6278" w:rsidRDefault="003E65D5" w:rsidP="009D081D">
            <w:pPr>
              <w:pStyle w:val="TAL"/>
            </w:pPr>
            <w:r w:rsidRPr="000F6278">
              <w:t>4Rx</w:t>
            </w:r>
          </w:p>
        </w:tc>
      </w:tr>
      <w:tr w:rsidR="003E65D5" w:rsidRPr="000F6278" w14:paraId="1B47B79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4D2689" w14:textId="77777777" w:rsidR="003E65D5" w:rsidRPr="000F6278" w:rsidRDefault="003E65D5" w:rsidP="009D081D">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30CC3621" w14:textId="77777777" w:rsidR="003E65D5" w:rsidRPr="000F6278" w:rsidRDefault="003E65D5" w:rsidP="009D081D">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25455A18"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09E16D8" w14:textId="77777777" w:rsidR="003E65D5" w:rsidRPr="000F6278" w:rsidRDefault="003E65D5" w:rsidP="009D081D">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7BDF4B49" w14:textId="77777777" w:rsidR="003E65D5" w:rsidRPr="000F6278" w:rsidRDefault="003E65D5" w:rsidP="009D081D">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058223C"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26353C" w14:textId="77777777" w:rsidR="003E65D5" w:rsidRPr="000F6278" w:rsidRDefault="003E65D5" w:rsidP="009D081D">
            <w:pPr>
              <w:pStyle w:val="TAL"/>
            </w:pPr>
            <w:r w:rsidRPr="000F6278">
              <w:t>2Rx</w:t>
            </w:r>
          </w:p>
          <w:p w14:paraId="24D505AE" w14:textId="77777777" w:rsidR="003E65D5" w:rsidRPr="000F6278" w:rsidRDefault="003E65D5" w:rsidP="009D081D">
            <w:pPr>
              <w:pStyle w:val="TAL"/>
            </w:pPr>
            <w:r w:rsidRPr="000F6278">
              <w:t>4Rx</w:t>
            </w:r>
          </w:p>
        </w:tc>
      </w:tr>
      <w:tr w:rsidR="003E65D5" w:rsidRPr="000F6278" w14:paraId="14BC9208"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5B9585" w14:textId="77777777" w:rsidR="003E65D5" w:rsidRPr="000F6278" w:rsidRDefault="003E65D5" w:rsidP="009D081D">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983CB7C" w14:textId="77777777" w:rsidR="003E65D5" w:rsidRPr="000F6278" w:rsidRDefault="003E65D5" w:rsidP="009D081D">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022286B"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755895" w14:textId="77777777" w:rsidR="003E65D5" w:rsidRPr="000F6278" w:rsidRDefault="003E65D5" w:rsidP="009D081D">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75D3F915" w14:textId="77777777" w:rsidR="003E65D5" w:rsidRPr="000F6278" w:rsidRDefault="003E65D5" w:rsidP="009D081D">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0079A3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B4B02A" w14:textId="77777777" w:rsidR="003E65D5" w:rsidRPr="000F6278" w:rsidRDefault="003E65D5" w:rsidP="009D081D">
            <w:pPr>
              <w:pStyle w:val="TAL"/>
            </w:pPr>
            <w:r w:rsidRPr="000F6278">
              <w:t>2Rx</w:t>
            </w:r>
          </w:p>
          <w:p w14:paraId="14D6EFDC" w14:textId="77777777" w:rsidR="003E65D5" w:rsidRPr="000F6278" w:rsidRDefault="003E65D5" w:rsidP="009D081D">
            <w:pPr>
              <w:pStyle w:val="TAL"/>
            </w:pPr>
            <w:r w:rsidRPr="000F6278">
              <w:t>4Rx</w:t>
            </w:r>
          </w:p>
        </w:tc>
      </w:tr>
      <w:tr w:rsidR="003E65D5" w:rsidRPr="000F6278" w14:paraId="6DD666D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13AFED8" w14:textId="77777777" w:rsidR="003E65D5" w:rsidRPr="000F6278" w:rsidRDefault="003E65D5" w:rsidP="009D081D">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F4F7850" w14:textId="77777777" w:rsidR="003E65D5" w:rsidRPr="000F6278" w:rsidRDefault="003E65D5" w:rsidP="009D081D">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56C778B7" w14:textId="77777777" w:rsidR="003E65D5" w:rsidRPr="000F6278" w:rsidRDefault="003E65D5" w:rsidP="009D081D">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3D6EF4CC" w14:textId="77777777" w:rsidR="003E65D5" w:rsidRPr="000F6278" w:rsidRDefault="003E65D5" w:rsidP="009D081D">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64B21AA9" w14:textId="77777777" w:rsidR="003E65D5" w:rsidRPr="000F6278" w:rsidRDefault="003E65D5" w:rsidP="009D081D">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FB5BC75"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A0BA009" w14:textId="77777777" w:rsidR="003E65D5" w:rsidRPr="000F6278" w:rsidRDefault="003E65D5" w:rsidP="009D081D">
            <w:pPr>
              <w:pStyle w:val="TAL"/>
            </w:pPr>
            <w:r w:rsidRPr="000F6278">
              <w:t>2Rx</w:t>
            </w:r>
          </w:p>
          <w:p w14:paraId="4B073057" w14:textId="77777777" w:rsidR="003E65D5" w:rsidRPr="000F6278" w:rsidRDefault="003E65D5" w:rsidP="009D081D">
            <w:pPr>
              <w:pStyle w:val="TAL"/>
            </w:pPr>
            <w:r w:rsidRPr="000F6278">
              <w:t>4Rx</w:t>
            </w:r>
          </w:p>
        </w:tc>
      </w:tr>
      <w:tr w:rsidR="003E65D5" w14:paraId="6F974BD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5348C97" w14:textId="77777777" w:rsidR="003E65D5" w:rsidRDefault="003E65D5" w:rsidP="009D081D">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5C025D23" w14:textId="77777777" w:rsidR="003E65D5" w:rsidRDefault="003E65D5" w:rsidP="009D081D">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61BBF136" w14:textId="77777777" w:rsidR="003E65D5" w:rsidRDefault="003E65D5" w:rsidP="009D081D">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02219B3C" w14:textId="77777777" w:rsidR="003E65D5" w:rsidRDefault="003E65D5" w:rsidP="009D081D">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E4CEE83" w14:textId="77777777" w:rsidR="003E65D5" w:rsidRDefault="003E65D5" w:rsidP="009D081D">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8670DC1" w14:textId="77777777" w:rsidR="003E65D5" w:rsidRDefault="003E65D5" w:rsidP="009D081D">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348780C0" w14:textId="77777777" w:rsidR="003E65D5" w:rsidRDefault="003E65D5" w:rsidP="009D081D">
            <w:pPr>
              <w:pStyle w:val="TAL"/>
            </w:pPr>
            <w:r>
              <w:t>2Rx</w:t>
            </w:r>
          </w:p>
          <w:p w14:paraId="4D632535" w14:textId="77777777" w:rsidR="003E65D5" w:rsidRDefault="003E65D5" w:rsidP="009D081D">
            <w:pPr>
              <w:pStyle w:val="TAL"/>
            </w:pPr>
            <w:r>
              <w:t>4Rx</w:t>
            </w:r>
          </w:p>
        </w:tc>
      </w:tr>
      <w:tr w:rsidR="003E65D5" w:rsidRPr="000F6278" w14:paraId="7F68510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4DB3C" w14:textId="77777777" w:rsidR="003E65D5" w:rsidRPr="000F6278" w:rsidRDefault="003E65D5" w:rsidP="009D081D">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9B50C1" w14:textId="77777777" w:rsidR="003E65D5" w:rsidRPr="000F6278" w:rsidRDefault="003E65D5" w:rsidP="009D081D">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775F2A7"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2EAB1C8"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0B31994"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E90707"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BF5D3A" w14:textId="77777777" w:rsidR="003E65D5" w:rsidRPr="000F6278" w:rsidRDefault="003E65D5" w:rsidP="009D081D">
            <w:pPr>
              <w:pStyle w:val="TAL"/>
              <w:rPr>
                <w:b/>
              </w:rPr>
            </w:pPr>
          </w:p>
        </w:tc>
      </w:tr>
      <w:tr w:rsidR="003E65D5" w:rsidRPr="000F6278" w14:paraId="77F172F3" w14:textId="77777777" w:rsidTr="009D081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FFAA83B" w14:textId="77777777" w:rsidR="003E65D5" w:rsidRPr="000F6278" w:rsidRDefault="003E65D5" w:rsidP="009D081D">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2E14BBF9" w14:textId="77777777" w:rsidR="003E65D5" w:rsidRPr="000F6278" w:rsidRDefault="003E65D5" w:rsidP="009D081D">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6C7BFF72"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0396E5" w14:textId="77777777" w:rsidR="003E65D5" w:rsidRPr="000F6278" w:rsidRDefault="003E65D5" w:rsidP="009D081D">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0C0D157"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2BE413"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D99535" w14:textId="77777777" w:rsidR="003E65D5" w:rsidRPr="000F6278" w:rsidRDefault="003E65D5" w:rsidP="009D081D">
            <w:pPr>
              <w:pStyle w:val="TAL"/>
            </w:pPr>
            <w:r w:rsidRPr="000F6278">
              <w:t>2Rx</w:t>
            </w:r>
          </w:p>
          <w:p w14:paraId="4C3DBFBC" w14:textId="77777777" w:rsidR="003E65D5" w:rsidRPr="000F6278" w:rsidRDefault="003E65D5" w:rsidP="009D081D">
            <w:pPr>
              <w:pStyle w:val="TAL"/>
            </w:pPr>
            <w:r w:rsidRPr="000F6278">
              <w:t>4Rx</w:t>
            </w:r>
          </w:p>
        </w:tc>
      </w:tr>
      <w:tr w:rsidR="003E65D5" w:rsidRPr="000F6278" w14:paraId="6A4E625F" w14:textId="77777777" w:rsidTr="009D081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4D3C473" w14:textId="77777777" w:rsidR="003E65D5" w:rsidRPr="000F6278" w:rsidRDefault="003E65D5" w:rsidP="009D081D">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B24201B" w14:textId="77777777" w:rsidR="003E65D5" w:rsidRPr="000F6278" w:rsidRDefault="003E65D5" w:rsidP="009D081D">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3F08BB8"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E2CD87F" w14:textId="77777777" w:rsidR="003E65D5" w:rsidRPr="000F6278" w:rsidRDefault="003E65D5" w:rsidP="009D081D">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97A8B5B"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D40E86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2119DB" w14:textId="77777777" w:rsidR="003E65D5" w:rsidRPr="000F6278" w:rsidRDefault="003E65D5" w:rsidP="009D081D">
            <w:pPr>
              <w:pStyle w:val="TAL"/>
            </w:pPr>
            <w:r w:rsidRPr="000F6278">
              <w:t>2Rx</w:t>
            </w:r>
          </w:p>
          <w:p w14:paraId="26E996E4" w14:textId="77777777" w:rsidR="003E65D5" w:rsidRPr="000F6278" w:rsidRDefault="003E65D5" w:rsidP="009D081D">
            <w:pPr>
              <w:pStyle w:val="TAL"/>
            </w:pPr>
            <w:r w:rsidRPr="000F6278">
              <w:t>4Rx</w:t>
            </w:r>
          </w:p>
        </w:tc>
      </w:tr>
      <w:tr w:rsidR="003E65D5" w:rsidRPr="000F6278" w14:paraId="4DFBAC2D" w14:textId="77777777" w:rsidTr="009D081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C20C388" w14:textId="77777777" w:rsidR="003E65D5" w:rsidRPr="000F6278" w:rsidRDefault="003E65D5" w:rsidP="009D081D">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6FFA1D42" w14:textId="77777777" w:rsidR="003E65D5" w:rsidRPr="000F6278" w:rsidRDefault="003E65D5" w:rsidP="009D081D">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6941598C"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153158" w14:textId="77777777" w:rsidR="003E65D5" w:rsidRPr="000F6278" w:rsidRDefault="003E65D5" w:rsidP="009D081D">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712BC82"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4D6A244"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1BD8C8" w14:textId="77777777" w:rsidR="003E65D5" w:rsidRPr="000F6278" w:rsidRDefault="003E65D5" w:rsidP="009D081D">
            <w:pPr>
              <w:pStyle w:val="TAL"/>
            </w:pPr>
            <w:r w:rsidRPr="000F6278">
              <w:t>2Rx</w:t>
            </w:r>
          </w:p>
          <w:p w14:paraId="2C582E79" w14:textId="77777777" w:rsidR="003E65D5" w:rsidRPr="000F6278" w:rsidRDefault="003E65D5" w:rsidP="009D081D">
            <w:pPr>
              <w:pStyle w:val="TAL"/>
            </w:pPr>
            <w:r w:rsidRPr="000F6278">
              <w:t>4Rx</w:t>
            </w:r>
          </w:p>
        </w:tc>
      </w:tr>
      <w:tr w:rsidR="003E65D5" w:rsidRPr="000F6278" w14:paraId="1AF45DA2" w14:textId="77777777" w:rsidTr="009D081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B091A7B" w14:textId="77777777" w:rsidR="003E65D5" w:rsidRPr="000F6278" w:rsidRDefault="003E65D5" w:rsidP="009D081D">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3749BC3F" w14:textId="77777777" w:rsidR="003E65D5" w:rsidRPr="000F6278" w:rsidRDefault="003E65D5" w:rsidP="009D081D">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2C79561"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BA7192" w14:textId="77777777" w:rsidR="003E65D5" w:rsidRPr="000F6278" w:rsidRDefault="003E65D5" w:rsidP="009D081D">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4A3C4E1" w14:textId="77777777" w:rsidR="003E65D5" w:rsidRPr="000F6278" w:rsidRDefault="003E65D5" w:rsidP="009D081D">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9C4D996"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DC0DE7" w14:textId="77777777" w:rsidR="003E65D5" w:rsidRPr="000F6278" w:rsidRDefault="003E65D5" w:rsidP="009D081D">
            <w:pPr>
              <w:pStyle w:val="TAL"/>
            </w:pPr>
            <w:r w:rsidRPr="000F6278">
              <w:t>2Rx</w:t>
            </w:r>
          </w:p>
          <w:p w14:paraId="380E62E3" w14:textId="77777777" w:rsidR="003E65D5" w:rsidRPr="000F6278" w:rsidRDefault="003E65D5" w:rsidP="009D081D">
            <w:pPr>
              <w:pStyle w:val="TAL"/>
            </w:pPr>
            <w:r w:rsidRPr="000F6278">
              <w:t>4Rx</w:t>
            </w:r>
          </w:p>
        </w:tc>
      </w:tr>
      <w:tr w:rsidR="003E65D5" w14:paraId="651D0984" w14:textId="77777777" w:rsidTr="009D081D">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2BB8C80D" w14:textId="77777777" w:rsidR="003E65D5" w:rsidRDefault="003E65D5" w:rsidP="009D081D">
            <w:pPr>
              <w:pStyle w:val="TAL"/>
            </w:pPr>
            <w:r>
              <w:t>4.6.2.9</w:t>
            </w:r>
          </w:p>
        </w:tc>
        <w:tc>
          <w:tcPr>
            <w:tcW w:w="4540" w:type="dxa"/>
            <w:gridSpan w:val="2"/>
            <w:tcBorders>
              <w:top w:val="single" w:sz="4" w:space="0" w:color="auto"/>
              <w:left w:val="single" w:sz="4" w:space="0" w:color="auto"/>
              <w:bottom w:val="nil"/>
              <w:right w:val="single" w:sz="4" w:space="0" w:color="auto"/>
            </w:tcBorders>
          </w:tcPr>
          <w:p w14:paraId="6ADF570A" w14:textId="77777777" w:rsidR="003E65D5" w:rsidRDefault="003E65D5" w:rsidP="009D081D">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151AFCF1" w14:textId="77777777" w:rsidR="003E65D5" w:rsidRDefault="003E65D5" w:rsidP="009D081D">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47666904" w14:textId="77777777" w:rsidR="003E65D5" w:rsidRDefault="003E65D5" w:rsidP="009D081D">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3ED79286" w14:textId="77777777" w:rsidR="003E65D5" w:rsidRDefault="003E65D5" w:rsidP="009D081D">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F1CF0E0" w14:textId="77777777" w:rsidR="003E65D5" w:rsidRDefault="003E65D5" w:rsidP="009D081D">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4451A52E" w14:textId="77777777" w:rsidR="003E65D5" w:rsidRDefault="003E65D5" w:rsidP="009D081D">
            <w:pPr>
              <w:pStyle w:val="TAL"/>
            </w:pPr>
            <w:r>
              <w:t>2Rx</w:t>
            </w:r>
          </w:p>
          <w:p w14:paraId="0B3AAD75" w14:textId="77777777" w:rsidR="003E65D5" w:rsidRDefault="003E65D5" w:rsidP="009D081D">
            <w:pPr>
              <w:pStyle w:val="TAL"/>
            </w:pPr>
            <w:r>
              <w:t>4Rx</w:t>
            </w:r>
          </w:p>
        </w:tc>
      </w:tr>
      <w:tr w:rsidR="003E65D5" w:rsidRPr="000F6278" w14:paraId="2FC6673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02E6A5" w14:textId="77777777" w:rsidR="003E65D5" w:rsidRPr="000F6278" w:rsidRDefault="003E65D5" w:rsidP="009D081D">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70BAD" w14:textId="77777777" w:rsidR="003E65D5" w:rsidRPr="000F6278" w:rsidRDefault="003E65D5" w:rsidP="009D081D">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E67CD7B"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F42B52A" w14:textId="77777777" w:rsidR="003E65D5" w:rsidRPr="000F6278" w:rsidRDefault="003E65D5" w:rsidP="009D081D">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D2CB8B2" w14:textId="77777777" w:rsidR="003E65D5" w:rsidRPr="000F6278" w:rsidRDefault="003E65D5" w:rsidP="009D081D">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7B62D21"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2EE01C2" w14:textId="77777777" w:rsidR="003E65D5" w:rsidRPr="000F6278" w:rsidRDefault="003E65D5" w:rsidP="009D081D">
            <w:pPr>
              <w:pStyle w:val="TAL"/>
              <w:rPr>
                <w:b/>
              </w:rPr>
            </w:pPr>
          </w:p>
        </w:tc>
      </w:tr>
      <w:tr w:rsidR="003E65D5" w:rsidRPr="000F6278" w14:paraId="7FBE427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97266A5" w14:textId="77777777" w:rsidR="003E65D5" w:rsidRPr="000F6278" w:rsidRDefault="003E65D5" w:rsidP="009D081D">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64D8B496" w14:textId="77777777" w:rsidR="003E65D5" w:rsidRPr="000F6278" w:rsidRDefault="003E65D5" w:rsidP="009D081D">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94C6DD"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9E0D77" w14:textId="77777777" w:rsidR="003E65D5" w:rsidRPr="000F6278" w:rsidRDefault="003E65D5" w:rsidP="009D081D">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774768"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FB0498"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AEC34AF" w14:textId="77777777" w:rsidR="003E65D5" w:rsidRPr="000F6278" w:rsidRDefault="003E65D5" w:rsidP="009D081D">
            <w:pPr>
              <w:pStyle w:val="TAL"/>
            </w:pPr>
            <w:r w:rsidRPr="000F6278">
              <w:t>2Rx</w:t>
            </w:r>
          </w:p>
          <w:p w14:paraId="22ADC729" w14:textId="77777777" w:rsidR="003E65D5" w:rsidRPr="000F6278" w:rsidRDefault="003E65D5" w:rsidP="009D081D">
            <w:pPr>
              <w:pStyle w:val="TAL"/>
            </w:pPr>
            <w:r w:rsidRPr="000F6278">
              <w:t>4Rx</w:t>
            </w:r>
          </w:p>
        </w:tc>
      </w:tr>
      <w:tr w:rsidR="003E65D5" w:rsidRPr="000F6278" w14:paraId="12AB284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08AF83" w14:textId="77777777" w:rsidR="003E65D5" w:rsidRPr="000F6278" w:rsidRDefault="003E65D5" w:rsidP="009D081D">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05421E2B" w14:textId="77777777" w:rsidR="003E65D5" w:rsidRPr="000F6278" w:rsidRDefault="003E65D5" w:rsidP="009D081D">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8C0879"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B2DF448" w14:textId="77777777" w:rsidR="003E65D5" w:rsidRPr="000F6278" w:rsidRDefault="003E65D5" w:rsidP="009D081D">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D013E54"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3C103FE"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C2FB31" w14:textId="77777777" w:rsidR="003E65D5" w:rsidRPr="000F6278" w:rsidRDefault="003E65D5" w:rsidP="009D081D">
            <w:pPr>
              <w:pStyle w:val="TAL"/>
            </w:pPr>
            <w:r w:rsidRPr="000F6278">
              <w:t>2Rx</w:t>
            </w:r>
          </w:p>
          <w:p w14:paraId="792B716C" w14:textId="77777777" w:rsidR="003E65D5" w:rsidRPr="000F6278" w:rsidRDefault="003E65D5" w:rsidP="009D081D">
            <w:pPr>
              <w:pStyle w:val="TAL"/>
            </w:pPr>
            <w:r w:rsidRPr="000F6278">
              <w:t>4Rx</w:t>
            </w:r>
          </w:p>
        </w:tc>
      </w:tr>
      <w:tr w:rsidR="003E65D5" w:rsidRPr="000F6278" w14:paraId="57315E2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35294C" w14:textId="77777777" w:rsidR="003E65D5" w:rsidRPr="000F6278" w:rsidRDefault="003E65D5" w:rsidP="009D081D">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17E2BF7" w14:textId="77777777" w:rsidR="003E65D5" w:rsidRPr="000F6278" w:rsidRDefault="003E65D5" w:rsidP="009D081D">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0697706"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080849" w14:textId="77777777" w:rsidR="003E65D5" w:rsidRPr="000F6278" w:rsidRDefault="003E65D5" w:rsidP="009D081D">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4328998"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1D58B73"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537E96" w14:textId="77777777" w:rsidR="003E65D5" w:rsidRPr="000F6278" w:rsidRDefault="003E65D5" w:rsidP="009D081D">
            <w:pPr>
              <w:pStyle w:val="TAL"/>
            </w:pPr>
            <w:r w:rsidRPr="000F6278">
              <w:t>2Rx</w:t>
            </w:r>
          </w:p>
          <w:p w14:paraId="362C2918" w14:textId="77777777" w:rsidR="003E65D5" w:rsidRPr="000F6278" w:rsidRDefault="003E65D5" w:rsidP="009D081D">
            <w:pPr>
              <w:pStyle w:val="TAL"/>
            </w:pPr>
            <w:r w:rsidRPr="000F6278">
              <w:t>4Rx</w:t>
            </w:r>
          </w:p>
        </w:tc>
      </w:tr>
      <w:tr w:rsidR="003E65D5" w:rsidRPr="000F6278" w14:paraId="2626475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BF5CF3E" w14:textId="77777777" w:rsidR="003E65D5" w:rsidRPr="000F6278" w:rsidRDefault="003E65D5" w:rsidP="009D081D">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401C4588" w14:textId="77777777" w:rsidR="003E65D5" w:rsidRPr="000F6278" w:rsidRDefault="003E65D5" w:rsidP="009D081D">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7A43B3D" w14:textId="77777777" w:rsidR="003E65D5" w:rsidRPr="000F6278" w:rsidRDefault="003E65D5" w:rsidP="009D081D">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2815BEB" w14:textId="77777777" w:rsidR="003E65D5" w:rsidRPr="000F6278" w:rsidRDefault="003E65D5" w:rsidP="009D081D">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B00829"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735D2CE"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E4EE5F" w14:textId="77777777" w:rsidR="003E65D5" w:rsidRPr="000F6278" w:rsidRDefault="003E65D5" w:rsidP="009D081D">
            <w:pPr>
              <w:pStyle w:val="TAL"/>
            </w:pPr>
            <w:r w:rsidRPr="000F6278">
              <w:t>2Rx</w:t>
            </w:r>
          </w:p>
          <w:p w14:paraId="07997B92" w14:textId="77777777" w:rsidR="003E65D5" w:rsidRPr="000F6278" w:rsidRDefault="003E65D5" w:rsidP="009D081D">
            <w:pPr>
              <w:pStyle w:val="TAL"/>
            </w:pPr>
            <w:r w:rsidRPr="000F6278">
              <w:t>4Rx</w:t>
            </w:r>
          </w:p>
        </w:tc>
      </w:tr>
      <w:tr w:rsidR="003E65D5" w:rsidRPr="000F6278" w14:paraId="686082A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58B8A08" w14:textId="77777777" w:rsidR="003E65D5" w:rsidRPr="000F6278" w:rsidRDefault="003E65D5" w:rsidP="009D081D">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753B1BEF" w14:textId="77777777" w:rsidR="003E65D5" w:rsidRPr="000F6278" w:rsidRDefault="003E65D5" w:rsidP="009D081D">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77ABA784" w14:textId="77777777" w:rsidR="003E65D5" w:rsidRPr="000F6278" w:rsidRDefault="003E65D5" w:rsidP="009D081D">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0F46715C" w14:textId="77777777" w:rsidR="003E65D5" w:rsidRPr="000F6278" w:rsidRDefault="003E65D5" w:rsidP="009D081D">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1C779A62"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336A71C7"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59BA069" w14:textId="77777777" w:rsidR="003E65D5" w:rsidRPr="000F6278" w:rsidRDefault="003E65D5" w:rsidP="009D081D">
            <w:pPr>
              <w:pStyle w:val="TAL"/>
            </w:pPr>
            <w:r w:rsidRPr="000F6278">
              <w:t>2Rx</w:t>
            </w:r>
          </w:p>
          <w:p w14:paraId="0E6589B4" w14:textId="77777777" w:rsidR="003E65D5" w:rsidRPr="000F6278" w:rsidRDefault="003E65D5" w:rsidP="009D081D">
            <w:pPr>
              <w:pStyle w:val="TAL"/>
            </w:pPr>
            <w:r w:rsidRPr="000F6278">
              <w:t>4Rx</w:t>
            </w:r>
          </w:p>
        </w:tc>
      </w:tr>
      <w:tr w:rsidR="003E65D5" w:rsidRPr="000F6278" w14:paraId="18CC777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5981065A" w14:textId="77777777" w:rsidR="003E65D5" w:rsidRPr="000F6278" w:rsidRDefault="003E65D5" w:rsidP="009D081D">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45DD81B0" w14:textId="77777777" w:rsidR="003E65D5" w:rsidRPr="000F6278" w:rsidRDefault="003E65D5" w:rsidP="009D081D">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5DC5125B"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C5E0998" w14:textId="77777777" w:rsidR="003E65D5" w:rsidRPr="000F6278" w:rsidRDefault="003E65D5" w:rsidP="009D081D">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EA2F291" w14:textId="77777777" w:rsidR="003E65D5" w:rsidRPr="000F6278" w:rsidRDefault="003E65D5" w:rsidP="009D081D">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C40A9AC"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7BA1535" w14:textId="77777777" w:rsidR="003E65D5" w:rsidRPr="000F6278" w:rsidRDefault="003E65D5" w:rsidP="009D081D">
            <w:pPr>
              <w:pStyle w:val="TAL"/>
              <w:rPr>
                <w:b/>
              </w:rPr>
            </w:pPr>
          </w:p>
        </w:tc>
      </w:tr>
      <w:tr w:rsidR="003E65D5" w:rsidRPr="000F6278" w14:paraId="5B4858B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71092BB" w14:textId="77777777" w:rsidR="003E65D5" w:rsidRPr="000F6278" w:rsidRDefault="003E65D5" w:rsidP="009D081D">
            <w:pPr>
              <w:pStyle w:val="TAL"/>
            </w:pPr>
            <w:r w:rsidRPr="000F6278">
              <w:rPr>
                <w:rFonts w:cs="Arial"/>
                <w:lang w:eastAsia="zh-CN"/>
              </w:rPr>
              <w:lastRenderedPageBreak/>
              <w:t>4.6.7.1</w:t>
            </w:r>
          </w:p>
        </w:tc>
        <w:tc>
          <w:tcPr>
            <w:tcW w:w="4540" w:type="dxa"/>
            <w:gridSpan w:val="2"/>
            <w:tcBorders>
              <w:top w:val="single" w:sz="4" w:space="0" w:color="auto"/>
              <w:left w:val="single" w:sz="4" w:space="0" w:color="auto"/>
              <w:bottom w:val="single" w:sz="4" w:space="0" w:color="auto"/>
              <w:right w:val="single" w:sz="4" w:space="0" w:color="auto"/>
            </w:tcBorders>
          </w:tcPr>
          <w:p w14:paraId="51DA0319" w14:textId="77777777" w:rsidR="003E65D5" w:rsidRPr="000F6278" w:rsidRDefault="003E65D5" w:rsidP="009D081D">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33B5B6F7" w14:textId="77777777" w:rsidR="003E65D5" w:rsidRPr="000F6278" w:rsidRDefault="003E65D5" w:rsidP="009D081D">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D38F640" w14:textId="77777777" w:rsidR="003E65D5" w:rsidRPr="000F6278" w:rsidRDefault="003E65D5" w:rsidP="009D081D">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6D4BCAE4"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FB37E46"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3FFF734" w14:textId="77777777" w:rsidR="003E65D5" w:rsidRPr="000F6278" w:rsidRDefault="003E65D5" w:rsidP="009D081D">
            <w:pPr>
              <w:pStyle w:val="TAL"/>
            </w:pPr>
            <w:r w:rsidRPr="000F6278">
              <w:t>2Rx</w:t>
            </w:r>
          </w:p>
          <w:p w14:paraId="3DBB7370" w14:textId="77777777" w:rsidR="003E65D5" w:rsidRPr="000F6278" w:rsidRDefault="003E65D5" w:rsidP="009D081D">
            <w:pPr>
              <w:pStyle w:val="TAL"/>
            </w:pPr>
            <w:r w:rsidRPr="000F6278">
              <w:t>4Rx</w:t>
            </w:r>
          </w:p>
        </w:tc>
      </w:tr>
      <w:tr w:rsidR="003E65D5" w:rsidRPr="000F6278" w14:paraId="60FA15C9"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1814EB0" w14:textId="77777777" w:rsidR="003E65D5" w:rsidRPr="000F6278" w:rsidRDefault="003E65D5" w:rsidP="009D081D">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58B46B5C" w14:textId="77777777" w:rsidR="003E65D5" w:rsidRPr="000F6278" w:rsidRDefault="003E65D5" w:rsidP="009D081D">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1C8795D2" w14:textId="77777777" w:rsidR="003E65D5" w:rsidRPr="000F6278" w:rsidRDefault="003E65D5" w:rsidP="009D081D">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88B5FB9" w14:textId="77777777" w:rsidR="003E65D5" w:rsidRPr="000F6278" w:rsidRDefault="003E65D5" w:rsidP="009D081D">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35E40C28"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08B32D1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CD61EBA" w14:textId="77777777" w:rsidR="003E65D5" w:rsidRPr="000F6278" w:rsidRDefault="003E65D5" w:rsidP="009D081D">
            <w:pPr>
              <w:pStyle w:val="TAL"/>
            </w:pPr>
            <w:r w:rsidRPr="000F6278">
              <w:t>2Rx</w:t>
            </w:r>
          </w:p>
          <w:p w14:paraId="1D65AF12" w14:textId="77777777" w:rsidR="003E65D5" w:rsidRPr="000F6278" w:rsidRDefault="003E65D5" w:rsidP="009D081D">
            <w:pPr>
              <w:pStyle w:val="TAL"/>
            </w:pPr>
            <w:r w:rsidRPr="000F6278">
              <w:t>4Rx</w:t>
            </w:r>
          </w:p>
        </w:tc>
      </w:tr>
      <w:tr w:rsidR="003E65D5" w:rsidRPr="000F6278" w14:paraId="12FDA23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522AE76" w14:textId="77777777" w:rsidR="003E65D5" w:rsidRPr="000F6278" w:rsidRDefault="003E65D5" w:rsidP="009D081D">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4E8BDB07" w14:textId="77777777" w:rsidR="003E65D5" w:rsidRPr="000F6278" w:rsidRDefault="003E65D5" w:rsidP="009D081D">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65E869D" w14:textId="77777777" w:rsidR="003E65D5" w:rsidRPr="000F6278" w:rsidRDefault="003E65D5" w:rsidP="009D081D">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35F2487" w14:textId="77777777" w:rsidR="003E65D5" w:rsidRPr="000F6278" w:rsidRDefault="003E65D5" w:rsidP="009D081D">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040933AD" w14:textId="77777777" w:rsidR="003E65D5" w:rsidRPr="000F6278" w:rsidRDefault="003E65D5" w:rsidP="009D081D">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70102526"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66E1093" w14:textId="77777777" w:rsidR="003E65D5" w:rsidRPr="000F6278" w:rsidRDefault="003E65D5" w:rsidP="009D081D">
            <w:pPr>
              <w:pStyle w:val="TAL"/>
            </w:pPr>
            <w:r w:rsidRPr="000F6278">
              <w:t>2Rx</w:t>
            </w:r>
          </w:p>
          <w:p w14:paraId="377EB54A" w14:textId="77777777" w:rsidR="003E65D5" w:rsidRPr="000F6278" w:rsidRDefault="003E65D5" w:rsidP="009D081D">
            <w:pPr>
              <w:pStyle w:val="TAL"/>
            </w:pPr>
            <w:r w:rsidRPr="000F6278">
              <w:t>4Rx</w:t>
            </w:r>
          </w:p>
        </w:tc>
      </w:tr>
      <w:tr w:rsidR="003E65D5" w:rsidRPr="000F6278" w14:paraId="6AC4915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44D2A7" w14:textId="77777777" w:rsidR="003E65D5" w:rsidRPr="000F6278" w:rsidRDefault="003E65D5" w:rsidP="009D081D">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520CC3" w14:textId="77777777" w:rsidR="003E65D5" w:rsidRPr="000F6278" w:rsidRDefault="003E65D5" w:rsidP="009D081D">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4C0623D"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385B05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ACB3FA3"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2555356"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6B05A5" w14:textId="77777777" w:rsidR="003E65D5" w:rsidRPr="000F6278" w:rsidRDefault="003E65D5" w:rsidP="009D081D">
            <w:pPr>
              <w:pStyle w:val="TAL"/>
              <w:rPr>
                <w:b/>
              </w:rPr>
            </w:pPr>
          </w:p>
        </w:tc>
      </w:tr>
      <w:tr w:rsidR="003E65D5" w:rsidRPr="000F6278" w14:paraId="3B3D19E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97188" w14:textId="77777777" w:rsidR="003E65D5" w:rsidRPr="000F6278" w:rsidRDefault="003E65D5" w:rsidP="009D081D">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5532AB" w14:textId="77777777" w:rsidR="003E65D5" w:rsidRPr="000F6278" w:rsidRDefault="003E65D5" w:rsidP="009D081D">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858FCE"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8EAA8D3"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5BA270"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F7358DD"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724D646" w14:textId="77777777" w:rsidR="003E65D5" w:rsidRPr="000F6278" w:rsidRDefault="003E65D5" w:rsidP="009D081D">
            <w:pPr>
              <w:pStyle w:val="TAL"/>
              <w:rPr>
                <w:b/>
              </w:rPr>
            </w:pPr>
          </w:p>
        </w:tc>
      </w:tr>
      <w:tr w:rsidR="003E65D5" w:rsidRPr="000F6278" w14:paraId="5FE4046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1801B9" w14:textId="77777777" w:rsidR="003E65D5" w:rsidRPr="000F6278" w:rsidRDefault="003E65D5" w:rsidP="009D081D">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06D645" w14:textId="77777777" w:rsidR="003E65D5" w:rsidRPr="000F6278" w:rsidRDefault="003E65D5" w:rsidP="009D081D">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756FA85"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ED597E8"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3318616"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DF1B58F"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CF184C" w14:textId="77777777" w:rsidR="003E65D5" w:rsidRPr="000F6278" w:rsidRDefault="003E65D5" w:rsidP="009D081D">
            <w:pPr>
              <w:pStyle w:val="TAL"/>
              <w:rPr>
                <w:b/>
              </w:rPr>
            </w:pPr>
          </w:p>
        </w:tc>
      </w:tr>
      <w:tr w:rsidR="003E65D5" w:rsidRPr="000F6278" w14:paraId="77A7E83D"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98AF4A9" w14:textId="77777777" w:rsidR="003E65D5" w:rsidRPr="000F6278" w:rsidRDefault="003E65D5" w:rsidP="009D081D">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72D8C52B" w14:textId="77777777" w:rsidR="003E65D5" w:rsidRPr="000F6278" w:rsidRDefault="003E65D5" w:rsidP="009D081D">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110F14B" w14:textId="77777777" w:rsidR="003E65D5" w:rsidRPr="000F6278" w:rsidRDefault="003E65D5" w:rsidP="009D081D">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0588AA" w14:textId="77777777" w:rsidR="003E65D5" w:rsidRPr="000F6278" w:rsidRDefault="003E65D5" w:rsidP="009D081D">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958A100"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2547AA"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3B1AF6" w14:textId="77777777" w:rsidR="003E65D5" w:rsidRPr="000F6278" w:rsidRDefault="003E65D5" w:rsidP="009D081D">
            <w:pPr>
              <w:pStyle w:val="TAL"/>
            </w:pPr>
            <w:r w:rsidRPr="000F6278">
              <w:t>2Rx</w:t>
            </w:r>
          </w:p>
          <w:p w14:paraId="4B863B90" w14:textId="77777777" w:rsidR="003E65D5" w:rsidRPr="000F6278" w:rsidRDefault="003E65D5" w:rsidP="009D081D">
            <w:pPr>
              <w:pStyle w:val="TAL"/>
            </w:pPr>
            <w:r w:rsidRPr="000F6278">
              <w:t>4Rx</w:t>
            </w:r>
          </w:p>
        </w:tc>
      </w:tr>
      <w:tr w:rsidR="003E65D5" w:rsidRPr="000F6278" w14:paraId="112D630C"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855FB2" w14:textId="77777777" w:rsidR="003E65D5" w:rsidRPr="000F6278" w:rsidRDefault="003E65D5" w:rsidP="009D081D">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3AB53377" w14:textId="77777777" w:rsidR="003E65D5" w:rsidRPr="000F6278" w:rsidRDefault="003E65D5" w:rsidP="009D081D">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842330" w14:textId="77777777" w:rsidR="003E65D5" w:rsidRPr="000F6278" w:rsidRDefault="003E65D5" w:rsidP="009D081D">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46C2CC" w14:textId="77777777" w:rsidR="003E65D5" w:rsidRPr="000F6278" w:rsidRDefault="003E65D5" w:rsidP="009D081D">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1AC0E8F"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B766ED"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F4905A" w14:textId="77777777" w:rsidR="003E65D5" w:rsidRPr="000F6278" w:rsidRDefault="003E65D5" w:rsidP="009D081D">
            <w:pPr>
              <w:pStyle w:val="TAL"/>
            </w:pPr>
            <w:r w:rsidRPr="000F6278">
              <w:t>2Rx</w:t>
            </w:r>
          </w:p>
          <w:p w14:paraId="2F52A915" w14:textId="77777777" w:rsidR="003E65D5" w:rsidRPr="000F6278" w:rsidRDefault="003E65D5" w:rsidP="009D081D">
            <w:pPr>
              <w:pStyle w:val="TAL"/>
            </w:pPr>
            <w:r w:rsidRPr="000F6278">
              <w:t>4Rx</w:t>
            </w:r>
          </w:p>
        </w:tc>
      </w:tr>
      <w:tr w:rsidR="003E65D5" w:rsidRPr="000F6278" w14:paraId="35D2DCF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3D83BA" w14:textId="77777777" w:rsidR="003E65D5" w:rsidRPr="000F6278" w:rsidRDefault="003E65D5" w:rsidP="009D081D">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F32B2B" w14:textId="77777777" w:rsidR="003E65D5" w:rsidRPr="000F6278" w:rsidRDefault="003E65D5" w:rsidP="009D081D">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CBFE17"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6DFA0B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C2600BE"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F77EEB"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CCEDFD" w14:textId="77777777" w:rsidR="003E65D5" w:rsidRPr="000F6278" w:rsidRDefault="003E65D5" w:rsidP="009D081D">
            <w:pPr>
              <w:pStyle w:val="TAL"/>
              <w:rPr>
                <w:b/>
              </w:rPr>
            </w:pPr>
          </w:p>
        </w:tc>
      </w:tr>
      <w:tr w:rsidR="003E65D5" w:rsidRPr="000F6278" w14:paraId="6445D40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742308" w14:textId="77777777" w:rsidR="003E65D5" w:rsidRPr="000F6278" w:rsidRDefault="003E65D5" w:rsidP="009D081D">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0370DD4D" w14:textId="77777777" w:rsidR="003E65D5" w:rsidRPr="000F6278" w:rsidRDefault="003E65D5" w:rsidP="009D081D">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BE67BF6" w14:textId="77777777" w:rsidR="003E65D5" w:rsidRPr="000F6278" w:rsidRDefault="003E65D5" w:rsidP="009D081D">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42E4D8D" w14:textId="77777777" w:rsidR="003E65D5" w:rsidRPr="000F6278" w:rsidRDefault="003E65D5" w:rsidP="009D081D">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F621B7A"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1C4D788"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8D6FCB" w14:textId="77777777" w:rsidR="003E65D5" w:rsidRPr="000F6278" w:rsidRDefault="003E65D5" w:rsidP="009D081D">
            <w:pPr>
              <w:pStyle w:val="TAL"/>
            </w:pPr>
            <w:r w:rsidRPr="000F6278">
              <w:t>2Rx</w:t>
            </w:r>
          </w:p>
          <w:p w14:paraId="6806B475" w14:textId="77777777" w:rsidR="003E65D5" w:rsidRPr="000F6278" w:rsidRDefault="003E65D5" w:rsidP="009D081D">
            <w:pPr>
              <w:pStyle w:val="TAL"/>
            </w:pPr>
            <w:r w:rsidRPr="000F6278">
              <w:t>4Rx</w:t>
            </w:r>
          </w:p>
        </w:tc>
      </w:tr>
      <w:tr w:rsidR="003E65D5" w:rsidRPr="000F6278" w14:paraId="13DB98A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5E4F7F9" w14:textId="77777777" w:rsidR="003E65D5" w:rsidRPr="000F6278" w:rsidRDefault="003E65D5" w:rsidP="009D081D">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1C09F1F6" w14:textId="77777777" w:rsidR="003E65D5" w:rsidRPr="000F6278" w:rsidRDefault="003E65D5" w:rsidP="009D081D">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94306D" w14:textId="77777777" w:rsidR="003E65D5" w:rsidRPr="000F6278" w:rsidRDefault="003E65D5" w:rsidP="009D081D">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129912" w14:textId="77777777" w:rsidR="003E65D5" w:rsidRPr="000F6278" w:rsidRDefault="003E65D5" w:rsidP="009D081D">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87085A"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58431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13378E" w14:textId="77777777" w:rsidR="003E65D5" w:rsidRPr="000F6278" w:rsidRDefault="003E65D5" w:rsidP="009D081D">
            <w:pPr>
              <w:pStyle w:val="TAL"/>
            </w:pPr>
            <w:r w:rsidRPr="000F6278">
              <w:t>2Rx</w:t>
            </w:r>
          </w:p>
          <w:p w14:paraId="644706C5" w14:textId="77777777" w:rsidR="003E65D5" w:rsidRPr="000F6278" w:rsidRDefault="003E65D5" w:rsidP="009D081D">
            <w:pPr>
              <w:pStyle w:val="TAL"/>
            </w:pPr>
            <w:r w:rsidRPr="000F6278">
              <w:t>4Rx</w:t>
            </w:r>
          </w:p>
        </w:tc>
      </w:tr>
      <w:tr w:rsidR="003E65D5" w:rsidRPr="000F6278" w14:paraId="3207F874"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7BCD0D" w14:textId="77777777" w:rsidR="003E65D5" w:rsidRPr="000F6278" w:rsidRDefault="003E65D5" w:rsidP="009D081D">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766722" w14:textId="77777777" w:rsidR="003E65D5" w:rsidRPr="000F6278" w:rsidRDefault="003E65D5" w:rsidP="009D081D">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B5F3D0D"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FB5C9F4"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C117240"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458EE91"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2C5317B" w14:textId="77777777" w:rsidR="003E65D5" w:rsidRPr="000F6278" w:rsidRDefault="003E65D5" w:rsidP="009D081D">
            <w:pPr>
              <w:pStyle w:val="TAL"/>
              <w:rPr>
                <w:b/>
              </w:rPr>
            </w:pPr>
          </w:p>
        </w:tc>
      </w:tr>
      <w:tr w:rsidR="003E65D5" w:rsidRPr="000F6278" w14:paraId="4E9A12BB"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D33987" w14:textId="77777777" w:rsidR="003E65D5" w:rsidRPr="000F6278" w:rsidRDefault="003E65D5" w:rsidP="009D081D">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052E382" w14:textId="77777777" w:rsidR="003E65D5" w:rsidRPr="000F6278" w:rsidRDefault="003E65D5" w:rsidP="009D081D">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6EEC89F"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1933FCC" w14:textId="77777777" w:rsidR="003E65D5" w:rsidRPr="000F6278" w:rsidRDefault="003E65D5" w:rsidP="009D081D">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9034C3F"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91169C"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1D0CC0" w14:textId="77777777" w:rsidR="003E65D5" w:rsidRPr="000F6278" w:rsidRDefault="003E65D5" w:rsidP="009D081D">
            <w:pPr>
              <w:pStyle w:val="TAL"/>
            </w:pPr>
            <w:r w:rsidRPr="000F6278">
              <w:t>2Rx</w:t>
            </w:r>
          </w:p>
          <w:p w14:paraId="487F16CA" w14:textId="77777777" w:rsidR="003E65D5" w:rsidRPr="000F6278" w:rsidRDefault="003E65D5" w:rsidP="009D081D">
            <w:pPr>
              <w:pStyle w:val="TAL"/>
            </w:pPr>
            <w:r w:rsidRPr="000F6278">
              <w:t>4Rx</w:t>
            </w:r>
          </w:p>
        </w:tc>
      </w:tr>
      <w:tr w:rsidR="003E65D5" w:rsidRPr="000F6278" w14:paraId="51B79EF3"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CD777D" w14:textId="77777777" w:rsidR="003E65D5" w:rsidRPr="000F6278" w:rsidRDefault="003E65D5" w:rsidP="009D081D">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06DAAEF" w14:textId="77777777" w:rsidR="003E65D5" w:rsidRPr="000F6278" w:rsidRDefault="003E65D5" w:rsidP="009D081D">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A437954"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925193" w14:textId="77777777" w:rsidR="003E65D5" w:rsidRPr="000F6278" w:rsidRDefault="003E65D5" w:rsidP="009D081D">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5047E0"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E21D30"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8698DA" w14:textId="77777777" w:rsidR="003E65D5" w:rsidRPr="000F6278" w:rsidRDefault="003E65D5" w:rsidP="009D081D">
            <w:pPr>
              <w:pStyle w:val="TAL"/>
            </w:pPr>
            <w:r w:rsidRPr="000F6278">
              <w:t>2Rx</w:t>
            </w:r>
          </w:p>
          <w:p w14:paraId="22A29194" w14:textId="77777777" w:rsidR="003E65D5" w:rsidRPr="000F6278" w:rsidRDefault="003E65D5" w:rsidP="009D081D">
            <w:pPr>
              <w:pStyle w:val="TAL"/>
            </w:pPr>
            <w:r w:rsidRPr="000F6278">
              <w:t>4Rx</w:t>
            </w:r>
          </w:p>
        </w:tc>
      </w:tr>
      <w:tr w:rsidR="003E65D5" w:rsidRPr="000F6278" w14:paraId="66D4B6F7"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59B55C" w14:textId="77777777" w:rsidR="003E65D5" w:rsidRPr="000F6278" w:rsidRDefault="003E65D5" w:rsidP="009D081D">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88F3F2B" w14:textId="77777777" w:rsidR="003E65D5" w:rsidRPr="000F6278" w:rsidRDefault="003E65D5" w:rsidP="009D081D">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A775007" w14:textId="77777777" w:rsidR="003E65D5" w:rsidRPr="000F6278" w:rsidRDefault="003E65D5" w:rsidP="009D081D">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45FC9A" w14:textId="77777777" w:rsidR="003E65D5" w:rsidRPr="000F6278" w:rsidRDefault="003E65D5" w:rsidP="009D081D">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DF8748A" w14:textId="77777777" w:rsidR="003E65D5" w:rsidRPr="000F6278" w:rsidRDefault="003E65D5" w:rsidP="009D081D">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F9BAEBE"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8B9C59" w14:textId="77777777" w:rsidR="003E65D5" w:rsidRPr="000F6278" w:rsidRDefault="003E65D5" w:rsidP="009D081D">
            <w:pPr>
              <w:pStyle w:val="TAL"/>
            </w:pPr>
            <w:r w:rsidRPr="000F6278">
              <w:t>2Rx</w:t>
            </w:r>
          </w:p>
          <w:p w14:paraId="60F9B655" w14:textId="77777777" w:rsidR="003E65D5" w:rsidRPr="000F6278" w:rsidRDefault="003E65D5" w:rsidP="009D081D">
            <w:pPr>
              <w:pStyle w:val="TAL"/>
            </w:pPr>
            <w:r w:rsidRPr="000F6278">
              <w:t>4Rx</w:t>
            </w:r>
          </w:p>
        </w:tc>
      </w:tr>
      <w:tr w:rsidR="003E65D5" w:rsidRPr="000F6278" w14:paraId="19B4990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7C04A4" w14:textId="77777777" w:rsidR="003E65D5" w:rsidRPr="000F6278" w:rsidRDefault="003E65D5" w:rsidP="009D081D">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CAB20F" w14:textId="77777777" w:rsidR="003E65D5" w:rsidRPr="000F6278" w:rsidRDefault="003E65D5" w:rsidP="009D081D">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C1DE946" w14:textId="77777777" w:rsidR="003E65D5" w:rsidRPr="000F6278" w:rsidRDefault="003E65D5" w:rsidP="009D081D">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8B1E23" w14:textId="77777777" w:rsidR="003E65D5" w:rsidRPr="000F6278" w:rsidRDefault="003E65D5" w:rsidP="009D081D">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0FFA5B" w14:textId="77777777" w:rsidR="003E65D5" w:rsidRPr="000F6278" w:rsidRDefault="003E65D5" w:rsidP="009D081D">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046680"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DD167E" w14:textId="77777777" w:rsidR="003E65D5" w:rsidRPr="000F6278" w:rsidRDefault="003E65D5" w:rsidP="009D081D">
            <w:pPr>
              <w:pStyle w:val="TAL"/>
              <w:rPr>
                <w:b/>
              </w:rPr>
            </w:pPr>
          </w:p>
        </w:tc>
      </w:tr>
      <w:tr w:rsidR="003E65D5" w:rsidRPr="000F6278" w14:paraId="43611B00"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5F25F7" w14:textId="77777777" w:rsidR="003E65D5" w:rsidRPr="000F6278" w:rsidRDefault="003E65D5" w:rsidP="009D081D">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D405AB6" w14:textId="77777777" w:rsidR="003E65D5" w:rsidRPr="000F6278" w:rsidRDefault="003E65D5" w:rsidP="009D081D">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8E4B3C3" w14:textId="77777777" w:rsidR="003E65D5" w:rsidRPr="000F6278" w:rsidRDefault="003E65D5" w:rsidP="009D081D">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8D109CC" w14:textId="77777777" w:rsidR="003E65D5" w:rsidRPr="000F6278" w:rsidRDefault="003E65D5" w:rsidP="009D081D">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671954C" w14:textId="77777777" w:rsidR="003E65D5" w:rsidRPr="000F6278" w:rsidRDefault="003E65D5" w:rsidP="009D081D">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E797BAB"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8A4102" w14:textId="77777777" w:rsidR="003E65D5" w:rsidRPr="000F6278" w:rsidRDefault="003E65D5" w:rsidP="009D081D">
            <w:pPr>
              <w:pStyle w:val="TAL"/>
            </w:pPr>
            <w:r w:rsidRPr="000F6278">
              <w:t>2Rx</w:t>
            </w:r>
          </w:p>
          <w:p w14:paraId="53ECED86" w14:textId="77777777" w:rsidR="003E65D5" w:rsidRPr="000F6278" w:rsidRDefault="003E65D5" w:rsidP="009D081D">
            <w:pPr>
              <w:pStyle w:val="TAL"/>
            </w:pPr>
            <w:r w:rsidRPr="000F6278">
              <w:t>4Rx</w:t>
            </w:r>
          </w:p>
        </w:tc>
      </w:tr>
      <w:tr w:rsidR="003E65D5" w:rsidRPr="000F6278" w14:paraId="2AC04440"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55A95C" w14:textId="77777777" w:rsidR="003E65D5" w:rsidRPr="000F6278" w:rsidRDefault="003E65D5" w:rsidP="009D081D">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144F30E0" w14:textId="77777777" w:rsidR="003E65D5" w:rsidRPr="000F6278" w:rsidRDefault="003E65D5" w:rsidP="009D081D">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D12BDFE" w14:textId="77777777" w:rsidR="003E65D5" w:rsidRPr="000F6278" w:rsidRDefault="003E65D5" w:rsidP="009D081D">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30F9118" w14:textId="77777777" w:rsidR="003E65D5" w:rsidRPr="000F6278" w:rsidRDefault="003E65D5" w:rsidP="009D081D">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73DF4B3" w14:textId="77777777" w:rsidR="003E65D5" w:rsidRPr="000F6278" w:rsidRDefault="003E65D5" w:rsidP="009D081D">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7EE14C98"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4444DB2" w14:textId="77777777" w:rsidR="003E65D5" w:rsidRPr="000F6278" w:rsidRDefault="003E65D5" w:rsidP="009D081D">
            <w:pPr>
              <w:pStyle w:val="TAL"/>
            </w:pPr>
            <w:r w:rsidRPr="000F6278">
              <w:t>2Rx</w:t>
            </w:r>
          </w:p>
          <w:p w14:paraId="6B655D7C" w14:textId="77777777" w:rsidR="003E65D5" w:rsidRPr="000F6278" w:rsidRDefault="003E65D5" w:rsidP="009D081D">
            <w:pPr>
              <w:pStyle w:val="TAL"/>
            </w:pPr>
            <w:r w:rsidRPr="000F6278">
              <w:t>4Rx</w:t>
            </w:r>
          </w:p>
        </w:tc>
      </w:tr>
      <w:tr w:rsidR="003E65D5" w:rsidRPr="000F6278" w14:paraId="27D430F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071BCD" w14:textId="77777777" w:rsidR="003E65D5" w:rsidRPr="000F6278" w:rsidRDefault="003E65D5" w:rsidP="009D081D">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04C24511" w14:textId="77777777" w:rsidR="003E65D5" w:rsidRPr="000F6278" w:rsidRDefault="003E65D5" w:rsidP="009D081D">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BE05C7E" w14:textId="77777777" w:rsidR="003E65D5" w:rsidRPr="000F6278" w:rsidRDefault="003E65D5" w:rsidP="009D081D">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4913E8" w14:textId="77777777" w:rsidR="003E65D5" w:rsidRPr="000F6278" w:rsidRDefault="003E65D5" w:rsidP="009D081D">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638D85B8" w14:textId="77777777" w:rsidR="003E65D5" w:rsidRPr="000F6278" w:rsidRDefault="003E65D5" w:rsidP="009D081D">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74FC6E6"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8E4456" w14:textId="77777777" w:rsidR="003E65D5" w:rsidRPr="000F6278" w:rsidRDefault="003E65D5" w:rsidP="009D081D">
            <w:pPr>
              <w:pStyle w:val="TAL"/>
            </w:pPr>
            <w:r w:rsidRPr="000F6278">
              <w:t>2Rx</w:t>
            </w:r>
          </w:p>
          <w:p w14:paraId="1EE08ED5" w14:textId="77777777" w:rsidR="003E65D5" w:rsidRPr="000F6278" w:rsidRDefault="003E65D5" w:rsidP="009D081D">
            <w:pPr>
              <w:pStyle w:val="TAL"/>
            </w:pPr>
            <w:r w:rsidRPr="000F6278">
              <w:t>4Rx</w:t>
            </w:r>
          </w:p>
        </w:tc>
      </w:tr>
      <w:tr w:rsidR="003E65D5" w:rsidRPr="000F6278" w14:paraId="795D1CA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670DF5" w14:textId="77777777" w:rsidR="003E65D5" w:rsidRPr="000F6278" w:rsidRDefault="003E65D5" w:rsidP="009D081D">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8F3983" w14:textId="77777777" w:rsidR="003E65D5" w:rsidRPr="000F6278" w:rsidRDefault="003E65D5" w:rsidP="009D081D">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F9E1156"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E0BD34E"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6B6209D"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40E1999" w14:textId="77777777" w:rsidR="003E65D5" w:rsidRPr="000F6278" w:rsidRDefault="003E65D5" w:rsidP="009D081D">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F8F85E" w14:textId="77777777" w:rsidR="003E65D5" w:rsidRPr="000F6278" w:rsidRDefault="003E65D5" w:rsidP="009D081D">
            <w:pPr>
              <w:pStyle w:val="TAL"/>
              <w:rPr>
                <w:b/>
              </w:rPr>
            </w:pPr>
          </w:p>
        </w:tc>
      </w:tr>
      <w:tr w:rsidR="003E65D5" w:rsidRPr="000F6278" w14:paraId="1700404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21A2E4" w14:textId="77777777" w:rsidR="003E65D5" w:rsidRPr="000F6278" w:rsidRDefault="003E65D5" w:rsidP="009D081D">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972C57E" w14:textId="77777777" w:rsidR="003E65D5" w:rsidRPr="000F6278" w:rsidRDefault="003E65D5" w:rsidP="009D081D">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30F433F"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93A4DF" w14:textId="77777777" w:rsidR="003E65D5" w:rsidRPr="000F6278" w:rsidRDefault="003E65D5" w:rsidP="009D081D">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A28E8CF"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E783953" w14:textId="77777777" w:rsidR="003E65D5" w:rsidRPr="000F6278" w:rsidRDefault="003E65D5" w:rsidP="009D081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3BDCC1" w14:textId="77777777" w:rsidR="003E65D5" w:rsidRPr="000F6278" w:rsidRDefault="003E65D5" w:rsidP="009D081D">
            <w:pPr>
              <w:pStyle w:val="TAL"/>
            </w:pPr>
            <w:r w:rsidRPr="000F6278">
              <w:t>2Rx</w:t>
            </w:r>
          </w:p>
          <w:p w14:paraId="6490830C" w14:textId="77777777" w:rsidR="003E65D5" w:rsidRPr="000F6278" w:rsidRDefault="003E65D5" w:rsidP="009D081D">
            <w:pPr>
              <w:pStyle w:val="TAL"/>
            </w:pPr>
            <w:r w:rsidRPr="000F6278">
              <w:t>4Rx</w:t>
            </w:r>
          </w:p>
        </w:tc>
      </w:tr>
      <w:tr w:rsidR="003E65D5" w:rsidRPr="000F6278" w14:paraId="2460BE62"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AE79E5" w14:textId="77777777" w:rsidR="003E65D5" w:rsidRPr="000F6278" w:rsidRDefault="003E65D5" w:rsidP="009D081D">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6387366F" w14:textId="77777777" w:rsidR="003E65D5" w:rsidRPr="000F6278" w:rsidRDefault="003E65D5" w:rsidP="009D081D">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5401E0F" w14:textId="77777777" w:rsidR="003E65D5" w:rsidRPr="000F6278" w:rsidRDefault="003E65D5" w:rsidP="009D081D">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CE0835" w14:textId="77777777" w:rsidR="003E65D5" w:rsidRPr="000F6278" w:rsidRDefault="003E65D5" w:rsidP="009D081D">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61D9C2A"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FCD8F7"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1C502D" w14:textId="77777777" w:rsidR="003E65D5" w:rsidRPr="000F6278" w:rsidRDefault="003E65D5" w:rsidP="009D081D">
            <w:pPr>
              <w:pStyle w:val="TAL"/>
            </w:pPr>
            <w:r w:rsidRPr="000F6278">
              <w:t>2Rx</w:t>
            </w:r>
          </w:p>
          <w:p w14:paraId="043C9D07" w14:textId="77777777" w:rsidR="003E65D5" w:rsidRPr="000F6278" w:rsidRDefault="003E65D5" w:rsidP="009D081D">
            <w:pPr>
              <w:pStyle w:val="TAL"/>
            </w:pPr>
            <w:r w:rsidRPr="000F6278">
              <w:t>4Rx</w:t>
            </w:r>
          </w:p>
        </w:tc>
      </w:tr>
      <w:tr w:rsidR="003E65D5" w:rsidRPr="000F6278" w14:paraId="08C71F9E"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7468DB" w14:textId="77777777" w:rsidR="003E65D5" w:rsidRPr="000F6278" w:rsidRDefault="003E65D5" w:rsidP="009D081D">
            <w:pPr>
              <w:pStyle w:val="TAL"/>
            </w:pPr>
            <w:r w:rsidRPr="000F6278">
              <w:lastRenderedPageBreak/>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2E75653" w14:textId="77777777" w:rsidR="003E65D5" w:rsidRPr="000F6278" w:rsidRDefault="003E65D5" w:rsidP="009D081D">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FE793E8" w14:textId="77777777" w:rsidR="003E65D5" w:rsidRPr="000F6278" w:rsidRDefault="003E65D5" w:rsidP="009D081D">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221F862" w14:textId="77777777" w:rsidR="003E65D5" w:rsidRPr="000F6278" w:rsidRDefault="003E65D5" w:rsidP="009D081D">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C429DEB"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B123CE"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0B74ABC" w14:textId="77777777" w:rsidR="003E65D5" w:rsidRPr="000F6278" w:rsidRDefault="003E65D5" w:rsidP="009D081D">
            <w:pPr>
              <w:pStyle w:val="TAL"/>
            </w:pPr>
            <w:r w:rsidRPr="000F6278">
              <w:t>2Rx</w:t>
            </w:r>
          </w:p>
          <w:p w14:paraId="72BAF147" w14:textId="77777777" w:rsidR="003E65D5" w:rsidRPr="000F6278" w:rsidRDefault="003E65D5" w:rsidP="009D081D">
            <w:pPr>
              <w:pStyle w:val="TAL"/>
            </w:pPr>
            <w:r w:rsidRPr="000F6278">
              <w:t>4Rx</w:t>
            </w:r>
          </w:p>
        </w:tc>
      </w:tr>
      <w:tr w:rsidR="003E65D5" w:rsidRPr="000F6278" w14:paraId="7A2590E4"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149663" w14:textId="77777777" w:rsidR="003E65D5" w:rsidRPr="000F6278" w:rsidRDefault="003E65D5" w:rsidP="009D081D">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62DA3153" w14:textId="77777777" w:rsidR="003E65D5" w:rsidRPr="000F6278" w:rsidRDefault="003E65D5" w:rsidP="009D081D">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7A3236D" w14:textId="77777777" w:rsidR="003E65D5" w:rsidRPr="000F6278" w:rsidRDefault="003E65D5" w:rsidP="009D081D">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930A79" w14:textId="77777777" w:rsidR="003E65D5" w:rsidRPr="000F6278" w:rsidRDefault="003E65D5" w:rsidP="009D081D">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C05CA27" w14:textId="77777777" w:rsidR="003E65D5" w:rsidRPr="000F6278" w:rsidRDefault="003E65D5" w:rsidP="009D081D">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29204C"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5C8CD30" w14:textId="77777777" w:rsidR="003E65D5" w:rsidRPr="000F6278" w:rsidRDefault="003E65D5" w:rsidP="009D081D">
            <w:pPr>
              <w:pStyle w:val="TAL"/>
            </w:pPr>
            <w:r w:rsidRPr="000F6278">
              <w:t>2Rx</w:t>
            </w:r>
          </w:p>
          <w:p w14:paraId="13749284" w14:textId="77777777" w:rsidR="003E65D5" w:rsidRPr="000F6278" w:rsidRDefault="003E65D5" w:rsidP="009D081D">
            <w:pPr>
              <w:pStyle w:val="TAL"/>
            </w:pPr>
            <w:r w:rsidRPr="000F6278">
              <w:t>4Rx</w:t>
            </w:r>
          </w:p>
        </w:tc>
      </w:tr>
      <w:tr w:rsidR="003E65D5" w:rsidRPr="000F6278" w14:paraId="281095D4"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346AD9" w14:textId="77777777" w:rsidR="003E65D5" w:rsidRPr="000F6278" w:rsidRDefault="003E65D5" w:rsidP="009D081D">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F3CF97" w14:textId="77777777" w:rsidR="003E65D5" w:rsidRPr="000F6278" w:rsidRDefault="003E65D5" w:rsidP="009D081D">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36F95A5" w14:textId="77777777" w:rsidR="003E65D5" w:rsidRPr="000F6278" w:rsidRDefault="003E65D5" w:rsidP="009D081D">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ACCA0DA" w14:textId="77777777" w:rsidR="003E65D5" w:rsidRPr="000F6278" w:rsidRDefault="003E65D5" w:rsidP="009D081D">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74390BA" w14:textId="77777777" w:rsidR="003E65D5" w:rsidRPr="000F6278" w:rsidRDefault="003E65D5" w:rsidP="009D081D">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141EFE" w14:textId="77777777" w:rsidR="003E65D5" w:rsidRPr="000F6278" w:rsidRDefault="003E65D5" w:rsidP="009D081D">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F5AD91" w14:textId="77777777" w:rsidR="003E65D5" w:rsidRPr="000F6278" w:rsidRDefault="003E65D5" w:rsidP="009D081D">
            <w:pPr>
              <w:pStyle w:val="TAL"/>
              <w:rPr>
                <w:b/>
              </w:rPr>
            </w:pPr>
          </w:p>
        </w:tc>
      </w:tr>
      <w:tr w:rsidR="003E65D5" w:rsidRPr="000F6278" w14:paraId="77850E9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50AD20" w14:textId="77777777" w:rsidR="003E65D5" w:rsidRPr="000F6278" w:rsidRDefault="003E65D5" w:rsidP="009D081D">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750E668F" w14:textId="77777777" w:rsidR="003E65D5" w:rsidRPr="000F6278" w:rsidRDefault="003E65D5" w:rsidP="009D081D">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817628" w14:textId="77777777" w:rsidR="003E65D5" w:rsidRPr="000F6278" w:rsidRDefault="003E65D5" w:rsidP="009D081D">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59EC043" w14:textId="77777777" w:rsidR="003E65D5" w:rsidRPr="000F6278" w:rsidRDefault="003E65D5" w:rsidP="009D081D">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26429B1D" w14:textId="77777777" w:rsidR="003E65D5" w:rsidRPr="000F6278" w:rsidRDefault="003E65D5" w:rsidP="009D081D">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4457A08"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8675E38" w14:textId="77777777" w:rsidR="003E65D5" w:rsidRPr="000F6278" w:rsidRDefault="003E65D5" w:rsidP="009D081D">
            <w:pPr>
              <w:pStyle w:val="TAL"/>
            </w:pPr>
            <w:r w:rsidRPr="000F6278">
              <w:t>2Rx</w:t>
            </w:r>
          </w:p>
          <w:p w14:paraId="109677F8" w14:textId="77777777" w:rsidR="003E65D5" w:rsidRPr="000F6278" w:rsidRDefault="003E65D5" w:rsidP="009D081D">
            <w:pPr>
              <w:pStyle w:val="TAL"/>
            </w:pPr>
            <w:r w:rsidRPr="000F6278">
              <w:t>4Rx</w:t>
            </w:r>
          </w:p>
        </w:tc>
      </w:tr>
      <w:tr w:rsidR="003E65D5" w:rsidRPr="000F6278" w14:paraId="7110A528"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68E1BE9" w14:textId="77777777" w:rsidR="003E65D5" w:rsidRPr="000F6278" w:rsidRDefault="003E65D5" w:rsidP="009D081D">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54D19E1F" w14:textId="77777777" w:rsidR="003E65D5" w:rsidRPr="000F6278" w:rsidRDefault="003E65D5" w:rsidP="009D081D">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08ABFB5C" w14:textId="77777777" w:rsidR="003E65D5" w:rsidRPr="000F6278" w:rsidRDefault="003E65D5" w:rsidP="009D081D">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48D6A1B5" w14:textId="77777777" w:rsidR="003E65D5" w:rsidRPr="000F6278" w:rsidRDefault="003E65D5" w:rsidP="009D081D">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6D0679D0" w14:textId="77777777" w:rsidR="003E65D5" w:rsidRPr="000F6278" w:rsidRDefault="003E65D5" w:rsidP="009D081D">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2C7C1155"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2EB1AB98" w14:textId="77777777" w:rsidR="003E65D5" w:rsidRPr="000F6278" w:rsidRDefault="003E65D5" w:rsidP="009D081D">
            <w:pPr>
              <w:pStyle w:val="TAL"/>
            </w:pPr>
          </w:p>
        </w:tc>
      </w:tr>
      <w:tr w:rsidR="003E65D5" w:rsidRPr="000F6278" w14:paraId="7F5EA64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69CDF8D" w14:textId="77777777" w:rsidR="003E65D5" w:rsidRPr="000F6278" w:rsidRDefault="003E65D5" w:rsidP="009D081D">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B38ECFA" w14:textId="77777777" w:rsidR="003E65D5" w:rsidRPr="000F6278" w:rsidRDefault="003E65D5" w:rsidP="009D081D">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1E81AFA" w14:textId="77777777" w:rsidR="003E65D5" w:rsidRPr="000F6278" w:rsidRDefault="003E65D5" w:rsidP="009D081D">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05F8884" w14:textId="77777777" w:rsidR="003E65D5" w:rsidRPr="000F6278" w:rsidRDefault="003E65D5" w:rsidP="009D081D">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2C05036D" w14:textId="77777777" w:rsidR="003E65D5" w:rsidRPr="000F6278" w:rsidRDefault="003E65D5" w:rsidP="009D081D">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761446A"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498A6BDA" w14:textId="77777777" w:rsidR="003E65D5" w:rsidRPr="000F6278" w:rsidRDefault="003E65D5" w:rsidP="009D081D">
            <w:pPr>
              <w:keepNext/>
              <w:keepLines/>
              <w:spacing w:after="0"/>
              <w:rPr>
                <w:rFonts w:ascii="Arial" w:hAnsi="Arial"/>
                <w:sz w:val="18"/>
              </w:rPr>
            </w:pPr>
            <w:r w:rsidRPr="000F6278">
              <w:rPr>
                <w:rFonts w:ascii="Arial" w:hAnsi="Arial"/>
                <w:sz w:val="18"/>
              </w:rPr>
              <w:t>2Rx</w:t>
            </w:r>
          </w:p>
          <w:p w14:paraId="5E585FC3" w14:textId="77777777" w:rsidR="003E65D5" w:rsidRPr="000F6278" w:rsidRDefault="003E65D5" w:rsidP="009D081D">
            <w:pPr>
              <w:pStyle w:val="TAL"/>
            </w:pPr>
            <w:r w:rsidRPr="000F6278">
              <w:t>4Rx</w:t>
            </w:r>
          </w:p>
        </w:tc>
      </w:tr>
      <w:tr w:rsidR="003E65D5" w:rsidRPr="000F6278" w14:paraId="0AD6CC5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1F292C" w14:textId="77777777" w:rsidR="003E65D5" w:rsidRPr="000F6278" w:rsidRDefault="003E65D5" w:rsidP="009D081D">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5F7B5C37" w14:textId="77777777" w:rsidR="003E65D5" w:rsidRPr="000F6278" w:rsidRDefault="003E65D5" w:rsidP="009D081D">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A8DA517" w14:textId="77777777" w:rsidR="003E65D5" w:rsidRPr="000F6278" w:rsidRDefault="003E65D5" w:rsidP="009D081D">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703278A" w14:textId="77777777" w:rsidR="003E65D5" w:rsidRPr="000F6278" w:rsidRDefault="003E65D5" w:rsidP="009D081D">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5F10BE36" w14:textId="77777777" w:rsidR="003E65D5" w:rsidRPr="000F6278" w:rsidRDefault="003E65D5" w:rsidP="009D081D">
            <w:pPr>
              <w:pStyle w:val="TAL"/>
              <w:rPr>
                <w:lang w:eastAsia="zh-CN"/>
              </w:rPr>
            </w:pPr>
            <w:r w:rsidRPr="000F6278">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05DF8BB"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501BF2FA" w14:textId="77777777" w:rsidR="003E65D5" w:rsidRPr="000F6278" w:rsidRDefault="003E65D5" w:rsidP="009D081D">
            <w:pPr>
              <w:pStyle w:val="TAL"/>
            </w:pPr>
            <w:r w:rsidRPr="000F6278">
              <w:t>2Rx</w:t>
            </w:r>
          </w:p>
          <w:p w14:paraId="5B4540E1" w14:textId="77777777" w:rsidR="003E65D5" w:rsidRPr="000F6278" w:rsidRDefault="003E65D5" w:rsidP="009D081D">
            <w:pPr>
              <w:pStyle w:val="TAL"/>
            </w:pPr>
            <w:r w:rsidRPr="000F6278">
              <w:t>4Rx</w:t>
            </w:r>
          </w:p>
        </w:tc>
      </w:tr>
      <w:tr w:rsidR="003E65D5" w:rsidRPr="000F6278" w14:paraId="5A15B10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69B57D" w14:textId="77777777" w:rsidR="003E65D5" w:rsidRPr="000F6278" w:rsidRDefault="003E65D5" w:rsidP="009D081D">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0B6469BC" w14:textId="77777777" w:rsidR="003E65D5" w:rsidRPr="000F6278" w:rsidRDefault="003E65D5" w:rsidP="009D081D">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6390560" w14:textId="77777777" w:rsidR="003E65D5" w:rsidRPr="000F6278" w:rsidRDefault="003E65D5" w:rsidP="009D081D">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48FF090" w14:textId="77777777" w:rsidR="003E65D5" w:rsidRPr="000F6278" w:rsidRDefault="003E65D5" w:rsidP="009D081D">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510CC976" w14:textId="77777777" w:rsidR="003E65D5" w:rsidRPr="000F6278" w:rsidRDefault="003E65D5" w:rsidP="009D081D">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72998529"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0696792C" w14:textId="77777777" w:rsidR="003E65D5" w:rsidRPr="000F6278" w:rsidRDefault="003E65D5" w:rsidP="009D081D">
            <w:pPr>
              <w:keepNext/>
              <w:keepLines/>
              <w:spacing w:after="0"/>
              <w:rPr>
                <w:rFonts w:ascii="Arial" w:hAnsi="Arial"/>
                <w:sz w:val="18"/>
              </w:rPr>
            </w:pPr>
            <w:r w:rsidRPr="000F6278">
              <w:rPr>
                <w:rFonts w:ascii="Arial" w:hAnsi="Arial"/>
                <w:sz w:val="18"/>
              </w:rPr>
              <w:t>2Rx</w:t>
            </w:r>
          </w:p>
          <w:p w14:paraId="55B34973" w14:textId="77777777" w:rsidR="003E65D5" w:rsidRPr="000F6278" w:rsidRDefault="003E65D5" w:rsidP="009D081D">
            <w:pPr>
              <w:pStyle w:val="TAL"/>
            </w:pPr>
            <w:r w:rsidRPr="000F6278">
              <w:t>4Rx</w:t>
            </w:r>
          </w:p>
        </w:tc>
      </w:tr>
      <w:tr w:rsidR="003E65D5" w:rsidRPr="000F6278" w14:paraId="297A8CFA"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D34EA68" w14:textId="77777777" w:rsidR="003E65D5" w:rsidRPr="000F6278" w:rsidRDefault="003E65D5" w:rsidP="009D081D">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211463D" w14:textId="77777777" w:rsidR="003E65D5" w:rsidRPr="000F6278" w:rsidRDefault="003E65D5" w:rsidP="009D081D">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BC05D51" w14:textId="77777777" w:rsidR="003E65D5" w:rsidRPr="000F6278" w:rsidRDefault="003E65D5" w:rsidP="009D081D">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DC8A706" w14:textId="77777777" w:rsidR="003E65D5" w:rsidRPr="000F6278" w:rsidRDefault="003E65D5" w:rsidP="009D081D">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65BC464D" w14:textId="77777777" w:rsidR="003E65D5" w:rsidRPr="000F6278" w:rsidRDefault="003E65D5"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2E1EFDD"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30BB9660" w14:textId="77777777" w:rsidR="003E65D5" w:rsidRPr="000F6278" w:rsidRDefault="003E65D5" w:rsidP="009D081D">
            <w:pPr>
              <w:keepNext/>
              <w:keepLines/>
              <w:spacing w:after="0"/>
              <w:rPr>
                <w:rFonts w:ascii="Arial" w:hAnsi="Arial"/>
                <w:sz w:val="18"/>
              </w:rPr>
            </w:pPr>
            <w:r w:rsidRPr="000F6278">
              <w:rPr>
                <w:rFonts w:ascii="Arial" w:hAnsi="Arial"/>
                <w:sz w:val="18"/>
              </w:rPr>
              <w:t>2Rx</w:t>
            </w:r>
          </w:p>
          <w:p w14:paraId="2784B759" w14:textId="77777777" w:rsidR="003E65D5" w:rsidRPr="000F6278" w:rsidRDefault="003E65D5" w:rsidP="009D081D">
            <w:pPr>
              <w:pStyle w:val="TAL"/>
            </w:pPr>
            <w:r w:rsidRPr="000F6278">
              <w:t>4Rx</w:t>
            </w:r>
          </w:p>
        </w:tc>
      </w:tr>
      <w:tr w:rsidR="003E65D5" w:rsidRPr="000F6278" w14:paraId="288E3FD9" w14:textId="77777777" w:rsidTr="009D081D">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5D7F1CC6" w14:textId="77777777" w:rsidR="003E65D5" w:rsidRPr="000F6278" w:rsidRDefault="003E65D5" w:rsidP="009D081D">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707FBC7B" w14:textId="77777777" w:rsidR="003E65D5" w:rsidRPr="000F6278" w:rsidRDefault="003E65D5" w:rsidP="009D081D">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F6EB1BE" w14:textId="77777777" w:rsidR="003E65D5" w:rsidRPr="000F6278" w:rsidRDefault="003E65D5" w:rsidP="009D081D">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4A5B7FE" w14:textId="77777777" w:rsidR="003E65D5" w:rsidRPr="000F6278" w:rsidRDefault="003E65D5" w:rsidP="009D081D">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64904963" w14:textId="77777777" w:rsidR="003E65D5" w:rsidRPr="000F6278" w:rsidRDefault="003E65D5" w:rsidP="009D081D">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0E5C4B10"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05B84E1A" w14:textId="77777777" w:rsidR="003E65D5" w:rsidRPr="000F6278" w:rsidRDefault="003E65D5" w:rsidP="009D081D">
            <w:pPr>
              <w:pStyle w:val="TAL"/>
            </w:pPr>
            <w:r w:rsidRPr="000F6278">
              <w:t>2Rx</w:t>
            </w:r>
          </w:p>
          <w:p w14:paraId="0A98F226" w14:textId="77777777" w:rsidR="003E65D5" w:rsidRPr="000F6278" w:rsidRDefault="003E65D5" w:rsidP="009D081D">
            <w:pPr>
              <w:pStyle w:val="TAL"/>
            </w:pPr>
            <w:r w:rsidRPr="000F6278">
              <w:t>4Rx</w:t>
            </w:r>
          </w:p>
        </w:tc>
      </w:tr>
      <w:tr w:rsidR="003E65D5" w:rsidRPr="000F6278" w14:paraId="66632326"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4342977" w14:textId="77777777" w:rsidR="003E65D5" w:rsidRPr="000F6278" w:rsidRDefault="003E65D5" w:rsidP="009D081D">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1027BEEF" w14:textId="77777777" w:rsidR="003E65D5" w:rsidRPr="000F6278" w:rsidRDefault="003E65D5" w:rsidP="009D081D">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5FD47E4F" w14:textId="77777777" w:rsidR="003E65D5" w:rsidRPr="000F6278" w:rsidRDefault="003E65D5" w:rsidP="009D081D">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75FE9255" w14:textId="77777777" w:rsidR="003E65D5" w:rsidRPr="000F6278" w:rsidRDefault="003E65D5" w:rsidP="009D081D">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240CDD3" w14:textId="77777777" w:rsidR="003E65D5" w:rsidRPr="000F6278" w:rsidRDefault="003E65D5" w:rsidP="009D081D">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B24F6BC"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641A7764" w14:textId="77777777" w:rsidR="003E65D5" w:rsidRPr="000F6278" w:rsidRDefault="003E65D5" w:rsidP="009D081D">
            <w:pPr>
              <w:keepNext/>
              <w:keepLines/>
              <w:spacing w:after="0"/>
              <w:rPr>
                <w:rFonts w:ascii="Arial" w:hAnsi="Arial"/>
                <w:sz w:val="18"/>
              </w:rPr>
            </w:pPr>
          </w:p>
        </w:tc>
      </w:tr>
      <w:tr w:rsidR="003E65D5" w:rsidRPr="000F6278" w14:paraId="702B9825"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4485142" w14:textId="77777777" w:rsidR="003E65D5" w:rsidRPr="000F6278" w:rsidRDefault="003E65D5" w:rsidP="009D081D">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65620C65" w14:textId="77777777" w:rsidR="003E65D5" w:rsidRPr="000F6278" w:rsidRDefault="003E65D5" w:rsidP="009D081D">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7D825A1A" w14:textId="77777777" w:rsidR="003E65D5" w:rsidRPr="000F6278" w:rsidRDefault="003E65D5" w:rsidP="009D081D">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0CC7885E" w14:textId="77777777" w:rsidR="003E65D5" w:rsidRPr="000F6278" w:rsidRDefault="003E65D5" w:rsidP="009D081D">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DC7276F" w14:textId="77777777" w:rsidR="003E65D5" w:rsidRPr="000F6278" w:rsidRDefault="003E65D5" w:rsidP="009D081D">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3C40AA63"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17D5625F" w14:textId="77777777" w:rsidR="003E65D5" w:rsidRPr="000F6278" w:rsidRDefault="003E65D5" w:rsidP="009D081D">
            <w:pPr>
              <w:keepNext/>
              <w:keepLines/>
              <w:spacing w:after="0"/>
              <w:rPr>
                <w:rFonts w:ascii="Arial" w:hAnsi="Arial"/>
                <w:sz w:val="18"/>
              </w:rPr>
            </w:pPr>
          </w:p>
        </w:tc>
      </w:tr>
      <w:tr w:rsidR="003E65D5" w:rsidRPr="000F6278" w14:paraId="4B32A8A1"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78C823" w14:textId="77777777" w:rsidR="003E65D5" w:rsidRPr="000F6278" w:rsidRDefault="003E65D5" w:rsidP="009D081D">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BA2DAED" w14:textId="77777777" w:rsidR="003E65D5" w:rsidRPr="000F6278" w:rsidRDefault="003E65D5" w:rsidP="009D081D">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11B5ABBD" w14:textId="77777777" w:rsidR="003E65D5" w:rsidRPr="000F6278" w:rsidRDefault="003E65D5" w:rsidP="009D081D">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018A2BE2" w14:textId="77777777" w:rsidR="003E65D5" w:rsidRPr="000F6278" w:rsidRDefault="003E65D5" w:rsidP="009D081D">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2CC235C0" w14:textId="77777777" w:rsidR="003E65D5" w:rsidRPr="000F6278" w:rsidRDefault="003E65D5" w:rsidP="009D081D">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3194C684" w14:textId="77777777" w:rsidR="003E65D5" w:rsidRPr="000F6278" w:rsidRDefault="003E65D5" w:rsidP="009D081D">
            <w:pPr>
              <w:pStyle w:val="TAL"/>
            </w:pPr>
          </w:p>
        </w:tc>
        <w:tc>
          <w:tcPr>
            <w:tcW w:w="1369" w:type="dxa"/>
            <w:tcBorders>
              <w:top w:val="single" w:sz="4" w:space="0" w:color="auto"/>
              <w:left w:val="single" w:sz="4" w:space="0" w:color="auto"/>
              <w:bottom w:val="single" w:sz="4" w:space="0" w:color="auto"/>
              <w:right w:val="single" w:sz="4" w:space="0" w:color="auto"/>
            </w:tcBorders>
          </w:tcPr>
          <w:p w14:paraId="33908B09" w14:textId="77777777" w:rsidR="003E65D5" w:rsidRPr="000F6278" w:rsidRDefault="003E65D5" w:rsidP="009D081D">
            <w:pPr>
              <w:keepNext/>
              <w:keepLines/>
              <w:spacing w:after="0"/>
              <w:rPr>
                <w:rFonts w:ascii="Arial" w:hAnsi="Arial"/>
                <w:sz w:val="18"/>
              </w:rPr>
            </w:pPr>
          </w:p>
        </w:tc>
      </w:tr>
      <w:tr w:rsidR="003E65D5" w:rsidRPr="000F6278" w14:paraId="10590C0F" w14:textId="77777777" w:rsidTr="009D081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7C0E33" w14:textId="77777777" w:rsidR="003E65D5" w:rsidRPr="000F6278" w:rsidRDefault="003E65D5" w:rsidP="009D081D">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3F39BDA7" w14:textId="77777777" w:rsidR="003E65D5" w:rsidRPr="000F6278" w:rsidRDefault="003E65D5" w:rsidP="009D081D">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252D84B7" w14:textId="77777777" w:rsidR="003E65D5" w:rsidRPr="000F6278" w:rsidRDefault="003E65D5" w:rsidP="009D081D">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E491A2C" w14:textId="77777777" w:rsidR="003E65D5" w:rsidRPr="000F6278" w:rsidRDefault="003E65D5" w:rsidP="009D081D">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357E04F1" w14:textId="77777777" w:rsidR="003E65D5" w:rsidRPr="000F6278" w:rsidRDefault="003E65D5" w:rsidP="009D081D">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3E906E2A" w14:textId="77777777" w:rsidR="003E65D5" w:rsidRPr="000F6278" w:rsidRDefault="003E65D5" w:rsidP="009D081D">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45DF0837" w14:textId="77777777" w:rsidR="003E65D5" w:rsidRPr="000F6278" w:rsidRDefault="003E65D5" w:rsidP="009D081D">
            <w:pPr>
              <w:pStyle w:val="TAL"/>
            </w:pPr>
            <w:r w:rsidRPr="000F6278">
              <w:t>2Rx</w:t>
            </w:r>
          </w:p>
          <w:p w14:paraId="184B0059" w14:textId="77777777" w:rsidR="003E65D5" w:rsidRPr="000F6278" w:rsidRDefault="003E65D5" w:rsidP="009D081D">
            <w:pPr>
              <w:pStyle w:val="TAL"/>
            </w:pPr>
            <w:r w:rsidRPr="000F6278">
              <w:t>4Rx</w:t>
            </w:r>
          </w:p>
        </w:tc>
      </w:tr>
      <w:tr w:rsidR="003E65D5" w:rsidRPr="000F6278" w14:paraId="64228AB9" w14:textId="77777777" w:rsidTr="009D081D">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33057FE" w14:textId="77777777" w:rsidR="003E65D5" w:rsidRPr="000F6278" w:rsidRDefault="003E65D5" w:rsidP="009D081D">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0AC7C1F" w14:textId="77777777" w:rsidR="003E65D5" w:rsidRPr="000F6278" w:rsidRDefault="003E65D5" w:rsidP="009D081D">
            <w:pPr>
              <w:pStyle w:val="TAN"/>
              <w:rPr>
                <w:lang w:eastAsia="zh-TW"/>
              </w:rPr>
            </w:pPr>
            <w:r w:rsidRPr="000F6278">
              <w:rPr>
                <w:lang w:eastAsia="zh-TW"/>
              </w:rPr>
              <w:t>NOTE 2:</w:t>
            </w:r>
            <w:r w:rsidRPr="000F6278">
              <w:rPr>
                <w:lang w:eastAsia="zh-TW"/>
              </w:rPr>
              <w:tab/>
              <w:t>Test X refers to the corresponding Sub-Test as defined in TS 38.533 [5].</w:t>
            </w:r>
          </w:p>
        </w:tc>
      </w:tr>
    </w:tbl>
    <w:p w14:paraId="1C30D6C4" w14:textId="77777777" w:rsidR="003E65D5" w:rsidRPr="000F6278" w:rsidRDefault="003E65D5" w:rsidP="003E65D5"/>
    <w:p w14:paraId="377AA8A9" w14:textId="2CD56289" w:rsidR="003E65D5" w:rsidRPr="002C65DA" w:rsidRDefault="003E65D5" w:rsidP="003E65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864222" w14:textId="47F3F17D" w:rsidR="0028423A" w:rsidRDefault="0028423A" w:rsidP="00443B15">
      <w:pPr>
        <w:rPr>
          <w:b/>
          <w:bCs/>
          <w:noProof/>
          <w:color w:val="FF0000"/>
          <w:sz w:val="30"/>
          <w:szCs w:val="30"/>
        </w:rPr>
      </w:pPr>
    </w:p>
    <w:p w14:paraId="0C67BFD2" w14:textId="77777777" w:rsidR="00245843" w:rsidRPr="000F6278" w:rsidRDefault="00245843" w:rsidP="00245843">
      <w:pPr>
        <w:pStyle w:val="TH"/>
      </w:pPr>
      <w:bookmarkStart w:id="14" w:name="_Hlk68461561"/>
      <w:r w:rsidRPr="000F6278">
        <w:lastRenderedPageBreak/>
        <w:t>Table 4.2-3</w:t>
      </w:r>
      <w:bookmarkEnd w:id="14"/>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245843" w:rsidRPr="000F6278" w14:paraId="0DAD8862" w14:textId="77777777" w:rsidTr="009D081D">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03369EA7" w14:textId="77777777" w:rsidR="00245843" w:rsidRPr="000F6278" w:rsidRDefault="00245843" w:rsidP="009D081D">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1712B75" w14:textId="77777777" w:rsidR="00245843" w:rsidRPr="000F6278" w:rsidRDefault="00245843" w:rsidP="009D081D">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4D9D0996" w14:textId="77777777" w:rsidR="00245843" w:rsidRPr="000F6278" w:rsidRDefault="00245843" w:rsidP="009D081D">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1C85A76C" w14:textId="77777777" w:rsidR="00245843" w:rsidRPr="000F6278" w:rsidRDefault="00245843" w:rsidP="009D081D">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4E748B3D" w14:textId="77777777" w:rsidR="00245843" w:rsidRPr="000F6278" w:rsidRDefault="00245843" w:rsidP="009D081D">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680E750E" w14:textId="77777777" w:rsidR="00245843" w:rsidRPr="000F6278" w:rsidRDefault="00245843" w:rsidP="009D081D">
            <w:pPr>
              <w:pStyle w:val="TAH"/>
            </w:pPr>
            <w:r w:rsidRPr="000F6278">
              <w:rPr>
                <w:lang w:eastAsia="zh-TW"/>
              </w:rPr>
              <w:t>Branch</w:t>
            </w:r>
          </w:p>
        </w:tc>
      </w:tr>
      <w:tr w:rsidR="00245843" w:rsidRPr="000F6278" w14:paraId="5D66B348" w14:textId="77777777" w:rsidTr="009D081D">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5555D976" w14:textId="77777777" w:rsidR="00245843" w:rsidRPr="000F6278" w:rsidRDefault="00245843" w:rsidP="009D081D">
            <w:pPr>
              <w:pStyle w:val="TAH"/>
            </w:pPr>
          </w:p>
        </w:tc>
        <w:tc>
          <w:tcPr>
            <w:tcW w:w="4521" w:type="dxa"/>
            <w:gridSpan w:val="2"/>
            <w:tcBorders>
              <w:top w:val="nil"/>
              <w:left w:val="single" w:sz="4" w:space="0" w:color="auto"/>
              <w:bottom w:val="single" w:sz="4" w:space="0" w:color="auto"/>
              <w:right w:val="single" w:sz="4" w:space="0" w:color="auto"/>
            </w:tcBorders>
          </w:tcPr>
          <w:p w14:paraId="5984771B" w14:textId="77777777" w:rsidR="00245843" w:rsidRPr="000F6278" w:rsidRDefault="00245843" w:rsidP="009D081D">
            <w:pPr>
              <w:pStyle w:val="TAH"/>
            </w:pPr>
          </w:p>
        </w:tc>
        <w:tc>
          <w:tcPr>
            <w:tcW w:w="827" w:type="dxa"/>
            <w:gridSpan w:val="2"/>
            <w:tcBorders>
              <w:top w:val="nil"/>
              <w:left w:val="single" w:sz="4" w:space="0" w:color="auto"/>
              <w:bottom w:val="single" w:sz="4" w:space="0" w:color="auto"/>
              <w:right w:val="single" w:sz="4" w:space="0" w:color="auto"/>
            </w:tcBorders>
          </w:tcPr>
          <w:p w14:paraId="49DA2E96" w14:textId="77777777" w:rsidR="00245843" w:rsidRPr="000F6278" w:rsidRDefault="00245843" w:rsidP="009D081D">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5239F9EC" w14:textId="77777777" w:rsidR="00245843" w:rsidRPr="000F6278" w:rsidRDefault="00245843" w:rsidP="009D081D">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535ACE0" w14:textId="77777777" w:rsidR="00245843" w:rsidRPr="000F6278" w:rsidRDefault="00245843" w:rsidP="009D081D">
            <w:pPr>
              <w:pStyle w:val="TAH"/>
            </w:pPr>
            <w:r w:rsidRPr="000F6278">
              <w:t>Comment</w:t>
            </w:r>
          </w:p>
        </w:tc>
        <w:tc>
          <w:tcPr>
            <w:tcW w:w="2078" w:type="dxa"/>
            <w:tcBorders>
              <w:top w:val="nil"/>
              <w:left w:val="single" w:sz="4" w:space="0" w:color="auto"/>
              <w:bottom w:val="single" w:sz="4" w:space="0" w:color="auto"/>
              <w:right w:val="single" w:sz="4" w:space="0" w:color="auto"/>
            </w:tcBorders>
          </w:tcPr>
          <w:p w14:paraId="4735D48F" w14:textId="77777777" w:rsidR="00245843" w:rsidRPr="000F6278" w:rsidRDefault="00245843" w:rsidP="009D081D">
            <w:pPr>
              <w:pStyle w:val="TAH"/>
            </w:pPr>
          </w:p>
        </w:tc>
        <w:tc>
          <w:tcPr>
            <w:tcW w:w="1434" w:type="dxa"/>
            <w:tcBorders>
              <w:top w:val="nil"/>
              <w:left w:val="single" w:sz="4" w:space="0" w:color="auto"/>
              <w:bottom w:val="single" w:sz="4" w:space="0" w:color="auto"/>
              <w:right w:val="single" w:sz="4" w:space="0" w:color="auto"/>
            </w:tcBorders>
          </w:tcPr>
          <w:p w14:paraId="77283ADA" w14:textId="77777777" w:rsidR="00245843" w:rsidRPr="000F6278" w:rsidRDefault="00245843" w:rsidP="009D081D">
            <w:pPr>
              <w:pStyle w:val="TAH"/>
            </w:pPr>
          </w:p>
        </w:tc>
      </w:tr>
      <w:tr w:rsidR="00245843" w:rsidRPr="000F6278" w14:paraId="34EEC2D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F8B52F" w14:textId="77777777" w:rsidR="00245843" w:rsidRPr="000F6278" w:rsidRDefault="00245843" w:rsidP="009D081D">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4BB8B9" w14:textId="77777777" w:rsidR="00245843" w:rsidRPr="000F6278" w:rsidRDefault="00245843" w:rsidP="009D081D">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FA5339"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576629"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F6EC11"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CB125C"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8C0028" w14:textId="77777777" w:rsidR="00245843" w:rsidRPr="000F6278" w:rsidRDefault="00245843" w:rsidP="009D081D">
            <w:pPr>
              <w:pStyle w:val="TAL"/>
              <w:rPr>
                <w:b/>
                <w:lang w:eastAsia="zh-CN"/>
              </w:rPr>
            </w:pPr>
          </w:p>
        </w:tc>
      </w:tr>
      <w:tr w:rsidR="00245843" w:rsidRPr="000F6278" w14:paraId="28B2603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B68B4D" w14:textId="77777777" w:rsidR="00245843" w:rsidRPr="000F6278" w:rsidRDefault="00245843" w:rsidP="009D081D">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0ADBD7" w14:textId="77777777" w:rsidR="00245843" w:rsidRPr="000F6278" w:rsidRDefault="00245843" w:rsidP="009D081D">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A0C344"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6FBA5B"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4D06CE"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0AED33"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3A6145" w14:textId="77777777" w:rsidR="00245843" w:rsidRPr="000F6278" w:rsidRDefault="00245843" w:rsidP="009D081D">
            <w:pPr>
              <w:pStyle w:val="TAL"/>
              <w:rPr>
                <w:b/>
                <w:lang w:eastAsia="zh-CN"/>
              </w:rPr>
            </w:pPr>
          </w:p>
        </w:tc>
      </w:tr>
      <w:tr w:rsidR="00245843" w:rsidRPr="000F6278" w14:paraId="07E567B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21269E" w14:textId="77777777" w:rsidR="00245843" w:rsidRPr="000F6278" w:rsidRDefault="00245843" w:rsidP="009D081D">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8D36E0A" w14:textId="77777777" w:rsidR="00245843" w:rsidRPr="000F6278" w:rsidRDefault="00245843" w:rsidP="009D081D">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2314C07"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3E6C94"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D840E8"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3EE7A4"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492CA9" w14:textId="77777777" w:rsidR="00245843" w:rsidRPr="000F6278" w:rsidRDefault="00245843" w:rsidP="009D081D">
            <w:pPr>
              <w:pStyle w:val="TAL"/>
              <w:rPr>
                <w:lang w:eastAsia="zh-CN"/>
              </w:rPr>
            </w:pPr>
            <w:r w:rsidRPr="000F6278">
              <w:rPr>
                <w:lang w:eastAsia="zh-CN"/>
              </w:rPr>
              <w:t>2Rx</w:t>
            </w:r>
          </w:p>
          <w:p w14:paraId="76431E11" w14:textId="77777777" w:rsidR="00245843" w:rsidRPr="000F6278" w:rsidRDefault="00245843" w:rsidP="009D081D">
            <w:pPr>
              <w:pStyle w:val="TAL"/>
              <w:rPr>
                <w:lang w:eastAsia="zh-CN"/>
              </w:rPr>
            </w:pPr>
            <w:r w:rsidRPr="000F6278">
              <w:rPr>
                <w:lang w:eastAsia="zh-CN"/>
              </w:rPr>
              <w:t>4Rx</w:t>
            </w:r>
          </w:p>
        </w:tc>
      </w:tr>
      <w:tr w:rsidR="00245843" w:rsidRPr="000F6278" w14:paraId="0DD3833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C9975A" w14:textId="77777777" w:rsidR="00245843" w:rsidRPr="000F6278" w:rsidRDefault="00245843" w:rsidP="009D081D">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7EC01B6D" w14:textId="77777777" w:rsidR="00245843" w:rsidRPr="000F6278" w:rsidRDefault="00245843" w:rsidP="009D081D">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AE92C98"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6090C5"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9EAF54"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B91A9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3DA3A3" w14:textId="77777777" w:rsidR="00245843" w:rsidRPr="000F6278" w:rsidRDefault="00245843" w:rsidP="009D081D">
            <w:pPr>
              <w:pStyle w:val="TAL"/>
              <w:rPr>
                <w:lang w:eastAsia="zh-CN"/>
              </w:rPr>
            </w:pPr>
            <w:r w:rsidRPr="000F6278">
              <w:rPr>
                <w:lang w:eastAsia="zh-CN"/>
              </w:rPr>
              <w:t>2Rx</w:t>
            </w:r>
          </w:p>
          <w:p w14:paraId="4EBB986E" w14:textId="77777777" w:rsidR="00245843" w:rsidRPr="000F6278" w:rsidRDefault="00245843" w:rsidP="009D081D">
            <w:pPr>
              <w:pStyle w:val="TAL"/>
              <w:rPr>
                <w:lang w:eastAsia="zh-CN"/>
              </w:rPr>
            </w:pPr>
            <w:r w:rsidRPr="000F6278">
              <w:rPr>
                <w:lang w:eastAsia="zh-CN"/>
              </w:rPr>
              <w:t>4Rx</w:t>
            </w:r>
          </w:p>
        </w:tc>
      </w:tr>
      <w:tr w:rsidR="00245843" w:rsidRPr="000F6278" w14:paraId="2981EDA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5E7562" w14:textId="77777777" w:rsidR="00245843" w:rsidRPr="000F6278" w:rsidRDefault="00245843" w:rsidP="009D081D">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0C9E93F" w14:textId="77777777" w:rsidR="00245843" w:rsidRPr="000F6278" w:rsidRDefault="00245843" w:rsidP="009D081D">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D05FC04"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9A1EF1C" w14:textId="77777777" w:rsidR="00245843" w:rsidRPr="000F6278" w:rsidRDefault="00245843" w:rsidP="009D081D">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45ECDDB"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0C0561"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372445" w14:textId="77777777" w:rsidR="00245843" w:rsidRPr="000F6278" w:rsidRDefault="00245843" w:rsidP="009D081D">
            <w:pPr>
              <w:pStyle w:val="TAL"/>
              <w:rPr>
                <w:lang w:eastAsia="zh-CN"/>
              </w:rPr>
            </w:pPr>
            <w:r w:rsidRPr="000F6278">
              <w:rPr>
                <w:lang w:eastAsia="zh-CN"/>
              </w:rPr>
              <w:t>2Rx</w:t>
            </w:r>
          </w:p>
          <w:p w14:paraId="5A773039" w14:textId="77777777" w:rsidR="00245843" w:rsidRPr="000F6278" w:rsidRDefault="00245843" w:rsidP="009D081D">
            <w:pPr>
              <w:pStyle w:val="TAL"/>
              <w:rPr>
                <w:lang w:eastAsia="zh-CN"/>
              </w:rPr>
            </w:pPr>
            <w:r w:rsidRPr="000F6278">
              <w:rPr>
                <w:lang w:eastAsia="zh-CN"/>
              </w:rPr>
              <w:t>4Rx</w:t>
            </w:r>
          </w:p>
        </w:tc>
      </w:tr>
      <w:tr w:rsidR="00245843" w:rsidRPr="000F6278" w14:paraId="2C5AD04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86C534" w14:textId="77777777" w:rsidR="00245843" w:rsidRPr="000F6278" w:rsidRDefault="00245843" w:rsidP="009D081D">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65485C2A" w14:textId="77777777" w:rsidR="00245843" w:rsidRPr="000F6278" w:rsidRDefault="00245843" w:rsidP="009D081D">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404B643"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3D0FD9B" w14:textId="77777777" w:rsidR="00245843" w:rsidRPr="000F6278" w:rsidRDefault="00245843" w:rsidP="009D081D">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39E1845"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315FDA9"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B11A21" w14:textId="77777777" w:rsidR="00245843" w:rsidRPr="000F6278" w:rsidRDefault="00245843" w:rsidP="009D081D">
            <w:pPr>
              <w:pStyle w:val="TAL"/>
              <w:rPr>
                <w:lang w:eastAsia="zh-CN"/>
              </w:rPr>
            </w:pPr>
            <w:r w:rsidRPr="000F6278">
              <w:rPr>
                <w:lang w:eastAsia="zh-CN"/>
              </w:rPr>
              <w:t>2Rx</w:t>
            </w:r>
          </w:p>
          <w:p w14:paraId="4E4446BE" w14:textId="77777777" w:rsidR="00245843" w:rsidRPr="000F6278" w:rsidRDefault="00245843" w:rsidP="009D081D">
            <w:pPr>
              <w:pStyle w:val="TAL"/>
              <w:rPr>
                <w:lang w:eastAsia="zh-CN"/>
              </w:rPr>
            </w:pPr>
            <w:r w:rsidRPr="000F6278">
              <w:rPr>
                <w:lang w:eastAsia="zh-CN"/>
              </w:rPr>
              <w:t>4Rx</w:t>
            </w:r>
          </w:p>
        </w:tc>
      </w:tr>
      <w:tr w:rsidR="00245843" w:rsidRPr="000F6278" w14:paraId="380F428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F5D551" w14:textId="77777777" w:rsidR="00245843" w:rsidRPr="000F6278" w:rsidRDefault="00245843" w:rsidP="009D081D">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1C0558DF" w14:textId="77777777" w:rsidR="00245843" w:rsidRPr="000F6278" w:rsidRDefault="00245843" w:rsidP="009D081D">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42F31B0"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191FC22" w14:textId="77777777" w:rsidR="00245843" w:rsidRPr="000F6278" w:rsidRDefault="00245843" w:rsidP="009D081D">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882A455"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E70DA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0358B2" w14:textId="77777777" w:rsidR="00245843" w:rsidRPr="000F6278" w:rsidRDefault="00245843" w:rsidP="009D081D">
            <w:pPr>
              <w:pStyle w:val="TAL"/>
              <w:rPr>
                <w:lang w:eastAsia="zh-CN"/>
              </w:rPr>
            </w:pPr>
            <w:r w:rsidRPr="000F6278">
              <w:rPr>
                <w:lang w:eastAsia="zh-CN"/>
              </w:rPr>
              <w:t>2Rx</w:t>
            </w:r>
          </w:p>
          <w:p w14:paraId="506E71C4" w14:textId="77777777" w:rsidR="00245843" w:rsidRPr="000F6278" w:rsidRDefault="00245843" w:rsidP="009D081D">
            <w:pPr>
              <w:pStyle w:val="TAL"/>
              <w:rPr>
                <w:lang w:eastAsia="zh-CN"/>
              </w:rPr>
            </w:pPr>
            <w:r w:rsidRPr="000F6278">
              <w:rPr>
                <w:lang w:eastAsia="zh-CN"/>
              </w:rPr>
              <w:t>4Rx</w:t>
            </w:r>
          </w:p>
        </w:tc>
      </w:tr>
      <w:tr w:rsidR="00245843" w:rsidRPr="000F6278" w14:paraId="41CA9CD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77CBBF" w14:textId="77777777" w:rsidR="00245843" w:rsidRPr="000F6278" w:rsidRDefault="00245843" w:rsidP="009D081D">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5AD039A6" w14:textId="77777777" w:rsidR="00245843" w:rsidRPr="000F6278" w:rsidRDefault="00245843" w:rsidP="009D081D">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140784A"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1536056" w14:textId="77777777" w:rsidR="00245843" w:rsidRPr="000F6278" w:rsidRDefault="00245843" w:rsidP="009D081D">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6A39897"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21939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26CE13" w14:textId="77777777" w:rsidR="00245843" w:rsidRPr="000F6278" w:rsidRDefault="00245843" w:rsidP="009D081D">
            <w:pPr>
              <w:pStyle w:val="TAL"/>
              <w:rPr>
                <w:lang w:eastAsia="zh-CN"/>
              </w:rPr>
            </w:pPr>
            <w:r w:rsidRPr="000F6278">
              <w:rPr>
                <w:lang w:eastAsia="zh-CN"/>
              </w:rPr>
              <w:t>2Rx</w:t>
            </w:r>
          </w:p>
          <w:p w14:paraId="67BC670F" w14:textId="77777777" w:rsidR="00245843" w:rsidRPr="000F6278" w:rsidRDefault="00245843" w:rsidP="009D081D">
            <w:pPr>
              <w:pStyle w:val="TAL"/>
              <w:rPr>
                <w:lang w:eastAsia="zh-CN"/>
              </w:rPr>
            </w:pPr>
            <w:r w:rsidRPr="000F6278">
              <w:rPr>
                <w:lang w:eastAsia="zh-CN"/>
              </w:rPr>
              <w:t>4Rx</w:t>
            </w:r>
          </w:p>
        </w:tc>
      </w:tr>
      <w:tr w:rsidR="00245843" w:rsidRPr="000F6278" w14:paraId="191F252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EF423E" w14:textId="77777777" w:rsidR="00245843" w:rsidRPr="000F6278" w:rsidRDefault="00245843" w:rsidP="009D081D">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39CCF41B" w14:textId="77777777" w:rsidR="00245843" w:rsidRPr="000F6278" w:rsidRDefault="00245843" w:rsidP="009D081D">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6BD7067" w14:textId="77777777" w:rsidR="00245843" w:rsidRPr="000F6278" w:rsidRDefault="00245843" w:rsidP="009D081D">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8DC290" w14:textId="77777777" w:rsidR="00245843" w:rsidRPr="000F6278" w:rsidRDefault="00245843" w:rsidP="009D081D">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556DC90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FC70782"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77F5DF" w14:textId="77777777" w:rsidR="00245843" w:rsidRPr="000F6278" w:rsidRDefault="00245843" w:rsidP="009D081D">
            <w:pPr>
              <w:pStyle w:val="TAL"/>
              <w:rPr>
                <w:lang w:eastAsia="zh-CN"/>
              </w:rPr>
            </w:pPr>
            <w:r w:rsidRPr="000F6278">
              <w:rPr>
                <w:lang w:eastAsia="zh-CN"/>
              </w:rPr>
              <w:t>2Rx</w:t>
            </w:r>
          </w:p>
          <w:p w14:paraId="3220385D" w14:textId="77777777" w:rsidR="00245843" w:rsidRPr="000F6278" w:rsidRDefault="00245843" w:rsidP="009D081D">
            <w:pPr>
              <w:pStyle w:val="TAL"/>
              <w:rPr>
                <w:lang w:eastAsia="zh-CN"/>
              </w:rPr>
            </w:pPr>
            <w:r w:rsidRPr="000F6278">
              <w:rPr>
                <w:lang w:eastAsia="zh-CN"/>
              </w:rPr>
              <w:t>4Rx</w:t>
            </w:r>
          </w:p>
        </w:tc>
      </w:tr>
      <w:tr w:rsidR="00245843" w14:paraId="4627B0F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E0E2B8" w14:textId="77777777" w:rsidR="00245843" w:rsidRDefault="00245843" w:rsidP="009D081D">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066845D" w14:textId="77777777" w:rsidR="00245843" w:rsidRDefault="00245843" w:rsidP="009D081D">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7F09D41" w14:textId="77777777" w:rsidR="00245843" w:rsidRDefault="00245843" w:rsidP="009D081D">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4CDACAA" w14:textId="77777777" w:rsidR="00245843" w:rsidRDefault="00245843" w:rsidP="009D081D">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4165ED1E" w14:textId="77777777" w:rsidR="00245843" w:rsidRDefault="00245843" w:rsidP="009D081D">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467F4C" w14:textId="77777777" w:rsidR="00245843" w:rsidRDefault="00245843" w:rsidP="009D081D">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18E79EC" w14:textId="77777777" w:rsidR="00245843" w:rsidRDefault="00245843" w:rsidP="009D081D">
            <w:pPr>
              <w:pStyle w:val="TAL"/>
              <w:rPr>
                <w:lang w:eastAsia="zh-CN"/>
              </w:rPr>
            </w:pPr>
            <w:r>
              <w:rPr>
                <w:lang w:eastAsia="zh-CN"/>
              </w:rPr>
              <w:t>2Rx</w:t>
            </w:r>
          </w:p>
          <w:p w14:paraId="01E8418F" w14:textId="77777777" w:rsidR="00245843" w:rsidRDefault="00245843" w:rsidP="009D081D">
            <w:pPr>
              <w:pStyle w:val="TAL"/>
              <w:rPr>
                <w:lang w:eastAsia="zh-CN"/>
              </w:rPr>
            </w:pPr>
            <w:r>
              <w:rPr>
                <w:lang w:eastAsia="zh-CN"/>
              </w:rPr>
              <w:t>4Rx</w:t>
            </w:r>
          </w:p>
        </w:tc>
      </w:tr>
      <w:tr w:rsidR="00245843" w:rsidRPr="000F6278" w14:paraId="7BCC322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BBC48C" w14:textId="77777777" w:rsidR="00245843" w:rsidRPr="000F6278" w:rsidRDefault="00245843" w:rsidP="009D081D">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02C23" w14:textId="77777777" w:rsidR="00245843" w:rsidRPr="000F6278" w:rsidRDefault="00245843" w:rsidP="009D081D">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5A2F88"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DE2EC7"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7B54EE1"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9FC542"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5F65AC" w14:textId="77777777" w:rsidR="00245843" w:rsidRPr="000F6278" w:rsidRDefault="00245843" w:rsidP="009D081D">
            <w:pPr>
              <w:pStyle w:val="TAL"/>
              <w:rPr>
                <w:b/>
                <w:lang w:eastAsia="zh-CN"/>
              </w:rPr>
            </w:pPr>
          </w:p>
        </w:tc>
      </w:tr>
      <w:tr w:rsidR="00245843" w:rsidRPr="000F6278" w14:paraId="515CC37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ACE49F" w14:textId="77777777" w:rsidR="00245843" w:rsidRPr="000F6278" w:rsidRDefault="00245843" w:rsidP="009D081D">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7ACB9BAC" w14:textId="77777777" w:rsidR="00245843" w:rsidRPr="000F6278" w:rsidRDefault="00245843" w:rsidP="009D081D">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7020159C"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E9F2E4"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17D9FD"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1128B7D"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E0651" w14:textId="77777777" w:rsidR="00245843" w:rsidRPr="000F6278" w:rsidRDefault="00245843" w:rsidP="009D081D">
            <w:pPr>
              <w:pStyle w:val="TAL"/>
              <w:rPr>
                <w:lang w:eastAsia="zh-CN"/>
              </w:rPr>
            </w:pPr>
            <w:r w:rsidRPr="000F6278">
              <w:rPr>
                <w:lang w:eastAsia="zh-CN"/>
              </w:rPr>
              <w:t>2Rx</w:t>
            </w:r>
          </w:p>
          <w:p w14:paraId="70C504F9" w14:textId="77777777" w:rsidR="00245843" w:rsidRPr="000F6278" w:rsidRDefault="00245843" w:rsidP="009D081D">
            <w:pPr>
              <w:pStyle w:val="TAL"/>
              <w:rPr>
                <w:lang w:eastAsia="zh-CN"/>
              </w:rPr>
            </w:pPr>
            <w:r w:rsidRPr="000F6278">
              <w:rPr>
                <w:lang w:eastAsia="zh-CN"/>
              </w:rPr>
              <w:t>4Rx</w:t>
            </w:r>
          </w:p>
        </w:tc>
      </w:tr>
      <w:tr w:rsidR="00245843" w:rsidRPr="000F6278" w14:paraId="60FE319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C35B35" w14:textId="77777777" w:rsidR="00245843" w:rsidRPr="000F6278" w:rsidRDefault="00245843" w:rsidP="009D081D">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78EFC2F" w14:textId="77777777" w:rsidR="00245843" w:rsidRPr="000F6278" w:rsidRDefault="00245843" w:rsidP="009D081D">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236D81B3"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1575B6"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1519E1C"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2B6D9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181664" w14:textId="77777777" w:rsidR="00245843" w:rsidRPr="000F6278" w:rsidRDefault="00245843" w:rsidP="009D081D">
            <w:pPr>
              <w:pStyle w:val="TAL"/>
              <w:rPr>
                <w:lang w:eastAsia="zh-CN"/>
              </w:rPr>
            </w:pPr>
            <w:r w:rsidRPr="000F6278">
              <w:rPr>
                <w:lang w:eastAsia="zh-CN"/>
              </w:rPr>
              <w:t>2Rx</w:t>
            </w:r>
          </w:p>
          <w:p w14:paraId="0B1FE0C2" w14:textId="77777777" w:rsidR="00245843" w:rsidRPr="000F6278" w:rsidRDefault="00245843" w:rsidP="009D081D">
            <w:pPr>
              <w:pStyle w:val="TAL"/>
              <w:rPr>
                <w:lang w:eastAsia="zh-CN"/>
              </w:rPr>
            </w:pPr>
            <w:r w:rsidRPr="000F6278">
              <w:rPr>
                <w:lang w:eastAsia="zh-CN"/>
              </w:rPr>
              <w:t>4Rx</w:t>
            </w:r>
          </w:p>
        </w:tc>
      </w:tr>
      <w:tr w:rsidR="00245843" w:rsidRPr="000F6278" w14:paraId="54F2F457"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C05F45" w14:textId="77777777" w:rsidR="00245843" w:rsidRPr="000F6278" w:rsidRDefault="00245843" w:rsidP="009D081D">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79139A80" w14:textId="77777777" w:rsidR="00245843" w:rsidRPr="000F6278" w:rsidRDefault="00245843" w:rsidP="009D081D">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1B28CC"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CF8DD2C" w14:textId="77777777" w:rsidR="00245843" w:rsidRPr="000F6278" w:rsidRDefault="00245843" w:rsidP="009D081D">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249AA44"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F15CD4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7180E0" w14:textId="77777777" w:rsidR="00245843" w:rsidRPr="000F6278" w:rsidRDefault="00245843" w:rsidP="009D081D">
            <w:pPr>
              <w:pStyle w:val="TAL"/>
              <w:rPr>
                <w:lang w:eastAsia="zh-CN"/>
              </w:rPr>
            </w:pPr>
            <w:r w:rsidRPr="000F6278">
              <w:rPr>
                <w:lang w:eastAsia="zh-CN"/>
              </w:rPr>
              <w:t>2Rx</w:t>
            </w:r>
          </w:p>
          <w:p w14:paraId="1769E7EC" w14:textId="77777777" w:rsidR="00245843" w:rsidRPr="000F6278" w:rsidRDefault="00245843" w:rsidP="009D081D">
            <w:pPr>
              <w:pStyle w:val="TAL"/>
              <w:rPr>
                <w:lang w:eastAsia="zh-CN"/>
              </w:rPr>
            </w:pPr>
            <w:r w:rsidRPr="000F6278">
              <w:rPr>
                <w:lang w:eastAsia="zh-CN"/>
              </w:rPr>
              <w:t>4Rx</w:t>
            </w:r>
          </w:p>
        </w:tc>
      </w:tr>
      <w:tr w:rsidR="00245843" w:rsidRPr="000F6278" w14:paraId="0694F00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794A2DF" w14:textId="77777777" w:rsidR="00245843" w:rsidRPr="000F6278" w:rsidRDefault="00245843" w:rsidP="009D081D">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C3902C0" w14:textId="77777777" w:rsidR="00245843" w:rsidRPr="000F6278" w:rsidRDefault="00245843" w:rsidP="009D081D">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22B735D" w14:textId="77777777" w:rsidR="00245843" w:rsidRPr="000F6278" w:rsidRDefault="00245843" w:rsidP="009D081D">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7F59B1D" w14:textId="77777777" w:rsidR="00245843" w:rsidRPr="000F6278" w:rsidRDefault="00245843" w:rsidP="009D081D">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44C89B0"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4B2331"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91EB1D" w14:textId="77777777" w:rsidR="00245843" w:rsidRPr="000F6278" w:rsidRDefault="00245843" w:rsidP="009D081D">
            <w:pPr>
              <w:pStyle w:val="TAL"/>
              <w:rPr>
                <w:lang w:eastAsia="zh-CN"/>
              </w:rPr>
            </w:pPr>
            <w:r w:rsidRPr="000F6278">
              <w:rPr>
                <w:lang w:eastAsia="zh-CN"/>
              </w:rPr>
              <w:t>2Rx</w:t>
            </w:r>
          </w:p>
          <w:p w14:paraId="20F588FC" w14:textId="77777777" w:rsidR="00245843" w:rsidRPr="000F6278" w:rsidRDefault="00245843" w:rsidP="009D081D">
            <w:pPr>
              <w:pStyle w:val="TAL"/>
              <w:rPr>
                <w:lang w:eastAsia="zh-CN"/>
              </w:rPr>
            </w:pPr>
            <w:r w:rsidRPr="000F6278">
              <w:rPr>
                <w:lang w:eastAsia="zh-CN"/>
              </w:rPr>
              <w:t>4Rx</w:t>
            </w:r>
          </w:p>
        </w:tc>
      </w:tr>
      <w:tr w:rsidR="00245843" w:rsidRPr="000F6278" w14:paraId="44E31A8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C93D7F" w14:textId="77777777" w:rsidR="00245843" w:rsidRPr="000F6278" w:rsidRDefault="00245843" w:rsidP="009D081D">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548FBC4" w14:textId="77777777" w:rsidR="00245843" w:rsidRPr="000F6278" w:rsidRDefault="00245843" w:rsidP="009D081D">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BEF64BF" w14:textId="77777777" w:rsidR="00245843" w:rsidRPr="000F6278" w:rsidRDefault="00245843" w:rsidP="009D081D">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39F8C55C" w14:textId="77777777" w:rsidR="00245843" w:rsidRPr="000F6278" w:rsidRDefault="00245843" w:rsidP="009D081D">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17B82953" w14:textId="77777777" w:rsidR="00245843" w:rsidRPr="000F6278" w:rsidRDefault="00245843" w:rsidP="009D081D">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1612E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DFA871" w14:textId="77777777" w:rsidR="00245843" w:rsidRPr="000F6278" w:rsidRDefault="00245843" w:rsidP="009D081D">
            <w:pPr>
              <w:pStyle w:val="TAL"/>
              <w:rPr>
                <w:lang w:eastAsia="zh-CN"/>
              </w:rPr>
            </w:pPr>
            <w:r w:rsidRPr="000F6278">
              <w:rPr>
                <w:lang w:eastAsia="zh-CN"/>
              </w:rPr>
              <w:t>2Rx</w:t>
            </w:r>
          </w:p>
          <w:p w14:paraId="0B4DDB4F" w14:textId="77777777" w:rsidR="00245843" w:rsidRPr="000F6278" w:rsidRDefault="00245843" w:rsidP="009D081D">
            <w:pPr>
              <w:pStyle w:val="TAL"/>
              <w:rPr>
                <w:lang w:eastAsia="zh-CN"/>
              </w:rPr>
            </w:pPr>
            <w:r w:rsidRPr="000F6278">
              <w:rPr>
                <w:lang w:eastAsia="zh-CN"/>
              </w:rPr>
              <w:t>4Rx</w:t>
            </w:r>
          </w:p>
        </w:tc>
      </w:tr>
      <w:tr w:rsidR="00245843" w:rsidRPr="000F6278" w14:paraId="4184E10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7D62B1" w14:textId="77777777" w:rsidR="00245843" w:rsidRPr="000F6278" w:rsidRDefault="00245843" w:rsidP="009D081D">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3FFC3E" w14:textId="77777777" w:rsidR="00245843" w:rsidRPr="000F6278" w:rsidRDefault="00245843" w:rsidP="009D081D">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BC8521"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4C1C15"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DE125F"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737798"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BFB4B8" w14:textId="77777777" w:rsidR="00245843" w:rsidRPr="000F6278" w:rsidRDefault="00245843" w:rsidP="009D081D">
            <w:pPr>
              <w:pStyle w:val="TAL"/>
              <w:rPr>
                <w:b/>
                <w:lang w:eastAsia="zh-CN"/>
              </w:rPr>
            </w:pPr>
          </w:p>
        </w:tc>
      </w:tr>
      <w:tr w:rsidR="00245843" w:rsidRPr="000F6278" w14:paraId="2F9B3A4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B93F0E" w14:textId="77777777" w:rsidR="00245843" w:rsidRPr="000F6278" w:rsidRDefault="00245843" w:rsidP="009D081D">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4C570" w14:textId="77777777" w:rsidR="00245843" w:rsidRPr="000F6278" w:rsidRDefault="00245843" w:rsidP="009D081D">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075338"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107D04"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98A49E"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F03B02"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148E14" w14:textId="77777777" w:rsidR="00245843" w:rsidRPr="000F6278" w:rsidRDefault="00245843" w:rsidP="009D081D">
            <w:pPr>
              <w:pStyle w:val="TAL"/>
              <w:rPr>
                <w:b/>
                <w:lang w:eastAsia="zh-CN"/>
              </w:rPr>
            </w:pPr>
          </w:p>
        </w:tc>
      </w:tr>
      <w:tr w:rsidR="00245843" w:rsidRPr="000F6278" w14:paraId="6A3E5743"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17ABA7" w14:textId="77777777" w:rsidR="00245843" w:rsidRPr="000F6278" w:rsidRDefault="00245843" w:rsidP="009D081D">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2128CB" w14:textId="77777777" w:rsidR="00245843" w:rsidRPr="000F6278" w:rsidRDefault="00245843" w:rsidP="009D081D">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26C8C9"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F1CD71"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633CC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20224C"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D07C53" w14:textId="77777777" w:rsidR="00245843" w:rsidRPr="000F6278" w:rsidRDefault="00245843" w:rsidP="009D081D">
            <w:pPr>
              <w:pStyle w:val="TAL"/>
              <w:rPr>
                <w:b/>
                <w:lang w:eastAsia="zh-CN"/>
              </w:rPr>
            </w:pPr>
          </w:p>
        </w:tc>
      </w:tr>
      <w:tr w:rsidR="00245843" w:rsidRPr="000F6278" w14:paraId="2B15864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A6A0BE" w14:textId="77777777" w:rsidR="00245843" w:rsidRPr="000F6278" w:rsidRDefault="00245843" w:rsidP="009D081D">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7719F72" w14:textId="77777777" w:rsidR="00245843" w:rsidRPr="000F6278" w:rsidRDefault="00245843" w:rsidP="009D081D">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CFEAD29" w14:textId="77777777" w:rsidR="00245843" w:rsidRPr="000F6278" w:rsidRDefault="00245843" w:rsidP="009D081D">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45C214"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335E59"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9B73127"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E5A78C" w14:textId="77777777" w:rsidR="00245843" w:rsidRPr="000F6278" w:rsidRDefault="00245843" w:rsidP="009D081D">
            <w:pPr>
              <w:pStyle w:val="TAL"/>
              <w:rPr>
                <w:lang w:eastAsia="zh-CN"/>
              </w:rPr>
            </w:pPr>
            <w:r w:rsidRPr="000F6278">
              <w:rPr>
                <w:lang w:eastAsia="zh-CN"/>
              </w:rPr>
              <w:t>2Rx</w:t>
            </w:r>
          </w:p>
          <w:p w14:paraId="1C595B70" w14:textId="77777777" w:rsidR="00245843" w:rsidRPr="000F6278" w:rsidRDefault="00245843" w:rsidP="009D081D">
            <w:pPr>
              <w:pStyle w:val="TAL"/>
              <w:rPr>
                <w:lang w:eastAsia="zh-CN"/>
              </w:rPr>
            </w:pPr>
            <w:r w:rsidRPr="000F6278">
              <w:rPr>
                <w:lang w:eastAsia="zh-CN"/>
              </w:rPr>
              <w:t>4Rx</w:t>
            </w:r>
          </w:p>
        </w:tc>
      </w:tr>
      <w:tr w:rsidR="00245843" w:rsidRPr="000F6278" w14:paraId="1BC34D4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CDC455" w14:textId="77777777" w:rsidR="00245843" w:rsidRPr="000F6278" w:rsidRDefault="00245843" w:rsidP="009D081D">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37F1EFF5" w14:textId="77777777" w:rsidR="00245843" w:rsidRPr="000F6278" w:rsidRDefault="00245843" w:rsidP="009D081D">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78F663D" w14:textId="77777777" w:rsidR="00245843" w:rsidRPr="000F6278" w:rsidRDefault="00245843" w:rsidP="009D081D">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522301"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15A5F7"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8CF54E"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ABA5D9" w14:textId="77777777" w:rsidR="00245843" w:rsidRPr="000F6278" w:rsidRDefault="00245843" w:rsidP="009D081D">
            <w:pPr>
              <w:pStyle w:val="TAL"/>
              <w:rPr>
                <w:lang w:eastAsia="zh-CN"/>
              </w:rPr>
            </w:pPr>
            <w:r w:rsidRPr="000F6278">
              <w:rPr>
                <w:lang w:eastAsia="zh-CN"/>
              </w:rPr>
              <w:t>2Rx</w:t>
            </w:r>
          </w:p>
          <w:p w14:paraId="7C0660FA" w14:textId="77777777" w:rsidR="00245843" w:rsidRPr="000F6278" w:rsidRDefault="00245843" w:rsidP="009D081D">
            <w:pPr>
              <w:pStyle w:val="TAL"/>
              <w:rPr>
                <w:lang w:eastAsia="zh-CN"/>
              </w:rPr>
            </w:pPr>
            <w:r w:rsidRPr="000F6278">
              <w:rPr>
                <w:lang w:eastAsia="zh-CN"/>
              </w:rPr>
              <w:t>4Rx</w:t>
            </w:r>
          </w:p>
        </w:tc>
      </w:tr>
      <w:tr w:rsidR="00245843" w:rsidRPr="000F6278" w14:paraId="643F2CB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78A3BD" w14:textId="77777777" w:rsidR="00245843" w:rsidRPr="000F6278" w:rsidRDefault="00245843" w:rsidP="009D081D">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52E68AB" w14:textId="77777777" w:rsidR="00245843" w:rsidRPr="000F6278" w:rsidRDefault="00245843" w:rsidP="009D081D">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0724E40" w14:textId="77777777" w:rsidR="00245843" w:rsidRPr="000F6278" w:rsidRDefault="00245843" w:rsidP="009D081D">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0B6D4"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3E2CB17"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9616BB"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F2FAFF" w14:textId="77777777" w:rsidR="00245843" w:rsidRPr="000F6278" w:rsidRDefault="00245843" w:rsidP="009D081D">
            <w:pPr>
              <w:pStyle w:val="TAL"/>
              <w:rPr>
                <w:lang w:eastAsia="zh-CN"/>
              </w:rPr>
            </w:pPr>
            <w:r w:rsidRPr="000F6278">
              <w:rPr>
                <w:lang w:eastAsia="zh-CN"/>
              </w:rPr>
              <w:t>2Rx</w:t>
            </w:r>
          </w:p>
          <w:p w14:paraId="0A93D42B" w14:textId="77777777" w:rsidR="00245843" w:rsidRPr="000F6278" w:rsidRDefault="00245843" w:rsidP="009D081D">
            <w:pPr>
              <w:pStyle w:val="TAL"/>
              <w:rPr>
                <w:lang w:eastAsia="zh-CN"/>
              </w:rPr>
            </w:pPr>
            <w:r w:rsidRPr="000F6278">
              <w:rPr>
                <w:lang w:eastAsia="zh-CN"/>
              </w:rPr>
              <w:t>4Rx</w:t>
            </w:r>
          </w:p>
        </w:tc>
      </w:tr>
      <w:tr w:rsidR="00245843" w:rsidRPr="000F6278" w14:paraId="78864C2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A26F8B" w14:textId="77777777" w:rsidR="00245843" w:rsidRPr="000F6278" w:rsidRDefault="00245843" w:rsidP="009D081D">
            <w:pPr>
              <w:pStyle w:val="TAL"/>
              <w:rPr>
                <w:lang w:eastAsia="zh-CN"/>
              </w:rPr>
            </w:pPr>
            <w:r w:rsidRPr="000F6278">
              <w:rPr>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09E2142" w14:textId="77777777" w:rsidR="00245843" w:rsidRPr="000F6278" w:rsidRDefault="00245843" w:rsidP="009D081D">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D6E9AD2" w14:textId="77777777" w:rsidR="00245843" w:rsidRPr="000F6278" w:rsidRDefault="00245843" w:rsidP="009D081D">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364CD3"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92DF41F"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FB2F51"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52F90A" w14:textId="77777777" w:rsidR="00245843" w:rsidRPr="000F6278" w:rsidRDefault="00245843" w:rsidP="009D081D">
            <w:pPr>
              <w:pStyle w:val="TAL"/>
              <w:rPr>
                <w:lang w:eastAsia="zh-CN"/>
              </w:rPr>
            </w:pPr>
            <w:r w:rsidRPr="000F6278">
              <w:rPr>
                <w:lang w:eastAsia="zh-CN"/>
              </w:rPr>
              <w:t>2Rx</w:t>
            </w:r>
          </w:p>
          <w:p w14:paraId="1F28BA78" w14:textId="77777777" w:rsidR="00245843" w:rsidRPr="000F6278" w:rsidRDefault="00245843" w:rsidP="009D081D">
            <w:pPr>
              <w:pStyle w:val="TAL"/>
              <w:rPr>
                <w:lang w:eastAsia="zh-CN"/>
              </w:rPr>
            </w:pPr>
            <w:r w:rsidRPr="000F6278">
              <w:rPr>
                <w:lang w:eastAsia="zh-CN"/>
              </w:rPr>
              <w:t>4Rx</w:t>
            </w:r>
          </w:p>
        </w:tc>
      </w:tr>
      <w:tr w:rsidR="00245843" w:rsidRPr="000F6278" w14:paraId="3167323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248E12" w14:textId="77777777" w:rsidR="00245843" w:rsidRPr="000F6278" w:rsidRDefault="00245843" w:rsidP="009D081D">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C6B25FA" w14:textId="77777777" w:rsidR="00245843" w:rsidRPr="000F6278" w:rsidRDefault="00245843" w:rsidP="009D081D">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59CAEB3"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E702CA"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762B94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6BA87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AFA34" w14:textId="77777777" w:rsidR="00245843" w:rsidRPr="000F6278" w:rsidRDefault="00245843" w:rsidP="009D081D">
            <w:pPr>
              <w:pStyle w:val="TAL"/>
              <w:rPr>
                <w:lang w:eastAsia="zh-CN"/>
              </w:rPr>
            </w:pPr>
            <w:r w:rsidRPr="000F6278">
              <w:rPr>
                <w:lang w:eastAsia="zh-CN"/>
              </w:rPr>
              <w:t>2Rx</w:t>
            </w:r>
          </w:p>
          <w:p w14:paraId="5DCD8B55" w14:textId="77777777" w:rsidR="00245843" w:rsidRPr="000F6278" w:rsidRDefault="00245843" w:rsidP="009D081D">
            <w:pPr>
              <w:pStyle w:val="TAL"/>
              <w:rPr>
                <w:lang w:eastAsia="zh-CN"/>
              </w:rPr>
            </w:pPr>
            <w:r w:rsidRPr="000F6278">
              <w:rPr>
                <w:lang w:eastAsia="zh-CN"/>
              </w:rPr>
              <w:t>4Rx</w:t>
            </w:r>
          </w:p>
        </w:tc>
      </w:tr>
      <w:tr w:rsidR="00245843" w:rsidRPr="000F6278" w14:paraId="6D84B43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EFD545F" w14:textId="77777777" w:rsidR="00245843" w:rsidRPr="000F6278" w:rsidRDefault="00245843" w:rsidP="009D081D">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379AA0CC" w14:textId="77777777" w:rsidR="00245843" w:rsidRPr="000F6278" w:rsidRDefault="00245843" w:rsidP="009D081D">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217753F"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F9C223" w14:textId="77777777" w:rsidR="00245843" w:rsidRPr="000F6278" w:rsidRDefault="00245843" w:rsidP="009D081D">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09980CC" w14:textId="77777777" w:rsidR="00245843" w:rsidRPr="000F6278" w:rsidRDefault="00245843" w:rsidP="009D081D">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BEEE1E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D6C47" w14:textId="77777777" w:rsidR="00245843" w:rsidRPr="000F6278" w:rsidRDefault="00245843" w:rsidP="009D081D">
            <w:pPr>
              <w:pStyle w:val="TAL"/>
              <w:rPr>
                <w:lang w:eastAsia="zh-CN"/>
              </w:rPr>
            </w:pPr>
            <w:r w:rsidRPr="000F6278">
              <w:rPr>
                <w:lang w:eastAsia="zh-CN"/>
              </w:rPr>
              <w:t>2Rx</w:t>
            </w:r>
          </w:p>
          <w:p w14:paraId="790FC851" w14:textId="77777777" w:rsidR="00245843" w:rsidRPr="000F6278" w:rsidRDefault="00245843" w:rsidP="009D081D">
            <w:pPr>
              <w:pStyle w:val="TAL"/>
              <w:rPr>
                <w:lang w:eastAsia="zh-CN"/>
              </w:rPr>
            </w:pPr>
            <w:r w:rsidRPr="000F6278">
              <w:rPr>
                <w:lang w:eastAsia="zh-CN"/>
              </w:rPr>
              <w:t>4Rx</w:t>
            </w:r>
          </w:p>
        </w:tc>
      </w:tr>
      <w:tr w:rsidR="00245843" w:rsidRPr="000F6278" w14:paraId="0213B8B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03D996" w14:textId="77777777" w:rsidR="00245843" w:rsidRPr="000F6278" w:rsidRDefault="00245843" w:rsidP="009D081D">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9BF1D59" w14:textId="77777777" w:rsidR="00245843" w:rsidRPr="000F6278" w:rsidRDefault="00245843" w:rsidP="009D081D">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3D5883F"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D8931B" w14:textId="77777777" w:rsidR="00245843" w:rsidRPr="000F6278" w:rsidRDefault="00245843" w:rsidP="009D081D">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5C9051D1" w14:textId="77777777" w:rsidR="00245843" w:rsidRPr="000F6278" w:rsidRDefault="00245843" w:rsidP="009D081D">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79FA50E"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8BD3AB" w14:textId="77777777" w:rsidR="00245843" w:rsidRPr="000F6278" w:rsidRDefault="00245843" w:rsidP="009D081D">
            <w:pPr>
              <w:pStyle w:val="TAL"/>
              <w:rPr>
                <w:lang w:eastAsia="zh-CN"/>
              </w:rPr>
            </w:pPr>
            <w:r w:rsidRPr="000F6278">
              <w:rPr>
                <w:lang w:eastAsia="zh-CN"/>
              </w:rPr>
              <w:t>2Rx</w:t>
            </w:r>
          </w:p>
          <w:p w14:paraId="394408D5" w14:textId="77777777" w:rsidR="00245843" w:rsidRPr="000F6278" w:rsidRDefault="00245843" w:rsidP="009D081D">
            <w:pPr>
              <w:pStyle w:val="TAL"/>
              <w:rPr>
                <w:lang w:eastAsia="zh-CN"/>
              </w:rPr>
            </w:pPr>
            <w:r w:rsidRPr="000F6278">
              <w:rPr>
                <w:lang w:eastAsia="zh-CN"/>
              </w:rPr>
              <w:t>4Rx</w:t>
            </w:r>
          </w:p>
        </w:tc>
      </w:tr>
      <w:tr w:rsidR="00245843" w:rsidRPr="000F6278" w14:paraId="3C3ACD4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A0DB3A" w14:textId="77777777" w:rsidR="00245843" w:rsidRPr="000F6278" w:rsidRDefault="00245843" w:rsidP="009D081D">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3B072F1E" w14:textId="77777777" w:rsidR="00245843" w:rsidRPr="000F6278" w:rsidRDefault="00245843" w:rsidP="009D081D">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DA763B9"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A9712C" w14:textId="77777777" w:rsidR="00245843" w:rsidRPr="000F6278" w:rsidRDefault="00245843" w:rsidP="009D081D">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4676AF8" w14:textId="77777777" w:rsidR="00245843" w:rsidRPr="000F6278" w:rsidRDefault="00245843" w:rsidP="009D081D">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E7F789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24A83" w14:textId="77777777" w:rsidR="00245843" w:rsidRPr="000F6278" w:rsidRDefault="00245843" w:rsidP="009D081D">
            <w:pPr>
              <w:pStyle w:val="TAL"/>
              <w:rPr>
                <w:lang w:eastAsia="zh-CN"/>
              </w:rPr>
            </w:pPr>
            <w:r w:rsidRPr="000F6278">
              <w:rPr>
                <w:lang w:eastAsia="zh-CN"/>
              </w:rPr>
              <w:t>2Rx</w:t>
            </w:r>
          </w:p>
          <w:p w14:paraId="393187FD" w14:textId="77777777" w:rsidR="00245843" w:rsidRPr="000F6278" w:rsidRDefault="00245843" w:rsidP="009D081D">
            <w:pPr>
              <w:pStyle w:val="TAL"/>
              <w:rPr>
                <w:lang w:eastAsia="zh-CN"/>
              </w:rPr>
            </w:pPr>
            <w:r w:rsidRPr="000F6278">
              <w:rPr>
                <w:lang w:eastAsia="zh-CN"/>
              </w:rPr>
              <w:t>4Rx</w:t>
            </w:r>
          </w:p>
        </w:tc>
      </w:tr>
      <w:tr w:rsidR="00245843" w:rsidRPr="000F6278" w14:paraId="54F1B8C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E0F002" w14:textId="77777777" w:rsidR="00245843" w:rsidRPr="000F6278" w:rsidRDefault="00245843" w:rsidP="009D081D">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6E645BCF" w14:textId="77777777" w:rsidR="00245843" w:rsidRPr="000F6278" w:rsidRDefault="00245843" w:rsidP="009D081D">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B23014C"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F58612" w14:textId="77777777" w:rsidR="00245843" w:rsidRPr="000F6278" w:rsidRDefault="00245843" w:rsidP="009D081D">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E2522A0"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AE35E9"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356E0C5" w14:textId="77777777" w:rsidR="00245843" w:rsidRPr="000F6278" w:rsidRDefault="00245843" w:rsidP="009D081D">
            <w:pPr>
              <w:pStyle w:val="TAL"/>
              <w:rPr>
                <w:lang w:eastAsia="zh-CN"/>
              </w:rPr>
            </w:pPr>
            <w:r w:rsidRPr="000F6278">
              <w:rPr>
                <w:lang w:eastAsia="zh-CN"/>
              </w:rPr>
              <w:t>2Rx</w:t>
            </w:r>
          </w:p>
          <w:p w14:paraId="26F9B717" w14:textId="77777777" w:rsidR="00245843" w:rsidRPr="000F6278" w:rsidRDefault="00245843" w:rsidP="009D081D">
            <w:pPr>
              <w:pStyle w:val="TAL"/>
              <w:rPr>
                <w:lang w:eastAsia="zh-CN"/>
              </w:rPr>
            </w:pPr>
            <w:r w:rsidRPr="000F6278">
              <w:rPr>
                <w:lang w:eastAsia="zh-CN"/>
              </w:rPr>
              <w:t>4Rx</w:t>
            </w:r>
          </w:p>
        </w:tc>
      </w:tr>
      <w:tr w:rsidR="00245843" w:rsidRPr="000F6278" w14:paraId="7231D41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584BB3AA" w14:textId="77777777" w:rsidR="00245843" w:rsidRPr="000F6278" w:rsidRDefault="00245843" w:rsidP="009D081D">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6B38721F" w14:textId="77777777" w:rsidR="00245843" w:rsidRPr="000F6278" w:rsidRDefault="00245843" w:rsidP="009D081D">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F7F08A5"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7B85AB" w14:textId="77777777" w:rsidR="00245843" w:rsidRPr="000F6278" w:rsidRDefault="00245843" w:rsidP="009D081D">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8C3E855"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EB4DE6A"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C58B09" w14:textId="77777777" w:rsidR="00245843" w:rsidRPr="000F6278" w:rsidRDefault="00245843" w:rsidP="009D081D">
            <w:pPr>
              <w:pStyle w:val="TAL"/>
              <w:rPr>
                <w:lang w:eastAsia="zh-CN"/>
              </w:rPr>
            </w:pPr>
            <w:r w:rsidRPr="000F6278">
              <w:rPr>
                <w:lang w:eastAsia="zh-CN"/>
              </w:rPr>
              <w:t>2Rx</w:t>
            </w:r>
          </w:p>
          <w:p w14:paraId="54739BEE" w14:textId="77777777" w:rsidR="00245843" w:rsidRPr="000F6278" w:rsidRDefault="00245843" w:rsidP="009D081D">
            <w:pPr>
              <w:pStyle w:val="TAL"/>
              <w:rPr>
                <w:lang w:eastAsia="zh-CN"/>
              </w:rPr>
            </w:pPr>
            <w:r w:rsidRPr="000F6278">
              <w:rPr>
                <w:lang w:eastAsia="zh-CN"/>
              </w:rPr>
              <w:t>4Rx</w:t>
            </w:r>
          </w:p>
        </w:tc>
      </w:tr>
      <w:tr w:rsidR="00245843" w:rsidRPr="000F6278" w14:paraId="098D6F96"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CA3A138" w14:textId="77777777" w:rsidR="00245843" w:rsidRPr="000F6278" w:rsidRDefault="00245843" w:rsidP="009D081D">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2C6CDA34" w14:textId="77777777" w:rsidR="00245843" w:rsidRPr="000F6278" w:rsidRDefault="00245843" w:rsidP="009D081D">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66FBD647"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585661" w14:textId="77777777" w:rsidR="00245843" w:rsidRPr="000F6278" w:rsidRDefault="00245843" w:rsidP="009D081D">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5F6B95A"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531A409" w14:textId="77777777" w:rsidR="00245843" w:rsidRPr="000F6278" w:rsidRDefault="00245843" w:rsidP="009D081D">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C6ECE28" w14:textId="77777777" w:rsidR="00245843" w:rsidRPr="000F6278" w:rsidRDefault="00245843" w:rsidP="009D081D">
            <w:pPr>
              <w:pStyle w:val="TAL"/>
              <w:rPr>
                <w:lang w:eastAsia="zh-CN"/>
              </w:rPr>
            </w:pPr>
            <w:r w:rsidRPr="000F6278">
              <w:rPr>
                <w:lang w:eastAsia="zh-CN"/>
              </w:rPr>
              <w:t>2Rx</w:t>
            </w:r>
          </w:p>
          <w:p w14:paraId="61E782AF" w14:textId="77777777" w:rsidR="00245843" w:rsidRPr="000F6278" w:rsidRDefault="00245843" w:rsidP="009D081D">
            <w:pPr>
              <w:pStyle w:val="TAL"/>
              <w:rPr>
                <w:lang w:eastAsia="zh-CN"/>
              </w:rPr>
            </w:pPr>
            <w:r w:rsidRPr="000F6278">
              <w:rPr>
                <w:lang w:eastAsia="zh-CN"/>
              </w:rPr>
              <w:t>4Rx</w:t>
            </w:r>
          </w:p>
        </w:tc>
      </w:tr>
      <w:tr w:rsidR="00245843" w:rsidRPr="000F6278" w14:paraId="08ECB41D" w14:textId="77777777" w:rsidTr="009D081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1FE7236" w14:textId="77777777" w:rsidR="00245843" w:rsidRPr="000F6278" w:rsidRDefault="00245843" w:rsidP="009D081D">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6970353E" w14:textId="77777777" w:rsidR="00245843" w:rsidRPr="000F6278" w:rsidRDefault="00245843" w:rsidP="009D081D">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10B76B23" w14:textId="77777777" w:rsidR="00245843" w:rsidRPr="000F6278" w:rsidRDefault="00245843" w:rsidP="009D081D">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795C87F" w14:textId="77777777" w:rsidR="00245843" w:rsidRPr="000F6278" w:rsidRDefault="00245843" w:rsidP="009D081D">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839A579"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68DFE07" w14:textId="77777777" w:rsidR="00245843" w:rsidRPr="000F6278" w:rsidRDefault="00245843" w:rsidP="009D081D">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057421D" w14:textId="77777777" w:rsidR="00245843" w:rsidRPr="000F6278" w:rsidRDefault="00245843" w:rsidP="009D081D">
            <w:pPr>
              <w:pStyle w:val="TAL"/>
              <w:rPr>
                <w:lang w:eastAsia="zh-CN"/>
              </w:rPr>
            </w:pPr>
            <w:r w:rsidRPr="000F6278">
              <w:rPr>
                <w:lang w:eastAsia="zh-CN"/>
              </w:rPr>
              <w:t>2Rx</w:t>
            </w:r>
          </w:p>
          <w:p w14:paraId="4E9017C5" w14:textId="77777777" w:rsidR="00245843" w:rsidRPr="000F6278" w:rsidRDefault="00245843" w:rsidP="009D081D">
            <w:pPr>
              <w:pStyle w:val="TAL"/>
              <w:rPr>
                <w:lang w:eastAsia="zh-CN"/>
              </w:rPr>
            </w:pPr>
            <w:r w:rsidRPr="000F6278">
              <w:rPr>
                <w:lang w:eastAsia="zh-CN"/>
              </w:rPr>
              <w:t>4Rx</w:t>
            </w:r>
          </w:p>
        </w:tc>
      </w:tr>
      <w:tr w:rsidR="00245843" w:rsidRPr="000F6278" w14:paraId="47D0C1AD"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BC68450" w14:textId="77777777" w:rsidR="00245843" w:rsidRPr="000F6278" w:rsidRDefault="00245843" w:rsidP="009D081D">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09CEF1B8" w14:textId="77777777" w:rsidR="00245843" w:rsidRPr="000F6278" w:rsidRDefault="00245843" w:rsidP="009D081D">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631BCEAC"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D48A7B" w14:textId="77777777" w:rsidR="00245843" w:rsidRPr="000F6278" w:rsidRDefault="00245843" w:rsidP="009D081D">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0D15D09"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AFFA1" w14:textId="77777777" w:rsidR="00245843" w:rsidRPr="000F6278" w:rsidRDefault="00245843" w:rsidP="009D081D">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45DA9C3" w14:textId="77777777" w:rsidR="00245843" w:rsidRPr="000F6278" w:rsidRDefault="00245843" w:rsidP="009D081D">
            <w:pPr>
              <w:pStyle w:val="TAL"/>
              <w:rPr>
                <w:lang w:eastAsia="zh-CN"/>
              </w:rPr>
            </w:pPr>
            <w:r w:rsidRPr="000F6278">
              <w:rPr>
                <w:lang w:eastAsia="zh-CN"/>
              </w:rPr>
              <w:t>2Rx</w:t>
            </w:r>
          </w:p>
          <w:p w14:paraId="78469BB7" w14:textId="77777777" w:rsidR="00245843" w:rsidRPr="000F6278" w:rsidRDefault="00245843" w:rsidP="009D081D">
            <w:pPr>
              <w:pStyle w:val="TAL"/>
              <w:rPr>
                <w:lang w:eastAsia="zh-CN"/>
              </w:rPr>
            </w:pPr>
            <w:r w:rsidRPr="000F6278">
              <w:rPr>
                <w:lang w:eastAsia="zh-CN"/>
              </w:rPr>
              <w:t>4Rx</w:t>
            </w:r>
          </w:p>
        </w:tc>
      </w:tr>
      <w:tr w:rsidR="00245843" w:rsidRPr="000F6278" w14:paraId="464E8CE7" w14:textId="77777777" w:rsidTr="009D081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EA2EFFA" w14:textId="77777777" w:rsidR="00245843" w:rsidRPr="000F6278" w:rsidRDefault="00245843" w:rsidP="009D081D">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BDD1367" w14:textId="77777777" w:rsidR="00245843" w:rsidRPr="000F6278" w:rsidRDefault="00245843" w:rsidP="009D081D">
            <w:pPr>
              <w:pStyle w:val="TAL"/>
            </w:pPr>
          </w:p>
        </w:tc>
        <w:tc>
          <w:tcPr>
            <w:tcW w:w="827" w:type="dxa"/>
            <w:gridSpan w:val="2"/>
            <w:tcBorders>
              <w:top w:val="nil"/>
              <w:left w:val="single" w:sz="4" w:space="0" w:color="auto"/>
              <w:bottom w:val="single" w:sz="4" w:space="0" w:color="auto"/>
              <w:right w:val="single" w:sz="4" w:space="0" w:color="auto"/>
            </w:tcBorders>
          </w:tcPr>
          <w:p w14:paraId="2B3E1822" w14:textId="77777777" w:rsidR="00245843" w:rsidRPr="000F6278" w:rsidRDefault="00245843" w:rsidP="009D081D">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8308F4C" w14:textId="77777777" w:rsidR="00245843" w:rsidRPr="000F6278" w:rsidRDefault="00245843" w:rsidP="009D081D">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9F5F9E6" w14:textId="77777777" w:rsidR="00245843" w:rsidRPr="000F6278" w:rsidRDefault="00245843" w:rsidP="009D081D">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C80DB98" w14:textId="77777777" w:rsidR="00245843" w:rsidRPr="000F6278" w:rsidRDefault="00245843" w:rsidP="009D081D">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6755DC3" w14:textId="77777777" w:rsidR="00245843" w:rsidRPr="000F6278" w:rsidRDefault="00245843" w:rsidP="009D081D">
            <w:pPr>
              <w:pStyle w:val="TAL"/>
              <w:rPr>
                <w:lang w:eastAsia="zh-CN"/>
              </w:rPr>
            </w:pPr>
            <w:r w:rsidRPr="000F6278">
              <w:rPr>
                <w:lang w:eastAsia="zh-CN"/>
              </w:rPr>
              <w:t>2Rx</w:t>
            </w:r>
          </w:p>
          <w:p w14:paraId="0F9AF24F" w14:textId="77777777" w:rsidR="00245843" w:rsidRPr="000F6278" w:rsidRDefault="00245843" w:rsidP="009D081D">
            <w:pPr>
              <w:pStyle w:val="TAL"/>
              <w:rPr>
                <w:lang w:eastAsia="zh-CN"/>
              </w:rPr>
            </w:pPr>
            <w:r w:rsidRPr="000F6278">
              <w:rPr>
                <w:lang w:eastAsia="zh-CN"/>
              </w:rPr>
              <w:t>4Rx</w:t>
            </w:r>
          </w:p>
        </w:tc>
      </w:tr>
      <w:tr w:rsidR="00245843" w:rsidRPr="000F6278" w14:paraId="15CD0603"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804957" w14:textId="77777777" w:rsidR="00245843" w:rsidRPr="000F6278" w:rsidRDefault="00245843" w:rsidP="009D081D">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A7D20" w14:textId="77777777" w:rsidR="00245843" w:rsidRPr="000F6278" w:rsidRDefault="00245843" w:rsidP="009D081D">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EF0B65"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94E234"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B6CDCA"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01A39D"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EE80B8" w14:textId="77777777" w:rsidR="00245843" w:rsidRPr="000F6278" w:rsidRDefault="00245843" w:rsidP="009D081D">
            <w:pPr>
              <w:pStyle w:val="TAL"/>
              <w:rPr>
                <w:b/>
                <w:lang w:eastAsia="zh-CN"/>
              </w:rPr>
            </w:pPr>
          </w:p>
        </w:tc>
      </w:tr>
      <w:tr w:rsidR="00245843" w:rsidRPr="000F6278" w14:paraId="6D62FB5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6C5B88" w14:textId="77777777" w:rsidR="00245843" w:rsidRPr="000F6278" w:rsidRDefault="00245843" w:rsidP="009D081D">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006452" w14:textId="77777777" w:rsidR="00245843" w:rsidRPr="000F6278" w:rsidRDefault="00245843" w:rsidP="009D081D">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1577A0"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9B2D28"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20576F"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C71990"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C73CB" w14:textId="77777777" w:rsidR="00245843" w:rsidRPr="000F6278" w:rsidRDefault="00245843" w:rsidP="009D081D">
            <w:pPr>
              <w:pStyle w:val="TAL"/>
              <w:rPr>
                <w:b/>
                <w:lang w:eastAsia="zh-CN"/>
              </w:rPr>
            </w:pPr>
          </w:p>
        </w:tc>
      </w:tr>
      <w:tr w:rsidR="00245843" w:rsidRPr="000F6278" w14:paraId="7EB33E7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5185EA" w14:textId="77777777" w:rsidR="00245843" w:rsidRPr="000F6278" w:rsidRDefault="00245843" w:rsidP="009D081D">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178B09CC" w14:textId="77777777" w:rsidR="00245843" w:rsidRPr="000F6278" w:rsidRDefault="00245843" w:rsidP="009D081D">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C039BE5"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80704A"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760A763" w14:textId="77777777" w:rsidR="00245843" w:rsidRPr="000F6278" w:rsidRDefault="00245843" w:rsidP="009D081D">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027F5E"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DD2379" w14:textId="77777777" w:rsidR="00245843" w:rsidRPr="000F6278" w:rsidRDefault="00245843" w:rsidP="009D081D">
            <w:pPr>
              <w:pStyle w:val="TAL"/>
              <w:rPr>
                <w:lang w:eastAsia="zh-CN"/>
              </w:rPr>
            </w:pPr>
            <w:r w:rsidRPr="000F6278">
              <w:rPr>
                <w:lang w:eastAsia="zh-CN"/>
              </w:rPr>
              <w:t>2Rx</w:t>
            </w:r>
          </w:p>
          <w:p w14:paraId="72A6A921" w14:textId="77777777" w:rsidR="00245843" w:rsidRPr="000F6278" w:rsidRDefault="00245843" w:rsidP="009D081D">
            <w:pPr>
              <w:pStyle w:val="TAL"/>
              <w:rPr>
                <w:lang w:eastAsia="zh-CN"/>
              </w:rPr>
            </w:pPr>
            <w:r w:rsidRPr="000F6278">
              <w:rPr>
                <w:lang w:eastAsia="zh-CN"/>
              </w:rPr>
              <w:t>4Rx</w:t>
            </w:r>
          </w:p>
        </w:tc>
      </w:tr>
      <w:tr w:rsidR="00245843" w:rsidRPr="000F6278" w14:paraId="3E66FD7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702F3A" w14:textId="77777777" w:rsidR="00245843" w:rsidRPr="000F6278" w:rsidRDefault="00245843" w:rsidP="009D081D">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3D08F60" w14:textId="77777777" w:rsidR="00245843" w:rsidRPr="000F6278" w:rsidRDefault="00245843" w:rsidP="009D081D">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3191E68"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B04F07"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7D491D0" w14:textId="77777777" w:rsidR="00245843" w:rsidRPr="000F6278" w:rsidRDefault="00245843" w:rsidP="009D081D">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EAC35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548DDE" w14:textId="77777777" w:rsidR="00245843" w:rsidRPr="000F6278" w:rsidRDefault="00245843" w:rsidP="009D081D">
            <w:pPr>
              <w:pStyle w:val="TAL"/>
              <w:rPr>
                <w:lang w:eastAsia="zh-CN"/>
              </w:rPr>
            </w:pPr>
            <w:r w:rsidRPr="000F6278">
              <w:rPr>
                <w:lang w:eastAsia="zh-CN"/>
              </w:rPr>
              <w:t>2Rx</w:t>
            </w:r>
          </w:p>
          <w:p w14:paraId="0BD3260A" w14:textId="77777777" w:rsidR="00245843" w:rsidRPr="000F6278" w:rsidRDefault="00245843" w:rsidP="009D081D">
            <w:pPr>
              <w:pStyle w:val="TAL"/>
              <w:rPr>
                <w:lang w:eastAsia="zh-CN"/>
              </w:rPr>
            </w:pPr>
            <w:r w:rsidRPr="000F6278">
              <w:rPr>
                <w:lang w:eastAsia="zh-CN"/>
              </w:rPr>
              <w:t>4Rx</w:t>
            </w:r>
          </w:p>
        </w:tc>
      </w:tr>
      <w:tr w:rsidR="00245843" w:rsidRPr="000F6278" w14:paraId="0F345C3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15872F" w14:textId="77777777" w:rsidR="00245843" w:rsidRPr="000F6278" w:rsidRDefault="00245843" w:rsidP="009D081D">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4EFD338" w14:textId="77777777" w:rsidR="00245843" w:rsidRPr="000F6278" w:rsidRDefault="00245843" w:rsidP="009D081D">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F86C737" w14:textId="77777777" w:rsidR="00245843" w:rsidRPr="000F6278" w:rsidRDefault="00245843" w:rsidP="009D081D">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095417B" w14:textId="77777777" w:rsidR="00245843" w:rsidRPr="000F6278" w:rsidRDefault="00245843" w:rsidP="009D081D">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FDBD83" w14:textId="77777777" w:rsidR="00245843" w:rsidRPr="000F6278" w:rsidRDefault="00245843" w:rsidP="009D081D">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95C1C69"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DBACF78" w14:textId="77777777" w:rsidR="00245843" w:rsidRPr="000F6278" w:rsidRDefault="00245843" w:rsidP="009D081D">
            <w:pPr>
              <w:pStyle w:val="TAL"/>
              <w:rPr>
                <w:lang w:eastAsia="zh-CN"/>
              </w:rPr>
            </w:pPr>
            <w:r w:rsidRPr="000F6278">
              <w:rPr>
                <w:lang w:eastAsia="zh-CN"/>
              </w:rPr>
              <w:t>2Rx</w:t>
            </w:r>
          </w:p>
          <w:p w14:paraId="32B61AF1" w14:textId="77777777" w:rsidR="00245843" w:rsidRPr="000F6278" w:rsidRDefault="00245843" w:rsidP="009D081D">
            <w:pPr>
              <w:pStyle w:val="TAL"/>
              <w:rPr>
                <w:lang w:eastAsia="zh-CN"/>
              </w:rPr>
            </w:pPr>
            <w:r w:rsidRPr="000F6278">
              <w:rPr>
                <w:lang w:eastAsia="zh-CN"/>
              </w:rPr>
              <w:t>4Rx</w:t>
            </w:r>
          </w:p>
        </w:tc>
      </w:tr>
      <w:tr w:rsidR="00245843" w:rsidRPr="000F6278" w14:paraId="36D36FE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C209C2" w14:textId="77777777" w:rsidR="00245843" w:rsidRPr="000F6278" w:rsidRDefault="00245843" w:rsidP="009D081D">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FD53A2" w14:textId="77777777" w:rsidR="00245843" w:rsidRPr="000F6278" w:rsidRDefault="00245843" w:rsidP="009D081D">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7E46DD"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718465"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F0F70D"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4277D4"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FBCC24" w14:textId="77777777" w:rsidR="00245843" w:rsidRPr="000F6278" w:rsidRDefault="00245843" w:rsidP="009D081D">
            <w:pPr>
              <w:pStyle w:val="TAL"/>
              <w:rPr>
                <w:b/>
                <w:lang w:eastAsia="zh-CN"/>
              </w:rPr>
            </w:pPr>
          </w:p>
        </w:tc>
      </w:tr>
      <w:tr w:rsidR="00245843" w:rsidRPr="000F6278" w14:paraId="0354506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7896D4" w14:textId="77777777" w:rsidR="00245843" w:rsidRPr="000F6278" w:rsidRDefault="00245843" w:rsidP="009D081D">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53F3FC5" w14:textId="77777777" w:rsidR="00245843" w:rsidRPr="000F6278" w:rsidRDefault="00245843" w:rsidP="009D081D">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67E52F8"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41A4E0"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5EE25D"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F1F0471"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FA4A3A" w14:textId="77777777" w:rsidR="00245843" w:rsidRPr="000F6278" w:rsidRDefault="00245843" w:rsidP="009D081D">
            <w:pPr>
              <w:pStyle w:val="TAL"/>
              <w:rPr>
                <w:lang w:eastAsia="zh-CN"/>
              </w:rPr>
            </w:pPr>
            <w:r w:rsidRPr="000F6278">
              <w:rPr>
                <w:lang w:eastAsia="zh-CN"/>
              </w:rPr>
              <w:t>2Rx</w:t>
            </w:r>
          </w:p>
          <w:p w14:paraId="73FE717A" w14:textId="77777777" w:rsidR="00245843" w:rsidRPr="000F6278" w:rsidRDefault="00245843" w:rsidP="009D081D">
            <w:pPr>
              <w:pStyle w:val="TAL"/>
              <w:rPr>
                <w:lang w:eastAsia="zh-CN"/>
              </w:rPr>
            </w:pPr>
            <w:r w:rsidRPr="000F6278">
              <w:rPr>
                <w:lang w:eastAsia="zh-CN"/>
              </w:rPr>
              <w:t>4Rx</w:t>
            </w:r>
          </w:p>
        </w:tc>
      </w:tr>
      <w:tr w:rsidR="00245843" w:rsidRPr="000F6278" w14:paraId="3432ABF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9E5038" w14:textId="77777777" w:rsidR="00245843" w:rsidRPr="000F6278" w:rsidRDefault="00245843" w:rsidP="009D081D">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786064" w14:textId="77777777" w:rsidR="00245843" w:rsidRPr="000F6278" w:rsidRDefault="00245843" w:rsidP="009D081D">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D16CA53"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5C9E82" w14:textId="77777777" w:rsidR="00245843" w:rsidRPr="000F6278" w:rsidRDefault="00245843" w:rsidP="009D081D">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239983A"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691A8FC"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0CA310" w14:textId="77777777" w:rsidR="00245843" w:rsidRPr="000F6278" w:rsidRDefault="00245843" w:rsidP="009D081D">
            <w:pPr>
              <w:pStyle w:val="TAL"/>
              <w:rPr>
                <w:lang w:eastAsia="zh-CN"/>
              </w:rPr>
            </w:pPr>
            <w:r w:rsidRPr="000F6278">
              <w:rPr>
                <w:lang w:eastAsia="zh-CN"/>
              </w:rPr>
              <w:t>2Rx</w:t>
            </w:r>
          </w:p>
          <w:p w14:paraId="48D87CA5" w14:textId="77777777" w:rsidR="00245843" w:rsidRPr="000F6278" w:rsidRDefault="00245843" w:rsidP="009D081D">
            <w:pPr>
              <w:pStyle w:val="TAL"/>
              <w:rPr>
                <w:lang w:eastAsia="zh-CN"/>
              </w:rPr>
            </w:pPr>
            <w:r w:rsidRPr="000F6278">
              <w:rPr>
                <w:lang w:eastAsia="zh-CN"/>
              </w:rPr>
              <w:t>4Rx</w:t>
            </w:r>
          </w:p>
        </w:tc>
      </w:tr>
      <w:tr w:rsidR="00245843" w:rsidRPr="000F6278" w14:paraId="4D8C9B1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FD1840" w14:textId="77777777" w:rsidR="00245843" w:rsidRPr="000F6278" w:rsidRDefault="00245843" w:rsidP="009D081D">
            <w:pPr>
              <w:pStyle w:val="TAL"/>
              <w:rPr>
                <w:lang w:eastAsia="zh-CN"/>
              </w:rPr>
            </w:pPr>
            <w:r w:rsidRPr="000F6278">
              <w:rPr>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06981516" w14:textId="77777777" w:rsidR="00245843" w:rsidRPr="000F6278" w:rsidRDefault="00245843" w:rsidP="009D081D">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136DAB8F"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15B5A1F" w14:textId="77777777" w:rsidR="00245843" w:rsidRPr="000F6278" w:rsidRDefault="00245843" w:rsidP="009D081D">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89D5AE9"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B57C0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63FB25" w14:textId="77777777" w:rsidR="00245843" w:rsidRPr="000F6278" w:rsidRDefault="00245843" w:rsidP="009D081D">
            <w:pPr>
              <w:pStyle w:val="TAL"/>
              <w:rPr>
                <w:lang w:eastAsia="zh-CN"/>
              </w:rPr>
            </w:pPr>
            <w:r w:rsidRPr="000F6278">
              <w:rPr>
                <w:lang w:eastAsia="zh-CN"/>
              </w:rPr>
              <w:t>2Rx</w:t>
            </w:r>
          </w:p>
          <w:p w14:paraId="2EA6BC25" w14:textId="77777777" w:rsidR="00245843" w:rsidRPr="000F6278" w:rsidRDefault="00245843" w:rsidP="009D081D">
            <w:pPr>
              <w:pStyle w:val="TAL"/>
              <w:rPr>
                <w:lang w:eastAsia="zh-CN"/>
              </w:rPr>
            </w:pPr>
            <w:r w:rsidRPr="000F6278">
              <w:rPr>
                <w:lang w:eastAsia="zh-CN"/>
              </w:rPr>
              <w:t>4Rx</w:t>
            </w:r>
          </w:p>
        </w:tc>
      </w:tr>
      <w:tr w:rsidR="00245843" w:rsidRPr="000F6278" w14:paraId="44F45FC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6270F1C" w14:textId="77777777" w:rsidR="00245843" w:rsidRPr="000F6278" w:rsidRDefault="00245843" w:rsidP="009D081D">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437B76C5" w14:textId="77777777" w:rsidR="00245843" w:rsidRPr="000F6278" w:rsidRDefault="00245843" w:rsidP="009D081D">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28835FC"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8BFD41" w14:textId="77777777" w:rsidR="00245843" w:rsidRPr="000F6278" w:rsidRDefault="00245843" w:rsidP="009D081D">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B7F986F"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9078A81"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5948D5" w14:textId="77777777" w:rsidR="00245843" w:rsidRPr="000F6278" w:rsidRDefault="00245843" w:rsidP="009D081D">
            <w:pPr>
              <w:pStyle w:val="TAL"/>
              <w:rPr>
                <w:lang w:eastAsia="zh-CN"/>
              </w:rPr>
            </w:pPr>
            <w:r w:rsidRPr="000F6278">
              <w:rPr>
                <w:lang w:eastAsia="zh-CN"/>
              </w:rPr>
              <w:t>2Rx</w:t>
            </w:r>
          </w:p>
          <w:p w14:paraId="094C08A5" w14:textId="77777777" w:rsidR="00245843" w:rsidRPr="000F6278" w:rsidRDefault="00245843" w:rsidP="009D081D">
            <w:pPr>
              <w:pStyle w:val="TAL"/>
              <w:rPr>
                <w:lang w:eastAsia="zh-CN"/>
              </w:rPr>
            </w:pPr>
            <w:r w:rsidRPr="000F6278">
              <w:rPr>
                <w:lang w:eastAsia="zh-CN"/>
              </w:rPr>
              <w:t>4Rx</w:t>
            </w:r>
          </w:p>
        </w:tc>
      </w:tr>
      <w:tr w:rsidR="00245843" w:rsidRPr="000F6278" w14:paraId="0573E7C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0A69B2" w14:textId="77777777" w:rsidR="00245843" w:rsidRPr="000F6278" w:rsidRDefault="00245843" w:rsidP="009D081D">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85B1CD" w14:textId="77777777" w:rsidR="00245843" w:rsidRPr="000F6278" w:rsidRDefault="00245843" w:rsidP="009D081D">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02BABF"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C310D9"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16A180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293536"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EB42F1" w14:textId="77777777" w:rsidR="00245843" w:rsidRPr="000F6278" w:rsidRDefault="00245843" w:rsidP="009D081D">
            <w:pPr>
              <w:pStyle w:val="TAL"/>
              <w:rPr>
                <w:b/>
                <w:lang w:eastAsia="zh-CN"/>
              </w:rPr>
            </w:pPr>
          </w:p>
        </w:tc>
      </w:tr>
      <w:tr w:rsidR="00245843" w:rsidRPr="000F6278" w14:paraId="6F7455A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906B8E" w14:textId="77777777" w:rsidR="00245843" w:rsidRPr="000F6278" w:rsidRDefault="00245843" w:rsidP="009D081D">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7AF663" w14:textId="77777777" w:rsidR="00245843" w:rsidRPr="000F6278" w:rsidRDefault="00245843" w:rsidP="009D081D">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54AF89A"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2FEE1C"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CE6A8F" w14:textId="77777777" w:rsidR="00245843" w:rsidRPr="000F6278" w:rsidRDefault="00245843" w:rsidP="009D081D">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DAC73D"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1A6074" w14:textId="77777777" w:rsidR="00245843" w:rsidRPr="000F6278" w:rsidRDefault="00245843" w:rsidP="009D081D">
            <w:pPr>
              <w:pStyle w:val="TAL"/>
              <w:rPr>
                <w:lang w:eastAsia="zh-CN"/>
              </w:rPr>
            </w:pPr>
            <w:r w:rsidRPr="000F6278">
              <w:rPr>
                <w:lang w:eastAsia="zh-CN"/>
              </w:rPr>
              <w:t>2Rx</w:t>
            </w:r>
          </w:p>
          <w:p w14:paraId="08F30E32" w14:textId="77777777" w:rsidR="00245843" w:rsidRPr="000F6278" w:rsidRDefault="00245843" w:rsidP="009D081D">
            <w:pPr>
              <w:pStyle w:val="TAL"/>
              <w:rPr>
                <w:lang w:eastAsia="zh-CN"/>
              </w:rPr>
            </w:pPr>
            <w:r w:rsidRPr="000F6278">
              <w:rPr>
                <w:lang w:eastAsia="zh-CN"/>
              </w:rPr>
              <w:t>4Rx</w:t>
            </w:r>
          </w:p>
        </w:tc>
      </w:tr>
      <w:tr w:rsidR="00245843" w:rsidRPr="000F6278" w14:paraId="6D54E08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06B811" w14:textId="77777777" w:rsidR="00245843" w:rsidRPr="000F6278" w:rsidRDefault="00245843" w:rsidP="009D081D">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5D03A44" w14:textId="77777777" w:rsidR="00245843" w:rsidRPr="000F6278" w:rsidRDefault="00245843" w:rsidP="009D081D">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0583798"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59837B"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15E78B" w14:textId="77777777" w:rsidR="00245843" w:rsidRPr="000F6278" w:rsidRDefault="00245843" w:rsidP="009D081D">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F6089E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97248F" w14:textId="77777777" w:rsidR="00245843" w:rsidRPr="000F6278" w:rsidRDefault="00245843" w:rsidP="009D081D">
            <w:pPr>
              <w:pStyle w:val="TAL"/>
              <w:rPr>
                <w:lang w:eastAsia="zh-CN"/>
              </w:rPr>
            </w:pPr>
            <w:r w:rsidRPr="000F6278">
              <w:rPr>
                <w:lang w:eastAsia="zh-CN"/>
              </w:rPr>
              <w:t>2Rx</w:t>
            </w:r>
          </w:p>
          <w:p w14:paraId="626239EB" w14:textId="77777777" w:rsidR="00245843" w:rsidRPr="000F6278" w:rsidRDefault="00245843" w:rsidP="009D081D">
            <w:pPr>
              <w:pStyle w:val="TAL"/>
              <w:rPr>
                <w:lang w:eastAsia="zh-CN"/>
              </w:rPr>
            </w:pPr>
            <w:r w:rsidRPr="000F6278">
              <w:rPr>
                <w:lang w:eastAsia="zh-CN"/>
              </w:rPr>
              <w:t>4Rx</w:t>
            </w:r>
          </w:p>
        </w:tc>
      </w:tr>
      <w:tr w:rsidR="00245843" w:rsidRPr="000F6278" w14:paraId="43825C3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5C9E5" w14:textId="77777777" w:rsidR="00245843" w:rsidRPr="000F6278" w:rsidRDefault="00245843" w:rsidP="009D081D">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8F3AF8" w14:textId="77777777" w:rsidR="00245843" w:rsidRPr="000F6278" w:rsidRDefault="00245843" w:rsidP="009D081D">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D621C6"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DA6F0F"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E3933F"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94E162"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972C10" w14:textId="77777777" w:rsidR="00245843" w:rsidRPr="000F6278" w:rsidRDefault="00245843" w:rsidP="009D081D">
            <w:pPr>
              <w:pStyle w:val="TAL"/>
              <w:rPr>
                <w:b/>
                <w:lang w:eastAsia="zh-CN"/>
              </w:rPr>
            </w:pPr>
          </w:p>
        </w:tc>
      </w:tr>
      <w:tr w:rsidR="00245843" w:rsidRPr="000F6278" w14:paraId="09ED5BE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19AF3B" w14:textId="77777777" w:rsidR="00245843" w:rsidRPr="000F6278" w:rsidRDefault="00245843" w:rsidP="009D081D">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23645C2D" w14:textId="77777777" w:rsidR="00245843" w:rsidRPr="000F6278" w:rsidRDefault="00245843" w:rsidP="009D081D">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C30F9FF" w14:textId="77777777" w:rsidR="00245843" w:rsidRPr="000F6278" w:rsidRDefault="00245843" w:rsidP="009D081D">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DF388B2" w14:textId="77777777" w:rsidR="00245843" w:rsidRPr="000F6278" w:rsidRDefault="00245843" w:rsidP="009D081D">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62D0056E" w14:textId="77777777" w:rsidR="00245843" w:rsidRPr="000F6278" w:rsidRDefault="00245843" w:rsidP="009D081D">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16D34F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59FB4" w14:textId="77777777" w:rsidR="00245843" w:rsidRPr="000F6278" w:rsidRDefault="00245843" w:rsidP="009D081D">
            <w:pPr>
              <w:pStyle w:val="TAL"/>
              <w:rPr>
                <w:lang w:eastAsia="zh-CN"/>
              </w:rPr>
            </w:pPr>
            <w:r w:rsidRPr="000F6278">
              <w:rPr>
                <w:lang w:eastAsia="zh-CN"/>
              </w:rPr>
              <w:t>2Rx</w:t>
            </w:r>
          </w:p>
          <w:p w14:paraId="481C8A2B" w14:textId="77777777" w:rsidR="00245843" w:rsidRPr="000F6278" w:rsidRDefault="00245843" w:rsidP="009D081D">
            <w:pPr>
              <w:pStyle w:val="TAL"/>
              <w:rPr>
                <w:lang w:eastAsia="zh-CN"/>
              </w:rPr>
            </w:pPr>
            <w:r w:rsidRPr="000F6278">
              <w:rPr>
                <w:lang w:eastAsia="zh-CN"/>
              </w:rPr>
              <w:t>4Rx</w:t>
            </w:r>
          </w:p>
        </w:tc>
      </w:tr>
      <w:tr w:rsidR="00245843" w:rsidRPr="000F6278" w14:paraId="46CB902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EC77CC" w14:textId="77777777" w:rsidR="00245843" w:rsidRPr="000F6278" w:rsidRDefault="00245843" w:rsidP="009D081D">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17BCD21C" w14:textId="77777777" w:rsidR="00245843" w:rsidRPr="000F6278" w:rsidRDefault="00245843" w:rsidP="009D081D">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1D53F88" w14:textId="77777777" w:rsidR="00245843" w:rsidRPr="000F6278" w:rsidRDefault="00245843" w:rsidP="009D081D">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CF32990" w14:textId="77777777" w:rsidR="00245843" w:rsidRPr="000F6278" w:rsidRDefault="00245843" w:rsidP="009D081D">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78E3509" w14:textId="77777777" w:rsidR="00245843" w:rsidRPr="000F6278" w:rsidRDefault="00245843" w:rsidP="009D081D">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59544D3"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E5972" w14:textId="77777777" w:rsidR="00245843" w:rsidRPr="000F6278" w:rsidRDefault="00245843" w:rsidP="009D081D">
            <w:pPr>
              <w:pStyle w:val="TAL"/>
              <w:rPr>
                <w:lang w:eastAsia="zh-CN"/>
              </w:rPr>
            </w:pPr>
            <w:r w:rsidRPr="000F6278">
              <w:rPr>
                <w:lang w:eastAsia="zh-CN"/>
              </w:rPr>
              <w:t>2Rx</w:t>
            </w:r>
          </w:p>
          <w:p w14:paraId="5C3A61EC" w14:textId="77777777" w:rsidR="00245843" w:rsidRPr="000F6278" w:rsidRDefault="00245843" w:rsidP="009D081D">
            <w:pPr>
              <w:pStyle w:val="TAL"/>
              <w:rPr>
                <w:lang w:eastAsia="zh-CN"/>
              </w:rPr>
            </w:pPr>
            <w:r w:rsidRPr="000F6278">
              <w:rPr>
                <w:lang w:eastAsia="zh-CN"/>
              </w:rPr>
              <w:t>4Rx</w:t>
            </w:r>
          </w:p>
        </w:tc>
      </w:tr>
      <w:tr w:rsidR="00245843" w:rsidRPr="000F6278" w14:paraId="5490262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65CD7C" w14:textId="77777777" w:rsidR="00245843" w:rsidRPr="000F6278" w:rsidRDefault="00245843" w:rsidP="009D081D">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88D30D" w14:textId="77777777" w:rsidR="00245843" w:rsidRPr="000F6278" w:rsidRDefault="00245843" w:rsidP="009D081D">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15A516"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6B377F"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3D02A9"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C1398"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A86DFC" w14:textId="77777777" w:rsidR="00245843" w:rsidRPr="000F6278" w:rsidRDefault="00245843" w:rsidP="009D081D">
            <w:pPr>
              <w:pStyle w:val="TAL"/>
              <w:rPr>
                <w:b/>
                <w:lang w:eastAsia="zh-CN"/>
              </w:rPr>
            </w:pPr>
          </w:p>
        </w:tc>
      </w:tr>
      <w:tr w:rsidR="00245843" w:rsidRPr="000F6278" w14:paraId="094CB6A3"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1381B3" w14:textId="77777777" w:rsidR="00245843" w:rsidRPr="000F6278" w:rsidRDefault="00245843" w:rsidP="009D081D">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639555" w14:textId="77777777" w:rsidR="00245843" w:rsidRPr="000F6278" w:rsidRDefault="00245843" w:rsidP="009D081D">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64A788"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7BFB73"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6A4BF6"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F0E665"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39C37" w14:textId="77777777" w:rsidR="00245843" w:rsidRPr="000F6278" w:rsidRDefault="00245843" w:rsidP="009D081D">
            <w:pPr>
              <w:pStyle w:val="TAL"/>
              <w:rPr>
                <w:b/>
                <w:lang w:eastAsia="zh-CN"/>
              </w:rPr>
            </w:pPr>
          </w:p>
        </w:tc>
      </w:tr>
      <w:tr w:rsidR="00245843" w:rsidRPr="000F6278" w14:paraId="1275B9B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0737B8" w14:textId="77777777" w:rsidR="00245843" w:rsidRPr="000F6278" w:rsidRDefault="00245843" w:rsidP="009D081D">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32F18A00" w14:textId="77777777" w:rsidR="00245843" w:rsidRPr="000F6278" w:rsidRDefault="00245843" w:rsidP="009D081D">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747FB03" w14:textId="77777777" w:rsidR="00245843" w:rsidRPr="000F6278" w:rsidRDefault="00245843" w:rsidP="009D081D">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759A34"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A976F5"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458C7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299335" w14:textId="77777777" w:rsidR="00245843" w:rsidRPr="000F6278" w:rsidRDefault="00245843" w:rsidP="009D081D">
            <w:pPr>
              <w:pStyle w:val="TAL"/>
              <w:rPr>
                <w:lang w:eastAsia="zh-CN"/>
              </w:rPr>
            </w:pPr>
            <w:r w:rsidRPr="000F6278">
              <w:rPr>
                <w:lang w:eastAsia="zh-CN"/>
              </w:rPr>
              <w:t>2Rx</w:t>
            </w:r>
          </w:p>
          <w:p w14:paraId="52012F05" w14:textId="77777777" w:rsidR="00245843" w:rsidRPr="000F6278" w:rsidRDefault="00245843" w:rsidP="009D081D">
            <w:pPr>
              <w:pStyle w:val="TAL"/>
              <w:rPr>
                <w:lang w:eastAsia="zh-CN"/>
              </w:rPr>
            </w:pPr>
            <w:r w:rsidRPr="000F6278">
              <w:rPr>
                <w:lang w:eastAsia="zh-CN"/>
              </w:rPr>
              <w:t>4Rx</w:t>
            </w:r>
          </w:p>
        </w:tc>
      </w:tr>
      <w:tr w:rsidR="00245843" w:rsidRPr="000F6278" w14:paraId="41464AE7"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61A433" w14:textId="77777777" w:rsidR="00245843" w:rsidRPr="000F6278" w:rsidRDefault="00245843" w:rsidP="009D081D">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E51DC1" w14:textId="77777777" w:rsidR="00245843" w:rsidRPr="000F6278" w:rsidRDefault="00245843" w:rsidP="009D081D">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B35E2B"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303E0F"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C9A642"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FBFF87"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6B7CE" w14:textId="77777777" w:rsidR="00245843" w:rsidRPr="000F6278" w:rsidRDefault="00245843" w:rsidP="009D081D">
            <w:pPr>
              <w:pStyle w:val="TAL"/>
              <w:rPr>
                <w:b/>
                <w:lang w:eastAsia="zh-CN"/>
              </w:rPr>
            </w:pPr>
          </w:p>
        </w:tc>
      </w:tr>
      <w:tr w:rsidR="00245843" w:rsidRPr="000F6278" w14:paraId="6C7E2E7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B45D81" w14:textId="77777777" w:rsidR="00245843" w:rsidRPr="000F6278" w:rsidRDefault="00245843" w:rsidP="009D081D">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73F2AE" w14:textId="77777777" w:rsidR="00245843" w:rsidRPr="000F6278" w:rsidRDefault="00245843" w:rsidP="009D081D">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31EEBB"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A03687"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858B488"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1296EE"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4F3EA" w14:textId="77777777" w:rsidR="00245843" w:rsidRPr="000F6278" w:rsidRDefault="00245843" w:rsidP="009D081D">
            <w:pPr>
              <w:pStyle w:val="TAL"/>
              <w:rPr>
                <w:b/>
                <w:lang w:eastAsia="zh-CN"/>
              </w:rPr>
            </w:pPr>
          </w:p>
        </w:tc>
      </w:tr>
      <w:tr w:rsidR="00245843" w:rsidRPr="000F6278" w14:paraId="6AD5562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C9C953" w14:textId="77777777" w:rsidR="00245843" w:rsidRPr="000F6278" w:rsidRDefault="00245843" w:rsidP="009D081D">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3B3D4840" w14:textId="77777777" w:rsidR="00245843" w:rsidRPr="000F6278" w:rsidRDefault="00245843" w:rsidP="009D081D">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98396" w14:textId="77777777" w:rsidR="00245843" w:rsidRPr="000F6278" w:rsidRDefault="00245843" w:rsidP="009D081D">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09DE25"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9C0450"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5E46DC" w14:textId="31D81138" w:rsidR="00245843" w:rsidRPr="000F6278" w:rsidRDefault="00BD1F3C" w:rsidP="009D081D">
            <w:pPr>
              <w:pStyle w:val="TAL"/>
              <w:rPr>
                <w:lang w:eastAsia="zh-CN"/>
              </w:rPr>
            </w:pPr>
            <w:ins w:id="15" w:author="Fernando Alonso Macias" w:date="2023-02-17T19:28:00Z">
              <w:r>
                <w:rPr>
                  <w:lang w:eastAsia="zh-CN"/>
                </w:rPr>
                <w:t xml:space="preserve">Test execution not necessary if the EN-DC counterpart test </w:t>
              </w:r>
              <w:r>
                <w:rPr>
                  <w:lang w:eastAsia="zh-CN"/>
                </w:rPr>
                <w:t>4.4.3.1</w:t>
              </w:r>
              <w:r>
                <w:rPr>
                  <w:lang w:eastAsia="zh-CN"/>
                </w:rPr>
                <w:t xml:space="preserve"> has been tested.</w:t>
              </w:r>
            </w:ins>
          </w:p>
        </w:tc>
        <w:tc>
          <w:tcPr>
            <w:tcW w:w="1434" w:type="dxa"/>
            <w:tcBorders>
              <w:top w:val="single" w:sz="4" w:space="0" w:color="auto"/>
              <w:left w:val="single" w:sz="4" w:space="0" w:color="auto"/>
              <w:bottom w:val="single" w:sz="4" w:space="0" w:color="auto"/>
              <w:right w:val="single" w:sz="4" w:space="0" w:color="auto"/>
            </w:tcBorders>
            <w:hideMark/>
          </w:tcPr>
          <w:p w14:paraId="75D11892" w14:textId="77777777" w:rsidR="00245843" w:rsidRPr="000F6278" w:rsidRDefault="00245843" w:rsidP="009D081D">
            <w:pPr>
              <w:pStyle w:val="TAL"/>
              <w:rPr>
                <w:lang w:eastAsia="zh-CN"/>
              </w:rPr>
            </w:pPr>
            <w:r w:rsidRPr="000F6278">
              <w:rPr>
                <w:lang w:eastAsia="zh-CN"/>
              </w:rPr>
              <w:t>2Rx</w:t>
            </w:r>
          </w:p>
          <w:p w14:paraId="71A89126" w14:textId="77777777" w:rsidR="00245843" w:rsidRPr="000F6278" w:rsidRDefault="00245843" w:rsidP="009D081D">
            <w:pPr>
              <w:pStyle w:val="TAL"/>
              <w:rPr>
                <w:lang w:eastAsia="zh-CN"/>
              </w:rPr>
            </w:pPr>
            <w:r w:rsidRPr="000F6278">
              <w:rPr>
                <w:lang w:eastAsia="zh-CN"/>
              </w:rPr>
              <w:t>4Rx</w:t>
            </w:r>
          </w:p>
        </w:tc>
      </w:tr>
      <w:tr w:rsidR="00245843" w:rsidRPr="000F6278" w14:paraId="7AB605E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5770BD" w14:textId="77777777" w:rsidR="00245843" w:rsidRPr="000F6278" w:rsidRDefault="00245843" w:rsidP="009D081D">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8CB04A" w14:textId="77777777" w:rsidR="00245843" w:rsidRPr="000F6278" w:rsidRDefault="00245843" w:rsidP="009D081D">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53F879"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7021E2"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D0B28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5E575C"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4A4E98" w14:textId="77777777" w:rsidR="00245843" w:rsidRPr="000F6278" w:rsidRDefault="00245843" w:rsidP="009D081D">
            <w:pPr>
              <w:pStyle w:val="TAL"/>
              <w:rPr>
                <w:b/>
                <w:lang w:eastAsia="zh-CN"/>
              </w:rPr>
            </w:pPr>
          </w:p>
        </w:tc>
      </w:tr>
      <w:tr w:rsidR="00245843" w:rsidRPr="000F6278" w14:paraId="19CF0B5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0CF284" w14:textId="77777777" w:rsidR="00245843" w:rsidRPr="000F6278" w:rsidRDefault="00245843" w:rsidP="009D081D">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C08100" w14:textId="77777777" w:rsidR="00245843" w:rsidRPr="000F6278" w:rsidRDefault="00245843" w:rsidP="009D081D">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21CF0A"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109E27"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90311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B8CB39"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93190" w14:textId="77777777" w:rsidR="00245843" w:rsidRPr="000F6278" w:rsidRDefault="00245843" w:rsidP="009D081D">
            <w:pPr>
              <w:pStyle w:val="TAL"/>
              <w:rPr>
                <w:b/>
                <w:lang w:eastAsia="zh-CN"/>
              </w:rPr>
            </w:pPr>
          </w:p>
        </w:tc>
      </w:tr>
      <w:tr w:rsidR="00245843" w:rsidRPr="000F6278" w14:paraId="0C92C76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F32B5A" w14:textId="77777777" w:rsidR="00245843" w:rsidRPr="000F6278" w:rsidRDefault="00245843" w:rsidP="009D081D">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D2E341" w14:textId="77777777" w:rsidR="00245843" w:rsidRPr="000F6278" w:rsidRDefault="00245843" w:rsidP="009D081D">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A64FA00" w14:textId="77777777" w:rsidR="00245843" w:rsidRPr="000F6278" w:rsidRDefault="00245843" w:rsidP="009D081D">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D78D1F"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4D9DCE"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2AB9C83"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A01BAB" w14:textId="77777777" w:rsidR="00245843" w:rsidRPr="000F6278" w:rsidRDefault="00245843" w:rsidP="009D081D">
            <w:pPr>
              <w:pStyle w:val="TAL"/>
              <w:rPr>
                <w:lang w:eastAsia="zh-CN"/>
              </w:rPr>
            </w:pPr>
            <w:r w:rsidRPr="000F6278">
              <w:rPr>
                <w:lang w:eastAsia="zh-CN"/>
              </w:rPr>
              <w:t>2Rx</w:t>
            </w:r>
          </w:p>
          <w:p w14:paraId="15522CF1" w14:textId="77777777" w:rsidR="00245843" w:rsidRPr="000F6278" w:rsidRDefault="00245843" w:rsidP="009D081D">
            <w:pPr>
              <w:pStyle w:val="TAL"/>
              <w:rPr>
                <w:lang w:eastAsia="zh-CN"/>
              </w:rPr>
            </w:pPr>
            <w:r w:rsidRPr="000F6278">
              <w:rPr>
                <w:lang w:eastAsia="zh-CN"/>
              </w:rPr>
              <w:t>4Rx</w:t>
            </w:r>
          </w:p>
        </w:tc>
      </w:tr>
      <w:tr w:rsidR="00245843" w:rsidRPr="000F6278" w14:paraId="13DA31C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F8C0E9" w14:textId="77777777" w:rsidR="00245843" w:rsidRPr="000F6278" w:rsidRDefault="00245843" w:rsidP="009D081D">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630DAC92" w14:textId="77777777" w:rsidR="00245843" w:rsidRPr="000F6278" w:rsidRDefault="00245843" w:rsidP="009D081D">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A235AE" w14:textId="77777777" w:rsidR="00245843" w:rsidRPr="000F6278" w:rsidRDefault="00245843" w:rsidP="009D081D">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F2297B"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2E2249"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E612C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6A2D7C" w14:textId="77777777" w:rsidR="00245843" w:rsidRPr="000F6278" w:rsidRDefault="00245843" w:rsidP="009D081D">
            <w:pPr>
              <w:pStyle w:val="TAL"/>
              <w:rPr>
                <w:lang w:eastAsia="zh-CN"/>
              </w:rPr>
            </w:pPr>
            <w:r w:rsidRPr="000F6278">
              <w:rPr>
                <w:lang w:eastAsia="zh-CN"/>
              </w:rPr>
              <w:t>2Rx</w:t>
            </w:r>
          </w:p>
          <w:p w14:paraId="415FD0CD" w14:textId="77777777" w:rsidR="00245843" w:rsidRPr="000F6278" w:rsidRDefault="00245843" w:rsidP="009D081D">
            <w:pPr>
              <w:pStyle w:val="TAL"/>
              <w:rPr>
                <w:lang w:eastAsia="zh-CN"/>
              </w:rPr>
            </w:pPr>
            <w:r w:rsidRPr="000F6278">
              <w:rPr>
                <w:lang w:eastAsia="zh-CN"/>
              </w:rPr>
              <w:t>4Rx</w:t>
            </w:r>
          </w:p>
        </w:tc>
      </w:tr>
      <w:tr w:rsidR="00245843" w:rsidRPr="000F6278" w14:paraId="4454DF6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B34E18" w14:textId="77777777" w:rsidR="00245843" w:rsidRPr="000F6278" w:rsidRDefault="00245843" w:rsidP="009D081D">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5DC7C329" w14:textId="77777777" w:rsidR="00245843" w:rsidRPr="000F6278" w:rsidRDefault="00245843" w:rsidP="009D081D">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396F0EF" w14:textId="77777777" w:rsidR="00245843" w:rsidRPr="000F6278" w:rsidRDefault="00245843" w:rsidP="009D081D">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5D006" w14:textId="77777777" w:rsidR="00245843" w:rsidRPr="000F6278" w:rsidRDefault="00245843" w:rsidP="009D081D">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42A4FCB"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64401E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8D421" w14:textId="77777777" w:rsidR="00245843" w:rsidRPr="000F6278" w:rsidRDefault="00245843" w:rsidP="009D081D">
            <w:pPr>
              <w:pStyle w:val="TAL"/>
              <w:rPr>
                <w:lang w:eastAsia="zh-CN"/>
              </w:rPr>
            </w:pPr>
            <w:r w:rsidRPr="000F6278">
              <w:rPr>
                <w:lang w:eastAsia="zh-CN"/>
              </w:rPr>
              <w:t>2Rx</w:t>
            </w:r>
          </w:p>
          <w:p w14:paraId="2FBEC33E" w14:textId="77777777" w:rsidR="00245843" w:rsidRPr="000F6278" w:rsidRDefault="00245843" w:rsidP="009D081D">
            <w:pPr>
              <w:pStyle w:val="TAL"/>
              <w:rPr>
                <w:lang w:eastAsia="zh-CN"/>
              </w:rPr>
            </w:pPr>
            <w:r w:rsidRPr="000F6278">
              <w:rPr>
                <w:lang w:eastAsia="zh-CN"/>
              </w:rPr>
              <w:t>4Rx</w:t>
            </w:r>
          </w:p>
        </w:tc>
      </w:tr>
      <w:tr w:rsidR="00245843" w:rsidRPr="000F6278" w14:paraId="4CCCD40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0BC0B3" w14:textId="77777777" w:rsidR="00245843" w:rsidRPr="000F6278" w:rsidRDefault="00245843" w:rsidP="009D081D">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68EC48AD" w14:textId="77777777" w:rsidR="00245843" w:rsidRPr="000F6278" w:rsidRDefault="00245843" w:rsidP="009D081D">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BACF0C9" w14:textId="77777777" w:rsidR="00245843" w:rsidRPr="000F6278" w:rsidRDefault="00245843" w:rsidP="009D081D">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9E23FD" w14:textId="77777777" w:rsidR="00245843" w:rsidRPr="000F6278" w:rsidRDefault="00245843" w:rsidP="009D081D">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1D77A01"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2702AB7"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238AB8" w14:textId="77777777" w:rsidR="00245843" w:rsidRPr="000F6278" w:rsidRDefault="00245843" w:rsidP="009D081D">
            <w:pPr>
              <w:pStyle w:val="TAL"/>
              <w:rPr>
                <w:lang w:eastAsia="zh-CN"/>
              </w:rPr>
            </w:pPr>
            <w:r w:rsidRPr="000F6278">
              <w:rPr>
                <w:lang w:eastAsia="zh-CN"/>
              </w:rPr>
              <w:t>2Rx</w:t>
            </w:r>
          </w:p>
          <w:p w14:paraId="428D9653" w14:textId="77777777" w:rsidR="00245843" w:rsidRPr="000F6278" w:rsidRDefault="00245843" w:rsidP="009D081D">
            <w:pPr>
              <w:pStyle w:val="TAL"/>
              <w:rPr>
                <w:lang w:eastAsia="zh-CN"/>
              </w:rPr>
            </w:pPr>
            <w:r w:rsidRPr="000F6278">
              <w:rPr>
                <w:lang w:eastAsia="zh-CN"/>
              </w:rPr>
              <w:t>4Rx</w:t>
            </w:r>
          </w:p>
        </w:tc>
      </w:tr>
      <w:tr w:rsidR="00245843" w:rsidRPr="000F6278" w14:paraId="7680643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EFF81F" w14:textId="77777777" w:rsidR="00245843" w:rsidRPr="000F6278" w:rsidRDefault="00245843" w:rsidP="009D081D">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590EB1B3" w14:textId="77777777" w:rsidR="00245843" w:rsidRPr="000F6278" w:rsidRDefault="00245843" w:rsidP="009D081D">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3C40435"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E23979" w14:textId="77777777" w:rsidR="00245843" w:rsidRPr="000F6278" w:rsidRDefault="00245843" w:rsidP="009D081D">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EC3B717"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4553C8E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4FB7DD" w14:textId="77777777" w:rsidR="00245843" w:rsidRPr="000F6278" w:rsidRDefault="00245843" w:rsidP="009D081D">
            <w:pPr>
              <w:pStyle w:val="TAL"/>
              <w:rPr>
                <w:lang w:eastAsia="zh-CN"/>
              </w:rPr>
            </w:pPr>
            <w:r w:rsidRPr="000F6278">
              <w:rPr>
                <w:lang w:eastAsia="zh-CN"/>
              </w:rPr>
              <w:t>2Rx</w:t>
            </w:r>
          </w:p>
          <w:p w14:paraId="1F4D609F" w14:textId="77777777" w:rsidR="00245843" w:rsidRPr="000F6278" w:rsidRDefault="00245843" w:rsidP="009D081D">
            <w:pPr>
              <w:pStyle w:val="TAL"/>
              <w:rPr>
                <w:lang w:eastAsia="zh-CN"/>
              </w:rPr>
            </w:pPr>
            <w:r w:rsidRPr="000F6278">
              <w:rPr>
                <w:lang w:eastAsia="zh-CN"/>
              </w:rPr>
              <w:t>4Rx</w:t>
            </w:r>
          </w:p>
        </w:tc>
      </w:tr>
      <w:tr w:rsidR="00245843" w:rsidRPr="000F6278" w14:paraId="36435C5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926602" w14:textId="77777777" w:rsidR="00245843" w:rsidRPr="000F6278" w:rsidRDefault="00245843" w:rsidP="009D081D">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2960194B" w14:textId="77777777" w:rsidR="00245843" w:rsidRPr="000F6278" w:rsidRDefault="00245843" w:rsidP="009D081D">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6B71F6C"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3D4F86" w14:textId="77777777" w:rsidR="00245843" w:rsidRPr="000F6278" w:rsidRDefault="00245843" w:rsidP="009D081D">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3D2080A0"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22F355C4"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2DF94C" w14:textId="77777777" w:rsidR="00245843" w:rsidRPr="000F6278" w:rsidRDefault="00245843" w:rsidP="009D081D">
            <w:pPr>
              <w:pStyle w:val="TAL"/>
              <w:rPr>
                <w:lang w:eastAsia="zh-CN"/>
              </w:rPr>
            </w:pPr>
            <w:r w:rsidRPr="000F6278">
              <w:rPr>
                <w:lang w:eastAsia="zh-CN"/>
              </w:rPr>
              <w:t>2Rx</w:t>
            </w:r>
          </w:p>
          <w:p w14:paraId="3AC1C22F" w14:textId="77777777" w:rsidR="00245843" w:rsidRPr="000F6278" w:rsidRDefault="00245843" w:rsidP="009D081D">
            <w:pPr>
              <w:pStyle w:val="TAL"/>
              <w:rPr>
                <w:lang w:eastAsia="zh-CN"/>
              </w:rPr>
            </w:pPr>
            <w:r w:rsidRPr="000F6278">
              <w:rPr>
                <w:lang w:eastAsia="zh-CN"/>
              </w:rPr>
              <w:t>4Rx</w:t>
            </w:r>
          </w:p>
        </w:tc>
      </w:tr>
      <w:tr w:rsidR="00245843" w:rsidRPr="000F6278" w14:paraId="5888061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B4D13" w14:textId="77777777" w:rsidR="00245843" w:rsidRPr="000F6278" w:rsidRDefault="00245843" w:rsidP="009D081D">
            <w:pPr>
              <w:pStyle w:val="TAL"/>
            </w:pPr>
            <w:r w:rsidRPr="000F6278">
              <w:rPr>
                <w:lang w:eastAsia="zh-CN"/>
              </w:rPr>
              <w:lastRenderedPageBreak/>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6B08C451" w14:textId="77777777" w:rsidR="00245843" w:rsidRPr="000F6278" w:rsidRDefault="00245843" w:rsidP="009D081D">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A603F47"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685757" w14:textId="77777777" w:rsidR="00245843" w:rsidRPr="000F6278" w:rsidRDefault="00245843" w:rsidP="009D081D">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2EB888F"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E2BBA2"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44D5A0" w14:textId="77777777" w:rsidR="00245843" w:rsidRPr="000F6278" w:rsidRDefault="00245843" w:rsidP="009D081D">
            <w:pPr>
              <w:pStyle w:val="TAL"/>
              <w:rPr>
                <w:lang w:eastAsia="zh-CN"/>
              </w:rPr>
            </w:pPr>
            <w:r w:rsidRPr="000F6278">
              <w:rPr>
                <w:lang w:eastAsia="zh-CN"/>
              </w:rPr>
              <w:t>2Rx</w:t>
            </w:r>
          </w:p>
          <w:p w14:paraId="0CC40F34" w14:textId="77777777" w:rsidR="00245843" w:rsidRPr="000F6278" w:rsidRDefault="00245843" w:rsidP="009D081D">
            <w:pPr>
              <w:pStyle w:val="TAL"/>
              <w:rPr>
                <w:lang w:eastAsia="zh-CN"/>
              </w:rPr>
            </w:pPr>
            <w:r w:rsidRPr="000F6278">
              <w:rPr>
                <w:lang w:eastAsia="zh-CN"/>
              </w:rPr>
              <w:t>4Rx</w:t>
            </w:r>
          </w:p>
        </w:tc>
      </w:tr>
      <w:tr w:rsidR="00245843" w:rsidRPr="000F6278" w14:paraId="57325E8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E410F" w14:textId="77777777" w:rsidR="00245843" w:rsidRPr="000F6278" w:rsidRDefault="00245843" w:rsidP="009D081D">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3BF2D47C" w14:textId="77777777" w:rsidR="00245843" w:rsidRPr="000F6278" w:rsidRDefault="00245843" w:rsidP="009D081D">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DCE7295"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0EC0A8" w14:textId="77777777" w:rsidR="00245843" w:rsidRPr="000F6278" w:rsidRDefault="00245843" w:rsidP="009D081D">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501B0B1"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E450F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2E554" w14:textId="77777777" w:rsidR="00245843" w:rsidRPr="000F6278" w:rsidRDefault="00245843" w:rsidP="009D081D">
            <w:pPr>
              <w:pStyle w:val="TAL"/>
              <w:rPr>
                <w:lang w:eastAsia="zh-CN"/>
              </w:rPr>
            </w:pPr>
            <w:r w:rsidRPr="000F6278">
              <w:rPr>
                <w:lang w:eastAsia="zh-CN"/>
              </w:rPr>
              <w:t>2Rx</w:t>
            </w:r>
          </w:p>
          <w:p w14:paraId="402499F0" w14:textId="77777777" w:rsidR="00245843" w:rsidRPr="000F6278" w:rsidRDefault="00245843" w:rsidP="009D081D">
            <w:pPr>
              <w:pStyle w:val="TAL"/>
              <w:rPr>
                <w:lang w:eastAsia="zh-CN"/>
              </w:rPr>
            </w:pPr>
            <w:r w:rsidRPr="000F6278">
              <w:rPr>
                <w:lang w:eastAsia="zh-CN"/>
              </w:rPr>
              <w:t>4Rx</w:t>
            </w:r>
          </w:p>
        </w:tc>
      </w:tr>
      <w:tr w:rsidR="00245843" w:rsidRPr="000F6278" w14:paraId="7487C6B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617926" w14:textId="77777777" w:rsidR="00245843" w:rsidRPr="000F6278" w:rsidRDefault="00245843" w:rsidP="009D081D">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71764E" w14:textId="77777777" w:rsidR="00245843" w:rsidRPr="000F6278" w:rsidRDefault="00245843" w:rsidP="009D081D">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D45D77"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D124A83"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C16AD7"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2C9FA3"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F4E87C" w14:textId="77777777" w:rsidR="00245843" w:rsidRPr="000F6278" w:rsidRDefault="00245843" w:rsidP="009D081D">
            <w:pPr>
              <w:pStyle w:val="TAL"/>
              <w:rPr>
                <w:b/>
                <w:lang w:eastAsia="zh-CN"/>
              </w:rPr>
            </w:pPr>
          </w:p>
        </w:tc>
      </w:tr>
      <w:tr w:rsidR="00245843" w:rsidRPr="000F6278" w14:paraId="13339EC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DE78DA" w14:textId="77777777" w:rsidR="00245843" w:rsidRPr="000F6278" w:rsidRDefault="00245843" w:rsidP="009D081D">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CF031C" w14:textId="77777777" w:rsidR="00245843" w:rsidRPr="000F6278" w:rsidRDefault="00245843" w:rsidP="009D081D">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CB720B0"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6DDFC5" w14:textId="77777777" w:rsidR="00245843" w:rsidRPr="000F6278" w:rsidRDefault="00245843" w:rsidP="009D081D">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A2E6E9F"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2568C60"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5404B5" w14:textId="77777777" w:rsidR="00245843" w:rsidRPr="000F6278" w:rsidRDefault="00245843" w:rsidP="009D081D">
            <w:pPr>
              <w:pStyle w:val="TAL"/>
              <w:rPr>
                <w:lang w:eastAsia="zh-CN"/>
              </w:rPr>
            </w:pPr>
            <w:r w:rsidRPr="000F6278">
              <w:rPr>
                <w:lang w:eastAsia="zh-CN"/>
              </w:rPr>
              <w:t>2Rx</w:t>
            </w:r>
          </w:p>
          <w:p w14:paraId="5B4578AE" w14:textId="77777777" w:rsidR="00245843" w:rsidRPr="000F6278" w:rsidRDefault="00245843" w:rsidP="009D081D">
            <w:pPr>
              <w:pStyle w:val="TAL"/>
              <w:rPr>
                <w:lang w:eastAsia="zh-CN"/>
              </w:rPr>
            </w:pPr>
            <w:r w:rsidRPr="000F6278">
              <w:rPr>
                <w:lang w:eastAsia="zh-CN"/>
              </w:rPr>
              <w:t>4Rx</w:t>
            </w:r>
          </w:p>
        </w:tc>
      </w:tr>
      <w:tr w:rsidR="00245843" w:rsidRPr="000F6278" w14:paraId="72B14E4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5E0909" w14:textId="77777777" w:rsidR="00245843" w:rsidRPr="000F6278" w:rsidRDefault="00245843" w:rsidP="009D081D">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8D7D94" w14:textId="77777777" w:rsidR="00245843" w:rsidRPr="000F6278" w:rsidRDefault="00245843" w:rsidP="009D081D">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177268"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8CB8E0"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9D52F3"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840B7E"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9CB1A" w14:textId="77777777" w:rsidR="00245843" w:rsidRPr="000F6278" w:rsidRDefault="00245843" w:rsidP="009D081D">
            <w:pPr>
              <w:pStyle w:val="TAL"/>
              <w:rPr>
                <w:b/>
                <w:lang w:eastAsia="zh-CN"/>
              </w:rPr>
            </w:pPr>
          </w:p>
        </w:tc>
      </w:tr>
      <w:tr w:rsidR="00245843" w:rsidRPr="000F6278" w14:paraId="1819234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13FB18" w14:textId="77777777" w:rsidR="00245843" w:rsidRPr="000F6278" w:rsidRDefault="00245843" w:rsidP="009D081D">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49480E3" w14:textId="77777777" w:rsidR="00245843" w:rsidRPr="000F6278" w:rsidRDefault="00245843" w:rsidP="009D081D">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0217503"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92A0F9" w14:textId="77777777" w:rsidR="00245843" w:rsidRPr="000F6278" w:rsidRDefault="00245843" w:rsidP="009D081D">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A3642BA"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AAD2BC"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631ED5" w14:textId="77777777" w:rsidR="00245843" w:rsidRPr="000F6278" w:rsidRDefault="00245843" w:rsidP="009D081D">
            <w:pPr>
              <w:pStyle w:val="TAL"/>
              <w:rPr>
                <w:lang w:eastAsia="zh-CN"/>
              </w:rPr>
            </w:pPr>
            <w:r w:rsidRPr="000F6278">
              <w:rPr>
                <w:lang w:eastAsia="zh-CN"/>
              </w:rPr>
              <w:t>2Rx</w:t>
            </w:r>
          </w:p>
          <w:p w14:paraId="57A2B57B" w14:textId="77777777" w:rsidR="00245843" w:rsidRPr="000F6278" w:rsidRDefault="00245843" w:rsidP="009D081D">
            <w:pPr>
              <w:pStyle w:val="TAL"/>
              <w:rPr>
                <w:lang w:eastAsia="zh-CN"/>
              </w:rPr>
            </w:pPr>
            <w:r w:rsidRPr="000F6278">
              <w:rPr>
                <w:lang w:eastAsia="zh-CN"/>
              </w:rPr>
              <w:t>4Rx</w:t>
            </w:r>
          </w:p>
        </w:tc>
      </w:tr>
      <w:tr w:rsidR="00245843" w:rsidRPr="000F6278" w14:paraId="694005E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6BFEDE" w14:textId="77777777" w:rsidR="00245843" w:rsidRPr="000F6278" w:rsidRDefault="00245843" w:rsidP="009D081D">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251D3F7A" w14:textId="77777777" w:rsidR="00245843" w:rsidRPr="000F6278" w:rsidRDefault="00245843" w:rsidP="009D081D">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E18E0F7"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7B6608" w14:textId="77777777" w:rsidR="00245843" w:rsidRPr="000F6278" w:rsidRDefault="00245843" w:rsidP="009D081D">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80615F3"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C84EB55"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4516D7" w14:textId="77777777" w:rsidR="00245843" w:rsidRPr="000F6278" w:rsidRDefault="00245843" w:rsidP="009D081D">
            <w:pPr>
              <w:pStyle w:val="TAL"/>
              <w:rPr>
                <w:lang w:eastAsia="zh-CN"/>
              </w:rPr>
            </w:pPr>
            <w:r w:rsidRPr="000F6278">
              <w:rPr>
                <w:lang w:eastAsia="zh-CN"/>
              </w:rPr>
              <w:t>2Rx</w:t>
            </w:r>
          </w:p>
          <w:p w14:paraId="7F89EC6D" w14:textId="77777777" w:rsidR="00245843" w:rsidRPr="000F6278" w:rsidRDefault="00245843" w:rsidP="009D081D">
            <w:pPr>
              <w:pStyle w:val="TAL"/>
              <w:rPr>
                <w:lang w:eastAsia="zh-CN"/>
              </w:rPr>
            </w:pPr>
            <w:r w:rsidRPr="000F6278">
              <w:rPr>
                <w:lang w:eastAsia="zh-CN"/>
              </w:rPr>
              <w:t>4Rx</w:t>
            </w:r>
          </w:p>
        </w:tc>
      </w:tr>
      <w:tr w:rsidR="00245843" w:rsidRPr="000F6278" w14:paraId="1A03BE3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2EABB5" w14:textId="77777777" w:rsidR="00245843" w:rsidRPr="000F6278" w:rsidRDefault="00245843" w:rsidP="009D081D">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117E1B38" w14:textId="77777777" w:rsidR="00245843" w:rsidRPr="000F6278" w:rsidRDefault="00245843" w:rsidP="009D081D">
            <w:pPr>
              <w:pStyle w:val="TAL"/>
              <w:rPr>
                <w:lang w:eastAsia="zh-CN"/>
              </w:rPr>
            </w:pPr>
            <w:r w:rsidRPr="000F6278">
              <w:t xml:space="preserve">NR SA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DE6EC5E"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068E65" w14:textId="77777777" w:rsidR="00245843" w:rsidRPr="000F6278" w:rsidRDefault="00245843" w:rsidP="009D081D">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9916DAB"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B28FCB5"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737F73" w14:textId="77777777" w:rsidR="00245843" w:rsidRPr="000F6278" w:rsidRDefault="00245843" w:rsidP="009D081D">
            <w:pPr>
              <w:pStyle w:val="TAL"/>
              <w:rPr>
                <w:lang w:eastAsia="zh-CN"/>
              </w:rPr>
            </w:pPr>
            <w:r w:rsidRPr="000F6278">
              <w:rPr>
                <w:lang w:eastAsia="zh-CN"/>
              </w:rPr>
              <w:t>2Rx</w:t>
            </w:r>
          </w:p>
          <w:p w14:paraId="0FED3480" w14:textId="77777777" w:rsidR="00245843" w:rsidRPr="000F6278" w:rsidRDefault="00245843" w:rsidP="009D081D">
            <w:pPr>
              <w:pStyle w:val="TAL"/>
              <w:rPr>
                <w:lang w:eastAsia="zh-CN"/>
              </w:rPr>
            </w:pPr>
            <w:r w:rsidRPr="000F6278">
              <w:rPr>
                <w:lang w:eastAsia="zh-CN"/>
              </w:rPr>
              <w:t>4Rx</w:t>
            </w:r>
          </w:p>
        </w:tc>
      </w:tr>
      <w:tr w:rsidR="00245843" w:rsidRPr="000F6278" w14:paraId="2DA1DBA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3E6F2" w14:textId="77777777" w:rsidR="00245843" w:rsidRPr="000F6278" w:rsidRDefault="00245843" w:rsidP="009D081D">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F8B88" w14:textId="77777777" w:rsidR="00245843" w:rsidRPr="000F6278" w:rsidRDefault="00245843" w:rsidP="009D081D">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F8D465"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F9076C"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9EA72E"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806D98"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F950EA" w14:textId="77777777" w:rsidR="00245843" w:rsidRPr="000F6278" w:rsidRDefault="00245843" w:rsidP="009D081D">
            <w:pPr>
              <w:pStyle w:val="TAL"/>
              <w:rPr>
                <w:b/>
                <w:lang w:eastAsia="zh-CN"/>
              </w:rPr>
            </w:pPr>
          </w:p>
        </w:tc>
      </w:tr>
      <w:tr w:rsidR="00245843" w:rsidRPr="000F6278" w14:paraId="1C82BB0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755E4E" w14:textId="77777777" w:rsidR="00245843" w:rsidRPr="000F6278" w:rsidRDefault="00245843" w:rsidP="009D081D">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72AFA3BC" w14:textId="77777777" w:rsidR="00245843" w:rsidRPr="000F6278" w:rsidRDefault="00245843" w:rsidP="009D081D">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729557D" w14:textId="77777777" w:rsidR="00245843" w:rsidRPr="000F6278" w:rsidRDefault="00245843" w:rsidP="009D081D">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C16F5B" w14:textId="77777777" w:rsidR="00245843" w:rsidRPr="000F6278" w:rsidRDefault="00245843" w:rsidP="009D081D">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2D9D2D3" w14:textId="77777777" w:rsidR="00245843" w:rsidRPr="000F6278" w:rsidRDefault="00245843" w:rsidP="009D081D">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7979972E"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9B833" w14:textId="77777777" w:rsidR="00245843" w:rsidRPr="000F6278" w:rsidRDefault="00245843" w:rsidP="009D081D">
            <w:pPr>
              <w:pStyle w:val="TAL"/>
              <w:rPr>
                <w:lang w:eastAsia="zh-CN"/>
              </w:rPr>
            </w:pPr>
            <w:r w:rsidRPr="000F6278">
              <w:rPr>
                <w:lang w:eastAsia="zh-CN"/>
              </w:rPr>
              <w:t>2Rx</w:t>
            </w:r>
          </w:p>
          <w:p w14:paraId="320C4A14" w14:textId="77777777" w:rsidR="00245843" w:rsidRPr="000F6278" w:rsidRDefault="00245843" w:rsidP="009D081D">
            <w:pPr>
              <w:pStyle w:val="TAL"/>
              <w:rPr>
                <w:lang w:eastAsia="zh-CN"/>
              </w:rPr>
            </w:pPr>
            <w:r w:rsidRPr="000F6278">
              <w:rPr>
                <w:lang w:eastAsia="zh-CN"/>
              </w:rPr>
              <w:t>4Rx</w:t>
            </w:r>
          </w:p>
        </w:tc>
      </w:tr>
      <w:tr w:rsidR="00245843" w:rsidRPr="000F6278" w14:paraId="5B5AFB1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4DEC9C" w14:textId="77777777" w:rsidR="00245843" w:rsidRPr="000F6278" w:rsidRDefault="00245843" w:rsidP="009D081D">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7AFA2E" w14:textId="77777777" w:rsidR="00245843" w:rsidRPr="000F6278" w:rsidRDefault="00245843" w:rsidP="009D081D">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DCAAEC"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961572"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C19E0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D8C790"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6CC8AB" w14:textId="77777777" w:rsidR="00245843" w:rsidRPr="000F6278" w:rsidRDefault="00245843" w:rsidP="009D081D">
            <w:pPr>
              <w:pStyle w:val="TAL"/>
              <w:rPr>
                <w:b/>
                <w:lang w:eastAsia="zh-CN"/>
              </w:rPr>
            </w:pPr>
          </w:p>
        </w:tc>
      </w:tr>
      <w:tr w:rsidR="00245843" w:rsidRPr="000F6278" w14:paraId="2FA4B1F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5ECF29" w14:textId="77777777" w:rsidR="00245843" w:rsidRPr="000F6278" w:rsidRDefault="00245843" w:rsidP="009D081D">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C3E27C4" w14:textId="77777777" w:rsidR="00245843" w:rsidRPr="000F6278" w:rsidRDefault="00245843" w:rsidP="009D081D">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887C2C" w14:textId="77777777" w:rsidR="00245843" w:rsidRPr="000F6278" w:rsidRDefault="00245843" w:rsidP="009D081D">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0621A" w14:textId="77777777" w:rsidR="00245843" w:rsidRPr="000F6278" w:rsidRDefault="00245843" w:rsidP="009D081D">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190492D"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75412FF"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99DB3" w14:textId="77777777" w:rsidR="00245843" w:rsidRPr="000F6278" w:rsidRDefault="00245843" w:rsidP="009D081D">
            <w:pPr>
              <w:pStyle w:val="TAL"/>
              <w:rPr>
                <w:lang w:eastAsia="zh-CN"/>
              </w:rPr>
            </w:pPr>
            <w:r w:rsidRPr="000F6278">
              <w:rPr>
                <w:lang w:eastAsia="zh-CN"/>
              </w:rPr>
              <w:t>2Rx</w:t>
            </w:r>
          </w:p>
          <w:p w14:paraId="01D3A66F" w14:textId="77777777" w:rsidR="00245843" w:rsidRPr="000F6278" w:rsidRDefault="00245843" w:rsidP="009D081D">
            <w:pPr>
              <w:pStyle w:val="TAL"/>
              <w:rPr>
                <w:lang w:eastAsia="zh-CN"/>
              </w:rPr>
            </w:pPr>
            <w:r w:rsidRPr="000F6278">
              <w:rPr>
                <w:lang w:eastAsia="zh-CN"/>
              </w:rPr>
              <w:t>4Rx</w:t>
            </w:r>
          </w:p>
        </w:tc>
      </w:tr>
      <w:tr w:rsidR="00245843" w:rsidRPr="000F6278" w14:paraId="425284A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4C08B4" w14:textId="77777777" w:rsidR="00245843" w:rsidRPr="000F6278" w:rsidRDefault="00245843" w:rsidP="009D081D">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6BF6C62B" w14:textId="77777777" w:rsidR="00245843" w:rsidRPr="000F6278" w:rsidRDefault="00245843" w:rsidP="009D081D">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1D4539" w14:textId="77777777" w:rsidR="00245843" w:rsidRPr="000F6278" w:rsidRDefault="00245843" w:rsidP="009D081D">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F5813B" w14:textId="77777777" w:rsidR="00245843" w:rsidRPr="000F6278" w:rsidRDefault="00245843" w:rsidP="009D081D">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2B6BB96F" w14:textId="77777777" w:rsidR="00245843" w:rsidRPr="000F6278" w:rsidRDefault="00245843" w:rsidP="009D081D">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B59AAF"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FC10B9" w14:textId="77777777" w:rsidR="00245843" w:rsidRPr="000F6278" w:rsidRDefault="00245843" w:rsidP="009D081D">
            <w:pPr>
              <w:pStyle w:val="TAL"/>
              <w:rPr>
                <w:lang w:eastAsia="zh-CN"/>
              </w:rPr>
            </w:pPr>
            <w:r w:rsidRPr="000F6278">
              <w:rPr>
                <w:lang w:eastAsia="zh-CN"/>
              </w:rPr>
              <w:t>2Rx</w:t>
            </w:r>
          </w:p>
          <w:p w14:paraId="1C1A91A7" w14:textId="77777777" w:rsidR="00245843" w:rsidRPr="000F6278" w:rsidRDefault="00245843" w:rsidP="009D081D">
            <w:pPr>
              <w:pStyle w:val="TAL"/>
              <w:rPr>
                <w:lang w:eastAsia="zh-CN"/>
              </w:rPr>
            </w:pPr>
            <w:r w:rsidRPr="000F6278">
              <w:rPr>
                <w:lang w:eastAsia="zh-CN"/>
              </w:rPr>
              <w:t>4Rx</w:t>
            </w:r>
          </w:p>
        </w:tc>
      </w:tr>
      <w:tr w:rsidR="00245843" w:rsidRPr="000F6278" w14:paraId="304D1D3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85528" w14:textId="77777777" w:rsidR="00245843" w:rsidRPr="000F6278" w:rsidRDefault="00245843" w:rsidP="009D081D">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24A7D2D9" w14:textId="77777777" w:rsidR="00245843" w:rsidRPr="000F6278" w:rsidRDefault="00245843" w:rsidP="009D081D">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509749"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C8BE2A" w14:textId="77777777" w:rsidR="00245843" w:rsidRPr="000F6278" w:rsidRDefault="00245843" w:rsidP="009D081D">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2334014A"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D2237EC"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C80983" w14:textId="77777777" w:rsidR="00245843" w:rsidRPr="000F6278" w:rsidRDefault="00245843" w:rsidP="009D081D">
            <w:pPr>
              <w:pStyle w:val="TAL"/>
              <w:rPr>
                <w:lang w:eastAsia="zh-CN"/>
              </w:rPr>
            </w:pPr>
            <w:r w:rsidRPr="000F6278">
              <w:rPr>
                <w:lang w:eastAsia="zh-CN"/>
              </w:rPr>
              <w:t>2Rx</w:t>
            </w:r>
          </w:p>
          <w:p w14:paraId="4921C9F2" w14:textId="77777777" w:rsidR="00245843" w:rsidRPr="000F6278" w:rsidRDefault="00245843" w:rsidP="009D081D">
            <w:pPr>
              <w:pStyle w:val="TAL"/>
              <w:rPr>
                <w:lang w:eastAsia="zh-CN"/>
              </w:rPr>
            </w:pPr>
            <w:r w:rsidRPr="000F6278">
              <w:rPr>
                <w:lang w:eastAsia="zh-CN"/>
              </w:rPr>
              <w:t>4Rx</w:t>
            </w:r>
          </w:p>
        </w:tc>
      </w:tr>
      <w:tr w:rsidR="00245843" w:rsidRPr="000F6278" w14:paraId="293333A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66615C" w14:textId="77777777" w:rsidR="00245843" w:rsidRPr="000F6278" w:rsidRDefault="00245843" w:rsidP="009D081D">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B1B781" w14:textId="77777777" w:rsidR="00245843" w:rsidRPr="000F6278" w:rsidRDefault="00245843" w:rsidP="009D081D">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D9825D"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6B13F4" w14:textId="77777777" w:rsidR="00245843" w:rsidRPr="000F6278" w:rsidRDefault="00245843" w:rsidP="009D081D">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6CE9869A"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5DDB1AA"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59A01" w14:textId="77777777" w:rsidR="00245843" w:rsidRPr="000F6278" w:rsidRDefault="00245843" w:rsidP="009D081D">
            <w:pPr>
              <w:pStyle w:val="TAL"/>
              <w:rPr>
                <w:lang w:eastAsia="zh-CN"/>
              </w:rPr>
            </w:pPr>
            <w:r w:rsidRPr="000F6278">
              <w:rPr>
                <w:lang w:eastAsia="zh-CN"/>
              </w:rPr>
              <w:t>2Rx</w:t>
            </w:r>
          </w:p>
          <w:p w14:paraId="4D21EAA2" w14:textId="77777777" w:rsidR="00245843" w:rsidRPr="000F6278" w:rsidRDefault="00245843" w:rsidP="009D081D">
            <w:pPr>
              <w:pStyle w:val="TAL"/>
              <w:rPr>
                <w:lang w:eastAsia="zh-CN"/>
              </w:rPr>
            </w:pPr>
            <w:r w:rsidRPr="000F6278">
              <w:rPr>
                <w:lang w:eastAsia="zh-CN"/>
              </w:rPr>
              <w:t>4Rx</w:t>
            </w:r>
          </w:p>
        </w:tc>
      </w:tr>
      <w:tr w:rsidR="00245843" w:rsidRPr="000F6278" w14:paraId="2A5E2A6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5054BF" w14:textId="77777777" w:rsidR="00245843" w:rsidRPr="000F6278" w:rsidRDefault="00245843" w:rsidP="009D081D">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20CFF223" w14:textId="77777777" w:rsidR="00245843" w:rsidRPr="000F6278" w:rsidRDefault="00245843" w:rsidP="009D081D">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488FEE1"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6A6F997" w14:textId="77777777" w:rsidR="00245843" w:rsidRPr="000F6278" w:rsidRDefault="00245843" w:rsidP="009D081D">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7EC21FB8"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847DE6F"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2D4D9E" w14:textId="77777777" w:rsidR="00245843" w:rsidRPr="000F6278" w:rsidRDefault="00245843" w:rsidP="009D081D">
            <w:pPr>
              <w:pStyle w:val="TAL"/>
              <w:rPr>
                <w:lang w:eastAsia="zh-CN"/>
              </w:rPr>
            </w:pPr>
            <w:r w:rsidRPr="000F6278">
              <w:rPr>
                <w:lang w:eastAsia="zh-CN"/>
              </w:rPr>
              <w:t>2Rx</w:t>
            </w:r>
          </w:p>
          <w:p w14:paraId="7D07ABFE" w14:textId="77777777" w:rsidR="00245843" w:rsidRPr="000F6278" w:rsidRDefault="00245843" w:rsidP="009D081D">
            <w:pPr>
              <w:pStyle w:val="TAL"/>
              <w:rPr>
                <w:lang w:eastAsia="zh-CN"/>
              </w:rPr>
            </w:pPr>
            <w:r w:rsidRPr="000F6278">
              <w:rPr>
                <w:lang w:eastAsia="zh-CN"/>
              </w:rPr>
              <w:t>4Rx</w:t>
            </w:r>
          </w:p>
        </w:tc>
      </w:tr>
      <w:tr w:rsidR="00245843" w:rsidRPr="000F6278" w14:paraId="257A593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98CB5DC" w14:textId="77777777" w:rsidR="00245843" w:rsidRPr="000F6278" w:rsidRDefault="00245843" w:rsidP="009D081D">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2629A4F8" w14:textId="77777777" w:rsidR="00245843" w:rsidRPr="000F6278" w:rsidRDefault="00245843" w:rsidP="009D081D">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6AA953D" w14:textId="77777777" w:rsidR="00245843" w:rsidRPr="000F6278" w:rsidRDefault="00245843" w:rsidP="009D081D">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2C0226" w14:textId="77777777" w:rsidR="00245843" w:rsidRPr="000F6278" w:rsidRDefault="00245843" w:rsidP="009D081D">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285B6677"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r w:rsidRPr="000F6278">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576A40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801868" w14:textId="77777777" w:rsidR="00245843" w:rsidRPr="000F6278" w:rsidRDefault="00245843" w:rsidP="009D081D">
            <w:pPr>
              <w:pStyle w:val="TAL"/>
              <w:rPr>
                <w:lang w:eastAsia="zh-CN"/>
              </w:rPr>
            </w:pPr>
            <w:r w:rsidRPr="000F6278">
              <w:rPr>
                <w:lang w:eastAsia="zh-CN"/>
              </w:rPr>
              <w:t>2Rx</w:t>
            </w:r>
          </w:p>
          <w:p w14:paraId="24352287" w14:textId="77777777" w:rsidR="00245843" w:rsidRPr="000F6278" w:rsidRDefault="00245843" w:rsidP="009D081D">
            <w:pPr>
              <w:pStyle w:val="TAL"/>
              <w:rPr>
                <w:lang w:eastAsia="zh-CN"/>
              </w:rPr>
            </w:pPr>
            <w:r w:rsidRPr="000F6278">
              <w:rPr>
                <w:lang w:eastAsia="zh-CN"/>
              </w:rPr>
              <w:t>4Rx</w:t>
            </w:r>
          </w:p>
        </w:tc>
      </w:tr>
      <w:tr w:rsidR="00245843" w:rsidRPr="000F6278" w14:paraId="2C2DAF27"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BDEB26" w14:textId="77777777" w:rsidR="00245843" w:rsidRPr="000F6278" w:rsidRDefault="00245843" w:rsidP="009D081D">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F2EBEB" w14:textId="77777777" w:rsidR="00245843" w:rsidRPr="000F6278" w:rsidRDefault="00245843" w:rsidP="009D081D">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516B69" w14:textId="77777777" w:rsidR="00245843" w:rsidRPr="000F6278" w:rsidRDefault="00245843" w:rsidP="009D081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92A190"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4D0C6B"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24F7F"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1080E4" w14:textId="77777777" w:rsidR="00245843" w:rsidRPr="000F6278" w:rsidRDefault="00245843" w:rsidP="009D081D">
            <w:pPr>
              <w:pStyle w:val="TAL"/>
              <w:rPr>
                <w:b/>
                <w:lang w:eastAsia="zh-CN"/>
              </w:rPr>
            </w:pPr>
          </w:p>
        </w:tc>
      </w:tr>
      <w:tr w:rsidR="00245843" w:rsidRPr="000F6278" w14:paraId="0FBB530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A53C9D" w14:textId="77777777" w:rsidR="00245843" w:rsidRPr="000F6278" w:rsidRDefault="00245843" w:rsidP="009D081D">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133DE2" w14:textId="77777777" w:rsidR="00245843" w:rsidRPr="000F6278" w:rsidRDefault="00245843" w:rsidP="009D081D">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39E1D7" w14:textId="77777777" w:rsidR="00245843" w:rsidRPr="000F6278" w:rsidRDefault="00245843" w:rsidP="009D081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99CDAC"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740DCA"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41AABD"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4002E2" w14:textId="77777777" w:rsidR="00245843" w:rsidRPr="000F6278" w:rsidRDefault="00245843" w:rsidP="009D081D">
            <w:pPr>
              <w:pStyle w:val="TAL"/>
              <w:rPr>
                <w:b/>
                <w:lang w:eastAsia="zh-CN"/>
              </w:rPr>
            </w:pPr>
          </w:p>
        </w:tc>
      </w:tr>
      <w:tr w:rsidR="00245843" w:rsidRPr="000F6278" w14:paraId="37E7802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06BD1A3" w14:textId="77777777" w:rsidR="00245843" w:rsidRPr="000F6278" w:rsidRDefault="00245843" w:rsidP="009D081D">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35626C1" w14:textId="77777777" w:rsidR="00245843" w:rsidRPr="000F6278" w:rsidRDefault="00245843" w:rsidP="009D081D">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1995B6"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915650" w14:textId="77777777" w:rsidR="00245843" w:rsidRPr="000F6278" w:rsidRDefault="00245843" w:rsidP="009D081D">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5A903D2"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0045113"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A7322D" w14:textId="77777777" w:rsidR="00245843" w:rsidRPr="000F6278" w:rsidRDefault="00245843" w:rsidP="009D081D">
            <w:pPr>
              <w:pStyle w:val="TAL"/>
              <w:rPr>
                <w:lang w:eastAsia="zh-CN"/>
              </w:rPr>
            </w:pPr>
            <w:r w:rsidRPr="000F6278">
              <w:rPr>
                <w:lang w:eastAsia="zh-CN"/>
              </w:rPr>
              <w:t>2Rx</w:t>
            </w:r>
          </w:p>
          <w:p w14:paraId="493CADE2" w14:textId="77777777" w:rsidR="00245843" w:rsidRPr="000F6278" w:rsidRDefault="00245843" w:rsidP="009D081D">
            <w:pPr>
              <w:pStyle w:val="TAL"/>
              <w:rPr>
                <w:lang w:eastAsia="zh-CN"/>
              </w:rPr>
            </w:pPr>
            <w:r w:rsidRPr="000F6278">
              <w:rPr>
                <w:lang w:eastAsia="zh-CN"/>
              </w:rPr>
              <w:t>4Rx</w:t>
            </w:r>
          </w:p>
        </w:tc>
      </w:tr>
      <w:tr w:rsidR="00245843" w:rsidRPr="000F6278" w14:paraId="300747DC"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2C5C31" w14:textId="77777777" w:rsidR="00245843" w:rsidRPr="000F6278" w:rsidRDefault="00245843" w:rsidP="009D081D">
            <w:pPr>
              <w:pStyle w:val="TAL"/>
              <w:rPr>
                <w:lang w:eastAsia="zh-CN"/>
              </w:rPr>
            </w:pPr>
            <w:r w:rsidRPr="000F6278">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D99F97" w14:textId="77777777" w:rsidR="00245843" w:rsidRPr="000F6278" w:rsidRDefault="00245843" w:rsidP="009D081D">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6CC2AE3" w14:textId="77777777" w:rsidR="00245843" w:rsidRPr="000F6278" w:rsidRDefault="00245843" w:rsidP="009D081D">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9627CC" w14:textId="77777777" w:rsidR="00245843" w:rsidRPr="000F6278" w:rsidRDefault="00245843" w:rsidP="009D081D">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8819514"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E40DD2E"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722166" w14:textId="77777777" w:rsidR="00245843" w:rsidRPr="000F6278" w:rsidRDefault="00245843" w:rsidP="009D081D">
            <w:pPr>
              <w:pStyle w:val="TAL"/>
              <w:rPr>
                <w:lang w:eastAsia="zh-CN"/>
              </w:rPr>
            </w:pPr>
            <w:r w:rsidRPr="000F6278">
              <w:rPr>
                <w:lang w:eastAsia="zh-CN"/>
              </w:rPr>
              <w:t>2Rx</w:t>
            </w:r>
          </w:p>
          <w:p w14:paraId="3A783147" w14:textId="77777777" w:rsidR="00245843" w:rsidRPr="000F6278" w:rsidRDefault="00245843" w:rsidP="009D081D">
            <w:pPr>
              <w:pStyle w:val="TAL"/>
              <w:rPr>
                <w:lang w:eastAsia="zh-CN"/>
              </w:rPr>
            </w:pPr>
            <w:r w:rsidRPr="000F6278">
              <w:rPr>
                <w:lang w:eastAsia="zh-CN"/>
              </w:rPr>
              <w:t>4Rx</w:t>
            </w:r>
          </w:p>
        </w:tc>
      </w:tr>
      <w:tr w:rsidR="00245843" w:rsidRPr="000F6278" w14:paraId="547E2DC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5C9F50" w14:textId="77777777" w:rsidR="00245843" w:rsidRPr="000F6278" w:rsidRDefault="00245843" w:rsidP="009D081D">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58721D" w14:textId="77777777" w:rsidR="00245843" w:rsidRPr="000F6278" w:rsidRDefault="00245843" w:rsidP="009D081D">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1EA944"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504A4E"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43F5972"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572C59"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4D4C8A" w14:textId="77777777" w:rsidR="00245843" w:rsidRPr="000F6278" w:rsidRDefault="00245843" w:rsidP="009D081D">
            <w:pPr>
              <w:pStyle w:val="TAL"/>
              <w:rPr>
                <w:b/>
                <w:lang w:eastAsia="zh-CN"/>
              </w:rPr>
            </w:pPr>
          </w:p>
        </w:tc>
      </w:tr>
      <w:tr w:rsidR="00245843" w:rsidRPr="000F6278" w14:paraId="0D64E37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AF6857" w14:textId="77777777" w:rsidR="00245843" w:rsidRPr="000F6278" w:rsidRDefault="00245843" w:rsidP="009D081D">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428FCB" w14:textId="77777777" w:rsidR="00245843" w:rsidRPr="000F6278" w:rsidRDefault="00245843" w:rsidP="009D081D">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9355CE"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4FB1CE" w14:textId="77777777" w:rsidR="00245843" w:rsidRPr="000F6278" w:rsidRDefault="00245843" w:rsidP="009D081D">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7E64E9E0"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06D1F81"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5E4558" w14:textId="77777777" w:rsidR="00245843" w:rsidRPr="000F6278" w:rsidRDefault="00245843" w:rsidP="009D081D">
            <w:pPr>
              <w:pStyle w:val="TAL"/>
              <w:rPr>
                <w:lang w:eastAsia="zh-CN"/>
              </w:rPr>
            </w:pPr>
            <w:r w:rsidRPr="000F6278">
              <w:rPr>
                <w:lang w:eastAsia="zh-CN"/>
              </w:rPr>
              <w:t>2Rx</w:t>
            </w:r>
          </w:p>
          <w:p w14:paraId="3C9724A0" w14:textId="77777777" w:rsidR="00245843" w:rsidRPr="000F6278" w:rsidRDefault="00245843" w:rsidP="009D081D">
            <w:pPr>
              <w:pStyle w:val="TAL"/>
              <w:rPr>
                <w:lang w:eastAsia="zh-CN"/>
              </w:rPr>
            </w:pPr>
            <w:r w:rsidRPr="000F6278">
              <w:rPr>
                <w:lang w:eastAsia="zh-CN"/>
              </w:rPr>
              <w:t>4Rx</w:t>
            </w:r>
          </w:p>
        </w:tc>
      </w:tr>
      <w:tr w:rsidR="00245843" w:rsidRPr="000F6278" w14:paraId="1EB875E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2774829" w14:textId="77777777" w:rsidR="00245843" w:rsidRPr="000F6278" w:rsidRDefault="00245843" w:rsidP="009D081D">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518375E" w14:textId="77777777" w:rsidR="00245843" w:rsidRPr="000F6278" w:rsidRDefault="00245843" w:rsidP="009D081D">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D10EF55" w14:textId="77777777" w:rsidR="00245843" w:rsidRPr="000F6278" w:rsidRDefault="00245843" w:rsidP="009D081D">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BA7615" w14:textId="77777777" w:rsidR="00245843" w:rsidRPr="000F6278" w:rsidRDefault="00245843" w:rsidP="009D081D">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50D42E" w14:textId="77777777" w:rsidR="00245843" w:rsidRPr="000F6278" w:rsidRDefault="00245843" w:rsidP="009D081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E8A64D" w14:textId="77777777" w:rsidR="00245843" w:rsidRPr="000F6278" w:rsidRDefault="00245843" w:rsidP="009D081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40BDA7" w14:textId="77777777" w:rsidR="00245843" w:rsidRPr="000F6278" w:rsidRDefault="00245843" w:rsidP="009D081D">
            <w:pPr>
              <w:keepNext/>
              <w:keepLines/>
              <w:spacing w:after="0"/>
              <w:rPr>
                <w:rFonts w:ascii="Arial" w:hAnsi="Arial"/>
                <w:b/>
                <w:sz w:val="18"/>
                <w:lang w:eastAsia="zh-CN"/>
              </w:rPr>
            </w:pPr>
          </w:p>
        </w:tc>
      </w:tr>
      <w:tr w:rsidR="00245843" w:rsidRPr="000F6278" w14:paraId="0BA67FDC"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8EF3C9" w14:textId="77777777" w:rsidR="00245843" w:rsidRPr="000F6278" w:rsidRDefault="00245843" w:rsidP="009D081D">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82B1E96" w14:textId="77777777" w:rsidR="00245843" w:rsidRPr="000F6278" w:rsidRDefault="00245843" w:rsidP="009D081D">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9416604" w14:textId="77777777" w:rsidR="00245843" w:rsidRPr="000F6278" w:rsidRDefault="00245843" w:rsidP="009D081D">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F3754E" w14:textId="77777777" w:rsidR="00245843" w:rsidRPr="000F6278" w:rsidRDefault="00245843" w:rsidP="009D081D">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2E8009C" w14:textId="77777777" w:rsidR="00245843" w:rsidRPr="000F6278" w:rsidRDefault="00245843" w:rsidP="009D081D">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96C4142" w14:textId="77777777" w:rsidR="00245843" w:rsidRPr="000F6278" w:rsidRDefault="00245843" w:rsidP="009D081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1039A0"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2Rx</w:t>
            </w:r>
          </w:p>
          <w:p w14:paraId="1E7F6EE4"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4Rx</w:t>
            </w:r>
          </w:p>
          <w:p w14:paraId="19CDEA69" w14:textId="77777777" w:rsidR="00245843" w:rsidRPr="000F6278" w:rsidRDefault="00245843" w:rsidP="009D081D">
            <w:pPr>
              <w:keepNext/>
              <w:keepLines/>
              <w:spacing w:after="0"/>
              <w:rPr>
                <w:rFonts w:ascii="Arial" w:hAnsi="Arial"/>
                <w:b/>
                <w:sz w:val="18"/>
                <w:lang w:eastAsia="zh-CN"/>
              </w:rPr>
            </w:pPr>
          </w:p>
        </w:tc>
      </w:tr>
      <w:tr w:rsidR="00245843" w:rsidRPr="000F6278" w14:paraId="5945E13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83D9DD" w14:textId="77777777" w:rsidR="00245843" w:rsidRPr="000F6278" w:rsidRDefault="00245843" w:rsidP="009D081D">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649BCF1" w14:textId="77777777" w:rsidR="00245843" w:rsidRPr="000F6278" w:rsidRDefault="00245843" w:rsidP="009D081D">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5E2323C" w14:textId="77777777" w:rsidR="00245843" w:rsidRPr="000F6278" w:rsidRDefault="00245843" w:rsidP="009D081D">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ADE29D" w14:textId="77777777" w:rsidR="00245843" w:rsidRPr="000F6278" w:rsidRDefault="00245843" w:rsidP="009D081D">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DB916E" w14:textId="77777777" w:rsidR="00245843" w:rsidRPr="000F6278" w:rsidRDefault="00245843" w:rsidP="009D081D">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6EE1F" w14:textId="77777777" w:rsidR="00245843" w:rsidRPr="000F6278" w:rsidRDefault="00245843" w:rsidP="009D081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C9E7D7"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2Rx</w:t>
            </w:r>
          </w:p>
          <w:p w14:paraId="07CFEF03"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4Rx</w:t>
            </w:r>
          </w:p>
          <w:p w14:paraId="4F10F9A4" w14:textId="77777777" w:rsidR="00245843" w:rsidRPr="000F6278" w:rsidRDefault="00245843" w:rsidP="009D081D">
            <w:pPr>
              <w:keepNext/>
              <w:keepLines/>
              <w:spacing w:after="0"/>
              <w:rPr>
                <w:rFonts w:ascii="Arial" w:hAnsi="Arial"/>
                <w:b/>
                <w:sz w:val="18"/>
                <w:lang w:eastAsia="zh-CN"/>
              </w:rPr>
            </w:pPr>
          </w:p>
        </w:tc>
      </w:tr>
      <w:tr w:rsidR="00245843" w:rsidRPr="000F6278" w14:paraId="306D14F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DF69C" w14:textId="77777777" w:rsidR="00245843" w:rsidRPr="000F6278" w:rsidRDefault="00245843" w:rsidP="009D081D">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4AB3A3" w14:textId="77777777" w:rsidR="00245843" w:rsidRPr="000F6278" w:rsidRDefault="00245843" w:rsidP="009D081D">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DA3C73"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4DBF26"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AAF78F"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E81239"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0FF669" w14:textId="77777777" w:rsidR="00245843" w:rsidRPr="000F6278" w:rsidRDefault="00245843" w:rsidP="009D081D">
            <w:pPr>
              <w:pStyle w:val="TAL"/>
              <w:rPr>
                <w:b/>
                <w:lang w:eastAsia="zh-CN"/>
              </w:rPr>
            </w:pPr>
          </w:p>
        </w:tc>
      </w:tr>
      <w:tr w:rsidR="00245843" w:rsidRPr="000F6278" w14:paraId="0BBAC93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C9A350" w14:textId="77777777" w:rsidR="00245843" w:rsidRPr="000F6278" w:rsidRDefault="00245843" w:rsidP="009D081D">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8B29A0" w14:textId="77777777" w:rsidR="00245843" w:rsidRPr="000F6278" w:rsidRDefault="00245843" w:rsidP="009D081D">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C8B8BC"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640DCB"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71E435"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4CBFB1"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2A0AC" w14:textId="77777777" w:rsidR="00245843" w:rsidRPr="000F6278" w:rsidRDefault="00245843" w:rsidP="009D081D">
            <w:pPr>
              <w:pStyle w:val="TAL"/>
              <w:rPr>
                <w:b/>
                <w:lang w:eastAsia="zh-CN"/>
              </w:rPr>
            </w:pPr>
          </w:p>
        </w:tc>
      </w:tr>
      <w:tr w:rsidR="00245843" w:rsidRPr="000F6278" w14:paraId="727C91C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C71270" w14:textId="77777777" w:rsidR="00245843" w:rsidRPr="000F6278" w:rsidRDefault="00245843" w:rsidP="009D081D">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B1B0E08" w14:textId="77777777" w:rsidR="00245843" w:rsidRPr="000F6278" w:rsidRDefault="00245843" w:rsidP="009D081D">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F61D59"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D0D45E"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700FB6"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1792B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64F310" w14:textId="77777777" w:rsidR="00245843" w:rsidRPr="000F6278" w:rsidRDefault="00245843" w:rsidP="009D081D">
            <w:pPr>
              <w:pStyle w:val="TAL"/>
              <w:rPr>
                <w:lang w:eastAsia="zh-CN"/>
              </w:rPr>
            </w:pPr>
            <w:r w:rsidRPr="000F6278">
              <w:rPr>
                <w:lang w:eastAsia="zh-CN"/>
              </w:rPr>
              <w:t>2Rx</w:t>
            </w:r>
          </w:p>
          <w:p w14:paraId="1DCD9291" w14:textId="77777777" w:rsidR="00245843" w:rsidRPr="000F6278" w:rsidRDefault="00245843" w:rsidP="009D081D">
            <w:pPr>
              <w:pStyle w:val="TAL"/>
              <w:rPr>
                <w:lang w:eastAsia="zh-CN"/>
              </w:rPr>
            </w:pPr>
            <w:r w:rsidRPr="000F6278">
              <w:rPr>
                <w:lang w:eastAsia="zh-CN"/>
              </w:rPr>
              <w:t>4Rx</w:t>
            </w:r>
          </w:p>
        </w:tc>
      </w:tr>
      <w:tr w:rsidR="00245843" w:rsidRPr="000F6278" w14:paraId="59CC524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1559D" w14:textId="77777777" w:rsidR="00245843" w:rsidRPr="000F6278" w:rsidRDefault="00245843" w:rsidP="009D081D">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86E251A" w14:textId="77777777" w:rsidR="00245843" w:rsidRPr="000F6278" w:rsidRDefault="00245843" w:rsidP="009D081D">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49231B6"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89CFBC" w14:textId="77777777" w:rsidR="00245843" w:rsidRPr="000F6278" w:rsidRDefault="00245843" w:rsidP="009D081D">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F3371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99628E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B154F" w14:textId="77777777" w:rsidR="00245843" w:rsidRPr="000F6278" w:rsidRDefault="00245843" w:rsidP="009D081D">
            <w:pPr>
              <w:pStyle w:val="TAL"/>
              <w:rPr>
                <w:lang w:eastAsia="zh-CN"/>
              </w:rPr>
            </w:pPr>
            <w:r w:rsidRPr="000F6278">
              <w:rPr>
                <w:lang w:eastAsia="zh-CN"/>
              </w:rPr>
              <w:t>2Rx</w:t>
            </w:r>
          </w:p>
          <w:p w14:paraId="7E5D3BCE" w14:textId="77777777" w:rsidR="00245843" w:rsidRPr="000F6278" w:rsidRDefault="00245843" w:rsidP="009D081D">
            <w:pPr>
              <w:pStyle w:val="TAL"/>
              <w:rPr>
                <w:lang w:eastAsia="zh-CN"/>
              </w:rPr>
            </w:pPr>
            <w:r w:rsidRPr="000F6278">
              <w:rPr>
                <w:lang w:eastAsia="zh-CN"/>
              </w:rPr>
              <w:t>4Rx</w:t>
            </w:r>
          </w:p>
        </w:tc>
      </w:tr>
      <w:tr w:rsidR="00245843" w:rsidRPr="000F6278" w14:paraId="6D14E6A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7E7FF0" w14:textId="77777777" w:rsidR="00245843" w:rsidRPr="000F6278" w:rsidRDefault="00245843" w:rsidP="009D081D">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25FEC87F" w14:textId="77777777" w:rsidR="00245843" w:rsidRPr="000F6278" w:rsidRDefault="00245843" w:rsidP="009D081D">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5E6D5B"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95FEE5" w14:textId="77777777" w:rsidR="00245843" w:rsidRPr="000F6278" w:rsidRDefault="00245843" w:rsidP="009D081D">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3C6071E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AFF900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452AD9" w14:textId="77777777" w:rsidR="00245843" w:rsidRPr="000F6278" w:rsidRDefault="00245843" w:rsidP="009D081D">
            <w:pPr>
              <w:pStyle w:val="TAL"/>
              <w:rPr>
                <w:lang w:eastAsia="zh-CN"/>
              </w:rPr>
            </w:pPr>
            <w:r w:rsidRPr="000F6278">
              <w:rPr>
                <w:lang w:eastAsia="zh-CN"/>
              </w:rPr>
              <w:t>2Rx</w:t>
            </w:r>
          </w:p>
          <w:p w14:paraId="0D897331" w14:textId="77777777" w:rsidR="00245843" w:rsidRPr="000F6278" w:rsidRDefault="00245843" w:rsidP="009D081D">
            <w:pPr>
              <w:pStyle w:val="TAL"/>
              <w:rPr>
                <w:lang w:eastAsia="zh-CN"/>
              </w:rPr>
            </w:pPr>
            <w:r w:rsidRPr="000F6278">
              <w:rPr>
                <w:lang w:eastAsia="zh-CN"/>
              </w:rPr>
              <w:t>4Rx</w:t>
            </w:r>
          </w:p>
        </w:tc>
      </w:tr>
      <w:tr w:rsidR="00245843" w:rsidRPr="000F6278" w14:paraId="0B18C48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E19C4A" w14:textId="77777777" w:rsidR="00245843" w:rsidRPr="000F6278" w:rsidRDefault="00245843" w:rsidP="009D081D">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4B359408" w14:textId="77777777" w:rsidR="00245843" w:rsidRPr="000F6278" w:rsidRDefault="00245843" w:rsidP="009D081D">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17CC5E1"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C033D0" w14:textId="77777777" w:rsidR="00245843" w:rsidRPr="000F6278" w:rsidRDefault="00245843" w:rsidP="009D081D">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0A907BB2"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E619ED"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7D9721" w14:textId="77777777" w:rsidR="00245843" w:rsidRPr="000F6278" w:rsidRDefault="00245843" w:rsidP="009D081D">
            <w:pPr>
              <w:pStyle w:val="TAL"/>
              <w:rPr>
                <w:lang w:eastAsia="zh-CN"/>
              </w:rPr>
            </w:pPr>
            <w:r w:rsidRPr="000F6278">
              <w:rPr>
                <w:lang w:eastAsia="zh-CN"/>
              </w:rPr>
              <w:t>2Rx</w:t>
            </w:r>
          </w:p>
          <w:p w14:paraId="261B9466" w14:textId="77777777" w:rsidR="00245843" w:rsidRPr="000F6278" w:rsidRDefault="00245843" w:rsidP="009D081D">
            <w:pPr>
              <w:pStyle w:val="TAL"/>
              <w:rPr>
                <w:lang w:eastAsia="zh-CN"/>
              </w:rPr>
            </w:pPr>
            <w:r w:rsidRPr="000F6278">
              <w:rPr>
                <w:lang w:eastAsia="zh-CN"/>
              </w:rPr>
              <w:t>4Rx</w:t>
            </w:r>
          </w:p>
        </w:tc>
      </w:tr>
      <w:tr w:rsidR="00245843" w:rsidRPr="000F6278" w14:paraId="7444AF4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374C39" w14:textId="77777777" w:rsidR="00245843" w:rsidRPr="000F6278" w:rsidRDefault="00245843" w:rsidP="009D081D">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74740BDB" w14:textId="77777777" w:rsidR="00245843" w:rsidRPr="000F6278" w:rsidRDefault="00245843" w:rsidP="009D081D">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2F7D901"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4CCC5D" w14:textId="77777777" w:rsidR="00245843" w:rsidRPr="000F6278" w:rsidRDefault="00245843" w:rsidP="009D081D">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248CCD3"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E6879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ED0DB0" w14:textId="77777777" w:rsidR="00245843" w:rsidRPr="000F6278" w:rsidRDefault="00245843" w:rsidP="009D081D">
            <w:pPr>
              <w:pStyle w:val="TAL"/>
              <w:rPr>
                <w:lang w:eastAsia="zh-CN"/>
              </w:rPr>
            </w:pPr>
            <w:r w:rsidRPr="000F6278">
              <w:rPr>
                <w:lang w:eastAsia="zh-CN"/>
              </w:rPr>
              <w:t>2Rx</w:t>
            </w:r>
          </w:p>
          <w:p w14:paraId="4433049C" w14:textId="77777777" w:rsidR="00245843" w:rsidRPr="000F6278" w:rsidRDefault="00245843" w:rsidP="009D081D">
            <w:pPr>
              <w:pStyle w:val="TAL"/>
              <w:rPr>
                <w:lang w:eastAsia="zh-CN"/>
              </w:rPr>
            </w:pPr>
            <w:r w:rsidRPr="000F6278">
              <w:rPr>
                <w:lang w:eastAsia="zh-CN"/>
              </w:rPr>
              <w:t>4Rx</w:t>
            </w:r>
          </w:p>
        </w:tc>
      </w:tr>
      <w:tr w:rsidR="00245843" w:rsidRPr="000F6278" w14:paraId="2EBC4F6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0467F9" w14:textId="77777777" w:rsidR="00245843" w:rsidRPr="000F6278" w:rsidRDefault="00245843" w:rsidP="009D081D">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66156BA2" w14:textId="77777777" w:rsidR="00245843" w:rsidRPr="000F6278" w:rsidRDefault="00245843" w:rsidP="009D081D">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ECF1E2F"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C5E656" w14:textId="77777777" w:rsidR="00245843" w:rsidRPr="000F6278" w:rsidRDefault="00245843" w:rsidP="009D081D">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25225559"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131049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9AC62" w14:textId="77777777" w:rsidR="00245843" w:rsidRPr="000F6278" w:rsidRDefault="00245843" w:rsidP="009D081D">
            <w:pPr>
              <w:pStyle w:val="TAL"/>
              <w:rPr>
                <w:lang w:eastAsia="zh-CN"/>
              </w:rPr>
            </w:pPr>
            <w:r w:rsidRPr="000F6278">
              <w:rPr>
                <w:lang w:eastAsia="zh-CN"/>
              </w:rPr>
              <w:t>2Rx</w:t>
            </w:r>
          </w:p>
          <w:p w14:paraId="7CA706C9" w14:textId="77777777" w:rsidR="00245843" w:rsidRPr="000F6278" w:rsidRDefault="00245843" w:rsidP="009D081D">
            <w:pPr>
              <w:pStyle w:val="TAL"/>
              <w:rPr>
                <w:lang w:eastAsia="zh-CN"/>
              </w:rPr>
            </w:pPr>
            <w:r w:rsidRPr="000F6278">
              <w:rPr>
                <w:lang w:eastAsia="zh-CN"/>
              </w:rPr>
              <w:t>4Rx</w:t>
            </w:r>
          </w:p>
        </w:tc>
      </w:tr>
      <w:tr w:rsidR="00245843" w:rsidRPr="000F6278" w14:paraId="4B030B4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3EB1A2" w14:textId="77777777" w:rsidR="00245843" w:rsidRPr="000F6278" w:rsidRDefault="00245843" w:rsidP="009D081D">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5314275" w14:textId="77777777" w:rsidR="00245843" w:rsidRPr="000F6278" w:rsidRDefault="00245843" w:rsidP="009D081D">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DCF5B99" w14:textId="77777777" w:rsidR="00245843" w:rsidRPr="000F6278" w:rsidRDefault="00245843" w:rsidP="009D081D">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F9AEEF" w14:textId="77777777" w:rsidR="00245843" w:rsidRPr="000F6278" w:rsidRDefault="00245843" w:rsidP="009D081D">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3B8E310"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EBA74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DB0DB" w14:textId="77777777" w:rsidR="00245843" w:rsidRPr="000F6278" w:rsidRDefault="00245843" w:rsidP="009D081D">
            <w:pPr>
              <w:pStyle w:val="TAL"/>
              <w:rPr>
                <w:lang w:eastAsia="zh-CN"/>
              </w:rPr>
            </w:pPr>
            <w:r w:rsidRPr="000F6278">
              <w:rPr>
                <w:lang w:eastAsia="zh-CN"/>
              </w:rPr>
              <w:t>2Rx</w:t>
            </w:r>
          </w:p>
          <w:p w14:paraId="35F67569" w14:textId="77777777" w:rsidR="00245843" w:rsidRPr="000F6278" w:rsidRDefault="00245843" w:rsidP="009D081D">
            <w:pPr>
              <w:pStyle w:val="TAL"/>
              <w:rPr>
                <w:lang w:eastAsia="zh-CN"/>
              </w:rPr>
            </w:pPr>
            <w:r w:rsidRPr="000F6278">
              <w:rPr>
                <w:lang w:eastAsia="zh-CN"/>
              </w:rPr>
              <w:t>4Rx</w:t>
            </w:r>
          </w:p>
        </w:tc>
      </w:tr>
      <w:tr w:rsidR="00245843" w14:paraId="26CA6AE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D52765" w14:textId="77777777" w:rsidR="00245843" w:rsidRDefault="00245843" w:rsidP="009D081D">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2551DCA" w14:textId="77777777" w:rsidR="00245843" w:rsidRDefault="00245843" w:rsidP="009D081D">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664AEE3" w14:textId="77777777" w:rsidR="00245843" w:rsidRDefault="00245843" w:rsidP="009D081D">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0F9638DF" w14:textId="77777777" w:rsidR="00245843" w:rsidRDefault="00245843" w:rsidP="009D081D">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11086FA" w14:textId="77777777" w:rsidR="00245843" w:rsidRDefault="00245843" w:rsidP="009D081D">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16CEA1" w14:textId="77777777" w:rsidR="00245843" w:rsidRDefault="00245843" w:rsidP="009D081D">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01DDF8" w14:textId="77777777" w:rsidR="00245843" w:rsidRDefault="00245843" w:rsidP="009D081D">
            <w:pPr>
              <w:pStyle w:val="TAL"/>
              <w:rPr>
                <w:lang w:eastAsia="zh-CN"/>
              </w:rPr>
            </w:pPr>
            <w:r>
              <w:rPr>
                <w:lang w:eastAsia="zh-CN"/>
              </w:rPr>
              <w:t>2Rx</w:t>
            </w:r>
          </w:p>
          <w:p w14:paraId="62AD20A6" w14:textId="77777777" w:rsidR="00245843" w:rsidRDefault="00245843" w:rsidP="009D081D">
            <w:pPr>
              <w:pStyle w:val="TAL"/>
              <w:rPr>
                <w:lang w:eastAsia="zh-CN"/>
              </w:rPr>
            </w:pPr>
            <w:r>
              <w:rPr>
                <w:lang w:eastAsia="zh-CN"/>
              </w:rPr>
              <w:t>4Rx</w:t>
            </w:r>
          </w:p>
        </w:tc>
      </w:tr>
      <w:tr w:rsidR="00245843" w:rsidRPr="000F6278" w14:paraId="70D6B72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750002" w14:textId="77777777" w:rsidR="00245843" w:rsidRPr="000F6278" w:rsidRDefault="00245843" w:rsidP="009D081D">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8E1482" w14:textId="77777777" w:rsidR="00245843" w:rsidRPr="000F6278" w:rsidRDefault="00245843" w:rsidP="009D081D">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B59984"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3CF3213"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C0C391"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1B6226"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9128CB" w14:textId="77777777" w:rsidR="00245843" w:rsidRPr="000F6278" w:rsidRDefault="00245843" w:rsidP="009D081D">
            <w:pPr>
              <w:pStyle w:val="TAL"/>
              <w:rPr>
                <w:b/>
                <w:lang w:eastAsia="zh-CN"/>
              </w:rPr>
            </w:pPr>
          </w:p>
        </w:tc>
      </w:tr>
      <w:tr w:rsidR="00245843" w:rsidRPr="000F6278" w14:paraId="2EB21096"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83E4BD4" w14:textId="77777777" w:rsidR="00245843" w:rsidRPr="000F6278" w:rsidRDefault="00245843" w:rsidP="009D081D">
            <w:pPr>
              <w:pStyle w:val="TAL"/>
            </w:pPr>
            <w:r w:rsidRPr="000F6278">
              <w:rPr>
                <w:rFonts w:eastAsia="MS Mincho"/>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08F0086B" w14:textId="77777777" w:rsidR="00245843" w:rsidRPr="000F6278" w:rsidRDefault="00245843" w:rsidP="009D081D">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7B7FA2D8" w14:textId="77777777" w:rsidR="00245843" w:rsidRPr="000F6278" w:rsidRDefault="00245843" w:rsidP="009D081D">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973E97" w14:textId="77777777" w:rsidR="00245843" w:rsidRPr="000F6278" w:rsidRDefault="00245843" w:rsidP="009D081D">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7490617" w14:textId="77777777" w:rsidR="00245843" w:rsidRPr="000F6278" w:rsidRDefault="00245843" w:rsidP="009D081D">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7B750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454AC3" w14:textId="77777777" w:rsidR="00245843" w:rsidRPr="000F6278" w:rsidRDefault="00245843" w:rsidP="009D081D">
            <w:pPr>
              <w:pStyle w:val="TAL"/>
              <w:rPr>
                <w:lang w:eastAsia="zh-CN"/>
              </w:rPr>
            </w:pPr>
            <w:r w:rsidRPr="000F6278">
              <w:rPr>
                <w:lang w:eastAsia="zh-CN"/>
              </w:rPr>
              <w:t>2Rx</w:t>
            </w:r>
          </w:p>
          <w:p w14:paraId="1B51DDAE" w14:textId="77777777" w:rsidR="00245843" w:rsidRPr="000F6278" w:rsidRDefault="00245843" w:rsidP="009D081D">
            <w:pPr>
              <w:pStyle w:val="TAL"/>
              <w:rPr>
                <w:lang w:eastAsia="zh-CN"/>
              </w:rPr>
            </w:pPr>
            <w:r w:rsidRPr="000F6278">
              <w:rPr>
                <w:lang w:eastAsia="zh-CN"/>
              </w:rPr>
              <w:t>4Rx</w:t>
            </w:r>
          </w:p>
        </w:tc>
      </w:tr>
      <w:tr w:rsidR="00245843" w:rsidRPr="000F6278" w14:paraId="6F274FA2"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0332310" w14:textId="77777777" w:rsidR="00245843" w:rsidRPr="000F6278" w:rsidRDefault="00245843" w:rsidP="009D081D">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44D4C4C0" w14:textId="77777777" w:rsidR="00245843" w:rsidRPr="000F6278" w:rsidRDefault="00245843" w:rsidP="009D081D">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318CCC79" w14:textId="77777777" w:rsidR="00245843" w:rsidRPr="000F6278" w:rsidRDefault="00245843" w:rsidP="009D081D">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8D1434" w14:textId="77777777" w:rsidR="00245843" w:rsidRPr="000F6278" w:rsidRDefault="00245843" w:rsidP="009D081D">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4CC4FE" w14:textId="77777777" w:rsidR="00245843" w:rsidRPr="000F6278" w:rsidRDefault="00245843" w:rsidP="009D081D">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82DFD4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B145B" w14:textId="77777777" w:rsidR="00245843" w:rsidRPr="000F6278" w:rsidRDefault="00245843" w:rsidP="009D081D">
            <w:pPr>
              <w:pStyle w:val="TAL"/>
              <w:rPr>
                <w:lang w:eastAsia="zh-CN"/>
              </w:rPr>
            </w:pPr>
            <w:r w:rsidRPr="000F6278">
              <w:rPr>
                <w:lang w:eastAsia="zh-CN"/>
              </w:rPr>
              <w:t>2Rx</w:t>
            </w:r>
          </w:p>
          <w:p w14:paraId="6C28AAA4" w14:textId="77777777" w:rsidR="00245843" w:rsidRPr="000F6278" w:rsidRDefault="00245843" w:rsidP="009D081D">
            <w:pPr>
              <w:pStyle w:val="TAL"/>
              <w:rPr>
                <w:lang w:eastAsia="zh-CN"/>
              </w:rPr>
            </w:pPr>
            <w:r w:rsidRPr="000F6278">
              <w:rPr>
                <w:lang w:eastAsia="zh-CN"/>
              </w:rPr>
              <w:t>4Rx</w:t>
            </w:r>
          </w:p>
        </w:tc>
      </w:tr>
      <w:tr w:rsidR="00245843" w:rsidRPr="000F6278" w14:paraId="43DF0B12"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226F602" w14:textId="77777777" w:rsidR="00245843" w:rsidRPr="000F6278" w:rsidRDefault="00245843" w:rsidP="009D081D">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BB883D1" w14:textId="77777777" w:rsidR="00245843" w:rsidRPr="000F6278" w:rsidRDefault="00245843" w:rsidP="009D081D">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0A5C1A4" w14:textId="77777777" w:rsidR="00245843" w:rsidRPr="000F6278" w:rsidRDefault="00245843" w:rsidP="009D081D">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2028CD0" w14:textId="77777777" w:rsidR="00245843" w:rsidRPr="000F6278" w:rsidRDefault="00245843" w:rsidP="009D081D">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E0F868" w14:textId="77777777" w:rsidR="00245843" w:rsidRPr="000F6278" w:rsidRDefault="00245843" w:rsidP="009D081D">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A67663"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188E2E" w14:textId="77777777" w:rsidR="00245843" w:rsidRPr="000F6278" w:rsidRDefault="00245843" w:rsidP="009D081D">
            <w:pPr>
              <w:pStyle w:val="TAL"/>
              <w:rPr>
                <w:lang w:eastAsia="zh-CN"/>
              </w:rPr>
            </w:pPr>
            <w:r w:rsidRPr="000F6278">
              <w:rPr>
                <w:lang w:eastAsia="zh-CN"/>
              </w:rPr>
              <w:t>2Rx</w:t>
            </w:r>
          </w:p>
          <w:p w14:paraId="091348DD" w14:textId="77777777" w:rsidR="00245843" w:rsidRPr="000F6278" w:rsidRDefault="00245843" w:rsidP="009D081D">
            <w:pPr>
              <w:pStyle w:val="TAL"/>
              <w:rPr>
                <w:lang w:eastAsia="zh-CN"/>
              </w:rPr>
            </w:pPr>
            <w:r w:rsidRPr="000F6278">
              <w:rPr>
                <w:lang w:eastAsia="zh-CN"/>
              </w:rPr>
              <w:t>4Rx</w:t>
            </w:r>
          </w:p>
        </w:tc>
      </w:tr>
      <w:tr w:rsidR="00245843" w:rsidRPr="000F6278" w14:paraId="0A4092B7"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EB881A3" w14:textId="77777777" w:rsidR="00245843" w:rsidRPr="000F6278" w:rsidRDefault="00245843" w:rsidP="009D081D">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67522AB8" w14:textId="77777777" w:rsidR="00245843" w:rsidRPr="000F6278" w:rsidRDefault="00245843" w:rsidP="009D081D">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63DD33F" w14:textId="77777777" w:rsidR="00245843" w:rsidRPr="000F6278" w:rsidRDefault="00245843" w:rsidP="009D081D">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DE0223" w14:textId="77777777" w:rsidR="00245843" w:rsidRPr="000F6278" w:rsidRDefault="00245843" w:rsidP="009D081D">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04C1EC" w14:textId="77777777" w:rsidR="00245843" w:rsidRPr="000F6278" w:rsidRDefault="00245843" w:rsidP="009D081D">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903FF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F2E0A4" w14:textId="77777777" w:rsidR="00245843" w:rsidRPr="000F6278" w:rsidRDefault="00245843" w:rsidP="009D081D">
            <w:pPr>
              <w:pStyle w:val="TAL"/>
              <w:rPr>
                <w:lang w:eastAsia="zh-CN"/>
              </w:rPr>
            </w:pPr>
            <w:r w:rsidRPr="000F6278">
              <w:rPr>
                <w:lang w:eastAsia="zh-CN"/>
              </w:rPr>
              <w:t>2Rx</w:t>
            </w:r>
          </w:p>
          <w:p w14:paraId="2DA0BB5C" w14:textId="77777777" w:rsidR="00245843" w:rsidRPr="000F6278" w:rsidRDefault="00245843" w:rsidP="009D081D">
            <w:pPr>
              <w:pStyle w:val="TAL"/>
              <w:rPr>
                <w:lang w:eastAsia="zh-CN"/>
              </w:rPr>
            </w:pPr>
            <w:r w:rsidRPr="000F6278">
              <w:rPr>
                <w:lang w:eastAsia="zh-CN"/>
              </w:rPr>
              <w:t>4Rx</w:t>
            </w:r>
          </w:p>
        </w:tc>
      </w:tr>
      <w:tr w:rsidR="00245843" w14:paraId="43C5523E" w14:textId="77777777" w:rsidTr="009D081D">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6A49253C" w14:textId="77777777" w:rsidR="00245843" w:rsidRDefault="00245843" w:rsidP="009D081D">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132655D4" w14:textId="77777777" w:rsidR="00245843" w:rsidRDefault="00245843" w:rsidP="009D081D">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40B75020" w14:textId="77777777" w:rsidR="00245843" w:rsidRDefault="00245843" w:rsidP="009D081D">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5389B89C" w14:textId="77777777" w:rsidR="00245843" w:rsidRDefault="00245843" w:rsidP="009D081D">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57C2278" w14:textId="77777777" w:rsidR="00245843" w:rsidRDefault="00245843" w:rsidP="009D081D">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4341B7" w14:textId="77777777" w:rsidR="00245843" w:rsidRDefault="00245843" w:rsidP="009D081D">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D3CE771" w14:textId="77777777" w:rsidR="00245843" w:rsidRDefault="00245843" w:rsidP="009D081D">
            <w:pPr>
              <w:pStyle w:val="TAL"/>
              <w:rPr>
                <w:lang w:eastAsia="zh-CN"/>
              </w:rPr>
            </w:pPr>
            <w:r>
              <w:rPr>
                <w:lang w:eastAsia="zh-CN"/>
              </w:rPr>
              <w:t>2Rx</w:t>
            </w:r>
          </w:p>
          <w:p w14:paraId="6487AB59" w14:textId="77777777" w:rsidR="00245843" w:rsidRDefault="00245843" w:rsidP="009D081D">
            <w:pPr>
              <w:pStyle w:val="TAL"/>
              <w:rPr>
                <w:lang w:eastAsia="zh-CN"/>
              </w:rPr>
            </w:pPr>
            <w:r>
              <w:rPr>
                <w:lang w:eastAsia="zh-CN"/>
              </w:rPr>
              <w:t>4Rx</w:t>
            </w:r>
          </w:p>
        </w:tc>
      </w:tr>
      <w:tr w:rsidR="00245843" w:rsidRPr="000F6278" w14:paraId="4C8DF51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F0F75C" w14:textId="77777777" w:rsidR="00245843" w:rsidRPr="000F6278" w:rsidRDefault="00245843" w:rsidP="009D081D">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4E27F0" w14:textId="77777777" w:rsidR="00245843" w:rsidRPr="000F6278" w:rsidRDefault="00245843" w:rsidP="009D081D">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5EFFC6"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8723C1"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7347E8"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9A49E2"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108DD" w14:textId="77777777" w:rsidR="00245843" w:rsidRPr="000F6278" w:rsidRDefault="00245843" w:rsidP="009D081D">
            <w:pPr>
              <w:pStyle w:val="TAL"/>
              <w:rPr>
                <w:b/>
                <w:lang w:eastAsia="zh-CN"/>
              </w:rPr>
            </w:pPr>
          </w:p>
        </w:tc>
      </w:tr>
      <w:tr w:rsidR="00245843" w:rsidRPr="000F6278" w14:paraId="18F34D8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00F016" w14:textId="77777777" w:rsidR="00245843" w:rsidRPr="000F6278" w:rsidRDefault="00245843" w:rsidP="009D081D">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8076FAF" w14:textId="77777777" w:rsidR="00245843" w:rsidRPr="000F6278" w:rsidRDefault="00245843" w:rsidP="009D081D">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054516F" w14:textId="77777777" w:rsidR="00245843" w:rsidRPr="000F6278" w:rsidRDefault="00245843" w:rsidP="009D081D">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C4E663" w14:textId="77777777" w:rsidR="00245843" w:rsidRPr="000F6278" w:rsidRDefault="00245843" w:rsidP="009D081D">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5C766B8"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DBC52F8"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C7E1CA" w14:textId="77777777" w:rsidR="00245843" w:rsidRPr="000F6278" w:rsidRDefault="00245843" w:rsidP="009D081D">
            <w:pPr>
              <w:pStyle w:val="TAL"/>
              <w:rPr>
                <w:lang w:eastAsia="zh-CN"/>
              </w:rPr>
            </w:pPr>
            <w:r w:rsidRPr="000F6278">
              <w:rPr>
                <w:lang w:eastAsia="zh-CN"/>
              </w:rPr>
              <w:t>2Rx</w:t>
            </w:r>
          </w:p>
          <w:p w14:paraId="2B2DD93A" w14:textId="77777777" w:rsidR="00245843" w:rsidRPr="000F6278" w:rsidRDefault="00245843" w:rsidP="009D081D">
            <w:pPr>
              <w:pStyle w:val="TAL"/>
              <w:rPr>
                <w:lang w:eastAsia="zh-CN"/>
              </w:rPr>
            </w:pPr>
            <w:r w:rsidRPr="000F6278">
              <w:rPr>
                <w:lang w:eastAsia="zh-CN"/>
              </w:rPr>
              <w:t>4Rx</w:t>
            </w:r>
          </w:p>
        </w:tc>
      </w:tr>
      <w:tr w:rsidR="00245843" w:rsidRPr="000F6278" w14:paraId="7B4ED11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F2FF00" w14:textId="77777777" w:rsidR="00245843" w:rsidRPr="000F6278" w:rsidRDefault="00245843" w:rsidP="009D081D">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2D2D889B" w14:textId="77777777" w:rsidR="00245843" w:rsidRPr="000F6278" w:rsidRDefault="00245843" w:rsidP="009D081D">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DE6179" w14:textId="77777777" w:rsidR="00245843" w:rsidRPr="000F6278" w:rsidRDefault="00245843" w:rsidP="009D081D">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4E3D84" w14:textId="77777777" w:rsidR="00245843" w:rsidRPr="000F6278" w:rsidRDefault="00245843" w:rsidP="009D081D">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409AD3A2"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B5D029" w14:textId="77777777" w:rsidR="00245843" w:rsidRPr="000F6278" w:rsidRDefault="00245843" w:rsidP="009D081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FF745B" w14:textId="77777777" w:rsidR="00245843" w:rsidRPr="000F6278" w:rsidRDefault="00245843" w:rsidP="009D081D">
            <w:pPr>
              <w:pStyle w:val="TAL"/>
              <w:rPr>
                <w:lang w:eastAsia="zh-CN"/>
              </w:rPr>
            </w:pPr>
            <w:r w:rsidRPr="000F6278">
              <w:rPr>
                <w:lang w:eastAsia="zh-CN"/>
              </w:rPr>
              <w:t>2Rx</w:t>
            </w:r>
          </w:p>
          <w:p w14:paraId="361FC17E" w14:textId="77777777" w:rsidR="00245843" w:rsidRPr="000F6278" w:rsidRDefault="00245843" w:rsidP="009D081D">
            <w:pPr>
              <w:pStyle w:val="TAL"/>
              <w:rPr>
                <w:lang w:eastAsia="zh-CN"/>
              </w:rPr>
            </w:pPr>
            <w:r w:rsidRPr="000F6278">
              <w:rPr>
                <w:lang w:eastAsia="zh-CN"/>
              </w:rPr>
              <w:t>4Rx</w:t>
            </w:r>
          </w:p>
        </w:tc>
      </w:tr>
      <w:tr w:rsidR="00245843" w:rsidRPr="000F6278" w14:paraId="196B28D3"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B95DA4" w14:textId="77777777" w:rsidR="00245843" w:rsidRPr="000F6278" w:rsidRDefault="00245843" w:rsidP="009D081D">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774A2C39" w14:textId="77777777" w:rsidR="00245843" w:rsidRPr="000F6278" w:rsidRDefault="00245843" w:rsidP="009D081D">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38F8A21" w14:textId="77777777" w:rsidR="00245843" w:rsidRPr="000F6278" w:rsidRDefault="00245843" w:rsidP="009D081D">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B304E7" w14:textId="77777777" w:rsidR="00245843" w:rsidRPr="000F6278" w:rsidRDefault="00245843" w:rsidP="009D081D">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42D007E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1CD1286" w14:textId="77777777" w:rsidR="00245843" w:rsidRPr="000F6278" w:rsidRDefault="00245843" w:rsidP="009D081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4C6915" w14:textId="77777777" w:rsidR="00245843" w:rsidRPr="000F6278" w:rsidRDefault="00245843" w:rsidP="009D081D">
            <w:pPr>
              <w:pStyle w:val="TAL"/>
              <w:rPr>
                <w:lang w:eastAsia="zh-CN"/>
              </w:rPr>
            </w:pPr>
            <w:r w:rsidRPr="000F6278">
              <w:rPr>
                <w:lang w:eastAsia="zh-CN"/>
              </w:rPr>
              <w:t>2Rx</w:t>
            </w:r>
          </w:p>
          <w:p w14:paraId="556832A1" w14:textId="77777777" w:rsidR="00245843" w:rsidRPr="000F6278" w:rsidRDefault="00245843" w:rsidP="009D081D">
            <w:pPr>
              <w:pStyle w:val="TAL"/>
              <w:rPr>
                <w:lang w:eastAsia="zh-CN"/>
              </w:rPr>
            </w:pPr>
            <w:r w:rsidRPr="000F6278">
              <w:rPr>
                <w:lang w:eastAsia="zh-CN"/>
              </w:rPr>
              <w:t>4Rx</w:t>
            </w:r>
          </w:p>
        </w:tc>
      </w:tr>
      <w:tr w:rsidR="00245843" w:rsidRPr="000F6278" w14:paraId="540D591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09F46E" w14:textId="77777777" w:rsidR="00245843" w:rsidRPr="000F6278" w:rsidRDefault="00245843" w:rsidP="009D081D">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F2E843" w14:textId="77777777" w:rsidR="00245843" w:rsidRPr="000F6278" w:rsidRDefault="00245843" w:rsidP="009D081D">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0C55D68"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E9D3D6B"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149F529"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D4EDDB7" w14:textId="77777777" w:rsidR="00245843" w:rsidRPr="000F6278" w:rsidRDefault="00245843" w:rsidP="009D081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9C9BAF" w14:textId="77777777" w:rsidR="00245843" w:rsidRPr="000F6278" w:rsidRDefault="00245843" w:rsidP="009D081D">
            <w:pPr>
              <w:pStyle w:val="TAL"/>
              <w:rPr>
                <w:b/>
                <w:lang w:eastAsia="zh-CN"/>
              </w:rPr>
            </w:pPr>
          </w:p>
        </w:tc>
      </w:tr>
      <w:tr w:rsidR="00245843" w:rsidRPr="000F6278" w14:paraId="774E1ED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0DE38" w14:textId="77777777" w:rsidR="00245843" w:rsidRPr="000F6278" w:rsidRDefault="00245843" w:rsidP="009D081D">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AF9C9A8" w14:textId="77777777" w:rsidR="00245843" w:rsidRPr="000F6278" w:rsidRDefault="00245843" w:rsidP="009D081D">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BA1E86" w14:textId="77777777" w:rsidR="00245843" w:rsidRPr="000F6278" w:rsidRDefault="00245843" w:rsidP="009D081D">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31FB7B" w14:textId="77777777" w:rsidR="00245843" w:rsidRPr="000F6278" w:rsidRDefault="00245843" w:rsidP="009D081D">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8980D0" w14:textId="77777777" w:rsidR="00245843" w:rsidRPr="000F6278" w:rsidRDefault="00245843" w:rsidP="009D081D">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1F9151"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2169D87" w14:textId="77777777" w:rsidR="00245843" w:rsidRPr="000F6278" w:rsidRDefault="00245843" w:rsidP="009D081D">
            <w:pPr>
              <w:pStyle w:val="TAL"/>
              <w:rPr>
                <w:lang w:eastAsia="zh-CN"/>
              </w:rPr>
            </w:pPr>
            <w:r w:rsidRPr="000F6278">
              <w:rPr>
                <w:lang w:eastAsia="zh-CN"/>
              </w:rPr>
              <w:t>2Rx</w:t>
            </w:r>
          </w:p>
          <w:p w14:paraId="58A61A5C" w14:textId="77777777" w:rsidR="00245843" w:rsidRPr="000F6278" w:rsidRDefault="00245843" w:rsidP="009D081D">
            <w:pPr>
              <w:pStyle w:val="TAL"/>
              <w:rPr>
                <w:lang w:eastAsia="zh-CN"/>
              </w:rPr>
            </w:pPr>
            <w:r w:rsidRPr="000F6278">
              <w:rPr>
                <w:lang w:eastAsia="zh-CN"/>
              </w:rPr>
              <w:t>4Rx</w:t>
            </w:r>
          </w:p>
        </w:tc>
      </w:tr>
      <w:tr w:rsidR="00245843" w:rsidRPr="000F6278" w14:paraId="2E72724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026C76" w14:textId="77777777" w:rsidR="00245843" w:rsidRPr="000F6278" w:rsidRDefault="00245843" w:rsidP="009D081D">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7707A7A2" w14:textId="77777777" w:rsidR="00245843" w:rsidRPr="000F6278" w:rsidRDefault="00245843" w:rsidP="009D081D">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BB6D79A" w14:textId="77777777" w:rsidR="00245843" w:rsidRPr="000F6278" w:rsidRDefault="00245843" w:rsidP="009D081D">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7A2290" w14:textId="77777777" w:rsidR="00245843" w:rsidRPr="000F6278" w:rsidRDefault="00245843" w:rsidP="009D081D">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88CAC47" w14:textId="77777777" w:rsidR="00245843" w:rsidRPr="000F6278" w:rsidRDefault="00245843" w:rsidP="009D081D">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7BA01F3"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5E99F2C" w14:textId="77777777" w:rsidR="00245843" w:rsidRPr="000F6278" w:rsidRDefault="00245843" w:rsidP="009D081D">
            <w:pPr>
              <w:pStyle w:val="TAL"/>
              <w:rPr>
                <w:lang w:eastAsia="zh-CN"/>
              </w:rPr>
            </w:pPr>
            <w:r w:rsidRPr="000F6278">
              <w:rPr>
                <w:lang w:eastAsia="zh-CN"/>
              </w:rPr>
              <w:t>2Rx</w:t>
            </w:r>
          </w:p>
          <w:p w14:paraId="0E8C10F0" w14:textId="77777777" w:rsidR="00245843" w:rsidRPr="000F6278" w:rsidRDefault="00245843" w:rsidP="009D081D">
            <w:pPr>
              <w:pStyle w:val="TAL"/>
              <w:rPr>
                <w:lang w:eastAsia="zh-CN"/>
              </w:rPr>
            </w:pPr>
            <w:r w:rsidRPr="000F6278">
              <w:rPr>
                <w:lang w:eastAsia="zh-CN"/>
              </w:rPr>
              <w:t>4Rx</w:t>
            </w:r>
          </w:p>
        </w:tc>
      </w:tr>
      <w:tr w:rsidR="00245843" w:rsidRPr="000F6278" w14:paraId="3E92749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96ABE9" w14:textId="77777777" w:rsidR="00245843" w:rsidRPr="000F6278" w:rsidRDefault="00245843" w:rsidP="009D081D">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6A4E0A98" w14:textId="77777777" w:rsidR="00245843" w:rsidRPr="000F6278" w:rsidRDefault="00245843" w:rsidP="009D081D">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F95A49" w14:textId="77777777" w:rsidR="00245843" w:rsidRPr="000F6278" w:rsidRDefault="00245843" w:rsidP="009D081D">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098008" w14:textId="77777777" w:rsidR="00245843" w:rsidRPr="000F6278" w:rsidRDefault="00245843" w:rsidP="009D081D">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8180C2" w14:textId="77777777" w:rsidR="00245843" w:rsidRPr="000F6278" w:rsidRDefault="00245843" w:rsidP="009D081D">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3561C1"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BF3E355" w14:textId="77777777" w:rsidR="00245843" w:rsidRPr="000F6278" w:rsidRDefault="00245843" w:rsidP="009D081D">
            <w:pPr>
              <w:pStyle w:val="TAL"/>
              <w:rPr>
                <w:lang w:eastAsia="zh-CN"/>
              </w:rPr>
            </w:pPr>
            <w:r w:rsidRPr="000F6278">
              <w:rPr>
                <w:lang w:eastAsia="zh-CN"/>
              </w:rPr>
              <w:t>2Rx</w:t>
            </w:r>
          </w:p>
          <w:p w14:paraId="166512E4" w14:textId="77777777" w:rsidR="00245843" w:rsidRPr="000F6278" w:rsidRDefault="00245843" w:rsidP="009D081D">
            <w:pPr>
              <w:pStyle w:val="TAL"/>
              <w:rPr>
                <w:lang w:eastAsia="zh-CN"/>
              </w:rPr>
            </w:pPr>
            <w:r w:rsidRPr="000F6278">
              <w:rPr>
                <w:lang w:eastAsia="zh-CN"/>
              </w:rPr>
              <w:t>4Rx</w:t>
            </w:r>
          </w:p>
        </w:tc>
      </w:tr>
      <w:tr w:rsidR="00245843" w:rsidRPr="000F6278" w14:paraId="363290B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8FB4CD" w14:textId="77777777" w:rsidR="00245843" w:rsidRPr="000F6278" w:rsidRDefault="00245843" w:rsidP="009D081D">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B17DE30" w14:textId="77777777" w:rsidR="00245843" w:rsidRPr="000F6278" w:rsidRDefault="00245843" w:rsidP="009D081D">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DB39661" w14:textId="77777777" w:rsidR="00245843" w:rsidRPr="000F6278" w:rsidRDefault="00245843" w:rsidP="009D081D">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9CD0E4" w14:textId="77777777" w:rsidR="00245843" w:rsidRPr="000F6278" w:rsidRDefault="00245843" w:rsidP="009D081D">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406A9DF" w14:textId="77777777" w:rsidR="00245843" w:rsidRPr="000F6278" w:rsidRDefault="00245843" w:rsidP="009D081D">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EAFB131"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52D9531" w14:textId="77777777" w:rsidR="00245843" w:rsidRPr="000F6278" w:rsidRDefault="00245843" w:rsidP="009D081D">
            <w:pPr>
              <w:pStyle w:val="TAL"/>
              <w:rPr>
                <w:lang w:eastAsia="zh-CN"/>
              </w:rPr>
            </w:pPr>
            <w:r w:rsidRPr="000F6278">
              <w:rPr>
                <w:lang w:eastAsia="zh-CN"/>
              </w:rPr>
              <w:t>2Rx</w:t>
            </w:r>
          </w:p>
          <w:p w14:paraId="20C16453" w14:textId="77777777" w:rsidR="00245843" w:rsidRPr="000F6278" w:rsidRDefault="00245843" w:rsidP="009D081D">
            <w:pPr>
              <w:pStyle w:val="TAL"/>
              <w:rPr>
                <w:lang w:eastAsia="zh-CN"/>
              </w:rPr>
            </w:pPr>
            <w:r w:rsidRPr="000F6278">
              <w:rPr>
                <w:lang w:eastAsia="zh-CN"/>
              </w:rPr>
              <w:t>4Rx</w:t>
            </w:r>
          </w:p>
        </w:tc>
      </w:tr>
      <w:tr w:rsidR="00245843" w:rsidRPr="000F6278" w14:paraId="3E18C96C"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E721D6" w14:textId="77777777" w:rsidR="00245843" w:rsidRPr="000F6278" w:rsidRDefault="00245843" w:rsidP="009D081D">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A09E8A8" w14:textId="77777777" w:rsidR="00245843" w:rsidRPr="000F6278" w:rsidRDefault="00245843" w:rsidP="009D081D">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92F4DAC" w14:textId="77777777" w:rsidR="00245843" w:rsidRPr="000F6278" w:rsidRDefault="00245843" w:rsidP="009D081D">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36C394C1" w14:textId="77777777" w:rsidR="00245843" w:rsidRPr="000F6278" w:rsidRDefault="00245843" w:rsidP="009D081D">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082E7EB7" w14:textId="77777777" w:rsidR="00245843" w:rsidRPr="000F6278" w:rsidRDefault="00245843" w:rsidP="009D081D">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ABFFAB5"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01F5DB" w14:textId="77777777" w:rsidR="00245843" w:rsidRPr="000F6278" w:rsidRDefault="00245843" w:rsidP="009D081D">
            <w:pPr>
              <w:pStyle w:val="TAL"/>
              <w:rPr>
                <w:lang w:eastAsia="zh-CN"/>
              </w:rPr>
            </w:pPr>
            <w:r w:rsidRPr="000F6278">
              <w:rPr>
                <w:lang w:eastAsia="zh-CN"/>
              </w:rPr>
              <w:t>2Rx</w:t>
            </w:r>
          </w:p>
          <w:p w14:paraId="10418F07" w14:textId="77777777" w:rsidR="00245843" w:rsidRPr="000F6278" w:rsidRDefault="00245843" w:rsidP="009D081D">
            <w:pPr>
              <w:pStyle w:val="TAL"/>
              <w:rPr>
                <w:lang w:eastAsia="zh-CN"/>
              </w:rPr>
            </w:pPr>
            <w:r w:rsidRPr="000F6278">
              <w:rPr>
                <w:lang w:eastAsia="zh-CN"/>
              </w:rPr>
              <w:t>4Rx</w:t>
            </w:r>
          </w:p>
        </w:tc>
      </w:tr>
      <w:tr w:rsidR="00245843" w:rsidRPr="000F6278" w14:paraId="257B584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411D2" w14:textId="77777777" w:rsidR="00245843" w:rsidRPr="000F6278" w:rsidRDefault="00245843" w:rsidP="009D081D">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C7A1C" w14:textId="77777777" w:rsidR="00245843" w:rsidRPr="000F6278" w:rsidRDefault="00245843" w:rsidP="009D081D">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C54F52"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81041C"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8781CE"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8BC1A9"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9133C1" w14:textId="77777777" w:rsidR="00245843" w:rsidRPr="000F6278" w:rsidRDefault="00245843" w:rsidP="009D081D">
            <w:pPr>
              <w:pStyle w:val="TAL"/>
              <w:rPr>
                <w:b/>
                <w:lang w:eastAsia="zh-CN"/>
              </w:rPr>
            </w:pPr>
          </w:p>
        </w:tc>
      </w:tr>
      <w:tr w:rsidR="00245843" w:rsidRPr="000F6278" w14:paraId="3125639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F60ACA" w14:textId="77777777" w:rsidR="00245843" w:rsidRPr="000F6278" w:rsidRDefault="00245843" w:rsidP="009D081D">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050891F2" w14:textId="77777777" w:rsidR="00245843" w:rsidRPr="000F6278" w:rsidRDefault="00245843" w:rsidP="009D081D">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4D3AAFC" w14:textId="77777777" w:rsidR="00245843" w:rsidRPr="000F6278" w:rsidRDefault="00245843" w:rsidP="009D081D">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53569F" w14:textId="77777777" w:rsidR="00245843" w:rsidRPr="000F6278" w:rsidRDefault="00245843" w:rsidP="009D081D">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32ED9C5" w14:textId="77777777" w:rsidR="00245843" w:rsidRPr="000F6278" w:rsidRDefault="00245843" w:rsidP="009D081D">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7652367"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0BC8CF" w14:textId="77777777" w:rsidR="00245843" w:rsidRPr="000F6278" w:rsidRDefault="00245843" w:rsidP="009D081D">
            <w:pPr>
              <w:keepNext/>
              <w:keepLines/>
              <w:spacing w:after="0"/>
              <w:rPr>
                <w:rFonts w:ascii="Arial" w:hAnsi="Arial" w:cs="Arial"/>
                <w:sz w:val="18"/>
                <w:lang w:eastAsia="zh-CN"/>
              </w:rPr>
            </w:pPr>
            <w:r w:rsidRPr="000F6278">
              <w:rPr>
                <w:rFonts w:ascii="Arial" w:hAnsi="Arial" w:cs="Arial"/>
                <w:sz w:val="18"/>
                <w:lang w:eastAsia="zh-CN"/>
              </w:rPr>
              <w:t>2Rx</w:t>
            </w:r>
          </w:p>
          <w:p w14:paraId="3523955A" w14:textId="77777777" w:rsidR="00245843" w:rsidRPr="000F6278" w:rsidRDefault="00245843" w:rsidP="009D081D">
            <w:pPr>
              <w:pStyle w:val="TAL"/>
              <w:rPr>
                <w:lang w:eastAsia="zh-CN"/>
              </w:rPr>
            </w:pPr>
            <w:r w:rsidRPr="000F6278">
              <w:rPr>
                <w:rFonts w:cs="Arial"/>
                <w:lang w:eastAsia="zh-CN"/>
              </w:rPr>
              <w:t>4Rx</w:t>
            </w:r>
          </w:p>
        </w:tc>
      </w:tr>
      <w:tr w:rsidR="00245843" w:rsidRPr="000F6278" w14:paraId="29B9738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26AF6D9" w14:textId="77777777" w:rsidR="00245843" w:rsidRPr="000F6278" w:rsidRDefault="00245843" w:rsidP="009D081D">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5C8C8586" w14:textId="77777777" w:rsidR="00245843" w:rsidRPr="000F6278" w:rsidRDefault="00245843" w:rsidP="009D081D">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EB4358"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D835364"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2232E06"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A9580D" w14:textId="77777777" w:rsidR="00245843" w:rsidRPr="000F6278" w:rsidRDefault="00245843" w:rsidP="009D081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A3A339" w14:textId="77777777" w:rsidR="00245843" w:rsidRPr="000F6278" w:rsidRDefault="00245843" w:rsidP="009D081D">
            <w:pPr>
              <w:pStyle w:val="TAL"/>
              <w:rPr>
                <w:b/>
                <w:lang w:eastAsia="zh-CN"/>
              </w:rPr>
            </w:pPr>
          </w:p>
        </w:tc>
      </w:tr>
      <w:tr w:rsidR="00245843" w:rsidRPr="000F6278" w14:paraId="79A1E22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A922097" w14:textId="77777777" w:rsidR="00245843" w:rsidRPr="000F6278" w:rsidRDefault="00245843" w:rsidP="009D081D">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62F9282E" w14:textId="77777777" w:rsidR="00245843" w:rsidRPr="000F6278" w:rsidRDefault="00245843" w:rsidP="009D081D">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B875910" w14:textId="77777777" w:rsidR="00245843" w:rsidRPr="000F6278" w:rsidRDefault="00245843" w:rsidP="009D081D">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627060F3" w14:textId="77777777" w:rsidR="00245843" w:rsidRPr="000F6278" w:rsidRDefault="00245843" w:rsidP="009D081D">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C443594" w14:textId="77777777" w:rsidR="00245843" w:rsidRPr="000F6278" w:rsidRDefault="00245843" w:rsidP="009D081D">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FC82670"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C776EF4" w14:textId="77777777" w:rsidR="00245843" w:rsidRPr="000F6278" w:rsidRDefault="00245843" w:rsidP="009D081D">
            <w:pPr>
              <w:keepNext/>
              <w:keepLines/>
              <w:spacing w:after="0"/>
              <w:rPr>
                <w:rFonts w:ascii="Arial" w:hAnsi="Arial" w:cs="Arial"/>
                <w:sz w:val="18"/>
                <w:lang w:eastAsia="zh-CN"/>
              </w:rPr>
            </w:pPr>
            <w:r w:rsidRPr="000F6278">
              <w:rPr>
                <w:rFonts w:ascii="Arial" w:hAnsi="Arial" w:cs="Arial"/>
                <w:sz w:val="18"/>
                <w:lang w:eastAsia="zh-CN"/>
              </w:rPr>
              <w:t>2Rx</w:t>
            </w:r>
          </w:p>
          <w:p w14:paraId="7CE85F6D" w14:textId="77777777" w:rsidR="00245843" w:rsidRPr="000F6278" w:rsidRDefault="00245843" w:rsidP="009D081D">
            <w:pPr>
              <w:pStyle w:val="TAL"/>
              <w:rPr>
                <w:lang w:eastAsia="zh-CN"/>
              </w:rPr>
            </w:pPr>
            <w:r w:rsidRPr="000F6278">
              <w:rPr>
                <w:rFonts w:cs="Arial"/>
                <w:lang w:eastAsia="zh-CN"/>
              </w:rPr>
              <w:t>4Rx</w:t>
            </w:r>
          </w:p>
        </w:tc>
      </w:tr>
      <w:tr w:rsidR="00245843" w:rsidRPr="000F6278" w14:paraId="1F35936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6E51FA" w14:textId="77777777" w:rsidR="00245843" w:rsidRPr="000F6278" w:rsidRDefault="00245843" w:rsidP="009D081D">
            <w:pPr>
              <w:pStyle w:val="TAL"/>
            </w:pPr>
            <w:r w:rsidRPr="000F6278">
              <w:rPr>
                <w:rFonts w:cs="Arial"/>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6D4BD33C" w14:textId="77777777" w:rsidR="00245843" w:rsidRPr="000F6278" w:rsidRDefault="00245843" w:rsidP="009D081D">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10F3A8D3" w14:textId="77777777" w:rsidR="00245843" w:rsidRPr="000F6278" w:rsidRDefault="00245843" w:rsidP="009D081D">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6EA05C39" w14:textId="77777777" w:rsidR="00245843" w:rsidRPr="000F6278" w:rsidRDefault="00245843" w:rsidP="009D081D">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8FEF20B" w14:textId="77777777" w:rsidR="00245843" w:rsidRPr="000F6278" w:rsidRDefault="00245843" w:rsidP="009D081D">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79842E0"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4A4BA9" w14:textId="77777777" w:rsidR="00245843" w:rsidRPr="000F6278" w:rsidRDefault="00245843" w:rsidP="009D081D">
            <w:pPr>
              <w:keepNext/>
              <w:keepLines/>
              <w:spacing w:after="0"/>
              <w:rPr>
                <w:rFonts w:ascii="Arial" w:hAnsi="Arial" w:cs="Arial"/>
                <w:sz w:val="18"/>
                <w:lang w:eastAsia="zh-CN"/>
              </w:rPr>
            </w:pPr>
            <w:r w:rsidRPr="000F6278">
              <w:rPr>
                <w:rFonts w:ascii="Arial" w:hAnsi="Arial" w:cs="Arial"/>
                <w:sz w:val="18"/>
                <w:lang w:eastAsia="zh-CN"/>
              </w:rPr>
              <w:t>2Rx</w:t>
            </w:r>
          </w:p>
          <w:p w14:paraId="78458CC0" w14:textId="77777777" w:rsidR="00245843" w:rsidRPr="000F6278" w:rsidRDefault="00245843" w:rsidP="009D081D">
            <w:pPr>
              <w:pStyle w:val="TAL"/>
              <w:rPr>
                <w:lang w:eastAsia="zh-CN"/>
              </w:rPr>
            </w:pPr>
            <w:r w:rsidRPr="000F6278">
              <w:rPr>
                <w:rFonts w:cs="Arial"/>
                <w:lang w:eastAsia="zh-CN"/>
              </w:rPr>
              <w:t>4Rx</w:t>
            </w:r>
          </w:p>
        </w:tc>
      </w:tr>
      <w:tr w:rsidR="00245843" w:rsidRPr="000F6278" w14:paraId="38257D4B"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65387A" w14:textId="77777777" w:rsidR="00245843" w:rsidRPr="000F6278" w:rsidRDefault="00245843" w:rsidP="009D081D">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77347A88" w14:textId="77777777" w:rsidR="00245843" w:rsidRPr="000F6278" w:rsidRDefault="00245843" w:rsidP="009D081D">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34DA7EC" w14:textId="77777777" w:rsidR="00245843" w:rsidRPr="000F6278" w:rsidRDefault="00245843" w:rsidP="009D081D">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52FCD98" w14:textId="77777777" w:rsidR="00245843" w:rsidRPr="000F6278" w:rsidRDefault="00245843" w:rsidP="009D081D">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5EF1749" w14:textId="77777777" w:rsidR="00245843" w:rsidRPr="000F6278" w:rsidRDefault="00245843" w:rsidP="009D081D">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5D27E8" w14:textId="77777777" w:rsidR="00245843" w:rsidRPr="000F6278" w:rsidRDefault="00245843" w:rsidP="009D081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0D0C7B3" w14:textId="77777777" w:rsidR="00245843" w:rsidRPr="000F6278" w:rsidRDefault="00245843" w:rsidP="009D081D">
            <w:pPr>
              <w:keepNext/>
              <w:keepLines/>
              <w:spacing w:after="0"/>
              <w:rPr>
                <w:rFonts w:ascii="Arial" w:hAnsi="Arial" w:cs="Arial"/>
                <w:sz w:val="18"/>
                <w:lang w:eastAsia="zh-CN"/>
              </w:rPr>
            </w:pPr>
            <w:r w:rsidRPr="000F6278">
              <w:rPr>
                <w:rFonts w:ascii="Arial" w:hAnsi="Arial" w:cs="Arial"/>
                <w:sz w:val="18"/>
                <w:lang w:eastAsia="zh-CN"/>
              </w:rPr>
              <w:t>2Rx</w:t>
            </w:r>
          </w:p>
          <w:p w14:paraId="0489DE65" w14:textId="77777777" w:rsidR="00245843" w:rsidRPr="000F6278" w:rsidRDefault="00245843" w:rsidP="009D081D">
            <w:pPr>
              <w:pStyle w:val="TAL"/>
              <w:rPr>
                <w:lang w:eastAsia="zh-CN"/>
              </w:rPr>
            </w:pPr>
            <w:r w:rsidRPr="000F6278">
              <w:rPr>
                <w:rFonts w:cs="Arial"/>
                <w:lang w:eastAsia="zh-CN"/>
              </w:rPr>
              <w:t>4Rx</w:t>
            </w:r>
          </w:p>
        </w:tc>
      </w:tr>
      <w:tr w:rsidR="00245843" w:rsidRPr="000F6278" w14:paraId="2BC69A7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446D5B" w14:textId="77777777" w:rsidR="00245843" w:rsidRPr="000F6278" w:rsidRDefault="00245843" w:rsidP="009D081D">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23FE00" w14:textId="77777777" w:rsidR="00245843" w:rsidRPr="000F6278" w:rsidRDefault="00245843" w:rsidP="009D081D">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D3F37B"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309957"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776868"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ED5AC4"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BFC3C7" w14:textId="77777777" w:rsidR="00245843" w:rsidRPr="000F6278" w:rsidRDefault="00245843" w:rsidP="009D081D">
            <w:pPr>
              <w:pStyle w:val="TAL"/>
              <w:rPr>
                <w:b/>
                <w:lang w:eastAsia="zh-CN"/>
              </w:rPr>
            </w:pPr>
          </w:p>
        </w:tc>
      </w:tr>
      <w:tr w:rsidR="00245843" w:rsidRPr="000F6278" w14:paraId="3714226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1F78CD" w14:textId="77777777" w:rsidR="00245843" w:rsidRPr="000F6278" w:rsidRDefault="00245843" w:rsidP="009D081D">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B6A4091" w14:textId="77777777" w:rsidR="00245843" w:rsidRPr="000F6278" w:rsidRDefault="00245843" w:rsidP="009D081D">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63BCA52" w14:textId="77777777" w:rsidR="00245843" w:rsidRPr="000F6278" w:rsidRDefault="00245843" w:rsidP="009D081D">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ECDAF36" w14:textId="77777777" w:rsidR="00245843" w:rsidRPr="000F6278" w:rsidRDefault="00245843" w:rsidP="009D081D">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63C79B88" w14:textId="77777777" w:rsidR="00245843" w:rsidRPr="000F6278" w:rsidRDefault="00245843" w:rsidP="009D081D">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BA6A66A"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4B33EF" w14:textId="77777777" w:rsidR="00245843" w:rsidRPr="000F6278" w:rsidRDefault="00245843" w:rsidP="009D081D">
            <w:pPr>
              <w:pStyle w:val="TAL"/>
              <w:rPr>
                <w:lang w:eastAsia="zh-CN"/>
              </w:rPr>
            </w:pPr>
          </w:p>
        </w:tc>
      </w:tr>
      <w:tr w:rsidR="00245843" w:rsidRPr="000F6278" w14:paraId="0F04A1C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7B2D1" w14:textId="77777777" w:rsidR="00245843" w:rsidRPr="000F6278" w:rsidRDefault="00245843" w:rsidP="009D081D">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3ABA7" w14:textId="77777777" w:rsidR="00245843" w:rsidRPr="000F6278" w:rsidRDefault="00245843" w:rsidP="009D081D">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AD1A8E"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9E0A136"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995768C"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F1C236"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453EE" w14:textId="77777777" w:rsidR="00245843" w:rsidRPr="000F6278" w:rsidRDefault="00245843" w:rsidP="009D081D">
            <w:pPr>
              <w:pStyle w:val="TAL"/>
              <w:rPr>
                <w:b/>
                <w:lang w:eastAsia="zh-CN"/>
              </w:rPr>
            </w:pPr>
          </w:p>
        </w:tc>
      </w:tr>
      <w:tr w:rsidR="00245843" w:rsidRPr="000F6278" w14:paraId="1B327787"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BF6B12" w14:textId="77777777" w:rsidR="00245843" w:rsidRPr="000F6278" w:rsidRDefault="00245843" w:rsidP="009D081D">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D7B5D38" w14:textId="77777777" w:rsidR="00245843" w:rsidRPr="000F6278" w:rsidRDefault="00245843" w:rsidP="009D081D">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70B3F25A" w14:textId="77777777" w:rsidR="00245843" w:rsidRPr="000F6278" w:rsidRDefault="00245843" w:rsidP="009D081D">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2654BB3" w14:textId="77777777" w:rsidR="00245843" w:rsidRPr="000F6278" w:rsidRDefault="00245843" w:rsidP="009D081D">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315E62C" w14:textId="77777777" w:rsidR="00245843" w:rsidRPr="000F6278" w:rsidRDefault="00245843" w:rsidP="009D081D">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A2BFF26"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E8347D" w14:textId="77777777" w:rsidR="00245843" w:rsidRPr="000F6278" w:rsidRDefault="00245843" w:rsidP="009D081D">
            <w:pPr>
              <w:pStyle w:val="TAL"/>
              <w:rPr>
                <w:lang w:eastAsia="zh-CN"/>
              </w:rPr>
            </w:pPr>
          </w:p>
        </w:tc>
      </w:tr>
      <w:tr w:rsidR="00245843" w:rsidRPr="000F6278" w14:paraId="6D63868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2040E5" w14:textId="77777777" w:rsidR="00245843" w:rsidRPr="000F6278" w:rsidRDefault="00245843" w:rsidP="009D081D">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667CA4" w14:textId="77777777" w:rsidR="00245843" w:rsidRPr="000F6278" w:rsidRDefault="00245843" w:rsidP="009D081D">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C86555"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E47234"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FE0657"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45FC17"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E4D8F2" w14:textId="77777777" w:rsidR="00245843" w:rsidRPr="000F6278" w:rsidRDefault="00245843" w:rsidP="009D081D">
            <w:pPr>
              <w:pStyle w:val="TAL"/>
              <w:rPr>
                <w:b/>
                <w:lang w:eastAsia="zh-CN"/>
              </w:rPr>
            </w:pPr>
          </w:p>
        </w:tc>
      </w:tr>
      <w:tr w:rsidR="00245843" w:rsidRPr="000F6278" w14:paraId="588A51FF"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2D590A" w14:textId="77777777" w:rsidR="00245843" w:rsidRPr="000F6278" w:rsidRDefault="00245843" w:rsidP="009D081D">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BDA6AE" w14:textId="77777777" w:rsidR="00245843" w:rsidRPr="000F6278" w:rsidRDefault="00245843" w:rsidP="009D081D">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B03715"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3DDA3F"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EA96E1"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AAF01B"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CA28C2" w14:textId="77777777" w:rsidR="00245843" w:rsidRPr="000F6278" w:rsidRDefault="00245843" w:rsidP="009D081D">
            <w:pPr>
              <w:pStyle w:val="TAL"/>
              <w:rPr>
                <w:b/>
                <w:lang w:eastAsia="zh-CN"/>
              </w:rPr>
            </w:pPr>
          </w:p>
        </w:tc>
      </w:tr>
      <w:tr w:rsidR="00245843" w:rsidRPr="000F6278" w14:paraId="1B84742A"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789454" w14:textId="77777777" w:rsidR="00245843" w:rsidRPr="000F6278" w:rsidRDefault="00245843" w:rsidP="009D081D">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DF3B8D" w14:textId="77777777" w:rsidR="00245843" w:rsidRPr="000F6278" w:rsidRDefault="00245843" w:rsidP="009D081D">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FC4C50"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D088CD5"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0F6CEC"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D24D4A"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EBC22A" w14:textId="77777777" w:rsidR="00245843" w:rsidRPr="000F6278" w:rsidRDefault="00245843" w:rsidP="009D081D">
            <w:pPr>
              <w:pStyle w:val="TAL"/>
              <w:rPr>
                <w:b/>
                <w:lang w:eastAsia="zh-CN"/>
              </w:rPr>
            </w:pPr>
          </w:p>
        </w:tc>
      </w:tr>
      <w:tr w:rsidR="00245843" w:rsidRPr="000F6278" w14:paraId="53312F7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693DDC" w14:textId="77777777" w:rsidR="00245843" w:rsidRPr="000F6278" w:rsidRDefault="00245843" w:rsidP="009D081D">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E927" w14:textId="77777777" w:rsidR="00245843" w:rsidRPr="000F6278" w:rsidRDefault="00245843" w:rsidP="009D081D">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DB5AE7"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3B32AC"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13D9C3" w14:textId="77777777" w:rsidR="00245843" w:rsidRPr="000F6278" w:rsidRDefault="00245843" w:rsidP="009D081D">
            <w:pPr>
              <w:pStyle w:val="TAL"/>
              <w:rPr>
                <w:lang w:eastAsia="zh-CN"/>
              </w:rPr>
            </w:pPr>
            <w:bookmarkStart w:id="16"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16"/>
          </w:p>
        </w:tc>
        <w:tc>
          <w:tcPr>
            <w:tcW w:w="2078" w:type="dxa"/>
            <w:tcBorders>
              <w:top w:val="single" w:sz="4" w:space="0" w:color="auto"/>
              <w:left w:val="single" w:sz="4" w:space="0" w:color="auto"/>
              <w:bottom w:val="single" w:sz="4" w:space="0" w:color="auto"/>
              <w:right w:val="single" w:sz="4" w:space="0" w:color="auto"/>
            </w:tcBorders>
          </w:tcPr>
          <w:p w14:paraId="3395C92F" w14:textId="43A6EC26"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53E485" w14:textId="77777777" w:rsidR="00245843" w:rsidRPr="000F6278" w:rsidRDefault="00245843" w:rsidP="009D081D">
            <w:pPr>
              <w:pStyle w:val="TAL"/>
              <w:rPr>
                <w:lang w:eastAsia="zh-CN"/>
              </w:rPr>
            </w:pPr>
            <w:r w:rsidRPr="000F6278">
              <w:rPr>
                <w:lang w:eastAsia="zh-CN"/>
              </w:rPr>
              <w:t>2Rx</w:t>
            </w:r>
          </w:p>
          <w:p w14:paraId="717290FD" w14:textId="77777777" w:rsidR="00245843" w:rsidRPr="000F6278" w:rsidRDefault="00245843" w:rsidP="009D081D">
            <w:pPr>
              <w:pStyle w:val="TAL"/>
              <w:rPr>
                <w:lang w:eastAsia="zh-CN"/>
              </w:rPr>
            </w:pPr>
            <w:r w:rsidRPr="000F6278">
              <w:rPr>
                <w:lang w:eastAsia="zh-CN"/>
              </w:rPr>
              <w:t>4Rx</w:t>
            </w:r>
          </w:p>
        </w:tc>
      </w:tr>
      <w:tr w:rsidR="00245843" w:rsidRPr="000F6278" w14:paraId="46196720"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0F70EA6" w14:textId="77777777" w:rsidR="00245843" w:rsidRPr="000F6278" w:rsidRDefault="00245843" w:rsidP="009D081D">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F9BA0A" w14:textId="77777777" w:rsidR="00245843" w:rsidRPr="000F6278" w:rsidRDefault="00245843" w:rsidP="009D081D">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62F344"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B452E"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39C882"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CDF20E"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CBB9DB" w14:textId="77777777" w:rsidR="00245843" w:rsidRPr="000F6278" w:rsidRDefault="00245843" w:rsidP="009D081D">
            <w:pPr>
              <w:pStyle w:val="TAL"/>
              <w:rPr>
                <w:lang w:eastAsia="zh-CN"/>
              </w:rPr>
            </w:pPr>
            <w:r w:rsidRPr="000F6278">
              <w:rPr>
                <w:lang w:eastAsia="zh-CN"/>
              </w:rPr>
              <w:t>2Rx</w:t>
            </w:r>
          </w:p>
          <w:p w14:paraId="47A5FE4B" w14:textId="77777777" w:rsidR="00245843" w:rsidRPr="000F6278" w:rsidRDefault="00245843" w:rsidP="009D081D">
            <w:pPr>
              <w:pStyle w:val="TAL"/>
              <w:rPr>
                <w:lang w:eastAsia="zh-CN"/>
              </w:rPr>
            </w:pPr>
            <w:r w:rsidRPr="000F6278">
              <w:rPr>
                <w:lang w:eastAsia="zh-CN"/>
              </w:rPr>
              <w:t>4Rx</w:t>
            </w:r>
          </w:p>
        </w:tc>
      </w:tr>
      <w:tr w:rsidR="00245843" w:rsidRPr="000F6278" w14:paraId="19E4718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961555" w14:textId="77777777" w:rsidR="00245843" w:rsidRPr="000F6278" w:rsidRDefault="00245843" w:rsidP="009D081D">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BD4E7F" w14:textId="77777777" w:rsidR="00245843" w:rsidRPr="000F6278" w:rsidRDefault="00245843" w:rsidP="009D081D">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0793834" w14:textId="77777777" w:rsidR="00245843" w:rsidRPr="000F6278" w:rsidRDefault="00245843" w:rsidP="009D081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6DE31B"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AE4FD7"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99F8D" w14:textId="77777777" w:rsidR="00245843" w:rsidRPr="000F6278" w:rsidRDefault="00245843" w:rsidP="009D081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AAEA1F" w14:textId="77777777" w:rsidR="00245843" w:rsidRPr="000F6278" w:rsidRDefault="00245843" w:rsidP="009D081D">
            <w:pPr>
              <w:pStyle w:val="TAL"/>
              <w:rPr>
                <w:b/>
                <w:lang w:eastAsia="zh-CN"/>
              </w:rPr>
            </w:pPr>
          </w:p>
        </w:tc>
      </w:tr>
      <w:tr w:rsidR="00245843" w:rsidRPr="000F6278" w14:paraId="04C1BBD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E3AF04" w14:textId="77777777" w:rsidR="00245843" w:rsidRPr="000F6278" w:rsidRDefault="00245843" w:rsidP="009D081D">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18BE1308" w14:textId="77777777" w:rsidR="00245843" w:rsidRPr="000F6278" w:rsidRDefault="00245843" w:rsidP="009D081D">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ECE702"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670E0B"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929F6E"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FAF3F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6D01C6" w14:textId="77777777" w:rsidR="00245843" w:rsidRPr="000F6278" w:rsidRDefault="00245843" w:rsidP="009D081D">
            <w:pPr>
              <w:pStyle w:val="TAL"/>
              <w:rPr>
                <w:lang w:eastAsia="zh-CN"/>
              </w:rPr>
            </w:pPr>
            <w:r w:rsidRPr="000F6278">
              <w:rPr>
                <w:lang w:eastAsia="zh-CN"/>
              </w:rPr>
              <w:t>2Rx</w:t>
            </w:r>
          </w:p>
          <w:p w14:paraId="76E9DC9F" w14:textId="77777777" w:rsidR="00245843" w:rsidRPr="000F6278" w:rsidRDefault="00245843" w:rsidP="009D081D">
            <w:pPr>
              <w:pStyle w:val="TAL"/>
              <w:rPr>
                <w:lang w:eastAsia="zh-CN"/>
              </w:rPr>
            </w:pPr>
            <w:r w:rsidRPr="000F6278">
              <w:rPr>
                <w:lang w:eastAsia="zh-CN"/>
              </w:rPr>
              <w:t>4Rx</w:t>
            </w:r>
          </w:p>
        </w:tc>
      </w:tr>
      <w:tr w:rsidR="00245843" w:rsidRPr="000F6278" w14:paraId="56BE0D1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501F85" w14:textId="77777777" w:rsidR="00245843" w:rsidRPr="000F6278" w:rsidRDefault="00245843" w:rsidP="009D081D">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7D5E0D1" w14:textId="77777777" w:rsidR="00245843" w:rsidRPr="000F6278" w:rsidRDefault="00245843" w:rsidP="009D081D">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1EB845"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902322" w14:textId="77777777" w:rsidR="00245843" w:rsidRPr="000F6278" w:rsidRDefault="00245843" w:rsidP="009D081D">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0A090B1"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DB98C4"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804F19" w14:textId="77777777" w:rsidR="00245843" w:rsidRPr="000F6278" w:rsidRDefault="00245843" w:rsidP="009D081D">
            <w:pPr>
              <w:pStyle w:val="TAL"/>
              <w:rPr>
                <w:lang w:eastAsia="zh-CN"/>
              </w:rPr>
            </w:pPr>
            <w:r w:rsidRPr="000F6278">
              <w:rPr>
                <w:lang w:eastAsia="zh-CN"/>
              </w:rPr>
              <w:t>2Rx</w:t>
            </w:r>
          </w:p>
          <w:p w14:paraId="56675F40" w14:textId="77777777" w:rsidR="00245843" w:rsidRPr="000F6278" w:rsidRDefault="00245843" w:rsidP="009D081D">
            <w:pPr>
              <w:pStyle w:val="TAL"/>
              <w:rPr>
                <w:lang w:eastAsia="zh-CN"/>
              </w:rPr>
            </w:pPr>
            <w:r w:rsidRPr="000F6278">
              <w:rPr>
                <w:lang w:eastAsia="zh-CN"/>
              </w:rPr>
              <w:t>4Rx</w:t>
            </w:r>
          </w:p>
        </w:tc>
      </w:tr>
      <w:tr w:rsidR="00245843" w:rsidRPr="000F6278" w14:paraId="32F3CF9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09FCD5" w14:textId="77777777" w:rsidR="00245843" w:rsidRPr="000F6278" w:rsidRDefault="00245843" w:rsidP="009D081D">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35556B" w14:textId="77777777" w:rsidR="00245843" w:rsidRPr="000F6278" w:rsidRDefault="00245843" w:rsidP="009D081D">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1A9BC5" w14:textId="77777777" w:rsidR="00245843" w:rsidRPr="000F6278" w:rsidRDefault="00245843" w:rsidP="009D081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D6D3B8" w14:textId="77777777" w:rsidR="00245843" w:rsidRPr="000F6278" w:rsidRDefault="00245843" w:rsidP="009D081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851D1F" w14:textId="77777777" w:rsidR="00245843" w:rsidRPr="000F6278" w:rsidRDefault="00245843" w:rsidP="009D081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BB21F4"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125280" w14:textId="77777777" w:rsidR="00245843" w:rsidRPr="000F6278" w:rsidRDefault="00245843" w:rsidP="009D081D">
            <w:pPr>
              <w:pStyle w:val="TAL"/>
              <w:rPr>
                <w:b/>
                <w:lang w:eastAsia="zh-CN"/>
              </w:rPr>
            </w:pPr>
          </w:p>
        </w:tc>
      </w:tr>
      <w:tr w:rsidR="00245843" w:rsidRPr="000F6278" w14:paraId="529473C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6ECA10" w14:textId="77777777" w:rsidR="00245843" w:rsidRPr="000F6278" w:rsidRDefault="00245843" w:rsidP="009D081D">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0B4AA03B" w14:textId="77777777" w:rsidR="00245843" w:rsidRPr="000F6278" w:rsidRDefault="00245843" w:rsidP="009D081D">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F1B7CC" w14:textId="77777777" w:rsidR="00245843" w:rsidRPr="000F6278" w:rsidRDefault="00245843" w:rsidP="009D081D">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24E812" w14:textId="77777777" w:rsidR="00245843" w:rsidRPr="000F6278" w:rsidRDefault="00245843" w:rsidP="009D081D">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E7E803"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BC7D1B"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182943" w14:textId="77777777" w:rsidR="00245843" w:rsidRPr="000F6278" w:rsidRDefault="00245843" w:rsidP="009D081D">
            <w:pPr>
              <w:pStyle w:val="TAL"/>
              <w:rPr>
                <w:lang w:eastAsia="zh-CN"/>
              </w:rPr>
            </w:pPr>
            <w:r w:rsidRPr="000F6278">
              <w:rPr>
                <w:lang w:eastAsia="zh-CN"/>
              </w:rPr>
              <w:t>2Rx</w:t>
            </w:r>
          </w:p>
          <w:p w14:paraId="44F3A883" w14:textId="77777777" w:rsidR="00245843" w:rsidRPr="000F6278" w:rsidRDefault="00245843" w:rsidP="009D081D">
            <w:pPr>
              <w:pStyle w:val="TAL"/>
              <w:rPr>
                <w:lang w:eastAsia="zh-CN"/>
              </w:rPr>
            </w:pPr>
            <w:r w:rsidRPr="000F6278">
              <w:rPr>
                <w:lang w:eastAsia="zh-CN"/>
              </w:rPr>
              <w:t>4Rx</w:t>
            </w:r>
          </w:p>
        </w:tc>
      </w:tr>
      <w:tr w:rsidR="00245843" w:rsidRPr="000F6278" w14:paraId="66DA24E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2A1FAA" w14:textId="77777777" w:rsidR="00245843" w:rsidRPr="000F6278" w:rsidRDefault="00245843" w:rsidP="009D081D">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F0D8117" w14:textId="77777777" w:rsidR="00245843" w:rsidRPr="000F6278" w:rsidRDefault="00245843" w:rsidP="009D081D">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1E425F" w14:textId="77777777" w:rsidR="00245843" w:rsidRPr="000F6278" w:rsidRDefault="00245843" w:rsidP="009D081D">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E50975" w14:textId="77777777" w:rsidR="00245843" w:rsidRPr="000F6278" w:rsidRDefault="00245843" w:rsidP="009D081D">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A8AA45"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98C799"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E0AB5" w14:textId="77777777" w:rsidR="00245843" w:rsidRPr="000F6278" w:rsidRDefault="00245843" w:rsidP="009D081D">
            <w:pPr>
              <w:pStyle w:val="TAL"/>
              <w:rPr>
                <w:lang w:eastAsia="zh-CN"/>
              </w:rPr>
            </w:pPr>
            <w:r w:rsidRPr="000F6278">
              <w:rPr>
                <w:lang w:eastAsia="zh-CN"/>
              </w:rPr>
              <w:t>2Rx</w:t>
            </w:r>
          </w:p>
          <w:p w14:paraId="525D783A" w14:textId="77777777" w:rsidR="00245843" w:rsidRPr="000F6278" w:rsidRDefault="00245843" w:rsidP="009D081D">
            <w:pPr>
              <w:pStyle w:val="TAL"/>
              <w:rPr>
                <w:lang w:eastAsia="zh-CN"/>
              </w:rPr>
            </w:pPr>
            <w:r w:rsidRPr="000F6278">
              <w:rPr>
                <w:lang w:eastAsia="zh-CN"/>
              </w:rPr>
              <w:t>4Rx</w:t>
            </w:r>
          </w:p>
        </w:tc>
      </w:tr>
      <w:tr w:rsidR="00245843" w:rsidRPr="000F6278" w14:paraId="434D4948"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C7B2D3" w14:textId="77777777" w:rsidR="00245843" w:rsidRPr="000F6278" w:rsidRDefault="00245843" w:rsidP="009D081D">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D2425DD" w14:textId="77777777" w:rsidR="00245843" w:rsidRPr="000F6278" w:rsidRDefault="00245843" w:rsidP="009D081D">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CD67A0"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0D44E2" w14:textId="77777777" w:rsidR="00245843" w:rsidRPr="000F6278" w:rsidRDefault="00245843" w:rsidP="009D081D">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18712F"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BB052C"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C22E71" w14:textId="77777777" w:rsidR="00245843" w:rsidRPr="000F6278" w:rsidRDefault="00245843" w:rsidP="009D081D">
            <w:pPr>
              <w:pStyle w:val="TAL"/>
              <w:rPr>
                <w:lang w:eastAsia="zh-CN"/>
              </w:rPr>
            </w:pPr>
            <w:r w:rsidRPr="000F6278">
              <w:rPr>
                <w:lang w:eastAsia="zh-CN"/>
              </w:rPr>
              <w:t>2Rx</w:t>
            </w:r>
          </w:p>
          <w:p w14:paraId="167C8D81" w14:textId="77777777" w:rsidR="00245843" w:rsidRPr="000F6278" w:rsidRDefault="00245843" w:rsidP="009D081D">
            <w:pPr>
              <w:pStyle w:val="TAL"/>
              <w:rPr>
                <w:lang w:eastAsia="zh-CN"/>
              </w:rPr>
            </w:pPr>
            <w:r w:rsidRPr="000F6278">
              <w:rPr>
                <w:lang w:eastAsia="zh-CN"/>
              </w:rPr>
              <w:t>4Rx</w:t>
            </w:r>
          </w:p>
        </w:tc>
      </w:tr>
      <w:tr w:rsidR="00245843" w:rsidRPr="000F6278" w14:paraId="47786AB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12A93" w14:textId="77777777" w:rsidR="00245843" w:rsidRPr="000F6278" w:rsidRDefault="00245843" w:rsidP="009D081D">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CAED98" w14:textId="77777777" w:rsidR="00245843" w:rsidRPr="000F6278" w:rsidRDefault="00245843" w:rsidP="009D081D">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09AFCB"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A9D4D6"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570AA1"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3FAA1D"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DFC64" w14:textId="77777777" w:rsidR="00245843" w:rsidRPr="000F6278" w:rsidRDefault="00245843" w:rsidP="009D081D">
            <w:pPr>
              <w:pStyle w:val="TAL"/>
              <w:rPr>
                <w:b/>
                <w:lang w:eastAsia="zh-CN"/>
              </w:rPr>
            </w:pPr>
          </w:p>
        </w:tc>
      </w:tr>
      <w:tr w:rsidR="00245843" w:rsidRPr="000F6278" w14:paraId="6C3E9A0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A28E8C" w14:textId="77777777" w:rsidR="00245843" w:rsidRPr="000F6278" w:rsidRDefault="00245843" w:rsidP="009D081D">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43872D" w14:textId="77777777" w:rsidR="00245843" w:rsidRPr="000F6278" w:rsidRDefault="00245843" w:rsidP="009D081D">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DA575A2"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9E88BD" w14:textId="77777777" w:rsidR="00245843" w:rsidRPr="000F6278" w:rsidRDefault="00245843" w:rsidP="009D081D">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FF0A00A"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D387042"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75889" w14:textId="77777777" w:rsidR="00245843" w:rsidRPr="000F6278" w:rsidRDefault="00245843" w:rsidP="009D081D">
            <w:pPr>
              <w:pStyle w:val="TAL"/>
              <w:rPr>
                <w:lang w:eastAsia="zh-CN"/>
              </w:rPr>
            </w:pPr>
            <w:r w:rsidRPr="000F6278">
              <w:rPr>
                <w:lang w:eastAsia="zh-CN"/>
              </w:rPr>
              <w:t>2Rx</w:t>
            </w:r>
          </w:p>
          <w:p w14:paraId="6B4C6153" w14:textId="77777777" w:rsidR="00245843" w:rsidRPr="000F6278" w:rsidRDefault="00245843" w:rsidP="009D081D">
            <w:pPr>
              <w:pStyle w:val="TAL"/>
              <w:rPr>
                <w:lang w:eastAsia="zh-CN"/>
              </w:rPr>
            </w:pPr>
            <w:r w:rsidRPr="000F6278">
              <w:rPr>
                <w:lang w:eastAsia="zh-CN"/>
              </w:rPr>
              <w:t>4Rx</w:t>
            </w:r>
          </w:p>
        </w:tc>
      </w:tr>
      <w:tr w:rsidR="00245843" w:rsidRPr="000F6278" w14:paraId="39B8992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A7AF2C" w14:textId="77777777" w:rsidR="00245843" w:rsidRPr="000F6278" w:rsidRDefault="00245843" w:rsidP="009D081D">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13F8007B" w14:textId="77777777" w:rsidR="00245843" w:rsidRPr="000F6278" w:rsidRDefault="00245843" w:rsidP="009D081D">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372BD4" w14:textId="77777777" w:rsidR="00245843" w:rsidRPr="000F6278" w:rsidRDefault="00245843" w:rsidP="009D081D">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91FE2" w14:textId="77777777" w:rsidR="00245843" w:rsidRPr="000F6278" w:rsidRDefault="00245843" w:rsidP="009D081D">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C68FFF7"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3305890" w14:textId="77777777" w:rsidR="00245843" w:rsidRPr="000F6278" w:rsidRDefault="00245843" w:rsidP="009D081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C237C5" w14:textId="77777777" w:rsidR="00245843" w:rsidRPr="000F6278" w:rsidRDefault="00245843" w:rsidP="009D081D">
            <w:pPr>
              <w:pStyle w:val="TAL"/>
              <w:rPr>
                <w:lang w:eastAsia="zh-CN"/>
              </w:rPr>
            </w:pPr>
            <w:r w:rsidRPr="000F6278">
              <w:rPr>
                <w:lang w:eastAsia="zh-CN"/>
              </w:rPr>
              <w:t>2Rx</w:t>
            </w:r>
          </w:p>
          <w:p w14:paraId="65E267E5" w14:textId="77777777" w:rsidR="00245843" w:rsidRPr="000F6278" w:rsidRDefault="00245843" w:rsidP="009D081D">
            <w:pPr>
              <w:pStyle w:val="TAL"/>
              <w:rPr>
                <w:lang w:eastAsia="zh-CN"/>
              </w:rPr>
            </w:pPr>
            <w:r w:rsidRPr="000F6278">
              <w:rPr>
                <w:lang w:eastAsia="zh-CN"/>
              </w:rPr>
              <w:t>4Rx</w:t>
            </w:r>
          </w:p>
        </w:tc>
      </w:tr>
      <w:tr w:rsidR="00245843" w:rsidRPr="000F6278" w14:paraId="13D0A2B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D93D25" w14:textId="77777777" w:rsidR="00245843" w:rsidRPr="000F6278" w:rsidRDefault="00245843" w:rsidP="009D081D">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1E0BA091" w14:textId="77777777" w:rsidR="00245843" w:rsidRPr="000F6278" w:rsidRDefault="00245843" w:rsidP="009D081D">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F1B9259"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A389A" w14:textId="77777777" w:rsidR="00245843" w:rsidRPr="000F6278" w:rsidRDefault="00245843" w:rsidP="009D081D">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BEA1E60"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F9C05B7"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942A34" w14:textId="77777777" w:rsidR="00245843" w:rsidRPr="000F6278" w:rsidRDefault="00245843" w:rsidP="009D081D">
            <w:pPr>
              <w:pStyle w:val="TAL"/>
              <w:rPr>
                <w:lang w:eastAsia="zh-CN"/>
              </w:rPr>
            </w:pPr>
            <w:r w:rsidRPr="000F6278">
              <w:rPr>
                <w:lang w:eastAsia="zh-CN"/>
              </w:rPr>
              <w:t>2Rx</w:t>
            </w:r>
          </w:p>
          <w:p w14:paraId="6223D5DE" w14:textId="77777777" w:rsidR="00245843" w:rsidRPr="000F6278" w:rsidRDefault="00245843" w:rsidP="009D081D">
            <w:pPr>
              <w:pStyle w:val="TAL"/>
              <w:rPr>
                <w:lang w:eastAsia="zh-CN"/>
              </w:rPr>
            </w:pPr>
            <w:r w:rsidRPr="000F6278">
              <w:rPr>
                <w:lang w:eastAsia="zh-CN"/>
              </w:rPr>
              <w:t>4Rx</w:t>
            </w:r>
          </w:p>
        </w:tc>
      </w:tr>
      <w:tr w:rsidR="00245843" w:rsidRPr="000F6278" w14:paraId="7FBF4F03"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FEB34C" w14:textId="77777777" w:rsidR="00245843" w:rsidRPr="000F6278" w:rsidRDefault="00245843" w:rsidP="009D081D">
            <w:pPr>
              <w:pStyle w:val="TAL"/>
              <w:rPr>
                <w:b/>
                <w:lang w:eastAsia="zh-TW"/>
              </w:rPr>
            </w:pPr>
            <w:r w:rsidRPr="000F6278">
              <w:rPr>
                <w:b/>
                <w:lang w:eastAsia="zh-TW"/>
              </w:rPr>
              <w:lastRenderedPageBreak/>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3157A1" w14:textId="77777777" w:rsidR="00245843" w:rsidRPr="000F6278" w:rsidRDefault="00245843" w:rsidP="009D081D">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FBA058" w14:textId="77777777" w:rsidR="00245843" w:rsidRPr="000F6278" w:rsidRDefault="00245843" w:rsidP="009D081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43162D" w14:textId="77777777" w:rsidR="00245843" w:rsidRPr="000F6278" w:rsidRDefault="00245843" w:rsidP="009D081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69DC2" w14:textId="77777777" w:rsidR="00245843" w:rsidRPr="000F6278" w:rsidRDefault="00245843" w:rsidP="009D081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CED40C"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A9AF84" w14:textId="77777777" w:rsidR="00245843" w:rsidRPr="000F6278" w:rsidRDefault="00245843" w:rsidP="009D081D">
            <w:pPr>
              <w:pStyle w:val="TAL"/>
              <w:rPr>
                <w:b/>
                <w:lang w:eastAsia="zh-CN"/>
              </w:rPr>
            </w:pPr>
          </w:p>
        </w:tc>
      </w:tr>
      <w:tr w:rsidR="00245843" w:rsidRPr="000F6278" w14:paraId="31F9C24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473427" w14:textId="77777777" w:rsidR="00245843" w:rsidRPr="000F6278" w:rsidRDefault="00245843" w:rsidP="009D081D">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BA8A4FE" w14:textId="77777777" w:rsidR="00245843" w:rsidRPr="000F6278" w:rsidRDefault="00245843" w:rsidP="009D081D">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FCE8289"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7288B9" w14:textId="77777777" w:rsidR="00245843" w:rsidRPr="000F6278" w:rsidRDefault="00245843" w:rsidP="009D081D">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F421EE"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C6AA0F"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76F25D" w14:textId="77777777" w:rsidR="00245843" w:rsidRPr="000F6278" w:rsidRDefault="00245843" w:rsidP="009D081D">
            <w:pPr>
              <w:pStyle w:val="TAL"/>
              <w:rPr>
                <w:lang w:eastAsia="zh-CN"/>
              </w:rPr>
            </w:pPr>
            <w:r w:rsidRPr="000F6278">
              <w:rPr>
                <w:lang w:eastAsia="zh-CN"/>
              </w:rPr>
              <w:t>2Rx</w:t>
            </w:r>
          </w:p>
          <w:p w14:paraId="423CCFB9" w14:textId="77777777" w:rsidR="00245843" w:rsidRPr="000F6278" w:rsidRDefault="00245843" w:rsidP="009D081D">
            <w:pPr>
              <w:pStyle w:val="TAL"/>
              <w:rPr>
                <w:lang w:eastAsia="zh-CN"/>
              </w:rPr>
            </w:pPr>
            <w:r w:rsidRPr="000F6278">
              <w:rPr>
                <w:lang w:eastAsia="zh-CN"/>
              </w:rPr>
              <w:t>4Rx</w:t>
            </w:r>
          </w:p>
        </w:tc>
      </w:tr>
      <w:tr w:rsidR="00245843" w:rsidRPr="000F6278" w14:paraId="2A0DBE9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9FD27F" w14:textId="77777777" w:rsidR="00245843" w:rsidRPr="000F6278" w:rsidRDefault="00245843" w:rsidP="009D081D">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5B39C3" w14:textId="77777777" w:rsidR="00245843" w:rsidRPr="000F6278" w:rsidRDefault="00245843" w:rsidP="009D081D">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C3CFB3" w14:textId="77777777" w:rsidR="00245843" w:rsidRPr="000F6278" w:rsidRDefault="00245843" w:rsidP="009D081D">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03C233" w14:textId="77777777" w:rsidR="00245843" w:rsidRPr="000F6278" w:rsidRDefault="00245843" w:rsidP="009D081D">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3DCC89" w14:textId="77777777" w:rsidR="00245843" w:rsidRPr="000F6278" w:rsidRDefault="00245843" w:rsidP="009D081D">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DC6B7A"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13FAA4" w14:textId="77777777" w:rsidR="00245843" w:rsidRPr="000F6278" w:rsidRDefault="00245843" w:rsidP="009D081D">
            <w:pPr>
              <w:pStyle w:val="TAL"/>
              <w:rPr>
                <w:lang w:eastAsia="zh-CN"/>
              </w:rPr>
            </w:pPr>
            <w:r w:rsidRPr="000F6278">
              <w:rPr>
                <w:lang w:eastAsia="zh-CN"/>
              </w:rPr>
              <w:t>2Rx</w:t>
            </w:r>
          </w:p>
          <w:p w14:paraId="34833ED2" w14:textId="77777777" w:rsidR="00245843" w:rsidRPr="000F6278" w:rsidRDefault="00245843" w:rsidP="009D081D">
            <w:pPr>
              <w:pStyle w:val="TAL"/>
              <w:rPr>
                <w:lang w:eastAsia="zh-CN"/>
              </w:rPr>
            </w:pPr>
            <w:r w:rsidRPr="000F6278">
              <w:rPr>
                <w:lang w:eastAsia="zh-CN"/>
              </w:rPr>
              <w:t>4Rx</w:t>
            </w:r>
          </w:p>
        </w:tc>
      </w:tr>
      <w:tr w:rsidR="00245843" w:rsidRPr="000F6278" w14:paraId="669816D2"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507C2" w14:textId="77777777" w:rsidR="00245843" w:rsidRPr="000F6278" w:rsidRDefault="00245843" w:rsidP="009D081D">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15178F12" w14:textId="77777777" w:rsidR="00245843" w:rsidRPr="000F6278" w:rsidRDefault="00245843" w:rsidP="009D081D">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D8671A" w14:textId="77777777" w:rsidR="00245843" w:rsidRPr="000F6278" w:rsidRDefault="00245843" w:rsidP="009D081D">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F827CF" w14:textId="77777777" w:rsidR="00245843" w:rsidRPr="000F6278" w:rsidRDefault="00245843" w:rsidP="009D081D">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1C2875" w14:textId="77777777" w:rsidR="00245843" w:rsidRPr="000F6278" w:rsidRDefault="00245843" w:rsidP="009D081D">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8FECD"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63C055" w14:textId="77777777" w:rsidR="00245843" w:rsidRPr="000F6278" w:rsidRDefault="00245843" w:rsidP="009D081D">
            <w:pPr>
              <w:pStyle w:val="TAL"/>
              <w:rPr>
                <w:lang w:eastAsia="zh-CN"/>
              </w:rPr>
            </w:pPr>
            <w:r w:rsidRPr="000F6278">
              <w:rPr>
                <w:lang w:eastAsia="zh-CN"/>
              </w:rPr>
              <w:t>2Rx</w:t>
            </w:r>
          </w:p>
          <w:p w14:paraId="3DD6701E" w14:textId="77777777" w:rsidR="00245843" w:rsidRPr="000F6278" w:rsidRDefault="00245843" w:rsidP="009D081D">
            <w:pPr>
              <w:pStyle w:val="TAL"/>
              <w:rPr>
                <w:lang w:eastAsia="zh-CN"/>
              </w:rPr>
            </w:pPr>
            <w:r w:rsidRPr="000F6278">
              <w:rPr>
                <w:lang w:eastAsia="zh-CN"/>
              </w:rPr>
              <w:t>4Rx</w:t>
            </w:r>
          </w:p>
        </w:tc>
      </w:tr>
      <w:tr w:rsidR="00245843" w:rsidRPr="000F6278" w14:paraId="5EE8BA7E"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B07404" w14:textId="77777777" w:rsidR="00245843" w:rsidRPr="000F6278" w:rsidRDefault="00245843" w:rsidP="009D081D">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535FB5B6" w14:textId="77777777" w:rsidR="00245843" w:rsidRPr="000F6278" w:rsidRDefault="00245843" w:rsidP="009D081D">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CAF57D" w14:textId="77777777" w:rsidR="00245843" w:rsidRPr="000F6278" w:rsidRDefault="00245843" w:rsidP="009D081D">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38853E" w14:textId="77777777" w:rsidR="00245843" w:rsidRPr="000F6278" w:rsidRDefault="00245843" w:rsidP="009D081D">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5C6448" w14:textId="77777777" w:rsidR="00245843" w:rsidRPr="000F6278" w:rsidRDefault="00245843" w:rsidP="009D081D">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7FDFF1"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BF0CD2" w14:textId="77777777" w:rsidR="00245843" w:rsidRPr="000F6278" w:rsidRDefault="00245843" w:rsidP="009D081D">
            <w:pPr>
              <w:pStyle w:val="TAL"/>
              <w:rPr>
                <w:lang w:eastAsia="zh-CN"/>
              </w:rPr>
            </w:pPr>
            <w:r w:rsidRPr="000F6278">
              <w:rPr>
                <w:lang w:eastAsia="zh-CN"/>
              </w:rPr>
              <w:t>2Rx</w:t>
            </w:r>
          </w:p>
          <w:p w14:paraId="545BC02F" w14:textId="77777777" w:rsidR="00245843" w:rsidRPr="000F6278" w:rsidRDefault="00245843" w:rsidP="009D081D">
            <w:pPr>
              <w:pStyle w:val="TAL"/>
              <w:rPr>
                <w:lang w:eastAsia="zh-CN"/>
              </w:rPr>
            </w:pPr>
            <w:r w:rsidRPr="000F6278">
              <w:rPr>
                <w:lang w:eastAsia="zh-CN"/>
              </w:rPr>
              <w:t>4Rx</w:t>
            </w:r>
          </w:p>
        </w:tc>
      </w:tr>
      <w:tr w:rsidR="00245843" w:rsidRPr="000F6278" w14:paraId="7D5C715C"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475170" w14:textId="77777777" w:rsidR="00245843" w:rsidRPr="000F6278" w:rsidRDefault="00245843" w:rsidP="009D081D">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0BEB1C" w14:textId="77777777" w:rsidR="00245843" w:rsidRPr="000F6278" w:rsidRDefault="00245843" w:rsidP="009D081D">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C477E92" w14:textId="77777777" w:rsidR="00245843" w:rsidRPr="000F6278" w:rsidRDefault="00245843" w:rsidP="009D081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F6202" w14:textId="77777777" w:rsidR="00245843" w:rsidRPr="000F6278" w:rsidRDefault="00245843" w:rsidP="009D081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7EFBEB2" w14:textId="77777777" w:rsidR="00245843" w:rsidRPr="000F6278" w:rsidRDefault="00245843" w:rsidP="009D081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736F95"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E8C7474" w14:textId="77777777" w:rsidR="00245843" w:rsidRPr="000F6278" w:rsidRDefault="00245843" w:rsidP="009D081D">
            <w:pPr>
              <w:pStyle w:val="TAL"/>
              <w:rPr>
                <w:b/>
                <w:lang w:eastAsia="zh-CN"/>
              </w:rPr>
            </w:pPr>
          </w:p>
        </w:tc>
      </w:tr>
      <w:tr w:rsidR="00245843" w:rsidRPr="000F6278" w14:paraId="5195A231"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5D3DA" w14:textId="77777777" w:rsidR="00245843" w:rsidRPr="000F6278" w:rsidRDefault="00245843" w:rsidP="009D081D">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694D2EBB" w14:textId="77777777" w:rsidR="00245843" w:rsidRPr="000F6278" w:rsidRDefault="00245843" w:rsidP="009D081D">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106A249" w14:textId="77777777" w:rsidR="00245843" w:rsidRPr="000F6278" w:rsidRDefault="00245843" w:rsidP="009D081D">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8CA902" w14:textId="77777777" w:rsidR="00245843" w:rsidRPr="000F6278" w:rsidRDefault="00245843" w:rsidP="009D081D">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3C6713" w14:textId="77777777" w:rsidR="00245843" w:rsidRPr="000F6278" w:rsidRDefault="00245843" w:rsidP="009D081D">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4B2A54"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A3BDF7" w14:textId="77777777" w:rsidR="00245843" w:rsidRPr="000F6278" w:rsidRDefault="00245843" w:rsidP="009D081D">
            <w:pPr>
              <w:pStyle w:val="TAL"/>
              <w:rPr>
                <w:lang w:eastAsia="zh-CN"/>
              </w:rPr>
            </w:pPr>
            <w:r w:rsidRPr="000F6278">
              <w:rPr>
                <w:lang w:eastAsia="zh-CN"/>
              </w:rPr>
              <w:t>2Rx</w:t>
            </w:r>
          </w:p>
          <w:p w14:paraId="03BBAAD7" w14:textId="77777777" w:rsidR="00245843" w:rsidRPr="000F6278" w:rsidRDefault="00245843" w:rsidP="009D081D">
            <w:pPr>
              <w:pStyle w:val="TAL"/>
              <w:rPr>
                <w:lang w:eastAsia="zh-CN"/>
              </w:rPr>
            </w:pPr>
            <w:r w:rsidRPr="000F6278">
              <w:rPr>
                <w:lang w:eastAsia="zh-CN"/>
              </w:rPr>
              <w:t>4Rx</w:t>
            </w:r>
          </w:p>
        </w:tc>
      </w:tr>
      <w:tr w:rsidR="00245843" w:rsidRPr="000F6278" w14:paraId="2AF3E2A9"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7C1275" w14:textId="77777777" w:rsidR="00245843" w:rsidRPr="000F6278" w:rsidRDefault="00245843" w:rsidP="009D081D">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DCF87B" w14:textId="77777777" w:rsidR="00245843" w:rsidRPr="000F6278" w:rsidRDefault="00245843" w:rsidP="009D081D">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63568C3" w14:textId="77777777" w:rsidR="00245843" w:rsidRPr="000F6278" w:rsidRDefault="00245843" w:rsidP="009D081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A00F81F" w14:textId="77777777" w:rsidR="00245843" w:rsidRPr="000F6278" w:rsidRDefault="00245843" w:rsidP="009D081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23BC410" w14:textId="77777777" w:rsidR="00245843" w:rsidRPr="000F6278" w:rsidRDefault="00245843" w:rsidP="009D081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DD4499"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89D708E" w14:textId="77777777" w:rsidR="00245843" w:rsidRPr="000F6278" w:rsidRDefault="00245843" w:rsidP="009D081D">
            <w:pPr>
              <w:pStyle w:val="TAL"/>
              <w:rPr>
                <w:b/>
                <w:lang w:eastAsia="zh-CN"/>
              </w:rPr>
            </w:pPr>
          </w:p>
        </w:tc>
      </w:tr>
      <w:tr w:rsidR="00245843" w:rsidRPr="000F6278" w14:paraId="796D043D"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4B3686" w14:textId="77777777" w:rsidR="00245843" w:rsidRPr="000F6278" w:rsidRDefault="00245843" w:rsidP="009D081D">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05779750" w14:textId="77777777" w:rsidR="00245843" w:rsidRPr="000F6278" w:rsidRDefault="00245843" w:rsidP="009D081D">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F4895D" w14:textId="77777777" w:rsidR="00245843" w:rsidRPr="000F6278" w:rsidRDefault="00245843" w:rsidP="009D081D">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46A28E" w14:textId="77777777" w:rsidR="00245843" w:rsidRPr="000F6278" w:rsidRDefault="00245843" w:rsidP="009D081D">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D6FF66" w14:textId="77777777" w:rsidR="00245843" w:rsidRPr="000F6278" w:rsidRDefault="00245843" w:rsidP="009D081D">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10AF6B"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265AA9" w14:textId="77777777" w:rsidR="00245843" w:rsidRPr="000F6278" w:rsidRDefault="00245843" w:rsidP="009D081D">
            <w:pPr>
              <w:pStyle w:val="TAL"/>
              <w:rPr>
                <w:lang w:eastAsia="zh-CN"/>
              </w:rPr>
            </w:pPr>
            <w:r w:rsidRPr="000F6278">
              <w:rPr>
                <w:lang w:eastAsia="zh-CN"/>
              </w:rPr>
              <w:t>2Rx</w:t>
            </w:r>
          </w:p>
          <w:p w14:paraId="0F70E77B" w14:textId="77777777" w:rsidR="00245843" w:rsidRPr="000F6278" w:rsidRDefault="00245843" w:rsidP="009D081D">
            <w:pPr>
              <w:pStyle w:val="TAL"/>
              <w:rPr>
                <w:lang w:eastAsia="zh-CN"/>
              </w:rPr>
            </w:pPr>
            <w:r w:rsidRPr="000F6278">
              <w:rPr>
                <w:lang w:eastAsia="zh-CN"/>
              </w:rPr>
              <w:t>4Rx</w:t>
            </w:r>
          </w:p>
        </w:tc>
      </w:tr>
      <w:tr w:rsidR="00245843" w:rsidRPr="000F6278" w14:paraId="00E1919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489EF4" w14:textId="77777777" w:rsidR="00245843" w:rsidRPr="000F6278" w:rsidRDefault="00245843" w:rsidP="009D081D">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06EE28" w14:textId="77777777" w:rsidR="00245843" w:rsidRPr="000F6278" w:rsidRDefault="00245843" w:rsidP="009D081D">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3EB1D25" w14:textId="77777777" w:rsidR="00245843" w:rsidRPr="000F6278" w:rsidRDefault="00245843" w:rsidP="009D081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DC9D927" w14:textId="77777777" w:rsidR="00245843" w:rsidRPr="000F6278" w:rsidRDefault="00245843" w:rsidP="009D081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39C764D" w14:textId="77777777" w:rsidR="00245843" w:rsidRPr="000F6278" w:rsidRDefault="00245843" w:rsidP="009D081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473263C" w14:textId="77777777" w:rsidR="00245843" w:rsidRPr="000F6278" w:rsidRDefault="00245843" w:rsidP="009D081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8EC9D5" w14:textId="77777777" w:rsidR="00245843" w:rsidRPr="000F6278" w:rsidRDefault="00245843" w:rsidP="009D081D">
            <w:pPr>
              <w:pStyle w:val="TAL"/>
              <w:rPr>
                <w:b/>
                <w:lang w:eastAsia="zh-CN"/>
              </w:rPr>
            </w:pPr>
          </w:p>
        </w:tc>
      </w:tr>
      <w:tr w:rsidR="00245843" w:rsidRPr="000F6278" w14:paraId="7F4D9AF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9A79C9" w14:textId="77777777" w:rsidR="00245843" w:rsidRPr="000F6278" w:rsidRDefault="00245843" w:rsidP="009D081D">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93F0101" w14:textId="77777777" w:rsidR="00245843" w:rsidRPr="000F6278" w:rsidRDefault="00245843" w:rsidP="009D081D">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1163A96" w14:textId="77777777" w:rsidR="00245843" w:rsidRPr="000F6278" w:rsidRDefault="00245843" w:rsidP="009D081D">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D2614F" w14:textId="77777777" w:rsidR="00245843" w:rsidRPr="000F6278" w:rsidRDefault="00245843" w:rsidP="009D081D">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0DEC0538" w14:textId="77777777" w:rsidR="00245843" w:rsidRPr="000F6278" w:rsidRDefault="00245843" w:rsidP="009D081D">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90EFF0"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51A5AC" w14:textId="77777777" w:rsidR="00245843" w:rsidRPr="000F6278" w:rsidRDefault="00245843" w:rsidP="009D081D">
            <w:pPr>
              <w:pStyle w:val="TAL"/>
              <w:rPr>
                <w:lang w:eastAsia="zh-CN"/>
              </w:rPr>
            </w:pPr>
            <w:r w:rsidRPr="000F6278">
              <w:rPr>
                <w:lang w:eastAsia="zh-CN"/>
              </w:rPr>
              <w:t>2Rx</w:t>
            </w:r>
          </w:p>
          <w:p w14:paraId="404DAF5F" w14:textId="77777777" w:rsidR="00245843" w:rsidRPr="000F6278" w:rsidRDefault="00245843" w:rsidP="009D081D">
            <w:pPr>
              <w:pStyle w:val="TAL"/>
              <w:rPr>
                <w:lang w:eastAsia="zh-CN"/>
              </w:rPr>
            </w:pPr>
            <w:r w:rsidRPr="000F6278">
              <w:rPr>
                <w:lang w:eastAsia="zh-CN"/>
              </w:rPr>
              <w:t>4Rx</w:t>
            </w:r>
          </w:p>
        </w:tc>
      </w:tr>
      <w:tr w:rsidR="00245843" w:rsidRPr="000F6278" w14:paraId="7B903D05"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3ECC32" w14:textId="77777777" w:rsidR="00245843" w:rsidRPr="000F6278" w:rsidRDefault="00245843" w:rsidP="009D081D">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8BAF" w14:textId="77777777" w:rsidR="00245843" w:rsidRPr="000F6278" w:rsidRDefault="00245843" w:rsidP="009D081D">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7732B" w14:textId="77777777" w:rsidR="00245843" w:rsidRPr="000F6278" w:rsidRDefault="00245843" w:rsidP="009D081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0A141B" w14:textId="77777777" w:rsidR="00245843" w:rsidRPr="000F6278" w:rsidRDefault="00245843" w:rsidP="009D081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247B1" w14:textId="77777777" w:rsidR="00245843" w:rsidRPr="000F6278" w:rsidRDefault="00245843" w:rsidP="009D081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75431E" w14:textId="77777777" w:rsidR="00245843" w:rsidRPr="000F6278" w:rsidRDefault="00245843" w:rsidP="009D081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CAC71" w14:textId="77777777" w:rsidR="00245843" w:rsidRPr="000F6278" w:rsidRDefault="00245843" w:rsidP="009D081D">
            <w:pPr>
              <w:pStyle w:val="TAL"/>
              <w:rPr>
                <w:rFonts w:eastAsia="SimSun"/>
                <w:b/>
                <w:szCs w:val="18"/>
                <w:lang w:eastAsia="zh-CN"/>
              </w:rPr>
            </w:pPr>
          </w:p>
        </w:tc>
      </w:tr>
      <w:tr w:rsidR="00245843" w:rsidRPr="000F6278" w14:paraId="272C271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81DE14" w14:textId="77777777" w:rsidR="00245843" w:rsidRPr="000F6278" w:rsidRDefault="00245843" w:rsidP="009D081D">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C318971" w14:textId="77777777" w:rsidR="00245843" w:rsidRPr="000F6278" w:rsidRDefault="00245843" w:rsidP="009D081D">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372AEA3" w14:textId="77777777" w:rsidR="00245843" w:rsidRPr="000F6278" w:rsidRDefault="00245843" w:rsidP="009D081D">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A25CFC" w14:textId="77777777" w:rsidR="00245843" w:rsidRPr="000F6278" w:rsidRDefault="00245843" w:rsidP="009D081D">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CD60B1C"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A7509A9"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tcPr>
          <w:p w14:paraId="77008616"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2Rx</w:t>
            </w:r>
          </w:p>
          <w:p w14:paraId="6A24F732" w14:textId="77777777" w:rsidR="00245843" w:rsidRPr="000F6278" w:rsidRDefault="00245843" w:rsidP="009D081D">
            <w:pPr>
              <w:pStyle w:val="TAL"/>
              <w:rPr>
                <w:lang w:eastAsia="zh-CN"/>
              </w:rPr>
            </w:pPr>
            <w:r w:rsidRPr="000F6278">
              <w:rPr>
                <w:lang w:eastAsia="zh-CN"/>
              </w:rPr>
              <w:t>4Rx</w:t>
            </w:r>
          </w:p>
        </w:tc>
      </w:tr>
      <w:tr w:rsidR="00245843" w:rsidRPr="000F6278" w14:paraId="3D17AD77"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E43C60" w14:textId="77777777" w:rsidR="00245843" w:rsidRPr="000F6278" w:rsidRDefault="00245843" w:rsidP="009D081D">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45ED105B" w14:textId="77777777" w:rsidR="00245843" w:rsidRPr="000F6278" w:rsidRDefault="00245843" w:rsidP="009D081D">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29958F6" w14:textId="77777777" w:rsidR="00245843" w:rsidRPr="000F6278" w:rsidRDefault="00245843" w:rsidP="009D081D">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FF6B068" w14:textId="77777777" w:rsidR="00245843" w:rsidRPr="000F6278" w:rsidRDefault="00245843" w:rsidP="009D081D">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75DA53DB" w14:textId="77777777" w:rsidR="00245843" w:rsidRPr="000F6278" w:rsidRDefault="00245843" w:rsidP="009D081D">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CFDCBD"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tcPr>
          <w:p w14:paraId="685412F4" w14:textId="77777777" w:rsidR="00245843" w:rsidRPr="000F6278" w:rsidRDefault="00245843" w:rsidP="009D081D">
            <w:pPr>
              <w:pStyle w:val="TAL"/>
              <w:rPr>
                <w:lang w:eastAsia="zh-CN"/>
              </w:rPr>
            </w:pPr>
            <w:r w:rsidRPr="000F6278">
              <w:rPr>
                <w:lang w:eastAsia="zh-CN"/>
              </w:rPr>
              <w:t>2Rx</w:t>
            </w:r>
          </w:p>
          <w:p w14:paraId="7C6801BD" w14:textId="77777777" w:rsidR="00245843" w:rsidRPr="000F6278" w:rsidRDefault="00245843" w:rsidP="009D081D">
            <w:pPr>
              <w:pStyle w:val="TAL"/>
              <w:rPr>
                <w:lang w:eastAsia="zh-CN"/>
              </w:rPr>
            </w:pPr>
            <w:r w:rsidRPr="000F6278">
              <w:rPr>
                <w:lang w:eastAsia="zh-CN"/>
              </w:rPr>
              <w:t>4Rx</w:t>
            </w:r>
          </w:p>
        </w:tc>
      </w:tr>
      <w:tr w:rsidR="00245843" w:rsidRPr="000F6278" w14:paraId="35C995F4"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066872B" w14:textId="77777777" w:rsidR="00245843" w:rsidRPr="000F6278" w:rsidRDefault="00245843" w:rsidP="009D081D">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85C6DC4" w14:textId="77777777" w:rsidR="00245843" w:rsidRPr="000F6278" w:rsidRDefault="00245843" w:rsidP="009D081D">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CEBB651" w14:textId="77777777" w:rsidR="00245843" w:rsidRPr="000F6278" w:rsidRDefault="00245843" w:rsidP="009D081D">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9BE3184" w14:textId="77777777" w:rsidR="00245843" w:rsidRPr="000F6278" w:rsidRDefault="00245843" w:rsidP="009D081D">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707E8AF6"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1A602CB"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tcPr>
          <w:p w14:paraId="18C5F04D"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2Rx</w:t>
            </w:r>
          </w:p>
          <w:p w14:paraId="7CA0898B" w14:textId="77777777" w:rsidR="00245843" w:rsidRPr="000F6278" w:rsidRDefault="00245843" w:rsidP="009D081D">
            <w:pPr>
              <w:pStyle w:val="TAL"/>
              <w:rPr>
                <w:lang w:eastAsia="zh-CN"/>
              </w:rPr>
            </w:pPr>
            <w:r w:rsidRPr="000F6278">
              <w:rPr>
                <w:lang w:eastAsia="zh-CN"/>
              </w:rPr>
              <w:t>4Rx</w:t>
            </w:r>
          </w:p>
        </w:tc>
      </w:tr>
      <w:tr w:rsidR="00245843" w:rsidRPr="000F6278" w14:paraId="7BA31766" w14:textId="77777777" w:rsidTr="009D081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8A803E" w14:textId="77777777" w:rsidR="00245843" w:rsidRPr="000F6278" w:rsidRDefault="00245843" w:rsidP="009D081D">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096692C2" w14:textId="77777777" w:rsidR="00245843" w:rsidRPr="000F6278" w:rsidRDefault="00245843" w:rsidP="009D081D">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18D3D9" w14:textId="77777777" w:rsidR="00245843" w:rsidRPr="000F6278" w:rsidRDefault="00245843" w:rsidP="009D081D">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840E97" w14:textId="77777777" w:rsidR="00245843" w:rsidRPr="000F6278" w:rsidRDefault="00245843" w:rsidP="009D081D">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033079C5" w14:textId="77777777" w:rsidR="00245843" w:rsidRPr="000F6278" w:rsidRDefault="00245843" w:rsidP="009D081D">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BC35E8"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tcPr>
          <w:p w14:paraId="506D0017" w14:textId="77777777" w:rsidR="00245843" w:rsidRPr="000F6278" w:rsidRDefault="00245843" w:rsidP="009D081D">
            <w:pPr>
              <w:keepNext/>
              <w:keepLines/>
              <w:spacing w:after="0"/>
              <w:rPr>
                <w:rFonts w:ascii="Arial" w:hAnsi="Arial"/>
                <w:sz w:val="18"/>
                <w:lang w:eastAsia="zh-CN"/>
              </w:rPr>
            </w:pPr>
            <w:r w:rsidRPr="000F6278">
              <w:rPr>
                <w:rFonts w:ascii="Arial" w:hAnsi="Arial"/>
                <w:sz w:val="18"/>
                <w:lang w:eastAsia="zh-CN"/>
              </w:rPr>
              <w:t>2Rx</w:t>
            </w:r>
          </w:p>
          <w:p w14:paraId="00A9580A" w14:textId="77777777" w:rsidR="00245843" w:rsidRPr="000F6278" w:rsidRDefault="00245843" w:rsidP="009D081D">
            <w:pPr>
              <w:pStyle w:val="TAL"/>
              <w:rPr>
                <w:lang w:eastAsia="zh-CN"/>
              </w:rPr>
            </w:pPr>
            <w:r w:rsidRPr="000F6278">
              <w:rPr>
                <w:lang w:eastAsia="zh-CN"/>
              </w:rPr>
              <w:t>4Rx</w:t>
            </w:r>
          </w:p>
        </w:tc>
      </w:tr>
      <w:tr w:rsidR="00245843" w:rsidRPr="000F6278" w14:paraId="7545A365" w14:textId="77777777" w:rsidTr="009D081D">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3AC5A4DC" w14:textId="77777777" w:rsidR="00245843" w:rsidRPr="000F6278" w:rsidRDefault="00245843" w:rsidP="009D081D">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4B52543A" w14:textId="77777777" w:rsidR="00245843" w:rsidRPr="000F6278" w:rsidRDefault="00245843" w:rsidP="009D081D">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07619C6" w14:textId="77777777" w:rsidR="00245843" w:rsidRPr="000F6278" w:rsidRDefault="00245843" w:rsidP="009D081D">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DC79F91" w14:textId="77777777" w:rsidR="00245843" w:rsidRPr="000F6278" w:rsidRDefault="00245843" w:rsidP="009D081D">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2E4140F6" w14:textId="77777777" w:rsidR="00245843" w:rsidRPr="000F6278" w:rsidRDefault="00245843" w:rsidP="009D081D">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1865FB8E" w14:textId="77777777" w:rsidR="00245843" w:rsidRPr="000F6278" w:rsidRDefault="00245843" w:rsidP="009D081D">
            <w:pPr>
              <w:pStyle w:val="TAL"/>
            </w:pPr>
          </w:p>
        </w:tc>
        <w:tc>
          <w:tcPr>
            <w:tcW w:w="1434" w:type="dxa"/>
            <w:tcBorders>
              <w:top w:val="single" w:sz="4" w:space="0" w:color="auto"/>
              <w:left w:val="single" w:sz="4" w:space="0" w:color="auto"/>
              <w:bottom w:val="single" w:sz="4" w:space="0" w:color="auto"/>
              <w:right w:val="single" w:sz="4" w:space="0" w:color="auto"/>
            </w:tcBorders>
          </w:tcPr>
          <w:p w14:paraId="1B70366D" w14:textId="77777777" w:rsidR="00245843" w:rsidRPr="000F6278" w:rsidRDefault="00245843" w:rsidP="009D081D">
            <w:pPr>
              <w:pStyle w:val="TAL"/>
              <w:rPr>
                <w:lang w:eastAsia="zh-CN"/>
              </w:rPr>
            </w:pPr>
            <w:r w:rsidRPr="000F6278">
              <w:rPr>
                <w:lang w:eastAsia="zh-CN"/>
              </w:rPr>
              <w:t>2Rx</w:t>
            </w:r>
          </w:p>
          <w:p w14:paraId="3AE4C425" w14:textId="77777777" w:rsidR="00245843" w:rsidRPr="000F6278" w:rsidRDefault="00245843" w:rsidP="009D081D">
            <w:pPr>
              <w:pStyle w:val="TAL"/>
              <w:rPr>
                <w:lang w:eastAsia="zh-CN"/>
              </w:rPr>
            </w:pPr>
            <w:r w:rsidRPr="000F6278">
              <w:rPr>
                <w:lang w:eastAsia="zh-CN"/>
              </w:rPr>
              <w:t>4Rx</w:t>
            </w:r>
          </w:p>
        </w:tc>
      </w:tr>
      <w:tr w:rsidR="00245843" w:rsidRPr="000F6278" w14:paraId="73E2A53F" w14:textId="77777777" w:rsidTr="009D081D">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0B9A3F5F" w14:textId="77777777" w:rsidR="00245843" w:rsidRPr="000F6278" w:rsidRDefault="00245843" w:rsidP="009D081D">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77DE5B8" w14:textId="77777777" w:rsidR="00245843" w:rsidRPr="000F6278" w:rsidRDefault="00245843" w:rsidP="009D081D">
            <w:pPr>
              <w:pStyle w:val="TAN"/>
              <w:rPr>
                <w:lang w:eastAsia="zh-TW"/>
              </w:rPr>
            </w:pPr>
            <w:r w:rsidRPr="000F6278">
              <w:rPr>
                <w:lang w:eastAsia="zh-TW"/>
              </w:rPr>
              <w:t>NOTE 2:</w:t>
            </w:r>
            <w:r w:rsidRPr="000F6278">
              <w:rPr>
                <w:lang w:eastAsia="zh-TW"/>
              </w:rPr>
              <w:tab/>
              <w:t>Test X refers to the corresponding Sub-Test as defined in TS 38.533 [5].</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473C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8B3C" w14:textId="77777777" w:rsidR="00E22011" w:rsidRDefault="00E22011">
      <w:r>
        <w:separator/>
      </w:r>
    </w:p>
  </w:endnote>
  <w:endnote w:type="continuationSeparator" w:id="0">
    <w:p w14:paraId="32C0F0EF" w14:textId="77777777" w:rsidR="00E22011" w:rsidRDefault="00E2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20FA" w14:textId="77777777" w:rsidR="00E22011" w:rsidRDefault="00E22011">
      <w:r>
        <w:separator/>
      </w:r>
    </w:p>
  </w:footnote>
  <w:footnote w:type="continuationSeparator" w:id="0">
    <w:p w14:paraId="08D4097D" w14:textId="77777777" w:rsidR="00E22011" w:rsidRDefault="00E22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85721A"/>
    <w:multiLevelType w:val="hybridMultilevel"/>
    <w:tmpl w:val="DF4E2DB6"/>
    <w:lvl w:ilvl="0" w:tplc="0414EC9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1"/>
  </w:num>
  <w:num w:numId="4" w16cid:durableId="1236089601">
    <w:abstractNumId w:val="16"/>
  </w:num>
  <w:num w:numId="5" w16cid:durableId="895747209">
    <w:abstractNumId w:val="13"/>
  </w:num>
  <w:num w:numId="6" w16cid:durableId="1392073858">
    <w:abstractNumId w:val="20"/>
  </w:num>
  <w:num w:numId="7" w16cid:durableId="1277524664">
    <w:abstractNumId w:val="28"/>
  </w:num>
  <w:num w:numId="8" w16cid:durableId="1148284143">
    <w:abstractNumId w:val="14"/>
  </w:num>
  <w:num w:numId="9" w16cid:durableId="407121365">
    <w:abstractNumId w:val="25"/>
  </w:num>
  <w:num w:numId="10" w16cid:durableId="2117485762">
    <w:abstractNumId w:val="7"/>
  </w:num>
  <w:num w:numId="11" w16cid:durableId="1231690045">
    <w:abstractNumId w:val="18"/>
  </w:num>
  <w:num w:numId="12" w16cid:durableId="1003897604">
    <w:abstractNumId w:val="26"/>
  </w:num>
  <w:num w:numId="13" w16cid:durableId="1117717982">
    <w:abstractNumId w:val="31"/>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65858">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EC9"/>
    <w:rsid w:val="00035EE9"/>
    <w:rsid w:val="000539D0"/>
    <w:rsid w:val="00054463"/>
    <w:rsid w:val="00057AFC"/>
    <w:rsid w:val="00060034"/>
    <w:rsid w:val="00091F59"/>
    <w:rsid w:val="000A6394"/>
    <w:rsid w:val="000A7DDC"/>
    <w:rsid w:val="000B358B"/>
    <w:rsid w:val="000B7FED"/>
    <w:rsid w:val="000C038A"/>
    <w:rsid w:val="000C6598"/>
    <w:rsid w:val="000D44B3"/>
    <w:rsid w:val="000D5F1A"/>
    <w:rsid w:val="00113D9E"/>
    <w:rsid w:val="00145D43"/>
    <w:rsid w:val="00156372"/>
    <w:rsid w:val="00156AFC"/>
    <w:rsid w:val="00157F12"/>
    <w:rsid w:val="001650A6"/>
    <w:rsid w:val="001928E1"/>
    <w:rsid w:val="00192C46"/>
    <w:rsid w:val="001A08B3"/>
    <w:rsid w:val="001A3A55"/>
    <w:rsid w:val="001A7B60"/>
    <w:rsid w:val="001B38B9"/>
    <w:rsid w:val="001B52F0"/>
    <w:rsid w:val="001B7A65"/>
    <w:rsid w:val="001D4232"/>
    <w:rsid w:val="001E41F3"/>
    <w:rsid w:val="001E70EB"/>
    <w:rsid w:val="001F1CB6"/>
    <w:rsid w:val="001F28BA"/>
    <w:rsid w:val="001F3829"/>
    <w:rsid w:val="00225F27"/>
    <w:rsid w:val="00245843"/>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7AED"/>
    <w:rsid w:val="003609EF"/>
    <w:rsid w:val="0036231A"/>
    <w:rsid w:val="00374DD4"/>
    <w:rsid w:val="00375824"/>
    <w:rsid w:val="00377013"/>
    <w:rsid w:val="00382AF8"/>
    <w:rsid w:val="00386FC9"/>
    <w:rsid w:val="00393AFB"/>
    <w:rsid w:val="003C1CA0"/>
    <w:rsid w:val="003C7D1D"/>
    <w:rsid w:val="003D131D"/>
    <w:rsid w:val="003D35EE"/>
    <w:rsid w:val="003D6676"/>
    <w:rsid w:val="003E1A36"/>
    <w:rsid w:val="003E5ECC"/>
    <w:rsid w:val="003E65D5"/>
    <w:rsid w:val="003F11A8"/>
    <w:rsid w:val="00400C98"/>
    <w:rsid w:val="00403C70"/>
    <w:rsid w:val="00410371"/>
    <w:rsid w:val="004242F1"/>
    <w:rsid w:val="00426B0F"/>
    <w:rsid w:val="00427D8B"/>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C17F1"/>
    <w:rsid w:val="005D7AB5"/>
    <w:rsid w:val="005E2C44"/>
    <w:rsid w:val="005E30BA"/>
    <w:rsid w:val="00601970"/>
    <w:rsid w:val="006033FE"/>
    <w:rsid w:val="00621188"/>
    <w:rsid w:val="006257ED"/>
    <w:rsid w:val="00665C47"/>
    <w:rsid w:val="00682601"/>
    <w:rsid w:val="00695808"/>
    <w:rsid w:val="006A4984"/>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1407"/>
    <w:rsid w:val="00A473C1"/>
    <w:rsid w:val="00A47E70"/>
    <w:rsid w:val="00A50CF0"/>
    <w:rsid w:val="00A5412F"/>
    <w:rsid w:val="00A7671C"/>
    <w:rsid w:val="00A86DBB"/>
    <w:rsid w:val="00AA2CBC"/>
    <w:rsid w:val="00AC5820"/>
    <w:rsid w:val="00AD0FA0"/>
    <w:rsid w:val="00AD1CD8"/>
    <w:rsid w:val="00AD5B38"/>
    <w:rsid w:val="00AF5261"/>
    <w:rsid w:val="00AF5972"/>
    <w:rsid w:val="00B055F9"/>
    <w:rsid w:val="00B258BB"/>
    <w:rsid w:val="00B341E1"/>
    <w:rsid w:val="00B673A9"/>
    <w:rsid w:val="00B67B97"/>
    <w:rsid w:val="00B67D1F"/>
    <w:rsid w:val="00B712B3"/>
    <w:rsid w:val="00B92632"/>
    <w:rsid w:val="00B968C8"/>
    <w:rsid w:val="00BA3EC5"/>
    <w:rsid w:val="00BA51D9"/>
    <w:rsid w:val="00BB5C5A"/>
    <w:rsid w:val="00BB5DFC"/>
    <w:rsid w:val="00BD1F3C"/>
    <w:rsid w:val="00BD279D"/>
    <w:rsid w:val="00BD6BB8"/>
    <w:rsid w:val="00BE5B42"/>
    <w:rsid w:val="00BF3209"/>
    <w:rsid w:val="00C02985"/>
    <w:rsid w:val="00C04784"/>
    <w:rsid w:val="00C05B47"/>
    <w:rsid w:val="00C132A8"/>
    <w:rsid w:val="00C21158"/>
    <w:rsid w:val="00C24EE6"/>
    <w:rsid w:val="00C44E3D"/>
    <w:rsid w:val="00C62D68"/>
    <w:rsid w:val="00C646C7"/>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39F"/>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07023"/>
    <w:rsid w:val="00F101EF"/>
    <w:rsid w:val="00F13FA4"/>
    <w:rsid w:val="00F25D98"/>
    <w:rsid w:val="00F300FB"/>
    <w:rsid w:val="00F761CC"/>
    <w:rsid w:val="00F84865"/>
    <w:rsid w:val="00FA6378"/>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出段落1 Char,中等深浅网格 1 - 着色 21 Char,R4_bullets Char,列表段落1 Char,—ño’i—Ž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h5 Char5"/>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3E65D5"/>
  </w:style>
  <w:style w:type="numbering" w:customStyle="1" w:styleId="1ff8">
    <w:name w:val="リストなし1"/>
    <w:next w:val="NoList"/>
    <w:uiPriority w:val="99"/>
    <w:semiHidden/>
    <w:unhideWhenUsed/>
    <w:rsid w:val="003E65D5"/>
  </w:style>
  <w:style w:type="numbering" w:customStyle="1" w:styleId="1ff9">
    <w:name w:val="无列表1"/>
    <w:next w:val="NoList"/>
    <w:uiPriority w:val="99"/>
    <w:semiHidden/>
    <w:rsid w:val="003E65D5"/>
  </w:style>
  <w:style w:type="numbering" w:customStyle="1" w:styleId="NoList2">
    <w:name w:val="No List2"/>
    <w:next w:val="NoList"/>
    <w:semiHidden/>
    <w:rsid w:val="003E65D5"/>
  </w:style>
  <w:style w:type="numbering" w:customStyle="1" w:styleId="NoList3">
    <w:name w:val="No List3"/>
    <w:next w:val="NoList"/>
    <w:uiPriority w:val="99"/>
    <w:semiHidden/>
    <w:rsid w:val="003E65D5"/>
  </w:style>
  <w:style w:type="numbering" w:customStyle="1" w:styleId="NoList11">
    <w:name w:val="No List11"/>
    <w:next w:val="NoList"/>
    <w:uiPriority w:val="99"/>
    <w:semiHidden/>
    <w:unhideWhenUsed/>
    <w:rsid w:val="003E65D5"/>
  </w:style>
  <w:style w:type="numbering" w:customStyle="1" w:styleId="1ffa">
    <w:name w:val="無清單1"/>
    <w:next w:val="NoList"/>
    <w:uiPriority w:val="99"/>
    <w:semiHidden/>
    <w:unhideWhenUsed/>
    <w:rsid w:val="003E65D5"/>
  </w:style>
  <w:style w:type="numbering" w:customStyle="1" w:styleId="113">
    <w:name w:val="無清單11"/>
    <w:next w:val="NoList"/>
    <w:uiPriority w:val="99"/>
    <w:semiHidden/>
    <w:unhideWhenUsed/>
    <w:rsid w:val="003E65D5"/>
  </w:style>
  <w:style w:type="numbering" w:customStyle="1" w:styleId="NoList4">
    <w:name w:val="No List4"/>
    <w:next w:val="NoList"/>
    <w:uiPriority w:val="99"/>
    <w:semiHidden/>
    <w:unhideWhenUsed/>
    <w:rsid w:val="003E65D5"/>
  </w:style>
  <w:style w:type="numbering" w:customStyle="1" w:styleId="NoList12">
    <w:name w:val="No List12"/>
    <w:next w:val="NoList"/>
    <w:uiPriority w:val="99"/>
    <w:semiHidden/>
    <w:unhideWhenUsed/>
    <w:rsid w:val="003E65D5"/>
  </w:style>
  <w:style w:type="numbering" w:customStyle="1" w:styleId="114">
    <w:name w:val="リストなし11"/>
    <w:next w:val="NoList"/>
    <w:uiPriority w:val="99"/>
    <w:semiHidden/>
    <w:unhideWhenUsed/>
    <w:rsid w:val="003E65D5"/>
  </w:style>
  <w:style w:type="numbering" w:customStyle="1" w:styleId="115">
    <w:name w:val="无列表11"/>
    <w:next w:val="NoList"/>
    <w:uiPriority w:val="99"/>
    <w:semiHidden/>
    <w:rsid w:val="003E65D5"/>
  </w:style>
  <w:style w:type="numbering" w:customStyle="1" w:styleId="NoList21">
    <w:name w:val="No List21"/>
    <w:next w:val="NoList"/>
    <w:semiHidden/>
    <w:rsid w:val="003E65D5"/>
  </w:style>
  <w:style w:type="numbering" w:customStyle="1" w:styleId="NoList31">
    <w:name w:val="No List31"/>
    <w:next w:val="NoList"/>
    <w:uiPriority w:val="99"/>
    <w:semiHidden/>
    <w:rsid w:val="003E65D5"/>
  </w:style>
  <w:style w:type="numbering" w:customStyle="1" w:styleId="NoList111">
    <w:name w:val="No List111"/>
    <w:next w:val="NoList"/>
    <w:uiPriority w:val="99"/>
    <w:semiHidden/>
    <w:unhideWhenUsed/>
    <w:rsid w:val="003E65D5"/>
  </w:style>
  <w:style w:type="numbering" w:customStyle="1" w:styleId="123">
    <w:name w:val="無清單12"/>
    <w:next w:val="NoList"/>
    <w:uiPriority w:val="99"/>
    <w:semiHidden/>
    <w:unhideWhenUsed/>
    <w:rsid w:val="003E65D5"/>
  </w:style>
  <w:style w:type="numbering" w:customStyle="1" w:styleId="1110">
    <w:name w:val="無清單111"/>
    <w:next w:val="NoList"/>
    <w:uiPriority w:val="99"/>
    <w:semiHidden/>
    <w:unhideWhenUsed/>
    <w:rsid w:val="003E65D5"/>
  </w:style>
  <w:style w:type="table" w:customStyle="1" w:styleId="116">
    <w:name w:val="表格格線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3E65D5"/>
  </w:style>
  <w:style w:type="numbering" w:customStyle="1" w:styleId="NoList121">
    <w:name w:val="No List121"/>
    <w:next w:val="NoList"/>
    <w:uiPriority w:val="99"/>
    <w:semiHidden/>
    <w:unhideWhenUsed/>
    <w:rsid w:val="003E65D5"/>
  </w:style>
  <w:style w:type="numbering" w:customStyle="1" w:styleId="1111">
    <w:name w:val="リストなし111"/>
    <w:next w:val="NoList"/>
    <w:uiPriority w:val="99"/>
    <w:semiHidden/>
    <w:unhideWhenUsed/>
    <w:rsid w:val="003E65D5"/>
  </w:style>
  <w:style w:type="numbering" w:customStyle="1" w:styleId="1112">
    <w:name w:val="无列表111"/>
    <w:next w:val="NoList"/>
    <w:semiHidden/>
    <w:rsid w:val="003E65D5"/>
  </w:style>
  <w:style w:type="numbering" w:customStyle="1" w:styleId="NoList211">
    <w:name w:val="No List211"/>
    <w:next w:val="NoList"/>
    <w:semiHidden/>
    <w:rsid w:val="003E65D5"/>
  </w:style>
  <w:style w:type="numbering" w:customStyle="1" w:styleId="NoList311">
    <w:name w:val="No List311"/>
    <w:next w:val="NoList"/>
    <w:uiPriority w:val="99"/>
    <w:semiHidden/>
    <w:rsid w:val="003E65D5"/>
  </w:style>
  <w:style w:type="numbering" w:customStyle="1" w:styleId="NoList1111">
    <w:name w:val="No List1111"/>
    <w:next w:val="NoList"/>
    <w:uiPriority w:val="99"/>
    <w:semiHidden/>
    <w:unhideWhenUsed/>
    <w:rsid w:val="003E65D5"/>
  </w:style>
  <w:style w:type="numbering" w:customStyle="1" w:styleId="1210">
    <w:name w:val="無清單121"/>
    <w:next w:val="NoList"/>
    <w:uiPriority w:val="99"/>
    <w:semiHidden/>
    <w:unhideWhenUsed/>
    <w:rsid w:val="003E65D5"/>
  </w:style>
  <w:style w:type="numbering" w:customStyle="1" w:styleId="11110">
    <w:name w:val="無清單1111"/>
    <w:next w:val="NoList"/>
    <w:uiPriority w:val="99"/>
    <w:semiHidden/>
    <w:unhideWhenUsed/>
    <w:rsid w:val="003E65D5"/>
  </w:style>
  <w:style w:type="numbering" w:customStyle="1" w:styleId="NoList5">
    <w:name w:val="No List5"/>
    <w:next w:val="NoList"/>
    <w:uiPriority w:val="99"/>
    <w:semiHidden/>
    <w:unhideWhenUsed/>
    <w:rsid w:val="003E65D5"/>
  </w:style>
  <w:style w:type="numbering" w:customStyle="1" w:styleId="NoList13">
    <w:name w:val="No List13"/>
    <w:next w:val="NoList"/>
    <w:uiPriority w:val="99"/>
    <w:semiHidden/>
    <w:unhideWhenUsed/>
    <w:rsid w:val="003E65D5"/>
  </w:style>
  <w:style w:type="numbering" w:customStyle="1" w:styleId="124">
    <w:name w:val="リストなし12"/>
    <w:next w:val="NoList"/>
    <w:uiPriority w:val="99"/>
    <w:semiHidden/>
    <w:unhideWhenUsed/>
    <w:rsid w:val="003E65D5"/>
  </w:style>
  <w:style w:type="numbering" w:customStyle="1" w:styleId="125">
    <w:name w:val="无列表12"/>
    <w:next w:val="NoList"/>
    <w:semiHidden/>
    <w:rsid w:val="003E65D5"/>
  </w:style>
  <w:style w:type="numbering" w:customStyle="1" w:styleId="NoList22">
    <w:name w:val="No List22"/>
    <w:next w:val="NoList"/>
    <w:semiHidden/>
    <w:rsid w:val="003E65D5"/>
  </w:style>
  <w:style w:type="numbering" w:customStyle="1" w:styleId="NoList32">
    <w:name w:val="No List32"/>
    <w:next w:val="NoList"/>
    <w:uiPriority w:val="99"/>
    <w:semiHidden/>
    <w:rsid w:val="003E65D5"/>
  </w:style>
  <w:style w:type="numbering" w:customStyle="1" w:styleId="NoList112">
    <w:name w:val="No List112"/>
    <w:next w:val="NoList"/>
    <w:uiPriority w:val="99"/>
    <w:semiHidden/>
    <w:unhideWhenUsed/>
    <w:rsid w:val="003E65D5"/>
  </w:style>
  <w:style w:type="numbering" w:customStyle="1" w:styleId="130">
    <w:name w:val="無清單13"/>
    <w:next w:val="NoList"/>
    <w:uiPriority w:val="99"/>
    <w:semiHidden/>
    <w:unhideWhenUsed/>
    <w:rsid w:val="003E65D5"/>
  </w:style>
  <w:style w:type="numbering" w:customStyle="1" w:styleId="1120">
    <w:name w:val="無清單112"/>
    <w:next w:val="NoList"/>
    <w:uiPriority w:val="99"/>
    <w:semiHidden/>
    <w:unhideWhenUsed/>
    <w:rsid w:val="003E65D5"/>
  </w:style>
  <w:style w:type="table" w:customStyle="1" w:styleId="126">
    <w:name w:val="表格格線1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E65D5"/>
  </w:style>
  <w:style w:type="numbering" w:customStyle="1" w:styleId="NoList122">
    <w:name w:val="No List122"/>
    <w:next w:val="NoList"/>
    <w:uiPriority w:val="99"/>
    <w:semiHidden/>
    <w:unhideWhenUsed/>
    <w:rsid w:val="003E65D5"/>
  </w:style>
  <w:style w:type="numbering" w:customStyle="1" w:styleId="1121">
    <w:name w:val="リストなし112"/>
    <w:next w:val="NoList"/>
    <w:uiPriority w:val="99"/>
    <w:semiHidden/>
    <w:unhideWhenUsed/>
    <w:rsid w:val="003E65D5"/>
  </w:style>
  <w:style w:type="numbering" w:customStyle="1" w:styleId="1122">
    <w:name w:val="无列表112"/>
    <w:next w:val="NoList"/>
    <w:semiHidden/>
    <w:rsid w:val="003E65D5"/>
  </w:style>
  <w:style w:type="numbering" w:customStyle="1" w:styleId="NoList212">
    <w:name w:val="No List212"/>
    <w:next w:val="NoList"/>
    <w:semiHidden/>
    <w:rsid w:val="003E65D5"/>
  </w:style>
  <w:style w:type="numbering" w:customStyle="1" w:styleId="NoList312">
    <w:name w:val="No List312"/>
    <w:next w:val="NoList"/>
    <w:uiPriority w:val="99"/>
    <w:semiHidden/>
    <w:rsid w:val="003E65D5"/>
  </w:style>
  <w:style w:type="numbering" w:customStyle="1" w:styleId="NoList1112">
    <w:name w:val="No List1112"/>
    <w:next w:val="NoList"/>
    <w:uiPriority w:val="99"/>
    <w:semiHidden/>
    <w:unhideWhenUsed/>
    <w:rsid w:val="003E65D5"/>
  </w:style>
  <w:style w:type="numbering" w:customStyle="1" w:styleId="1220">
    <w:name w:val="無清單122"/>
    <w:next w:val="NoList"/>
    <w:uiPriority w:val="99"/>
    <w:semiHidden/>
    <w:unhideWhenUsed/>
    <w:rsid w:val="003E65D5"/>
  </w:style>
  <w:style w:type="numbering" w:customStyle="1" w:styleId="11120">
    <w:name w:val="無清單1112"/>
    <w:next w:val="NoList"/>
    <w:uiPriority w:val="99"/>
    <w:semiHidden/>
    <w:unhideWhenUsed/>
    <w:rsid w:val="003E65D5"/>
  </w:style>
  <w:style w:type="paragraph" w:customStyle="1" w:styleId="Subtitle1">
    <w:name w:val="Subtitle1"/>
    <w:basedOn w:val="Normal"/>
    <w:next w:val="Normal"/>
    <w:uiPriority w:val="11"/>
    <w:qFormat/>
    <w:rsid w:val="003E65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E65D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3E65D5"/>
  </w:style>
  <w:style w:type="numbering" w:customStyle="1" w:styleId="NoList14">
    <w:name w:val="No List14"/>
    <w:next w:val="NoList"/>
    <w:uiPriority w:val="99"/>
    <w:semiHidden/>
    <w:unhideWhenUsed/>
    <w:rsid w:val="003E65D5"/>
  </w:style>
  <w:style w:type="numbering" w:customStyle="1" w:styleId="131">
    <w:name w:val="リストなし13"/>
    <w:next w:val="NoList"/>
    <w:uiPriority w:val="99"/>
    <w:semiHidden/>
    <w:unhideWhenUsed/>
    <w:rsid w:val="003E65D5"/>
  </w:style>
  <w:style w:type="numbering" w:customStyle="1" w:styleId="132">
    <w:name w:val="无列表13"/>
    <w:next w:val="NoList"/>
    <w:semiHidden/>
    <w:rsid w:val="003E65D5"/>
  </w:style>
  <w:style w:type="table" w:customStyle="1" w:styleId="333">
    <w:name w:val="网格型3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E65D5"/>
  </w:style>
  <w:style w:type="numbering" w:customStyle="1" w:styleId="NoList33">
    <w:name w:val="No List33"/>
    <w:next w:val="NoList"/>
    <w:uiPriority w:val="99"/>
    <w:semiHidden/>
    <w:rsid w:val="003E65D5"/>
  </w:style>
  <w:style w:type="numbering" w:customStyle="1" w:styleId="NoList113">
    <w:name w:val="No List113"/>
    <w:next w:val="NoList"/>
    <w:uiPriority w:val="99"/>
    <w:semiHidden/>
    <w:unhideWhenUsed/>
    <w:rsid w:val="003E65D5"/>
  </w:style>
  <w:style w:type="numbering" w:customStyle="1" w:styleId="140">
    <w:name w:val="無清單14"/>
    <w:next w:val="NoList"/>
    <w:uiPriority w:val="99"/>
    <w:semiHidden/>
    <w:unhideWhenUsed/>
    <w:rsid w:val="003E65D5"/>
  </w:style>
  <w:style w:type="numbering" w:customStyle="1" w:styleId="1130">
    <w:name w:val="無清單113"/>
    <w:next w:val="NoList"/>
    <w:uiPriority w:val="99"/>
    <w:semiHidden/>
    <w:unhideWhenUsed/>
    <w:rsid w:val="003E65D5"/>
  </w:style>
  <w:style w:type="table" w:customStyle="1" w:styleId="133">
    <w:name w:val="表格格線1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3E65D5"/>
  </w:style>
  <w:style w:type="numbering" w:customStyle="1" w:styleId="NoList123">
    <w:name w:val="No List123"/>
    <w:next w:val="NoList"/>
    <w:uiPriority w:val="99"/>
    <w:semiHidden/>
    <w:unhideWhenUsed/>
    <w:rsid w:val="003E65D5"/>
  </w:style>
  <w:style w:type="numbering" w:customStyle="1" w:styleId="1131">
    <w:name w:val="リストなし113"/>
    <w:next w:val="NoList"/>
    <w:uiPriority w:val="99"/>
    <w:semiHidden/>
    <w:unhideWhenUsed/>
    <w:rsid w:val="003E65D5"/>
  </w:style>
  <w:style w:type="numbering" w:customStyle="1" w:styleId="1132">
    <w:name w:val="无列表113"/>
    <w:next w:val="NoList"/>
    <w:semiHidden/>
    <w:rsid w:val="003E65D5"/>
  </w:style>
  <w:style w:type="numbering" w:customStyle="1" w:styleId="NoList213">
    <w:name w:val="No List213"/>
    <w:next w:val="NoList"/>
    <w:semiHidden/>
    <w:rsid w:val="003E65D5"/>
  </w:style>
  <w:style w:type="numbering" w:customStyle="1" w:styleId="NoList313">
    <w:name w:val="No List313"/>
    <w:next w:val="NoList"/>
    <w:uiPriority w:val="99"/>
    <w:semiHidden/>
    <w:rsid w:val="003E65D5"/>
  </w:style>
  <w:style w:type="numbering" w:customStyle="1" w:styleId="NoList1113">
    <w:name w:val="No List1113"/>
    <w:next w:val="NoList"/>
    <w:uiPriority w:val="99"/>
    <w:semiHidden/>
    <w:unhideWhenUsed/>
    <w:rsid w:val="003E65D5"/>
  </w:style>
  <w:style w:type="numbering" w:customStyle="1" w:styleId="1230">
    <w:name w:val="無清單123"/>
    <w:next w:val="NoList"/>
    <w:uiPriority w:val="99"/>
    <w:semiHidden/>
    <w:unhideWhenUsed/>
    <w:rsid w:val="003E65D5"/>
  </w:style>
  <w:style w:type="numbering" w:customStyle="1" w:styleId="1113">
    <w:name w:val="無清單1113"/>
    <w:next w:val="NoList"/>
    <w:uiPriority w:val="99"/>
    <w:semiHidden/>
    <w:unhideWhenUsed/>
    <w:rsid w:val="003E65D5"/>
  </w:style>
  <w:style w:type="numbering" w:customStyle="1" w:styleId="NoList41">
    <w:name w:val="No List41"/>
    <w:next w:val="NoList"/>
    <w:uiPriority w:val="99"/>
    <w:semiHidden/>
    <w:unhideWhenUsed/>
    <w:rsid w:val="003E65D5"/>
  </w:style>
  <w:style w:type="table" w:customStyle="1" w:styleId="1114">
    <w:name w:val="表格格線1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E65D5"/>
  </w:style>
  <w:style w:type="numbering" w:customStyle="1" w:styleId="11111">
    <w:name w:val="リストなし1111"/>
    <w:next w:val="NoList"/>
    <w:uiPriority w:val="99"/>
    <w:semiHidden/>
    <w:unhideWhenUsed/>
    <w:rsid w:val="003E65D5"/>
  </w:style>
  <w:style w:type="numbering" w:customStyle="1" w:styleId="11112">
    <w:name w:val="无列表1111"/>
    <w:next w:val="NoList"/>
    <w:semiHidden/>
    <w:rsid w:val="003E65D5"/>
  </w:style>
  <w:style w:type="numbering" w:customStyle="1" w:styleId="NoList2111">
    <w:name w:val="No List2111"/>
    <w:next w:val="NoList"/>
    <w:semiHidden/>
    <w:rsid w:val="003E65D5"/>
  </w:style>
  <w:style w:type="numbering" w:customStyle="1" w:styleId="NoList3111">
    <w:name w:val="No List3111"/>
    <w:next w:val="NoList"/>
    <w:uiPriority w:val="99"/>
    <w:semiHidden/>
    <w:rsid w:val="003E65D5"/>
  </w:style>
  <w:style w:type="numbering" w:customStyle="1" w:styleId="NoList11111">
    <w:name w:val="No List11111"/>
    <w:next w:val="NoList"/>
    <w:uiPriority w:val="99"/>
    <w:semiHidden/>
    <w:unhideWhenUsed/>
    <w:rsid w:val="003E65D5"/>
  </w:style>
  <w:style w:type="numbering" w:customStyle="1" w:styleId="1211">
    <w:name w:val="無清單1211"/>
    <w:next w:val="NoList"/>
    <w:uiPriority w:val="99"/>
    <w:semiHidden/>
    <w:unhideWhenUsed/>
    <w:rsid w:val="003E65D5"/>
  </w:style>
  <w:style w:type="numbering" w:customStyle="1" w:styleId="111110">
    <w:name w:val="無清單11111"/>
    <w:next w:val="NoList"/>
    <w:uiPriority w:val="99"/>
    <w:semiHidden/>
    <w:unhideWhenUsed/>
    <w:rsid w:val="003E65D5"/>
  </w:style>
  <w:style w:type="numbering" w:customStyle="1" w:styleId="NoList51">
    <w:name w:val="No List51"/>
    <w:next w:val="NoList"/>
    <w:uiPriority w:val="99"/>
    <w:semiHidden/>
    <w:unhideWhenUsed/>
    <w:rsid w:val="003E65D5"/>
  </w:style>
  <w:style w:type="numbering" w:customStyle="1" w:styleId="NoList131">
    <w:name w:val="No List131"/>
    <w:next w:val="NoList"/>
    <w:uiPriority w:val="99"/>
    <w:semiHidden/>
    <w:unhideWhenUsed/>
    <w:rsid w:val="003E65D5"/>
  </w:style>
  <w:style w:type="numbering" w:customStyle="1" w:styleId="1212">
    <w:name w:val="リストなし121"/>
    <w:next w:val="NoList"/>
    <w:uiPriority w:val="99"/>
    <w:semiHidden/>
    <w:unhideWhenUsed/>
    <w:rsid w:val="003E65D5"/>
  </w:style>
  <w:style w:type="table" w:customStyle="1" w:styleId="TableGrid121">
    <w:name w:val="Table Grid12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3E65D5"/>
  </w:style>
  <w:style w:type="numbering" w:customStyle="1" w:styleId="NoList221">
    <w:name w:val="No List221"/>
    <w:next w:val="NoList"/>
    <w:semiHidden/>
    <w:rsid w:val="003E65D5"/>
  </w:style>
  <w:style w:type="numbering" w:customStyle="1" w:styleId="NoList321">
    <w:name w:val="No List321"/>
    <w:next w:val="NoList"/>
    <w:uiPriority w:val="99"/>
    <w:semiHidden/>
    <w:rsid w:val="003E65D5"/>
  </w:style>
  <w:style w:type="table" w:customStyle="1" w:styleId="TableGrid421">
    <w:name w:val="Table Grid42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E65D5"/>
  </w:style>
  <w:style w:type="numbering" w:customStyle="1" w:styleId="1310">
    <w:name w:val="無清單131"/>
    <w:next w:val="NoList"/>
    <w:uiPriority w:val="99"/>
    <w:semiHidden/>
    <w:unhideWhenUsed/>
    <w:rsid w:val="003E65D5"/>
  </w:style>
  <w:style w:type="numbering" w:customStyle="1" w:styleId="11210">
    <w:name w:val="無清單1121"/>
    <w:next w:val="NoList"/>
    <w:uiPriority w:val="99"/>
    <w:semiHidden/>
    <w:unhideWhenUsed/>
    <w:rsid w:val="003E65D5"/>
  </w:style>
  <w:style w:type="table" w:customStyle="1" w:styleId="1214">
    <w:name w:val="表格格線12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E65D5"/>
  </w:style>
  <w:style w:type="numbering" w:customStyle="1" w:styleId="NoList1221">
    <w:name w:val="No List1221"/>
    <w:next w:val="NoList"/>
    <w:uiPriority w:val="99"/>
    <w:semiHidden/>
    <w:unhideWhenUsed/>
    <w:rsid w:val="003E65D5"/>
  </w:style>
  <w:style w:type="numbering" w:customStyle="1" w:styleId="11211">
    <w:name w:val="リストなし1121"/>
    <w:next w:val="NoList"/>
    <w:uiPriority w:val="99"/>
    <w:semiHidden/>
    <w:unhideWhenUsed/>
    <w:rsid w:val="003E65D5"/>
  </w:style>
  <w:style w:type="numbering" w:customStyle="1" w:styleId="11212">
    <w:name w:val="无列表1121"/>
    <w:next w:val="NoList"/>
    <w:semiHidden/>
    <w:rsid w:val="003E65D5"/>
  </w:style>
  <w:style w:type="numbering" w:customStyle="1" w:styleId="NoList2121">
    <w:name w:val="No List2121"/>
    <w:next w:val="NoList"/>
    <w:semiHidden/>
    <w:rsid w:val="003E65D5"/>
  </w:style>
  <w:style w:type="numbering" w:customStyle="1" w:styleId="NoList3121">
    <w:name w:val="No List3121"/>
    <w:next w:val="NoList"/>
    <w:uiPriority w:val="99"/>
    <w:semiHidden/>
    <w:rsid w:val="003E65D5"/>
  </w:style>
  <w:style w:type="numbering" w:customStyle="1" w:styleId="NoList11121">
    <w:name w:val="No List11121"/>
    <w:next w:val="NoList"/>
    <w:uiPriority w:val="99"/>
    <w:semiHidden/>
    <w:unhideWhenUsed/>
    <w:rsid w:val="003E65D5"/>
  </w:style>
  <w:style w:type="numbering" w:customStyle="1" w:styleId="1221">
    <w:name w:val="無清單1221"/>
    <w:next w:val="NoList"/>
    <w:uiPriority w:val="99"/>
    <w:semiHidden/>
    <w:unhideWhenUsed/>
    <w:rsid w:val="003E65D5"/>
  </w:style>
  <w:style w:type="numbering" w:customStyle="1" w:styleId="11121">
    <w:name w:val="無清單11121"/>
    <w:next w:val="NoList"/>
    <w:uiPriority w:val="99"/>
    <w:semiHidden/>
    <w:unhideWhenUsed/>
    <w:rsid w:val="003E65D5"/>
  </w:style>
  <w:style w:type="paragraph" w:customStyle="1" w:styleId="1ffb">
    <w:name w:val="副标题1"/>
    <w:basedOn w:val="Normal"/>
    <w:next w:val="Normal"/>
    <w:uiPriority w:val="11"/>
    <w:qFormat/>
    <w:rsid w:val="003E65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E65D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3E65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E65D5"/>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3E65D5"/>
  </w:style>
  <w:style w:type="table" w:customStyle="1" w:styleId="2fc">
    <w:name w:val="网格型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E65D5"/>
  </w:style>
  <w:style w:type="numbering" w:customStyle="1" w:styleId="NoList1131">
    <w:name w:val="No List1131"/>
    <w:next w:val="NoList"/>
    <w:uiPriority w:val="99"/>
    <w:semiHidden/>
    <w:unhideWhenUsed/>
    <w:rsid w:val="003E65D5"/>
  </w:style>
  <w:style w:type="numbering" w:customStyle="1" w:styleId="NoList411">
    <w:name w:val="No List411"/>
    <w:next w:val="NoList"/>
    <w:uiPriority w:val="99"/>
    <w:semiHidden/>
    <w:unhideWhenUsed/>
    <w:rsid w:val="003E65D5"/>
  </w:style>
  <w:style w:type="numbering" w:customStyle="1" w:styleId="2210">
    <w:name w:val="无列表221"/>
    <w:next w:val="NoList"/>
    <w:uiPriority w:val="99"/>
    <w:semiHidden/>
    <w:unhideWhenUsed/>
    <w:rsid w:val="003E65D5"/>
  </w:style>
  <w:style w:type="numbering" w:customStyle="1" w:styleId="NoList12111">
    <w:name w:val="No List12111"/>
    <w:next w:val="NoList"/>
    <w:uiPriority w:val="99"/>
    <w:semiHidden/>
    <w:unhideWhenUsed/>
    <w:rsid w:val="003E65D5"/>
  </w:style>
  <w:style w:type="numbering" w:customStyle="1" w:styleId="111111">
    <w:name w:val="リストなし11111"/>
    <w:next w:val="NoList"/>
    <w:uiPriority w:val="99"/>
    <w:semiHidden/>
    <w:unhideWhenUsed/>
    <w:rsid w:val="003E65D5"/>
  </w:style>
  <w:style w:type="numbering" w:customStyle="1" w:styleId="111112">
    <w:name w:val="无列表11111"/>
    <w:next w:val="NoList"/>
    <w:semiHidden/>
    <w:rsid w:val="003E65D5"/>
  </w:style>
  <w:style w:type="numbering" w:customStyle="1" w:styleId="NoList21111">
    <w:name w:val="No List21111"/>
    <w:next w:val="NoList"/>
    <w:semiHidden/>
    <w:rsid w:val="003E65D5"/>
  </w:style>
  <w:style w:type="numbering" w:customStyle="1" w:styleId="NoList31111">
    <w:name w:val="No List31111"/>
    <w:next w:val="NoList"/>
    <w:uiPriority w:val="99"/>
    <w:semiHidden/>
    <w:rsid w:val="003E65D5"/>
  </w:style>
  <w:style w:type="numbering" w:customStyle="1" w:styleId="NoList111111">
    <w:name w:val="No List111111"/>
    <w:next w:val="NoList"/>
    <w:uiPriority w:val="99"/>
    <w:semiHidden/>
    <w:unhideWhenUsed/>
    <w:rsid w:val="003E65D5"/>
  </w:style>
  <w:style w:type="numbering" w:customStyle="1" w:styleId="12111">
    <w:name w:val="無清單12111"/>
    <w:next w:val="NoList"/>
    <w:uiPriority w:val="99"/>
    <w:semiHidden/>
    <w:unhideWhenUsed/>
    <w:rsid w:val="003E65D5"/>
  </w:style>
  <w:style w:type="numbering" w:customStyle="1" w:styleId="1111110">
    <w:name w:val="無清單111111"/>
    <w:next w:val="NoList"/>
    <w:uiPriority w:val="99"/>
    <w:semiHidden/>
    <w:unhideWhenUsed/>
    <w:rsid w:val="003E65D5"/>
  </w:style>
  <w:style w:type="numbering" w:customStyle="1" w:styleId="NoList1311">
    <w:name w:val="No List1311"/>
    <w:next w:val="NoList"/>
    <w:uiPriority w:val="99"/>
    <w:semiHidden/>
    <w:unhideWhenUsed/>
    <w:rsid w:val="003E65D5"/>
  </w:style>
  <w:style w:type="numbering" w:customStyle="1" w:styleId="12110">
    <w:name w:val="リストなし1211"/>
    <w:next w:val="NoList"/>
    <w:uiPriority w:val="99"/>
    <w:semiHidden/>
    <w:unhideWhenUsed/>
    <w:rsid w:val="003E65D5"/>
  </w:style>
  <w:style w:type="numbering" w:customStyle="1" w:styleId="12112">
    <w:name w:val="无列表1211"/>
    <w:next w:val="NoList"/>
    <w:semiHidden/>
    <w:rsid w:val="003E65D5"/>
  </w:style>
  <w:style w:type="numbering" w:customStyle="1" w:styleId="NoList2211">
    <w:name w:val="No List2211"/>
    <w:next w:val="NoList"/>
    <w:semiHidden/>
    <w:rsid w:val="003E65D5"/>
  </w:style>
  <w:style w:type="numbering" w:customStyle="1" w:styleId="NoList3211">
    <w:name w:val="No List3211"/>
    <w:next w:val="NoList"/>
    <w:uiPriority w:val="99"/>
    <w:semiHidden/>
    <w:rsid w:val="003E65D5"/>
  </w:style>
  <w:style w:type="numbering" w:customStyle="1" w:styleId="NoList11211">
    <w:name w:val="No List11211"/>
    <w:next w:val="NoList"/>
    <w:uiPriority w:val="99"/>
    <w:semiHidden/>
    <w:unhideWhenUsed/>
    <w:rsid w:val="003E65D5"/>
  </w:style>
  <w:style w:type="numbering" w:customStyle="1" w:styleId="13110">
    <w:name w:val="無清單1311"/>
    <w:next w:val="NoList"/>
    <w:uiPriority w:val="99"/>
    <w:semiHidden/>
    <w:unhideWhenUsed/>
    <w:rsid w:val="003E65D5"/>
  </w:style>
  <w:style w:type="numbering" w:customStyle="1" w:styleId="112110">
    <w:name w:val="無清單11211"/>
    <w:next w:val="NoList"/>
    <w:uiPriority w:val="99"/>
    <w:semiHidden/>
    <w:unhideWhenUsed/>
    <w:rsid w:val="003E65D5"/>
  </w:style>
  <w:style w:type="numbering" w:customStyle="1" w:styleId="2111">
    <w:name w:val="无列表2111"/>
    <w:next w:val="NoList"/>
    <w:uiPriority w:val="99"/>
    <w:semiHidden/>
    <w:unhideWhenUsed/>
    <w:rsid w:val="003E65D5"/>
  </w:style>
  <w:style w:type="numbering" w:customStyle="1" w:styleId="NoList12211">
    <w:name w:val="No List12211"/>
    <w:next w:val="NoList"/>
    <w:uiPriority w:val="99"/>
    <w:semiHidden/>
    <w:unhideWhenUsed/>
    <w:rsid w:val="003E65D5"/>
  </w:style>
  <w:style w:type="numbering" w:customStyle="1" w:styleId="112111">
    <w:name w:val="リストなし11211"/>
    <w:next w:val="NoList"/>
    <w:uiPriority w:val="99"/>
    <w:semiHidden/>
    <w:unhideWhenUsed/>
    <w:rsid w:val="003E65D5"/>
  </w:style>
  <w:style w:type="numbering" w:customStyle="1" w:styleId="112112">
    <w:name w:val="无列表11211"/>
    <w:next w:val="NoList"/>
    <w:semiHidden/>
    <w:rsid w:val="003E65D5"/>
  </w:style>
  <w:style w:type="numbering" w:customStyle="1" w:styleId="NoList21211">
    <w:name w:val="No List21211"/>
    <w:next w:val="NoList"/>
    <w:semiHidden/>
    <w:rsid w:val="003E65D5"/>
  </w:style>
  <w:style w:type="numbering" w:customStyle="1" w:styleId="NoList31211">
    <w:name w:val="No List31211"/>
    <w:next w:val="NoList"/>
    <w:uiPriority w:val="99"/>
    <w:semiHidden/>
    <w:rsid w:val="003E65D5"/>
  </w:style>
  <w:style w:type="numbering" w:customStyle="1" w:styleId="NoList111211">
    <w:name w:val="No List111211"/>
    <w:next w:val="NoList"/>
    <w:uiPriority w:val="99"/>
    <w:semiHidden/>
    <w:unhideWhenUsed/>
    <w:rsid w:val="003E65D5"/>
  </w:style>
  <w:style w:type="numbering" w:customStyle="1" w:styleId="12211">
    <w:name w:val="無清單12211"/>
    <w:next w:val="NoList"/>
    <w:uiPriority w:val="99"/>
    <w:semiHidden/>
    <w:unhideWhenUsed/>
    <w:rsid w:val="003E65D5"/>
  </w:style>
  <w:style w:type="numbering" w:customStyle="1" w:styleId="111211">
    <w:name w:val="無清單111211"/>
    <w:next w:val="NoList"/>
    <w:uiPriority w:val="99"/>
    <w:semiHidden/>
    <w:unhideWhenUsed/>
    <w:rsid w:val="003E65D5"/>
  </w:style>
  <w:style w:type="paragraph" w:customStyle="1" w:styleId="IntenseQuote1">
    <w:name w:val="Intense Quote1"/>
    <w:basedOn w:val="Normal"/>
    <w:next w:val="Normal"/>
    <w:uiPriority w:val="30"/>
    <w:qFormat/>
    <w:rsid w:val="003E65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E65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E65D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E65D5"/>
  </w:style>
  <w:style w:type="numbering" w:customStyle="1" w:styleId="NoList61">
    <w:name w:val="No List61"/>
    <w:next w:val="NoList"/>
    <w:uiPriority w:val="99"/>
    <w:semiHidden/>
    <w:unhideWhenUsed/>
    <w:rsid w:val="003E65D5"/>
  </w:style>
  <w:style w:type="numbering" w:customStyle="1" w:styleId="NoList141">
    <w:name w:val="No List141"/>
    <w:next w:val="NoList"/>
    <w:uiPriority w:val="99"/>
    <w:semiHidden/>
    <w:unhideWhenUsed/>
    <w:rsid w:val="003E65D5"/>
  </w:style>
  <w:style w:type="numbering" w:customStyle="1" w:styleId="1312">
    <w:name w:val="リストなし131"/>
    <w:next w:val="NoList"/>
    <w:uiPriority w:val="99"/>
    <w:semiHidden/>
    <w:unhideWhenUsed/>
    <w:rsid w:val="003E65D5"/>
  </w:style>
  <w:style w:type="numbering" w:customStyle="1" w:styleId="NoList231">
    <w:name w:val="No List231"/>
    <w:next w:val="NoList"/>
    <w:semiHidden/>
    <w:rsid w:val="003E65D5"/>
  </w:style>
  <w:style w:type="numbering" w:customStyle="1" w:styleId="NoList331">
    <w:name w:val="No List331"/>
    <w:next w:val="NoList"/>
    <w:uiPriority w:val="99"/>
    <w:semiHidden/>
    <w:rsid w:val="003E65D5"/>
  </w:style>
  <w:style w:type="numbering" w:customStyle="1" w:styleId="NoList114">
    <w:name w:val="No List114"/>
    <w:next w:val="NoList"/>
    <w:uiPriority w:val="99"/>
    <w:semiHidden/>
    <w:unhideWhenUsed/>
    <w:rsid w:val="003E65D5"/>
  </w:style>
  <w:style w:type="numbering" w:customStyle="1" w:styleId="141">
    <w:name w:val="無清單141"/>
    <w:next w:val="NoList"/>
    <w:uiPriority w:val="99"/>
    <w:semiHidden/>
    <w:unhideWhenUsed/>
    <w:rsid w:val="003E65D5"/>
  </w:style>
  <w:style w:type="numbering" w:customStyle="1" w:styleId="11310">
    <w:name w:val="無清單1131"/>
    <w:next w:val="NoList"/>
    <w:uiPriority w:val="99"/>
    <w:semiHidden/>
    <w:unhideWhenUsed/>
    <w:rsid w:val="003E65D5"/>
  </w:style>
  <w:style w:type="numbering" w:customStyle="1" w:styleId="NoList42">
    <w:name w:val="No List42"/>
    <w:next w:val="NoList"/>
    <w:uiPriority w:val="99"/>
    <w:semiHidden/>
    <w:unhideWhenUsed/>
    <w:rsid w:val="003E65D5"/>
  </w:style>
  <w:style w:type="numbering" w:customStyle="1" w:styleId="NoList1231">
    <w:name w:val="No List1231"/>
    <w:next w:val="NoList"/>
    <w:uiPriority w:val="99"/>
    <w:semiHidden/>
    <w:unhideWhenUsed/>
    <w:rsid w:val="003E65D5"/>
  </w:style>
  <w:style w:type="numbering" w:customStyle="1" w:styleId="11311">
    <w:name w:val="リストなし1131"/>
    <w:next w:val="NoList"/>
    <w:uiPriority w:val="99"/>
    <w:semiHidden/>
    <w:unhideWhenUsed/>
    <w:rsid w:val="003E65D5"/>
  </w:style>
  <w:style w:type="numbering" w:customStyle="1" w:styleId="11312">
    <w:name w:val="无列表1131"/>
    <w:next w:val="NoList"/>
    <w:semiHidden/>
    <w:rsid w:val="003E65D5"/>
  </w:style>
  <w:style w:type="numbering" w:customStyle="1" w:styleId="NoList2131">
    <w:name w:val="No List2131"/>
    <w:next w:val="NoList"/>
    <w:semiHidden/>
    <w:rsid w:val="003E65D5"/>
  </w:style>
  <w:style w:type="numbering" w:customStyle="1" w:styleId="NoList3131">
    <w:name w:val="No List3131"/>
    <w:next w:val="NoList"/>
    <w:uiPriority w:val="99"/>
    <w:semiHidden/>
    <w:rsid w:val="003E65D5"/>
  </w:style>
  <w:style w:type="numbering" w:customStyle="1" w:styleId="NoList11131">
    <w:name w:val="No List11131"/>
    <w:next w:val="NoList"/>
    <w:uiPriority w:val="99"/>
    <w:semiHidden/>
    <w:unhideWhenUsed/>
    <w:rsid w:val="003E65D5"/>
  </w:style>
  <w:style w:type="numbering" w:customStyle="1" w:styleId="1231">
    <w:name w:val="無清單1231"/>
    <w:next w:val="NoList"/>
    <w:uiPriority w:val="99"/>
    <w:semiHidden/>
    <w:unhideWhenUsed/>
    <w:rsid w:val="003E65D5"/>
  </w:style>
  <w:style w:type="numbering" w:customStyle="1" w:styleId="11131">
    <w:name w:val="無清單11131"/>
    <w:next w:val="NoList"/>
    <w:uiPriority w:val="99"/>
    <w:semiHidden/>
    <w:unhideWhenUsed/>
    <w:rsid w:val="003E65D5"/>
  </w:style>
  <w:style w:type="numbering" w:customStyle="1" w:styleId="NoList1212">
    <w:name w:val="No List1212"/>
    <w:next w:val="NoList"/>
    <w:uiPriority w:val="99"/>
    <w:semiHidden/>
    <w:unhideWhenUsed/>
    <w:rsid w:val="003E65D5"/>
  </w:style>
  <w:style w:type="numbering" w:customStyle="1" w:styleId="11122">
    <w:name w:val="リストなし1112"/>
    <w:next w:val="NoList"/>
    <w:uiPriority w:val="99"/>
    <w:semiHidden/>
    <w:unhideWhenUsed/>
    <w:rsid w:val="003E65D5"/>
  </w:style>
  <w:style w:type="numbering" w:customStyle="1" w:styleId="11123">
    <w:name w:val="无列表1112"/>
    <w:next w:val="NoList"/>
    <w:semiHidden/>
    <w:rsid w:val="003E65D5"/>
  </w:style>
  <w:style w:type="numbering" w:customStyle="1" w:styleId="NoList2112">
    <w:name w:val="No List2112"/>
    <w:next w:val="NoList"/>
    <w:semiHidden/>
    <w:rsid w:val="003E65D5"/>
  </w:style>
  <w:style w:type="numbering" w:customStyle="1" w:styleId="NoList3112">
    <w:name w:val="No List3112"/>
    <w:next w:val="NoList"/>
    <w:uiPriority w:val="99"/>
    <w:semiHidden/>
    <w:rsid w:val="003E65D5"/>
  </w:style>
  <w:style w:type="numbering" w:customStyle="1" w:styleId="NoList11112">
    <w:name w:val="No List11112"/>
    <w:next w:val="NoList"/>
    <w:uiPriority w:val="99"/>
    <w:semiHidden/>
    <w:unhideWhenUsed/>
    <w:rsid w:val="003E65D5"/>
  </w:style>
  <w:style w:type="numbering" w:customStyle="1" w:styleId="12120">
    <w:name w:val="無清單1212"/>
    <w:next w:val="NoList"/>
    <w:uiPriority w:val="99"/>
    <w:semiHidden/>
    <w:unhideWhenUsed/>
    <w:rsid w:val="003E65D5"/>
  </w:style>
  <w:style w:type="numbering" w:customStyle="1" w:styleId="111120">
    <w:name w:val="無清單11112"/>
    <w:next w:val="NoList"/>
    <w:uiPriority w:val="99"/>
    <w:semiHidden/>
    <w:unhideWhenUsed/>
    <w:rsid w:val="003E65D5"/>
  </w:style>
  <w:style w:type="numbering" w:customStyle="1" w:styleId="NoList52">
    <w:name w:val="No List52"/>
    <w:next w:val="NoList"/>
    <w:uiPriority w:val="99"/>
    <w:semiHidden/>
    <w:unhideWhenUsed/>
    <w:rsid w:val="003E65D5"/>
  </w:style>
  <w:style w:type="numbering" w:customStyle="1" w:styleId="NoList132">
    <w:name w:val="No List132"/>
    <w:next w:val="NoList"/>
    <w:uiPriority w:val="99"/>
    <w:semiHidden/>
    <w:unhideWhenUsed/>
    <w:rsid w:val="003E65D5"/>
  </w:style>
  <w:style w:type="numbering" w:customStyle="1" w:styleId="1222">
    <w:name w:val="リストなし122"/>
    <w:next w:val="NoList"/>
    <w:uiPriority w:val="99"/>
    <w:semiHidden/>
    <w:unhideWhenUsed/>
    <w:rsid w:val="003E65D5"/>
  </w:style>
  <w:style w:type="numbering" w:customStyle="1" w:styleId="1223">
    <w:name w:val="无列表122"/>
    <w:next w:val="NoList"/>
    <w:semiHidden/>
    <w:rsid w:val="003E65D5"/>
  </w:style>
  <w:style w:type="numbering" w:customStyle="1" w:styleId="NoList222">
    <w:name w:val="No List222"/>
    <w:next w:val="NoList"/>
    <w:semiHidden/>
    <w:rsid w:val="003E65D5"/>
  </w:style>
  <w:style w:type="numbering" w:customStyle="1" w:styleId="NoList322">
    <w:name w:val="No List322"/>
    <w:next w:val="NoList"/>
    <w:uiPriority w:val="99"/>
    <w:semiHidden/>
    <w:rsid w:val="003E65D5"/>
  </w:style>
  <w:style w:type="numbering" w:customStyle="1" w:styleId="NoList1122">
    <w:name w:val="No List1122"/>
    <w:next w:val="NoList"/>
    <w:uiPriority w:val="99"/>
    <w:semiHidden/>
    <w:unhideWhenUsed/>
    <w:rsid w:val="003E65D5"/>
  </w:style>
  <w:style w:type="numbering" w:customStyle="1" w:styleId="1320">
    <w:name w:val="無清單132"/>
    <w:next w:val="NoList"/>
    <w:uiPriority w:val="99"/>
    <w:semiHidden/>
    <w:unhideWhenUsed/>
    <w:rsid w:val="003E65D5"/>
  </w:style>
  <w:style w:type="numbering" w:customStyle="1" w:styleId="11220">
    <w:name w:val="無清單1122"/>
    <w:next w:val="NoList"/>
    <w:uiPriority w:val="99"/>
    <w:semiHidden/>
    <w:unhideWhenUsed/>
    <w:rsid w:val="003E65D5"/>
  </w:style>
  <w:style w:type="numbering" w:customStyle="1" w:styleId="2120">
    <w:name w:val="无列表212"/>
    <w:next w:val="NoList"/>
    <w:uiPriority w:val="99"/>
    <w:semiHidden/>
    <w:unhideWhenUsed/>
    <w:rsid w:val="003E65D5"/>
  </w:style>
  <w:style w:type="numbering" w:customStyle="1" w:styleId="NoList11122">
    <w:name w:val="No List11122"/>
    <w:next w:val="NoList"/>
    <w:uiPriority w:val="99"/>
    <w:semiHidden/>
    <w:unhideWhenUsed/>
    <w:rsid w:val="003E65D5"/>
  </w:style>
  <w:style w:type="numbering" w:customStyle="1" w:styleId="NoList7">
    <w:name w:val="No List7"/>
    <w:next w:val="NoList"/>
    <w:uiPriority w:val="99"/>
    <w:semiHidden/>
    <w:unhideWhenUsed/>
    <w:rsid w:val="003E65D5"/>
  </w:style>
  <w:style w:type="table" w:customStyle="1" w:styleId="TableGrid8">
    <w:name w:val="Table Grid8"/>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E65D5"/>
  </w:style>
  <w:style w:type="numbering" w:customStyle="1" w:styleId="142">
    <w:name w:val="リストなし14"/>
    <w:next w:val="NoList"/>
    <w:uiPriority w:val="99"/>
    <w:semiHidden/>
    <w:unhideWhenUsed/>
    <w:rsid w:val="003E65D5"/>
  </w:style>
  <w:style w:type="table" w:customStyle="1" w:styleId="Tabellengitternetz14">
    <w:name w:val="Tabellengitternetz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E65D5"/>
  </w:style>
  <w:style w:type="table" w:customStyle="1" w:styleId="343">
    <w:name w:val="网格型3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E65D5"/>
  </w:style>
  <w:style w:type="numbering" w:customStyle="1" w:styleId="NoList34">
    <w:name w:val="No List34"/>
    <w:next w:val="NoList"/>
    <w:uiPriority w:val="99"/>
    <w:semiHidden/>
    <w:rsid w:val="003E65D5"/>
  </w:style>
  <w:style w:type="table" w:customStyle="1" w:styleId="TableGrid44">
    <w:name w:val="Table Grid44"/>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E65D5"/>
  </w:style>
  <w:style w:type="numbering" w:customStyle="1" w:styleId="150">
    <w:name w:val="無清單15"/>
    <w:next w:val="NoList"/>
    <w:uiPriority w:val="99"/>
    <w:semiHidden/>
    <w:unhideWhenUsed/>
    <w:rsid w:val="003E65D5"/>
  </w:style>
  <w:style w:type="numbering" w:customStyle="1" w:styleId="1140">
    <w:name w:val="無清單114"/>
    <w:next w:val="NoList"/>
    <w:uiPriority w:val="99"/>
    <w:semiHidden/>
    <w:unhideWhenUsed/>
    <w:rsid w:val="003E65D5"/>
  </w:style>
  <w:style w:type="table" w:customStyle="1" w:styleId="144">
    <w:name w:val="表格格線14"/>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E65D5"/>
  </w:style>
  <w:style w:type="numbering" w:customStyle="1" w:styleId="NoList124">
    <w:name w:val="No List124"/>
    <w:next w:val="NoList"/>
    <w:uiPriority w:val="99"/>
    <w:semiHidden/>
    <w:unhideWhenUsed/>
    <w:rsid w:val="003E65D5"/>
  </w:style>
  <w:style w:type="numbering" w:customStyle="1" w:styleId="1141">
    <w:name w:val="リストなし114"/>
    <w:next w:val="NoList"/>
    <w:uiPriority w:val="99"/>
    <w:semiHidden/>
    <w:unhideWhenUsed/>
    <w:rsid w:val="003E65D5"/>
  </w:style>
  <w:style w:type="numbering" w:customStyle="1" w:styleId="1142">
    <w:name w:val="无列表114"/>
    <w:next w:val="NoList"/>
    <w:semiHidden/>
    <w:rsid w:val="003E65D5"/>
  </w:style>
  <w:style w:type="table" w:customStyle="1" w:styleId="3120">
    <w:name w:val="网格型3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E65D5"/>
  </w:style>
  <w:style w:type="numbering" w:customStyle="1" w:styleId="NoList314">
    <w:name w:val="No List314"/>
    <w:next w:val="NoList"/>
    <w:uiPriority w:val="99"/>
    <w:semiHidden/>
    <w:rsid w:val="003E65D5"/>
  </w:style>
  <w:style w:type="numbering" w:customStyle="1" w:styleId="NoList1114">
    <w:name w:val="No List1114"/>
    <w:next w:val="NoList"/>
    <w:uiPriority w:val="99"/>
    <w:semiHidden/>
    <w:unhideWhenUsed/>
    <w:rsid w:val="003E65D5"/>
  </w:style>
  <w:style w:type="numbering" w:customStyle="1" w:styleId="1240">
    <w:name w:val="無清單124"/>
    <w:next w:val="NoList"/>
    <w:uiPriority w:val="99"/>
    <w:semiHidden/>
    <w:unhideWhenUsed/>
    <w:rsid w:val="003E65D5"/>
  </w:style>
  <w:style w:type="numbering" w:customStyle="1" w:styleId="11140">
    <w:name w:val="無清單1114"/>
    <w:next w:val="NoList"/>
    <w:uiPriority w:val="99"/>
    <w:semiHidden/>
    <w:unhideWhenUsed/>
    <w:rsid w:val="003E65D5"/>
  </w:style>
  <w:style w:type="table" w:customStyle="1" w:styleId="1123">
    <w:name w:val="表格格線11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3E65D5"/>
  </w:style>
  <w:style w:type="numbering" w:customStyle="1" w:styleId="NoList1213">
    <w:name w:val="No List1213"/>
    <w:next w:val="NoList"/>
    <w:uiPriority w:val="99"/>
    <w:semiHidden/>
    <w:unhideWhenUsed/>
    <w:rsid w:val="003E65D5"/>
  </w:style>
  <w:style w:type="numbering" w:customStyle="1" w:styleId="11130">
    <w:name w:val="リストなし1113"/>
    <w:next w:val="NoList"/>
    <w:uiPriority w:val="99"/>
    <w:semiHidden/>
    <w:unhideWhenUsed/>
    <w:rsid w:val="003E65D5"/>
  </w:style>
  <w:style w:type="numbering" w:customStyle="1" w:styleId="11132">
    <w:name w:val="无列表1113"/>
    <w:next w:val="NoList"/>
    <w:semiHidden/>
    <w:rsid w:val="003E65D5"/>
  </w:style>
  <w:style w:type="numbering" w:customStyle="1" w:styleId="NoList2113">
    <w:name w:val="No List2113"/>
    <w:next w:val="NoList"/>
    <w:semiHidden/>
    <w:rsid w:val="003E65D5"/>
  </w:style>
  <w:style w:type="numbering" w:customStyle="1" w:styleId="NoList3113">
    <w:name w:val="No List3113"/>
    <w:next w:val="NoList"/>
    <w:uiPriority w:val="99"/>
    <w:semiHidden/>
    <w:rsid w:val="003E65D5"/>
  </w:style>
  <w:style w:type="numbering" w:customStyle="1" w:styleId="NoList11113">
    <w:name w:val="No List11113"/>
    <w:next w:val="NoList"/>
    <w:uiPriority w:val="99"/>
    <w:semiHidden/>
    <w:unhideWhenUsed/>
    <w:rsid w:val="003E65D5"/>
  </w:style>
  <w:style w:type="numbering" w:customStyle="1" w:styleId="12130">
    <w:name w:val="無清單1213"/>
    <w:next w:val="NoList"/>
    <w:uiPriority w:val="99"/>
    <w:semiHidden/>
    <w:unhideWhenUsed/>
    <w:rsid w:val="003E65D5"/>
  </w:style>
  <w:style w:type="numbering" w:customStyle="1" w:styleId="11113">
    <w:name w:val="無清單11113"/>
    <w:next w:val="NoList"/>
    <w:uiPriority w:val="99"/>
    <w:semiHidden/>
    <w:unhideWhenUsed/>
    <w:rsid w:val="003E65D5"/>
  </w:style>
  <w:style w:type="numbering" w:customStyle="1" w:styleId="NoList53">
    <w:name w:val="No List53"/>
    <w:next w:val="NoList"/>
    <w:uiPriority w:val="99"/>
    <w:semiHidden/>
    <w:unhideWhenUsed/>
    <w:rsid w:val="003E65D5"/>
  </w:style>
  <w:style w:type="numbering" w:customStyle="1" w:styleId="NoList133">
    <w:name w:val="No List133"/>
    <w:next w:val="NoList"/>
    <w:uiPriority w:val="99"/>
    <w:semiHidden/>
    <w:unhideWhenUsed/>
    <w:rsid w:val="003E65D5"/>
  </w:style>
  <w:style w:type="numbering" w:customStyle="1" w:styleId="1232">
    <w:name w:val="リストなし123"/>
    <w:next w:val="NoList"/>
    <w:uiPriority w:val="99"/>
    <w:semiHidden/>
    <w:unhideWhenUsed/>
    <w:rsid w:val="003E65D5"/>
  </w:style>
  <w:style w:type="table" w:customStyle="1" w:styleId="TableGrid122">
    <w:name w:val="Table Grid12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E65D5"/>
  </w:style>
  <w:style w:type="table" w:customStyle="1" w:styleId="3220">
    <w:name w:val="网格型3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E65D5"/>
  </w:style>
  <w:style w:type="numbering" w:customStyle="1" w:styleId="NoList323">
    <w:name w:val="No List323"/>
    <w:next w:val="NoList"/>
    <w:uiPriority w:val="99"/>
    <w:semiHidden/>
    <w:rsid w:val="003E65D5"/>
  </w:style>
  <w:style w:type="table" w:customStyle="1" w:styleId="TableGrid422">
    <w:name w:val="Table Grid42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E65D5"/>
  </w:style>
  <w:style w:type="numbering" w:customStyle="1" w:styleId="1330">
    <w:name w:val="無清單133"/>
    <w:next w:val="NoList"/>
    <w:uiPriority w:val="99"/>
    <w:semiHidden/>
    <w:unhideWhenUsed/>
    <w:rsid w:val="003E65D5"/>
  </w:style>
  <w:style w:type="numbering" w:customStyle="1" w:styleId="11230">
    <w:name w:val="無清單1123"/>
    <w:next w:val="NoList"/>
    <w:uiPriority w:val="99"/>
    <w:semiHidden/>
    <w:unhideWhenUsed/>
    <w:rsid w:val="003E65D5"/>
  </w:style>
  <w:style w:type="table" w:customStyle="1" w:styleId="1224">
    <w:name w:val="表格格線12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3E65D5"/>
  </w:style>
  <w:style w:type="numbering" w:customStyle="1" w:styleId="NoList1222">
    <w:name w:val="No List1222"/>
    <w:next w:val="NoList"/>
    <w:uiPriority w:val="99"/>
    <w:semiHidden/>
    <w:unhideWhenUsed/>
    <w:rsid w:val="003E65D5"/>
  </w:style>
  <w:style w:type="numbering" w:customStyle="1" w:styleId="11221">
    <w:name w:val="リストなし1122"/>
    <w:next w:val="NoList"/>
    <w:uiPriority w:val="99"/>
    <w:semiHidden/>
    <w:unhideWhenUsed/>
    <w:rsid w:val="003E65D5"/>
  </w:style>
  <w:style w:type="numbering" w:customStyle="1" w:styleId="11222">
    <w:name w:val="无列表1122"/>
    <w:next w:val="NoList"/>
    <w:semiHidden/>
    <w:rsid w:val="003E65D5"/>
  </w:style>
  <w:style w:type="numbering" w:customStyle="1" w:styleId="NoList2122">
    <w:name w:val="No List2122"/>
    <w:next w:val="NoList"/>
    <w:semiHidden/>
    <w:rsid w:val="003E65D5"/>
  </w:style>
  <w:style w:type="numbering" w:customStyle="1" w:styleId="NoList3122">
    <w:name w:val="No List3122"/>
    <w:next w:val="NoList"/>
    <w:uiPriority w:val="99"/>
    <w:semiHidden/>
    <w:rsid w:val="003E65D5"/>
  </w:style>
  <w:style w:type="numbering" w:customStyle="1" w:styleId="NoList11123">
    <w:name w:val="No List11123"/>
    <w:next w:val="NoList"/>
    <w:uiPriority w:val="99"/>
    <w:semiHidden/>
    <w:unhideWhenUsed/>
    <w:rsid w:val="003E65D5"/>
  </w:style>
  <w:style w:type="numbering" w:customStyle="1" w:styleId="12220">
    <w:name w:val="無清單1222"/>
    <w:next w:val="NoList"/>
    <w:uiPriority w:val="99"/>
    <w:semiHidden/>
    <w:unhideWhenUsed/>
    <w:rsid w:val="003E65D5"/>
  </w:style>
  <w:style w:type="numbering" w:customStyle="1" w:styleId="111220">
    <w:name w:val="無清單11122"/>
    <w:next w:val="NoList"/>
    <w:uiPriority w:val="99"/>
    <w:semiHidden/>
    <w:unhideWhenUsed/>
    <w:rsid w:val="003E65D5"/>
  </w:style>
  <w:style w:type="numbering" w:customStyle="1" w:styleId="NoList8">
    <w:name w:val="No List8"/>
    <w:next w:val="NoList"/>
    <w:uiPriority w:val="99"/>
    <w:semiHidden/>
    <w:unhideWhenUsed/>
    <w:rsid w:val="003E65D5"/>
  </w:style>
  <w:style w:type="table" w:customStyle="1" w:styleId="TableGrid9">
    <w:name w:val="Table Grid9"/>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65D5"/>
  </w:style>
  <w:style w:type="numbering" w:customStyle="1" w:styleId="151">
    <w:name w:val="リストなし15"/>
    <w:next w:val="NoList"/>
    <w:uiPriority w:val="99"/>
    <w:semiHidden/>
    <w:unhideWhenUsed/>
    <w:rsid w:val="003E65D5"/>
  </w:style>
  <w:style w:type="table" w:customStyle="1" w:styleId="Tabellengitternetz15">
    <w:name w:val="Tabellengitternetz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65D5"/>
  </w:style>
  <w:style w:type="table" w:customStyle="1" w:styleId="353">
    <w:name w:val="网格型3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65D5"/>
  </w:style>
  <w:style w:type="numbering" w:customStyle="1" w:styleId="NoList35">
    <w:name w:val="No List35"/>
    <w:next w:val="NoList"/>
    <w:uiPriority w:val="99"/>
    <w:semiHidden/>
    <w:rsid w:val="003E65D5"/>
  </w:style>
  <w:style w:type="table" w:customStyle="1" w:styleId="TableGrid45">
    <w:name w:val="Table Grid45"/>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65D5"/>
  </w:style>
  <w:style w:type="numbering" w:customStyle="1" w:styleId="161">
    <w:name w:val="無清單16"/>
    <w:next w:val="NoList"/>
    <w:uiPriority w:val="99"/>
    <w:semiHidden/>
    <w:unhideWhenUsed/>
    <w:rsid w:val="003E65D5"/>
  </w:style>
  <w:style w:type="numbering" w:customStyle="1" w:styleId="1150">
    <w:name w:val="無清單115"/>
    <w:next w:val="NoList"/>
    <w:uiPriority w:val="99"/>
    <w:semiHidden/>
    <w:unhideWhenUsed/>
    <w:rsid w:val="003E65D5"/>
  </w:style>
  <w:style w:type="table" w:customStyle="1" w:styleId="153">
    <w:name w:val="表格格線15"/>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65D5"/>
  </w:style>
  <w:style w:type="numbering" w:customStyle="1" w:styleId="NoList125">
    <w:name w:val="No List125"/>
    <w:next w:val="NoList"/>
    <w:uiPriority w:val="99"/>
    <w:semiHidden/>
    <w:unhideWhenUsed/>
    <w:rsid w:val="003E65D5"/>
  </w:style>
  <w:style w:type="numbering" w:customStyle="1" w:styleId="1151">
    <w:name w:val="リストなし115"/>
    <w:next w:val="NoList"/>
    <w:uiPriority w:val="99"/>
    <w:semiHidden/>
    <w:unhideWhenUsed/>
    <w:rsid w:val="003E65D5"/>
  </w:style>
  <w:style w:type="table" w:customStyle="1" w:styleId="TableGrid114">
    <w:name w:val="Table Grid114"/>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3E65D5"/>
  </w:style>
  <w:style w:type="table" w:customStyle="1" w:styleId="3130">
    <w:name w:val="网格型3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E65D5"/>
  </w:style>
  <w:style w:type="numbering" w:customStyle="1" w:styleId="NoList315">
    <w:name w:val="No List315"/>
    <w:next w:val="NoList"/>
    <w:uiPriority w:val="99"/>
    <w:semiHidden/>
    <w:rsid w:val="003E65D5"/>
  </w:style>
  <w:style w:type="numbering" w:customStyle="1" w:styleId="NoList1115">
    <w:name w:val="No List1115"/>
    <w:next w:val="NoList"/>
    <w:uiPriority w:val="99"/>
    <w:semiHidden/>
    <w:unhideWhenUsed/>
    <w:rsid w:val="003E65D5"/>
  </w:style>
  <w:style w:type="numbering" w:customStyle="1" w:styleId="1250">
    <w:name w:val="無清單125"/>
    <w:next w:val="NoList"/>
    <w:uiPriority w:val="99"/>
    <w:semiHidden/>
    <w:unhideWhenUsed/>
    <w:rsid w:val="003E65D5"/>
  </w:style>
  <w:style w:type="numbering" w:customStyle="1" w:styleId="1115">
    <w:name w:val="無清單1115"/>
    <w:next w:val="NoList"/>
    <w:uiPriority w:val="99"/>
    <w:semiHidden/>
    <w:unhideWhenUsed/>
    <w:rsid w:val="003E65D5"/>
  </w:style>
  <w:style w:type="table" w:customStyle="1" w:styleId="1133">
    <w:name w:val="表格格線11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3E65D5"/>
  </w:style>
  <w:style w:type="numbering" w:customStyle="1" w:styleId="NoList1214">
    <w:name w:val="No List1214"/>
    <w:next w:val="NoList"/>
    <w:uiPriority w:val="99"/>
    <w:semiHidden/>
    <w:unhideWhenUsed/>
    <w:rsid w:val="003E65D5"/>
  </w:style>
  <w:style w:type="numbering" w:customStyle="1" w:styleId="11141">
    <w:name w:val="リストなし1114"/>
    <w:next w:val="NoList"/>
    <w:uiPriority w:val="99"/>
    <w:semiHidden/>
    <w:unhideWhenUsed/>
    <w:rsid w:val="003E65D5"/>
  </w:style>
  <w:style w:type="numbering" w:customStyle="1" w:styleId="11142">
    <w:name w:val="无列表1114"/>
    <w:next w:val="NoList"/>
    <w:semiHidden/>
    <w:rsid w:val="003E65D5"/>
  </w:style>
  <w:style w:type="numbering" w:customStyle="1" w:styleId="NoList2114">
    <w:name w:val="No List2114"/>
    <w:next w:val="NoList"/>
    <w:semiHidden/>
    <w:rsid w:val="003E65D5"/>
  </w:style>
  <w:style w:type="numbering" w:customStyle="1" w:styleId="NoList3114">
    <w:name w:val="No List3114"/>
    <w:next w:val="NoList"/>
    <w:uiPriority w:val="99"/>
    <w:semiHidden/>
    <w:rsid w:val="003E65D5"/>
  </w:style>
  <w:style w:type="numbering" w:customStyle="1" w:styleId="NoList11114">
    <w:name w:val="No List11114"/>
    <w:next w:val="NoList"/>
    <w:uiPriority w:val="99"/>
    <w:semiHidden/>
    <w:unhideWhenUsed/>
    <w:rsid w:val="003E65D5"/>
  </w:style>
  <w:style w:type="numbering" w:customStyle="1" w:styleId="12140">
    <w:name w:val="無清單1214"/>
    <w:next w:val="NoList"/>
    <w:uiPriority w:val="99"/>
    <w:semiHidden/>
    <w:unhideWhenUsed/>
    <w:rsid w:val="003E65D5"/>
  </w:style>
  <w:style w:type="numbering" w:customStyle="1" w:styleId="11114">
    <w:name w:val="無清單11114"/>
    <w:next w:val="NoList"/>
    <w:uiPriority w:val="99"/>
    <w:semiHidden/>
    <w:unhideWhenUsed/>
    <w:rsid w:val="003E65D5"/>
  </w:style>
  <w:style w:type="numbering" w:customStyle="1" w:styleId="NoList54">
    <w:name w:val="No List54"/>
    <w:next w:val="NoList"/>
    <w:uiPriority w:val="99"/>
    <w:semiHidden/>
    <w:unhideWhenUsed/>
    <w:rsid w:val="003E65D5"/>
  </w:style>
  <w:style w:type="numbering" w:customStyle="1" w:styleId="NoList134">
    <w:name w:val="No List134"/>
    <w:next w:val="NoList"/>
    <w:uiPriority w:val="99"/>
    <w:semiHidden/>
    <w:unhideWhenUsed/>
    <w:rsid w:val="003E65D5"/>
  </w:style>
  <w:style w:type="numbering" w:customStyle="1" w:styleId="1241">
    <w:name w:val="リストなし124"/>
    <w:next w:val="NoList"/>
    <w:uiPriority w:val="99"/>
    <w:semiHidden/>
    <w:unhideWhenUsed/>
    <w:rsid w:val="003E65D5"/>
  </w:style>
  <w:style w:type="table" w:customStyle="1" w:styleId="TableGrid123">
    <w:name w:val="Table Grid123"/>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E65D5"/>
  </w:style>
  <w:style w:type="table" w:customStyle="1" w:styleId="3230">
    <w:name w:val="网格型3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65D5"/>
  </w:style>
  <w:style w:type="numbering" w:customStyle="1" w:styleId="NoList324">
    <w:name w:val="No List324"/>
    <w:next w:val="NoList"/>
    <w:uiPriority w:val="99"/>
    <w:semiHidden/>
    <w:rsid w:val="003E65D5"/>
  </w:style>
  <w:style w:type="table" w:customStyle="1" w:styleId="TableGrid423">
    <w:name w:val="Table Grid42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E65D5"/>
  </w:style>
  <w:style w:type="numbering" w:customStyle="1" w:styleId="134">
    <w:name w:val="無清單134"/>
    <w:next w:val="NoList"/>
    <w:uiPriority w:val="99"/>
    <w:semiHidden/>
    <w:unhideWhenUsed/>
    <w:rsid w:val="003E65D5"/>
  </w:style>
  <w:style w:type="numbering" w:customStyle="1" w:styleId="1124">
    <w:name w:val="無清單1124"/>
    <w:next w:val="NoList"/>
    <w:uiPriority w:val="99"/>
    <w:semiHidden/>
    <w:unhideWhenUsed/>
    <w:rsid w:val="003E65D5"/>
  </w:style>
  <w:style w:type="table" w:customStyle="1" w:styleId="1234">
    <w:name w:val="表格格線12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E65D5"/>
  </w:style>
  <w:style w:type="numbering" w:customStyle="1" w:styleId="NoList1223">
    <w:name w:val="No List1223"/>
    <w:next w:val="NoList"/>
    <w:uiPriority w:val="99"/>
    <w:semiHidden/>
    <w:unhideWhenUsed/>
    <w:rsid w:val="003E65D5"/>
  </w:style>
  <w:style w:type="numbering" w:customStyle="1" w:styleId="11231">
    <w:name w:val="リストなし1123"/>
    <w:next w:val="NoList"/>
    <w:uiPriority w:val="99"/>
    <w:semiHidden/>
    <w:unhideWhenUsed/>
    <w:rsid w:val="003E65D5"/>
  </w:style>
  <w:style w:type="numbering" w:customStyle="1" w:styleId="11232">
    <w:name w:val="无列表1123"/>
    <w:next w:val="NoList"/>
    <w:semiHidden/>
    <w:rsid w:val="003E65D5"/>
  </w:style>
  <w:style w:type="numbering" w:customStyle="1" w:styleId="NoList2123">
    <w:name w:val="No List2123"/>
    <w:next w:val="NoList"/>
    <w:semiHidden/>
    <w:rsid w:val="003E65D5"/>
  </w:style>
  <w:style w:type="numbering" w:customStyle="1" w:styleId="NoList3123">
    <w:name w:val="No List3123"/>
    <w:next w:val="NoList"/>
    <w:uiPriority w:val="99"/>
    <w:semiHidden/>
    <w:rsid w:val="003E65D5"/>
  </w:style>
  <w:style w:type="numbering" w:customStyle="1" w:styleId="NoList11124">
    <w:name w:val="No List11124"/>
    <w:next w:val="NoList"/>
    <w:uiPriority w:val="99"/>
    <w:semiHidden/>
    <w:unhideWhenUsed/>
    <w:rsid w:val="003E65D5"/>
  </w:style>
  <w:style w:type="numbering" w:customStyle="1" w:styleId="12230">
    <w:name w:val="無清單1223"/>
    <w:next w:val="NoList"/>
    <w:uiPriority w:val="99"/>
    <w:semiHidden/>
    <w:unhideWhenUsed/>
    <w:rsid w:val="003E65D5"/>
  </w:style>
  <w:style w:type="numbering" w:customStyle="1" w:styleId="111230">
    <w:name w:val="無清單11123"/>
    <w:next w:val="NoList"/>
    <w:uiPriority w:val="99"/>
    <w:semiHidden/>
    <w:unhideWhenUsed/>
    <w:rsid w:val="003E65D5"/>
  </w:style>
  <w:style w:type="numbering" w:customStyle="1" w:styleId="NoList62">
    <w:name w:val="No List62"/>
    <w:next w:val="NoList"/>
    <w:uiPriority w:val="99"/>
    <w:semiHidden/>
    <w:unhideWhenUsed/>
    <w:rsid w:val="003E65D5"/>
  </w:style>
  <w:style w:type="table" w:customStyle="1" w:styleId="TableGrid71">
    <w:name w:val="Table Grid7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E65D5"/>
  </w:style>
  <w:style w:type="numbering" w:customStyle="1" w:styleId="1321">
    <w:name w:val="リストなし132"/>
    <w:next w:val="NoList"/>
    <w:uiPriority w:val="99"/>
    <w:semiHidden/>
    <w:unhideWhenUsed/>
    <w:rsid w:val="003E65D5"/>
  </w:style>
  <w:style w:type="table" w:customStyle="1" w:styleId="TableGrid131">
    <w:name w:val="Table Grid131"/>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E65D5"/>
  </w:style>
  <w:style w:type="table" w:customStyle="1" w:styleId="3310">
    <w:name w:val="网格型3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E65D5"/>
  </w:style>
  <w:style w:type="numbering" w:customStyle="1" w:styleId="NoList332">
    <w:name w:val="No List332"/>
    <w:next w:val="NoList"/>
    <w:uiPriority w:val="99"/>
    <w:semiHidden/>
    <w:rsid w:val="003E65D5"/>
  </w:style>
  <w:style w:type="table" w:customStyle="1" w:styleId="TableGrid431">
    <w:name w:val="Table Grid43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E65D5"/>
  </w:style>
  <w:style w:type="numbering" w:customStyle="1" w:styleId="1420">
    <w:name w:val="無清單142"/>
    <w:next w:val="NoList"/>
    <w:uiPriority w:val="99"/>
    <w:semiHidden/>
    <w:unhideWhenUsed/>
    <w:rsid w:val="003E65D5"/>
  </w:style>
  <w:style w:type="numbering" w:customStyle="1" w:styleId="11320">
    <w:name w:val="無清單1132"/>
    <w:next w:val="NoList"/>
    <w:uiPriority w:val="99"/>
    <w:semiHidden/>
    <w:unhideWhenUsed/>
    <w:rsid w:val="003E65D5"/>
  </w:style>
  <w:style w:type="table" w:customStyle="1" w:styleId="1313">
    <w:name w:val="表格格線13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3E65D5"/>
  </w:style>
  <w:style w:type="numbering" w:customStyle="1" w:styleId="NoList1232">
    <w:name w:val="No List1232"/>
    <w:next w:val="NoList"/>
    <w:uiPriority w:val="99"/>
    <w:semiHidden/>
    <w:unhideWhenUsed/>
    <w:rsid w:val="003E65D5"/>
  </w:style>
  <w:style w:type="numbering" w:customStyle="1" w:styleId="11321">
    <w:name w:val="リストなし1132"/>
    <w:next w:val="NoList"/>
    <w:uiPriority w:val="99"/>
    <w:semiHidden/>
    <w:unhideWhenUsed/>
    <w:rsid w:val="003E65D5"/>
  </w:style>
  <w:style w:type="numbering" w:customStyle="1" w:styleId="11322">
    <w:name w:val="无列表1132"/>
    <w:next w:val="NoList"/>
    <w:semiHidden/>
    <w:rsid w:val="003E65D5"/>
  </w:style>
  <w:style w:type="numbering" w:customStyle="1" w:styleId="NoList2132">
    <w:name w:val="No List2132"/>
    <w:next w:val="NoList"/>
    <w:semiHidden/>
    <w:rsid w:val="003E65D5"/>
  </w:style>
  <w:style w:type="numbering" w:customStyle="1" w:styleId="NoList3132">
    <w:name w:val="No List3132"/>
    <w:next w:val="NoList"/>
    <w:uiPriority w:val="99"/>
    <w:semiHidden/>
    <w:rsid w:val="003E65D5"/>
  </w:style>
  <w:style w:type="numbering" w:customStyle="1" w:styleId="NoList11132">
    <w:name w:val="No List11132"/>
    <w:next w:val="NoList"/>
    <w:uiPriority w:val="99"/>
    <w:semiHidden/>
    <w:unhideWhenUsed/>
    <w:rsid w:val="003E65D5"/>
  </w:style>
  <w:style w:type="numbering" w:customStyle="1" w:styleId="12320">
    <w:name w:val="無清單1232"/>
    <w:next w:val="NoList"/>
    <w:uiPriority w:val="99"/>
    <w:semiHidden/>
    <w:unhideWhenUsed/>
    <w:rsid w:val="003E65D5"/>
  </w:style>
  <w:style w:type="numbering" w:customStyle="1" w:styleId="111320">
    <w:name w:val="無清單11132"/>
    <w:next w:val="NoList"/>
    <w:uiPriority w:val="99"/>
    <w:semiHidden/>
    <w:unhideWhenUsed/>
    <w:rsid w:val="003E65D5"/>
  </w:style>
  <w:style w:type="numbering" w:customStyle="1" w:styleId="NoList412">
    <w:name w:val="No List412"/>
    <w:next w:val="NoList"/>
    <w:uiPriority w:val="99"/>
    <w:semiHidden/>
    <w:unhideWhenUsed/>
    <w:rsid w:val="003E65D5"/>
  </w:style>
  <w:style w:type="table" w:customStyle="1" w:styleId="TableGrid511">
    <w:name w:val="Table Grid5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E65D5"/>
  </w:style>
  <w:style w:type="numbering" w:customStyle="1" w:styleId="111121">
    <w:name w:val="リストなし11112"/>
    <w:next w:val="NoList"/>
    <w:uiPriority w:val="99"/>
    <w:semiHidden/>
    <w:unhideWhenUsed/>
    <w:rsid w:val="003E65D5"/>
  </w:style>
  <w:style w:type="numbering" w:customStyle="1" w:styleId="111122">
    <w:name w:val="无列表11112"/>
    <w:next w:val="NoList"/>
    <w:semiHidden/>
    <w:rsid w:val="003E65D5"/>
  </w:style>
  <w:style w:type="numbering" w:customStyle="1" w:styleId="NoList21112">
    <w:name w:val="No List21112"/>
    <w:next w:val="NoList"/>
    <w:semiHidden/>
    <w:rsid w:val="003E65D5"/>
  </w:style>
  <w:style w:type="numbering" w:customStyle="1" w:styleId="NoList31112">
    <w:name w:val="No List31112"/>
    <w:next w:val="NoList"/>
    <w:uiPriority w:val="99"/>
    <w:semiHidden/>
    <w:rsid w:val="003E65D5"/>
  </w:style>
  <w:style w:type="numbering" w:customStyle="1" w:styleId="NoList111112">
    <w:name w:val="No List111112"/>
    <w:next w:val="NoList"/>
    <w:uiPriority w:val="99"/>
    <w:semiHidden/>
    <w:unhideWhenUsed/>
    <w:rsid w:val="003E65D5"/>
  </w:style>
  <w:style w:type="numbering" w:customStyle="1" w:styleId="121120">
    <w:name w:val="無清單12112"/>
    <w:next w:val="NoList"/>
    <w:uiPriority w:val="99"/>
    <w:semiHidden/>
    <w:unhideWhenUsed/>
    <w:rsid w:val="003E65D5"/>
  </w:style>
  <w:style w:type="numbering" w:customStyle="1" w:styleId="1111120">
    <w:name w:val="無清單111112"/>
    <w:next w:val="NoList"/>
    <w:uiPriority w:val="99"/>
    <w:semiHidden/>
    <w:unhideWhenUsed/>
    <w:rsid w:val="003E65D5"/>
  </w:style>
  <w:style w:type="numbering" w:customStyle="1" w:styleId="NoList512">
    <w:name w:val="No List512"/>
    <w:next w:val="NoList"/>
    <w:uiPriority w:val="99"/>
    <w:semiHidden/>
    <w:unhideWhenUsed/>
    <w:rsid w:val="003E65D5"/>
  </w:style>
  <w:style w:type="table" w:customStyle="1" w:styleId="TableGrid611">
    <w:name w:val="Table Grid6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E65D5"/>
  </w:style>
  <w:style w:type="numbering" w:customStyle="1" w:styleId="12121">
    <w:name w:val="リストなし1212"/>
    <w:next w:val="NoList"/>
    <w:uiPriority w:val="99"/>
    <w:semiHidden/>
    <w:unhideWhenUsed/>
    <w:rsid w:val="003E65D5"/>
  </w:style>
  <w:style w:type="table" w:customStyle="1" w:styleId="TableGrid1211">
    <w:name w:val="Table Grid121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E65D5"/>
  </w:style>
  <w:style w:type="table" w:customStyle="1" w:styleId="3211">
    <w:name w:val="网格型3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E65D5"/>
  </w:style>
  <w:style w:type="numbering" w:customStyle="1" w:styleId="NoList3212">
    <w:name w:val="No List3212"/>
    <w:next w:val="NoList"/>
    <w:uiPriority w:val="99"/>
    <w:semiHidden/>
    <w:rsid w:val="003E65D5"/>
  </w:style>
  <w:style w:type="table" w:customStyle="1" w:styleId="TableGrid4211">
    <w:name w:val="Table Grid42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E65D5"/>
  </w:style>
  <w:style w:type="numbering" w:customStyle="1" w:styleId="13120">
    <w:name w:val="無清單1312"/>
    <w:next w:val="NoList"/>
    <w:uiPriority w:val="99"/>
    <w:semiHidden/>
    <w:unhideWhenUsed/>
    <w:rsid w:val="003E65D5"/>
  </w:style>
  <w:style w:type="numbering" w:customStyle="1" w:styleId="112120">
    <w:name w:val="無清單11212"/>
    <w:next w:val="NoList"/>
    <w:uiPriority w:val="99"/>
    <w:semiHidden/>
    <w:unhideWhenUsed/>
    <w:rsid w:val="003E65D5"/>
  </w:style>
  <w:style w:type="table" w:customStyle="1" w:styleId="12113">
    <w:name w:val="表格格線12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E65D5"/>
  </w:style>
  <w:style w:type="numbering" w:customStyle="1" w:styleId="NoList12212">
    <w:name w:val="No List12212"/>
    <w:next w:val="NoList"/>
    <w:uiPriority w:val="99"/>
    <w:semiHidden/>
    <w:unhideWhenUsed/>
    <w:rsid w:val="003E65D5"/>
  </w:style>
  <w:style w:type="numbering" w:customStyle="1" w:styleId="112121">
    <w:name w:val="リストなし11212"/>
    <w:next w:val="NoList"/>
    <w:uiPriority w:val="99"/>
    <w:semiHidden/>
    <w:unhideWhenUsed/>
    <w:rsid w:val="003E65D5"/>
  </w:style>
  <w:style w:type="numbering" w:customStyle="1" w:styleId="112122">
    <w:name w:val="无列表11212"/>
    <w:next w:val="NoList"/>
    <w:semiHidden/>
    <w:rsid w:val="003E65D5"/>
  </w:style>
  <w:style w:type="numbering" w:customStyle="1" w:styleId="NoList21212">
    <w:name w:val="No List21212"/>
    <w:next w:val="NoList"/>
    <w:semiHidden/>
    <w:rsid w:val="003E65D5"/>
  </w:style>
  <w:style w:type="numbering" w:customStyle="1" w:styleId="NoList31212">
    <w:name w:val="No List31212"/>
    <w:next w:val="NoList"/>
    <w:uiPriority w:val="99"/>
    <w:semiHidden/>
    <w:rsid w:val="003E65D5"/>
  </w:style>
  <w:style w:type="numbering" w:customStyle="1" w:styleId="NoList111212">
    <w:name w:val="No List111212"/>
    <w:next w:val="NoList"/>
    <w:uiPriority w:val="99"/>
    <w:semiHidden/>
    <w:unhideWhenUsed/>
    <w:rsid w:val="003E65D5"/>
  </w:style>
  <w:style w:type="numbering" w:customStyle="1" w:styleId="12212">
    <w:name w:val="無清單12212"/>
    <w:next w:val="NoList"/>
    <w:uiPriority w:val="99"/>
    <w:semiHidden/>
    <w:unhideWhenUsed/>
    <w:rsid w:val="003E65D5"/>
  </w:style>
  <w:style w:type="numbering" w:customStyle="1" w:styleId="111212">
    <w:name w:val="無清單111212"/>
    <w:next w:val="NoList"/>
    <w:uiPriority w:val="99"/>
    <w:semiHidden/>
    <w:unhideWhenUsed/>
    <w:rsid w:val="003E65D5"/>
  </w:style>
  <w:style w:type="table" w:customStyle="1" w:styleId="117">
    <w:name w:val="网格型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3E65D5"/>
  </w:style>
  <w:style w:type="table" w:customStyle="1" w:styleId="219">
    <w:name w:val="网格型2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E65D5"/>
  </w:style>
  <w:style w:type="numbering" w:customStyle="1" w:styleId="NoList11311">
    <w:name w:val="No List11311"/>
    <w:next w:val="NoList"/>
    <w:uiPriority w:val="99"/>
    <w:semiHidden/>
    <w:unhideWhenUsed/>
    <w:rsid w:val="003E65D5"/>
  </w:style>
  <w:style w:type="numbering" w:customStyle="1" w:styleId="NoList4111">
    <w:name w:val="No List4111"/>
    <w:next w:val="NoList"/>
    <w:uiPriority w:val="99"/>
    <w:semiHidden/>
    <w:unhideWhenUsed/>
    <w:rsid w:val="003E65D5"/>
  </w:style>
  <w:style w:type="table" w:customStyle="1" w:styleId="TableGrid1121">
    <w:name w:val="Table Grid112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E65D5"/>
  </w:style>
  <w:style w:type="numbering" w:customStyle="1" w:styleId="NoList121111">
    <w:name w:val="No List121111"/>
    <w:next w:val="NoList"/>
    <w:uiPriority w:val="99"/>
    <w:semiHidden/>
    <w:unhideWhenUsed/>
    <w:rsid w:val="003E65D5"/>
  </w:style>
  <w:style w:type="numbering" w:customStyle="1" w:styleId="1111111">
    <w:name w:val="リストなし111111"/>
    <w:next w:val="NoList"/>
    <w:uiPriority w:val="99"/>
    <w:semiHidden/>
    <w:unhideWhenUsed/>
    <w:rsid w:val="003E65D5"/>
  </w:style>
  <w:style w:type="numbering" w:customStyle="1" w:styleId="1111112">
    <w:name w:val="无列表111111"/>
    <w:next w:val="NoList"/>
    <w:semiHidden/>
    <w:rsid w:val="003E65D5"/>
  </w:style>
  <w:style w:type="numbering" w:customStyle="1" w:styleId="NoList211111">
    <w:name w:val="No List211111"/>
    <w:next w:val="NoList"/>
    <w:semiHidden/>
    <w:rsid w:val="003E65D5"/>
  </w:style>
  <w:style w:type="numbering" w:customStyle="1" w:styleId="NoList311111">
    <w:name w:val="No List311111"/>
    <w:next w:val="NoList"/>
    <w:uiPriority w:val="99"/>
    <w:semiHidden/>
    <w:rsid w:val="003E65D5"/>
  </w:style>
  <w:style w:type="numbering" w:customStyle="1" w:styleId="NoList1111111">
    <w:name w:val="No List1111111"/>
    <w:next w:val="NoList"/>
    <w:uiPriority w:val="99"/>
    <w:semiHidden/>
    <w:unhideWhenUsed/>
    <w:rsid w:val="003E65D5"/>
  </w:style>
  <w:style w:type="numbering" w:customStyle="1" w:styleId="121111">
    <w:name w:val="無清單121111"/>
    <w:next w:val="NoList"/>
    <w:uiPriority w:val="99"/>
    <w:semiHidden/>
    <w:unhideWhenUsed/>
    <w:rsid w:val="003E65D5"/>
  </w:style>
  <w:style w:type="numbering" w:customStyle="1" w:styleId="11111110">
    <w:name w:val="無清單1111111"/>
    <w:next w:val="NoList"/>
    <w:uiPriority w:val="99"/>
    <w:semiHidden/>
    <w:unhideWhenUsed/>
    <w:rsid w:val="003E65D5"/>
  </w:style>
  <w:style w:type="numbering" w:customStyle="1" w:styleId="NoList13111">
    <w:name w:val="No List13111"/>
    <w:next w:val="NoList"/>
    <w:uiPriority w:val="99"/>
    <w:semiHidden/>
    <w:unhideWhenUsed/>
    <w:rsid w:val="003E65D5"/>
  </w:style>
  <w:style w:type="numbering" w:customStyle="1" w:styleId="121110">
    <w:name w:val="リストなし12111"/>
    <w:next w:val="NoList"/>
    <w:uiPriority w:val="99"/>
    <w:semiHidden/>
    <w:unhideWhenUsed/>
    <w:rsid w:val="003E65D5"/>
  </w:style>
  <w:style w:type="numbering" w:customStyle="1" w:styleId="121112">
    <w:name w:val="无列表12111"/>
    <w:next w:val="NoList"/>
    <w:semiHidden/>
    <w:rsid w:val="003E65D5"/>
  </w:style>
  <w:style w:type="numbering" w:customStyle="1" w:styleId="NoList22111">
    <w:name w:val="No List22111"/>
    <w:next w:val="NoList"/>
    <w:semiHidden/>
    <w:rsid w:val="003E65D5"/>
  </w:style>
  <w:style w:type="numbering" w:customStyle="1" w:styleId="NoList32111">
    <w:name w:val="No List32111"/>
    <w:next w:val="NoList"/>
    <w:uiPriority w:val="99"/>
    <w:semiHidden/>
    <w:rsid w:val="003E65D5"/>
  </w:style>
  <w:style w:type="numbering" w:customStyle="1" w:styleId="NoList112111">
    <w:name w:val="No List112111"/>
    <w:next w:val="NoList"/>
    <w:uiPriority w:val="99"/>
    <w:semiHidden/>
    <w:unhideWhenUsed/>
    <w:rsid w:val="003E65D5"/>
  </w:style>
  <w:style w:type="numbering" w:customStyle="1" w:styleId="131110">
    <w:name w:val="無清單13111"/>
    <w:next w:val="NoList"/>
    <w:uiPriority w:val="99"/>
    <w:semiHidden/>
    <w:unhideWhenUsed/>
    <w:rsid w:val="003E65D5"/>
  </w:style>
  <w:style w:type="numbering" w:customStyle="1" w:styleId="1121110">
    <w:name w:val="無清單112111"/>
    <w:next w:val="NoList"/>
    <w:uiPriority w:val="99"/>
    <w:semiHidden/>
    <w:unhideWhenUsed/>
    <w:rsid w:val="003E65D5"/>
  </w:style>
  <w:style w:type="numbering" w:customStyle="1" w:styleId="21111">
    <w:name w:val="无列表21111"/>
    <w:next w:val="NoList"/>
    <w:uiPriority w:val="99"/>
    <w:semiHidden/>
    <w:unhideWhenUsed/>
    <w:rsid w:val="003E65D5"/>
  </w:style>
  <w:style w:type="numbering" w:customStyle="1" w:styleId="NoList122111">
    <w:name w:val="No List122111"/>
    <w:next w:val="NoList"/>
    <w:uiPriority w:val="99"/>
    <w:semiHidden/>
    <w:unhideWhenUsed/>
    <w:rsid w:val="003E65D5"/>
  </w:style>
  <w:style w:type="numbering" w:customStyle="1" w:styleId="1121111">
    <w:name w:val="リストなし112111"/>
    <w:next w:val="NoList"/>
    <w:uiPriority w:val="99"/>
    <w:semiHidden/>
    <w:unhideWhenUsed/>
    <w:rsid w:val="003E65D5"/>
  </w:style>
  <w:style w:type="numbering" w:customStyle="1" w:styleId="1121112">
    <w:name w:val="无列表112111"/>
    <w:next w:val="NoList"/>
    <w:semiHidden/>
    <w:rsid w:val="003E65D5"/>
  </w:style>
  <w:style w:type="numbering" w:customStyle="1" w:styleId="NoList212111">
    <w:name w:val="No List212111"/>
    <w:next w:val="NoList"/>
    <w:semiHidden/>
    <w:rsid w:val="003E65D5"/>
  </w:style>
  <w:style w:type="numbering" w:customStyle="1" w:styleId="NoList312111">
    <w:name w:val="No List312111"/>
    <w:next w:val="NoList"/>
    <w:uiPriority w:val="99"/>
    <w:semiHidden/>
    <w:rsid w:val="003E65D5"/>
  </w:style>
  <w:style w:type="numbering" w:customStyle="1" w:styleId="NoList1112111">
    <w:name w:val="No List1112111"/>
    <w:next w:val="NoList"/>
    <w:uiPriority w:val="99"/>
    <w:semiHidden/>
    <w:unhideWhenUsed/>
    <w:rsid w:val="003E65D5"/>
  </w:style>
  <w:style w:type="numbering" w:customStyle="1" w:styleId="122111">
    <w:name w:val="無清單122111"/>
    <w:next w:val="NoList"/>
    <w:uiPriority w:val="99"/>
    <w:semiHidden/>
    <w:unhideWhenUsed/>
    <w:rsid w:val="003E65D5"/>
  </w:style>
  <w:style w:type="numbering" w:customStyle="1" w:styleId="1112111">
    <w:name w:val="無清單1112111"/>
    <w:next w:val="NoList"/>
    <w:uiPriority w:val="99"/>
    <w:semiHidden/>
    <w:unhideWhenUsed/>
    <w:rsid w:val="003E65D5"/>
  </w:style>
  <w:style w:type="numbering" w:customStyle="1" w:styleId="NoList5111">
    <w:name w:val="No List5111"/>
    <w:next w:val="NoList"/>
    <w:uiPriority w:val="99"/>
    <w:semiHidden/>
    <w:unhideWhenUsed/>
    <w:rsid w:val="003E65D5"/>
  </w:style>
  <w:style w:type="numbering" w:customStyle="1" w:styleId="NoList611">
    <w:name w:val="No List611"/>
    <w:next w:val="NoList"/>
    <w:uiPriority w:val="99"/>
    <w:semiHidden/>
    <w:unhideWhenUsed/>
    <w:rsid w:val="003E65D5"/>
  </w:style>
  <w:style w:type="numbering" w:customStyle="1" w:styleId="NoList1411">
    <w:name w:val="No List1411"/>
    <w:next w:val="NoList"/>
    <w:uiPriority w:val="99"/>
    <w:semiHidden/>
    <w:unhideWhenUsed/>
    <w:rsid w:val="003E65D5"/>
  </w:style>
  <w:style w:type="numbering" w:customStyle="1" w:styleId="13112">
    <w:name w:val="リストなし1311"/>
    <w:next w:val="NoList"/>
    <w:uiPriority w:val="99"/>
    <w:semiHidden/>
    <w:unhideWhenUsed/>
    <w:rsid w:val="003E65D5"/>
  </w:style>
  <w:style w:type="numbering" w:customStyle="1" w:styleId="NoList2311">
    <w:name w:val="No List2311"/>
    <w:next w:val="NoList"/>
    <w:semiHidden/>
    <w:rsid w:val="003E65D5"/>
  </w:style>
  <w:style w:type="numbering" w:customStyle="1" w:styleId="NoList3311">
    <w:name w:val="No List3311"/>
    <w:next w:val="NoList"/>
    <w:uiPriority w:val="99"/>
    <w:semiHidden/>
    <w:rsid w:val="003E65D5"/>
  </w:style>
  <w:style w:type="numbering" w:customStyle="1" w:styleId="NoList1141">
    <w:name w:val="No List1141"/>
    <w:next w:val="NoList"/>
    <w:uiPriority w:val="99"/>
    <w:semiHidden/>
    <w:unhideWhenUsed/>
    <w:rsid w:val="003E65D5"/>
  </w:style>
  <w:style w:type="numbering" w:customStyle="1" w:styleId="1411">
    <w:name w:val="無清單1411"/>
    <w:next w:val="NoList"/>
    <w:uiPriority w:val="99"/>
    <w:semiHidden/>
    <w:unhideWhenUsed/>
    <w:rsid w:val="003E65D5"/>
  </w:style>
  <w:style w:type="numbering" w:customStyle="1" w:styleId="113110">
    <w:name w:val="無清單11311"/>
    <w:next w:val="NoList"/>
    <w:uiPriority w:val="99"/>
    <w:semiHidden/>
    <w:unhideWhenUsed/>
    <w:rsid w:val="003E65D5"/>
  </w:style>
  <w:style w:type="numbering" w:customStyle="1" w:styleId="NoList421">
    <w:name w:val="No List421"/>
    <w:next w:val="NoList"/>
    <w:uiPriority w:val="99"/>
    <w:semiHidden/>
    <w:unhideWhenUsed/>
    <w:rsid w:val="003E65D5"/>
  </w:style>
  <w:style w:type="numbering" w:customStyle="1" w:styleId="NoList12311">
    <w:name w:val="No List12311"/>
    <w:next w:val="NoList"/>
    <w:uiPriority w:val="99"/>
    <w:semiHidden/>
    <w:unhideWhenUsed/>
    <w:rsid w:val="003E65D5"/>
  </w:style>
  <w:style w:type="numbering" w:customStyle="1" w:styleId="113111">
    <w:name w:val="リストなし11311"/>
    <w:next w:val="NoList"/>
    <w:uiPriority w:val="99"/>
    <w:semiHidden/>
    <w:unhideWhenUsed/>
    <w:rsid w:val="003E65D5"/>
  </w:style>
  <w:style w:type="numbering" w:customStyle="1" w:styleId="113112">
    <w:name w:val="无列表11311"/>
    <w:next w:val="NoList"/>
    <w:semiHidden/>
    <w:rsid w:val="003E65D5"/>
  </w:style>
  <w:style w:type="numbering" w:customStyle="1" w:styleId="NoList21311">
    <w:name w:val="No List21311"/>
    <w:next w:val="NoList"/>
    <w:semiHidden/>
    <w:rsid w:val="003E65D5"/>
  </w:style>
  <w:style w:type="numbering" w:customStyle="1" w:styleId="NoList31311">
    <w:name w:val="No List31311"/>
    <w:next w:val="NoList"/>
    <w:uiPriority w:val="99"/>
    <w:semiHidden/>
    <w:rsid w:val="003E65D5"/>
  </w:style>
  <w:style w:type="numbering" w:customStyle="1" w:styleId="NoList111311">
    <w:name w:val="No List111311"/>
    <w:next w:val="NoList"/>
    <w:uiPriority w:val="99"/>
    <w:semiHidden/>
    <w:unhideWhenUsed/>
    <w:rsid w:val="003E65D5"/>
  </w:style>
  <w:style w:type="numbering" w:customStyle="1" w:styleId="12311">
    <w:name w:val="無清單12311"/>
    <w:next w:val="NoList"/>
    <w:uiPriority w:val="99"/>
    <w:semiHidden/>
    <w:unhideWhenUsed/>
    <w:rsid w:val="003E65D5"/>
  </w:style>
  <w:style w:type="numbering" w:customStyle="1" w:styleId="111311">
    <w:name w:val="無清單111311"/>
    <w:next w:val="NoList"/>
    <w:uiPriority w:val="99"/>
    <w:semiHidden/>
    <w:unhideWhenUsed/>
    <w:rsid w:val="003E65D5"/>
  </w:style>
  <w:style w:type="numbering" w:customStyle="1" w:styleId="NoList12121">
    <w:name w:val="No List12121"/>
    <w:next w:val="NoList"/>
    <w:uiPriority w:val="99"/>
    <w:semiHidden/>
    <w:unhideWhenUsed/>
    <w:rsid w:val="003E65D5"/>
  </w:style>
  <w:style w:type="numbering" w:customStyle="1" w:styleId="111210">
    <w:name w:val="リストなし11121"/>
    <w:next w:val="NoList"/>
    <w:uiPriority w:val="99"/>
    <w:semiHidden/>
    <w:unhideWhenUsed/>
    <w:rsid w:val="003E65D5"/>
  </w:style>
  <w:style w:type="numbering" w:customStyle="1" w:styleId="111213">
    <w:name w:val="无列表11121"/>
    <w:next w:val="NoList"/>
    <w:semiHidden/>
    <w:rsid w:val="003E65D5"/>
  </w:style>
  <w:style w:type="numbering" w:customStyle="1" w:styleId="NoList21121">
    <w:name w:val="No List21121"/>
    <w:next w:val="NoList"/>
    <w:semiHidden/>
    <w:rsid w:val="003E65D5"/>
  </w:style>
  <w:style w:type="numbering" w:customStyle="1" w:styleId="NoList31121">
    <w:name w:val="No List31121"/>
    <w:next w:val="NoList"/>
    <w:uiPriority w:val="99"/>
    <w:semiHidden/>
    <w:rsid w:val="003E65D5"/>
  </w:style>
  <w:style w:type="numbering" w:customStyle="1" w:styleId="NoList111121">
    <w:name w:val="No List111121"/>
    <w:next w:val="NoList"/>
    <w:uiPriority w:val="99"/>
    <w:semiHidden/>
    <w:unhideWhenUsed/>
    <w:rsid w:val="003E65D5"/>
  </w:style>
  <w:style w:type="numbering" w:customStyle="1" w:styleId="121210">
    <w:name w:val="無清單12121"/>
    <w:next w:val="NoList"/>
    <w:uiPriority w:val="99"/>
    <w:semiHidden/>
    <w:unhideWhenUsed/>
    <w:rsid w:val="003E65D5"/>
  </w:style>
  <w:style w:type="numbering" w:customStyle="1" w:styleId="1111210">
    <w:name w:val="無清單111121"/>
    <w:next w:val="NoList"/>
    <w:uiPriority w:val="99"/>
    <w:semiHidden/>
    <w:unhideWhenUsed/>
    <w:rsid w:val="003E65D5"/>
  </w:style>
  <w:style w:type="numbering" w:customStyle="1" w:styleId="NoList521">
    <w:name w:val="No List521"/>
    <w:next w:val="NoList"/>
    <w:uiPriority w:val="99"/>
    <w:semiHidden/>
    <w:unhideWhenUsed/>
    <w:rsid w:val="003E65D5"/>
  </w:style>
  <w:style w:type="numbering" w:customStyle="1" w:styleId="NoList1321">
    <w:name w:val="No List1321"/>
    <w:next w:val="NoList"/>
    <w:uiPriority w:val="99"/>
    <w:semiHidden/>
    <w:unhideWhenUsed/>
    <w:rsid w:val="003E65D5"/>
  </w:style>
  <w:style w:type="numbering" w:customStyle="1" w:styleId="12210">
    <w:name w:val="リストなし1221"/>
    <w:next w:val="NoList"/>
    <w:uiPriority w:val="99"/>
    <w:semiHidden/>
    <w:unhideWhenUsed/>
    <w:rsid w:val="003E65D5"/>
  </w:style>
  <w:style w:type="numbering" w:customStyle="1" w:styleId="12213">
    <w:name w:val="无列表1221"/>
    <w:next w:val="NoList"/>
    <w:semiHidden/>
    <w:rsid w:val="003E65D5"/>
  </w:style>
  <w:style w:type="numbering" w:customStyle="1" w:styleId="NoList2221">
    <w:name w:val="No List2221"/>
    <w:next w:val="NoList"/>
    <w:semiHidden/>
    <w:rsid w:val="003E65D5"/>
  </w:style>
  <w:style w:type="numbering" w:customStyle="1" w:styleId="NoList3221">
    <w:name w:val="No List3221"/>
    <w:next w:val="NoList"/>
    <w:uiPriority w:val="99"/>
    <w:semiHidden/>
    <w:rsid w:val="003E65D5"/>
  </w:style>
  <w:style w:type="numbering" w:customStyle="1" w:styleId="NoList11221">
    <w:name w:val="No List11221"/>
    <w:next w:val="NoList"/>
    <w:uiPriority w:val="99"/>
    <w:semiHidden/>
    <w:unhideWhenUsed/>
    <w:rsid w:val="003E65D5"/>
  </w:style>
  <w:style w:type="numbering" w:customStyle="1" w:styleId="13210">
    <w:name w:val="無清單1321"/>
    <w:next w:val="NoList"/>
    <w:uiPriority w:val="99"/>
    <w:semiHidden/>
    <w:unhideWhenUsed/>
    <w:rsid w:val="003E65D5"/>
  </w:style>
  <w:style w:type="numbering" w:customStyle="1" w:styleId="112210">
    <w:name w:val="無清單11221"/>
    <w:next w:val="NoList"/>
    <w:uiPriority w:val="99"/>
    <w:semiHidden/>
    <w:unhideWhenUsed/>
    <w:rsid w:val="003E65D5"/>
  </w:style>
  <w:style w:type="numbering" w:customStyle="1" w:styleId="2121">
    <w:name w:val="无列表2121"/>
    <w:next w:val="NoList"/>
    <w:uiPriority w:val="99"/>
    <w:semiHidden/>
    <w:unhideWhenUsed/>
    <w:rsid w:val="003E65D5"/>
  </w:style>
  <w:style w:type="numbering" w:customStyle="1" w:styleId="NoList111221">
    <w:name w:val="No List111221"/>
    <w:next w:val="NoList"/>
    <w:uiPriority w:val="99"/>
    <w:semiHidden/>
    <w:unhideWhenUsed/>
    <w:rsid w:val="003E65D5"/>
  </w:style>
  <w:style w:type="numbering" w:customStyle="1" w:styleId="NoList71">
    <w:name w:val="No List71"/>
    <w:next w:val="NoList"/>
    <w:uiPriority w:val="99"/>
    <w:semiHidden/>
    <w:unhideWhenUsed/>
    <w:rsid w:val="003E65D5"/>
  </w:style>
  <w:style w:type="table" w:customStyle="1" w:styleId="TableGrid81">
    <w:name w:val="Table Grid8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E65D5"/>
  </w:style>
  <w:style w:type="numbering" w:customStyle="1" w:styleId="1410">
    <w:name w:val="リストなし141"/>
    <w:next w:val="NoList"/>
    <w:uiPriority w:val="99"/>
    <w:semiHidden/>
    <w:unhideWhenUsed/>
    <w:rsid w:val="003E65D5"/>
  </w:style>
  <w:style w:type="table" w:customStyle="1" w:styleId="TableGrid141">
    <w:name w:val="Table Grid141"/>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E65D5"/>
  </w:style>
  <w:style w:type="table" w:customStyle="1" w:styleId="3410">
    <w:name w:val="网格型34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E65D5"/>
  </w:style>
  <w:style w:type="numbering" w:customStyle="1" w:styleId="NoList341">
    <w:name w:val="No List341"/>
    <w:next w:val="NoList"/>
    <w:uiPriority w:val="99"/>
    <w:semiHidden/>
    <w:rsid w:val="003E65D5"/>
  </w:style>
  <w:style w:type="table" w:customStyle="1" w:styleId="TableGrid441">
    <w:name w:val="Table Grid44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E65D5"/>
  </w:style>
  <w:style w:type="numbering" w:customStyle="1" w:styleId="1510">
    <w:name w:val="無清單151"/>
    <w:next w:val="NoList"/>
    <w:uiPriority w:val="99"/>
    <w:semiHidden/>
    <w:unhideWhenUsed/>
    <w:rsid w:val="003E65D5"/>
  </w:style>
  <w:style w:type="numbering" w:customStyle="1" w:styleId="11410">
    <w:name w:val="無清單1141"/>
    <w:next w:val="NoList"/>
    <w:uiPriority w:val="99"/>
    <w:semiHidden/>
    <w:unhideWhenUsed/>
    <w:rsid w:val="003E65D5"/>
  </w:style>
  <w:style w:type="table" w:customStyle="1" w:styleId="1413">
    <w:name w:val="表格格線14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E65D5"/>
  </w:style>
  <w:style w:type="table" w:customStyle="1" w:styleId="TableGrid521">
    <w:name w:val="Table Grid52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E65D5"/>
  </w:style>
  <w:style w:type="numbering" w:customStyle="1" w:styleId="11411">
    <w:name w:val="リストなし1141"/>
    <w:next w:val="NoList"/>
    <w:uiPriority w:val="99"/>
    <w:semiHidden/>
    <w:unhideWhenUsed/>
    <w:rsid w:val="003E65D5"/>
  </w:style>
  <w:style w:type="table" w:customStyle="1" w:styleId="TableGrid1131">
    <w:name w:val="Table Grid113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E65D5"/>
  </w:style>
  <w:style w:type="table" w:customStyle="1" w:styleId="3121">
    <w:name w:val="网格型3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E65D5"/>
  </w:style>
  <w:style w:type="numbering" w:customStyle="1" w:styleId="NoList3141">
    <w:name w:val="No List3141"/>
    <w:next w:val="NoList"/>
    <w:uiPriority w:val="99"/>
    <w:semiHidden/>
    <w:rsid w:val="003E65D5"/>
  </w:style>
  <w:style w:type="table" w:customStyle="1" w:styleId="TableGrid4121">
    <w:name w:val="Table Grid412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E65D5"/>
  </w:style>
  <w:style w:type="numbering" w:customStyle="1" w:styleId="12410">
    <w:name w:val="無清單1241"/>
    <w:next w:val="NoList"/>
    <w:uiPriority w:val="99"/>
    <w:semiHidden/>
    <w:unhideWhenUsed/>
    <w:rsid w:val="003E65D5"/>
  </w:style>
  <w:style w:type="numbering" w:customStyle="1" w:styleId="111410">
    <w:name w:val="無清單11141"/>
    <w:next w:val="NoList"/>
    <w:uiPriority w:val="99"/>
    <w:semiHidden/>
    <w:unhideWhenUsed/>
    <w:rsid w:val="003E65D5"/>
  </w:style>
  <w:style w:type="table" w:customStyle="1" w:styleId="11213">
    <w:name w:val="表格格線112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3E65D5"/>
  </w:style>
  <w:style w:type="numbering" w:customStyle="1" w:styleId="NoList12131">
    <w:name w:val="No List12131"/>
    <w:next w:val="NoList"/>
    <w:uiPriority w:val="99"/>
    <w:semiHidden/>
    <w:unhideWhenUsed/>
    <w:rsid w:val="003E65D5"/>
  </w:style>
  <w:style w:type="numbering" w:customStyle="1" w:styleId="111310">
    <w:name w:val="リストなし11131"/>
    <w:next w:val="NoList"/>
    <w:uiPriority w:val="99"/>
    <w:semiHidden/>
    <w:unhideWhenUsed/>
    <w:rsid w:val="003E65D5"/>
  </w:style>
  <w:style w:type="numbering" w:customStyle="1" w:styleId="111312">
    <w:name w:val="无列表11131"/>
    <w:next w:val="NoList"/>
    <w:semiHidden/>
    <w:rsid w:val="003E65D5"/>
  </w:style>
  <w:style w:type="numbering" w:customStyle="1" w:styleId="NoList21131">
    <w:name w:val="No List21131"/>
    <w:next w:val="NoList"/>
    <w:semiHidden/>
    <w:rsid w:val="003E65D5"/>
  </w:style>
  <w:style w:type="numbering" w:customStyle="1" w:styleId="NoList31131">
    <w:name w:val="No List31131"/>
    <w:next w:val="NoList"/>
    <w:uiPriority w:val="99"/>
    <w:semiHidden/>
    <w:rsid w:val="003E65D5"/>
  </w:style>
  <w:style w:type="numbering" w:customStyle="1" w:styleId="NoList111131">
    <w:name w:val="No List111131"/>
    <w:next w:val="NoList"/>
    <w:uiPriority w:val="99"/>
    <w:semiHidden/>
    <w:unhideWhenUsed/>
    <w:rsid w:val="003E65D5"/>
  </w:style>
  <w:style w:type="numbering" w:customStyle="1" w:styleId="12131">
    <w:name w:val="無清單12131"/>
    <w:next w:val="NoList"/>
    <w:uiPriority w:val="99"/>
    <w:semiHidden/>
    <w:unhideWhenUsed/>
    <w:rsid w:val="003E65D5"/>
  </w:style>
  <w:style w:type="numbering" w:customStyle="1" w:styleId="111131">
    <w:name w:val="無清單111131"/>
    <w:next w:val="NoList"/>
    <w:uiPriority w:val="99"/>
    <w:semiHidden/>
    <w:unhideWhenUsed/>
    <w:rsid w:val="003E65D5"/>
  </w:style>
  <w:style w:type="numbering" w:customStyle="1" w:styleId="NoList531">
    <w:name w:val="No List531"/>
    <w:next w:val="NoList"/>
    <w:uiPriority w:val="99"/>
    <w:semiHidden/>
    <w:unhideWhenUsed/>
    <w:rsid w:val="003E65D5"/>
  </w:style>
  <w:style w:type="table" w:customStyle="1" w:styleId="TableGrid621">
    <w:name w:val="Table Grid62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E65D5"/>
  </w:style>
  <w:style w:type="numbering" w:customStyle="1" w:styleId="12310">
    <w:name w:val="リストなし1231"/>
    <w:next w:val="NoList"/>
    <w:uiPriority w:val="99"/>
    <w:semiHidden/>
    <w:unhideWhenUsed/>
    <w:rsid w:val="003E65D5"/>
  </w:style>
  <w:style w:type="table" w:customStyle="1" w:styleId="TableGrid1221">
    <w:name w:val="Table Grid122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E65D5"/>
  </w:style>
  <w:style w:type="table" w:customStyle="1" w:styleId="3221">
    <w:name w:val="网格型32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E65D5"/>
  </w:style>
  <w:style w:type="numbering" w:customStyle="1" w:styleId="NoList3231">
    <w:name w:val="No List3231"/>
    <w:next w:val="NoList"/>
    <w:uiPriority w:val="99"/>
    <w:semiHidden/>
    <w:rsid w:val="003E65D5"/>
  </w:style>
  <w:style w:type="table" w:customStyle="1" w:styleId="TableGrid4221">
    <w:name w:val="Table Grid422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E65D5"/>
  </w:style>
  <w:style w:type="numbering" w:customStyle="1" w:styleId="1331">
    <w:name w:val="無清單1331"/>
    <w:next w:val="NoList"/>
    <w:uiPriority w:val="99"/>
    <w:semiHidden/>
    <w:unhideWhenUsed/>
    <w:rsid w:val="003E65D5"/>
  </w:style>
  <w:style w:type="numbering" w:customStyle="1" w:styleId="112310">
    <w:name w:val="無清單11231"/>
    <w:next w:val="NoList"/>
    <w:uiPriority w:val="99"/>
    <w:semiHidden/>
    <w:unhideWhenUsed/>
    <w:rsid w:val="003E65D5"/>
  </w:style>
  <w:style w:type="table" w:customStyle="1" w:styleId="12214">
    <w:name w:val="表格格線122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E65D5"/>
  </w:style>
  <w:style w:type="numbering" w:customStyle="1" w:styleId="NoList12221">
    <w:name w:val="No List12221"/>
    <w:next w:val="NoList"/>
    <w:uiPriority w:val="99"/>
    <w:semiHidden/>
    <w:unhideWhenUsed/>
    <w:rsid w:val="003E65D5"/>
  </w:style>
  <w:style w:type="numbering" w:customStyle="1" w:styleId="112211">
    <w:name w:val="リストなし11221"/>
    <w:next w:val="NoList"/>
    <w:uiPriority w:val="99"/>
    <w:semiHidden/>
    <w:unhideWhenUsed/>
    <w:rsid w:val="003E65D5"/>
  </w:style>
  <w:style w:type="numbering" w:customStyle="1" w:styleId="112212">
    <w:name w:val="无列表11221"/>
    <w:next w:val="NoList"/>
    <w:semiHidden/>
    <w:rsid w:val="003E65D5"/>
  </w:style>
  <w:style w:type="numbering" w:customStyle="1" w:styleId="NoList21221">
    <w:name w:val="No List21221"/>
    <w:next w:val="NoList"/>
    <w:semiHidden/>
    <w:rsid w:val="003E65D5"/>
  </w:style>
  <w:style w:type="numbering" w:customStyle="1" w:styleId="NoList31221">
    <w:name w:val="No List31221"/>
    <w:next w:val="NoList"/>
    <w:uiPriority w:val="99"/>
    <w:semiHidden/>
    <w:rsid w:val="003E65D5"/>
  </w:style>
  <w:style w:type="numbering" w:customStyle="1" w:styleId="NoList111231">
    <w:name w:val="No List111231"/>
    <w:next w:val="NoList"/>
    <w:uiPriority w:val="99"/>
    <w:semiHidden/>
    <w:unhideWhenUsed/>
    <w:rsid w:val="003E65D5"/>
  </w:style>
  <w:style w:type="numbering" w:customStyle="1" w:styleId="12221">
    <w:name w:val="無清單12221"/>
    <w:next w:val="NoList"/>
    <w:uiPriority w:val="99"/>
    <w:semiHidden/>
    <w:unhideWhenUsed/>
    <w:rsid w:val="003E65D5"/>
  </w:style>
  <w:style w:type="numbering" w:customStyle="1" w:styleId="111221">
    <w:name w:val="無清單111221"/>
    <w:next w:val="NoList"/>
    <w:uiPriority w:val="99"/>
    <w:semiHidden/>
    <w:unhideWhenUsed/>
    <w:rsid w:val="003E65D5"/>
  </w:style>
  <w:style w:type="character" w:customStyle="1" w:styleId="NumberedListChar">
    <w:name w:val="Numbered List Char"/>
    <w:basedOn w:val="DefaultParagraphFont"/>
    <w:link w:val="NumberedList"/>
    <w:rsid w:val="003E65D5"/>
    <w:rPr>
      <w:rFonts w:ascii="Times New Roman" w:eastAsia="SimSun" w:hAnsi="Times New Roman"/>
      <w:lang w:val="en-GB" w:eastAsia="en-US"/>
    </w:rPr>
  </w:style>
  <w:style w:type="paragraph" w:customStyle="1" w:styleId="Doc-text2">
    <w:name w:val="Doc-text2"/>
    <w:basedOn w:val="Normal"/>
    <w:link w:val="Doc-text2Char"/>
    <w:qFormat/>
    <w:rsid w:val="003E65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65D5"/>
    <w:rPr>
      <w:rFonts w:ascii="Arial" w:eastAsia="MS Mincho" w:hAnsi="Arial" w:cs="Arial"/>
      <w:lang w:val="en-GB" w:eastAsia="ja-JP"/>
    </w:rPr>
  </w:style>
  <w:style w:type="paragraph" w:customStyle="1" w:styleId="118">
    <w:name w:val="1.1"/>
    <w:basedOn w:val="Heading3"/>
    <w:link w:val="11Char"/>
    <w:qFormat/>
    <w:rsid w:val="003E65D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3E65D5"/>
    <w:rPr>
      <w:rFonts w:ascii="Arial" w:eastAsia="MS Mincho" w:hAnsi="Arial"/>
      <w:b/>
      <w:bCs/>
      <w:sz w:val="24"/>
      <w:szCs w:val="26"/>
      <w:lang w:val="en-US" w:eastAsia="en-GB"/>
    </w:rPr>
  </w:style>
  <w:style w:type="character" w:customStyle="1" w:styleId="1ffd">
    <w:name w:val="明显强调1"/>
    <w:uiPriority w:val="21"/>
    <w:qFormat/>
    <w:rsid w:val="003E65D5"/>
    <w:rPr>
      <w:b/>
      <w:bCs/>
      <w:i/>
      <w:iCs/>
      <w:color w:val="4F81BD"/>
    </w:rPr>
  </w:style>
  <w:style w:type="paragraph" w:customStyle="1" w:styleId="Paragraphedeliste">
    <w:name w:val="Paragraphe de liste"/>
    <w:basedOn w:val="Normal"/>
    <w:uiPriority w:val="34"/>
    <w:qFormat/>
    <w:rsid w:val="003E65D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E65D5"/>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E65D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65D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E65D5"/>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3E65D5"/>
  </w:style>
  <w:style w:type="table" w:customStyle="1" w:styleId="5f3">
    <w:name w:val="网格型5"/>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3E65D5"/>
  </w:style>
  <w:style w:type="numbering" w:customStyle="1" w:styleId="13121">
    <w:name w:val="无列表1312"/>
    <w:next w:val="NoList"/>
    <w:semiHidden/>
    <w:rsid w:val="003E65D5"/>
  </w:style>
  <w:style w:type="numbering" w:customStyle="1" w:styleId="NoList4112">
    <w:name w:val="No List4112"/>
    <w:next w:val="NoList"/>
    <w:uiPriority w:val="99"/>
    <w:semiHidden/>
    <w:unhideWhenUsed/>
    <w:rsid w:val="003E65D5"/>
  </w:style>
  <w:style w:type="numbering" w:customStyle="1" w:styleId="2212">
    <w:name w:val="无列表2212"/>
    <w:next w:val="NoList"/>
    <w:uiPriority w:val="99"/>
    <w:semiHidden/>
    <w:unhideWhenUsed/>
    <w:rsid w:val="003E65D5"/>
  </w:style>
  <w:style w:type="numbering" w:customStyle="1" w:styleId="NoList121112">
    <w:name w:val="No List121112"/>
    <w:next w:val="NoList"/>
    <w:uiPriority w:val="99"/>
    <w:semiHidden/>
    <w:unhideWhenUsed/>
    <w:rsid w:val="003E65D5"/>
  </w:style>
  <w:style w:type="numbering" w:customStyle="1" w:styleId="1111121">
    <w:name w:val="リストなし111112"/>
    <w:next w:val="NoList"/>
    <w:uiPriority w:val="99"/>
    <w:semiHidden/>
    <w:unhideWhenUsed/>
    <w:rsid w:val="003E65D5"/>
  </w:style>
  <w:style w:type="numbering" w:customStyle="1" w:styleId="1111122">
    <w:name w:val="无列表111112"/>
    <w:next w:val="NoList"/>
    <w:semiHidden/>
    <w:rsid w:val="003E65D5"/>
  </w:style>
  <w:style w:type="numbering" w:customStyle="1" w:styleId="NoList211112">
    <w:name w:val="No List211112"/>
    <w:next w:val="NoList"/>
    <w:semiHidden/>
    <w:rsid w:val="003E65D5"/>
  </w:style>
  <w:style w:type="numbering" w:customStyle="1" w:styleId="NoList311112">
    <w:name w:val="No List311112"/>
    <w:next w:val="NoList"/>
    <w:uiPriority w:val="99"/>
    <w:semiHidden/>
    <w:rsid w:val="003E65D5"/>
  </w:style>
  <w:style w:type="numbering" w:customStyle="1" w:styleId="NoList1111112">
    <w:name w:val="No List1111112"/>
    <w:next w:val="NoList"/>
    <w:uiPriority w:val="99"/>
    <w:semiHidden/>
    <w:unhideWhenUsed/>
    <w:rsid w:val="003E65D5"/>
  </w:style>
  <w:style w:type="numbering" w:customStyle="1" w:styleId="1211120">
    <w:name w:val="無清單121112"/>
    <w:next w:val="NoList"/>
    <w:uiPriority w:val="99"/>
    <w:semiHidden/>
    <w:unhideWhenUsed/>
    <w:rsid w:val="003E65D5"/>
  </w:style>
  <w:style w:type="numbering" w:customStyle="1" w:styleId="11111120">
    <w:name w:val="無清單1111112"/>
    <w:next w:val="NoList"/>
    <w:uiPriority w:val="99"/>
    <w:semiHidden/>
    <w:unhideWhenUsed/>
    <w:rsid w:val="003E65D5"/>
  </w:style>
  <w:style w:type="numbering" w:customStyle="1" w:styleId="NoList13112">
    <w:name w:val="No List13112"/>
    <w:next w:val="NoList"/>
    <w:uiPriority w:val="99"/>
    <w:semiHidden/>
    <w:unhideWhenUsed/>
    <w:rsid w:val="003E65D5"/>
  </w:style>
  <w:style w:type="numbering" w:customStyle="1" w:styleId="121121">
    <w:name w:val="リストなし12112"/>
    <w:next w:val="NoList"/>
    <w:uiPriority w:val="99"/>
    <w:semiHidden/>
    <w:unhideWhenUsed/>
    <w:rsid w:val="003E65D5"/>
  </w:style>
  <w:style w:type="numbering" w:customStyle="1" w:styleId="121122">
    <w:name w:val="无列表12112"/>
    <w:next w:val="NoList"/>
    <w:semiHidden/>
    <w:rsid w:val="003E65D5"/>
  </w:style>
  <w:style w:type="numbering" w:customStyle="1" w:styleId="NoList22112">
    <w:name w:val="No List22112"/>
    <w:next w:val="NoList"/>
    <w:semiHidden/>
    <w:rsid w:val="003E65D5"/>
  </w:style>
  <w:style w:type="numbering" w:customStyle="1" w:styleId="NoList32112">
    <w:name w:val="No List32112"/>
    <w:next w:val="NoList"/>
    <w:uiPriority w:val="99"/>
    <w:semiHidden/>
    <w:rsid w:val="003E65D5"/>
  </w:style>
  <w:style w:type="numbering" w:customStyle="1" w:styleId="NoList112112">
    <w:name w:val="No List112112"/>
    <w:next w:val="NoList"/>
    <w:uiPriority w:val="99"/>
    <w:semiHidden/>
    <w:unhideWhenUsed/>
    <w:rsid w:val="003E65D5"/>
  </w:style>
  <w:style w:type="numbering" w:customStyle="1" w:styleId="131120">
    <w:name w:val="無清單13112"/>
    <w:next w:val="NoList"/>
    <w:uiPriority w:val="99"/>
    <w:semiHidden/>
    <w:unhideWhenUsed/>
    <w:rsid w:val="003E65D5"/>
  </w:style>
  <w:style w:type="numbering" w:customStyle="1" w:styleId="1121120">
    <w:name w:val="無清單112112"/>
    <w:next w:val="NoList"/>
    <w:uiPriority w:val="99"/>
    <w:semiHidden/>
    <w:unhideWhenUsed/>
    <w:rsid w:val="003E65D5"/>
  </w:style>
  <w:style w:type="numbering" w:customStyle="1" w:styleId="21112">
    <w:name w:val="无列表21112"/>
    <w:next w:val="NoList"/>
    <w:uiPriority w:val="99"/>
    <w:semiHidden/>
    <w:unhideWhenUsed/>
    <w:rsid w:val="003E65D5"/>
  </w:style>
  <w:style w:type="numbering" w:customStyle="1" w:styleId="NoList122112">
    <w:name w:val="No List122112"/>
    <w:next w:val="NoList"/>
    <w:uiPriority w:val="99"/>
    <w:semiHidden/>
    <w:unhideWhenUsed/>
    <w:rsid w:val="003E65D5"/>
  </w:style>
  <w:style w:type="numbering" w:customStyle="1" w:styleId="1121121">
    <w:name w:val="リストなし112112"/>
    <w:next w:val="NoList"/>
    <w:uiPriority w:val="99"/>
    <w:semiHidden/>
    <w:unhideWhenUsed/>
    <w:rsid w:val="003E65D5"/>
  </w:style>
  <w:style w:type="numbering" w:customStyle="1" w:styleId="1121122">
    <w:name w:val="无列表112112"/>
    <w:next w:val="NoList"/>
    <w:semiHidden/>
    <w:rsid w:val="003E65D5"/>
  </w:style>
  <w:style w:type="numbering" w:customStyle="1" w:styleId="NoList212112">
    <w:name w:val="No List212112"/>
    <w:next w:val="NoList"/>
    <w:semiHidden/>
    <w:rsid w:val="003E65D5"/>
  </w:style>
  <w:style w:type="numbering" w:customStyle="1" w:styleId="NoList312112">
    <w:name w:val="No List312112"/>
    <w:next w:val="NoList"/>
    <w:uiPriority w:val="99"/>
    <w:semiHidden/>
    <w:rsid w:val="003E65D5"/>
  </w:style>
  <w:style w:type="numbering" w:customStyle="1" w:styleId="NoList1112112">
    <w:name w:val="No List1112112"/>
    <w:next w:val="NoList"/>
    <w:uiPriority w:val="99"/>
    <w:semiHidden/>
    <w:unhideWhenUsed/>
    <w:rsid w:val="003E65D5"/>
  </w:style>
  <w:style w:type="numbering" w:customStyle="1" w:styleId="122112">
    <w:name w:val="無清單122112"/>
    <w:next w:val="NoList"/>
    <w:uiPriority w:val="99"/>
    <w:semiHidden/>
    <w:unhideWhenUsed/>
    <w:rsid w:val="003E65D5"/>
  </w:style>
  <w:style w:type="numbering" w:customStyle="1" w:styleId="1112112">
    <w:name w:val="無清單1112112"/>
    <w:next w:val="NoList"/>
    <w:uiPriority w:val="99"/>
    <w:semiHidden/>
    <w:unhideWhenUsed/>
    <w:rsid w:val="003E65D5"/>
  </w:style>
  <w:style w:type="numbering" w:customStyle="1" w:styleId="12222">
    <w:name w:val="无列表1222"/>
    <w:next w:val="NoList"/>
    <w:semiHidden/>
    <w:rsid w:val="003E65D5"/>
  </w:style>
  <w:style w:type="table" w:customStyle="1" w:styleId="TableGrid1122">
    <w:name w:val="Table Grid112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E65D5"/>
  </w:style>
  <w:style w:type="numbering" w:customStyle="1" w:styleId="11111111">
    <w:name w:val="リストなし1111111"/>
    <w:next w:val="NoList"/>
    <w:uiPriority w:val="99"/>
    <w:semiHidden/>
    <w:unhideWhenUsed/>
    <w:rsid w:val="003E65D5"/>
  </w:style>
  <w:style w:type="numbering" w:customStyle="1" w:styleId="11111112">
    <w:name w:val="无列表1111111"/>
    <w:next w:val="NoList"/>
    <w:semiHidden/>
    <w:rsid w:val="003E65D5"/>
  </w:style>
  <w:style w:type="numbering" w:customStyle="1" w:styleId="NoList2111111">
    <w:name w:val="No List2111111"/>
    <w:next w:val="NoList"/>
    <w:semiHidden/>
    <w:rsid w:val="003E65D5"/>
  </w:style>
  <w:style w:type="numbering" w:customStyle="1" w:styleId="NoList3111111">
    <w:name w:val="No List3111111"/>
    <w:next w:val="NoList"/>
    <w:uiPriority w:val="99"/>
    <w:semiHidden/>
    <w:rsid w:val="003E65D5"/>
  </w:style>
  <w:style w:type="numbering" w:customStyle="1" w:styleId="NoList11111111">
    <w:name w:val="No List11111111"/>
    <w:next w:val="NoList"/>
    <w:uiPriority w:val="99"/>
    <w:semiHidden/>
    <w:unhideWhenUsed/>
    <w:rsid w:val="003E65D5"/>
  </w:style>
  <w:style w:type="numbering" w:customStyle="1" w:styleId="1211111">
    <w:name w:val="無清單1211111"/>
    <w:next w:val="NoList"/>
    <w:uiPriority w:val="99"/>
    <w:semiHidden/>
    <w:unhideWhenUsed/>
    <w:rsid w:val="003E65D5"/>
  </w:style>
  <w:style w:type="numbering" w:customStyle="1" w:styleId="111111110">
    <w:name w:val="無清單11111111"/>
    <w:next w:val="NoList"/>
    <w:uiPriority w:val="99"/>
    <w:semiHidden/>
    <w:unhideWhenUsed/>
    <w:rsid w:val="003E65D5"/>
  </w:style>
  <w:style w:type="numbering" w:customStyle="1" w:styleId="1211110">
    <w:name w:val="无列表121111"/>
    <w:next w:val="NoList"/>
    <w:semiHidden/>
    <w:rsid w:val="003E65D5"/>
  </w:style>
  <w:style w:type="numbering" w:customStyle="1" w:styleId="211111">
    <w:name w:val="无列表211111"/>
    <w:next w:val="NoList"/>
    <w:uiPriority w:val="99"/>
    <w:semiHidden/>
    <w:unhideWhenUsed/>
    <w:rsid w:val="003E65D5"/>
  </w:style>
  <w:style w:type="character" w:customStyle="1" w:styleId="Char34">
    <w:name w:val="明显引用 Char3"/>
    <w:basedOn w:val="DefaultParagraphFont"/>
    <w:uiPriority w:val="30"/>
    <w:rsid w:val="003E65D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E65D5"/>
  </w:style>
  <w:style w:type="numbering" w:customStyle="1" w:styleId="162">
    <w:name w:val="リストなし16"/>
    <w:next w:val="NoList"/>
    <w:uiPriority w:val="99"/>
    <w:semiHidden/>
    <w:unhideWhenUsed/>
    <w:rsid w:val="003E65D5"/>
  </w:style>
  <w:style w:type="table" w:customStyle="1" w:styleId="TableGrid16">
    <w:name w:val="Table Grid16"/>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3E65D5"/>
  </w:style>
  <w:style w:type="table" w:customStyle="1" w:styleId="360">
    <w:name w:val="网格型36"/>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E65D5"/>
  </w:style>
  <w:style w:type="numbering" w:customStyle="1" w:styleId="NoList36">
    <w:name w:val="No List36"/>
    <w:next w:val="NoList"/>
    <w:uiPriority w:val="99"/>
    <w:semiHidden/>
    <w:rsid w:val="003E65D5"/>
  </w:style>
  <w:style w:type="table" w:customStyle="1" w:styleId="TableGrid46">
    <w:name w:val="Table Grid46"/>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E65D5"/>
  </w:style>
  <w:style w:type="numbering" w:customStyle="1" w:styleId="170">
    <w:name w:val="無清單17"/>
    <w:next w:val="NoList"/>
    <w:uiPriority w:val="99"/>
    <w:semiHidden/>
    <w:unhideWhenUsed/>
    <w:rsid w:val="003E65D5"/>
  </w:style>
  <w:style w:type="numbering" w:customStyle="1" w:styleId="1160">
    <w:name w:val="無清單116"/>
    <w:next w:val="NoList"/>
    <w:uiPriority w:val="99"/>
    <w:semiHidden/>
    <w:unhideWhenUsed/>
    <w:rsid w:val="003E65D5"/>
  </w:style>
  <w:style w:type="table" w:customStyle="1" w:styleId="164">
    <w:name w:val="表格格線16"/>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E65D5"/>
  </w:style>
  <w:style w:type="numbering" w:customStyle="1" w:styleId="255">
    <w:name w:val="无列表25"/>
    <w:next w:val="NoList"/>
    <w:uiPriority w:val="99"/>
    <w:semiHidden/>
    <w:unhideWhenUsed/>
    <w:rsid w:val="003E65D5"/>
  </w:style>
  <w:style w:type="numbering" w:customStyle="1" w:styleId="NoList126">
    <w:name w:val="No List126"/>
    <w:next w:val="NoList"/>
    <w:uiPriority w:val="99"/>
    <w:semiHidden/>
    <w:unhideWhenUsed/>
    <w:rsid w:val="003E65D5"/>
  </w:style>
  <w:style w:type="numbering" w:customStyle="1" w:styleId="1161">
    <w:name w:val="リストなし116"/>
    <w:next w:val="NoList"/>
    <w:uiPriority w:val="99"/>
    <w:semiHidden/>
    <w:unhideWhenUsed/>
    <w:rsid w:val="003E65D5"/>
  </w:style>
  <w:style w:type="numbering" w:customStyle="1" w:styleId="1162">
    <w:name w:val="无列表116"/>
    <w:next w:val="NoList"/>
    <w:semiHidden/>
    <w:rsid w:val="003E65D5"/>
  </w:style>
  <w:style w:type="numbering" w:customStyle="1" w:styleId="NoList216">
    <w:name w:val="No List216"/>
    <w:next w:val="NoList"/>
    <w:semiHidden/>
    <w:rsid w:val="003E65D5"/>
  </w:style>
  <w:style w:type="numbering" w:customStyle="1" w:styleId="NoList316">
    <w:name w:val="No List316"/>
    <w:next w:val="NoList"/>
    <w:uiPriority w:val="99"/>
    <w:semiHidden/>
    <w:rsid w:val="003E65D5"/>
  </w:style>
  <w:style w:type="numbering" w:customStyle="1" w:styleId="1260">
    <w:name w:val="無清單126"/>
    <w:next w:val="NoList"/>
    <w:uiPriority w:val="99"/>
    <w:semiHidden/>
    <w:unhideWhenUsed/>
    <w:rsid w:val="003E65D5"/>
  </w:style>
  <w:style w:type="numbering" w:customStyle="1" w:styleId="1116">
    <w:name w:val="無清單1116"/>
    <w:next w:val="NoList"/>
    <w:uiPriority w:val="99"/>
    <w:semiHidden/>
    <w:unhideWhenUsed/>
    <w:rsid w:val="003E65D5"/>
  </w:style>
  <w:style w:type="table" w:customStyle="1" w:styleId="TableGrid115">
    <w:name w:val="Table Grid115"/>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E65D5"/>
  </w:style>
  <w:style w:type="numbering" w:customStyle="1" w:styleId="NoList1125">
    <w:name w:val="No List1125"/>
    <w:next w:val="NoList"/>
    <w:uiPriority w:val="99"/>
    <w:semiHidden/>
    <w:unhideWhenUsed/>
    <w:rsid w:val="003E65D5"/>
  </w:style>
  <w:style w:type="table" w:customStyle="1" w:styleId="Tabellengitternetz114">
    <w:name w:val="Tabellengitternetz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65D5"/>
  </w:style>
  <w:style w:type="numbering" w:customStyle="1" w:styleId="11150">
    <w:name w:val="リストなし1115"/>
    <w:next w:val="NoList"/>
    <w:uiPriority w:val="99"/>
    <w:semiHidden/>
    <w:unhideWhenUsed/>
    <w:rsid w:val="003E65D5"/>
  </w:style>
  <w:style w:type="numbering" w:customStyle="1" w:styleId="11151">
    <w:name w:val="无列表1115"/>
    <w:next w:val="NoList"/>
    <w:semiHidden/>
    <w:rsid w:val="003E65D5"/>
  </w:style>
  <w:style w:type="numbering" w:customStyle="1" w:styleId="NoList2115">
    <w:name w:val="No List2115"/>
    <w:next w:val="NoList"/>
    <w:semiHidden/>
    <w:rsid w:val="003E65D5"/>
  </w:style>
  <w:style w:type="numbering" w:customStyle="1" w:styleId="NoList3115">
    <w:name w:val="No List3115"/>
    <w:next w:val="NoList"/>
    <w:uiPriority w:val="99"/>
    <w:semiHidden/>
    <w:rsid w:val="003E65D5"/>
  </w:style>
  <w:style w:type="numbering" w:customStyle="1" w:styleId="NoList11115">
    <w:name w:val="No List11115"/>
    <w:next w:val="NoList"/>
    <w:uiPriority w:val="99"/>
    <w:semiHidden/>
    <w:unhideWhenUsed/>
    <w:rsid w:val="003E65D5"/>
  </w:style>
  <w:style w:type="numbering" w:customStyle="1" w:styleId="1215">
    <w:name w:val="無清單1215"/>
    <w:next w:val="NoList"/>
    <w:uiPriority w:val="99"/>
    <w:semiHidden/>
    <w:unhideWhenUsed/>
    <w:rsid w:val="003E65D5"/>
  </w:style>
  <w:style w:type="numbering" w:customStyle="1" w:styleId="111150">
    <w:name w:val="無清單11115"/>
    <w:next w:val="NoList"/>
    <w:uiPriority w:val="99"/>
    <w:semiHidden/>
    <w:unhideWhenUsed/>
    <w:rsid w:val="003E65D5"/>
  </w:style>
  <w:style w:type="numbering" w:customStyle="1" w:styleId="NoList55">
    <w:name w:val="No List55"/>
    <w:next w:val="NoList"/>
    <w:uiPriority w:val="99"/>
    <w:semiHidden/>
    <w:unhideWhenUsed/>
    <w:rsid w:val="003E65D5"/>
  </w:style>
  <w:style w:type="numbering" w:customStyle="1" w:styleId="NoList135">
    <w:name w:val="No List135"/>
    <w:next w:val="NoList"/>
    <w:uiPriority w:val="99"/>
    <w:semiHidden/>
    <w:unhideWhenUsed/>
    <w:rsid w:val="003E65D5"/>
  </w:style>
  <w:style w:type="numbering" w:customStyle="1" w:styleId="1251">
    <w:name w:val="リストなし125"/>
    <w:next w:val="NoList"/>
    <w:uiPriority w:val="99"/>
    <w:semiHidden/>
    <w:unhideWhenUsed/>
    <w:rsid w:val="003E65D5"/>
  </w:style>
  <w:style w:type="table" w:customStyle="1" w:styleId="TableGrid124">
    <w:name w:val="Table Grid124"/>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3E65D5"/>
  </w:style>
  <w:style w:type="table" w:customStyle="1" w:styleId="3240">
    <w:name w:val="网格型32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E65D5"/>
  </w:style>
  <w:style w:type="numbering" w:customStyle="1" w:styleId="NoList325">
    <w:name w:val="No List325"/>
    <w:next w:val="NoList"/>
    <w:uiPriority w:val="99"/>
    <w:semiHidden/>
    <w:rsid w:val="003E65D5"/>
  </w:style>
  <w:style w:type="table" w:customStyle="1" w:styleId="TableGrid424">
    <w:name w:val="Table Grid424"/>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E65D5"/>
  </w:style>
  <w:style w:type="numbering" w:customStyle="1" w:styleId="1125">
    <w:name w:val="無清單1125"/>
    <w:next w:val="NoList"/>
    <w:uiPriority w:val="99"/>
    <w:semiHidden/>
    <w:unhideWhenUsed/>
    <w:rsid w:val="003E65D5"/>
  </w:style>
  <w:style w:type="table" w:customStyle="1" w:styleId="1243">
    <w:name w:val="表格格線124"/>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E65D5"/>
  </w:style>
  <w:style w:type="numbering" w:customStyle="1" w:styleId="NoList1224">
    <w:name w:val="No List1224"/>
    <w:next w:val="NoList"/>
    <w:uiPriority w:val="99"/>
    <w:semiHidden/>
    <w:unhideWhenUsed/>
    <w:rsid w:val="003E65D5"/>
  </w:style>
  <w:style w:type="numbering" w:customStyle="1" w:styleId="11240">
    <w:name w:val="リストなし1124"/>
    <w:next w:val="NoList"/>
    <w:uiPriority w:val="99"/>
    <w:semiHidden/>
    <w:unhideWhenUsed/>
    <w:rsid w:val="003E65D5"/>
  </w:style>
  <w:style w:type="numbering" w:customStyle="1" w:styleId="11241">
    <w:name w:val="无列表1124"/>
    <w:next w:val="NoList"/>
    <w:semiHidden/>
    <w:rsid w:val="003E65D5"/>
  </w:style>
  <w:style w:type="numbering" w:customStyle="1" w:styleId="NoList2124">
    <w:name w:val="No List2124"/>
    <w:next w:val="NoList"/>
    <w:semiHidden/>
    <w:rsid w:val="003E65D5"/>
  </w:style>
  <w:style w:type="numbering" w:customStyle="1" w:styleId="NoList3124">
    <w:name w:val="No List3124"/>
    <w:next w:val="NoList"/>
    <w:uiPriority w:val="99"/>
    <w:semiHidden/>
    <w:rsid w:val="003E65D5"/>
  </w:style>
  <w:style w:type="numbering" w:customStyle="1" w:styleId="NoList11125">
    <w:name w:val="No List11125"/>
    <w:next w:val="NoList"/>
    <w:uiPriority w:val="99"/>
    <w:semiHidden/>
    <w:unhideWhenUsed/>
    <w:rsid w:val="003E65D5"/>
  </w:style>
  <w:style w:type="numbering" w:customStyle="1" w:styleId="12240">
    <w:name w:val="無清單1224"/>
    <w:next w:val="NoList"/>
    <w:uiPriority w:val="99"/>
    <w:semiHidden/>
    <w:unhideWhenUsed/>
    <w:rsid w:val="003E65D5"/>
  </w:style>
  <w:style w:type="numbering" w:customStyle="1" w:styleId="111240">
    <w:name w:val="無清單11124"/>
    <w:next w:val="NoList"/>
    <w:uiPriority w:val="99"/>
    <w:semiHidden/>
    <w:unhideWhenUsed/>
    <w:rsid w:val="003E65D5"/>
  </w:style>
  <w:style w:type="table" w:customStyle="1" w:styleId="TableGrid1113">
    <w:name w:val="Table Grid1113"/>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E65D5"/>
  </w:style>
  <w:style w:type="numbering" w:customStyle="1" w:styleId="NoList1133">
    <w:name w:val="No List1133"/>
    <w:next w:val="NoList"/>
    <w:uiPriority w:val="99"/>
    <w:semiHidden/>
    <w:unhideWhenUsed/>
    <w:rsid w:val="003E65D5"/>
  </w:style>
  <w:style w:type="numbering" w:customStyle="1" w:styleId="NoList413">
    <w:name w:val="No List413"/>
    <w:next w:val="NoList"/>
    <w:uiPriority w:val="99"/>
    <w:semiHidden/>
    <w:unhideWhenUsed/>
    <w:rsid w:val="003E65D5"/>
  </w:style>
  <w:style w:type="table" w:customStyle="1" w:styleId="TableGrid1123">
    <w:name w:val="Table Grid1123"/>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E65D5"/>
  </w:style>
  <w:style w:type="numbering" w:customStyle="1" w:styleId="NoList12113">
    <w:name w:val="No List12113"/>
    <w:next w:val="NoList"/>
    <w:uiPriority w:val="99"/>
    <w:semiHidden/>
    <w:unhideWhenUsed/>
    <w:rsid w:val="003E65D5"/>
  </w:style>
  <w:style w:type="numbering" w:customStyle="1" w:styleId="111130">
    <w:name w:val="リストなし11113"/>
    <w:next w:val="NoList"/>
    <w:uiPriority w:val="99"/>
    <w:semiHidden/>
    <w:unhideWhenUsed/>
    <w:rsid w:val="003E65D5"/>
  </w:style>
  <w:style w:type="numbering" w:customStyle="1" w:styleId="111132">
    <w:name w:val="无列表11113"/>
    <w:next w:val="NoList"/>
    <w:semiHidden/>
    <w:rsid w:val="003E65D5"/>
  </w:style>
  <w:style w:type="numbering" w:customStyle="1" w:styleId="NoList21113">
    <w:name w:val="No List21113"/>
    <w:next w:val="NoList"/>
    <w:semiHidden/>
    <w:rsid w:val="003E65D5"/>
  </w:style>
  <w:style w:type="numbering" w:customStyle="1" w:styleId="NoList31113">
    <w:name w:val="No List31113"/>
    <w:next w:val="NoList"/>
    <w:uiPriority w:val="99"/>
    <w:semiHidden/>
    <w:rsid w:val="003E65D5"/>
  </w:style>
  <w:style w:type="numbering" w:customStyle="1" w:styleId="NoList111113">
    <w:name w:val="No List111113"/>
    <w:next w:val="NoList"/>
    <w:uiPriority w:val="99"/>
    <w:semiHidden/>
    <w:unhideWhenUsed/>
    <w:rsid w:val="003E65D5"/>
  </w:style>
  <w:style w:type="numbering" w:customStyle="1" w:styleId="121130">
    <w:name w:val="無清單12113"/>
    <w:next w:val="NoList"/>
    <w:uiPriority w:val="99"/>
    <w:semiHidden/>
    <w:unhideWhenUsed/>
    <w:rsid w:val="003E65D5"/>
  </w:style>
  <w:style w:type="numbering" w:customStyle="1" w:styleId="111113">
    <w:name w:val="無清單111113"/>
    <w:next w:val="NoList"/>
    <w:uiPriority w:val="99"/>
    <w:semiHidden/>
    <w:unhideWhenUsed/>
    <w:rsid w:val="003E65D5"/>
  </w:style>
  <w:style w:type="numbering" w:customStyle="1" w:styleId="NoList1313">
    <w:name w:val="No List1313"/>
    <w:next w:val="NoList"/>
    <w:uiPriority w:val="99"/>
    <w:semiHidden/>
    <w:unhideWhenUsed/>
    <w:rsid w:val="003E65D5"/>
  </w:style>
  <w:style w:type="numbering" w:customStyle="1" w:styleId="12132">
    <w:name w:val="リストなし1213"/>
    <w:next w:val="NoList"/>
    <w:uiPriority w:val="99"/>
    <w:semiHidden/>
    <w:unhideWhenUsed/>
    <w:rsid w:val="003E65D5"/>
  </w:style>
  <w:style w:type="numbering" w:customStyle="1" w:styleId="12133">
    <w:name w:val="无列表1213"/>
    <w:next w:val="NoList"/>
    <w:semiHidden/>
    <w:rsid w:val="003E65D5"/>
  </w:style>
  <w:style w:type="numbering" w:customStyle="1" w:styleId="NoList2213">
    <w:name w:val="No List2213"/>
    <w:next w:val="NoList"/>
    <w:semiHidden/>
    <w:rsid w:val="003E65D5"/>
  </w:style>
  <w:style w:type="numbering" w:customStyle="1" w:styleId="NoList3213">
    <w:name w:val="No List3213"/>
    <w:next w:val="NoList"/>
    <w:uiPriority w:val="99"/>
    <w:semiHidden/>
    <w:rsid w:val="003E65D5"/>
  </w:style>
  <w:style w:type="numbering" w:customStyle="1" w:styleId="NoList11213">
    <w:name w:val="No List11213"/>
    <w:next w:val="NoList"/>
    <w:uiPriority w:val="99"/>
    <w:semiHidden/>
    <w:unhideWhenUsed/>
    <w:rsid w:val="003E65D5"/>
  </w:style>
  <w:style w:type="numbering" w:customStyle="1" w:styleId="13130">
    <w:name w:val="無清單1313"/>
    <w:next w:val="NoList"/>
    <w:uiPriority w:val="99"/>
    <w:semiHidden/>
    <w:unhideWhenUsed/>
    <w:rsid w:val="003E65D5"/>
  </w:style>
  <w:style w:type="numbering" w:customStyle="1" w:styleId="112130">
    <w:name w:val="無清單11213"/>
    <w:next w:val="NoList"/>
    <w:uiPriority w:val="99"/>
    <w:semiHidden/>
    <w:unhideWhenUsed/>
    <w:rsid w:val="003E65D5"/>
  </w:style>
  <w:style w:type="numbering" w:customStyle="1" w:styleId="2113">
    <w:name w:val="无列表2113"/>
    <w:next w:val="NoList"/>
    <w:uiPriority w:val="99"/>
    <w:semiHidden/>
    <w:unhideWhenUsed/>
    <w:rsid w:val="003E65D5"/>
  </w:style>
  <w:style w:type="numbering" w:customStyle="1" w:styleId="NoList12213">
    <w:name w:val="No List12213"/>
    <w:next w:val="NoList"/>
    <w:uiPriority w:val="99"/>
    <w:semiHidden/>
    <w:unhideWhenUsed/>
    <w:rsid w:val="003E65D5"/>
  </w:style>
  <w:style w:type="numbering" w:customStyle="1" w:styleId="112131">
    <w:name w:val="リストなし11213"/>
    <w:next w:val="NoList"/>
    <w:uiPriority w:val="99"/>
    <w:semiHidden/>
    <w:unhideWhenUsed/>
    <w:rsid w:val="003E65D5"/>
  </w:style>
  <w:style w:type="numbering" w:customStyle="1" w:styleId="112132">
    <w:name w:val="无列表11213"/>
    <w:next w:val="NoList"/>
    <w:semiHidden/>
    <w:rsid w:val="003E65D5"/>
  </w:style>
  <w:style w:type="numbering" w:customStyle="1" w:styleId="NoList21213">
    <w:name w:val="No List21213"/>
    <w:next w:val="NoList"/>
    <w:semiHidden/>
    <w:rsid w:val="003E65D5"/>
  </w:style>
  <w:style w:type="numbering" w:customStyle="1" w:styleId="NoList31213">
    <w:name w:val="No List31213"/>
    <w:next w:val="NoList"/>
    <w:uiPriority w:val="99"/>
    <w:semiHidden/>
    <w:rsid w:val="003E65D5"/>
  </w:style>
  <w:style w:type="numbering" w:customStyle="1" w:styleId="NoList111213">
    <w:name w:val="No List111213"/>
    <w:next w:val="NoList"/>
    <w:uiPriority w:val="99"/>
    <w:semiHidden/>
    <w:unhideWhenUsed/>
    <w:rsid w:val="003E65D5"/>
  </w:style>
  <w:style w:type="numbering" w:customStyle="1" w:styleId="122130">
    <w:name w:val="無清單12213"/>
    <w:next w:val="NoList"/>
    <w:uiPriority w:val="99"/>
    <w:semiHidden/>
    <w:unhideWhenUsed/>
    <w:rsid w:val="003E65D5"/>
  </w:style>
  <w:style w:type="numbering" w:customStyle="1" w:styleId="1112130">
    <w:name w:val="無清單111213"/>
    <w:next w:val="NoList"/>
    <w:uiPriority w:val="99"/>
    <w:semiHidden/>
    <w:unhideWhenUsed/>
    <w:rsid w:val="003E65D5"/>
  </w:style>
  <w:style w:type="table" w:customStyle="1" w:styleId="TableGrid11211">
    <w:name w:val="Table Grid1121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E65D5"/>
  </w:style>
  <w:style w:type="table" w:customStyle="1" w:styleId="TableGrid91">
    <w:name w:val="Table Grid9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E65D5"/>
  </w:style>
  <w:style w:type="numbering" w:customStyle="1" w:styleId="1511">
    <w:name w:val="リストなし151"/>
    <w:next w:val="NoList"/>
    <w:uiPriority w:val="99"/>
    <w:semiHidden/>
    <w:unhideWhenUsed/>
    <w:rsid w:val="003E65D5"/>
  </w:style>
  <w:style w:type="table" w:customStyle="1" w:styleId="TableGrid151">
    <w:name w:val="Table Grid15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E65D5"/>
  </w:style>
  <w:style w:type="table" w:customStyle="1" w:styleId="3510">
    <w:name w:val="网格型35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E65D5"/>
  </w:style>
  <w:style w:type="numbering" w:customStyle="1" w:styleId="NoList351">
    <w:name w:val="No List351"/>
    <w:next w:val="NoList"/>
    <w:uiPriority w:val="99"/>
    <w:semiHidden/>
    <w:rsid w:val="003E65D5"/>
  </w:style>
  <w:style w:type="table" w:customStyle="1" w:styleId="TableGrid451">
    <w:name w:val="Table Grid45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E65D5"/>
  </w:style>
  <w:style w:type="numbering" w:customStyle="1" w:styleId="1610">
    <w:name w:val="無清單161"/>
    <w:next w:val="NoList"/>
    <w:uiPriority w:val="99"/>
    <w:semiHidden/>
    <w:unhideWhenUsed/>
    <w:rsid w:val="003E65D5"/>
  </w:style>
  <w:style w:type="numbering" w:customStyle="1" w:styleId="11510">
    <w:name w:val="無清單1151"/>
    <w:next w:val="NoList"/>
    <w:uiPriority w:val="99"/>
    <w:semiHidden/>
    <w:unhideWhenUsed/>
    <w:rsid w:val="003E65D5"/>
  </w:style>
  <w:style w:type="table" w:customStyle="1" w:styleId="1513">
    <w:name w:val="表格格線15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E65D5"/>
  </w:style>
  <w:style w:type="numbering" w:customStyle="1" w:styleId="2410">
    <w:name w:val="无列表241"/>
    <w:next w:val="NoList"/>
    <w:uiPriority w:val="99"/>
    <w:semiHidden/>
    <w:unhideWhenUsed/>
    <w:rsid w:val="003E65D5"/>
  </w:style>
  <w:style w:type="numbering" w:customStyle="1" w:styleId="NoList1251">
    <w:name w:val="No List1251"/>
    <w:next w:val="NoList"/>
    <w:uiPriority w:val="99"/>
    <w:semiHidden/>
    <w:unhideWhenUsed/>
    <w:rsid w:val="003E65D5"/>
  </w:style>
  <w:style w:type="numbering" w:customStyle="1" w:styleId="11511">
    <w:name w:val="リストなし1151"/>
    <w:next w:val="NoList"/>
    <w:uiPriority w:val="99"/>
    <w:semiHidden/>
    <w:unhideWhenUsed/>
    <w:rsid w:val="003E65D5"/>
  </w:style>
  <w:style w:type="numbering" w:customStyle="1" w:styleId="11512">
    <w:name w:val="无列表1151"/>
    <w:next w:val="NoList"/>
    <w:semiHidden/>
    <w:rsid w:val="003E65D5"/>
  </w:style>
  <w:style w:type="numbering" w:customStyle="1" w:styleId="NoList2151">
    <w:name w:val="No List2151"/>
    <w:next w:val="NoList"/>
    <w:semiHidden/>
    <w:rsid w:val="003E65D5"/>
  </w:style>
  <w:style w:type="numbering" w:customStyle="1" w:styleId="NoList3151">
    <w:name w:val="No List3151"/>
    <w:next w:val="NoList"/>
    <w:uiPriority w:val="99"/>
    <w:semiHidden/>
    <w:rsid w:val="003E65D5"/>
  </w:style>
  <w:style w:type="numbering" w:customStyle="1" w:styleId="12510">
    <w:name w:val="無清單1251"/>
    <w:next w:val="NoList"/>
    <w:uiPriority w:val="99"/>
    <w:semiHidden/>
    <w:unhideWhenUsed/>
    <w:rsid w:val="003E65D5"/>
  </w:style>
  <w:style w:type="numbering" w:customStyle="1" w:styleId="111510">
    <w:name w:val="無清單11151"/>
    <w:next w:val="NoList"/>
    <w:uiPriority w:val="99"/>
    <w:semiHidden/>
    <w:unhideWhenUsed/>
    <w:rsid w:val="003E65D5"/>
  </w:style>
  <w:style w:type="table" w:customStyle="1" w:styleId="TableGrid1141">
    <w:name w:val="Table Grid1141"/>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E65D5"/>
  </w:style>
  <w:style w:type="numbering" w:customStyle="1" w:styleId="NoList11241">
    <w:name w:val="No List11241"/>
    <w:next w:val="NoList"/>
    <w:uiPriority w:val="99"/>
    <w:semiHidden/>
    <w:unhideWhenUsed/>
    <w:rsid w:val="003E65D5"/>
  </w:style>
  <w:style w:type="table" w:customStyle="1" w:styleId="TableGrid531">
    <w:name w:val="Table Grid53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E65D5"/>
  </w:style>
  <w:style w:type="numbering" w:customStyle="1" w:styleId="111411">
    <w:name w:val="リストなし11141"/>
    <w:next w:val="NoList"/>
    <w:uiPriority w:val="99"/>
    <w:semiHidden/>
    <w:unhideWhenUsed/>
    <w:rsid w:val="003E65D5"/>
  </w:style>
  <w:style w:type="numbering" w:customStyle="1" w:styleId="111412">
    <w:name w:val="无列表11141"/>
    <w:next w:val="NoList"/>
    <w:semiHidden/>
    <w:rsid w:val="003E65D5"/>
  </w:style>
  <w:style w:type="numbering" w:customStyle="1" w:styleId="NoList21141">
    <w:name w:val="No List21141"/>
    <w:next w:val="NoList"/>
    <w:semiHidden/>
    <w:rsid w:val="003E65D5"/>
  </w:style>
  <w:style w:type="numbering" w:customStyle="1" w:styleId="NoList31141">
    <w:name w:val="No List31141"/>
    <w:next w:val="NoList"/>
    <w:uiPriority w:val="99"/>
    <w:semiHidden/>
    <w:rsid w:val="003E65D5"/>
  </w:style>
  <w:style w:type="numbering" w:customStyle="1" w:styleId="NoList111141">
    <w:name w:val="No List111141"/>
    <w:next w:val="NoList"/>
    <w:uiPriority w:val="99"/>
    <w:semiHidden/>
    <w:unhideWhenUsed/>
    <w:rsid w:val="003E65D5"/>
  </w:style>
  <w:style w:type="numbering" w:customStyle="1" w:styleId="12141">
    <w:name w:val="無清單12141"/>
    <w:next w:val="NoList"/>
    <w:uiPriority w:val="99"/>
    <w:semiHidden/>
    <w:unhideWhenUsed/>
    <w:rsid w:val="003E65D5"/>
  </w:style>
  <w:style w:type="numbering" w:customStyle="1" w:styleId="111141">
    <w:name w:val="無清單111141"/>
    <w:next w:val="NoList"/>
    <w:uiPriority w:val="99"/>
    <w:semiHidden/>
    <w:unhideWhenUsed/>
    <w:rsid w:val="003E65D5"/>
  </w:style>
  <w:style w:type="numbering" w:customStyle="1" w:styleId="NoList541">
    <w:name w:val="No List541"/>
    <w:next w:val="NoList"/>
    <w:uiPriority w:val="99"/>
    <w:semiHidden/>
    <w:unhideWhenUsed/>
    <w:rsid w:val="003E65D5"/>
  </w:style>
  <w:style w:type="table" w:customStyle="1" w:styleId="TableGrid631">
    <w:name w:val="Table Grid63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E65D5"/>
  </w:style>
  <w:style w:type="numbering" w:customStyle="1" w:styleId="12411">
    <w:name w:val="リストなし1241"/>
    <w:next w:val="NoList"/>
    <w:uiPriority w:val="99"/>
    <w:semiHidden/>
    <w:unhideWhenUsed/>
    <w:rsid w:val="003E65D5"/>
  </w:style>
  <w:style w:type="table" w:customStyle="1" w:styleId="TableGrid1231">
    <w:name w:val="Table Grid123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E65D5"/>
  </w:style>
  <w:style w:type="table" w:customStyle="1" w:styleId="3231">
    <w:name w:val="网格型32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E65D5"/>
  </w:style>
  <w:style w:type="numbering" w:customStyle="1" w:styleId="NoList3241">
    <w:name w:val="No List3241"/>
    <w:next w:val="NoList"/>
    <w:uiPriority w:val="99"/>
    <w:semiHidden/>
    <w:rsid w:val="003E65D5"/>
  </w:style>
  <w:style w:type="table" w:customStyle="1" w:styleId="TableGrid4231">
    <w:name w:val="Table Grid423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E65D5"/>
  </w:style>
  <w:style w:type="numbering" w:customStyle="1" w:styleId="112410">
    <w:name w:val="無清單11241"/>
    <w:next w:val="NoList"/>
    <w:uiPriority w:val="99"/>
    <w:semiHidden/>
    <w:unhideWhenUsed/>
    <w:rsid w:val="003E65D5"/>
  </w:style>
  <w:style w:type="table" w:customStyle="1" w:styleId="12313">
    <w:name w:val="表格格線123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E65D5"/>
  </w:style>
  <w:style w:type="numbering" w:customStyle="1" w:styleId="NoList12231">
    <w:name w:val="No List12231"/>
    <w:next w:val="NoList"/>
    <w:uiPriority w:val="99"/>
    <w:semiHidden/>
    <w:unhideWhenUsed/>
    <w:rsid w:val="003E65D5"/>
  </w:style>
  <w:style w:type="numbering" w:customStyle="1" w:styleId="112311">
    <w:name w:val="リストなし11231"/>
    <w:next w:val="NoList"/>
    <w:uiPriority w:val="99"/>
    <w:semiHidden/>
    <w:unhideWhenUsed/>
    <w:rsid w:val="003E65D5"/>
  </w:style>
  <w:style w:type="numbering" w:customStyle="1" w:styleId="112312">
    <w:name w:val="无列表11231"/>
    <w:next w:val="NoList"/>
    <w:semiHidden/>
    <w:rsid w:val="003E65D5"/>
  </w:style>
  <w:style w:type="numbering" w:customStyle="1" w:styleId="NoList21231">
    <w:name w:val="No List21231"/>
    <w:next w:val="NoList"/>
    <w:semiHidden/>
    <w:rsid w:val="003E65D5"/>
  </w:style>
  <w:style w:type="numbering" w:customStyle="1" w:styleId="NoList31231">
    <w:name w:val="No List31231"/>
    <w:next w:val="NoList"/>
    <w:uiPriority w:val="99"/>
    <w:semiHidden/>
    <w:rsid w:val="003E65D5"/>
  </w:style>
  <w:style w:type="numbering" w:customStyle="1" w:styleId="NoList111241">
    <w:name w:val="No List111241"/>
    <w:next w:val="NoList"/>
    <w:uiPriority w:val="99"/>
    <w:semiHidden/>
    <w:unhideWhenUsed/>
    <w:rsid w:val="003E65D5"/>
  </w:style>
  <w:style w:type="numbering" w:customStyle="1" w:styleId="12231">
    <w:name w:val="無清單12231"/>
    <w:next w:val="NoList"/>
    <w:uiPriority w:val="99"/>
    <w:semiHidden/>
    <w:unhideWhenUsed/>
    <w:rsid w:val="003E65D5"/>
  </w:style>
  <w:style w:type="numbering" w:customStyle="1" w:styleId="111231">
    <w:name w:val="無清單111231"/>
    <w:next w:val="NoList"/>
    <w:uiPriority w:val="99"/>
    <w:semiHidden/>
    <w:unhideWhenUsed/>
    <w:rsid w:val="003E65D5"/>
  </w:style>
  <w:style w:type="table" w:customStyle="1" w:styleId="1117">
    <w:name w:val="网格型1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E65D5"/>
  </w:style>
  <w:style w:type="table" w:customStyle="1" w:styleId="2114">
    <w:name w:val="网格型2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E65D5"/>
  </w:style>
  <w:style w:type="numbering" w:customStyle="1" w:styleId="NoList11321">
    <w:name w:val="No List11321"/>
    <w:next w:val="NoList"/>
    <w:uiPriority w:val="99"/>
    <w:semiHidden/>
    <w:unhideWhenUsed/>
    <w:rsid w:val="003E65D5"/>
  </w:style>
  <w:style w:type="numbering" w:customStyle="1" w:styleId="NoList4121">
    <w:name w:val="No List4121"/>
    <w:next w:val="NoList"/>
    <w:uiPriority w:val="99"/>
    <w:semiHidden/>
    <w:unhideWhenUsed/>
    <w:rsid w:val="003E65D5"/>
  </w:style>
  <w:style w:type="table" w:customStyle="1" w:styleId="TableGrid11221">
    <w:name w:val="Table Grid1122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E65D5"/>
  </w:style>
  <w:style w:type="numbering" w:customStyle="1" w:styleId="NoList121121">
    <w:name w:val="No List121121"/>
    <w:next w:val="NoList"/>
    <w:uiPriority w:val="99"/>
    <w:semiHidden/>
    <w:unhideWhenUsed/>
    <w:rsid w:val="003E65D5"/>
  </w:style>
  <w:style w:type="numbering" w:customStyle="1" w:styleId="1111211">
    <w:name w:val="リストなし111121"/>
    <w:next w:val="NoList"/>
    <w:uiPriority w:val="99"/>
    <w:semiHidden/>
    <w:unhideWhenUsed/>
    <w:rsid w:val="003E65D5"/>
  </w:style>
  <w:style w:type="numbering" w:customStyle="1" w:styleId="1111212">
    <w:name w:val="无列表111121"/>
    <w:next w:val="NoList"/>
    <w:semiHidden/>
    <w:rsid w:val="003E65D5"/>
  </w:style>
  <w:style w:type="numbering" w:customStyle="1" w:styleId="NoList211121">
    <w:name w:val="No List211121"/>
    <w:next w:val="NoList"/>
    <w:semiHidden/>
    <w:rsid w:val="003E65D5"/>
  </w:style>
  <w:style w:type="numbering" w:customStyle="1" w:styleId="NoList311121">
    <w:name w:val="No List311121"/>
    <w:next w:val="NoList"/>
    <w:uiPriority w:val="99"/>
    <w:semiHidden/>
    <w:rsid w:val="003E65D5"/>
  </w:style>
  <w:style w:type="numbering" w:customStyle="1" w:styleId="NoList1111121">
    <w:name w:val="No List1111121"/>
    <w:next w:val="NoList"/>
    <w:uiPriority w:val="99"/>
    <w:semiHidden/>
    <w:unhideWhenUsed/>
    <w:rsid w:val="003E65D5"/>
  </w:style>
  <w:style w:type="numbering" w:customStyle="1" w:styleId="1211210">
    <w:name w:val="無清單121121"/>
    <w:next w:val="NoList"/>
    <w:uiPriority w:val="99"/>
    <w:semiHidden/>
    <w:unhideWhenUsed/>
    <w:rsid w:val="003E65D5"/>
  </w:style>
  <w:style w:type="numbering" w:customStyle="1" w:styleId="11111210">
    <w:name w:val="無清單1111121"/>
    <w:next w:val="NoList"/>
    <w:uiPriority w:val="99"/>
    <w:semiHidden/>
    <w:unhideWhenUsed/>
    <w:rsid w:val="003E65D5"/>
  </w:style>
  <w:style w:type="numbering" w:customStyle="1" w:styleId="NoList13121">
    <w:name w:val="No List13121"/>
    <w:next w:val="NoList"/>
    <w:uiPriority w:val="99"/>
    <w:semiHidden/>
    <w:unhideWhenUsed/>
    <w:rsid w:val="003E65D5"/>
  </w:style>
  <w:style w:type="numbering" w:customStyle="1" w:styleId="121211">
    <w:name w:val="リストなし12121"/>
    <w:next w:val="NoList"/>
    <w:uiPriority w:val="99"/>
    <w:semiHidden/>
    <w:unhideWhenUsed/>
    <w:rsid w:val="003E65D5"/>
  </w:style>
  <w:style w:type="numbering" w:customStyle="1" w:styleId="121212">
    <w:name w:val="无列表12121"/>
    <w:next w:val="NoList"/>
    <w:semiHidden/>
    <w:rsid w:val="003E65D5"/>
  </w:style>
  <w:style w:type="numbering" w:customStyle="1" w:styleId="NoList22121">
    <w:name w:val="No List22121"/>
    <w:next w:val="NoList"/>
    <w:semiHidden/>
    <w:rsid w:val="003E65D5"/>
  </w:style>
  <w:style w:type="numbering" w:customStyle="1" w:styleId="NoList32121">
    <w:name w:val="No List32121"/>
    <w:next w:val="NoList"/>
    <w:uiPriority w:val="99"/>
    <w:semiHidden/>
    <w:rsid w:val="003E65D5"/>
  </w:style>
  <w:style w:type="numbering" w:customStyle="1" w:styleId="NoList112121">
    <w:name w:val="No List112121"/>
    <w:next w:val="NoList"/>
    <w:uiPriority w:val="99"/>
    <w:semiHidden/>
    <w:unhideWhenUsed/>
    <w:rsid w:val="003E65D5"/>
  </w:style>
  <w:style w:type="numbering" w:customStyle="1" w:styleId="131210">
    <w:name w:val="無清單13121"/>
    <w:next w:val="NoList"/>
    <w:uiPriority w:val="99"/>
    <w:semiHidden/>
    <w:unhideWhenUsed/>
    <w:rsid w:val="003E65D5"/>
  </w:style>
  <w:style w:type="numbering" w:customStyle="1" w:styleId="1121210">
    <w:name w:val="無清單112121"/>
    <w:next w:val="NoList"/>
    <w:uiPriority w:val="99"/>
    <w:semiHidden/>
    <w:unhideWhenUsed/>
    <w:rsid w:val="003E65D5"/>
  </w:style>
  <w:style w:type="numbering" w:customStyle="1" w:styleId="21121">
    <w:name w:val="无列表21121"/>
    <w:next w:val="NoList"/>
    <w:uiPriority w:val="99"/>
    <w:semiHidden/>
    <w:unhideWhenUsed/>
    <w:rsid w:val="003E65D5"/>
  </w:style>
  <w:style w:type="numbering" w:customStyle="1" w:styleId="NoList122121">
    <w:name w:val="No List122121"/>
    <w:next w:val="NoList"/>
    <w:uiPriority w:val="99"/>
    <w:semiHidden/>
    <w:unhideWhenUsed/>
    <w:rsid w:val="003E65D5"/>
  </w:style>
  <w:style w:type="numbering" w:customStyle="1" w:styleId="1121211">
    <w:name w:val="リストなし112121"/>
    <w:next w:val="NoList"/>
    <w:uiPriority w:val="99"/>
    <w:semiHidden/>
    <w:unhideWhenUsed/>
    <w:rsid w:val="003E65D5"/>
  </w:style>
  <w:style w:type="numbering" w:customStyle="1" w:styleId="1121212">
    <w:name w:val="无列表112121"/>
    <w:next w:val="NoList"/>
    <w:semiHidden/>
    <w:rsid w:val="003E65D5"/>
  </w:style>
  <w:style w:type="numbering" w:customStyle="1" w:styleId="NoList212121">
    <w:name w:val="No List212121"/>
    <w:next w:val="NoList"/>
    <w:semiHidden/>
    <w:rsid w:val="003E65D5"/>
  </w:style>
  <w:style w:type="numbering" w:customStyle="1" w:styleId="NoList312121">
    <w:name w:val="No List312121"/>
    <w:next w:val="NoList"/>
    <w:uiPriority w:val="99"/>
    <w:semiHidden/>
    <w:rsid w:val="003E65D5"/>
  </w:style>
  <w:style w:type="numbering" w:customStyle="1" w:styleId="NoList1112121">
    <w:name w:val="No List1112121"/>
    <w:next w:val="NoList"/>
    <w:uiPriority w:val="99"/>
    <w:semiHidden/>
    <w:unhideWhenUsed/>
    <w:rsid w:val="003E65D5"/>
  </w:style>
  <w:style w:type="numbering" w:customStyle="1" w:styleId="122121">
    <w:name w:val="無清單122121"/>
    <w:next w:val="NoList"/>
    <w:uiPriority w:val="99"/>
    <w:semiHidden/>
    <w:unhideWhenUsed/>
    <w:rsid w:val="003E65D5"/>
  </w:style>
  <w:style w:type="numbering" w:customStyle="1" w:styleId="1112121">
    <w:name w:val="無清單1112121"/>
    <w:next w:val="NoList"/>
    <w:uiPriority w:val="99"/>
    <w:semiHidden/>
    <w:unhideWhenUsed/>
    <w:rsid w:val="003E65D5"/>
  </w:style>
  <w:style w:type="numbering" w:customStyle="1" w:styleId="131111">
    <w:name w:val="无列表13111"/>
    <w:next w:val="NoList"/>
    <w:semiHidden/>
    <w:rsid w:val="003E65D5"/>
  </w:style>
  <w:style w:type="numbering" w:customStyle="1" w:styleId="NoList41111">
    <w:name w:val="No List41111"/>
    <w:next w:val="NoList"/>
    <w:uiPriority w:val="99"/>
    <w:semiHidden/>
    <w:unhideWhenUsed/>
    <w:rsid w:val="003E65D5"/>
  </w:style>
  <w:style w:type="numbering" w:customStyle="1" w:styleId="22111">
    <w:name w:val="无列表22111"/>
    <w:next w:val="NoList"/>
    <w:uiPriority w:val="99"/>
    <w:semiHidden/>
    <w:unhideWhenUsed/>
    <w:rsid w:val="003E65D5"/>
  </w:style>
  <w:style w:type="numbering" w:customStyle="1" w:styleId="NoList1211112">
    <w:name w:val="No List1211112"/>
    <w:next w:val="NoList"/>
    <w:uiPriority w:val="99"/>
    <w:semiHidden/>
    <w:unhideWhenUsed/>
    <w:rsid w:val="003E65D5"/>
  </w:style>
  <w:style w:type="numbering" w:customStyle="1" w:styleId="11111121">
    <w:name w:val="リストなし1111112"/>
    <w:next w:val="NoList"/>
    <w:uiPriority w:val="99"/>
    <w:semiHidden/>
    <w:unhideWhenUsed/>
    <w:rsid w:val="003E65D5"/>
  </w:style>
  <w:style w:type="numbering" w:customStyle="1" w:styleId="11111122">
    <w:name w:val="无列表1111112"/>
    <w:next w:val="NoList"/>
    <w:semiHidden/>
    <w:rsid w:val="003E65D5"/>
  </w:style>
  <w:style w:type="numbering" w:customStyle="1" w:styleId="NoList2111112">
    <w:name w:val="No List2111112"/>
    <w:next w:val="NoList"/>
    <w:semiHidden/>
    <w:rsid w:val="003E65D5"/>
  </w:style>
  <w:style w:type="numbering" w:customStyle="1" w:styleId="NoList3111112">
    <w:name w:val="No List3111112"/>
    <w:next w:val="NoList"/>
    <w:uiPriority w:val="99"/>
    <w:semiHidden/>
    <w:rsid w:val="003E65D5"/>
  </w:style>
  <w:style w:type="numbering" w:customStyle="1" w:styleId="NoList11111112">
    <w:name w:val="No List11111112"/>
    <w:next w:val="NoList"/>
    <w:uiPriority w:val="99"/>
    <w:semiHidden/>
    <w:unhideWhenUsed/>
    <w:rsid w:val="003E65D5"/>
  </w:style>
  <w:style w:type="numbering" w:customStyle="1" w:styleId="1211112">
    <w:name w:val="無清單1211112"/>
    <w:next w:val="NoList"/>
    <w:uiPriority w:val="99"/>
    <w:semiHidden/>
    <w:unhideWhenUsed/>
    <w:rsid w:val="003E65D5"/>
  </w:style>
  <w:style w:type="numbering" w:customStyle="1" w:styleId="111111120">
    <w:name w:val="無清單11111112"/>
    <w:next w:val="NoList"/>
    <w:uiPriority w:val="99"/>
    <w:semiHidden/>
    <w:unhideWhenUsed/>
    <w:rsid w:val="003E65D5"/>
  </w:style>
  <w:style w:type="numbering" w:customStyle="1" w:styleId="NoList131111">
    <w:name w:val="No List131111"/>
    <w:next w:val="NoList"/>
    <w:uiPriority w:val="99"/>
    <w:semiHidden/>
    <w:unhideWhenUsed/>
    <w:rsid w:val="003E65D5"/>
  </w:style>
  <w:style w:type="numbering" w:customStyle="1" w:styleId="1211113">
    <w:name w:val="リストなし121111"/>
    <w:next w:val="NoList"/>
    <w:uiPriority w:val="99"/>
    <w:semiHidden/>
    <w:unhideWhenUsed/>
    <w:rsid w:val="003E65D5"/>
  </w:style>
  <w:style w:type="numbering" w:customStyle="1" w:styleId="1211121">
    <w:name w:val="无列表121112"/>
    <w:next w:val="NoList"/>
    <w:semiHidden/>
    <w:rsid w:val="003E65D5"/>
  </w:style>
  <w:style w:type="numbering" w:customStyle="1" w:styleId="NoList221111">
    <w:name w:val="No List221111"/>
    <w:next w:val="NoList"/>
    <w:semiHidden/>
    <w:rsid w:val="003E65D5"/>
  </w:style>
  <w:style w:type="numbering" w:customStyle="1" w:styleId="NoList321111">
    <w:name w:val="No List321111"/>
    <w:next w:val="NoList"/>
    <w:uiPriority w:val="99"/>
    <w:semiHidden/>
    <w:rsid w:val="003E65D5"/>
  </w:style>
  <w:style w:type="numbering" w:customStyle="1" w:styleId="NoList1121111">
    <w:name w:val="No List1121111"/>
    <w:next w:val="NoList"/>
    <w:uiPriority w:val="99"/>
    <w:semiHidden/>
    <w:unhideWhenUsed/>
    <w:rsid w:val="003E65D5"/>
  </w:style>
  <w:style w:type="numbering" w:customStyle="1" w:styleId="1311110">
    <w:name w:val="無清單131111"/>
    <w:next w:val="NoList"/>
    <w:uiPriority w:val="99"/>
    <w:semiHidden/>
    <w:unhideWhenUsed/>
    <w:rsid w:val="003E65D5"/>
  </w:style>
  <w:style w:type="numbering" w:customStyle="1" w:styleId="11211110">
    <w:name w:val="無清單1121111"/>
    <w:next w:val="NoList"/>
    <w:uiPriority w:val="99"/>
    <w:semiHidden/>
    <w:unhideWhenUsed/>
    <w:rsid w:val="003E65D5"/>
  </w:style>
  <w:style w:type="numbering" w:customStyle="1" w:styleId="211112">
    <w:name w:val="无列表211112"/>
    <w:next w:val="NoList"/>
    <w:uiPriority w:val="99"/>
    <w:semiHidden/>
    <w:unhideWhenUsed/>
    <w:rsid w:val="003E65D5"/>
  </w:style>
  <w:style w:type="numbering" w:customStyle="1" w:styleId="NoList1221111">
    <w:name w:val="No List1221111"/>
    <w:next w:val="NoList"/>
    <w:uiPriority w:val="99"/>
    <w:semiHidden/>
    <w:unhideWhenUsed/>
    <w:rsid w:val="003E65D5"/>
  </w:style>
  <w:style w:type="numbering" w:customStyle="1" w:styleId="11211111">
    <w:name w:val="リストなし1121111"/>
    <w:next w:val="NoList"/>
    <w:uiPriority w:val="99"/>
    <w:semiHidden/>
    <w:unhideWhenUsed/>
    <w:rsid w:val="003E65D5"/>
  </w:style>
  <w:style w:type="numbering" w:customStyle="1" w:styleId="11211112">
    <w:name w:val="无列表1121111"/>
    <w:next w:val="NoList"/>
    <w:semiHidden/>
    <w:rsid w:val="003E65D5"/>
  </w:style>
  <w:style w:type="numbering" w:customStyle="1" w:styleId="NoList2121111">
    <w:name w:val="No List2121111"/>
    <w:next w:val="NoList"/>
    <w:semiHidden/>
    <w:rsid w:val="003E65D5"/>
  </w:style>
  <w:style w:type="numbering" w:customStyle="1" w:styleId="NoList3121111">
    <w:name w:val="No List3121111"/>
    <w:next w:val="NoList"/>
    <w:uiPriority w:val="99"/>
    <w:semiHidden/>
    <w:rsid w:val="003E65D5"/>
  </w:style>
  <w:style w:type="numbering" w:customStyle="1" w:styleId="NoList11121111">
    <w:name w:val="No List11121111"/>
    <w:next w:val="NoList"/>
    <w:uiPriority w:val="99"/>
    <w:semiHidden/>
    <w:unhideWhenUsed/>
    <w:rsid w:val="003E65D5"/>
  </w:style>
  <w:style w:type="numbering" w:customStyle="1" w:styleId="1221111">
    <w:name w:val="無清單1221111"/>
    <w:next w:val="NoList"/>
    <w:uiPriority w:val="99"/>
    <w:semiHidden/>
    <w:unhideWhenUsed/>
    <w:rsid w:val="003E65D5"/>
  </w:style>
  <w:style w:type="numbering" w:customStyle="1" w:styleId="11121111">
    <w:name w:val="無清單11121111"/>
    <w:next w:val="NoList"/>
    <w:uiPriority w:val="99"/>
    <w:semiHidden/>
    <w:unhideWhenUsed/>
    <w:rsid w:val="003E65D5"/>
  </w:style>
  <w:style w:type="numbering" w:customStyle="1" w:styleId="122110">
    <w:name w:val="无列表12211"/>
    <w:next w:val="NoList"/>
    <w:semiHidden/>
    <w:rsid w:val="003E65D5"/>
  </w:style>
  <w:style w:type="numbering" w:customStyle="1" w:styleId="5f4">
    <w:name w:val="无列表5"/>
    <w:next w:val="NoList"/>
    <w:uiPriority w:val="99"/>
    <w:semiHidden/>
    <w:unhideWhenUsed/>
    <w:rsid w:val="003E65D5"/>
  </w:style>
  <w:style w:type="table" w:customStyle="1" w:styleId="64">
    <w:name w:val="网格型6"/>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E65D5"/>
  </w:style>
  <w:style w:type="numbering" w:customStyle="1" w:styleId="171">
    <w:name w:val="リストなし17"/>
    <w:next w:val="NoList"/>
    <w:uiPriority w:val="99"/>
    <w:semiHidden/>
    <w:unhideWhenUsed/>
    <w:rsid w:val="003E65D5"/>
  </w:style>
  <w:style w:type="table" w:customStyle="1" w:styleId="TableGrid17">
    <w:name w:val="Table Grid17"/>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E65D5"/>
  </w:style>
  <w:style w:type="table" w:customStyle="1" w:styleId="370">
    <w:name w:val="网格型37"/>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E65D5"/>
  </w:style>
  <w:style w:type="numbering" w:customStyle="1" w:styleId="NoList37">
    <w:name w:val="No List37"/>
    <w:next w:val="NoList"/>
    <w:uiPriority w:val="99"/>
    <w:semiHidden/>
    <w:rsid w:val="003E65D5"/>
  </w:style>
  <w:style w:type="table" w:customStyle="1" w:styleId="TableGrid47">
    <w:name w:val="Table Grid47"/>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E65D5"/>
  </w:style>
  <w:style w:type="numbering" w:customStyle="1" w:styleId="180">
    <w:name w:val="無清單18"/>
    <w:next w:val="NoList"/>
    <w:uiPriority w:val="99"/>
    <w:semiHidden/>
    <w:unhideWhenUsed/>
    <w:rsid w:val="003E65D5"/>
  </w:style>
  <w:style w:type="numbering" w:customStyle="1" w:styleId="1170">
    <w:name w:val="無清單117"/>
    <w:next w:val="NoList"/>
    <w:uiPriority w:val="99"/>
    <w:semiHidden/>
    <w:unhideWhenUsed/>
    <w:rsid w:val="003E65D5"/>
  </w:style>
  <w:style w:type="table" w:customStyle="1" w:styleId="173">
    <w:name w:val="表格格線17"/>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E65D5"/>
  </w:style>
  <w:style w:type="table" w:customStyle="1" w:styleId="TableGrid55">
    <w:name w:val="Table Grid55"/>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E65D5"/>
  </w:style>
  <w:style w:type="numbering" w:customStyle="1" w:styleId="1171">
    <w:name w:val="リストなし117"/>
    <w:next w:val="NoList"/>
    <w:uiPriority w:val="99"/>
    <w:semiHidden/>
    <w:unhideWhenUsed/>
    <w:rsid w:val="003E65D5"/>
  </w:style>
  <w:style w:type="table" w:customStyle="1" w:styleId="TableGrid116">
    <w:name w:val="Table Grid116"/>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E65D5"/>
  </w:style>
  <w:style w:type="table" w:customStyle="1" w:styleId="3150">
    <w:name w:val="网格型31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E65D5"/>
  </w:style>
  <w:style w:type="numbering" w:customStyle="1" w:styleId="NoList317">
    <w:name w:val="No List317"/>
    <w:next w:val="NoList"/>
    <w:uiPriority w:val="99"/>
    <w:semiHidden/>
    <w:rsid w:val="003E65D5"/>
  </w:style>
  <w:style w:type="table" w:customStyle="1" w:styleId="TableGrid415">
    <w:name w:val="Table Grid415"/>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E65D5"/>
  </w:style>
  <w:style w:type="numbering" w:customStyle="1" w:styleId="1270">
    <w:name w:val="無清單127"/>
    <w:next w:val="NoList"/>
    <w:uiPriority w:val="99"/>
    <w:semiHidden/>
    <w:unhideWhenUsed/>
    <w:rsid w:val="003E65D5"/>
  </w:style>
  <w:style w:type="numbering" w:customStyle="1" w:styleId="11170">
    <w:name w:val="無清單1117"/>
    <w:next w:val="NoList"/>
    <w:uiPriority w:val="99"/>
    <w:semiHidden/>
    <w:unhideWhenUsed/>
    <w:rsid w:val="003E65D5"/>
  </w:style>
  <w:style w:type="table" w:customStyle="1" w:styleId="1153">
    <w:name w:val="表格格線115"/>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E65D5"/>
  </w:style>
  <w:style w:type="numbering" w:customStyle="1" w:styleId="NoList1216">
    <w:name w:val="No List1216"/>
    <w:next w:val="NoList"/>
    <w:uiPriority w:val="99"/>
    <w:semiHidden/>
    <w:unhideWhenUsed/>
    <w:rsid w:val="003E65D5"/>
  </w:style>
  <w:style w:type="numbering" w:customStyle="1" w:styleId="11160">
    <w:name w:val="リストなし1116"/>
    <w:next w:val="NoList"/>
    <w:uiPriority w:val="99"/>
    <w:semiHidden/>
    <w:unhideWhenUsed/>
    <w:rsid w:val="003E65D5"/>
  </w:style>
  <w:style w:type="numbering" w:customStyle="1" w:styleId="11161">
    <w:name w:val="无列表1116"/>
    <w:next w:val="NoList"/>
    <w:semiHidden/>
    <w:rsid w:val="003E65D5"/>
  </w:style>
  <w:style w:type="numbering" w:customStyle="1" w:styleId="NoList2116">
    <w:name w:val="No List2116"/>
    <w:next w:val="NoList"/>
    <w:semiHidden/>
    <w:rsid w:val="003E65D5"/>
  </w:style>
  <w:style w:type="numbering" w:customStyle="1" w:styleId="NoList3116">
    <w:name w:val="No List3116"/>
    <w:next w:val="NoList"/>
    <w:uiPriority w:val="99"/>
    <w:semiHidden/>
    <w:rsid w:val="003E65D5"/>
  </w:style>
  <w:style w:type="numbering" w:customStyle="1" w:styleId="NoList11116">
    <w:name w:val="No List11116"/>
    <w:next w:val="NoList"/>
    <w:uiPriority w:val="99"/>
    <w:semiHidden/>
    <w:unhideWhenUsed/>
    <w:rsid w:val="003E65D5"/>
  </w:style>
  <w:style w:type="numbering" w:customStyle="1" w:styleId="1216">
    <w:name w:val="無清單1216"/>
    <w:next w:val="NoList"/>
    <w:uiPriority w:val="99"/>
    <w:semiHidden/>
    <w:unhideWhenUsed/>
    <w:rsid w:val="003E65D5"/>
  </w:style>
  <w:style w:type="numbering" w:customStyle="1" w:styleId="11116">
    <w:name w:val="無清單11116"/>
    <w:next w:val="NoList"/>
    <w:uiPriority w:val="99"/>
    <w:semiHidden/>
    <w:unhideWhenUsed/>
    <w:rsid w:val="003E65D5"/>
  </w:style>
  <w:style w:type="numbering" w:customStyle="1" w:styleId="NoList56">
    <w:name w:val="No List56"/>
    <w:next w:val="NoList"/>
    <w:uiPriority w:val="99"/>
    <w:semiHidden/>
    <w:unhideWhenUsed/>
    <w:rsid w:val="003E65D5"/>
  </w:style>
  <w:style w:type="numbering" w:customStyle="1" w:styleId="NoList136">
    <w:name w:val="No List136"/>
    <w:next w:val="NoList"/>
    <w:uiPriority w:val="99"/>
    <w:semiHidden/>
    <w:unhideWhenUsed/>
    <w:rsid w:val="003E65D5"/>
  </w:style>
  <w:style w:type="numbering" w:customStyle="1" w:styleId="1261">
    <w:name w:val="リストなし126"/>
    <w:next w:val="NoList"/>
    <w:uiPriority w:val="99"/>
    <w:semiHidden/>
    <w:unhideWhenUsed/>
    <w:rsid w:val="003E65D5"/>
  </w:style>
  <w:style w:type="table" w:customStyle="1" w:styleId="TableGrid125">
    <w:name w:val="Table Grid125"/>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E65D5"/>
  </w:style>
  <w:style w:type="table" w:customStyle="1" w:styleId="3250">
    <w:name w:val="网格型32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E65D5"/>
  </w:style>
  <w:style w:type="numbering" w:customStyle="1" w:styleId="NoList326">
    <w:name w:val="No List326"/>
    <w:next w:val="NoList"/>
    <w:uiPriority w:val="99"/>
    <w:semiHidden/>
    <w:rsid w:val="003E65D5"/>
  </w:style>
  <w:style w:type="table" w:customStyle="1" w:styleId="TableGrid425">
    <w:name w:val="Table Grid425"/>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E65D5"/>
  </w:style>
  <w:style w:type="numbering" w:customStyle="1" w:styleId="136">
    <w:name w:val="無清單136"/>
    <w:next w:val="NoList"/>
    <w:uiPriority w:val="99"/>
    <w:semiHidden/>
    <w:unhideWhenUsed/>
    <w:rsid w:val="003E65D5"/>
  </w:style>
  <w:style w:type="numbering" w:customStyle="1" w:styleId="1126">
    <w:name w:val="無清單1126"/>
    <w:next w:val="NoList"/>
    <w:uiPriority w:val="99"/>
    <w:semiHidden/>
    <w:unhideWhenUsed/>
    <w:rsid w:val="003E65D5"/>
  </w:style>
  <w:style w:type="table" w:customStyle="1" w:styleId="1253">
    <w:name w:val="表格格線125"/>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3E65D5"/>
  </w:style>
  <w:style w:type="numbering" w:customStyle="1" w:styleId="NoList1225">
    <w:name w:val="No List1225"/>
    <w:next w:val="NoList"/>
    <w:uiPriority w:val="99"/>
    <w:semiHidden/>
    <w:unhideWhenUsed/>
    <w:rsid w:val="003E65D5"/>
  </w:style>
  <w:style w:type="numbering" w:customStyle="1" w:styleId="11250">
    <w:name w:val="リストなし1125"/>
    <w:next w:val="NoList"/>
    <w:uiPriority w:val="99"/>
    <w:semiHidden/>
    <w:unhideWhenUsed/>
    <w:rsid w:val="003E65D5"/>
  </w:style>
  <w:style w:type="numbering" w:customStyle="1" w:styleId="11251">
    <w:name w:val="无列表1125"/>
    <w:next w:val="NoList"/>
    <w:semiHidden/>
    <w:rsid w:val="003E65D5"/>
  </w:style>
  <w:style w:type="numbering" w:customStyle="1" w:styleId="NoList2125">
    <w:name w:val="No List2125"/>
    <w:next w:val="NoList"/>
    <w:semiHidden/>
    <w:rsid w:val="003E65D5"/>
  </w:style>
  <w:style w:type="numbering" w:customStyle="1" w:styleId="NoList3125">
    <w:name w:val="No List3125"/>
    <w:next w:val="NoList"/>
    <w:uiPriority w:val="99"/>
    <w:semiHidden/>
    <w:rsid w:val="003E65D5"/>
  </w:style>
  <w:style w:type="numbering" w:customStyle="1" w:styleId="NoList11126">
    <w:name w:val="No List11126"/>
    <w:next w:val="NoList"/>
    <w:uiPriority w:val="99"/>
    <w:semiHidden/>
    <w:unhideWhenUsed/>
    <w:rsid w:val="003E65D5"/>
  </w:style>
  <w:style w:type="numbering" w:customStyle="1" w:styleId="1225">
    <w:name w:val="無清單1225"/>
    <w:next w:val="NoList"/>
    <w:uiPriority w:val="99"/>
    <w:semiHidden/>
    <w:unhideWhenUsed/>
    <w:rsid w:val="003E65D5"/>
  </w:style>
  <w:style w:type="numbering" w:customStyle="1" w:styleId="11125">
    <w:name w:val="無清單11125"/>
    <w:next w:val="NoList"/>
    <w:uiPriority w:val="99"/>
    <w:semiHidden/>
    <w:unhideWhenUsed/>
    <w:rsid w:val="003E65D5"/>
  </w:style>
  <w:style w:type="numbering" w:customStyle="1" w:styleId="NoList63">
    <w:name w:val="No List63"/>
    <w:next w:val="NoList"/>
    <w:uiPriority w:val="99"/>
    <w:semiHidden/>
    <w:unhideWhenUsed/>
    <w:rsid w:val="003E65D5"/>
  </w:style>
  <w:style w:type="table" w:customStyle="1" w:styleId="TableGrid72">
    <w:name w:val="Table Grid7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E65D5"/>
  </w:style>
  <w:style w:type="numbering" w:customStyle="1" w:styleId="1333">
    <w:name w:val="リストなし133"/>
    <w:next w:val="NoList"/>
    <w:uiPriority w:val="99"/>
    <w:semiHidden/>
    <w:unhideWhenUsed/>
    <w:rsid w:val="003E65D5"/>
  </w:style>
  <w:style w:type="table" w:customStyle="1" w:styleId="TableGrid132">
    <w:name w:val="Table Grid132"/>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E65D5"/>
  </w:style>
  <w:style w:type="table" w:customStyle="1" w:styleId="3320">
    <w:name w:val="网格型3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E65D5"/>
  </w:style>
  <w:style w:type="numbering" w:customStyle="1" w:styleId="NoList333">
    <w:name w:val="No List333"/>
    <w:next w:val="NoList"/>
    <w:uiPriority w:val="99"/>
    <w:semiHidden/>
    <w:rsid w:val="003E65D5"/>
  </w:style>
  <w:style w:type="table" w:customStyle="1" w:styleId="TableGrid432">
    <w:name w:val="Table Grid43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E65D5"/>
  </w:style>
  <w:style w:type="numbering" w:customStyle="1" w:styleId="1430">
    <w:name w:val="無清單143"/>
    <w:next w:val="NoList"/>
    <w:uiPriority w:val="99"/>
    <w:semiHidden/>
    <w:unhideWhenUsed/>
    <w:rsid w:val="003E65D5"/>
  </w:style>
  <w:style w:type="numbering" w:customStyle="1" w:styleId="11330">
    <w:name w:val="無清單1133"/>
    <w:next w:val="NoList"/>
    <w:uiPriority w:val="99"/>
    <w:semiHidden/>
    <w:unhideWhenUsed/>
    <w:rsid w:val="003E65D5"/>
  </w:style>
  <w:style w:type="table" w:customStyle="1" w:styleId="1323">
    <w:name w:val="表格格線13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3E65D5"/>
  </w:style>
  <w:style w:type="numbering" w:customStyle="1" w:styleId="NoList1233">
    <w:name w:val="No List1233"/>
    <w:next w:val="NoList"/>
    <w:uiPriority w:val="99"/>
    <w:semiHidden/>
    <w:unhideWhenUsed/>
    <w:rsid w:val="003E65D5"/>
  </w:style>
  <w:style w:type="numbering" w:customStyle="1" w:styleId="11331">
    <w:name w:val="リストなし1133"/>
    <w:next w:val="NoList"/>
    <w:uiPriority w:val="99"/>
    <w:semiHidden/>
    <w:unhideWhenUsed/>
    <w:rsid w:val="003E65D5"/>
  </w:style>
  <w:style w:type="numbering" w:customStyle="1" w:styleId="11332">
    <w:name w:val="无列表1133"/>
    <w:next w:val="NoList"/>
    <w:semiHidden/>
    <w:rsid w:val="003E65D5"/>
  </w:style>
  <w:style w:type="numbering" w:customStyle="1" w:styleId="NoList2133">
    <w:name w:val="No List2133"/>
    <w:next w:val="NoList"/>
    <w:semiHidden/>
    <w:rsid w:val="003E65D5"/>
  </w:style>
  <w:style w:type="numbering" w:customStyle="1" w:styleId="NoList3133">
    <w:name w:val="No List3133"/>
    <w:next w:val="NoList"/>
    <w:uiPriority w:val="99"/>
    <w:semiHidden/>
    <w:rsid w:val="003E65D5"/>
  </w:style>
  <w:style w:type="numbering" w:customStyle="1" w:styleId="NoList11133">
    <w:name w:val="No List11133"/>
    <w:next w:val="NoList"/>
    <w:uiPriority w:val="99"/>
    <w:semiHidden/>
    <w:unhideWhenUsed/>
    <w:rsid w:val="003E65D5"/>
  </w:style>
  <w:style w:type="numbering" w:customStyle="1" w:styleId="12330">
    <w:name w:val="無清單1233"/>
    <w:next w:val="NoList"/>
    <w:uiPriority w:val="99"/>
    <w:semiHidden/>
    <w:unhideWhenUsed/>
    <w:rsid w:val="003E65D5"/>
  </w:style>
  <w:style w:type="numbering" w:customStyle="1" w:styleId="111330">
    <w:name w:val="無清單11133"/>
    <w:next w:val="NoList"/>
    <w:uiPriority w:val="99"/>
    <w:semiHidden/>
    <w:unhideWhenUsed/>
    <w:rsid w:val="003E65D5"/>
  </w:style>
  <w:style w:type="numbering" w:customStyle="1" w:styleId="NoList414">
    <w:name w:val="No List414"/>
    <w:next w:val="NoList"/>
    <w:uiPriority w:val="99"/>
    <w:semiHidden/>
    <w:unhideWhenUsed/>
    <w:rsid w:val="003E65D5"/>
  </w:style>
  <w:style w:type="table" w:customStyle="1" w:styleId="TableGrid512">
    <w:name w:val="Table Grid51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E65D5"/>
  </w:style>
  <w:style w:type="numbering" w:customStyle="1" w:styleId="111140">
    <w:name w:val="リストなし11114"/>
    <w:next w:val="NoList"/>
    <w:uiPriority w:val="99"/>
    <w:semiHidden/>
    <w:unhideWhenUsed/>
    <w:rsid w:val="003E65D5"/>
  </w:style>
  <w:style w:type="numbering" w:customStyle="1" w:styleId="111142">
    <w:name w:val="无列表11114"/>
    <w:next w:val="NoList"/>
    <w:semiHidden/>
    <w:rsid w:val="003E65D5"/>
  </w:style>
  <w:style w:type="numbering" w:customStyle="1" w:styleId="NoList21114">
    <w:name w:val="No List21114"/>
    <w:next w:val="NoList"/>
    <w:semiHidden/>
    <w:rsid w:val="003E65D5"/>
  </w:style>
  <w:style w:type="numbering" w:customStyle="1" w:styleId="NoList31114">
    <w:name w:val="No List31114"/>
    <w:next w:val="NoList"/>
    <w:uiPriority w:val="99"/>
    <w:semiHidden/>
    <w:rsid w:val="003E65D5"/>
  </w:style>
  <w:style w:type="numbering" w:customStyle="1" w:styleId="NoList111114">
    <w:name w:val="No List111114"/>
    <w:next w:val="NoList"/>
    <w:uiPriority w:val="99"/>
    <w:semiHidden/>
    <w:unhideWhenUsed/>
    <w:rsid w:val="003E65D5"/>
  </w:style>
  <w:style w:type="numbering" w:customStyle="1" w:styleId="12114">
    <w:name w:val="無清單12114"/>
    <w:next w:val="NoList"/>
    <w:uiPriority w:val="99"/>
    <w:semiHidden/>
    <w:unhideWhenUsed/>
    <w:rsid w:val="003E65D5"/>
  </w:style>
  <w:style w:type="numbering" w:customStyle="1" w:styleId="1111140">
    <w:name w:val="無清單111114"/>
    <w:next w:val="NoList"/>
    <w:uiPriority w:val="99"/>
    <w:semiHidden/>
    <w:unhideWhenUsed/>
    <w:rsid w:val="003E65D5"/>
  </w:style>
  <w:style w:type="numbering" w:customStyle="1" w:styleId="NoList513">
    <w:name w:val="No List513"/>
    <w:next w:val="NoList"/>
    <w:uiPriority w:val="99"/>
    <w:semiHidden/>
    <w:unhideWhenUsed/>
    <w:rsid w:val="003E65D5"/>
  </w:style>
  <w:style w:type="table" w:customStyle="1" w:styleId="TableGrid612">
    <w:name w:val="Table Grid61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E65D5"/>
  </w:style>
  <w:style w:type="numbering" w:customStyle="1" w:styleId="12142">
    <w:name w:val="リストなし1214"/>
    <w:next w:val="NoList"/>
    <w:uiPriority w:val="99"/>
    <w:semiHidden/>
    <w:unhideWhenUsed/>
    <w:rsid w:val="003E65D5"/>
  </w:style>
  <w:style w:type="table" w:customStyle="1" w:styleId="TableGrid1212">
    <w:name w:val="Table Grid121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3E65D5"/>
  </w:style>
  <w:style w:type="table" w:customStyle="1" w:styleId="3212">
    <w:name w:val="网格型32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E65D5"/>
  </w:style>
  <w:style w:type="numbering" w:customStyle="1" w:styleId="NoList3214">
    <w:name w:val="No List3214"/>
    <w:next w:val="NoList"/>
    <w:uiPriority w:val="99"/>
    <w:semiHidden/>
    <w:rsid w:val="003E65D5"/>
  </w:style>
  <w:style w:type="table" w:customStyle="1" w:styleId="TableGrid4212">
    <w:name w:val="Table Grid421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E65D5"/>
  </w:style>
  <w:style w:type="numbering" w:customStyle="1" w:styleId="1314">
    <w:name w:val="無清單1314"/>
    <w:next w:val="NoList"/>
    <w:uiPriority w:val="99"/>
    <w:semiHidden/>
    <w:unhideWhenUsed/>
    <w:rsid w:val="003E65D5"/>
  </w:style>
  <w:style w:type="numbering" w:customStyle="1" w:styleId="11214">
    <w:name w:val="無清單11214"/>
    <w:next w:val="NoList"/>
    <w:uiPriority w:val="99"/>
    <w:semiHidden/>
    <w:unhideWhenUsed/>
    <w:rsid w:val="003E65D5"/>
  </w:style>
  <w:style w:type="table" w:customStyle="1" w:styleId="12123">
    <w:name w:val="表格格線121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E65D5"/>
  </w:style>
  <w:style w:type="numbering" w:customStyle="1" w:styleId="NoList12214">
    <w:name w:val="No List12214"/>
    <w:next w:val="NoList"/>
    <w:uiPriority w:val="99"/>
    <w:semiHidden/>
    <w:unhideWhenUsed/>
    <w:rsid w:val="003E65D5"/>
  </w:style>
  <w:style w:type="numbering" w:customStyle="1" w:styleId="112140">
    <w:name w:val="リストなし11214"/>
    <w:next w:val="NoList"/>
    <w:uiPriority w:val="99"/>
    <w:semiHidden/>
    <w:unhideWhenUsed/>
    <w:rsid w:val="003E65D5"/>
  </w:style>
  <w:style w:type="numbering" w:customStyle="1" w:styleId="112141">
    <w:name w:val="无列表11214"/>
    <w:next w:val="NoList"/>
    <w:semiHidden/>
    <w:rsid w:val="003E65D5"/>
  </w:style>
  <w:style w:type="numbering" w:customStyle="1" w:styleId="NoList21214">
    <w:name w:val="No List21214"/>
    <w:next w:val="NoList"/>
    <w:semiHidden/>
    <w:rsid w:val="003E65D5"/>
  </w:style>
  <w:style w:type="numbering" w:customStyle="1" w:styleId="NoList31214">
    <w:name w:val="No List31214"/>
    <w:next w:val="NoList"/>
    <w:uiPriority w:val="99"/>
    <w:semiHidden/>
    <w:rsid w:val="003E65D5"/>
  </w:style>
  <w:style w:type="numbering" w:customStyle="1" w:styleId="NoList111214">
    <w:name w:val="No List111214"/>
    <w:next w:val="NoList"/>
    <w:uiPriority w:val="99"/>
    <w:semiHidden/>
    <w:unhideWhenUsed/>
    <w:rsid w:val="003E65D5"/>
  </w:style>
  <w:style w:type="numbering" w:customStyle="1" w:styleId="122140">
    <w:name w:val="無清單12214"/>
    <w:next w:val="NoList"/>
    <w:uiPriority w:val="99"/>
    <w:semiHidden/>
    <w:unhideWhenUsed/>
    <w:rsid w:val="003E65D5"/>
  </w:style>
  <w:style w:type="numbering" w:customStyle="1" w:styleId="1112140">
    <w:name w:val="無清單111214"/>
    <w:next w:val="NoList"/>
    <w:uiPriority w:val="99"/>
    <w:semiHidden/>
    <w:unhideWhenUsed/>
    <w:rsid w:val="003E65D5"/>
  </w:style>
  <w:style w:type="table" w:customStyle="1" w:styleId="137">
    <w:name w:val="网格型1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3E65D5"/>
  </w:style>
  <w:style w:type="table" w:customStyle="1" w:styleId="236">
    <w:name w:val="网格型2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E65D5"/>
  </w:style>
  <w:style w:type="numbering" w:customStyle="1" w:styleId="NoList11312">
    <w:name w:val="No List11312"/>
    <w:next w:val="NoList"/>
    <w:uiPriority w:val="99"/>
    <w:semiHidden/>
    <w:unhideWhenUsed/>
    <w:rsid w:val="003E65D5"/>
  </w:style>
  <w:style w:type="numbering" w:customStyle="1" w:styleId="NoList4113">
    <w:name w:val="No List4113"/>
    <w:next w:val="NoList"/>
    <w:uiPriority w:val="99"/>
    <w:semiHidden/>
    <w:unhideWhenUsed/>
    <w:rsid w:val="003E65D5"/>
  </w:style>
  <w:style w:type="table" w:customStyle="1" w:styleId="TableGrid1124">
    <w:name w:val="Table Grid1124"/>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E65D5"/>
  </w:style>
  <w:style w:type="numbering" w:customStyle="1" w:styleId="NoList121113">
    <w:name w:val="No List121113"/>
    <w:next w:val="NoList"/>
    <w:uiPriority w:val="99"/>
    <w:semiHidden/>
    <w:unhideWhenUsed/>
    <w:rsid w:val="003E65D5"/>
  </w:style>
  <w:style w:type="numbering" w:customStyle="1" w:styleId="1111130">
    <w:name w:val="リストなし111113"/>
    <w:next w:val="NoList"/>
    <w:uiPriority w:val="99"/>
    <w:semiHidden/>
    <w:unhideWhenUsed/>
    <w:rsid w:val="003E65D5"/>
  </w:style>
  <w:style w:type="numbering" w:customStyle="1" w:styleId="1111131">
    <w:name w:val="无列表111113"/>
    <w:next w:val="NoList"/>
    <w:semiHidden/>
    <w:rsid w:val="003E65D5"/>
  </w:style>
  <w:style w:type="numbering" w:customStyle="1" w:styleId="NoList211113">
    <w:name w:val="No List211113"/>
    <w:next w:val="NoList"/>
    <w:semiHidden/>
    <w:rsid w:val="003E65D5"/>
  </w:style>
  <w:style w:type="numbering" w:customStyle="1" w:styleId="NoList311113">
    <w:name w:val="No List311113"/>
    <w:next w:val="NoList"/>
    <w:uiPriority w:val="99"/>
    <w:semiHidden/>
    <w:rsid w:val="003E65D5"/>
  </w:style>
  <w:style w:type="numbering" w:customStyle="1" w:styleId="NoList1111113">
    <w:name w:val="No List1111113"/>
    <w:next w:val="NoList"/>
    <w:uiPriority w:val="99"/>
    <w:semiHidden/>
    <w:unhideWhenUsed/>
    <w:rsid w:val="003E65D5"/>
  </w:style>
  <w:style w:type="numbering" w:customStyle="1" w:styleId="121113">
    <w:name w:val="無清單121113"/>
    <w:next w:val="NoList"/>
    <w:uiPriority w:val="99"/>
    <w:semiHidden/>
    <w:unhideWhenUsed/>
    <w:rsid w:val="003E65D5"/>
  </w:style>
  <w:style w:type="numbering" w:customStyle="1" w:styleId="1111113">
    <w:name w:val="無清單1111113"/>
    <w:next w:val="NoList"/>
    <w:uiPriority w:val="99"/>
    <w:semiHidden/>
    <w:unhideWhenUsed/>
    <w:rsid w:val="003E65D5"/>
  </w:style>
  <w:style w:type="numbering" w:customStyle="1" w:styleId="NoList13113">
    <w:name w:val="No List13113"/>
    <w:next w:val="NoList"/>
    <w:uiPriority w:val="99"/>
    <w:semiHidden/>
    <w:unhideWhenUsed/>
    <w:rsid w:val="003E65D5"/>
  </w:style>
  <w:style w:type="numbering" w:customStyle="1" w:styleId="121131">
    <w:name w:val="リストなし12113"/>
    <w:next w:val="NoList"/>
    <w:uiPriority w:val="99"/>
    <w:semiHidden/>
    <w:unhideWhenUsed/>
    <w:rsid w:val="003E65D5"/>
  </w:style>
  <w:style w:type="numbering" w:customStyle="1" w:styleId="121132">
    <w:name w:val="无列表12113"/>
    <w:next w:val="NoList"/>
    <w:semiHidden/>
    <w:rsid w:val="003E65D5"/>
  </w:style>
  <w:style w:type="numbering" w:customStyle="1" w:styleId="NoList22113">
    <w:name w:val="No List22113"/>
    <w:next w:val="NoList"/>
    <w:semiHidden/>
    <w:rsid w:val="003E65D5"/>
  </w:style>
  <w:style w:type="numbering" w:customStyle="1" w:styleId="NoList32113">
    <w:name w:val="No List32113"/>
    <w:next w:val="NoList"/>
    <w:uiPriority w:val="99"/>
    <w:semiHidden/>
    <w:rsid w:val="003E65D5"/>
  </w:style>
  <w:style w:type="numbering" w:customStyle="1" w:styleId="NoList112113">
    <w:name w:val="No List112113"/>
    <w:next w:val="NoList"/>
    <w:uiPriority w:val="99"/>
    <w:semiHidden/>
    <w:unhideWhenUsed/>
    <w:rsid w:val="003E65D5"/>
  </w:style>
  <w:style w:type="numbering" w:customStyle="1" w:styleId="13113">
    <w:name w:val="無清單13113"/>
    <w:next w:val="NoList"/>
    <w:uiPriority w:val="99"/>
    <w:semiHidden/>
    <w:unhideWhenUsed/>
    <w:rsid w:val="003E65D5"/>
  </w:style>
  <w:style w:type="numbering" w:customStyle="1" w:styleId="112113">
    <w:name w:val="無清單112113"/>
    <w:next w:val="NoList"/>
    <w:uiPriority w:val="99"/>
    <w:semiHidden/>
    <w:unhideWhenUsed/>
    <w:rsid w:val="003E65D5"/>
  </w:style>
  <w:style w:type="numbering" w:customStyle="1" w:styleId="21113">
    <w:name w:val="无列表21113"/>
    <w:next w:val="NoList"/>
    <w:uiPriority w:val="99"/>
    <w:semiHidden/>
    <w:unhideWhenUsed/>
    <w:rsid w:val="003E65D5"/>
  </w:style>
  <w:style w:type="numbering" w:customStyle="1" w:styleId="NoList122113">
    <w:name w:val="No List122113"/>
    <w:next w:val="NoList"/>
    <w:uiPriority w:val="99"/>
    <w:semiHidden/>
    <w:unhideWhenUsed/>
    <w:rsid w:val="003E65D5"/>
  </w:style>
  <w:style w:type="numbering" w:customStyle="1" w:styleId="1121130">
    <w:name w:val="リストなし112113"/>
    <w:next w:val="NoList"/>
    <w:uiPriority w:val="99"/>
    <w:semiHidden/>
    <w:unhideWhenUsed/>
    <w:rsid w:val="003E65D5"/>
  </w:style>
  <w:style w:type="numbering" w:customStyle="1" w:styleId="1121131">
    <w:name w:val="无列表112113"/>
    <w:next w:val="NoList"/>
    <w:semiHidden/>
    <w:rsid w:val="003E65D5"/>
  </w:style>
  <w:style w:type="numbering" w:customStyle="1" w:styleId="NoList212113">
    <w:name w:val="No List212113"/>
    <w:next w:val="NoList"/>
    <w:semiHidden/>
    <w:rsid w:val="003E65D5"/>
  </w:style>
  <w:style w:type="numbering" w:customStyle="1" w:styleId="NoList312113">
    <w:name w:val="No List312113"/>
    <w:next w:val="NoList"/>
    <w:uiPriority w:val="99"/>
    <w:semiHidden/>
    <w:rsid w:val="003E65D5"/>
  </w:style>
  <w:style w:type="numbering" w:customStyle="1" w:styleId="NoList1112113">
    <w:name w:val="No List1112113"/>
    <w:next w:val="NoList"/>
    <w:uiPriority w:val="99"/>
    <w:semiHidden/>
    <w:unhideWhenUsed/>
    <w:rsid w:val="003E65D5"/>
  </w:style>
  <w:style w:type="numbering" w:customStyle="1" w:styleId="122113">
    <w:name w:val="無清單122113"/>
    <w:next w:val="NoList"/>
    <w:uiPriority w:val="99"/>
    <w:semiHidden/>
    <w:unhideWhenUsed/>
    <w:rsid w:val="003E65D5"/>
  </w:style>
  <w:style w:type="numbering" w:customStyle="1" w:styleId="1112113">
    <w:name w:val="無清單1112113"/>
    <w:next w:val="NoList"/>
    <w:uiPriority w:val="99"/>
    <w:semiHidden/>
    <w:unhideWhenUsed/>
    <w:rsid w:val="003E65D5"/>
  </w:style>
  <w:style w:type="numbering" w:customStyle="1" w:styleId="NoList5112">
    <w:name w:val="No List5112"/>
    <w:next w:val="NoList"/>
    <w:uiPriority w:val="99"/>
    <w:semiHidden/>
    <w:unhideWhenUsed/>
    <w:rsid w:val="003E65D5"/>
  </w:style>
  <w:style w:type="numbering" w:customStyle="1" w:styleId="NoList612">
    <w:name w:val="No List612"/>
    <w:next w:val="NoList"/>
    <w:uiPriority w:val="99"/>
    <w:semiHidden/>
    <w:unhideWhenUsed/>
    <w:rsid w:val="003E65D5"/>
  </w:style>
  <w:style w:type="numbering" w:customStyle="1" w:styleId="NoList1412">
    <w:name w:val="No List1412"/>
    <w:next w:val="NoList"/>
    <w:uiPriority w:val="99"/>
    <w:semiHidden/>
    <w:unhideWhenUsed/>
    <w:rsid w:val="003E65D5"/>
  </w:style>
  <w:style w:type="numbering" w:customStyle="1" w:styleId="13122">
    <w:name w:val="リストなし1312"/>
    <w:next w:val="NoList"/>
    <w:uiPriority w:val="99"/>
    <w:semiHidden/>
    <w:unhideWhenUsed/>
    <w:rsid w:val="003E65D5"/>
  </w:style>
  <w:style w:type="numbering" w:customStyle="1" w:styleId="NoList2312">
    <w:name w:val="No List2312"/>
    <w:next w:val="NoList"/>
    <w:semiHidden/>
    <w:rsid w:val="003E65D5"/>
  </w:style>
  <w:style w:type="numbering" w:customStyle="1" w:styleId="NoList3312">
    <w:name w:val="No List3312"/>
    <w:next w:val="NoList"/>
    <w:uiPriority w:val="99"/>
    <w:semiHidden/>
    <w:rsid w:val="003E65D5"/>
  </w:style>
  <w:style w:type="numbering" w:customStyle="1" w:styleId="NoList1142">
    <w:name w:val="No List1142"/>
    <w:next w:val="NoList"/>
    <w:uiPriority w:val="99"/>
    <w:semiHidden/>
    <w:unhideWhenUsed/>
    <w:rsid w:val="003E65D5"/>
  </w:style>
  <w:style w:type="numbering" w:customStyle="1" w:styleId="14120">
    <w:name w:val="無清單1412"/>
    <w:next w:val="NoList"/>
    <w:uiPriority w:val="99"/>
    <w:semiHidden/>
    <w:unhideWhenUsed/>
    <w:rsid w:val="003E65D5"/>
  </w:style>
  <w:style w:type="numbering" w:customStyle="1" w:styleId="113120">
    <w:name w:val="無清單11312"/>
    <w:next w:val="NoList"/>
    <w:uiPriority w:val="99"/>
    <w:semiHidden/>
    <w:unhideWhenUsed/>
    <w:rsid w:val="003E65D5"/>
  </w:style>
  <w:style w:type="numbering" w:customStyle="1" w:styleId="NoList422">
    <w:name w:val="No List422"/>
    <w:next w:val="NoList"/>
    <w:uiPriority w:val="99"/>
    <w:semiHidden/>
    <w:unhideWhenUsed/>
    <w:rsid w:val="003E65D5"/>
  </w:style>
  <w:style w:type="numbering" w:customStyle="1" w:styleId="NoList12312">
    <w:name w:val="No List12312"/>
    <w:next w:val="NoList"/>
    <w:uiPriority w:val="99"/>
    <w:semiHidden/>
    <w:unhideWhenUsed/>
    <w:rsid w:val="003E65D5"/>
  </w:style>
  <w:style w:type="numbering" w:customStyle="1" w:styleId="113121">
    <w:name w:val="リストなし11312"/>
    <w:next w:val="NoList"/>
    <w:uiPriority w:val="99"/>
    <w:semiHidden/>
    <w:unhideWhenUsed/>
    <w:rsid w:val="003E65D5"/>
  </w:style>
  <w:style w:type="numbering" w:customStyle="1" w:styleId="113122">
    <w:name w:val="无列表11312"/>
    <w:next w:val="NoList"/>
    <w:semiHidden/>
    <w:rsid w:val="003E65D5"/>
  </w:style>
  <w:style w:type="numbering" w:customStyle="1" w:styleId="NoList21312">
    <w:name w:val="No List21312"/>
    <w:next w:val="NoList"/>
    <w:semiHidden/>
    <w:rsid w:val="003E65D5"/>
  </w:style>
  <w:style w:type="numbering" w:customStyle="1" w:styleId="NoList31312">
    <w:name w:val="No List31312"/>
    <w:next w:val="NoList"/>
    <w:uiPriority w:val="99"/>
    <w:semiHidden/>
    <w:rsid w:val="003E65D5"/>
  </w:style>
  <w:style w:type="numbering" w:customStyle="1" w:styleId="NoList111312">
    <w:name w:val="No List111312"/>
    <w:next w:val="NoList"/>
    <w:uiPriority w:val="99"/>
    <w:semiHidden/>
    <w:unhideWhenUsed/>
    <w:rsid w:val="003E65D5"/>
  </w:style>
  <w:style w:type="numbering" w:customStyle="1" w:styleId="123120">
    <w:name w:val="無清單12312"/>
    <w:next w:val="NoList"/>
    <w:uiPriority w:val="99"/>
    <w:semiHidden/>
    <w:unhideWhenUsed/>
    <w:rsid w:val="003E65D5"/>
  </w:style>
  <w:style w:type="numbering" w:customStyle="1" w:styleId="1113120">
    <w:name w:val="無清單111312"/>
    <w:next w:val="NoList"/>
    <w:uiPriority w:val="99"/>
    <w:semiHidden/>
    <w:unhideWhenUsed/>
    <w:rsid w:val="003E65D5"/>
  </w:style>
  <w:style w:type="numbering" w:customStyle="1" w:styleId="NoList12122">
    <w:name w:val="No List12122"/>
    <w:next w:val="NoList"/>
    <w:uiPriority w:val="99"/>
    <w:semiHidden/>
    <w:unhideWhenUsed/>
    <w:rsid w:val="003E65D5"/>
  </w:style>
  <w:style w:type="numbering" w:customStyle="1" w:styleId="111222">
    <w:name w:val="リストなし11122"/>
    <w:next w:val="NoList"/>
    <w:uiPriority w:val="99"/>
    <w:semiHidden/>
    <w:unhideWhenUsed/>
    <w:rsid w:val="003E65D5"/>
  </w:style>
  <w:style w:type="numbering" w:customStyle="1" w:styleId="111223">
    <w:name w:val="无列表11122"/>
    <w:next w:val="NoList"/>
    <w:semiHidden/>
    <w:rsid w:val="003E65D5"/>
  </w:style>
  <w:style w:type="numbering" w:customStyle="1" w:styleId="NoList21122">
    <w:name w:val="No List21122"/>
    <w:next w:val="NoList"/>
    <w:semiHidden/>
    <w:rsid w:val="003E65D5"/>
  </w:style>
  <w:style w:type="numbering" w:customStyle="1" w:styleId="NoList31122">
    <w:name w:val="No List31122"/>
    <w:next w:val="NoList"/>
    <w:uiPriority w:val="99"/>
    <w:semiHidden/>
    <w:rsid w:val="003E65D5"/>
  </w:style>
  <w:style w:type="numbering" w:customStyle="1" w:styleId="NoList111122">
    <w:name w:val="No List111122"/>
    <w:next w:val="NoList"/>
    <w:uiPriority w:val="99"/>
    <w:semiHidden/>
    <w:unhideWhenUsed/>
    <w:rsid w:val="003E65D5"/>
  </w:style>
  <w:style w:type="numbering" w:customStyle="1" w:styleId="121220">
    <w:name w:val="無清單12122"/>
    <w:next w:val="NoList"/>
    <w:uiPriority w:val="99"/>
    <w:semiHidden/>
    <w:unhideWhenUsed/>
    <w:rsid w:val="003E65D5"/>
  </w:style>
  <w:style w:type="numbering" w:customStyle="1" w:styleId="1111220">
    <w:name w:val="無清單111122"/>
    <w:next w:val="NoList"/>
    <w:uiPriority w:val="99"/>
    <w:semiHidden/>
    <w:unhideWhenUsed/>
    <w:rsid w:val="003E65D5"/>
  </w:style>
  <w:style w:type="numbering" w:customStyle="1" w:styleId="NoList522">
    <w:name w:val="No List522"/>
    <w:next w:val="NoList"/>
    <w:uiPriority w:val="99"/>
    <w:semiHidden/>
    <w:unhideWhenUsed/>
    <w:rsid w:val="003E65D5"/>
  </w:style>
  <w:style w:type="numbering" w:customStyle="1" w:styleId="NoList1322">
    <w:name w:val="No List1322"/>
    <w:next w:val="NoList"/>
    <w:uiPriority w:val="99"/>
    <w:semiHidden/>
    <w:unhideWhenUsed/>
    <w:rsid w:val="003E65D5"/>
  </w:style>
  <w:style w:type="numbering" w:customStyle="1" w:styleId="12223">
    <w:name w:val="リストなし1222"/>
    <w:next w:val="NoList"/>
    <w:uiPriority w:val="99"/>
    <w:semiHidden/>
    <w:unhideWhenUsed/>
    <w:rsid w:val="003E65D5"/>
  </w:style>
  <w:style w:type="numbering" w:customStyle="1" w:styleId="12232">
    <w:name w:val="无列表1223"/>
    <w:next w:val="NoList"/>
    <w:semiHidden/>
    <w:rsid w:val="003E65D5"/>
  </w:style>
  <w:style w:type="numbering" w:customStyle="1" w:styleId="NoList2222">
    <w:name w:val="No List2222"/>
    <w:next w:val="NoList"/>
    <w:semiHidden/>
    <w:rsid w:val="003E65D5"/>
  </w:style>
  <w:style w:type="numbering" w:customStyle="1" w:styleId="NoList3222">
    <w:name w:val="No List3222"/>
    <w:next w:val="NoList"/>
    <w:uiPriority w:val="99"/>
    <w:semiHidden/>
    <w:rsid w:val="003E65D5"/>
  </w:style>
  <w:style w:type="numbering" w:customStyle="1" w:styleId="NoList11222">
    <w:name w:val="No List11222"/>
    <w:next w:val="NoList"/>
    <w:uiPriority w:val="99"/>
    <w:semiHidden/>
    <w:unhideWhenUsed/>
    <w:rsid w:val="003E65D5"/>
  </w:style>
  <w:style w:type="numbering" w:customStyle="1" w:styleId="13220">
    <w:name w:val="無清單1322"/>
    <w:next w:val="NoList"/>
    <w:uiPriority w:val="99"/>
    <w:semiHidden/>
    <w:unhideWhenUsed/>
    <w:rsid w:val="003E65D5"/>
  </w:style>
  <w:style w:type="numbering" w:customStyle="1" w:styleId="112220">
    <w:name w:val="無清單11222"/>
    <w:next w:val="NoList"/>
    <w:uiPriority w:val="99"/>
    <w:semiHidden/>
    <w:unhideWhenUsed/>
    <w:rsid w:val="003E65D5"/>
  </w:style>
  <w:style w:type="numbering" w:customStyle="1" w:styleId="2122">
    <w:name w:val="无列表2122"/>
    <w:next w:val="NoList"/>
    <w:uiPriority w:val="99"/>
    <w:semiHidden/>
    <w:unhideWhenUsed/>
    <w:rsid w:val="003E65D5"/>
  </w:style>
  <w:style w:type="numbering" w:customStyle="1" w:styleId="NoList111222">
    <w:name w:val="No List111222"/>
    <w:next w:val="NoList"/>
    <w:uiPriority w:val="99"/>
    <w:semiHidden/>
    <w:unhideWhenUsed/>
    <w:rsid w:val="003E65D5"/>
  </w:style>
  <w:style w:type="numbering" w:customStyle="1" w:styleId="NoList72">
    <w:name w:val="No List72"/>
    <w:next w:val="NoList"/>
    <w:uiPriority w:val="99"/>
    <w:semiHidden/>
    <w:unhideWhenUsed/>
    <w:rsid w:val="003E65D5"/>
  </w:style>
  <w:style w:type="table" w:customStyle="1" w:styleId="TableGrid82">
    <w:name w:val="Table Grid8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E65D5"/>
  </w:style>
  <w:style w:type="numbering" w:customStyle="1" w:styleId="1421">
    <w:name w:val="リストなし142"/>
    <w:next w:val="NoList"/>
    <w:uiPriority w:val="99"/>
    <w:semiHidden/>
    <w:unhideWhenUsed/>
    <w:rsid w:val="003E65D5"/>
  </w:style>
  <w:style w:type="table" w:customStyle="1" w:styleId="TableGrid142">
    <w:name w:val="Table Grid142"/>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E65D5"/>
  </w:style>
  <w:style w:type="table" w:customStyle="1" w:styleId="3420">
    <w:name w:val="网格型34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E65D5"/>
  </w:style>
  <w:style w:type="numbering" w:customStyle="1" w:styleId="NoList342">
    <w:name w:val="No List342"/>
    <w:next w:val="NoList"/>
    <w:uiPriority w:val="99"/>
    <w:semiHidden/>
    <w:rsid w:val="003E65D5"/>
  </w:style>
  <w:style w:type="table" w:customStyle="1" w:styleId="TableGrid442">
    <w:name w:val="Table Grid44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E65D5"/>
  </w:style>
  <w:style w:type="numbering" w:customStyle="1" w:styleId="1520">
    <w:name w:val="無清單152"/>
    <w:next w:val="NoList"/>
    <w:uiPriority w:val="99"/>
    <w:semiHidden/>
    <w:unhideWhenUsed/>
    <w:rsid w:val="003E65D5"/>
  </w:style>
  <w:style w:type="numbering" w:customStyle="1" w:styleId="11420">
    <w:name w:val="無清單1142"/>
    <w:next w:val="NoList"/>
    <w:uiPriority w:val="99"/>
    <w:semiHidden/>
    <w:unhideWhenUsed/>
    <w:rsid w:val="003E65D5"/>
  </w:style>
  <w:style w:type="table" w:customStyle="1" w:styleId="1423">
    <w:name w:val="表格格線14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E65D5"/>
  </w:style>
  <w:style w:type="table" w:customStyle="1" w:styleId="TableGrid522">
    <w:name w:val="Table Grid52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E65D5"/>
  </w:style>
  <w:style w:type="numbering" w:customStyle="1" w:styleId="11421">
    <w:name w:val="リストなし1142"/>
    <w:next w:val="NoList"/>
    <w:uiPriority w:val="99"/>
    <w:semiHidden/>
    <w:unhideWhenUsed/>
    <w:rsid w:val="003E65D5"/>
  </w:style>
  <w:style w:type="table" w:customStyle="1" w:styleId="TableGrid1132">
    <w:name w:val="Table Grid113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E65D5"/>
  </w:style>
  <w:style w:type="table" w:customStyle="1" w:styleId="3122">
    <w:name w:val="网格型31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E65D5"/>
  </w:style>
  <w:style w:type="numbering" w:customStyle="1" w:styleId="NoList3142">
    <w:name w:val="No List3142"/>
    <w:next w:val="NoList"/>
    <w:uiPriority w:val="99"/>
    <w:semiHidden/>
    <w:rsid w:val="003E65D5"/>
  </w:style>
  <w:style w:type="table" w:customStyle="1" w:styleId="TableGrid4122">
    <w:name w:val="Table Grid412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E65D5"/>
  </w:style>
  <w:style w:type="numbering" w:customStyle="1" w:styleId="12420">
    <w:name w:val="無清單1242"/>
    <w:next w:val="NoList"/>
    <w:uiPriority w:val="99"/>
    <w:semiHidden/>
    <w:unhideWhenUsed/>
    <w:rsid w:val="003E65D5"/>
  </w:style>
  <w:style w:type="numbering" w:customStyle="1" w:styleId="111420">
    <w:name w:val="無清單11142"/>
    <w:next w:val="NoList"/>
    <w:uiPriority w:val="99"/>
    <w:semiHidden/>
    <w:unhideWhenUsed/>
    <w:rsid w:val="003E65D5"/>
  </w:style>
  <w:style w:type="table" w:customStyle="1" w:styleId="11223">
    <w:name w:val="表格格線112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E65D5"/>
  </w:style>
  <w:style w:type="numbering" w:customStyle="1" w:styleId="NoList12132">
    <w:name w:val="No List12132"/>
    <w:next w:val="NoList"/>
    <w:uiPriority w:val="99"/>
    <w:semiHidden/>
    <w:unhideWhenUsed/>
    <w:rsid w:val="003E65D5"/>
  </w:style>
  <w:style w:type="numbering" w:customStyle="1" w:styleId="111321">
    <w:name w:val="リストなし11132"/>
    <w:next w:val="NoList"/>
    <w:uiPriority w:val="99"/>
    <w:semiHidden/>
    <w:unhideWhenUsed/>
    <w:rsid w:val="003E65D5"/>
  </w:style>
  <w:style w:type="numbering" w:customStyle="1" w:styleId="111322">
    <w:name w:val="无列表11132"/>
    <w:next w:val="NoList"/>
    <w:semiHidden/>
    <w:rsid w:val="003E65D5"/>
  </w:style>
  <w:style w:type="numbering" w:customStyle="1" w:styleId="NoList21132">
    <w:name w:val="No List21132"/>
    <w:next w:val="NoList"/>
    <w:semiHidden/>
    <w:rsid w:val="003E65D5"/>
  </w:style>
  <w:style w:type="numbering" w:customStyle="1" w:styleId="NoList31132">
    <w:name w:val="No List31132"/>
    <w:next w:val="NoList"/>
    <w:uiPriority w:val="99"/>
    <w:semiHidden/>
    <w:rsid w:val="003E65D5"/>
  </w:style>
  <w:style w:type="numbering" w:customStyle="1" w:styleId="NoList111132">
    <w:name w:val="No List111132"/>
    <w:next w:val="NoList"/>
    <w:uiPriority w:val="99"/>
    <w:semiHidden/>
    <w:unhideWhenUsed/>
    <w:rsid w:val="003E65D5"/>
  </w:style>
  <w:style w:type="numbering" w:customStyle="1" w:styleId="121320">
    <w:name w:val="無清單12132"/>
    <w:next w:val="NoList"/>
    <w:uiPriority w:val="99"/>
    <w:semiHidden/>
    <w:unhideWhenUsed/>
    <w:rsid w:val="003E65D5"/>
  </w:style>
  <w:style w:type="numbering" w:customStyle="1" w:styleId="1111320">
    <w:name w:val="無清單111132"/>
    <w:next w:val="NoList"/>
    <w:uiPriority w:val="99"/>
    <w:semiHidden/>
    <w:unhideWhenUsed/>
    <w:rsid w:val="003E65D5"/>
  </w:style>
  <w:style w:type="numbering" w:customStyle="1" w:styleId="NoList532">
    <w:name w:val="No List532"/>
    <w:next w:val="NoList"/>
    <w:uiPriority w:val="99"/>
    <w:semiHidden/>
    <w:unhideWhenUsed/>
    <w:rsid w:val="003E65D5"/>
  </w:style>
  <w:style w:type="table" w:customStyle="1" w:styleId="TableGrid622">
    <w:name w:val="Table Grid62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E65D5"/>
  </w:style>
  <w:style w:type="numbering" w:customStyle="1" w:styleId="12321">
    <w:name w:val="リストなし1232"/>
    <w:next w:val="NoList"/>
    <w:uiPriority w:val="99"/>
    <w:semiHidden/>
    <w:unhideWhenUsed/>
    <w:rsid w:val="003E65D5"/>
  </w:style>
  <w:style w:type="table" w:customStyle="1" w:styleId="TableGrid1222">
    <w:name w:val="Table Grid122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E65D5"/>
  </w:style>
  <w:style w:type="table" w:customStyle="1" w:styleId="3222">
    <w:name w:val="网格型32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E65D5"/>
  </w:style>
  <w:style w:type="numbering" w:customStyle="1" w:styleId="NoList3232">
    <w:name w:val="No List3232"/>
    <w:next w:val="NoList"/>
    <w:uiPriority w:val="99"/>
    <w:semiHidden/>
    <w:rsid w:val="003E65D5"/>
  </w:style>
  <w:style w:type="table" w:customStyle="1" w:styleId="TableGrid4222">
    <w:name w:val="Table Grid422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E65D5"/>
  </w:style>
  <w:style w:type="numbering" w:customStyle="1" w:styleId="13320">
    <w:name w:val="無清單1332"/>
    <w:next w:val="NoList"/>
    <w:uiPriority w:val="99"/>
    <w:semiHidden/>
    <w:unhideWhenUsed/>
    <w:rsid w:val="003E65D5"/>
  </w:style>
  <w:style w:type="numbering" w:customStyle="1" w:styleId="112320">
    <w:name w:val="無清單11232"/>
    <w:next w:val="NoList"/>
    <w:uiPriority w:val="99"/>
    <w:semiHidden/>
    <w:unhideWhenUsed/>
    <w:rsid w:val="003E65D5"/>
  </w:style>
  <w:style w:type="table" w:customStyle="1" w:styleId="12224">
    <w:name w:val="表格格線122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E65D5"/>
  </w:style>
  <w:style w:type="numbering" w:customStyle="1" w:styleId="NoList12222">
    <w:name w:val="No List12222"/>
    <w:next w:val="NoList"/>
    <w:uiPriority w:val="99"/>
    <w:semiHidden/>
    <w:unhideWhenUsed/>
    <w:rsid w:val="003E65D5"/>
  </w:style>
  <w:style w:type="numbering" w:customStyle="1" w:styleId="112221">
    <w:name w:val="リストなし11222"/>
    <w:next w:val="NoList"/>
    <w:uiPriority w:val="99"/>
    <w:semiHidden/>
    <w:unhideWhenUsed/>
    <w:rsid w:val="003E65D5"/>
  </w:style>
  <w:style w:type="numbering" w:customStyle="1" w:styleId="112222">
    <w:name w:val="无列表11222"/>
    <w:next w:val="NoList"/>
    <w:semiHidden/>
    <w:rsid w:val="003E65D5"/>
  </w:style>
  <w:style w:type="numbering" w:customStyle="1" w:styleId="NoList21222">
    <w:name w:val="No List21222"/>
    <w:next w:val="NoList"/>
    <w:semiHidden/>
    <w:rsid w:val="003E65D5"/>
  </w:style>
  <w:style w:type="numbering" w:customStyle="1" w:styleId="NoList31222">
    <w:name w:val="No List31222"/>
    <w:next w:val="NoList"/>
    <w:uiPriority w:val="99"/>
    <w:semiHidden/>
    <w:rsid w:val="003E65D5"/>
  </w:style>
  <w:style w:type="numbering" w:customStyle="1" w:styleId="NoList111232">
    <w:name w:val="No List111232"/>
    <w:next w:val="NoList"/>
    <w:uiPriority w:val="99"/>
    <w:semiHidden/>
    <w:unhideWhenUsed/>
    <w:rsid w:val="003E65D5"/>
  </w:style>
  <w:style w:type="numbering" w:customStyle="1" w:styleId="122220">
    <w:name w:val="無清單12222"/>
    <w:next w:val="NoList"/>
    <w:uiPriority w:val="99"/>
    <w:semiHidden/>
    <w:unhideWhenUsed/>
    <w:rsid w:val="003E65D5"/>
  </w:style>
  <w:style w:type="numbering" w:customStyle="1" w:styleId="1112220">
    <w:name w:val="無清單111222"/>
    <w:next w:val="NoList"/>
    <w:uiPriority w:val="99"/>
    <w:semiHidden/>
    <w:unhideWhenUsed/>
    <w:rsid w:val="003E65D5"/>
  </w:style>
  <w:style w:type="numbering" w:customStyle="1" w:styleId="NoList82">
    <w:name w:val="No List82"/>
    <w:next w:val="NoList"/>
    <w:uiPriority w:val="99"/>
    <w:semiHidden/>
    <w:unhideWhenUsed/>
    <w:rsid w:val="003E65D5"/>
  </w:style>
  <w:style w:type="table" w:customStyle="1" w:styleId="TableGrid92">
    <w:name w:val="Table Grid9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E65D5"/>
  </w:style>
  <w:style w:type="numbering" w:customStyle="1" w:styleId="1521">
    <w:name w:val="リストなし152"/>
    <w:next w:val="NoList"/>
    <w:uiPriority w:val="99"/>
    <w:semiHidden/>
    <w:unhideWhenUsed/>
    <w:rsid w:val="003E65D5"/>
  </w:style>
  <w:style w:type="table" w:customStyle="1" w:styleId="TableGrid152">
    <w:name w:val="Table Grid15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E65D5"/>
  </w:style>
  <w:style w:type="table" w:customStyle="1" w:styleId="3520">
    <w:name w:val="网格型35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E65D5"/>
  </w:style>
  <w:style w:type="numbering" w:customStyle="1" w:styleId="NoList352">
    <w:name w:val="No List352"/>
    <w:next w:val="NoList"/>
    <w:uiPriority w:val="99"/>
    <w:semiHidden/>
    <w:rsid w:val="003E65D5"/>
  </w:style>
  <w:style w:type="table" w:customStyle="1" w:styleId="TableGrid452">
    <w:name w:val="Table Grid45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E65D5"/>
  </w:style>
  <w:style w:type="numbering" w:customStyle="1" w:styleId="1620">
    <w:name w:val="無清單162"/>
    <w:next w:val="NoList"/>
    <w:uiPriority w:val="99"/>
    <w:semiHidden/>
    <w:unhideWhenUsed/>
    <w:rsid w:val="003E65D5"/>
  </w:style>
  <w:style w:type="numbering" w:customStyle="1" w:styleId="11520">
    <w:name w:val="無清單1152"/>
    <w:next w:val="NoList"/>
    <w:uiPriority w:val="99"/>
    <w:semiHidden/>
    <w:unhideWhenUsed/>
    <w:rsid w:val="003E65D5"/>
  </w:style>
  <w:style w:type="table" w:customStyle="1" w:styleId="1523">
    <w:name w:val="表格格線15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65D5"/>
  </w:style>
  <w:style w:type="table" w:customStyle="1" w:styleId="TableGrid532">
    <w:name w:val="Table Grid53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E65D5"/>
  </w:style>
  <w:style w:type="numbering" w:customStyle="1" w:styleId="11521">
    <w:name w:val="リストなし1152"/>
    <w:next w:val="NoList"/>
    <w:uiPriority w:val="99"/>
    <w:semiHidden/>
    <w:unhideWhenUsed/>
    <w:rsid w:val="003E65D5"/>
  </w:style>
  <w:style w:type="table" w:customStyle="1" w:styleId="TableGrid1142">
    <w:name w:val="Table Grid114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E65D5"/>
  </w:style>
  <w:style w:type="table" w:customStyle="1" w:styleId="3132">
    <w:name w:val="网格型31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E65D5"/>
  </w:style>
  <w:style w:type="numbering" w:customStyle="1" w:styleId="NoList3152">
    <w:name w:val="No List3152"/>
    <w:next w:val="NoList"/>
    <w:uiPriority w:val="99"/>
    <w:semiHidden/>
    <w:rsid w:val="003E65D5"/>
  </w:style>
  <w:style w:type="table" w:customStyle="1" w:styleId="TableGrid4132">
    <w:name w:val="Table Grid413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E65D5"/>
  </w:style>
  <w:style w:type="numbering" w:customStyle="1" w:styleId="12520">
    <w:name w:val="無清單1252"/>
    <w:next w:val="NoList"/>
    <w:uiPriority w:val="99"/>
    <w:semiHidden/>
    <w:unhideWhenUsed/>
    <w:rsid w:val="003E65D5"/>
  </w:style>
  <w:style w:type="numbering" w:customStyle="1" w:styleId="11152">
    <w:name w:val="無清單11152"/>
    <w:next w:val="NoList"/>
    <w:uiPriority w:val="99"/>
    <w:semiHidden/>
    <w:unhideWhenUsed/>
    <w:rsid w:val="003E65D5"/>
  </w:style>
  <w:style w:type="table" w:customStyle="1" w:styleId="11323">
    <w:name w:val="表格格線113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3E65D5"/>
  </w:style>
  <w:style w:type="numbering" w:customStyle="1" w:styleId="NoList12142">
    <w:name w:val="No List12142"/>
    <w:next w:val="NoList"/>
    <w:uiPriority w:val="99"/>
    <w:semiHidden/>
    <w:unhideWhenUsed/>
    <w:rsid w:val="003E65D5"/>
  </w:style>
  <w:style w:type="numbering" w:customStyle="1" w:styleId="111421">
    <w:name w:val="リストなし11142"/>
    <w:next w:val="NoList"/>
    <w:uiPriority w:val="99"/>
    <w:semiHidden/>
    <w:unhideWhenUsed/>
    <w:rsid w:val="003E65D5"/>
  </w:style>
  <w:style w:type="numbering" w:customStyle="1" w:styleId="111422">
    <w:name w:val="无列表11142"/>
    <w:next w:val="NoList"/>
    <w:semiHidden/>
    <w:rsid w:val="003E65D5"/>
  </w:style>
  <w:style w:type="numbering" w:customStyle="1" w:styleId="NoList21142">
    <w:name w:val="No List21142"/>
    <w:next w:val="NoList"/>
    <w:semiHidden/>
    <w:rsid w:val="003E65D5"/>
  </w:style>
  <w:style w:type="numbering" w:customStyle="1" w:styleId="NoList31142">
    <w:name w:val="No List31142"/>
    <w:next w:val="NoList"/>
    <w:uiPriority w:val="99"/>
    <w:semiHidden/>
    <w:rsid w:val="003E65D5"/>
  </w:style>
  <w:style w:type="numbering" w:customStyle="1" w:styleId="NoList111142">
    <w:name w:val="No List111142"/>
    <w:next w:val="NoList"/>
    <w:uiPriority w:val="99"/>
    <w:semiHidden/>
    <w:unhideWhenUsed/>
    <w:rsid w:val="003E65D5"/>
  </w:style>
  <w:style w:type="numbering" w:customStyle="1" w:styleId="121420">
    <w:name w:val="無清單12142"/>
    <w:next w:val="NoList"/>
    <w:uiPriority w:val="99"/>
    <w:semiHidden/>
    <w:unhideWhenUsed/>
    <w:rsid w:val="003E65D5"/>
  </w:style>
  <w:style w:type="numbering" w:customStyle="1" w:styleId="1111420">
    <w:name w:val="無清單111142"/>
    <w:next w:val="NoList"/>
    <w:uiPriority w:val="99"/>
    <w:semiHidden/>
    <w:unhideWhenUsed/>
    <w:rsid w:val="003E65D5"/>
  </w:style>
  <w:style w:type="numbering" w:customStyle="1" w:styleId="NoList542">
    <w:name w:val="No List542"/>
    <w:next w:val="NoList"/>
    <w:uiPriority w:val="99"/>
    <w:semiHidden/>
    <w:unhideWhenUsed/>
    <w:rsid w:val="003E65D5"/>
  </w:style>
  <w:style w:type="table" w:customStyle="1" w:styleId="TableGrid632">
    <w:name w:val="Table Grid63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E65D5"/>
  </w:style>
  <w:style w:type="numbering" w:customStyle="1" w:styleId="12421">
    <w:name w:val="リストなし1242"/>
    <w:next w:val="NoList"/>
    <w:uiPriority w:val="99"/>
    <w:semiHidden/>
    <w:unhideWhenUsed/>
    <w:rsid w:val="003E65D5"/>
  </w:style>
  <w:style w:type="table" w:customStyle="1" w:styleId="TableGrid1232">
    <w:name w:val="Table Grid123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E65D5"/>
  </w:style>
  <w:style w:type="table" w:customStyle="1" w:styleId="3232">
    <w:name w:val="网格型32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E65D5"/>
  </w:style>
  <w:style w:type="numbering" w:customStyle="1" w:styleId="NoList3242">
    <w:name w:val="No List3242"/>
    <w:next w:val="NoList"/>
    <w:uiPriority w:val="99"/>
    <w:semiHidden/>
    <w:rsid w:val="003E65D5"/>
  </w:style>
  <w:style w:type="table" w:customStyle="1" w:styleId="TableGrid4232">
    <w:name w:val="Table Grid423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E65D5"/>
  </w:style>
  <w:style w:type="numbering" w:customStyle="1" w:styleId="1342">
    <w:name w:val="無清單1342"/>
    <w:next w:val="NoList"/>
    <w:uiPriority w:val="99"/>
    <w:semiHidden/>
    <w:unhideWhenUsed/>
    <w:rsid w:val="003E65D5"/>
  </w:style>
  <w:style w:type="numbering" w:customStyle="1" w:styleId="11242">
    <w:name w:val="無清單11242"/>
    <w:next w:val="NoList"/>
    <w:uiPriority w:val="99"/>
    <w:semiHidden/>
    <w:unhideWhenUsed/>
    <w:rsid w:val="003E65D5"/>
  </w:style>
  <w:style w:type="table" w:customStyle="1" w:styleId="12323">
    <w:name w:val="表格格線123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E65D5"/>
  </w:style>
  <w:style w:type="numbering" w:customStyle="1" w:styleId="NoList12232">
    <w:name w:val="No List12232"/>
    <w:next w:val="NoList"/>
    <w:uiPriority w:val="99"/>
    <w:semiHidden/>
    <w:unhideWhenUsed/>
    <w:rsid w:val="003E65D5"/>
  </w:style>
  <w:style w:type="numbering" w:customStyle="1" w:styleId="112321">
    <w:name w:val="リストなし11232"/>
    <w:next w:val="NoList"/>
    <w:uiPriority w:val="99"/>
    <w:semiHidden/>
    <w:unhideWhenUsed/>
    <w:rsid w:val="003E65D5"/>
  </w:style>
  <w:style w:type="numbering" w:customStyle="1" w:styleId="112322">
    <w:name w:val="无列表11232"/>
    <w:next w:val="NoList"/>
    <w:semiHidden/>
    <w:rsid w:val="003E65D5"/>
  </w:style>
  <w:style w:type="numbering" w:customStyle="1" w:styleId="NoList21232">
    <w:name w:val="No List21232"/>
    <w:next w:val="NoList"/>
    <w:semiHidden/>
    <w:rsid w:val="003E65D5"/>
  </w:style>
  <w:style w:type="numbering" w:customStyle="1" w:styleId="NoList31232">
    <w:name w:val="No List31232"/>
    <w:next w:val="NoList"/>
    <w:uiPriority w:val="99"/>
    <w:semiHidden/>
    <w:rsid w:val="003E65D5"/>
  </w:style>
  <w:style w:type="numbering" w:customStyle="1" w:styleId="NoList111242">
    <w:name w:val="No List111242"/>
    <w:next w:val="NoList"/>
    <w:uiPriority w:val="99"/>
    <w:semiHidden/>
    <w:unhideWhenUsed/>
    <w:rsid w:val="003E65D5"/>
  </w:style>
  <w:style w:type="numbering" w:customStyle="1" w:styleId="122320">
    <w:name w:val="無清單12232"/>
    <w:next w:val="NoList"/>
    <w:uiPriority w:val="99"/>
    <w:semiHidden/>
    <w:unhideWhenUsed/>
    <w:rsid w:val="003E65D5"/>
  </w:style>
  <w:style w:type="numbering" w:customStyle="1" w:styleId="111232">
    <w:name w:val="無清單111232"/>
    <w:next w:val="NoList"/>
    <w:uiPriority w:val="99"/>
    <w:semiHidden/>
    <w:unhideWhenUsed/>
    <w:rsid w:val="003E65D5"/>
  </w:style>
  <w:style w:type="numbering" w:customStyle="1" w:styleId="NoList621">
    <w:name w:val="No List621"/>
    <w:next w:val="NoList"/>
    <w:uiPriority w:val="99"/>
    <w:semiHidden/>
    <w:unhideWhenUsed/>
    <w:rsid w:val="003E65D5"/>
  </w:style>
  <w:style w:type="table" w:customStyle="1" w:styleId="TableGrid711">
    <w:name w:val="Table Grid7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E65D5"/>
  </w:style>
  <w:style w:type="numbering" w:customStyle="1" w:styleId="13212">
    <w:name w:val="リストなし1321"/>
    <w:next w:val="NoList"/>
    <w:uiPriority w:val="99"/>
    <w:semiHidden/>
    <w:unhideWhenUsed/>
    <w:rsid w:val="003E65D5"/>
  </w:style>
  <w:style w:type="table" w:customStyle="1" w:styleId="TableGrid1311">
    <w:name w:val="Table Grid1311"/>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E65D5"/>
  </w:style>
  <w:style w:type="table" w:customStyle="1" w:styleId="3311">
    <w:name w:val="网格型33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E65D5"/>
  </w:style>
  <w:style w:type="numbering" w:customStyle="1" w:styleId="NoList3321">
    <w:name w:val="No List3321"/>
    <w:next w:val="NoList"/>
    <w:uiPriority w:val="99"/>
    <w:semiHidden/>
    <w:rsid w:val="003E65D5"/>
  </w:style>
  <w:style w:type="table" w:customStyle="1" w:styleId="TableGrid4311">
    <w:name w:val="Table Grid43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E65D5"/>
  </w:style>
  <w:style w:type="numbering" w:customStyle="1" w:styleId="14210">
    <w:name w:val="無清單1421"/>
    <w:next w:val="NoList"/>
    <w:uiPriority w:val="99"/>
    <w:semiHidden/>
    <w:unhideWhenUsed/>
    <w:rsid w:val="003E65D5"/>
  </w:style>
  <w:style w:type="numbering" w:customStyle="1" w:styleId="113210">
    <w:name w:val="無清單11321"/>
    <w:next w:val="NoList"/>
    <w:uiPriority w:val="99"/>
    <w:semiHidden/>
    <w:unhideWhenUsed/>
    <w:rsid w:val="003E65D5"/>
  </w:style>
  <w:style w:type="table" w:customStyle="1" w:styleId="13114">
    <w:name w:val="表格格線13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E65D5"/>
  </w:style>
  <w:style w:type="numbering" w:customStyle="1" w:styleId="NoList12321">
    <w:name w:val="No List12321"/>
    <w:next w:val="NoList"/>
    <w:uiPriority w:val="99"/>
    <w:semiHidden/>
    <w:unhideWhenUsed/>
    <w:rsid w:val="003E65D5"/>
  </w:style>
  <w:style w:type="numbering" w:customStyle="1" w:styleId="113211">
    <w:name w:val="リストなし11321"/>
    <w:next w:val="NoList"/>
    <w:uiPriority w:val="99"/>
    <w:semiHidden/>
    <w:unhideWhenUsed/>
    <w:rsid w:val="003E65D5"/>
  </w:style>
  <w:style w:type="numbering" w:customStyle="1" w:styleId="113212">
    <w:name w:val="无列表11321"/>
    <w:next w:val="NoList"/>
    <w:semiHidden/>
    <w:rsid w:val="003E65D5"/>
  </w:style>
  <w:style w:type="numbering" w:customStyle="1" w:styleId="NoList21321">
    <w:name w:val="No List21321"/>
    <w:next w:val="NoList"/>
    <w:semiHidden/>
    <w:rsid w:val="003E65D5"/>
  </w:style>
  <w:style w:type="numbering" w:customStyle="1" w:styleId="NoList31321">
    <w:name w:val="No List31321"/>
    <w:next w:val="NoList"/>
    <w:uiPriority w:val="99"/>
    <w:semiHidden/>
    <w:rsid w:val="003E65D5"/>
  </w:style>
  <w:style w:type="numbering" w:customStyle="1" w:styleId="NoList111321">
    <w:name w:val="No List111321"/>
    <w:next w:val="NoList"/>
    <w:uiPriority w:val="99"/>
    <w:semiHidden/>
    <w:unhideWhenUsed/>
    <w:rsid w:val="003E65D5"/>
  </w:style>
  <w:style w:type="numbering" w:customStyle="1" w:styleId="123210">
    <w:name w:val="無清單12321"/>
    <w:next w:val="NoList"/>
    <w:uiPriority w:val="99"/>
    <w:semiHidden/>
    <w:unhideWhenUsed/>
    <w:rsid w:val="003E65D5"/>
  </w:style>
  <w:style w:type="numbering" w:customStyle="1" w:styleId="1113210">
    <w:name w:val="無清單111321"/>
    <w:next w:val="NoList"/>
    <w:uiPriority w:val="99"/>
    <w:semiHidden/>
    <w:unhideWhenUsed/>
    <w:rsid w:val="003E65D5"/>
  </w:style>
  <w:style w:type="numbering" w:customStyle="1" w:styleId="NoList4122">
    <w:name w:val="No List4122"/>
    <w:next w:val="NoList"/>
    <w:uiPriority w:val="99"/>
    <w:semiHidden/>
    <w:unhideWhenUsed/>
    <w:rsid w:val="003E65D5"/>
  </w:style>
  <w:style w:type="table" w:customStyle="1" w:styleId="TableGrid5111">
    <w:name w:val="Table Grid51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E65D5"/>
  </w:style>
  <w:style w:type="numbering" w:customStyle="1" w:styleId="1111221">
    <w:name w:val="リストなし111122"/>
    <w:next w:val="NoList"/>
    <w:uiPriority w:val="99"/>
    <w:semiHidden/>
    <w:unhideWhenUsed/>
    <w:rsid w:val="003E65D5"/>
  </w:style>
  <w:style w:type="numbering" w:customStyle="1" w:styleId="1111222">
    <w:name w:val="无列表111122"/>
    <w:next w:val="NoList"/>
    <w:semiHidden/>
    <w:rsid w:val="003E65D5"/>
  </w:style>
  <w:style w:type="numbering" w:customStyle="1" w:styleId="NoList211122">
    <w:name w:val="No List211122"/>
    <w:next w:val="NoList"/>
    <w:semiHidden/>
    <w:rsid w:val="003E65D5"/>
  </w:style>
  <w:style w:type="numbering" w:customStyle="1" w:styleId="NoList311122">
    <w:name w:val="No List311122"/>
    <w:next w:val="NoList"/>
    <w:uiPriority w:val="99"/>
    <w:semiHidden/>
    <w:rsid w:val="003E65D5"/>
  </w:style>
  <w:style w:type="numbering" w:customStyle="1" w:styleId="NoList1111122">
    <w:name w:val="No List1111122"/>
    <w:next w:val="NoList"/>
    <w:uiPriority w:val="99"/>
    <w:semiHidden/>
    <w:unhideWhenUsed/>
    <w:rsid w:val="003E65D5"/>
  </w:style>
  <w:style w:type="numbering" w:customStyle="1" w:styleId="1211220">
    <w:name w:val="無清單121122"/>
    <w:next w:val="NoList"/>
    <w:uiPriority w:val="99"/>
    <w:semiHidden/>
    <w:unhideWhenUsed/>
    <w:rsid w:val="003E65D5"/>
  </w:style>
  <w:style w:type="numbering" w:customStyle="1" w:styleId="11111220">
    <w:name w:val="無清單1111122"/>
    <w:next w:val="NoList"/>
    <w:uiPriority w:val="99"/>
    <w:semiHidden/>
    <w:unhideWhenUsed/>
    <w:rsid w:val="003E65D5"/>
  </w:style>
  <w:style w:type="numbering" w:customStyle="1" w:styleId="NoList5121">
    <w:name w:val="No List5121"/>
    <w:next w:val="NoList"/>
    <w:uiPriority w:val="99"/>
    <w:semiHidden/>
    <w:unhideWhenUsed/>
    <w:rsid w:val="003E65D5"/>
  </w:style>
  <w:style w:type="table" w:customStyle="1" w:styleId="TableGrid6111">
    <w:name w:val="Table Grid61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E65D5"/>
  </w:style>
  <w:style w:type="numbering" w:customStyle="1" w:styleId="121221">
    <w:name w:val="リストなし12122"/>
    <w:next w:val="NoList"/>
    <w:uiPriority w:val="99"/>
    <w:semiHidden/>
    <w:unhideWhenUsed/>
    <w:rsid w:val="003E65D5"/>
  </w:style>
  <w:style w:type="table" w:customStyle="1" w:styleId="TableGrid12111">
    <w:name w:val="Table Grid1211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E65D5"/>
  </w:style>
  <w:style w:type="table" w:customStyle="1" w:styleId="32111">
    <w:name w:val="网格型32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E65D5"/>
  </w:style>
  <w:style w:type="numbering" w:customStyle="1" w:styleId="NoList32122">
    <w:name w:val="No List32122"/>
    <w:next w:val="NoList"/>
    <w:uiPriority w:val="99"/>
    <w:semiHidden/>
    <w:rsid w:val="003E65D5"/>
  </w:style>
  <w:style w:type="table" w:customStyle="1" w:styleId="TableGrid42111">
    <w:name w:val="Table Grid421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E65D5"/>
  </w:style>
  <w:style w:type="numbering" w:customStyle="1" w:styleId="131220">
    <w:name w:val="無清單13122"/>
    <w:next w:val="NoList"/>
    <w:uiPriority w:val="99"/>
    <w:semiHidden/>
    <w:unhideWhenUsed/>
    <w:rsid w:val="003E65D5"/>
  </w:style>
  <w:style w:type="numbering" w:customStyle="1" w:styleId="1121220">
    <w:name w:val="無清單112122"/>
    <w:next w:val="NoList"/>
    <w:uiPriority w:val="99"/>
    <w:semiHidden/>
    <w:unhideWhenUsed/>
    <w:rsid w:val="003E65D5"/>
  </w:style>
  <w:style w:type="table" w:customStyle="1" w:styleId="121114">
    <w:name w:val="表格格線121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E65D5"/>
  </w:style>
  <w:style w:type="numbering" w:customStyle="1" w:styleId="NoList122122">
    <w:name w:val="No List122122"/>
    <w:next w:val="NoList"/>
    <w:uiPriority w:val="99"/>
    <w:semiHidden/>
    <w:unhideWhenUsed/>
    <w:rsid w:val="003E65D5"/>
  </w:style>
  <w:style w:type="numbering" w:customStyle="1" w:styleId="1121221">
    <w:name w:val="リストなし112122"/>
    <w:next w:val="NoList"/>
    <w:uiPriority w:val="99"/>
    <w:semiHidden/>
    <w:unhideWhenUsed/>
    <w:rsid w:val="003E65D5"/>
  </w:style>
  <w:style w:type="numbering" w:customStyle="1" w:styleId="1121222">
    <w:name w:val="无列表112122"/>
    <w:next w:val="NoList"/>
    <w:semiHidden/>
    <w:rsid w:val="003E65D5"/>
  </w:style>
  <w:style w:type="numbering" w:customStyle="1" w:styleId="NoList212122">
    <w:name w:val="No List212122"/>
    <w:next w:val="NoList"/>
    <w:semiHidden/>
    <w:rsid w:val="003E65D5"/>
  </w:style>
  <w:style w:type="numbering" w:customStyle="1" w:styleId="NoList312122">
    <w:name w:val="No List312122"/>
    <w:next w:val="NoList"/>
    <w:uiPriority w:val="99"/>
    <w:semiHidden/>
    <w:rsid w:val="003E65D5"/>
  </w:style>
  <w:style w:type="numbering" w:customStyle="1" w:styleId="NoList1112122">
    <w:name w:val="No List1112122"/>
    <w:next w:val="NoList"/>
    <w:uiPriority w:val="99"/>
    <w:semiHidden/>
    <w:unhideWhenUsed/>
    <w:rsid w:val="003E65D5"/>
  </w:style>
  <w:style w:type="numbering" w:customStyle="1" w:styleId="122122">
    <w:name w:val="無清單122122"/>
    <w:next w:val="NoList"/>
    <w:uiPriority w:val="99"/>
    <w:semiHidden/>
    <w:unhideWhenUsed/>
    <w:rsid w:val="003E65D5"/>
  </w:style>
  <w:style w:type="numbering" w:customStyle="1" w:styleId="1112122">
    <w:name w:val="無清單1112122"/>
    <w:next w:val="NoList"/>
    <w:uiPriority w:val="99"/>
    <w:semiHidden/>
    <w:unhideWhenUsed/>
    <w:rsid w:val="003E65D5"/>
  </w:style>
  <w:style w:type="table" w:customStyle="1" w:styleId="1127">
    <w:name w:val="网格型11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E65D5"/>
  </w:style>
  <w:style w:type="table" w:customStyle="1" w:styleId="2123">
    <w:name w:val="网格型212"/>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E65D5"/>
  </w:style>
  <w:style w:type="numbering" w:customStyle="1" w:styleId="NoList113111">
    <w:name w:val="No List113111"/>
    <w:next w:val="NoList"/>
    <w:uiPriority w:val="99"/>
    <w:semiHidden/>
    <w:unhideWhenUsed/>
    <w:rsid w:val="003E65D5"/>
  </w:style>
  <w:style w:type="numbering" w:customStyle="1" w:styleId="NoList41112">
    <w:name w:val="No List41112"/>
    <w:next w:val="NoList"/>
    <w:uiPriority w:val="99"/>
    <w:semiHidden/>
    <w:unhideWhenUsed/>
    <w:rsid w:val="003E65D5"/>
  </w:style>
  <w:style w:type="table" w:customStyle="1" w:styleId="TableGrid11212">
    <w:name w:val="Table Grid11212"/>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E65D5"/>
  </w:style>
  <w:style w:type="numbering" w:customStyle="1" w:styleId="NoList1211113">
    <w:name w:val="No List1211113"/>
    <w:next w:val="NoList"/>
    <w:uiPriority w:val="99"/>
    <w:semiHidden/>
    <w:unhideWhenUsed/>
    <w:rsid w:val="003E65D5"/>
  </w:style>
  <w:style w:type="numbering" w:customStyle="1" w:styleId="11111130">
    <w:name w:val="リストなし1111113"/>
    <w:next w:val="NoList"/>
    <w:uiPriority w:val="99"/>
    <w:semiHidden/>
    <w:unhideWhenUsed/>
    <w:rsid w:val="003E65D5"/>
  </w:style>
  <w:style w:type="numbering" w:customStyle="1" w:styleId="11111131">
    <w:name w:val="无列表1111113"/>
    <w:next w:val="NoList"/>
    <w:semiHidden/>
    <w:rsid w:val="003E65D5"/>
  </w:style>
  <w:style w:type="numbering" w:customStyle="1" w:styleId="NoList2111113">
    <w:name w:val="No List2111113"/>
    <w:next w:val="NoList"/>
    <w:semiHidden/>
    <w:rsid w:val="003E65D5"/>
  </w:style>
  <w:style w:type="numbering" w:customStyle="1" w:styleId="NoList3111113">
    <w:name w:val="No List3111113"/>
    <w:next w:val="NoList"/>
    <w:uiPriority w:val="99"/>
    <w:semiHidden/>
    <w:rsid w:val="003E65D5"/>
  </w:style>
  <w:style w:type="numbering" w:customStyle="1" w:styleId="NoList11111113">
    <w:name w:val="No List11111113"/>
    <w:next w:val="NoList"/>
    <w:uiPriority w:val="99"/>
    <w:semiHidden/>
    <w:unhideWhenUsed/>
    <w:rsid w:val="003E65D5"/>
  </w:style>
  <w:style w:type="numbering" w:customStyle="1" w:styleId="12111130">
    <w:name w:val="無清單1211113"/>
    <w:next w:val="NoList"/>
    <w:uiPriority w:val="99"/>
    <w:semiHidden/>
    <w:unhideWhenUsed/>
    <w:rsid w:val="003E65D5"/>
  </w:style>
  <w:style w:type="numbering" w:customStyle="1" w:styleId="11111113">
    <w:name w:val="無清單11111113"/>
    <w:next w:val="NoList"/>
    <w:uiPriority w:val="99"/>
    <w:semiHidden/>
    <w:unhideWhenUsed/>
    <w:rsid w:val="003E65D5"/>
  </w:style>
  <w:style w:type="numbering" w:customStyle="1" w:styleId="NoList131112">
    <w:name w:val="No List131112"/>
    <w:next w:val="NoList"/>
    <w:uiPriority w:val="99"/>
    <w:semiHidden/>
    <w:unhideWhenUsed/>
    <w:rsid w:val="003E65D5"/>
  </w:style>
  <w:style w:type="numbering" w:customStyle="1" w:styleId="1211122">
    <w:name w:val="リストなし121112"/>
    <w:next w:val="NoList"/>
    <w:uiPriority w:val="99"/>
    <w:semiHidden/>
    <w:unhideWhenUsed/>
    <w:rsid w:val="003E65D5"/>
  </w:style>
  <w:style w:type="numbering" w:customStyle="1" w:styleId="1211130">
    <w:name w:val="无列表121113"/>
    <w:next w:val="NoList"/>
    <w:semiHidden/>
    <w:rsid w:val="003E65D5"/>
  </w:style>
  <w:style w:type="numbering" w:customStyle="1" w:styleId="NoList221112">
    <w:name w:val="No List221112"/>
    <w:next w:val="NoList"/>
    <w:semiHidden/>
    <w:rsid w:val="003E65D5"/>
  </w:style>
  <w:style w:type="numbering" w:customStyle="1" w:styleId="NoList321112">
    <w:name w:val="No List321112"/>
    <w:next w:val="NoList"/>
    <w:uiPriority w:val="99"/>
    <w:semiHidden/>
    <w:rsid w:val="003E65D5"/>
  </w:style>
  <w:style w:type="numbering" w:customStyle="1" w:styleId="NoList1121112">
    <w:name w:val="No List1121112"/>
    <w:next w:val="NoList"/>
    <w:uiPriority w:val="99"/>
    <w:semiHidden/>
    <w:unhideWhenUsed/>
    <w:rsid w:val="003E65D5"/>
  </w:style>
  <w:style w:type="numbering" w:customStyle="1" w:styleId="131112">
    <w:name w:val="無清單131112"/>
    <w:next w:val="NoList"/>
    <w:uiPriority w:val="99"/>
    <w:semiHidden/>
    <w:unhideWhenUsed/>
    <w:rsid w:val="003E65D5"/>
  </w:style>
  <w:style w:type="numbering" w:customStyle="1" w:styleId="11211120">
    <w:name w:val="無清單1121112"/>
    <w:next w:val="NoList"/>
    <w:uiPriority w:val="99"/>
    <w:semiHidden/>
    <w:unhideWhenUsed/>
    <w:rsid w:val="003E65D5"/>
  </w:style>
  <w:style w:type="numbering" w:customStyle="1" w:styleId="211113">
    <w:name w:val="无列表211113"/>
    <w:next w:val="NoList"/>
    <w:uiPriority w:val="99"/>
    <w:semiHidden/>
    <w:unhideWhenUsed/>
    <w:rsid w:val="003E65D5"/>
  </w:style>
  <w:style w:type="numbering" w:customStyle="1" w:styleId="NoList1221112">
    <w:name w:val="No List1221112"/>
    <w:next w:val="NoList"/>
    <w:uiPriority w:val="99"/>
    <w:semiHidden/>
    <w:unhideWhenUsed/>
    <w:rsid w:val="003E65D5"/>
  </w:style>
  <w:style w:type="numbering" w:customStyle="1" w:styleId="11211121">
    <w:name w:val="リストなし1121112"/>
    <w:next w:val="NoList"/>
    <w:uiPriority w:val="99"/>
    <w:semiHidden/>
    <w:unhideWhenUsed/>
    <w:rsid w:val="003E65D5"/>
  </w:style>
  <w:style w:type="numbering" w:customStyle="1" w:styleId="11211122">
    <w:name w:val="无列表1121112"/>
    <w:next w:val="NoList"/>
    <w:semiHidden/>
    <w:rsid w:val="003E65D5"/>
  </w:style>
  <w:style w:type="numbering" w:customStyle="1" w:styleId="NoList2121112">
    <w:name w:val="No List2121112"/>
    <w:next w:val="NoList"/>
    <w:semiHidden/>
    <w:rsid w:val="003E65D5"/>
  </w:style>
  <w:style w:type="numbering" w:customStyle="1" w:styleId="NoList3121112">
    <w:name w:val="No List3121112"/>
    <w:next w:val="NoList"/>
    <w:uiPriority w:val="99"/>
    <w:semiHidden/>
    <w:rsid w:val="003E65D5"/>
  </w:style>
  <w:style w:type="numbering" w:customStyle="1" w:styleId="NoList11121112">
    <w:name w:val="No List11121112"/>
    <w:next w:val="NoList"/>
    <w:uiPriority w:val="99"/>
    <w:semiHidden/>
    <w:unhideWhenUsed/>
    <w:rsid w:val="003E65D5"/>
  </w:style>
  <w:style w:type="numbering" w:customStyle="1" w:styleId="1221112">
    <w:name w:val="無清單1221112"/>
    <w:next w:val="NoList"/>
    <w:uiPriority w:val="99"/>
    <w:semiHidden/>
    <w:unhideWhenUsed/>
    <w:rsid w:val="003E65D5"/>
  </w:style>
  <w:style w:type="numbering" w:customStyle="1" w:styleId="11121112">
    <w:name w:val="無清單11121112"/>
    <w:next w:val="NoList"/>
    <w:uiPriority w:val="99"/>
    <w:semiHidden/>
    <w:unhideWhenUsed/>
    <w:rsid w:val="003E65D5"/>
  </w:style>
  <w:style w:type="numbering" w:customStyle="1" w:styleId="NoList51111">
    <w:name w:val="No List51111"/>
    <w:next w:val="NoList"/>
    <w:uiPriority w:val="99"/>
    <w:semiHidden/>
    <w:unhideWhenUsed/>
    <w:rsid w:val="003E65D5"/>
  </w:style>
  <w:style w:type="numbering" w:customStyle="1" w:styleId="NoList6111">
    <w:name w:val="No List6111"/>
    <w:next w:val="NoList"/>
    <w:uiPriority w:val="99"/>
    <w:semiHidden/>
    <w:unhideWhenUsed/>
    <w:rsid w:val="003E65D5"/>
  </w:style>
  <w:style w:type="numbering" w:customStyle="1" w:styleId="NoList14111">
    <w:name w:val="No List14111"/>
    <w:next w:val="NoList"/>
    <w:uiPriority w:val="99"/>
    <w:semiHidden/>
    <w:unhideWhenUsed/>
    <w:rsid w:val="003E65D5"/>
  </w:style>
  <w:style w:type="numbering" w:customStyle="1" w:styleId="131113">
    <w:name w:val="リストなし13111"/>
    <w:next w:val="NoList"/>
    <w:uiPriority w:val="99"/>
    <w:semiHidden/>
    <w:unhideWhenUsed/>
    <w:rsid w:val="003E65D5"/>
  </w:style>
  <w:style w:type="numbering" w:customStyle="1" w:styleId="NoList23111">
    <w:name w:val="No List23111"/>
    <w:next w:val="NoList"/>
    <w:semiHidden/>
    <w:rsid w:val="003E65D5"/>
  </w:style>
  <w:style w:type="numbering" w:customStyle="1" w:styleId="NoList33111">
    <w:name w:val="No List33111"/>
    <w:next w:val="NoList"/>
    <w:uiPriority w:val="99"/>
    <w:semiHidden/>
    <w:rsid w:val="003E65D5"/>
  </w:style>
  <w:style w:type="numbering" w:customStyle="1" w:styleId="NoList11411">
    <w:name w:val="No List11411"/>
    <w:next w:val="NoList"/>
    <w:uiPriority w:val="99"/>
    <w:semiHidden/>
    <w:unhideWhenUsed/>
    <w:rsid w:val="003E65D5"/>
  </w:style>
  <w:style w:type="numbering" w:customStyle="1" w:styleId="14111">
    <w:name w:val="無清單14111"/>
    <w:next w:val="NoList"/>
    <w:uiPriority w:val="99"/>
    <w:semiHidden/>
    <w:unhideWhenUsed/>
    <w:rsid w:val="003E65D5"/>
  </w:style>
  <w:style w:type="numbering" w:customStyle="1" w:styleId="1131110">
    <w:name w:val="無清單113111"/>
    <w:next w:val="NoList"/>
    <w:uiPriority w:val="99"/>
    <w:semiHidden/>
    <w:unhideWhenUsed/>
    <w:rsid w:val="003E65D5"/>
  </w:style>
  <w:style w:type="numbering" w:customStyle="1" w:styleId="NoList4211">
    <w:name w:val="No List4211"/>
    <w:next w:val="NoList"/>
    <w:uiPriority w:val="99"/>
    <w:semiHidden/>
    <w:unhideWhenUsed/>
    <w:rsid w:val="003E65D5"/>
  </w:style>
  <w:style w:type="numbering" w:customStyle="1" w:styleId="NoList123111">
    <w:name w:val="No List123111"/>
    <w:next w:val="NoList"/>
    <w:uiPriority w:val="99"/>
    <w:semiHidden/>
    <w:unhideWhenUsed/>
    <w:rsid w:val="003E65D5"/>
  </w:style>
  <w:style w:type="numbering" w:customStyle="1" w:styleId="1131111">
    <w:name w:val="リストなし113111"/>
    <w:next w:val="NoList"/>
    <w:uiPriority w:val="99"/>
    <w:semiHidden/>
    <w:unhideWhenUsed/>
    <w:rsid w:val="003E65D5"/>
  </w:style>
  <w:style w:type="numbering" w:customStyle="1" w:styleId="1131112">
    <w:name w:val="无列表113111"/>
    <w:next w:val="NoList"/>
    <w:semiHidden/>
    <w:rsid w:val="003E65D5"/>
  </w:style>
  <w:style w:type="numbering" w:customStyle="1" w:styleId="NoList213111">
    <w:name w:val="No List213111"/>
    <w:next w:val="NoList"/>
    <w:semiHidden/>
    <w:rsid w:val="003E65D5"/>
  </w:style>
  <w:style w:type="numbering" w:customStyle="1" w:styleId="NoList313111">
    <w:name w:val="No List313111"/>
    <w:next w:val="NoList"/>
    <w:uiPriority w:val="99"/>
    <w:semiHidden/>
    <w:rsid w:val="003E65D5"/>
  </w:style>
  <w:style w:type="numbering" w:customStyle="1" w:styleId="NoList1113111">
    <w:name w:val="No List1113111"/>
    <w:next w:val="NoList"/>
    <w:uiPriority w:val="99"/>
    <w:semiHidden/>
    <w:unhideWhenUsed/>
    <w:rsid w:val="003E65D5"/>
  </w:style>
  <w:style w:type="numbering" w:customStyle="1" w:styleId="123111">
    <w:name w:val="無清單123111"/>
    <w:next w:val="NoList"/>
    <w:uiPriority w:val="99"/>
    <w:semiHidden/>
    <w:unhideWhenUsed/>
    <w:rsid w:val="003E65D5"/>
  </w:style>
  <w:style w:type="numbering" w:customStyle="1" w:styleId="1113111">
    <w:name w:val="無清單1113111"/>
    <w:next w:val="NoList"/>
    <w:uiPriority w:val="99"/>
    <w:semiHidden/>
    <w:unhideWhenUsed/>
    <w:rsid w:val="003E65D5"/>
  </w:style>
  <w:style w:type="numbering" w:customStyle="1" w:styleId="NoList121211">
    <w:name w:val="No List121211"/>
    <w:next w:val="NoList"/>
    <w:uiPriority w:val="99"/>
    <w:semiHidden/>
    <w:unhideWhenUsed/>
    <w:rsid w:val="003E65D5"/>
  </w:style>
  <w:style w:type="numbering" w:customStyle="1" w:styleId="1112110">
    <w:name w:val="リストなし111211"/>
    <w:next w:val="NoList"/>
    <w:uiPriority w:val="99"/>
    <w:semiHidden/>
    <w:unhideWhenUsed/>
    <w:rsid w:val="003E65D5"/>
  </w:style>
  <w:style w:type="numbering" w:customStyle="1" w:styleId="1112114">
    <w:name w:val="无列表111211"/>
    <w:next w:val="NoList"/>
    <w:semiHidden/>
    <w:rsid w:val="003E65D5"/>
  </w:style>
  <w:style w:type="numbering" w:customStyle="1" w:styleId="NoList211211">
    <w:name w:val="No List211211"/>
    <w:next w:val="NoList"/>
    <w:semiHidden/>
    <w:rsid w:val="003E65D5"/>
  </w:style>
  <w:style w:type="numbering" w:customStyle="1" w:styleId="NoList311211">
    <w:name w:val="No List311211"/>
    <w:next w:val="NoList"/>
    <w:uiPriority w:val="99"/>
    <w:semiHidden/>
    <w:rsid w:val="003E65D5"/>
  </w:style>
  <w:style w:type="numbering" w:customStyle="1" w:styleId="NoList1111211">
    <w:name w:val="No List1111211"/>
    <w:next w:val="NoList"/>
    <w:uiPriority w:val="99"/>
    <w:semiHidden/>
    <w:unhideWhenUsed/>
    <w:rsid w:val="003E65D5"/>
  </w:style>
  <w:style w:type="numbering" w:customStyle="1" w:styleId="1212110">
    <w:name w:val="無清單121211"/>
    <w:next w:val="NoList"/>
    <w:uiPriority w:val="99"/>
    <w:semiHidden/>
    <w:unhideWhenUsed/>
    <w:rsid w:val="003E65D5"/>
  </w:style>
  <w:style w:type="numbering" w:customStyle="1" w:styleId="11112110">
    <w:name w:val="無清單1111211"/>
    <w:next w:val="NoList"/>
    <w:uiPriority w:val="99"/>
    <w:semiHidden/>
    <w:unhideWhenUsed/>
    <w:rsid w:val="003E65D5"/>
  </w:style>
  <w:style w:type="numbering" w:customStyle="1" w:styleId="NoList5211">
    <w:name w:val="No List5211"/>
    <w:next w:val="NoList"/>
    <w:uiPriority w:val="99"/>
    <w:semiHidden/>
    <w:unhideWhenUsed/>
    <w:rsid w:val="003E65D5"/>
  </w:style>
  <w:style w:type="numbering" w:customStyle="1" w:styleId="NoList13211">
    <w:name w:val="No List13211"/>
    <w:next w:val="NoList"/>
    <w:uiPriority w:val="99"/>
    <w:semiHidden/>
    <w:unhideWhenUsed/>
    <w:rsid w:val="003E65D5"/>
  </w:style>
  <w:style w:type="numbering" w:customStyle="1" w:styleId="122114">
    <w:name w:val="リストなし12211"/>
    <w:next w:val="NoList"/>
    <w:uiPriority w:val="99"/>
    <w:semiHidden/>
    <w:unhideWhenUsed/>
    <w:rsid w:val="003E65D5"/>
  </w:style>
  <w:style w:type="numbering" w:customStyle="1" w:styleId="122120">
    <w:name w:val="无列表12212"/>
    <w:next w:val="NoList"/>
    <w:semiHidden/>
    <w:rsid w:val="003E65D5"/>
  </w:style>
  <w:style w:type="numbering" w:customStyle="1" w:styleId="NoList22211">
    <w:name w:val="No List22211"/>
    <w:next w:val="NoList"/>
    <w:semiHidden/>
    <w:rsid w:val="003E65D5"/>
  </w:style>
  <w:style w:type="numbering" w:customStyle="1" w:styleId="NoList32211">
    <w:name w:val="No List32211"/>
    <w:next w:val="NoList"/>
    <w:uiPriority w:val="99"/>
    <w:semiHidden/>
    <w:rsid w:val="003E65D5"/>
  </w:style>
  <w:style w:type="numbering" w:customStyle="1" w:styleId="NoList112211">
    <w:name w:val="No List112211"/>
    <w:next w:val="NoList"/>
    <w:uiPriority w:val="99"/>
    <w:semiHidden/>
    <w:unhideWhenUsed/>
    <w:rsid w:val="003E65D5"/>
  </w:style>
  <w:style w:type="numbering" w:customStyle="1" w:styleId="132110">
    <w:name w:val="無清單13211"/>
    <w:next w:val="NoList"/>
    <w:uiPriority w:val="99"/>
    <w:semiHidden/>
    <w:unhideWhenUsed/>
    <w:rsid w:val="003E65D5"/>
  </w:style>
  <w:style w:type="numbering" w:customStyle="1" w:styleId="1122110">
    <w:name w:val="無清單112211"/>
    <w:next w:val="NoList"/>
    <w:uiPriority w:val="99"/>
    <w:semiHidden/>
    <w:unhideWhenUsed/>
    <w:rsid w:val="003E65D5"/>
  </w:style>
  <w:style w:type="numbering" w:customStyle="1" w:styleId="21211">
    <w:name w:val="无列表21211"/>
    <w:next w:val="NoList"/>
    <w:uiPriority w:val="99"/>
    <w:semiHidden/>
    <w:unhideWhenUsed/>
    <w:rsid w:val="003E65D5"/>
  </w:style>
  <w:style w:type="numbering" w:customStyle="1" w:styleId="NoList1112211">
    <w:name w:val="No List1112211"/>
    <w:next w:val="NoList"/>
    <w:uiPriority w:val="99"/>
    <w:semiHidden/>
    <w:unhideWhenUsed/>
    <w:rsid w:val="003E65D5"/>
  </w:style>
  <w:style w:type="numbering" w:customStyle="1" w:styleId="NoList711">
    <w:name w:val="No List711"/>
    <w:next w:val="NoList"/>
    <w:uiPriority w:val="99"/>
    <w:semiHidden/>
    <w:unhideWhenUsed/>
    <w:rsid w:val="003E65D5"/>
  </w:style>
  <w:style w:type="table" w:customStyle="1" w:styleId="TableGrid811">
    <w:name w:val="Table Grid8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E65D5"/>
  </w:style>
  <w:style w:type="numbering" w:customStyle="1" w:styleId="14110">
    <w:name w:val="リストなし1411"/>
    <w:next w:val="NoList"/>
    <w:uiPriority w:val="99"/>
    <w:semiHidden/>
    <w:unhideWhenUsed/>
    <w:rsid w:val="003E65D5"/>
  </w:style>
  <w:style w:type="table" w:customStyle="1" w:styleId="TableGrid1411">
    <w:name w:val="Table Grid1411"/>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E65D5"/>
  </w:style>
  <w:style w:type="table" w:customStyle="1" w:styleId="3411">
    <w:name w:val="网格型34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E65D5"/>
  </w:style>
  <w:style w:type="numbering" w:customStyle="1" w:styleId="NoList3411">
    <w:name w:val="No List3411"/>
    <w:next w:val="NoList"/>
    <w:uiPriority w:val="99"/>
    <w:semiHidden/>
    <w:rsid w:val="003E65D5"/>
  </w:style>
  <w:style w:type="table" w:customStyle="1" w:styleId="TableGrid4411">
    <w:name w:val="Table Grid44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E65D5"/>
  </w:style>
  <w:style w:type="numbering" w:customStyle="1" w:styleId="15110">
    <w:name w:val="無清單1511"/>
    <w:next w:val="NoList"/>
    <w:uiPriority w:val="99"/>
    <w:semiHidden/>
    <w:unhideWhenUsed/>
    <w:rsid w:val="003E65D5"/>
  </w:style>
  <w:style w:type="numbering" w:customStyle="1" w:styleId="114110">
    <w:name w:val="無清單11411"/>
    <w:next w:val="NoList"/>
    <w:uiPriority w:val="99"/>
    <w:semiHidden/>
    <w:unhideWhenUsed/>
    <w:rsid w:val="003E65D5"/>
  </w:style>
  <w:style w:type="table" w:customStyle="1" w:styleId="14113">
    <w:name w:val="表格格線14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E65D5"/>
  </w:style>
  <w:style w:type="table" w:customStyle="1" w:styleId="TableGrid5211">
    <w:name w:val="Table Grid52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E65D5"/>
  </w:style>
  <w:style w:type="numbering" w:customStyle="1" w:styleId="114111">
    <w:name w:val="リストなし11411"/>
    <w:next w:val="NoList"/>
    <w:uiPriority w:val="99"/>
    <w:semiHidden/>
    <w:unhideWhenUsed/>
    <w:rsid w:val="003E65D5"/>
  </w:style>
  <w:style w:type="table" w:customStyle="1" w:styleId="TableGrid11311">
    <w:name w:val="Table Grid1131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E65D5"/>
  </w:style>
  <w:style w:type="table" w:customStyle="1" w:styleId="31211">
    <w:name w:val="网格型31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E65D5"/>
  </w:style>
  <w:style w:type="numbering" w:customStyle="1" w:styleId="NoList31411">
    <w:name w:val="No List31411"/>
    <w:next w:val="NoList"/>
    <w:uiPriority w:val="99"/>
    <w:semiHidden/>
    <w:rsid w:val="003E65D5"/>
  </w:style>
  <w:style w:type="table" w:customStyle="1" w:styleId="TableGrid41211">
    <w:name w:val="Table Grid412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E65D5"/>
  </w:style>
  <w:style w:type="numbering" w:customStyle="1" w:styleId="124110">
    <w:name w:val="無清單12411"/>
    <w:next w:val="NoList"/>
    <w:uiPriority w:val="99"/>
    <w:semiHidden/>
    <w:unhideWhenUsed/>
    <w:rsid w:val="003E65D5"/>
  </w:style>
  <w:style w:type="numbering" w:customStyle="1" w:styleId="1114110">
    <w:name w:val="無清單111411"/>
    <w:next w:val="NoList"/>
    <w:uiPriority w:val="99"/>
    <w:semiHidden/>
    <w:unhideWhenUsed/>
    <w:rsid w:val="003E65D5"/>
  </w:style>
  <w:style w:type="table" w:customStyle="1" w:styleId="112114">
    <w:name w:val="表格格線112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E65D5"/>
  </w:style>
  <w:style w:type="numbering" w:customStyle="1" w:styleId="NoList121311">
    <w:name w:val="No List121311"/>
    <w:next w:val="NoList"/>
    <w:uiPriority w:val="99"/>
    <w:semiHidden/>
    <w:unhideWhenUsed/>
    <w:rsid w:val="003E65D5"/>
  </w:style>
  <w:style w:type="numbering" w:customStyle="1" w:styleId="1113110">
    <w:name w:val="リストなし111311"/>
    <w:next w:val="NoList"/>
    <w:uiPriority w:val="99"/>
    <w:semiHidden/>
    <w:unhideWhenUsed/>
    <w:rsid w:val="003E65D5"/>
  </w:style>
  <w:style w:type="numbering" w:customStyle="1" w:styleId="1113112">
    <w:name w:val="无列表111311"/>
    <w:next w:val="NoList"/>
    <w:semiHidden/>
    <w:rsid w:val="003E65D5"/>
  </w:style>
  <w:style w:type="numbering" w:customStyle="1" w:styleId="NoList211311">
    <w:name w:val="No List211311"/>
    <w:next w:val="NoList"/>
    <w:semiHidden/>
    <w:rsid w:val="003E65D5"/>
  </w:style>
  <w:style w:type="numbering" w:customStyle="1" w:styleId="NoList311311">
    <w:name w:val="No List311311"/>
    <w:next w:val="NoList"/>
    <w:uiPriority w:val="99"/>
    <w:semiHidden/>
    <w:rsid w:val="003E65D5"/>
  </w:style>
  <w:style w:type="numbering" w:customStyle="1" w:styleId="NoList1111311">
    <w:name w:val="No List1111311"/>
    <w:next w:val="NoList"/>
    <w:uiPriority w:val="99"/>
    <w:semiHidden/>
    <w:unhideWhenUsed/>
    <w:rsid w:val="003E65D5"/>
  </w:style>
  <w:style w:type="numbering" w:customStyle="1" w:styleId="121311">
    <w:name w:val="無清單121311"/>
    <w:next w:val="NoList"/>
    <w:uiPriority w:val="99"/>
    <w:semiHidden/>
    <w:unhideWhenUsed/>
    <w:rsid w:val="003E65D5"/>
  </w:style>
  <w:style w:type="numbering" w:customStyle="1" w:styleId="1111311">
    <w:name w:val="無清單1111311"/>
    <w:next w:val="NoList"/>
    <w:uiPriority w:val="99"/>
    <w:semiHidden/>
    <w:unhideWhenUsed/>
    <w:rsid w:val="003E65D5"/>
  </w:style>
  <w:style w:type="numbering" w:customStyle="1" w:styleId="NoList5311">
    <w:name w:val="No List5311"/>
    <w:next w:val="NoList"/>
    <w:uiPriority w:val="99"/>
    <w:semiHidden/>
    <w:unhideWhenUsed/>
    <w:rsid w:val="003E65D5"/>
  </w:style>
  <w:style w:type="table" w:customStyle="1" w:styleId="TableGrid6211">
    <w:name w:val="Table Grid621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E65D5"/>
  </w:style>
  <w:style w:type="numbering" w:customStyle="1" w:styleId="123110">
    <w:name w:val="リストなし12311"/>
    <w:next w:val="NoList"/>
    <w:uiPriority w:val="99"/>
    <w:semiHidden/>
    <w:unhideWhenUsed/>
    <w:rsid w:val="003E65D5"/>
  </w:style>
  <w:style w:type="table" w:customStyle="1" w:styleId="TableGrid12211">
    <w:name w:val="Table Grid12211"/>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E65D5"/>
  </w:style>
  <w:style w:type="table" w:customStyle="1" w:styleId="32211">
    <w:name w:val="网格型32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E65D5"/>
  </w:style>
  <w:style w:type="numbering" w:customStyle="1" w:styleId="NoList32311">
    <w:name w:val="No List32311"/>
    <w:next w:val="NoList"/>
    <w:uiPriority w:val="99"/>
    <w:semiHidden/>
    <w:rsid w:val="003E65D5"/>
  </w:style>
  <w:style w:type="table" w:customStyle="1" w:styleId="TableGrid42211">
    <w:name w:val="Table Grid42211"/>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E65D5"/>
  </w:style>
  <w:style w:type="numbering" w:customStyle="1" w:styleId="13311">
    <w:name w:val="無清單13311"/>
    <w:next w:val="NoList"/>
    <w:uiPriority w:val="99"/>
    <w:semiHidden/>
    <w:unhideWhenUsed/>
    <w:rsid w:val="003E65D5"/>
  </w:style>
  <w:style w:type="numbering" w:customStyle="1" w:styleId="1123110">
    <w:name w:val="無清單112311"/>
    <w:next w:val="NoList"/>
    <w:uiPriority w:val="99"/>
    <w:semiHidden/>
    <w:unhideWhenUsed/>
    <w:rsid w:val="003E65D5"/>
  </w:style>
  <w:style w:type="table" w:customStyle="1" w:styleId="122115">
    <w:name w:val="表格格線12211"/>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E65D5"/>
  </w:style>
  <w:style w:type="numbering" w:customStyle="1" w:styleId="NoList122211">
    <w:name w:val="No List122211"/>
    <w:next w:val="NoList"/>
    <w:uiPriority w:val="99"/>
    <w:semiHidden/>
    <w:unhideWhenUsed/>
    <w:rsid w:val="003E65D5"/>
  </w:style>
  <w:style w:type="numbering" w:customStyle="1" w:styleId="1122111">
    <w:name w:val="リストなし112211"/>
    <w:next w:val="NoList"/>
    <w:uiPriority w:val="99"/>
    <w:semiHidden/>
    <w:unhideWhenUsed/>
    <w:rsid w:val="003E65D5"/>
  </w:style>
  <w:style w:type="numbering" w:customStyle="1" w:styleId="1122112">
    <w:name w:val="无列表112211"/>
    <w:next w:val="NoList"/>
    <w:semiHidden/>
    <w:rsid w:val="003E65D5"/>
  </w:style>
  <w:style w:type="numbering" w:customStyle="1" w:styleId="NoList212211">
    <w:name w:val="No List212211"/>
    <w:next w:val="NoList"/>
    <w:semiHidden/>
    <w:rsid w:val="003E65D5"/>
  </w:style>
  <w:style w:type="numbering" w:customStyle="1" w:styleId="NoList312211">
    <w:name w:val="No List312211"/>
    <w:next w:val="NoList"/>
    <w:uiPriority w:val="99"/>
    <w:semiHidden/>
    <w:rsid w:val="003E65D5"/>
  </w:style>
  <w:style w:type="numbering" w:customStyle="1" w:styleId="NoList1112311">
    <w:name w:val="No List1112311"/>
    <w:next w:val="NoList"/>
    <w:uiPriority w:val="99"/>
    <w:semiHidden/>
    <w:unhideWhenUsed/>
    <w:rsid w:val="003E65D5"/>
  </w:style>
  <w:style w:type="numbering" w:customStyle="1" w:styleId="122211">
    <w:name w:val="無清單122211"/>
    <w:next w:val="NoList"/>
    <w:uiPriority w:val="99"/>
    <w:semiHidden/>
    <w:unhideWhenUsed/>
    <w:rsid w:val="003E65D5"/>
  </w:style>
  <w:style w:type="numbering" w:customStyle="1" w:styleId="1112211">
    <w:name w:val="無清單1112211"/>
    <w:next w:val="NoList"/>
    <w:uiPriority w:val="99"/>
    <w:semiHidden/>
    <w:unhideWhenUsed/>
    <w:rsid w:val="003E65D5"/>
  </w:style>
  <w:style w:type="numbering" w:customStyle="1" w:styleId="416">
    <w:name w:val="无列表41"/>
    <w:next w:val="NoList"/>
    <w:uiPriority w:val="99"/>
    <w:semiHidden/>
    <w:unhideWhenUsed/>
    <w:rsid w:val="003E65D5"/>
  </w:style>
  <w:style w:type="table" w:customStyle="1" w:styleId="514">
    <w:name w:val="网格型5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3E65D5"/>
  </w:style>
  <w:style w:type="numbering" w:customStyle="1" w:styleId="131211">
    <w:name w:val="无列表13121"/>
    <w:next w:val="NoList"/>
    <w:semiHidden/>
    <w:rsid w:val="003E65D5"/>
  </w:style>
  <w:style w:type="numbering" w:customStyle="1" w:styleId="NoList41121">
    <w:name w:val="No List41121"/>
    <w:next w:val="NoList"/>
    <w:uiPriority w:val="99"/>
    <w:semiHidden/>
    <w:unhideWhenUsed/>
    <w:rsid w:val="003E65D5"/>
  </w:style>
  <w:style w:type="numbering" w:customStyle="1" w:styleId="22121">
    <w:name w:val="无列表22121"/>
    <w:next w:val="NoList"/>
    <w:uiPriority w:val="99"/>
    <w:semiHidden/>
    <w:unhideWhenUsed/>
    <w:rsid w:val="003E65D5"/>
  </w:style>
  <w:style w:type="numbering" w:customStyle="1" w:styleId="NoList1211121">
    <w:name w:val="No List1211121"/>
    <w:next w:val="NoList"/>
    <w:uiPriority w:val="99"/>
    <w:semiHidden/>
    <w:unhideWhenUsed/>
    <w:rsid w:val="003E65D5"/>
  </w:style>
  <w:style w:type="numbering" w:customStyle="1" w:styleId="11111211">
    <w:name w:val="リストなし1111121"/>
    <w:next w:val="NoList"/>
    <w:uiPriority w:val="99"/>
    <w:semiHidden/>
    <w:unhideWhenUsed/>
    <w:rsid w:val="003E65D5"/>
  </w:style>
  <w:style w:type="numbering" w:customStyle="1" w:styleId="11111212">
    <w:name w:val="无列表1111121"/>
    <w:next w:val="NoList"/>
    <w:semiHidden/>
    <w:rsid w:val="003E65D5"/>
  </w:style>
  <w:style w:type="numbering" w:customStyle="1" w:styleId="NoList2111121">
    <w:name w:val="No List2111121"/>
    <w:next w:val="NoList"/>
    <w:semiHidden/>
    <w:rsid w:val="003E65D5"/>
  </w:style>
  <w:style w:type="numbering" w:customStyle="1" w:styleId="NoList3111121">
    <w:name w:val="No List3111121"/>
    <w:next w:val="NoList"/>
    <w:uiPriority w:val="99"/>
    <w:semiHidden/>
    <w:rsid w:val="003E65D5"/>
  </w:style>
  <w:style w:type="numbering" w:customStyle="1" w:styleId="NoList11111121">
    <w:name w:val="No List11111121"/>
    <w:next w:val="NoList"/>
    <w:uiPriority w:val="99"/>
    <w:semiHidden/>
    <w:unhideWhenUsed/>
    <w:rsid w:val="003E65D5"/>
  </w:style>
  <w:style w:type="numbering" w:customStyle="1" w:styleId="12111210">
    <w:name w:val="無清單1211121"/>
    <w:next w:val="NoList"/>
    <w:uiPriority w:val="99"/>
    <w:semiHidden/>
    <w:unhideWhenUsed/>
    <w:rsid w:val="003E65D5"/>
  </w:style>
  <w:style w:type="numbering" w:customStyle="1" w:styleId="111111210">
    <w:name w:val="無清單11111121"/>
    <w:next w:val="NoList"/>
    <w:uiPriority w:val="99"/>
    <w:semiHidden/>
    <w:unhideWhenUsed/>
    <w:rsid w:val="003E65D5"/>
  </w:style>
  <w:style w:type="numbering" w:customStyle="1" w:styleId="NoList131121">
    <w:name w:val="No List131121"/>
    <w:next w:val="NoList"/>
    <w:uiPriority w:val="99"/>
    <w:semiHidden/>
    <w:unhideWhenUsed/>
    <w:rsid w:val="003E65D5"/>
  </w:style>
  <w:style w:type="numbering" w:customStyle="1" w:styleId="1211211">
    <w:name w:val="リストなし121121"/>
    <w:next w:val="NoList"/>
    <w:uiPriority w:val="99"/>
    <w:semiHidden/>
    <w:unhideWhenUsed/>
    <w:rsid w:val="003E65D5"/>
  </w:style>
  <w:style w:type="numbering" w:customStyle="1" w:styleId="1211212">
    <w:name w:val="无列表121121"/>
    <w:next w:val="NoList"/>
    <w:semiHidden/>
    <w:rsid w:val="003E65D5"/>
  </w:style>
  <w:style w:type="numbering" w:customStyle="1" w:styleId="NoList221121">
    <w:name w:val="No List221121"/>
    <w:next w:val="NoList"/>
    <w:semiHidden/>
    <w:rsid w:val="003E65D5"/>
  </w:style>
  <w:style w:type="numbering" w:customStyle="1" w:styleId="NoList321121">
    <w:name w:val="No List321121"/>
    <w:next w:val="NoList"/>
    <w:uiPriority w:val="99"/>
    <w:semiHidden/>
    <w:rsid w:val="003E65D5"/>
  </w:style>
  <w:style w:type="numbering" w:customStyle="1" w:styleId="NoList1121121">
    <w:name w:val="No List1121121"/>
    <w:next w:val="NoList"/>
    <w:uiPriority w:val="99"/>
    <w:semiHidden/>
    <w:unhideWhenUsed/>
    <w:rsid w:val="003E65D5"/>
  </w:style>
  <w:style w:type="numbering" w:customStyle="1" w:styleId="1311210">
    <w:name w:val="無清單131121"/>
    <w:next w:val="NoList"/>
    <w:uiPriority w:val="99"/>
    <w:semiHidden/>
    <w:unhideWhenUsed/>
    <w:rsid w:val="003E65D5"/>
  </w:style>
  <w:style w:type="numbering" w:customStyle="1" w:styleId="11211210">
    <w:name w:val="無清單1121121"/>
    <w:next w:val="NoList"/>
    <w:uiPriority w:val="99"/>
    <w:semiHidden/>
    <w:unhideWhenUsed/>
    <w:rsid w:val="003E65D5"/>
  </w:style>
  <w:style w:type="numbering" w:customStyle="1" w:styleId="211121">
    <w:name w:val="无列表211121"/>
    <w:next w:val="NoList"/>
    <w:uiPriority w:val="99"/>
    <w:semiHidden/>
    <w:unhideWhenUsed/>
    <w:rsid w:val="003E65D5"/>
  </w:style>
  <w:style w:type="numbering" w:customStyle="1" w:styleId="NoList1221121">
    <w:name w:val="No List1221121"/>
    <w:next w:val="NoList"/>
    <w:uiPriority w:val="99"/>
    <w:semiHidden/>
    <w:unhideWhenUsed/>
    <w:rsid w:val="003E65D5"/>
  </w:style>
  <w:style w:type="numbering" w:customStyle="1" w:styleId="11211211">
    <w:name w:val="リストなし1121121"/>
    <w:next w:val="NoList"/>
    <w:uiPriority w:val="99"/>
    <w:semiHidden/>
    <w:unhideWhenUsed/>
    <w:rsid w:val="003E65D5"/>
  </w:style>
  <w:style w:type="numbering" w:customStyle="1" w:styleId="11211212">
    <w:name w:val="无列表1121121"/>
    <w:next w:val="NoList"/>
    <w:semiHidden/>
    <w:rsid w:val="003E65D5"/>
  </w:style>
  <w:style w:type="numbering" w:customStyle="1" w:styleId="NoList2121121">
    <w:name w:val="No List2121121"/>
    <w:next w:val="NoList"/>
    <w:semiHidden/>
    <w:rsid w:val="003E65D5"/>
  </w:style>
  <w:style w:type="numbering" w:customStyle="1" w:styleId="NoList3121121">
    <w:name w:val="No List3121121"/>
    <w:next w:val="NoList"/>
    <w:uiPriority w:val="99"/>
    <w:semiHidden/>
    <w:rsid w:val="003E65D5"/>
  </w:style>
  <w:style w:type="numbering" w:customStyle="1" w:styleId="NoList11121121">
    <w:name w:val="No List11121121"/>
    <w:next w:val="NoList"/>
    <w:uiPriority w:val="99"/>
    <w:semiHidden/>
    <w:unhideWhenUsed/>
    <w:rsid w:val="003E65D5"/>
  </w:style>
  <w:style w:type="numbering" w:customStyle="1" w:styleId="1221121">
    <w:name w:val="無清單1221121"/>
    <w:next w:val="NoList"/>
    <w:uiPriority w:val="99"/>
    <w:semiHidden/>
    <w:unhideWhenUsed/>
    <w:rsid w:val="003E65D5"/>
  </w:style>
  <w:style w:type="numbering" w:customStyle="1" w:styleId="11121121">
    <w:name w:val="無清單11121121"/>
    <w:next w:val="NoList"/>
    <w:uiPriority w:val="99"/>
    <w:semiHidden/>
    <w:unhideWhenUsed/>
    <w:rsid w:val="003E65D5"/>
  </w:style>
  <w:style w:type="numbering" w:customStyle="1" w:styleId="122210">
    <w:name w:val="无列表12221"/>
    <w:next w:val="NoList"/>
    <w:semiHidden/>
    <w:rsid w:val="003E65D5"/>
  </w:style>
  <w:style w:type="character" w:customStyle="1" w:styleId="1ffe">
    <w:name w:val="未处理的提及1"/>
    <w:basedOn w:val="DefaultParagraphFont"/>
    <w:uiPriority w:val="52"/>
    <w:unhideWhenUsed/>
    <w:rsid w:val="003E65D5"/>
    <w:rPr>
      <w:color w:val="605E5C"/>
      <w:shd w:val="clear" w:color="auto" w:fill="E1DFDD"/>
    </w:rPr>
  </w:style>
  <w:style w:type="character" w:customStyle="1" w:styleId="SubtitleChar3">
    <w:name w:val="Subtitle Char3"/>
    <w:basedOn w:val="DefaultParagraphFont"/>
    <w:rsid w:val="003E65D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E65D5"/>
    <w:rPr>
      <w:rFonts w:ascii="Times New Roman" w:eastAsia="Batang" w:hAnsi="Times New Roman"/>
      <w:lang w:val="en-GB" w:eastAsia="en-US"/>
    </w:rPr>
  </w:style>
  <w:style w:type="numbering" w:customStyle="1" w:styleId="NoList9">
    <w:name w:val="No List9"/>
    <w:next w:val="NoList"/>
    <w:uiPriority w:val="99"/>
    <w:semiHidden/>
    <w:unhideWhenUsed/>
    <w:rsid w:val="003E65D5"/>
  </w:style>
  <w:style w:type="table" w:customStyle="1" w:styleId="TableGrid100">
    <w:name w:val="Table Grid10"/>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E65D5"/>
  </w:style>
  <w:style w:type="table" w:customStyle="1" w:styleId="TableGrid18">
    <w:name w:val="Table Grid18"/>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E65D5"/>
  </w:style>
  <w:style w:type="table" w:customStyle="1" w:styleId="TableGrid73">
    <w:name w:val="Table Grid7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E65D5"/>
  </w:style>
  <w:style w:type="numbering" w:customStyle="1" w:styleId="1343">
    <w:name w:val="リストなし134"/>
    <w:next w:val="NoList"/>
    <w:uiPriority w:val="99"/>
    <w:semiHidden/>
    <w:unhideWhenUsed/>
    <w:rsid w:val="003E65D5"/>
  </w:style>
  <w:style w:type="table" w:customStyle="1" w:styleId="TableGrid133">
    <w:name w:val="Table Grid133"/>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E65D5"/>
  </w:style>
  <w:style w:type="numbering" w:customStyle="1" w:styleId="NoList334">
    <w:name w:val="No List334"/>
    <w:next w:val="NoList"/>
    <w:uiPriority w:val="99"/>
    <w:semiHidden/>
    <w:rsid w:val="003E65D5"/>
  </w:style>
  <w:style w:type="table" w:customStyle="1" w:styleId="TableGrid433">
    <w:name w:val="Table Grid43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E65D5"/>
  </w:style>
  <w:style w:type="numbering" w:customStyle="1" w:styleId="1134">
    <w:name w:val="無清單1134"/>
    <w:next w:val="NoList"/>
    <w:uiPriority w:val="99"/>
    <w:semiHidden/>
    <w:unhideWhenUsed/>
    <w:rsid w:val="003E65D5"/>
  </w:style>
  <w:style w:type="table" w:customStyle="1" w:styleId="1334">
    <w:name w:val="表格格線13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E65D5"/>
  </w:style>
  <w:style w:type="numbering" w:customStyle="1" w:styleId="11340">
    <w:name w:val="リストなし1134"/>
    <w:next w:val="NoList"/>
    <w:uiPriority w:val="99"/>
    <w:semiHidden/>
    <w:unhideWhenUsed/>
    <w:rsid w:val="003E65D5"/>
  </w:style>
  <w:style w:type="numbering" w:customStyle="1" w:styleId="11341">
    <w:name w:val="无列表1134"/>
    <w:next w:val="NoList"/>
    <w:semiHidden/>
    <w:rsid w:val="003E65D5"/>
  </w:style>
  <w:style w:type="numbering" w:customStyle="1" w:styleId="NoList2134">
    <w:name w:val="No List2134"/>
    <w:next w:val="NoList"/>
    <w:semiHidden/>
    <w:rsid w:val="003E65D5"/>
  </w:style>
  <w:style w:type="numbering" w:customStyle="1" w:styleId="NoList3134">
    <w:name w:val="No List3134"/>
    <w:next w:val="NoList"/>
    <w:uiPriority w:val="99"/>
    <w:semiHidden/>
    <w:rsid w:val="003E65D5"/>
  </w:style>
  <w:style w:type="numbering" w:customStyle="1" w:styleId="NoList11134">
    <w:name w:val="No List11134"/>
    <w:next w:val="NoList"/>
    <w:uiPriority w:val="99"/>
    <w:semiHidden/>
    <w:unhideWhenUsed/>
    <w:rsid w:val="003E65D5"/>
  </w:style>
  <w:style w:type="numbering" w:customStyle="1" w:styleId="12340">
    <w:name w:val="無清單1234"/>
    <w:next w:val="NoList"/>
    <w:uiPriority w:val="99"/>
    <w:semiHidden/>
    <w:unhideWhenUsed/>
    <w:rsid w:val="003E65D5"/>
  </w:style>
  <w:style w:type="numbering" w:customStyle="1" w:styleId="11134">
    <w:name w:val="無清單11134"/>
    <w:next w:val="NoList"/>
    <w:uiPriority w:val="99"/>
    <w:semiHidden/>
    <w:unhideWhenUsed/>
    <w:rsid w:val="003E65D5"/>
  </w:style>
  <w:style w:type="table" w:customStyle="1" w:styleId="TableGrid513">
    <w:name w:val="Table Grid51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E65D5"/>
  </w:style>
  <w:style w:type="table" w:customStyle="1" w:styleId="TableGrid613">
    <w:name w:val="Table Grid61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E65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3E65D5"/>
  </w:style>
  <w:style w:type="numbering" w:customStyle="1" w:styleId="13140">
    <w:name w:val="无列表1314"/>
    <w:next w:val="NoList"/>
    <w:semiHidden/>
    <w:rsid w:val="003E65D5"/>
  </w:style>
  <w:style w:type="numbering" w:customStyle="1" w:styleId="NoList11313">
    <w:name w:val="No List11313"/>
    <w:next w:val="NoList"/>
    <w:uiPriority w:val="99"/>
    <w:semiHidden/>
    <w:unhideWhenUsed/>
    <w:rsid w:val="003E65D5"/>
  </w:style>
  <w:style w:type="numbering" w:customStyle="1" w:styleId="NoList4114">
    <w:name w:val="No List4114"/>
    <w:next w:val="NoList"/>
    <w:uiPriority w:val="99"/>
    <w:semiHidden/>
    <w:unhideWhenUsed/>
    <w:rsid w:val="003E65D5"/>
  </w:style>
  <w:style w:type="numbering" w:customStyle="1" w:styleId="2214">
    <w:name w:val="无列表2214"/>
    <w:next w:val="NoList"/>
    <w:uiPriority w:val="99"/>
    <w:semiHidden/>
    <w:unhideWhenUsed/>
    <w:rsid w:val="003E65D5"/>
  </w:style>
  <w:style w:type="numbering" w:customStyle="1" w:styleId="NoList121114">
    <w:name w:val="No List121114"/>
    <w:next w:val="NoList"/>
    <w:uiPriority w:val="99"/>
    <w:semiHidden/>
    <w:unhideWhenUsed/>
    <w:rsid w:val="003E65D5"/>
  </w:style>
  <w:style w:type="numbering" w:customStyle="1" w:styleId="1111141">
    <w:name w:val="リストなし111114"/>
    <w:next w:val="NoList"/>
    <w:uiPriority w:val="99"/>
    <w:semiHidden/>
    <w:unhideWhenUsed/>
    <w:rsid w:val="003E65D5"/>
  </w:style>
  <w:style w:type="numbering" w:customStyle="1" w:styleId="1111142">
    <w:name w:val="无列表111114"/>
    <w:next w:val="NoList"/>
    <w:semiHidden/>
    <w:rsid w:val="003E65D5"/>
  </w:style>
  <w:style w:type="numbering" w:customStyle="1" w:styleId="NoList211114">
    <w:name w:val="No List211114"/>
    <w:next w:val="NoList"/>
    <w:semiHidden/>
    <w:rsid w:val="003E65D5"/>
  </w:style>
  <w:style w:type="numbering" w:customStyle="1" w:styleId="NoList311114">
    <w:name w:val="No List311114"/>
    <w:next w:val="NoList"/>
    <w:uiPriority w:val="99"/>
    <w:semiHidden/>
    <w:rsid w:val="003E65D5"/>
  </w:style>
  <w:style w:type="numbering" w:customStyle="1" w:styleId="NoList1111114">
    <w:name w:val="No List1111114"/>
    <w:next w:val="NoList"/>
    <w:uiPriority w:val="99"/>
    <w:semiHidden/>
    <w:unhideWhenUsed/>
    <w:rsid w:val="003E65D5"/>
  </w:style>
  <w:style w:type="numbering" w:customStyle="1" w:styleId="1211140">
    <w:name w:val="無清單121114"/>
    <w:next w:val="NoList"/>
    <w:uiPriority w:val="99"/>
    <w:semiHidden/>
    <w:unhideWhenUsed/>
    <w:rsid w:val="003E65D5"/>
  </w:style>
  <w:style w:type="numbering" w:customStyle="1" w:styleId="1111114">
    <w:name w:val="無清單1111114"/>
    <w:next w:val="NoList"/>
    <w:uiPriority w:val="99"/>
    <w:semiHidden/>
    <w:unhideWhenUsed/>
    <w:rsid w:val="003E65D5"/>
  </w:style>
  <w:style w:type="numbering" w:customStyle="1" w:styleId="NoList13114">
    <w:name w:val="No List13114"/>
    <w:next w:val="NoList"/>
    <w:uiPriority w:val="99"/>
    <w:semiHidden/>
    <w:unhideWhenUsed/>
    <w:rsid w:val="003E65D5"/>
  </w:style>
  <w:style w:type="numbering" w:customStyle="1" w:styleId="121140">
    <w:name w:val="リストなし12114"/>
    <w:next w:val="NoList"/>
    <w:uiPriority w:val="99"/>
    <w:semiHidden/>
    <w:unhideWhenUsed/>
    <w:rsid w:val="003E65D5"/>
  </w:style>
  <w:style w:type="numbering" w:customStyle="1" w:styleId="121141">
    <w:name w:val="无列表12114"/>
    <w:next w:val="NoList"/>
    <w:semiHidden/>
    <w:rsid w:val="003E65D5"/>
  </w:style>
  <w:style w:type="numbering" w:customStyle="1" w:styleId="NoList22114">
    <w:name w:val="No List22114"/>
    <w:next w:val="NoList"/>
    <w:semiHidden/>
    <w:rsid w:val="003E65D5"/>
  </w:style>
  <w:style w:type="numbering" w:customStyle="1" w:styleId="NoList32114">
    <w:name w:val="No List32114"/>
    <w:next w:val="NoList"/>
    <w:uiPriority w:val="99"/>
    <w:semiHidden/>
    <w:rsid w:val="003E65D5"/>
  </w:style>
  <w:style w:type="numbering" w:customStyle="1" w:styleId="NoList112114">
    <w:name w:val="No List112114"/>
    <w:next w:val="NoList"/>
    <w:uiPriority w:val="99"/>
    <w:semiHidden/>
    <w:unhideWhenUsed/>
    <w:rsid w:val="003E65D5"/>
  </w:style>
  <w:style w:type="numbering" w:customStyle="1" w:styleId="131140">
    <w:name w:val="無清單13114"/>
    <w:next w:val="NoList"/>
    <w:uiPriority w:val="99"/>
    <w:semiHidden/>
    <w:unhideWhenUsed/>
    <w:rsid w:val="003E65D5"/>
  </w:style>
  <w:style w:type="numbering" w:customStyle="1" w:styleId="1121140">
    <w:name w:val="無清單112114"/>
    <w:next w:val="NoList"/>
    <w:uiPriority w:val="99"/>
    <w:semiHidden/>
    <w:unhideWhenUsed/>
    <w:rsid w:val="003E65D5"/>
  </w:style>
  <w:style w:type="numbering" w:customStyle="1" w:styleId="21114">
    <w:name w:val="无列表21114"/>
    <w:next w:val="NoList"/>
    <w:uiPriority w:val="99"/>
    <w:semiHidden/>
    <w:unhideWhenUsed/>
    <w:rsid w:val="003E65D5"/>
  </w:style>
  <w:style w:type="numbering" w:customStyle="1" w:styleId="NoList122114">
    <w:name w:val="No List122114"/>
    <w:next w:val="NoList"/>
    <w:uiPriority w:val="99"/>
    <w:semiHidden/>
    <w:unhideWhenUsed/>
    <w:rsid w:val="003E65D5"/>
  </w:style>
  <w:style w:type="numbering" w:customStyle="1" w:styleId="1121141">
    <w:name w:val="リストなし112114"/>
    <w:next w:val="NoList"/>
    <w:uiPriority w:val="99"/>
    <w:semiHidden/>
    <w:unhideWhenUsed/>
    <w:rsid w:val="003E65D5"/>
  </w:style>
  <w:style w:type="numbering" w:customStyle="1" w:styleId="1121142">
    <w:name w:val="无列表112114"/>
    <w:next w:val="NoList"/>
    <w:semiHidden/>
    <w:rsid w:val="003E65D5"/>
  </w:style>
  <w:style w:type="numbering" w:customStyle="1" w:styleId="NoList212114">
    <w:name w:val="No List212114"/>
    <w:next w:val="NoList"/>
    <w:semiHidden/>
    <w:rsid w:val="003E65D5"/>
  </w:style>
  <w:style w:type="numbering" w:customStyle="1" w:styleId="NoList312114">
    <w:name w:val="No List312114"/>
    <w:next w:val="NoList"/>
    <w:uiPriority w:val="99"/>
    <w:semiHidden/>
    <w:rsid w:val="003E65D5"/>
  </w:style>
  <w:style w:type="numbering" w:customStyle="1" w:styleId="NoList1112114">
    <w:name w:val="No List1112114"/>
    <w:next w:val="NoList"/>
    <w:uiPriority w:val="99"/>
    <w:semiHidden/>
    <w:unhideWhenUsed/>
    <w:rsid w:val="003E65D5"/>
  </w:style>
  <w:style w:type="numbering" w:customStyle="1" w:styleId="1221140">
    <w:name w:val="無清單122114"/>
    <w:next w:val="NoList"/>
    <w:uiPriority w:val="99"/>
    <w:semiHidden/>
    <w:unhideWhenUsed/>
    <w:rsid w:val="003E65D5"/>
  </w:style>
  <w:style w:type="numbering" w:customStyle="1" w:styleId="11121140">
    <w:name w:val="無清單1112114"/>
    <w:next w:val="NoList"/>
    <w:uiPriority w:val="99"/>
    <w:semiHidden/>
    <w:unhideWhenUsed/>
    <w:rsid w:val="003E65D5"/>
  </w:style>
  <w:style w:type="numbering" w:customStyle="1" w:styleId="NoList5113">
    <w:name w:val="No List5113"/>
    <w:next w:val="NoList"/>
    <w:uiPriority w:val="99"/>
    <w:semiHidden/>
    <w:unhideWhenUsed/>
    <w:rsid w:val="003E65D5"/>
  </w:style>
  <w:style w:type="numbering" w:customStyle="1" w:styleId="NoList613">
    <w:name w:val="No List613"/>
    <w:next w:val="NoList"/>
    <w:uiPriority w:val="99"/>
    <w:semiHidden/>
    <w:unhideWhenUsed/>
    <w:rsid w:val="003E65D5"/>
  </w:style>
  <w:style w:type="numbering" w:customStyle="1" w:styleId="NoList1413">
    <w:name w:val="No List1413"/>
    <w:next w:val="NoList"/>
    <w:uiPriority w:val="99"/>
    <w:semiHidden/>
    <w:unhideWhenUsed/>
    <w:rsid w:val="003E65D5"/>
  </w:style>
  <w:style w:type="numbering" w:customStyle="1" w:styleId="13132">
    <w:name w:val="リストなし1313"/>
    <w:next w:val="NoList"/>
    <w:uiPriority w:val="99"/>
    <w:semiHidden/>
    <w:unhideWhenUsed/>
    <w:rsid w:val="003E65D5"/>
  </w:style>
  <w:style w:type="numbering" w:customStyle="1" w:styleId="NoList2313">
    <w:name w:val="No List2313"/>
    <w:next w:val="NoList"/>
    <w:semiHidden/>
    <w:rsid w:val="003E65D5"/>
  </w:style>
  <w:style w:type="numbering" w:customStyle="1" w:styleId="NoList3313">
    <w:name w:val="No List3313"/>
    <w:next w:val="NoList"/>
    <w:uiPriority w:val="99"/>
    <w:semiHidden/>
    <w:rsid w:val="003E65D5"/>
  </w:style>
  <w:style w:type="numbering" w:customStyle="1" w:styleId="NoList1143">
    <w:name w:val="No List1143"/>
    <w:next w:val="NoList"/>
    <w:uiPriority w:val="99"/>
    <w:semiHidden/>
    <w:unhideWhenUsed/>
    <w:rsid w:val="003E65D5"/>
  </w:style>
  <w:style w:type="numbering" w:customStyle="1" w:styleId="14130">
    <w:name w:val="無清單1413"/>
    <w:next w:val="NoList"/>
    <w:uiPriority w:val="99"/>
    <w:semiHidden/>
    <w:unhideWhenUsed/>
    <w:rsid w:val="003E65D5"/>
  </w:style>
  <w:style w:type="numbering" w:customStyle="1" w:styleId="113130">
    <w:name w:val="無清單11313"/>
    <w:next w:val="NoList"/>
    <w:uiPriority w:val="99"/>
    <w:semiHidden/>
    <w:unhideWhenUsed/>
    <w:rsid w:val="003E65D5"/>
  </w:style>
  <w:style w:type="numbering" w:customStyle="1" w:styleId="NoList423">
    <w:name w:val="No List423"/>
    <w:next w:val="NoList"/>
    <w:uiPriority w:val="99"/>
    <w:semiHidden/>
    <w:unhideWhenUsed/>
    <w:rsid w:val="003E65D5"/>
  </w:style>
  <w:style w:type="numbering" w:customStyle="1" w:styleId="NoList12313">
    <w:name w:val="No List12313"/>
    <w:next w:val="NoList"/>
    <w:uiPriority w:val="99"/>
    <w:semiHidden/>
    <w:unhideWhenUsed/>
    <w:rsid w:val="003E65D5"/>
  </w:style>
  <w:style w:type="numbering" w:customStyle="1" w:styleId="113131">
    <w:name w:val="リストなし11313"/>
    <w:next w:val="NoList"/>
    <w:uiPriority w:val="99"/>
    <w:semiHidden/>
    <w:unhideWhenUsed/>
    <w:rsid w:val="003E65D5"/>
  </w:style>
  <w:style w:type="numbering" w:customStyle="1" w:styleId="113132">
    <w:name w:val="无列表11313"/>
    <w:next w:val="NoList"/>
    <w:semiHidden/>
    <w:rsid w:val="003E65D5"/>
  </w:style>
  <w:style w:type="numbering" w:customStyle="1" w:styleId="NoList21313">
    <w:name w:val="No List21313"/>
    <w:next w:val="NoList"/>
    <w:semiHidden/>
    <w:rsid w:val="003E65D5"/>
  </w:style>
  <w:style w:type="numbering" w:customStyle="1" w:styleId="NoList31313">
    <w:name w:val="No List31313"/>
    <w:next w:val="NoList"/>
    <w:uiPriority w:val="99"/>
    <w:semiHidden/>
    <w:rsid w:val="003E65D5"/>
  </w:style>
  <w:style w:type="numbering" w:customStyle="1" w:styleId="NoList111313">
    <w:name w:val="No List111313"/>
    <w:next w:val="NoList"/>
    <w:uiPriority w:val="99"/>
    <w:semiHidden/>
    <w:unhideWhenUsed/>
    <w:rsid w:val="003E65D5"/>
  </w:style>
  <w:style w:type="numbering" w:customStyle="1" w:styleId="123130">
    <w:name w:val="無清單12313"/>
    <w:next w:val="NoList"/>
    <w:uiPriority w:val="99"/>
    <w:semiHidden/>
    <w:unhideWhenUsed/>
    <w:rsid w:val="003E65D5"/>
  </w:style>
  <w:style w:type="numbering" w:customStyle="1" w:styleId="111313">
    <w:name w:val="無清單111313"/>
    <w:next w:val="NoList"/>
    <w:uiPriority w:val="99"/>
    <w:semiHidden/>
    <w:unhideWhenUsed/>
    <w:rsid w:val="003E65D5"/>
  </w:style>
  <w:style w:type="numbering" w:customStyle="1" w:styleId="NoList12123">
    <w:name w:val="No List12123"/>
    <w:next w:val="NoList"/>
    <w:uiPriority w:val="99"/>
    <w:semiHidden/>
    <w:unhideWhenUsed/>
    <w:rsid w:val="003E65D5"/>
  </w:style>
  <w:style w:type="numbering" w:customStyle="1" w:styleId="111233">
    <w:name w:val="リストなし11123"/>
    <w:next w:val="NoList"/>
    <w:uiPriority w:val="99"/>
    <w:semiHidden/>
    <w:unhideWhenUsed/>
    <w:rsid w:val="003E65D5"/>
  </w:style>
  <w:style w:type="numbering" w:customStyle="1" w:styleId="111234">
    <w:name w:val="无列表11123"/>
    <w:next w:val="NoList"/>
    <w:semiHidden/>
    <w:rsid w:val="003E65D5"/>
  </w:style>
  <w:style w:type="numbering" w:customStyle="1" w:styleId="NoList21123">
    <w:name w:val="No List21123"/>
    <w:next w:val="NoList"/>
    <w:semiHidden/>
    <w:rsid w:val="003E65D5"/>
  </w:style>
  <w:style w:type="numbering" w:customStyle="1" w:styleId="NoList31123">
    <w:name w:val="No List31123"/>
    <w:next w:val="NoList"/>
    <w:uiPriority w:val="99"/>
    <w:semiHidden/>
    <w:rsid w:val="003E65D5"/>
  </w:style>
  <w:style w:type="numbering" w:customStyle="1" w:styleId="NoList111123">
    <w:name w:val="No List111123"/>
    <w:next w:val="NoList"/>
    <w:uiPriority w:val="99"/>
    <w:semiHidden/>
    <w:unhideWhenUsed/>
    <w:rsid w:val="003E65D5"/>
  </w:style>
  <w:style w:type="numbering" w:customStyle="1" w:styleId="121230">
    <w:name w:val="無清單12123"/>
    <w:next w:val="NoList"/>
    <w:uiPriority w:val="99"/>
    <w:semiHidden/>
    <w:unhideWhenUsed/>
    <w:rsid w:val="003E65D5"/>
  </w:style>
  <w:style w:type="numbering" w:customStyle="1" w:styleId="1111230">
    <w:name w:val="無清單111123"/>
    <w:next w:val="NoList"/>
    <w:uiPriority w:val="99"/>
    <w:semiHidden/>
    <w:unhideWhenUsed/>
    <w:rsid w:val="003E65D5"/>
  </w:style>
  <w:style w:type="numbering" w:customStyle="1" w:styleId="NoList523">
    <w:name w:val="No List523"/>
    <w:next w:val="NoList"/>
    <w:uiPriority w:val="99"/>
    <w:semiHidden/>
    <w:unhideWhenUsed/>
    <w:rsid w:val="003E65D5"/>
  </w:style>
  <w:style w:type="numbering" w:customStyle="1" w:styleId="NoList1323">
    <w:name w:val="No List1323"/>
    <w:next w:val="NoList"/>
    <w:uiPriority w:val="99"/>
    <w:semiHidden/>
    <w:unhideWhenUsed/>
    <w:rsid w:val="003E65D5"/>
  </w:style>
  <w:style w:type="numbering" w:customStyle="1" w:styleId="12233">
    <w:name w:val="リストなし1223"/>
    <w:next w:val="NoList"/>
    <w:uiPriority w:val="99"/>
    <w:semiHidden/>
    <w:unhideWhenUsed/>
    <w:rsid w:val="003E65D5"/>
  </w:style>
  <w:style w:type="numbering" w:customStyle="1" w:styleId="12241">
    <w:name w:val="无列表1224"/>
    <w:next w:val="NoList"/>
    <w:semiHidden/>
    <w:rsid w:val="003E65D5"/>
  </w:style>
  <w:style w:type="numbering" w:customStyle="1" w:styleId="NoList2223">
    <w:name w:val="No List2223"/>
    <w:next w:val="NoList"/>
    <w:semiHidden/>
    <w:rsid w:val="003E65D5"/>
  </w:style>
  <w:style w:type="numbering" w:customStyle="1" w:styleId="NoList3223">
    <w:name w:val="No List3223"/>
    <w:next w:val="NoList"/>
    <w:uiPriority w:val="99"/>
    <w:semiHidden/>
    <w:rsid w:val="003E65D5"/>
  </w:style>
  <w:style w:type="numbering" w:customStyle="1" w:styleId="NoList11223">
    <w:name w:val="No List11223"/>
    <w:next w:val="NoList"/>
    <w:uiPriority w:val="99"/>
    <w:semiHidden/>
    <w:unhideWhenUsed/>
    <w:rsid w:val="003E65D5"/>
  </w:style>
  <w:style w:type="numbering" w:customStyle="1" w:styleId="13230">
    <w:name w:val="無清單1323"/>
    <w:next w:val="NoList"/>
    <w:uiPriority w:val="99"/>
    <w:semiHidden/>
    <w:unhideWhenUsed/>
    <w:rsid w:val="003E65D5"/>
  </w:style>
  <w:style w:type="numbering" w:customStyle="1" w:styleId="112230">
    <w:name w:val="無清單11223"/>
    <w:next w:val="NoList"/>
    <w:uiPriority w:val="99"/>
    <w:semiHidden/>
    <w:unhideWhenUsed/>
    <w:rsid w:val="003E65D5"/>
  </w:style>
  <w:style w:type="numbering" w:customStyle="1" w:styleId="21230">
    <w:name w:val="无列表2123"/>
    <w:next w:val="NoList"/>
    <w:uiPriority w:val="99"/>
    <w:semiHidden/>
    <w:unhideWhenUsed/>
    <w:rsid w:val="003E65D5"/>
  </w:style>
  <w:style w:type="numbering" w:customStyle="1" w:styleId="NoList111223">
    <w:name w:val="No List111223"/>
    <w:next w:val="NoList"/>
    <w:uiPriority w:val="99"/>
    <w:semiHidden/>
    <w:unhideWhenUsed/>
    <w:rsid w:val="003E65D5"/>
  </w:style>
  <w:style w:type="numbering" w:customStyle="1" w:styleId="NoList73">
    <w:name w:val="No List73"/>
    <w:next w:val="NoList"/>
    <w:uiPriority w:val="99"/>
    <w:semiHidden/>
    <w:unhideWhenUsed/>
    <w:rsid w:val="003E65D5"/>
  </w:style>
  <w:style w:type="table" w:customStyle="1" w:styleId="TableGrid83">
    <w:name w:val="Table Grid8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E65D5"/>
  </w:style>
  <w:style w:type="numbering" w:customStyle="1" w:styleId="1431">
    <w:name w:val="リストなし143"/>
    <w:next w:val="NoList"/>
    <w:uiPriority w:val="99"/>
    <w:semiHidden/>
    <w:unhideWhenUsed/>
    <w:rsid w:val="003E65D5"/>
  </w:style>
  <w:style w:type="table" w:customStyle="1" w:styleId="TableGrid143">
    <w:name w:val="Table Grid143"/>
    <w:basedOn w:val="TableNormal"/>
    <w:next w:val="TableGrid"/>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E65D5"/>
  </w:style>
  <w:style w:type="table" w:customStyle="1" w:styleId="3430">
    <w:name w:val="网格型34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E65D5"/>
  </w:style>
  <w:style w:type="numbering" w:customStyle="1" w:styleId="NoList343">
    <w:name w:val="No List343"/>
    <w:next w:val="NoList"/>
    <w:uiPriority w:val="99"/>
    <w:semiHidden/>
    <w:rsid w:val="003E65D5"/>
  </w:style>
  <w:style w:type="table" w:customStyle="1" w:styleId="TableGrid443">
    <w:name w:val="Table Grid44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E65D5"/>
  </w:style>
  <w:style w:type="numbering" w:customStyle="1" w:styleId="1530">
    <w:name w:val="無清單153"/>
    <w:next w:val="NoList"/>
    <w:uiPriority w:val="99"/>
    <w:semiHidden/>
    <w:unhideWhenUsed/>
    <w:rsid w:val="003E65D5"/>
  </w:style>
  <w:style w:type="numbering" w:customStyle="1" w:styleId="11430">
    <w:name w:val="無清單1143"/>
    <w:next w:val="NoList"/>
    <w:uiPriority w:val="99"/>
    <w:semiHidden/>
    <w:unhideWhenUsed/>
    <w:rsid w:val="003E65D5"/>
  </w:style>
  <w:style w:type="table" w:customStyle="1" w:styleId="1433">
    <w:name w:val="表格格線14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E65D5"/>
  </w:style>
  <w:style w:type="table" w:customStyle="1" w:styleId="TableGrid523">
    <w:name w:val="Table Grid52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E65D5"/>
  </w:style>
  <w:style w:type="numbering" w:customStyle="1" w:styleId="11431">
    <w:name w:val="リストなし1143"/>
    <w:next w:val="NoList"/>
    <w:uiPriority w:val="99"/>
    <w:semiHidden/>
    <w:unhideWhenUsed/>
    <w:rsid w:val="003E65D5"/>
  </w:style>
  <w:style w:type="table" w:customStyle="1" w:styleId="TableGrid1133">
    <w:name w:val="Table Grid1133"/>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3E65D5"/>
  </w:style>
  <w:style w:type="table" w:customStyle="1" w:styleId="31230">
    <w:name w:val="网格型31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E65D5"/>
  </w:style>
  <w:style w:type="numbering" w:customStyle="1" w:styleId="NoList3143">
    <w:name w:val="No List3143"/>
    <w:next w:val="NoList"/>
    <w:uiPriority w:val="99"/>
    <w:semiHidden/>
    <w:rsid w:val="003E65D5"/>
  </w:style>
  <w:style w:type="table" w:customStyle="1" w:styleId="TableGrid4123">
    <w:name w:val="Table Grid412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E65D5"/>
  </w:style>
  <w:style w:type="numbering" w:customStyle="1" w:styleId="12430">
    <w:name w:val="無清單1243"/>
    <w:next w:val="NoList"/>
    <w:uiPriority w:val="99"/>
    <w:semiHidden/>
    <w:unhideWhenUsed/>
    <w:rsid w:val="003E65D5"/>
  </w:style>
  <w:style w:type="numbering" w:customStyle="1" w:styleId="111430">
    <w:name w:val="無清單11143"/>
    <w:next w:val="NoList"/>
    <w:uiPriority w:val="99"/>
    <w:semiHidden/>
    <w:unhideWhenUsed/>
    <w:rsid w:val="003E65D5"/>
  </w:style>
  <w:style w:type="table" w:customStyle="1" w:styleId="11233">
    <w:name w:val="表格格線112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3E65D5"/>
  </w:style>
  <w:style w:type="numbering" w:customStyle="1" w:styleId="NoList12133">
    <w:name w:val="No List12133"/>
    <w:next w:val="NoList"/>
    <w:uiPriority w:val="99"/>
    <w:semiHidden/>
    <w:unhideWhenUsed/>
    <w:rsid w:val="003E65D5"/>
  </w:style>
  <w:style w:type="numbering" w:customStyle="1" w:styleId="111331">
    <w:name w:val="リストなし11133"/>
    <w:next w:val="NoList"/>
    <w:uiPriority w:val="99"/>
    <w:semiHidden/>
    <w:unhideWhenUsed/>
    <w:rsid w:val="003E65D5"/>
  </w:style>
  <w:style w:type="numbering" w:customStyle="1" w:styleId="111332">
    <w:name w:val="无列表11133"/>
    <w:next w:val="NoList"/>
    <w:semiHidden/>
    <w:rsid w:val="003E65D5"/>
  </w:style>
  <w:style w:type="numbering" w:customStyle="1" w:styleId="NoList21133">
    <w:name w:val="No List21133"/>
    <w:next w:val="NoList"/>
    <w:semiHidden/>
    <w:rsid w:val="003E65D5"/>
  </w:style>
  <w:style w:type="numbering" w:customStyle="1" w:styleId="NoList31133">
    <w:name w:val="No List31133"/>
    <w:next w:val="NoList"/>
    <w:uiPriority w:val="99"/>
    <w:semiHidden/>
    <w:rsid w:val="003E65D5"/>
  </w:style>
  <w:style w:type="numbering" w:customStyle="1" w:styleId="NoList111133">
    <w:name w:val="No List111133"/>
    <w:next w:val="NoList"/>
    <w:uiPriority w:val="99"/>
    <w:semiHidden/>
    <w:unhideWhenUsed/>
    <w:rsid w:val="003E65D5"/>
  </w:style>
  <w:style w:type="numbering" w:customStyle="1" w:styleId="121330">
    <w:name w:val="無清單12133"/>
    <w:next w:val="NoList"/>
    <w:uiPriority w:val="99"/>
    <w:semiHidden/>
    <w:unhideWhenUsed/>
    <w:rsid w:val="003E65D5"/>
  </w:style>
  <w:style w:type="numbering" w:customStyle="1" w:styleId="111133">
    <w:name w:val="無清單111133"/>
    <w:next w:val="NoList"/>
    <w:uiPriority w:val="99"/>
    <w:semiHidden/>
    <w:unhideWhenUsed/>
    <w:rsid w:val="003E65D5"/>
  </w:style>
  <w:style w:type="numbering" w:customStyle="1" w:styleId="NoList533">
    <w:name w:val="No List533"/>
    <w:next w:val="NoList"/>
    <w:uiPriority w:val="99"/>
    <w:semiHidden/>
    <w:unhideWhenUsed/>
    <w:rsid w:val="003E65D5"/>
  </w:style>
  <w:style w:type="table" w:customStyle="1" w:styleId="TableGrid623">
    <w:name w:val="Table Grid62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E65D5"/>
  </w:style>
  <w:style w:type="numbering" w:customStyle="1" w:styleId="12331">
    <w:name w:val="リストなし1233"/>
    <w:next w:val="NoList"/>
    <w:uiPriority w:val="99"/>
    <w:semiHidden/>
    <w:unhideWhenUsed/>
    <w:rsid w:val="003E65D5"/>
  </w:style>
  <w:style w:type="table" w:customStyle="1" w:styleId="TableGrid1223">
    <w:name w:val="Table Grid1223"/>
    <w:basedOn w:val="TableNormal"/>
    <w:next w:val="TableGrid"/>
    <w:uiPriority w:val="39"/>
    <w:rsid w:val="003E65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E65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E65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E65D5"/>
  </w:style>
  <w:style w:type="table" w:customStyle="1" w:styleId="3223">
    <w:name w:val="网格型32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E65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E65D5"/>
  </w:style>
  <w:style w:type="numbering" w:customStyle="1" w:styleId="NoList3233">
    <w:name w:val="No List3233"/>
    <w:next w:val="NoList"/>
    <w:uiPriority w:val="99"/>
    <w:semiHidden/>
    <w:rsid w:val="003E65D5"/>
  </w:style>
  <w:style w:type="table" w:customStyle="1" w:styleId="TableGrid4223">
    <w:name w:val="Table Grid4223"/>
    <w:basedOn w:val="TableNormal"/>
    <w:next w:val="TableGrid"/>
    <w:rsid w:val="003E65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E65D5"/>
  </w:style>
  <w:style w:type="numbering" w:customStyle="1" w:styleId="13330">
    <w:name w:val="無清單1333"/>
    <w:next w:val="NoList"/>
    <w:uiPriority w:val="99"/>
    <w:semiHidden/>
    <w:unhideWhenUsed/>
    <w:rsid w:val="003E65D5"/>
  </w:style>
  <w:style w:type="numbering" w:customStyle="1" w:styleId="112330">
    <w:name w:val="無清單11233"/>
    <w:next w:val="NoList"/>
    <w:uiPriority w:val="99"/>
    <w:semiHidden/>
    <w:unhideWhenUsed/>
    <w:rsid w:val="003E65D5"/>
  </w:style>
  <w:style w:type="table" w:customStyle="1" w:styleId="12234">
    <w:name w:val="表格格線1223"/>
    <w:basedOn w:val="TableNormal"/>
    <w:next w:val="TableGrid"/>
    <w:rsid w:val="003E65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E65D5"/>
  </w:style>
  <w:style w:type="numbering" w:customStyle="1" w:styleId="NoList12223">
    <w:name w:val="No List12223"/>
    <w:next w:val="NoList"/>
    <w:uiPriority w:val="99"/>
    <w:semiHidden/>
    <w:unhideWhenUsed/>
    <w:rsid w:val="003E65D5"/>
  </w:style>
  <w:style w:type="numbering" w:customStyle="1" w:styleId="112231">
    <w:name w:val="リストなし11223"/>
    <w:next w:val="NoList"/>
    <w:uiPriority w:val="99"/>
    <w:semiHidden/>
    <w:unhideWhenUsed/>
    <w:rsid w:val="003E65D5"/>
  </w:style>
  <w:style w:type="numbering" w:customStyle="1" w:styleId="112232">
    <w:name w:val="无列表11223"/>
    <w:next w:val="NoList"/>
    <w:semiHidden/>
    <w:rsid w:val="003E65D5"/>
  </w:style>
  <w:style w:type="numbering" w:customStyle="1" w:styleId="NoList21223">
    <w:name w:val="No List21223"/>
    <w:next w:val="NoList"/>
    <w:semiHidden/>
    <w:rsid w:val="003E65D5"/>
  </w:style>
  <w:style w:type="numbering" w:customStyle="1" w:styleId="NoList31223">
    <w:name w:val="No List31223"/>
    <w:next w:val="NoList"/>
    <w:uiPriority w:val="99"/>
    <w:semiHidden/>
    <w:rsid w:val="003E65D5"/>
  </w:style>
  <w:style w:type="numbering" w:customStyle="1" w:styleId="NoList111233">
    <w:name w:val="No List111233"/>
    <w:next w:val="NoList"/>
    <w:uiPriority w:val="99"/>
    <w:semiHidden/>
    <w:unhideWhenUsed/>
    <w:rsid w:val="003E65D5"/>
  </w:style>
  <w:style w:type="numbering" w:customStyle="1" w:styleId="122230">
    <w:name w:val="無清單12223"/>
    <w:next w:val="NoList"/>
    <w:uiPriority w:val="99"/>
    <w:semiHidden/>
    <w:unhideWhenUsed/>
    <w:rsid w:val="003E65D5"/>
  </w:style>
  <w:style w:type="numbering" w:customStyle="1" w:styleId="1112230">
    <w:name w:val="無清單111223"/>
    <w:next w:val="NoList"/>
    <w:uiPriority w:val="99"/>
    <w:semiHidden/>
    <w:unhideWhenUsed/>
    <w:rsid w:val="003E65D5"/>
  </w:style>
  <w:style w:type="table" w:customStyle="1" w:styleId="TableGrid93">
    <w:name w:val="Table Grid93"/>
    <w:basedOn w:val="TableNormal"/>
    <w:next w:val="TableGrid"/>
    <w:rsid w:val="003E65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65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65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65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65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65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65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65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E65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21</Pages>
  <Words>5889</Words>
  <Characters>32505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70</cp:revision>
  <cp:lastPrinted>1900-01-01T08:00:00Z</cp:lastPrinted>
  <dcterms:created xsi:type="dcterms:W3CDTF">2021-10-22T23:43:00Z</dcterms:created>
  <dcterms:modified xsi:type="dcterms:W3CDTF">2023-02-18T03:45:00Z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