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09FB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02DC3">
          <w:rPr>
            <w:b/>
            <w:noProof/>
            <w:sz w:val="24"/>
          </w:rPr>
          <w:t>8</w:t>
        </w:r>
      </w:fldSimple>
      <w:r>
        <w:rPr>
          <w:b/>
          <w:i/>
          <w:noProof/>
          <w:sz w:val="28"/>
        </w:rPr>
        <w:tab/>
      </w:r>
      <w:fldSimple w:instr=" DOCPROPERTY  Tdoc#  \* MERGEFORMAT ">
        <w:r w:rsidR="00E13F3D" w:rsidRPr="00E13F3D">
          <w:rPr>
            <w:b/>
            <w:i/>
            <w:noProof/>
            <w:sz w:val="28"/>
          </w:rPr>
          <w:t>R5-2</w:t>
        </w:r>
        <w:r w:rsidR="000E4CAC">
          <w:rPr>
            <w:b/>
            <w:i/>
            <w:noProof/>
            <w:sz w:val="28"/>
          </w:rPr>
          <w:t>31317</w:t>
        </w:r>
      </w:fldSimple>
    </w:p>
    <w:p w14:paraId="7CB45193" w14:textId="6AAC37B5" w:rsidR="001E41F3" w:rsidRDefault="006360BD"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27</w:t>
        </w:r>
        <w:r w:rsidR="007C3978">
          <w:rPr>
            <w:b/>
            <w:noProof/>
            <w:sz w:val="24"/>
          </w:rPr>
          <w:t>th</w:t>
        </w:r>
        <w:r w:rsidR="003609EF" w:rsidRPr="00BA51D9">
          <w:rPr>
            <w:b/>
            <w:noProof/>
            <w:sz w:val="24"/>
          </w:rPr>
          <w:t xml:space="preserve"> </w:t>
        </w:r>
        <w:r>
          <w:rPr>
            <w:b/>
            <w:noProof/>
            <w:sz w:val="24"/>
          </w:rPr>
          <w:t>Feb</w:t>
        </w:r>
        <w:r w:rsidR="003609EF" w:rsidRPr="00BA51D9">
          <w:rPr>
            <w:b/>
            <w:noProof/>
            <w:sz w:val="24"/>
          </w:rPr>
          <w:t xml:space="preserve"> 202</w:t>
        </w:r>
        <w:r>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C2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CC90E" w:rsidR="001E41F3" w:rsidRPr="00410371" w:rsidRDefault="00C70C2D" w:rsidP="00547111">
            <w:pPr>
              <w:pStyle w:val="CRCoverPage"/>
              <w:spacing w:after="0"/>
              <w:rPr>
                <w:noProof/>
              </w:rPr>
            </w:pPr>
            <w:fldSimple w:instr=" DOCPROPERTY  Cr#  \* MERGEFORMAT ">
              <w:r w:rsidRPr="00410371">
                <w:rPr>
                  <w:b/>
                  <w:noProof/>
                  <w:sz w:val="28"/>
                </w:rPr>
                <w:t>2</w:t>
              </w:r>
              <w:r w:rsidR="000E4CAC">
                <w:rPr>
                  <w:b/>
                  <w:noProof/>
                  <w:sz w:val="28"/>
                </w:rPr>
                <w:t>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0C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9B0FE" w:rsidR="001E41F3" w:rsidRPr="00410371" w:rsidRDefault="00C70C2D">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360BD">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7FC61" w:rsidR="001E41F3" w:rsidRDefault="00471F8F">
            <w:pPr>
              <w:pStyle w:val="CRCoverPage"/>
              <w:spacing w:after="0"/>
              <w:ind w:left="100"/>
              <w:rPr>
                <w:noProof/>
              </w:rPr>
            </w:pPr>
            <w:r>
              <w:fldChar w:fldCharType="begin"/>
            </w:r>
            <w:r>
              <w:instrText xml:space="preserve"> DOCPROPERTY  CrTitle  \* MERGEFORMAT </w:instrText>
            </w:r>
            <w:r>
              <w:fldChar w:fldCharType="separate"/>
            </w:r>
            <w:r w:rsidR="000A1BFE">
              <w:t>Update to test case 6.6.3.1 and 6.6.3.2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2FD8" w:rsidR="001E41F3" w:rsidRDefault="00C70C2D">
            <w:pPr>
              <w:pStyle w:val="CRCoverPage"/>
              <w:spacing w:after="0"/>
              <w:ind w:left="100"/>
              <w:rPr>
                <w:noProof/>
              </w:rPr>
            </w:pPr>
            <w:fldSimple w:instr=" DOCPROPERTY  SourceIfWg  \* MERGEFORMAT ">
              <w:r w:rsidR="00C44E3D">
                <w:rPr>
                  <w:noProof/>
                </w:rPr>
                <w:t>Q</w:t>
              </w:r>
              <w:r w:rsidR="000E4CAC">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1B70" w:rsidR="001E41F3" w:rsidRDefault="00471F8F">
            <w:pPr>
              <w:pStyle w:val="CRCoverPage"/>
              <w:spacing w:after="0"/>
              <w:ind w:left="100"/>
              <w:rPr>
                <w:noProof/>
              </w:rPr>
            </w:pPr>
            <w:r>
              <w:fldChar w:fldCharType="begin"/>
            </w:r>
            <w:r>
              <w:instrText xml:space="preserve"> DOCPROPERTY  RelatedWis  \* MERGEFORMAT </w:instrText>
            </w:r>
            <w:r>
              <w:fldChar w:fldCharType="separate"/>
            </w:r>
            <w:r w:rsidR="00BE0413">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045BC" w:rsidR="001E41F3" w:rsidRDefault="00C70C2D">
            <w:pPr>
              <w:pStyle w:val="CRCoverPage"/>
              <w:spacing w:after="0"/>
              <w:ind w:left="100"/>
              <w:rPr>
                <w:noProof/>
              </w:rPr>
            </w:pPr>
            <w:fldSimple w:instr=" DOCPROPERTY  ResDate  \* MERGEFORMAT ">
              <w:r w:rsidR="00D24991">
                <w:rPr>
                  <w:noProof/>
                </w:rPr>
                <w:t>202</w:t>
              </w:r>
              <w:r w:rsidR="00146CA7">
                <w:rPr>
                  <w:noProof/>
                </w:rPr>
                <w:t>3</w:t>
              </w:r>
              <w:r w:rsidR="00D24991">
                <w:rPr>
                  <w:noProof/>
                </w:rPr>
                <w:t>-</w:t>
              </w:r>
              <w:r w:rsidR="00146CA7">
                <w:rPr>
                  <w:noProof/>
                </w:rPr>
                <w:t>02</w:t>
              </w:r>
              <w:r w:rsidR="00D24991">
                <w:rPr>
                  <w:noProof/>
                </w:rPr>
                <w:t>-</w:t>
              </w:r>
              <w:r w:rsidR="00146CA7">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C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70C2D">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22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0942C" w14:textId="11A609B1" w:rsidR="00D05A6F" w:rsidRDefault="00051AD0" w:rsidP="00051AD0">
            <w:pPr>
              <w:pStyle w:val="CRCoverPage"/>
              <w:spacing w:after="0"/>
              <w:rPr>
                <w:lang w:val="en-US" w:eastAsia="zh-CN"/>
              </w:rPr>
            </w:pPr>
            <w:r>
              <w:rPr>
                <w:lang w:val="en-US" w:eastAsia="zh-CN"/>
              </w:rPr>
              <w:t>The current test power levels do not match with the latest 38.133 version</w:t>
            </w:r>
            <w:r w:rsidR="005814DB">
              <w:rPr>
                <w:lang w:val="en-US" w:eastAsia="zh-CN"/>
              </w:rPr>
              <w:t xml:space="preserve">. In </w:t>
            </w:r>
            <w:r w:rsidR="006B7945">
              <w:rPr>
                <w:lang w:val="en-US" w:eastAsia="zh-CN"/>
              </w:rPr>
              <w:t>addition,</w:t>
            </w:r>
            <w:r w:rsidR="005814DB">
              <w:rPr>
                <w:lang w:val="en-US" w:eastAsia="zh-CN"/>
              </w:rPr>
              <w:t xml:space="preserve"> fading propagation conditions was incorrectly enabled for these latency tests</w:t>
            </w:r>
            <w:r w:rsidR="00950B98">
              <w:rPr>
                <w:lang w:val="en-US" w:eastAsia="zh-CN"/>
              </w:rPr>
              <w:t xml:space="preserve">. All of these </w:t>
            </w:r>
            <w:r w:rsidR="00C23122">
              <w:rPr>
                <w:lang w:val="en-US" w:eastAsia="zh-CN"/>
              </w:rPr>
              <w:t>have been</w:t>
            </w:r>
            <w:r w:rsidR="00DE4AC5">
              <w:rPr>
                <w:lang w:val="en-US" w:eastAsia="zh-CN"/>
              </w:rPr>
              <w:t xml:space="preserve"> </w:t>
            </w:r>
            <w:r w:rsidR="0094254D">
              <w:rPr>
                <w:lang w:val="en-US" w:eastAsia="zh-CN"/>
              </w:rPr>
              <w:t xml:space="preserve">fixed in </w:t>
            </w:r>
            <w:r w:rsidR="00DE4AC5">
              <w:rPr>
                <w:lang w:val="en-US" w:eastAsia="zh-CN"/>
              </w:rPr>
              <w:t>38.133.</w:t>
            </w:r>
          </w:p>
          <w:p w14:paraId="04458565" w14:textId="7A1B1C00" w:rsidR="0094254D" w:rsidRDefault="0094254D" w:rsidP="00051AD0">
            <w:pPr>
              <w:pStyle w:val="CRCoverPage"/>
              <w:spacing w:after="0"/>
              <w:rPr>
                <w:lang w:val="en-US" w:eastAsia="zh-CN"/>
              </w:rPr>
            </w:pPr>
          </w:p>
          <w:p w14:paraId="28A3683A" w14:textId="77777777" w:rsidR="00FF3A30" w:rsidRDefault="0094254D" w:rsidP="00114113">
            <w:pPr>
              <w:pStyle w:val="CRCoverPage"/>
              <w:spacing w:after="0"/>
              <w:rPr>
                <w:lang w:val="en-US" w:eastAsia="zh-CN"/>
              </w:rPr>
            </w:pPr>
            <w:r>
              <w:rPr>
                <w:lang w:val="en-US" w:eastAsia="zh-CN"/>
              </w:rPr>
              <w:t xml:space="preserve">As a result, the </w:t>
            </w:r>
            <w:r w:rsidR="00077132">
              <w:rPr>
                <w:lang w:val="en-US" w:eastAsia="zh-CN"/>
              </w:rPr>
              <w:t xml:space="preserve">current </w:t>
            </w:r>
            <w:r>
              <w:rPr>
                <w:lang w:val="en-US" w:eastAsia="zh-CN"/>
              </w:rPr>
              <w:t>test tolerances for these test cases are no longer valid, as they were based on different power levels</w:t>
            </w:r>
            <w:r w:rsidR="00F222E9">
              <w:rPr>
                <w:lang w:val="en-US" w:eastAsia="zh-CN"/>
              </w:rPr>
              <w:t xml:space="preserve"> </w:t>
            </w:r>
            <w:r>
              <w:rPr>
                <w:lang w:val="en-US" w:eastAsia="zh-CN"/>
              </w:rPr>
              <w:t>and</w:t>
            </w:r>
            <w:r w:rsidR="00F222E9">
              <w:rPr>
                <w:lang w:val="en-US" w:eastAsia="zh-CN"/>
              </w:rPr>
              <w:t xml:space="preserve"> different propagation conditions.</w:t>
            </w:r>
          </w:p>
          <w:p w14:paraId="28C4CC46" w14:textId="77777777" w:rsidR="00146CA7" w:rsidRDefault="00146CA7" w:rsidP="00114113">
            <w:pPr>
              <w:pStyle w:val="CRCoverPage"/>
              <w:spacing w:after="0"/>
              <w:rPr>
                <w:lang w:val="en-US" w:eastAsia="zh-CN"/>
              </w:rPr>
            </w:pPr>
          </w:p>
          <w:p w14:paraId="708AA7DE" w14:textId="50489ADA" w:rsidR="00146CA7" w:rsidRPr="00D05A6F" w:rsidRDefault="00146CA7" w:rsidP="00114113">
            <w:pPr>
              <w:pStyle w:val="CRCoverPage"/>
              <w:spacing w:after="0"/>
              <w:rPr>
                <w:lang w:val="en-US" w:eastAsia="zh-CN"/>
              </w:rPr>
            </w:pPr>
            <w:r>
              <w:rPr>
                <w:lang w:val="en-US" w:eastAsia="zh-CN"/>
              </w:rPr>
              <w:t xml:space="preserve">This is a resubmission of R5-226647 which was </w:t>
            </w:r>
            <w:r w:rsidR="00A63095">
              <w:rPr>
                <w:lang w:val="en-US" w:eastAsia="zh-CN"/>
              </w:rPr>
              <w:t>agreed in RAN5#</w:t>
            </w:r>
            <w:r w:rsidR="00DE4AC5">
              <w:rPr>
                <w:lang w:val="en-US" w:eastAsia="zh-CN"/>
              </w:rPr>
              <w:t>97 but has not been implemented yet in 38.533 v17.5.0.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622819E0" w:rsidR="001E70EB" w:rsidRDefault="007A1D7F" w:rsidP="00DD3256">
            <w:pPr>
              <w:pStyle w:val="CRCoverPage"/>
              <w:numPr>
                <w:ilvl w:val="0"/>
                <w:numId w:val="30"/>
              </w:numPr>
              <w:spacing w:after="0"/>
              <w:rPr>
                <w:noProof/>
              </w:rPr>
            </w:pPr>
            <w:r>
              <w:rPr>
                <w:noProof/>
              </w:rPr>
              <w:t>Updated</w:t>
            </w:r>
            <w:r w:rsidR="00B44EC3">
              <w:rPr>
                <w:noProof/>
              </w:rPr>
              <w:t xml:space="preserve"> parameters, </w:t>
            </w:r>
            <w:r w:rsidR="00114113">
              <w:rPr>
                <w:noProof/>
              </w:rPr>
              <w:t>power levels and propagation conditions according to the latest 38.133 version.</w:t>
            </w:r>
          </w:p>
          <w:p w14:paraId="377581F0" w14:textId="762E402C" w:rsidR="008767E4" w:rsidRDefault="008767E4" w:rsidP="00DD3256">
            <w:pPr>
              <w:pStyle w:val="CRCoverPage"/>
              <w:numPr>
                <w:ilvl w:val="0"/>
                <w:numId w:val="30"/>
              </w:numPr>
              <w:spacing w:after="0"/>
              <w:rPr>
                <w:noProof/>
              </w:rPr>
            </w:pPr>
            <w:r>
              <w:rPr>
                <w:noProof/>
              </w:rPr>
              <w:t xml:space="preserve">Updated annex F to reflect </w:t>
            </w:r>
            <w:r w:rsidR="00234207">
              <w:rPr>
                <w:noProof/>
              </w:rPr>
              <w:t xml:space="preserve">the </w:t>
            </w:r>
            <w:r w:rsidR="00471F8F">
              <w:rPr>
                <w:noProof/>
              </w:rPr>
              <w:t>changed</w:t>
            </w:r>
            <w:r w:rsidR="00234207">
              <w:rPr>
                <w:noProof/>
              </w:rPr>
              <w:t xml:space="preserve"> test scenario</w:t>
            </w:r>
          </w:p>
          <w:p w14:paraId="31C656EC" w14:textId="1B00479C" w:rsidR="004C3C6F" w:rsidRDefault="004C3C6F" w:rsidP="00DD3256">
            <w:pPr>
              <w:pStyle w:val="CRCoverPage"/>
              <w:numPr>
                <w:ilvl w:val="0"/>
                <w:numId w:val="30"/>
              </w:numPr>
              <w:spacing w:after="0"/>
              <w:rPr>
                <w:noProof/>
              </w:rPr>
            </w:pPr>
            <w:r>
              <w:rPr>
                <w:noProof/>
              </w:rPr>
              <w:t>Added a</w:t>
            </w:r>
            <w:r w:rsidR="00114113">
              <w:rPr>
                <w:noProof/>
              </w:rPr>
              <w:t xml:space="preserve">n editor’s note to these test cases indicating that test tolerances need to be updated </w:t>
            </w:r>
            <w:r w:rsidR="00DC7A40">
              <w:rPr>
                <w:noProof/>
              </w:rPr>
              <w:t>according to the new power levels and without fading.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21D63" w:rsidR="001E41F3" w:rsidRDefault="00DC7A40">
            <w:pPr>
              <w:pStyle w:val="CRCoverPage"/>
              <w:spacing w:after="0"/>
              <w:ind w:left="100"/>
              <w:rPr>
                <w:noProof/>
              </w:rPr>
            </w:pPr>
            <w:r>
              <w:rPr>
                <w:noProof/>
              </w:rPr>
              <w:t>6.6.3.1, 6.6.3.2</w:t>
            </w:r>
            <w:r w:rsidR="00E77F66">
              <w:rPr>
                <w:noProof/>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177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24E868" w14:textId="77777777" w:rsidR="000243C4" w:rsidRPr="004F6C4A" w:rsidRDefault="000243C4" w:rsidP="000243C4">
      <w:pPr>
        <w:pStyle w:val="Heading4"/>
        <w:rPr>
          <w:lang w:eastAsia="zh-TW"/>
        </w:rPr>
      </w:pPr>
      <w:r w:rsidRPr="004F6C4A">
        <w:rPr>
          <w:lang w:eastAsia="sv-SE"/>
        </w:rPr>
        <w:t>6.6.3.1</w:t>
      </w:r>
      <w:r w:rsidRPr="004F6C4A">
        <w:rPr>
          <w:lang w:eastAsia="sv-SE"/>
        </w:rPr>
        <w:tab/>
        <w:t>NR SA FR1 – E-UTRAN event-triggered reporting in non-DRX</w:t>
      </w:r>
    </w:p>
    <w:p w14:paraId="4BF1F2E7" w14:textId="77777777" w:rsidR="00B52A9B" w:rsidRPr="00EE3C3D" w:rsidRDefault="00B52A9B" w:rsidP="00B52A9B">
      <w:pPr>
        <w:pStyle w:val="EditorsNote"/>
        <w:rPr>
          <w:ins w:id="1" w:author="Fernando Alonso Macias" w:date="2022-11-01T11:56:00Z"/>
          <w:rFonts w:eastAsia="SimSun"/>
          <w:lang w:eastAsia="zh-CN"/>
        </w:rPr>
      </w:pPr>
      <w:ins w:id="2" w:author="Fernando Alonso Macias" w:date="2022-11-01T11:56:00Z">
        <w:r w:rsidRPr="00EE3C3D">
          <w:rPr>
            <w:rFonts w:eastAsia="SimSun"/>
            <w:lang w:eastAsia="zh-CN"/>
          </w:rPr>
          <w:t xml:space="preserve">Editor's Note: </w:t>
        </w:r>
      </w:ins>
    </w:p>
    <w:p w14:paraId="55C4605F" w14:textId="1F10BC4F" w:rsidR="00B52A9B" w:rsidRDefault="00B52A9B" w:rsidP="00B52A9B">
      <w:pPr>
        <w:pStyle w:val="EditorsNote"/>
        <w:numPr>
          <w:ilvl w:val="0"/>
          <w:numId w:val="49"/>
        </w:numPr>
        <w:rPr>
          <w:ins w:id="3" w:author="Fernando Alonso Macias" w:date="2022-11-01T11:56:00Z"/>
          <w:rFonts w:eastAsia="SimSun"/>
          <w:lang w:eastAsia="zh-CN"/>
        </w:rPr>
      </w:pPr>
      <w:ins w:id="4" w:author="Fernando Alonso Macias" w:date="2022-11-01T11:56:00Z">
        <w:r>
          <w:rPr>
            <w:rFonts w:eastAsia="SimSun"/>
            <w:lang w:eastAsia="zh-CN"/>
          </w:rPr>
          <w:t xml:space="preserve">Test Tolerances </w:t>
        </w:r>
        <w:r w:rsidR="00FB5484">
          <w:rPr>
            <w:rFonts w:eastAsia="SimSun"/>
            <w:lang w:eastAsia="zh-CN"/>
          </w:rPr>
          <w:t xml:space="preserve">need to be </w:t>
        </w:r>
      </w:ins>
      <w:ins w:id="5" w:author="Fernando Alonso Macias" w:date="2022-11-01T11:57:00Z">
        <w:r w:rsidR="00E80B15">
          <w:rPr>
            <w:rFonts w:eastAsia="SimSun"/>
            <w:lang w:eastAsia="zh-CN"/>
          </w:rPr>
          <w:t>updated</w:t>
        </w:r>
        <w:r w:rsidR="00851E1A">
          <w:rPr>
            <w:rFonts w:eastAsia="SimSun"/>
            <w:lang w:eastAsia="zh-CN"/>
          </w:rPr>
          <w:t xml:space="preserve"> to </w:t>
        </w:r>
      </w:ins>
      <w:ins w:id="6" w:author="Fernando Alonso Macias" w:date="2022-11-01T12:10:00Z">
        <w:r w:rsidR="00284671">
          <w:rPr>
            <w:rFonts w:eastAsia="SimSun"/>
            <w:lang w:eastAsia="zh-CN"/>
          </w:rPr>
          <w:t>the latest 38.133</w:t>
        </w:r>
      </w:ins>
      <w:ins w:id="7" w:author="Fernando Alonso Macias" w:date="2022-11-01T11:57:00Z">
        <w:r w:rsidR="00851E1A">
          <w:rPr>
            <w:rFonts w:eastAsia="SimSun"/>
            <w:lang w:eastAsia="zh-CN"/>
          </w:rPr>
          <w:t xml:space="preserve"> power levels and </w:t>
        </w:r>
      </w:ins>
      <w:ins w:id="8" w:author="Fernando Alonso Macias" w:date="2022-11-01T15:12:00Z">
        <w:r w:rsidR="00A51713">
          <w:rPr>
            <w:rFonts w:eastAsia="SimSun"/>
            <w:lang w:eastAsia="zh-CN"/>
          </w:rPr>
          <w:t>propagati</w:t>
        </w:r>
      </w:ins>
      <w:ins w:id="9" w:author="Fernando Alonso Macias" w:date="2022-11-01T15:13:00Z">
        <w:r w:rsidR="00A51713">
          <w:rPr>
            <w:rFonts w:eastAsia="SimSun"/>
            <w:lang w:eastAsia="zh-CN"/>
          </w:rPr>
          <w:t>on conditions</w:t>
        </w:r>
      </w:ins>
    </w:p>
    <w:p w14:paraId="74F4E613" w14:textId="47E06B42" w:rsidR="000243C4" w:rsidRPr="004F6C4A" w:rsidRDefault="000243C4" w:rsidP="000243C4">
      <w:pPr>
        <w:pStyle w:val="H6"/>
      </w:pPr>
      <w:r w:rsidRPr="004F6C4A">
        <w:t>6.6.3.1.1</w:t>
      </w:r>
      <w:r w:rsidRPr="004F6C4A">
        <w:tab/>
        <w:t>Test purpose</w:t>
      </w:r>
    </w:p>
    <w:p w14:paraId="722B5053" w14:textId="77777777" w:rsidR="000243C4" w:rsidRPr="004F6C4A" w:rsidRDefault="000243C4" w:rsidP="000243C4">
      <w:pPr>
        <w:rPr>
          <w:lang w:eastAsia="zh-TW"/>
        </w:rPr>
      </w:pPr>
      <w:r w:rsidRPr="004F6C4A">
        <w:rPr>
          <w:lang w:eastAsia="zh-TW"/>
        </w:rPr>
        <w:t xml:space="preserve">This test is to verify that the UE makes correct event-triggered reporting of inter-RAT E-UTRAN measurements when operating in standalone (SA) operation with </w:t>
      </w:r>
      <w:proofErr w:type="spellStart"/>
      <w:r w:rsidRPr="004F6C4A">
        <w:rPr>
          <w:lang w:eastAsia="zh-TW"/>
        </w:rPr>
        <w:t>PCell</w:t>
      </w:r>
      <w:proofErr w:type="spellEnd"/>
      <w:r w:rsidRPr="004F6C4A">
        <w:rPr>
          <w:lang w:eastAsia="zh-TW"/>
        </w:rPr>
        <w:t xml:space="preserve"> in FR1 under the cell search and measurement requirements.</w:t>
      </w:r>
    </w:p>
    <w:p w14:paraId="02B56FE0" w14:textId="77777777" w:rsidR="000243C4" w:rsidRPr="004F6C4A" w:rsidRDefault="000243C4" w:rsidP="000243C4">
      <w:pPr>
        <w:pStyle w:val="H6"/>
      </w:pPr>
      <w:r w:rsidRPr="004F6C4A">
        <w:t>6.6.3.1.2</w:t>
      </w:r>
      <w:r w:rsidRPr="004F6C4A">
        <w:tab/>
        <w:t>Test applicability</w:t>
      </w:r>
    </w:p>
    <w:p w14:paraId="05919143" w14:textId="77777777" w:rsidR="000243C4" w:rsidRPr="004F6C4A" w:rsidRDefault="000243C4" w:rsidP="000243C4">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3C7E6340" w14:textId="77777777" w:rsidR="000243C4" w:rsidRPr="004F6C4A" w:rsidRDefault="000243C4" w:rsidP="000243C4">
      <w:pPr>
        <w:pStyle w:val="H6"/>
        <w:rPr>
          <w:lang w:eastAsia="sv-SE"/>
        </w:rPr>
      </w:pPr>
      <w:r w:rsidRPr="004F6C4A">
        <w:rPr>
          <w:lang w:eastAsia="sv-SE"/>
        </w:rPr>
        <w:t>6.6.3.1.3</w:t>
      </w:r>
      <w:r w:rsidRPr="004F6C4A">
        <w:rPr>
          <w:lang w:eastAsia="sv-SE"/>
        </w:rPr>
        <w:tab/>
        <w:t>Minimum conformance requirements</w:t>
      </w:r>
    </w:p>
    <w:p w14:paraId="57B269A7" w14:textId="77777777" w:rsidR="000243C4" w:rsidRPr="004F6C4A" w:rsidRDefault="000243C4" w:rsidP="000243C4">
      <w:pPr>
        <w:rPr>
          <w:lang w:eastAsia="sv-SE"/>
        </w:rPr>
      </w:pPr>
      <w:r w:rsidRPr="004F6C4A">
        <w:rPr>
          <w:lang w:eastAsia="sv-SE"/>
        </w:rPr>
        <w:t>The normative reference for this requirement is TS 38.133 [6] clause A.6.6.3.1.</w:t>
      </w:r>
    </w:p>
    <w:p w14:paraId="728C0D4C" w14:textId="77777777" w:rsidR="000243C4" w:rsidRPr="004F6C4A" w:rsidRDefault="000243C4" w:rsidP="000243C4">
      <w:pPr>
        <w:pStyle w:val="H6"/>
        <w:rPr>
          <w:lang w:eastAsia="zh-TW"/>
        </w:rPr>
      </w:pPr>
      <w:r w:rsidRPr="004F6C4A">
        <w:rPr>
          <w:lang w:eastAsia="sv-SE"/>
        </w:rPr>
        <w:t>6.6.3.1.3.1</w:t>
      </w:r>
      <w:r w:rsidRPr="004F6C4A">
        <w:rPr>
          <w:lang w:eastAsia="sv-SE"/>
        </w:rPr>
        <w:tab/>
      </w:r>
      <w:r w:rsidRPr="004F6C4A">
        <w:rPr>
          <w:lang w:eastAsia="zh-TW"/>
        </w:rPr>
        <w:t>NR – E-UTRAN FDD requirement</w:t>
      </w:r>
    </w:p>
    <w:p w14:paraId="01E71074" w14:textId="77777777" w:rsidR="000243C4" w:rsidRPr="004F6C4A" w:rsidRDefault="000243C4" w:rsidP="000243C4">
      <w:pPr>
        <w:rPr>
          <w:lang w:eastAsia="sv-SE"/>
        </w:rPr>
      </w:pPr>
      <w:r w:rsidRPr="004F6C4A">
        <w:rPr>
          <w:lang w:eastAsia="sv-SE"/>
        </w:rPr>
        <w:t>The minimum conformance requirements are specified in clause 6.6.3.0.1.</w:t>
      </w:r>
    </w:p>
    <w:p w14:paraId="186EDEBA" w14:textId="77777777" w:rsidR="000243C4" w:rsidRPr="004F6C4A" w:rsidRDefault="000243C4" w:rsidP="000243C4">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70633BF8" w14:textId="77777777" w:rsidR="000243C4" w:rsidRPr="004F6C4A" w:rsidRDefault="000243C4" w:rsidP="000243C4">
      <w:pPr>
        <w:rPr>
          <w:lang w:eastAsia="sv-SE"/>
        </w:rPr>
      </w:pPr>
      <w:r w:rsidRPr="004F6C4A">
        <w:rPr>
          <w:lang w:eastAsia="sv-SE"/>
        </w:rPr>
        <w:t>The minimum conformance requirements are specified in clause 6.6.3.0.2.</w:t>
      </w:r>
    </w:p>
    <w:p w14:paraId="2A0084FE" w14:textId="77777777" w:rsidR="000243C4" w:rsidRPr="004F6C4A" w:rsidRDefault="000243C4" w:rsidP="000243C4">
      <w:pPr>
        <w:pStyle w:val="H6"/>
        <w:rPr>
          <w:lang w:eastAsia="sv-SE"/>
        </w:rPr>
      </w:pPr>
      <w:r w:rsidRPr="004F6C4A">
        <w:rPr>
          <w:lang w:eastAsia="sv-SE"/>
        </w:rPr>
        <w:t>6.6.3.1.4</w:t>
      </w:r>
      <w:r w:rsidRPr="004F6C4A">
        <w:rPr>
          <w:lang w:eastAsia="sv-SE"/>
        </w:rPr>
        <w:tab/>
        <w:t>Test description</w:t>
      </w:r>
    </w:p>
    <w:p w14:paraId="70FACD53" w14:textId="77777777" w:rsidR="000243C4" w:rsidRPr="004F6C4A" w:rsidRDefault="000243C4" w:rsidP="000243C4">
      <w:pPr>
        <w:pStyle w:val="H6"/>
        <w:rPr>
          <w:lang w:eastAsia="sv-SE"/>
        </w:rPr>
      </w:pPr>
      <w:r w:rsidRPr="004F6C4A">
        <w:rPr>
          <w:lang w:eastAsia="sv-SE"/>
        </w:rPr>
        <w:t>6.6.3.1.4.1</w:t>
      </w:r>
      <w:r w:rsidRPr="004F6C4A">
        <w:rPr>
          <w:lang w:eastAsia="sv-SE"/>
        </w:rPr>
        <w:tab/>
        <w:t>Initial conditions</w:t>
      </w:r>
    </w:p>
    <w:p w14:paraId="60A3ED2D" w14:textId="77777777" w:rsidR="000243C4" w:rsidRPr="004F6C4A" w:rsidRDefault="000243C4" w:rsidP="000243C4">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0BCEB34A" w14:textId="77777777" w:rsidR="000243C4" w:rsidRPr="004F6C4A" w:rsidRDefault="000243C4" w:rsidP="000243C4">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28CF737" w14:textId="77777777" w:rsidTr="00831EAB">
        <w:trPr>
          <w:jc w:val="center"/>
        </w:trPr>
        <w:tc>
          <w:tcPr>
            <w:tcW w:w="1418" w:type="dxa"/>
            <w:shd w:val="clear" w:color="auto" w:fill="auto"/>
          </w:tcPr>
          <w:p w14:paraId="13C0CC7E" w14:textId="77777777" w:rsidR="000243C4" w:rsidRPr="004F6C4A" w:rsidRDefault="000243C4" w:rsidP="00831EAB">
            <w:pPr>
              <w:pStyle w:val="TH"/>
            </w:pPr>
            <w:r w:rsidRPr="004F6C4A">
              <w:t>Test Case ID</w:t>
            </w:r>
          </w:p>
        </w:tc>
        <w:tc>
          <w:tcPr>
            <w:tcW w:w="7371" w:type="dxa"/>
            <w:shd w:val="clear" w:color="auto" w:fill="auto"/>
          </w:tcPr>
          <w:p w14:paraId="6671B07F" w14:textId="77777777" w:rsidR="000243C4" w:rsidRPr="004F6C4A" w:rsidRDefault="000243C4" w:rsidP="00831EAB">
            <w:pPr>
              <w:pStyle w:val="TH"/>
            </w:pPr>
            <w:r w:rsidRPr="004F6C4A">
              <w:t>Description</w:t>
            </w:r>
          </w:p>
        </w:tc>
      </w:tr>
      <w:tr w:rsidR="000243C4" w:rsidRPr="004F6C4A" w14:paraId="072E5A43" w14:textId="77777777" w:rsidTr="00831EAB">
        <w:trPr>
          <w:jc w:val="center"/>
        </w:trPr>
        <w:tc>
          <w:tcPr>
            <w:tcW w:w="1418" w:type="dxa"/>
            <w:shd w:val="clear" w:color="auto" w:fill="auto"/>
          </w:tcPr>
          <w:p w14:paraId="64F4D537" w14:textId="77777777" w:rsidR="000243C4" w:rsidRPr="004F6C4A" w:rsidRDefault="000243C4" w:rsidP="00831EAB">
            <w:pPr>
              <w:pStyle w:val="TAL"/>
            </w:pPr>
            <w:r w:rsidRPr="004F6C4A">
              <w:t>6.6.3.1-1</w:t>
            </w:r>
          </w:p>
        </w:tc>
        <w:tc>
          <w:tcPr>
            <w:tcW w:w="7371" w:type="dxa"/>
            <w:shd w:val="clear" w:color="auto" w:fill="auto"/>
          </w:tcPr>
          <w:p w14:paraId="1FA48FD3" w14:textId="77777777" w:rsidR="000243C4" w:rsidRPr="004F6C4A" w:rsidRDefault="000243C4" w:rsidP="00831EAB">
            <w:pPr>
              <w:pStyle w:val="TAL"/>
            </w:pPr>
            <w:r w:rsidRPr="004F6C4A">
              <w:t>NR 15 kHz SSB SCS, 10MHz bandwidth, FDD duplex mode, LTE FDD</w:t>
            </w:r>
          </w:p>
        </w:tc>
      </w:tr>
      <w:tr w:rsidR="000243C4" w:rsidRPr="004F6C4A" w14:paraId="4859B66D" w14:textId="77777777" w:rsidTr="00831EAB">
        <w:trPr>
          <w:jc w:val="center"/>
        </w:trPr>
        <w:tc>
          <w:tcPr>
            <w:tcW w:w="1418" w:type="dxa"/>
            <w:shd w:val="clear" w:color="auto" w:fill="auto"/>
          </w:tcPr>
          <w:p w14:paraId="18497031" w14:textId="77777777" w:rsidR="000243C4" w:rsidRPr="004F6C4A" w:rsidRDefault="000243C4" w:rsidP="00831EAB">
            <w:pPr>
              <w:pStyle w:val="TAL"/>
            </w:pPr>
            <w:r w:rsidRPr="004F6C4A">
              <w:t>6.6.3.1-2</w:t>
            </w:r>
          </w:p>
        </w:tc>
        <w:tc>
          <w:tcPr>
            <w:tcW w:w="7371" w:type="dxa"/>
            <w:shd w:val="clear" w:color="auto" w:fill="auto"/>
          </w:tcPr>
          <w:p w14:paraId="5461D5F3" w14:textId="77777777" w:rsidR="000243C4" w:rsidRPr="004F6C4A" w:rsidRDefault="000243C4" w:rsidP="00831EAB">
            <w:pPr>
              <w:pStyle w:val="TAL"/>
            </w:pPr>
            <w:r w:rsidRPr="004F6C4A">
              <w:t>NR 15 kHz SSB SCS, 10MHz bandwidth, TDD duplex mode, LTE FDD</w:t>
            </w:r>
          </w:p>
        </w:tc>
      </w:tr>
      <w:tr w:rsidR="000243C4" w:rsidRPr="004F6C4A" w14:paraId="42834406" w14:textId="77777777" w:rsidTr="00831EAB">
        <w:trPr>
          <w:jc w:val="center"/>
        </w:trPr>
        <w:tc>
          <w:tcPr>
            <w:tcW w:w="1418" w:type="dxa"/>
            <w:shd w:val="clear" w:color="auto" w:fill="auto"/>
          </w:tcPr>
          <w:p w14:paraId="34B843B2" w14:textId="77777777" w:rsidR="000243C4" w:rsidRPr="004F6C4A" w:rsidRDefault="000243C4" w:rsidP="00831EAB">
            <w:pPr>
              <w:pStyle w:val="TAL"/>
            </w:pPr>
            <w:r w:rsidRPr="004F6C4A">
              <w:t>6.6.3.1-3</w:t>
            </w:r>
          </w:p>
        </w:tc>
        <w:tc>
          <w:tcPr>
            <w:tcW w:w="7371" w:type="dxa"/>
            <w:shd w:val="clear" w:color="auto" w:fill="auto"/>
          </w:tcPr>
          <w:p w14:paraId="1C09E42D" w14:textId="77777777" w:rsidR="000243C4" w:rsidRPr="004F6C4A" w:rsidRDefault="000243C4" w:rsidP="00831EAB">
            <w:pPr>
              <w:pStyle w:val="TAL"/>
            </w:pPr>
            <w:r w:rsidRPr="004F6C4A">
              <w:t>NR 30 kHz SSB SCS, 40MHz bandwidth, TDD duplex mode, LTE FDD</w:t>
            </w:r>
          </w:p>
        </w:tc>
      </w:tr>
      <w:tr w:rsidR="000243C4" w:rsidRPr="004F6C4A" w14:paraId="530BEBDB" w14:textId="77777777" w:rsidTr="00831EAB">
        <w:trPr>
          <w:jc w:val="center"/>
        </w:trPr>
        <w:tc>
          <w:tcPr>
            <w:tcW w:w="1418" w:type="dxa"/>
            <w:shd w:val="clear" w:color="auto" w:fill="auto"/>
          </w:tcPr>
          <w:p w14:paraId="40D5846E" w14:textId="77777777" w:rsidR="000243C4" w:rsidRPr="004F6C4A" w:rsidRDefault="000243C4" w:rsidP="00831EAB">
            <w:pPr>
              <w:pStyle w:val="TAL"/>
              <w:rPr>
                <w:lang w:eastAsia="zh-TW"/>
              </w:rPr>
            </w:pPr>
            <w:r w:rsidRPr="004F6C4A">
              <w:t>6.6.3.1-</w:t>
            </w:r>
            <w:r w:rsidRPr="004F6C4A">
              <w:rPr>
                <w:lang w:eastAsia="zh-TW"/>
              </w:rPr>
              <w:t>4</w:t>
            </w:r>
          </w:p>
        </w:tc>
        <w:tc>
          <w:tcPr>
            <w:tcW w:w="7371" w:type="dxa"/>
            <w:shd w:val="clear" w:color="auto" w:fill="auto"/>
          </w:tcPr>
          <w:p w14:paraId="5A46392A" w14:textId="77777777" w:rsidR="000243C4" w:rsidRPr="004F6C4A" w:rsidRDefault="000243C4" w:rsidP="00831EAB">
            <w:pPr>
              <w:pStyle w:val="TAL"/>
            </w:pPr>
            <w:r w:rsidRPr="004F6C4A">
              <w:t>NR 15 kHz SSB SCS, 10MHz bandwidth, FDD duplex mode, LTE TDD</w:t>
            </w:r>
          </w:p>
        </w:tc>
      </w:tr>
      <w:tr w:rsidR="000243C4" w:rsidRPr="004F6C4A" w14:paraId="340D4625" w14:textId="77777777" w:rsidTr="00831EAB">
        <w:trPr>
          <w:jc w:val="center"/>
        </w:trPr>
        <w:tc>
          <w:tcPr>
            <w:tcW w:w="1418" w:type="dxa"/>
            <w:shd w:val="clear" w:color="auto" w:fill="auto"/>
          </w:tcPr>
          <w:p w14:paraId="0B64041B" w14:textId="77777777" w:rsidR="000243C4" w:rsidRPr="004F6C4A" w:rsidRDefault="000243C4" w:rsidP="00831EAB">
            <w:pPr>
              <w:pStyle w:val="TAL"/>
              <w:rPr>
                <w:lang w:eastAsia="zh-TW"/>
              </w:rPr>
            </w:pPr>
            <w:r w:rsidRPr="004F6C4A">
              <w:t>6.6.3.1-</w:t>
            </w:r>
            <w:r w:rsidRPr="004F6C4A">
              <w:rPr>
                <w:lang w:eastAsia="zh-TW"/>
              </w:rPr>
              <w:t>5</w:t>
            </w:r>
          </w:p>
        </w:tc>
        <w:tc>
          <w:tcPr>
            <w:tcW w:w="7371" w:type="dxa"/>
            <w:shd w:val="clear" w:color="auto" w:fill="auto"/>
          </w:tcPr>
          <w:p w14:paraId="16FE4798" w14:textId="77777777" w:rsidR="000243C4" w:rsidRPr="004F6C4A" w:rsidRDefault="000243C4" w:rsidP="00831EAB">
            <w:pPr>
              <w:pStyle w:val="TAL"/>
            </w:pPr>
            <w:r w:rsidRPr="004F6C4A">
              <w:t>NR 15 kHz SSB SCS, 10MHz bandwidth, TDD duplex mode, LTE TDD</w:t>
            </w:r>
          </w:p>
        </w:tc>
      </w:tr>
      <w:tr w:rsidR="000243C4" w:rsidRPr="004F6C4A" w14:paraId="1662895F" w14:textId="77777777" w:rsidTr="00831EAB">
        <w:trPr>
          <w:jc w:val="center"/>
        </w:trPr>
        <w:tc>
          <w:tcPr>
            <w:tcW w:w="1418" w:type="dxa"/>
            <w:shd w:val="clear" w:color="auto" w:fill="auto"/>
          </w:tcPr>
          <w:p w14:paraId="7C48CE8E" w14:textId="77777777" w:rsidR="000243C4" w:rsidRPr="004F6C4A" w:rsidRDefault="000243C4" w:rsidP="00831EAB">
            <w:pPr>
              <w:pStyle w:val="TAL"/>
              <w:rPr>
                <w:lang w:eastAsia="zh-TW"/>
              </w:rPr>
            </w:pPr>
            <w:r w:rsidRPr="004F6C4A">
              <w:t>6.6.3.1-</w:t>
            </w:r>
            <w:r w:rsidRPr="004F6C4A">
              <w:rPr>
                <w:lang w:eastAsia="zh-TW"/>
              </w:rPr>
              <w:t>6</w:t>
            </w:r>
          </w:p>
        </w:tc>
        <w:tc>
          <w:tcPr>
            <w:tcW w:w="7371" w:type="dxa"/>
            <w:shd w:val="clear" w:color="auto" w:fill="auto"/>
          </w:tcPr>
          <w:p w14:paraId="10292AFB" w14:textId="77777777" w:rsidR="000243C4" w:rsidRPr="004F6C4A" w:rsidRDefault="000243C4" w:rsidP="00831EAB">
            <w:pPr>
              <w:pStyle w:val="TAL"/>
            </w:pPr>
            <w:r w:rsidRPr="004F6C4A">
              <w:t>NR 30 kHz SSB SCS, 40MHz bandwidth, TDD duplex mode, LTE TDD</w:t>
            </w:r>
          </w:p>
        </w:tc>
      </w:tr>
      <w:tr w:rsidR="000243C4" w:rsidRPr="004F6C4A" w14:paraId="7E7C2E1F" w14:textId="77777777" w:rsidTr="00831EAB">
        <w:trPr>
          <w:jc w:val="center"/>
        </w:trPr>
        <w:tc>
          <w:tcPr>
            <w:tcW w:w="8789" w:type="dxa"/>
            <w:gridSpan w:val="2"/>
            <w:shd w:val="clear" w:color="auto" w:fill="auto"/>
          </w:tcPr>
          <w:p w14:paraId="5D3CBF1A"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7D0247C1" w14:textId="77777777" w:rsidR="000243C4" w:rsidRPr="004F6C4A" w:rsidRDefault="000243C4" w:rsidP="000243C4">
      <w:pPr>
        <w:rPr>
          <w:lang w:eastAsia="sv-SE"/>
        </w:rPr>
      </w:pPr>
    </w:p>
    <w:p w14:paraId="5B87B7EA" w14:textId="77777777" w:rsidR="000243C4" w:rsidRPr="004F6C4A" w:rsidRDefault="000243C4" w:rsidP="000243C4">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00A76F24" w14:textId="77777777" w:rsidR="000243C4" w:rsidRPr="004F6C4A" w:rsidRDefault="000243C4" w:rsidP="000243C4">
      <w:pPr>
        <w:pStyle w:val="TH"/>
      </w:pPr>
      <w:r w:rsidRPr="004F6C4A">
        <w:t xml:space="preserve">Table </w:t>
      </w:r>
      <w:r w:rsidRPr="004F6C4A">
        <w:rPr>
          <w:lang w:eastAsia="zh-TW"/>
        </w:rPr>
        <w:t>6.6</w:t>
      </w:r>
      <w:r w:rsidRPr="004F6C4A">
        <w:t xml:space="preserve">.3.1.4.1-2: Initial conditions for SA inter-RAT E-UTRAN event triggered reporting in non-DRX with </w:t>
      </w:r>
      <w:proofErr w:type="spellStart"/>
      <w:r w:rsidRPr="004F6C4A">
        <w:t>PCell</w:t>
      </w:r>
      <w:proofErr w:type="spellEnd"/>
      <w:r w:rsidRPr="004F6C4A">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3A3A51C3" w14:textId="77777777" w:rsidTr="00831EAB">
        <w:trPr>
          <w:jc w:val="center"/>
        </w:trPr>
        <w:tc>
          <w:tcPr>
            <w:tcW w:w="1701" w:type="dxa"/>
            <w:shd w:val="clear" w:color="auto" w:fill="auto"/>
          </w:tcPr>
          <w:p w14:paraId="325F7778" w14:textId="77777777" w:rsidR="000243C4" w:rsidRPr="004F6C4A" w:rsidRDefault="000243C4" w:rsidP="00831EAB">
            <w:pPr>
              <w:pStyle w:val="TAH"/>
            </w:pPr>
            <w:r w:rsidRPr="004F6C4A">
              <w:t>Parameter</w:t>
            </w:r>
          </w:p>
        </w:tc>
        <w:tc>
          <w:tcPr>
            <w:tcW w:w="3943" w:type="dxa"/>
            <w:gridSpan w:val="2"/>
            <w:shd w:val="clear" w:color="auto" w:fill="auto"/>
          </w:tcPr>
          <w:p w14:paraId="137703B3" w14:textId="77777777" w:rsidR="000243C4" w:rsidRPr="004F6C4A" w:rsidRDefault="000243C4" w:rsidP="00831EAB">
            <w:pPr>
              <w:pStyle w:val="TAH"/>
            </w:pPr>
            <w:r w:rsidRPr="004F6C4A">
              <w:t>Value</w:t>
            </w:r>
          </w:p>
        </w:tc>
        <w:tc>
          <w:tcPr>
            <w:tcW w:w="3961" w:type="dxa"/>
          </w:tcPr>
          <w:p w14:paraId="57D5A57B" w14:textId="77777777" w:rsidR="000243C4" w:rsidRPr="004F6C4A" w:rsidRDefault="000243C4" w:rsidP="00831EAB">
            <w:pPr>
              <w:pStyle w:val="TAH"/>
            </w:pPr>
            <w:r w:rsidRPr="004F6C4A">
              <w:t>Comment</w:t>
            </w:r>
          </w:p>
        </w:tc>
      </w:tr>
      <w:tr w:rsidR="000243C4" w:rsidRPr="004F6C4A" w14:paraId="3CA87F38" w14:textId="77777777" w:rsidTr="00831EAB">
        <w:trPr>
          <w:jc w:val="center"/>
        </w:trPr>
        <w:tc>
          <w:tcPr>
            <w:tcW w:w="1701" w:type="dxa"/>
            <w:shd w:val="clear" w:color="auto" w:fill="auto"/>
          </w:tcPr>
          <w:p w14:paraId="6A5F818D" w14:textId="77777777" w:rsidR="000243C4" w:rsidRPr="004F6C4A" w:rsidRDefault="000243C4" w:rsidP="00831EAB">
            <w:pPr>
              <w:pStyle w:val="TAL"/>
            </w:pPr>
            <w:r w:rsidRPr="004F6C4A">
              <w:t>Test environment</w:t>
            </w:r>
          </w:p>
        </w:tc>
        <w:tc>
          <w:tcPr>
            <w:tcW w:w="3943" w:type="dxa"/>
            <w:gridSpan w:val="2"/>
            <w:shd w:val="clear" w:color="auto" w:fill="auto"/>
          </w:tcPr>
          <w:p w14:paraId="6CF9E4A6" w14:textId="77777777" w:rsidR="000243C4" w:rsidRPr="004F6C4A" w:rsidRDefault="000243C4" w:rsidP="00831EAB">
            <w:pPr>
              <w:pStyle w:val="TAL"/>
            </w:pPr>
            <w:r w:rsidRPr="004F6C4A">
              <w:t>NC</w:t>
            </w:r>
          </w:p>
        </w:tc>
        <w:tc>
          <w:tcPr>
            <w:tcW w:w="3961" w:type="dxa"/>
          </w:tcPr>
          <w:p w14:paraId="49C599C2" w14:textId="77777777" w:rsidR="000243C4" w:rsidRPr="004F6C4A" w:rsidRDefault="000243C4" w:rsidP="00831EAB">
            <w:pPr>
              <w:pStyle w:val="TAL"/>
            </w:pPr>
            <w:r w:rsidRPr="004F6C4A">
              <w:t>As specified in TS 38.508-1 [14] clause 4.1.</w:t>
            </w:r>
          </w:p>
        </w:tc>
      </w:tr>
      <w:tr w:rsidR="000243C4" w:rsidRPr="004F6C4A" w14:paraId="2FE94482" w14:textId="77777777" w:rsidTr="00831EAB">
        <w:trPr>
          <w:jc w:val="center"/>
        </w:trPr>
        <w:tc>
          <w:tcPr>
            <w:tcW w:w="1701" w:type="dxa"/>
            <w:shd w:val="clear" w:color="auto" w:fill="auto"/>
          </w:tcPr>
          <w:p w14:paraId="272555B8" w14:textId="77777777" w:rsidR="000243C4" w:rsidRPr="004F6C4A" w:rsidRDefault="000243C4" w:rsidP="00831EAB">
            <w:pPr>
              <w:pStyle w:val="TAL"/>
            </w:pPr>
            <w:r w:rsidRPr="004F6C4A">
              <w:t>Test frequencies</w:t>
            </w:r>
          </w:p>
        </w:tc>
        <w:tc>
          <w:tcPr>
            <w:tcW w:w="7904" w:type="dxa"/>
            <w:gridSpan w:val="3"/>
            <w:shd w:val="clear" w:color="auto" w:fill="auto"/>
          </w:tcPr>
          <w:p w14:paraId="5E564D88"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w:t>
            </w:r>
            <w:proofErr w:type="spellStart"/>
            <w:r w:rsidRPr="004F6C4A">
              <w:t>sclause</w:t>
            </w:r>
            <w:proofErr w:type="spellEnd"/>
            <w:r w:rsidRPr="004F6C4A">
              <w:t xml:space="preserve"> 4.3.1.</w:t>
            </w:r>
          </w:p>
        </w:tc>
      </w:tr>
      <w:tr w:rsidR="000243C4" w:rsidRPr="004F6C4A" w14:paraId="462974D5" w14:textId="77777777" w:rsidTr="00831EAB">
        <w:trPr>
          <w:jc w:val="center"/>
        </w:trPr>
        <w:tc>
          <w:tcPr>
            <w:tcW w:w="1701" w:type="dxa"/>
            <w:shd w:val="clear" w:color="auto" w:fill="auto"/>
          </w:tcPr>
          <w:p w14:paraId="22F5EA7F" w14:textId="77777777" w:rsidR="000243C4" w:rsidRPr="004F6C4A" w:rsidRDefault="000243C4" w:rsidP="00831EAB">
            <w:pPr>
              <w:pStyle w:val="TAL"/>
            </w:pPr>
            <w:r w:rsidRPr="004F6C4A">
              <w:t>Channel bandwidth</w:t>
            </w:r>
          </w:p>
        </w:tc>
        <w:tc>
          <w:tcPr>
            <w:tcW w:w="7904" w:type="dxa"/>
            <w:gridSpan w:val="3"/>
            <w:shd w:val="clear" w:color="auto" w:fill="auto"/>
          </w:tcPr>
          <w:p w14:paraId="4F31D79D" w14:textId="77777777" w:rsidR="000243C4" w:rsidRPr="004F6C4A" w:rsidRDefault="000243C4" w:rsidP="00831EAB">
            <w:pPr>
              <w:pStyle w:val="TAL"/>
            </w:pPr>
            <w:r w:rsidRPr="004F6C4A">
              <w:t>As specified by the test configuration selected from Table 6.6.3.1.5-1 and Table 6.6.3.1.5-2..</w:t>
            </w:r>
          </w:p>
        </w:tc>
      </w:tr>
      <w:tr w:rsidR="000243C4" w:rsidRPr="004F6C4A" w14:paraId="15FA7BE4" w14:textId="77777777" w:rsidTr="00831EAB">
        <w:trPr>
          <w:jc w:val="center"/>
        </w:trPr>
        <w:tc>
          <w:tcPr>
            <w:tcW w:w="1701" w:type="dxa"/>
            <w:shd w:val="clear" w:color="auto" w:fill="auto"/>
          </w:tcPr>
          <w:p w14:paraId="3F73DE34" w14:textId="77777777" w:rsidR="000243C4" w:rsidRPr="004F6C4A" w:rsidRDefault="000243C4" w:rsidP="00831EAB">
            <w:pPr>
              <w:pStyle w:val="TAL"/>
            </w:pPr>
            <w:r w:rsidRPr="004F6C4A">
              <w:t>Propagation conditions</w:t>
            </w:r>
          </w:p>
        </w:tc>
        <w:tc>
          <w:tcPr>
            <w:tcW w:w="3943" w:type="dxa"/>
            <w:gridSpan w:val="2"/>
            <w:shd w:val="clear" w:color="auto" w:fill="auto"/>
          </w:tcPr>
          <w:p w14:paraId="5B204E06" w14:textId="77777777" w:rsidR="000243C4" w:rsidRPr="004F6C4A" w:rsidRDefault="000243C4" w:rsidP="00831EAB">
            <w:pPr>
              <w:pStyle w:val="TAL"/>
            </w:pPr>
            <w:r w:rsidRPr="004F6C4A">
              <w:t>AWGN</w:t>
            </w:r>
          </w:p>
        </w:tc>
        <w:tc>
          <w:tcPr>
            <w:tcW w:w="3961" w:type="dxa"/>
          </w:tcPr>
          <w:p w14:paraId="015E33EB" w14:textId="77777777" w:rsidR="000243C4" w:rsidRPr="004F6C4A" w:rsidRDefault="000243C4" w:rsidP="00831EAB">
            <w:pPr>
              <w:pStyle w:val="TAL"/>
            </w:pPr>
            <w:r w:rsidRPr="004F6C4A">
              <w:t>As specified in Annex C.2.2.</w:t>
            </w:r>
          </w:p>
        </w:tc>
      </w:tr>
      <w:tr w:rsidR="000243C4" w:rsidRPr="004F6C4A" w14:paraId="733D086E" w14:textId="77777777" w:rsidTr="00831EAB">
        <w:trPr>
          <w:trHeight w:val="251"/>
          <w:jc w:val="center"/>
        </w:trPr>
        <w:tc>
          <w:tcPr>
            <w:tcW w:w="1701" w:type="dxa"/>
            <w:vMerge w:val="restart"/>
            <w:shd w:val="clear" w:color="auto" w:fill="auto"/>
          </w:tcPr>
          <w:p w14:paraId="456F922D" w14:textId="77777777" w:rsidR="000243C4" w:rsidRPr="004F6C4A" w:rsidRDefault="000243C4" w:rsidP="00831EAB">
            <w:pPr>
              <w:pStyle w:val="TAL"/>
            </w:pPr>
            <w:r w:rsidRPr="004F6C4A">
              <w:t>Connection Diagram</w:t>
            </w:r>
          </w:p>
        </w:tc>
        <w:tc>
          <w:tcPr>
            <w:tcW w:w="1134" w:type="dxa"/>
            <w:shd w:val="clear" w:color="auto" w:fill="auto"/>
          </w:tcPr>
          <w:p w14:paraId="64479E1A" w14:textId="77777777" w:rsidR="000243C4" w:rsidRPr="004F6C4A" w:rsidRDefault="000243C4" w:rsidP="00831EAB">
            <w:pPr>
              <w:pStyle w:val="TAL"/>
            </w:pPr>
            <w:r w:rsidRPr="004F6C4A">
              <w:t>TE Part</w:t>
            </w:r>
          </w:p>
        </w:tc>
        <w:tc>
          <w:tcPr>
            <w:tcW w:w="2809" w:type="dxa"/>
            <w:shd w:val="clear" w:color="auto" w:fill="auto"/>
          </w:tcPr>
          <w:p w14:paraId="2A893432" w14:textId="77777777" w:rsidR="000243C4" w:rsidRPr="004F6C4A" w:rsidRDefault="000243C4" w:rsidP="00831EAB">
            <w:pPr>
              <w:pStyle w:val="TAL"/>
            </w:pPr>
            <w:r w:rsidRPr="004F6C4A">
              <w:rPr>
                <w:rFonts w:cs="Arial"/>
                <w:szCs w:val="18"/>
                <w:lang w:eastAsia="ja-JP"/>
              </w:rPr>
              <w:t>A.3.1.8.3</w:t>
            </w:r>
          </w:p>
        </w:tc>
        <w:tc>
          <w:tcPr>
            <w:tcW w:w="3961" w:type="dxa"/>
            <w:vMerge w:val="restart"/>
          </w:tcPr>
          <w:p w14:paraId="6CA43974" w14:textId="77777777" w:rsidR="000243C4" w:rsidRPr="004F6C4A" w:rsidRDefault="000243C4" w:rsidP="00831EAB">
            <w:pPr>
              <w:pStyle w:val="TAL"/>
            </w:pPr>
            <w:r w:rsidRPr="004F6C4A">
              <w:t>As specified in TS 38.508-1 [14] Annex A.</w:t>
            </w:r>
          </w:p>
        </w:tc>
      </w:tr>
      <w:tr w:rsidR="000243C4" w:rsidRPr="004F6C4A" w14:paraId="5BAD7F4B" w14:textId="77777777" w:rsidTr="00831EAB">
        <w:trPr>
          <w:trHeight w:val="250"/>
          <w:jc w:val="center"/>
        </w:trPr>
        <w:tc>
          <w:tcPr>
            <w:tcW w:w="1701" w:type="dxa"/>
            <w:vMerge/>
            <w:shd w:val="clear" w:color="auto" w:fill="auto"/>
          </w:tcPr>
          <w:p w14:paraId="07795661" w14:textId="77777777" w:rsidR="000243C4" w:rsidRPr="004F6C4A" w:rsidRDefault="000243C4" w:rsidP="00831EAB">
            <w:pPr>
              <w:pStyle w:val="TAL"/>
            </w:pPr>
          </w:p>
        </w:tc>
        <w:tc>
          <w:tcPr>
            <w:tcW w:w="1134" w:type="dxa"/>
            <w:shd w:val="clear" w:color="auto" w:fill="auto"/>
          </w:tcPr>
          <w:p w14:paraId="54F388CD" w14:textId="77777777" w:rsidR="000243C4" w:rsidRPr="004F6C4A" w:rsidRDefault="000243C4" w:rsidP="00831EAB">
            <w:pPr>
              <w:pStyle w:val="TAL"/>
            </w:pPr>
            <w:r w:rsidRPr="004F6C4A">
              <w:t>DUT Part</w:t>
            </w:r>
          </w:p>
        </w:tc>
        <w:tc>
          <w:tcPr>
            <w:tcW w:w="2809" w:type="dxa"/>
            <w:shd w:val="clear" w:color="auto" w:fill="auto"/>
          </w:tcPr>
          <w:p w14:paraId="1DD3F7D7" w14:textId="77777777" w:rsidR="000243C4" w:rsidRPr="004F6C4A" w:rsidRDefault="000243C4" w:rsidP="00831EAB">
            <w:pPr>
              <w:pStyle w:val="TAL"/>
            </w:pPr>
            <w:r w:rsidRPr="004F6C4A">
              <w:rPr>
                <w:rFonts w:cs="Arial"/>
                <w:szCs w:val="18"/>
                <w:lang w:eastAsia="ja-JP"/>
              </w:rPr>
              <w:t>A.3.2.3.2</w:t>
            </w:r>
          </w:p>
        </w:tc>
        <w:tc>
          <w:tcPr>
            <w:tcW w:w="3961" w:type="dxa"/>
            <w:vMerge/>
          </w:tcPr>
          <w:p w14:paraId="67D7C500" w14:textId="77777777" w:rsidR="000243C4" w:rsidRPr="004F6C4A" w:rsidRDefault="000243C4" w:rsidP="00831EAB">
            <w:pPr>
              <w:pStyle w:val="TAL"/>
            </w:pPr>
          </w:p>
        </w:tc>
      </w:tr>
      <w:tr w:rsidR="000243C4" w:rsidRPr="004F6C4A" w14:paraId="3ECAB4F6" w14:textId="77777777" w:rsidTr="00831EAB">
        <w:trPr>
          <w:jc w:val="center"/>
        </w:trPr>
        <w:tc>
          <w:tcPr>
            <w:tcW w:w="1701" w:type="dxa"/>
            <w:shd w:val="clear" w:color="auto" w:fill="auto"/>
          </w:tcPr>
          <w:p w14:paraId="29F94879" w14:textId="77777777" w:rsidR="000243C4" w:rsidRPr="004F6C4A" w:rsidRDefault="000243C4" w:rsidP="00831EAB">
            <w:pPr>
              <w:pStyle w:val="TAL"/>
            </w:pPr>
            <w:r w:rsidRPr="004F6C4A">
              <w:t>Exceptions to connection diagram</w:t>
            </w:r>
          </w:p>
        </w:tc>
        <w:tc>
          <w:tcPr>
            <w:tcW w:w="3943" w:type="dxa"/>
            <w:gridSpan w:val="2"/>
            <w:shd w:val="clear" w:color="auto" w:fill="auto"/>
          </w:tcPr>
          <w:p w14:paraId="5B5E16D5" w14:textId="77777777" w:rsidR="000243C4" w:rsidRPr="004F6C4A" w:rsidRDefault="000243C4" w:rsidP="00831EAB">
            <w:pPr>
              <w:pStyle w:val="TAL"/>
            </w:pPr>
            <w:r w:rsidRPr="004F6C4A">
              <w:t>N/A</w:t>
            </w:r>
          </w:p>
        </w:tc>
        <w:tc>
          <w:tcPr>
            <w:tcW w:w="3961" w:type="dxa"/>
          </w:tcPr>
          <w:p w14:paraId="439ED128" w14:textId="77777777" w:rsidR="000243C4" w:rsidRPr="004F6C4A" w:rsidRDefault="000243C4" w:rsidP="00831EAB">
            <w:pPr>
              <w:pStyle w:val="TAL"/>
            </w:pPr>
          </w:p>
        </w:tc>
      </w:tr>
    </w:tbl>
    <w:p w14:paraId="018D1B83" w14:textId="77777777" w:rsidR="000243C4" w:rsidRPr="004F6C4A" w:rsidRDefault="000243C4" w:rsidP="000243C4"/>
    <w:p w14:paraId="1D651169" w14:textId="77777777" w:rsidR="000243C4" w:rsidRPr="004F6C4A" w:rsidRDefault="000243C4" w:rsidP="000243C4">
      <w:pPr>
        <w:pStyle w:val="TH"/>
      </w:pPr>
      <w:r w:rsidRPr="004F6C4A">
        <w:lastRenderedPageBreak/>
        <w:t>Table 6.6.3.1.</w:t>
      </w:r>
      <w:r w:rsidRPr="004F6C4A">
        <w:rPr>
          <w:lang w:eastAsia="zh-TW"/>
        </w:rPr>
        <w:t>4.1</w:t>
      </w:r>
      <w:r w:rsidRPr="004F6C4A">
        <w:t>-</w:t>
      </w:r>
      <w:r w:rsidRPr="004F6C4A">
        <w:rPr>
          <w:lang w:eastAsia="zh-TW"/>
        </w:rPr>
        <w:t>3</w:t>
      </w:r>
      <w:r w:rsidRPr="004F6C4A">
        <w:t xml:space="preserve">: General test parameters for SA inter-RAT E-UTRAN event triggered reporting in non-DRX with </w:t>
      </w:r>
      <w:proofErr w:type="spellStart"/>
      <w:r w:rsidRPr="004F6C4A">
        <w:t>PCell</w:t>
      </w:r>
      <w:proofErr w:type="spellEnd"/>
      <w:r w:rsidRPr="004F6C4A">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243C4" w:rsidRPr="004F6C4A" w14:paraId="46B0A338" w14:textId="77777777" w:rsidTr="00831EAB">
        <w:trPr>
          <w:cantSplit/>
        </w:trPr>
        <w:tc>
          <w:tcPr>
            <w:tcW w:w="2340" w:type="dxa"/>
          </w:tcPr>
          <w:p w14:paraId="4959B20D" w14:textId="77777777" w:rsidR="000243C4" w:rsidRPr="004F6C4A" w:rsidRDefault="000243C4" w:rsidP="00831EAB">
            <w:pPr>
              <w:pStyle w:val="TAH"/>
            </w:pPr>
            <w:r w:rsidRPr="004F6C4A">
              <w:t>Parameter</w:t>
            </w:r>
          </w:p>
        </w:tc>
        <w:tc>
          <w:tcPr>
            <w:tcW w:w="990" w:type="dxa"/>
          </w:tcPr>
          <w:p w14:paraId="111077F3" w14:textId="77777777" w:rsidR="000243C4" w:rsidRPr="004F6C4A" w:rsidRDefault="000243C4" w:rsidP="00831EAB">
            <w:pPr>
              <w:pStyle w:val="TAH"/>
            </w:pPr>
            <w:r w:rsidRPr="004F6C4A">
              <w:t>Unit</w:t>
            </w:r>
          </w:p>
        </w:tc>
        <w:tc>
          <w:tcPr>
            <w:tcW w:w="2160" w:type="dxa"/>
          </w:tcPr>
          <w:p w14:paraId="3FD6718E" w14:textId="77777777" w:rsidR="000243C4" w:rsidRPr="004F6C4A" w:rsidRDefault="000243C4" w:rsidP="00831EAB">
            <w:pPr>
              <w:pStyle w:val="TAH"/>
            </w:pPr>
            <w:r w:rsidRPr="004F6C4A">
              <w:t>Value</w:t>
            </w:r>
          </w:p>
        </w:tc>
        <w:tc>
          <w:tcPr>
            <w:tcW w:w="3690" w:type="dxa"/>
          </w:tcPr>
          <w:p w14:paraId="20CF2AFB" w14:textId="77777777" w:rsidR="000243C4" w:rsidRPr="004F6C4A" w:rsidRDefault="000243C4" w:rsidP="00831EAB">
            <w:pPr>
              <w:pStyle w:val="TAH"/>
            </w:pPr>
            <w:r w:rsidRPr="004F6C4A">
              <w:t>Comment</w:t>
            </w:r>
          </w:p>
        </w:tc>
      </w:tr>
      <w:tr w:rsidR="000243C4" w:rsidRPr="004F6C4A" w14:paraId="1466D5E6" w14:textId="77777777" w:rsidTr="00831EAB">
        <w:trPr>
          <w:cantSplit/>
        </w:trPr>
        <w:tc>
          <w:tcPr>
            <w:tcW w:w="2340" w:type="dxa"/>
          </w:tcPr>
          <w:p w14:paraId="0172727D" w14:textId="77777777" w:rsidR="000243C4" w:rsidRPr="004F6C4A" w:rsidRDefault="000243C4" w:rsidP="00831EAB">
            <w:pPr>
              <w:pStyle w:val="TAL"/>
              <w:rPr>
                <w:rFonts w:cs="Arial"/>
                <w:b/>
              </w:rPr>
            </w:pPr>
            <w:r w:rsidRPr="004F6C4A">
              <w:t>NR RF Channel Number</w:t>
            </w:r>
          </w:p>
        </w:tc>
        <w:tc>
          <w:tcPr>
            <w:tcW w:w="990" w:type="dxa"/>
          </w:tcPr>
          <w:p w14:paraId="1E9EE267" w14:textId="77777777" w:rsidR="000243C4" w:rsidRPr="004F6C4A" w:rsidRDefault="000243C4" w:rsidP="00831EAB">
            <w:pPr>
              <w:pStyle w:val="TAL"/>
              <w:rPr>
                <w:rFonts w:cs="Arial"/>
                <w:b/>
              </w:rPr>
            </w:pPr>
          </w:p>
        </w:tc>
        <w:tc>
          <w:tcPr>
            <w:tcW w:w="2160" w:type="dxa"/>
          </w:tcPr>
          <w:p w14:paraId="50605DB6" w14:textId="77777777" w:rsidR="000243C4" w:rsidRPr="004F6C4A" w:rsidRDefault="000243C4" w:rsidP="00831EAB">
            <w:pPr>
              <w:pStyle w:val="TAL"/>
              <w:rPr>
                <w:rFonts w:cs="Arial"/>
                <w:b/>
              </w:rPr>
            </w:pPr>
            <w:r w:rsidRPr="004F6C4A">
              <w:rPr>
                <w:bCs/>
              </w:rPr>
              <w:t>1</w:t>
            </w:r>
          </w:p>
        </w:tc>
        <w:tc>
          <w:tcPr>
            <w:tcW w:w="3690" w:type="dxa"/>
          </w:tcPr>
          <w:p w14:paraId="1BF801B9"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59AFC9C4" w14:textId="77777777" w:rsidTr="00831EAB">
        <w:trPr>
          <w:cantSplit/>
        </w:trPr>
        <w:tc>
          <w:tcPr>
            <w:tcW w:w="2340" w:type="dxa"/>
          </w:tcPr>
          <w:p w14:paraId="48289B2A" w14:textId="77777777" w:rsidR="000243C4" w:rsidRPr="004F6C4A" w:rsidRDefault="000243C4" w:rsidP="00831EAB">
            <w:pPr>
              <w:pStyle w:val="TAL"/>
              <w:rPr>
                <w:rFonts w:cs="Arial"/>
                <w:b/>
              </w:rPr>
            </w:pPr>
            <w:r w:rsidRPr="004F6C4A">
              <w:t>LTE RF Channel Number</w:t>
            </w:r>
          </w:p>
        </w:tc>
        <w:tc>
          <w:tcPr>
            <w:tcW w:w="990" w:type="dxa"/>
          </w:tcPr>
          <w:p w14:paraId="58D58674" w14:textId="77777777" w:rsidR="000243C4" w:rsidRPr="004F6C4A" w:rsidRDefault="000243C4" w:rsidP="00831EAB">
            <w:pPr>
              <w:pStyle w:val="TAL"/>
              <w:rPr>
                <w:rFonts w:cs="Arial"/>
                <w:b/>
              </w:rPr>
            </w:pPr>
          </w:p>
        </w:tc>
        <w:tc>
          <w:tcPr>
            <w:tcW w:w="2160" w:type="dxa"/>
          </w:tcPr>
          <w:p w14:paraId="1293F512" w14:textId="77777777" w:rsidR="000243C4" w:rsidRPr="004F6C4A" w:rsidRDefault="000243C4" w:rsidP="00831EAB">
            <w:pPr>
              <w:pStyle w:val="TAL"/>
              <w:rPr>
                <w:rFonts w:cs="Arial"/>
                <w:b/>
              </w:rPr>
            </w:pPr>
            <w:r w:rsidRPr="004F6C4A">
              <w:rPr>
                <w:bCs/>
              </w:rPr>
              <w:t>1</w:t>
            </w:r>
          </w:p>
        </w:tc>
        <w:tc>
          <w:tcPr>
            <w:tcW w:w="3690" w:type="dxa"/>
          </w:tcPr>
          <w:p w14:paraId="512D80B7"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1AD6CC9E" w14:textId="77777777" w:rsidTr="00831EAB">
        <w:trPr>
          <w:cantSplit/>
        </w:trPr>
        <w:tc>
          <w:tcPr>
            <w:tcW w:w="2340" w:type="dxa"/>
          </w:tcPr>
          <w:p w14:paraId="47DC4383" w14:textId="77777777" w:rsidR="000243C4" w:rsidRPr="004F6C4A" w:rsidRDefault="000243C4" w:rsidP="00831EAB">
            <w:pPr>
              <w:pStyle w:val="TAL"/>
              <w:rPr>
                <w:rFonts w:cs="Arial"/>
                <w:b/>
              </w:rPr>
            </w:pPr>
            <w:r w:rsidRPr="004F6C4A">
              <w:rPr>
                <w:bCs/>
              </w:rPr>
              <w:t>Channel Bandwidth</w:t>
            </w:r>
          </w:p>
        </w:tc>
        <w:tc>
          <w:tcPr>
            <w:tcW w:w="990" w:type="dxa"/>
          </w:tcPr>
          <w:p w14:paraId="6816D43A" w14:textId="77777777" w:rsidR="000243C4" w:rsidRPr="004F6C4A" w:rsidRDefault="000243C4" w:rsidP="00831EAB">
            <w:pPr>
              <w:pStyle w:val="TAL"/>
              <w:rPr>
                <w:rFonts w:cs="Arial"/>
                <w:b/>
              </w:rPr>
            </w:pPr>
            <w:r w:rsidRPr="004F6C4A">
              <w:rPr>
                <w:bCs/>
              </w:rPr>
              <w:t>MHz</w:t>
            </w:r>
          </w:p>
        </w:tc>
        <w:tc>
          <w:tcPr>
            <w:tcW w:w="2160" w:type="dxa"/>
          </w:tcPr>
          <w:p w14:paraId="4ED89487" w14:textId="77777777" w:rsidR="000243C4" w:rsidRPr="004F6C4A" w:rsidRDefault="000243C4" w:rsidP="00831EAB">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65C6E89D" w14:textId="77777777" w:rsidR="000243C4" w:rsidRPr="004F6C4A" w:rsidRDefault="000243C4" w:rsidP="00831EAB">
            <w:pPr>
              <w:pStyle w:val="TAL"/>
              <w:rPr>
                <w:rFonts w:cs="Arial"/>
              </w:rPr>
            </w:pPr>
          </w:p>
        </w:tc>
      </w:tr>
      <w:tr w:rsidR="000243C4" w:rsidRPr="004F6C4A" w14:paraId="68E576C0" w14:textId="77777777" w:rsidTr="00831EAB">
        <w:trPr>
          <w:cantSplit/>
        </w:trPr>
        <w:tc>
          <w:tcPr>
            <w:tcW w:w="2340" w:type="dxa"/>
          </w:tcPr>
          <w:p w14:paraId="3D748D5C" w14:textId="77777777" w:rsidR="000243C4" w:rsidRPr="004F6C4A" w:rsidRDefault="000243C4" w:rsidP="00831EAB">
            <w:pPr>
              <w:pStyle w:val="TAL"/>
              <w:rPr>
                <w:rFonts w:cs="Arial"/>
              </w:rPr>
            </w:pPr>
            <w:r w:rsidRPr="004F6C4A">
              <w:rPr>
                <w:rFonts w:cs="Arial"/>
              </w:rPr>
              <w:t>Active cell</w:t>
            </w:r>
          </w:p>
        </w:tc>
        <w:tc>
          <w:tcPr>
            <w:tcW w:w="990" w:type="dxa"/>
          </w:tcPr>
          <w:p w14:paraId="3B5FD299" w14:textId="77777777" w:rsidR="000243C4" w:rsidRPr="004F6C4A" w:rsidRDefault="000243C4" w:rsidP="00831EAB">
            <w:pPr>
              <w:pStyle w:val="TAL"/>
              <w:rPr>
                <w:rFonts w:cs="Arial"/>
              </w:rPr>
            </w:pPr>
          </w:p>
        </w:tc>
        <w:tc>
          <w:tcPr>
            <w:tcW w:w="2160" w:type="dxa"/>
          </w:tcPr>
          <w:p w14:paraId="661EF8B1" w14:textId="77777777" w:rsidR="000243C4" w:rsidRPr="004F6C4A" w:rsidRDefault="000243C4" w:rsidP="00831EAB">
            <w:pPr>
              <w:pStyle w:val="TAL"/>
              <w:rPr>
                <w:rFonts w:cs="Arial"/>
              </w:rPr>
            </w:pPr>
            <w:r w:rsidRPr="004F6C4A">
              <w:rPr>
                <w:rFonts w:cs="Arial"/>
              </w:rPr>
              <w:t>Cell 1</w:t>
            </w:r>
          </w:p>
        </w:tc>
        <w:tc>
          <w:tcPr>
            <w:tcW w:w="3690" w:type="dxa"/>
          </w:tcPr>
          <w:p w14:paraId="4D379895"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10A806A5" w14:textId="77777777" w:rsidTr="00831EAB">
        <w:trPr>
          <w:cantSplit/>
        </w:trPr>
        <w:tc>
          <w:tcPr>
            <w:tcW w:w="2340" w:type="dxa"/>
          </w:tcPr>
          <w:p w14:paraId="46098FCC" w14:textId="77777777" w:rsidR="000243C4" w:rsidRPr="004F6C4A" w:rsidRDefault="000243C4" w:rsidP="00831EAB">
            <w:pPr>
              <w:pStyle w:val="TAL"/>
              <w:rPr>
                <w:rFonts w:cs="Arial"/>
              </w:rPr>
            </w:pPr>
            <w:r w:rsidRPr="004F6C4A">
              <w:rPr>
                <w:rFonts w:cs="Arial"/>
              </w:rPr>
              <w:t>Neighbour cell</w:t>
            </w:r>
          </w:p>
        </w:tc>
        <w:tc>
          <w:tcPr>
            <w:tcW w:w="990" w:type="dxa"/>
          </w:tcPr>
          <w:p w14:paraId="77DE5C19" w14:textId="77777777" w:rsidR="000243C4" w:rsidRPr="004F6C4A" w:rsidRDefault="000243C4" w:rsidP="00831EAB">
            <w:pPr>
              <w:pStyle w:val="TAL"/>
              <w:rPr>
                <w:rFonts w:cs="Arial"/>
              </w:rPr>
            </w:pPr>
          </w:p>
        </w:tc>
        <w:tc>
          <w:tcPr>
            <w:tcW w:w="2160" w:type="dxa"/>
          </w:tcPr>
          <w:p w14:paraId="288026DE" w14:textId="77777777" w:rsidR="000243C4" w:rsidRPr="004F6C4A" w:rsidRDefault="000243C4" w:rsidP="00831EAB">
            <w:pPr>
              <w:pStyle w:val="TAL"/>
              <w:rPr>
                <w:rFonts w:cs="Arial"/>
              </w:rPr>
            </w:pPr>
            <w:r w:rsidRPr="004F6C4A">
              <w:rPr>
                <w:rFonts w:cs="Arial"/>
              </w:rPr>
              <w:t>Cell 2</w:t>
            </w:r>
          </w:p>
        </w:tc>
        <w:tc>
          <w:tcPr>
            <w:tcW w:w="3690" w:type="dxa"/>
          </w:tcPr>
          <w:p w14:paraId="575FC8D2"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42B266EE" w14:textId="77777777" w:rsidTr="00831EAB">
        <w:trPr>
          <w:cantSplit/>
        </w:trPr>
        <w:tc>
          <w:tcPr>
            <w:tcW w:w="2340" w:type="dxa"/>
          </w:tcPr>
          <w:p w14:paraId="1913A011" w14:textId="77777777" w:rsidR="000243C4" w:rsidRPr="004F6C4A" w:rsidRDefault="000243C4" w:rsidP="00831EAB">
            <w:pPr>
              <w:pStyle w:val="TAL"/>
              <w:rPr>
                <w:rFonts w:cs="Arial"/>
              </w:rPr>
            </w:pPr>
            <w:r w:rsidRPr="004F6C4A">
              <w:rPr>
                <w:rFonts w:cs="Arial"/>
              </w:rPr>
              <w:t>Gap Pattern Id</w:t>
            </w:r>
          </w:p>
        </w:tc>
        <w:tc>
          <w:tcPr>
            <w:tcW w:w="990" w:type="dxa"/>
          </w:tcPr>
          <w:p w14:paraId="20F06187" w14:textId="77777777" w:rsidR="000243C4" w:rsidRPr="004F6C4A" w:rsidRDefault="000243C4" w:rsidP="00831EAB">
            <w:pPr>
              <w:pStyle w:val="TAL"/>
              <w:rPr>
                <w:rFonts w:cs="Arial"/>
              </w:rPr>
            </w:pPr>
          </w:p>
        </w:tc>
        <w:tc>
          <w:tcPr>
            <w:tcW w:w="2160" w:type="dxa"/>
          </w:tcPr>
          <w:p w14:paraId="40DA381B" w14:textId="77777777" w:rsidR="000243C4" w:rsidRPr="004F6C4A" w:rsidRDefault="000243C4" w:rsidP="00831EAB">
            <w:pPr>
              <w:pStyle w:val="TAL"/>
              <w:rPr>
                <w:rFonts w:cs="Arial"/>
              </w:rPr>
            </w:pPr>
            <w:r w:rsidRPr="004F6C4A">
              <w:rPr>
                <w:rFonts w:cs="Arial"/>
              </w:rPr>
              <w:t>0</w:t>
            </w:r>
          </w:p>
        </w:tc>
        <w:tc>
          <w:tcPr>
            <w:tcW w:w="3690" w:type="dxa"/>
          </w:tcPr>
          <w:p w14:paraId="0EA74944"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510D4579" w14:textId="77777777" w:rsidTr="00831EAB">
        <w:trPr>
          <w:cantSplit/>
        </w:trPr>
        <w:tc>
          <w:tcPr>
            <w:tcW w:w="2340" w:type="dxa"/>
          </w:tcPr>
          <w:p w14:paraId="51239F43" w14:textId="77777777" w:rsidR="000243C4" w:rsidRPr="004F6C4A" w:rsidRDefault="000243C4" w:rsidP="00831EAB">
            <w:pPr>
              <w:pStyle w:val="TAL"/>
              <w:rPr>
                <w:rFonts w:cs="Arial"/>
              </w:rPr>
            </w:pPr>
            <w:r w:rsidRPr="004F6C4A">
              <w:rPr>
                <w:rFonts w:cs="Arial"/>
              </w:rPr>
              <w:t>NR measurement quantity</w:t>
            </w:r>
          </w:p>
        </w:tc>
        <w:tc>
          <w:tcPr>
            <w:tcW w:w="990" w:type="dxa"/>
          </w:tcPr>
          <w:p w14:paraId="5EA1AF45" w14:textId="77777777" w:rsidR="000243C4" w:rsidRPr="004F6C4A" w:rsidRDefault="000243C4" w:rsidP="00831EAB">
            <w:pPr>
              <w:pStyle w:val="TAL"/>
              <w:rPr>
                <w:rFonts w:cs="Arial"/>
              </w:rPr>
            </w:pPr>
          </w:p>
        </w:tc>
        <w:tc>
          <w:tcPr>
            <w:tcW w:w="2160" w:type="dxa"/>
          </w:tcPr>
          <w:p w14:paraId="7BCDD36A" w14:textId="77777777" w:rsidR="000243C4" w:rsidRPr="004F6C4A" w:rsidRDefault="000243C4" w:rsidP="00831EAB">
            <w:pPr>
              <w:pStyle w:val="TAL"/>
              <w:rPr>
                <w:rFonts w:cs="Arial"/>
              </w:rPr>
            </w:pPr>
            <w:r w:rsidRPr="004F6C4A">
              <w:rPr>
                <w:rFonts w:cs="Arial"/>
              </w:rPr>
              <w:t>SS-RSRP</w:t>
            </w:r>
          </w:p>
        </w:tc>
        <w:tc>
          <w:tcPr>
            <w:tcW w:w="3690" w:type="dxa"/>
          </w:tcPr>
          <w:p w14:paraId="2234722F"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75EAD2C" w14:textId="77777777" w:rsidTr="00831EAB">
        <w:trPr>
          <w:cantSplit/>
        </w:trPr>
        <w:tc>
          <w:tcPr>
            <w:tcW w:w="2340" w:type="dxa"/>
          </w:tcPr>
          <w:p w14:paraId="052F08FB" w14:textId="77777777" w:rsidR="000243C4" w:rsidRPr="00695BE9" w:rsidRDefault="000243C4" w:rsidP="00831EAB">
            <w:pPr>
              <w:pStyle w:val="TAL"/>
              <w:rPr>
                <w:rFonts w:cs="Arial"/>
                <w:lang w:val="fr-FR"/>
              </w:rPr>
            </w:pPr>
            <w:r w:rsidRPr="00695BE9">
              <w:rPr>
                <w:rFonts w:cs="Arial"/>
                <w:lang w:val="fr-FR"/>
              </w:rPr>
              <w:t xml:space="preserve">Inter-RAT E-UTRAN </w:t>
            </w:r>
            <w:proofErr w:type="spellStart"/>
            <w:r w:rsidRPr="00695BE9">
              <w:rPr>
                <w:rFonts w:cs="Arial"/>
                <w:lang w:val="fr-FR"/>
              </w:rPr>
              <w:t>measurement</w:t>
            </w:r>
            <w:proofErr w:type="spellEnd"/>
            <w:r w:rsidRPr="00695BE9">
              <w:rPr>
                <w:rFonts w:cs="Arial"/>
                <w:lang w:val="fr-FR"/>
              </w:rPr>
              <w:t xml:space="preserve"> </w:t>
            </w:r>
            <w:proofErr w:type="spellStart"/>
            <w:r w:rsidRPr="00695BE9">
              <w:rPr>
                <w:rFonts w:cs="Arial"/>
                <w:lang w:val="fr-FR"/>
              </w:rPr>
              <w:t>quantity</w:t>
            </w:r>
            <w:proofErr w:type="spellEnd"/>
          </w:p>
        </w:tc>
        <w:tc>
          <w:tcPr>
            <w:tcW w:w="990" w:type="dxa"/>
          </w:tcPr>
          <w:p w14:paraId="78782660" w14:textId="77777777" w:rsidR="000243C4" w:rsidRPr="00695BE9" w:rsidRDefault="000243C4" w:rsidP="00831EAB">
            <w:pPr>
              <w:pStyle w:val="TAL"/>
              <w:rPr>
                <w:rFonts w:cs="Arial"/>
                <w:lang w:val="fr-FR"/>
              </w:rPr>
            </w:pPr>
          </w:p>
        </w:tc>
        <w:tc>
          <w:tcPr>
            <w:tcW w:w="2160" w:type="dxa"/>
          </w:tcPr>
          <w:p w14:paraId="34651C9F" w14:textId="77777777" w:rsidR="000243C4" w:rsidRPr="004F6C4A" w:rsidRDefault="000243C4" w:rsidP="00831EAB">
            <w:pPr>
              <w:pStyle w:val="TAL"/>
              <w:rPr>
                <w:rFonts w:cs="Arial"/>
              </w:rPr>
            </w:pPr>
            <w:r w:rsidRPr="004F6C4A">
              <w:rPr>
                <w:rFonts w:cs="Arial"/>
              </w:rPr>
              <w:t>RSRP</w:t>
            </w:r>
          </w:p>
        </w:tc>
        <w:tc>
          <w:tcPr>
            <w:tcW w:w="3690" w:type="dxa"/>
          </w:tcPr>
          <w:p w14:paraId="2607E165"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08D47880" w14:textId="77777777" w:rsidTr="00831EAB">
        <w:trPr>
          <w:cantSplit/>
        </w:trPr>
        <w:tc>
          <w:tcPr>
            <w:tcW w:w="2340" w:type="dxa"/>
          </w:tcPr>
          <w:p w14:paraId="26261D6B" w14:textId="77777777" w:rsidR="000243C4" w:rsidRPr="004F6C4A" w:rsidRDefault="000243C4" w:rsidP="00831EAB">
            <w:pPr>
              <w:pStyle w:val="TAL"/>
              <w:rPr>
                <w:rFonts w:cs="Arial"/>
              </w:rPr>
            </w:pPr>
            <w:r w:rsidRPr="004F6C4A">
              <w:rPr>
                <w:rFonts w:cs="Arial"/>
              </w:rPr>
              <w:t>b2-Threshold1</w:t>
            </w:r>
          </w:p>
        </w:tc>
        <w:tc>
          <w:tcPr>
            <w:tcW w:w="990" w:type="dxa"/>
          </w:tcPr>
          <w:p w14:paraId="1F4360B3" w14:textId="77777777" w:rsidR="000243C4" w:rsidRPr="004F6C4A" w:rsidRDefault="000243C4" w:rsidP="00831EAB">
            <w:pPr>
              <w:pStyle w:val="TAL"/>
              <w:rPr>
                <w:rFonts w:cs="Arial"/>
              </w:rPr>
            </w:pPr>
            <w:r w:rsidRPr="004F6C4A">
              <w:rPr>
                <w:rFonts w:cs="Arial"/>
              </w:rPr>
              <w:t>dBm</w:t>
            </w:r>
          </w:p>
        </w:tc>
        <w:tc>
          <w:tcPr>
            <w:tcW w:w="2160" w:type="dxa"/>
          </w:tcPr>
          <w:p w14:paraId="76E169CC"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Pr>
          <w:p w14:paraId="40A4AED8"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A0DA36C" w14:textId="77777777" w:rsidTr="00831EAB">
        <w:trPr>
          <w:cantSplit/>
        </w:trPr>
        <w:tc>
          <w:tcPr>
            <w:tcW w:w="2340" w:type="dxa"/>
          </w:tcPr>
          <w:p w14:paraId="5A1F8CC8" w14:textId="77777777" w:rsidR="000243C4" w:rsidRPr="004F6C4A" w:rsidRDefault="000243C4" w:rsidP="00831EAB">
            <w:pPr>
              <w:pStyle w:val="TAL"/>
              <w:rPr>
                <w:rFonts w:cs="Arial"/>
              </w:rPr>
            </w:pPr>
            <w:r w:rsidRPr="004F6C4A">
              <w:rPr>
                <w:rFonts w:cs="Arial"/>
              </w:rPr>
              <w:t>b2-Threshold2EUTRA</w:t>
            </w:r>
          </w:p>
        </w:tc>
        <w:tc>
          <w:tcPr>
            <w:tcW w:w="990" w:type="dxa"/>
          </w:tcPr>
          <w:p w14:paraId="0768BD09" w14:textId="77777777" w:rsidR="000243C4" w:rsidRPr="004F6C4A" w:rsidRDefault="000243C4" w:rsidP="00831EAB">
            <w:pPr>
              <w:pStyle w:val="TAL"/>
              <w:rPr>
                <w:rFonts w:cs="Arial"/>
              </w:rPr>
            </w:pPr>
            <w:r w:rsidRPr="004F6C4A">
              <w:rPr>
                <w:rFonts w:cs="Arial"/>
              </w:rPr>
              <w:t>dBm</w:t>
            </w:r>
          </w:p>
        </w:tc>
        <w:tc>
          <w:tcPr>
            <w:tcW w:w="2160" w:type="dxa"/>
          </w:tcPr>
          <w:p w14:paraId="5828B6B8" w14:textId="49EAE31A" w:rsidR="000243C4" w:rsidRPr="004F6C4A" w:rsidRDefault="000243C4" w:rsidP="00831EAB">
            <w:pPr>
              <w:pStyle w:val="TAL"/>
              <w:rPr>
                <w:rFonts w:cs="Arial"/>
              </w:rPr>
            </w:pPr>
            <w:r w:rsidRPr="004F6C4A">
              <w:rPr>
                <w:rFonts w:cs="Arial"/>
              </w:rPr>
              <w:t>-9</w:t>
            </w:r>
            <w:ins w:id="10" w:author="Fernando Alonso Macias" w:date="2022-11-01T14:47:00Z">
              <w:r w:rsidR="007D45F7">
                <w:rPr>
                  <w:rFonts w:cs="Arial"/>
                </w:rPr>
                <w:t>5</w:t>
              </w:r>
            </w:ins>
            <w:del w:id="11" w:author="Fernando Alonso Macias" w:date="2022-11-01T14:47:00Z">
              <w:r w:rsidRPr="004F6C4A" w:rsidDel="007D45F7">
                <w:rPr>
                  <w:rFonts w:cs="Arial"/>
                </w:rPr>
                <w:delText>7</w:delText>
              </w:r>
            </w:del>
          </w:p>
        </w:tc>
        <w:tc>
          <w:tcPr>
            <w:tcW w:w="3690" w:type="dxa"/>
          </w:tcPr>
          <w:p w14:paraId="2CF69061"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BA8CF12" w14:textId="77777777" w:rsidTr="00831EAB">
        <w:trPr>
          <w:cantSplit/>
        </w:trPr>
        <w:tc>
          <w:tcPr>
            <w:tcW w:w="2340" w:type="dxa"/>
          </w:tcPr>
          <w:p w14:paraId="484312F7" w14:textId="77777777" w:rsidR="000243C4" w:rsidRPr="004F6C4A" w:rsidRDefault="000243C4" w:rsidP="00831EAB">
            <w:pPr>
              <w:pStyle w:val="TAL"/>
              <w:rPr>
                <w:rFonts w:cs="Arial"/>
              </w:rPr>
            </w:pPr>
            <w:r w:rsidRPr="004F6C4A">
              <w:rPr>
                <w:rFonts w:cs="Arial"/>
              </w:rPr>
              <w:t>Hysteresis</w:t>
            </w:r>
          </w:p>
        </w:tc>
        <w:tc>
          <w:tcPr>
            <w:tcW w:w="990" w:type="dxa"/>
          </w:tcPr>
          <w:p w14:paraId="503B786D" w14:textId="77777777" w:rsidR="000243C4" w:rsidRPr="004F6C4A" w:rsidRDefault="000243C4" w:rsidP="00831EAB">
            <w:pPr>
              <w:pStyle w:val="TAL"/>
              <w:rPr>
                <w:rFonts w:cs="Arial"/>
              </w:rPr>
            </w:pPr>
            <w:r w:rsidRPr="004F6C4A">
              <w:rPr>
                <w:rFonts w:cs="Arial"/>
              </w:rPr>
              <w:t>dB</w:t>
            </w:r>
          </w:p>
        </w:tc>
        <w:tc>
          <w:tcPr>
            <w:tcW w:w="2160" w:type="dxa"/>
          </w:tcPr>
          <w:p w14:paraId="1487E09E" w14:textId="77777777" w:rsidR="000243C4" w:rsidRPr="004F6C4A" w:rsidRDefault="000243C4" w:rsidP="00831EAB">
            <w:pPr>
              <w:pStyle w:val="TAL"/>
              <w:rPr>
                <w:rFonts w:cs="Arial"/>
              </w:rPr>
            </w:pPr>
            <w:r w:rsidRPr="004F6C4A">
              <w:rPr>
                <w:rFonts w:cs="Arial"/>
              </w:rPr>
              <w:t>0</w:t>
            </w:r>
          </w:p>
        </w:tc>
        <w:tc>
          <w:tcPr>
            <w:tcW w:w="3690" w:type="dxa"/>
          </w:tcPr>
          <w:p w14:paraId="3BC0B9E8" w14:textId="77777777" w:rsidR="000243C4" w:rsidRPr="004F6C4A" w:rsidRDefault="000243C4" w:rsidP="00831EAB">
            <w:pPr>
              <w:pStyle w:val="TAL"/>
              <w:rPr>
                <w:rFonts w:cs="Arial"/>
              </w:rPr>
            </w:pPr>
          </w:p>
        </w:tc>
      </w:tr>
      <w:tr w:rsidR="000243C4" w:rsidRPr="004F6C4A" w14:paraId="1C320FC2" w14:textId="77777777" w:rsidTr="00831EAB">
        <w:trPr>
          <w:cantSplit/>
        </w:trPr>
        <w:tc>
          <w:tcPr>
            <w:tcW w:w="2340" w:type="dxa"/>
          </w:tcPr>
          <w:p w14:paraId="461CE4EB" w14:textId="77777777" w:rsidR="000243C4" w:rsidRPr="004F6C4A" w:rsidRDefault="000243C4" w:rsidP="00831EAB">
            <w:pPr>
              <w:pStyle w:val="TAL"/>
              <w:rPr>
                <w:rFonts w:cs="Arial"/>
              </w:rPr>
            </w:pPr>
            <w:proofErr w:type="spellStart"/>
            <w:r w:rsidRPr="004F6C4A">
              <w:rPr>
                <w:rFonts w:cs="Arial"/>
              </w:rPr>
              <w:t>TimeToTrigger</w:t>
            </w:r>
            <w:proofErr w:type="spellEnd"/>
          </w:p>
        </w:tc>
        <w:tc>
          <w:tcPr>
            <w:tcW w:w="990" w:type="dxa"/>
          </w:tcPr>
          <w:p w14:paraId="5D86DD1E" w14:textId="77777777" w:rsidR="000243C4" w:rsidRPr="004F6C4A" w:rsidRDefault="000243C4" w:rsidP="00831EAB">
            <w:pPr>
              <w:pStyle w:val="TAL"/>
              <w:rPr>
                <w:rFonts w:cs="Arial"/>
              </w:rPr>
            </w:pPr>
            <w:r w:rsidRPr="004F6C4A">
              <w:rPr>
                <w:rFonts w:cs="Arial"/>
              </w:rPr>
              <w:t>s</w:t>
            </w:r>
          </w:p>
        </w:tc>
        <w:tc>
          <w:tcPr>
            <w:tcW w:w="2160" w:type="dxa"/>
          </w:tcPr>
          <w:p w14:paraId="19DDA842" w14:textId="77777777" w:rsidR="000243C4" w:rsidRPr="004F6C4A" w:rsidRDefault="000243C4" w:rsidP="00831EAB">
            <w:pPr>
              <w:pStyle w:val="TAL"/>
              <w:rPr>
                <w:rFonts w:cs="Arial"/>
              </w:rPr>
            </w:pPr>
            <w:r w:rsidRPr="004F6C4A">
              <w:rPr>
                <w:rFonts w:cs="Arial"/>
              </w:rPr>
              <w:t>0</w:t>
            </w:r>
          </w:p>
        </w:tc>
        <w:tc>
          <w:tcPr>
            <w:tcW w:w="3690" w:type="dxa"/>
          </w:tcPr>
          <w:p w14:paraId="678CB614" w14:textId="77777777" w:rsidR="000243C4" w:rsidRPr="004F6C4A" w:rsidRDefault="000243C4" w:rsidP="00831EAB">
            <w:pPr>
              <w:pStyle w:val="TAL"/>
              <w:rPr>
                <w:rFonts w:cs="Arial"/>
              </w:rPr>
            </w:pPr>
          </w:p>
        </w:tc>
      </w:tr>
      <w:tr w:rsidR="000243C4" w:rsidRPr="004F6C4A" w14:paraId="03DE6918" w14:textId="77777777" w:rsidTr="00831EAB">
        <w:trPr>
          <w:cantSplit/>
        </w:trPr>
        <w:tc>
          <w:tcPr>
            <w:tcW w:w="2340" w:type="dxa"/>
          </w:tcPr>
          <w:p w14:paraId="47934DEF" w14:textId="77777777" w:rsidR="000243C4" w:rsidRPr="004F6C4A" w:rsidRDefault="000243C4" w:rsidP="00831EAB">
            <w:pPr>
              <w:pStyle w:val="TAL"/>
              <w:rPr>
                <w:rFonts w:cs="Arial"/>
              </w:rPr>
            </w:pPr>
            <w:r w:rsidRPr="004F6C4A">
              <w:rPr>
                <w:rFonts w:cs="Arial"/>
              </w:rPr>
              <w:t>Filter coefficient</w:t>
            </w:r>
          </w:p>
        </w:tc>
        <w:tc>
          <w:tcPr>
            <w:tcW w:w="990" w:type="dxa"/>
          </w:tcPr>
          <w:p w14:paraId="79219619" w14:textId="77777777" w:rsidR="000243C4" w:rsidRPr="004F6C4A" w:rsidRDefault="000243C4" w:rsidP="00831EAB">
            <w:pPr>
              <w:pStyle w:val="TAL"/>
              <w:rPr>
                <w:rFonts w:cs="Arial"/>
              </w:rPr>
            </w:pPr>
          </w:p>
        </w:tc>
        <w:tc>
          <w:tcPr>
            <w:tcW w:w="2160" w:type="dxa"/>
          </w:tcPr>
          <w:p w14:paraId="188839D7" w14:textId="77777777" w:rsidR="000243C4" w:rsidRPr="004F6C4A" w:rsidRDefault="000243C4" w:rsidP="00831EAB">
            <w:pPr>
              <w:pStyle w:val="TAL"/>
              <w:rPr>
                <w:rFonts w:cs="Arial"/>
              </w:rPr>
            </w:pPr>
            <w:r w:rsidRPr="004F6C4A">
              <w:rPr>
                <w:rFonts w:cs="Arial"/>
              </w:rPr>
              <w:t>0</w:t>
            </w:r>
          </w:p>
        </w:tc>
        <w:tc>
          <w:tcPr>
            <w:tcW w:w="3690" w:type="dxa"/>
          </w:tcPr>
          <w:p w14:paraId="3D1FB137" w14:textId="77777777" w:rsidR="000243C4" w:rsidRPr="004F6C4A" w:rsidRDefault="000243C4" w:rsidP="00831EAB">
            <w:pPr>
              <w:pStyle w:val="TAL"/>
              <w:rPr>
                <w:rFonts w:cs="Arial"/>
              </w:rPr>
            </w:pPr>
            <w:r w:rsidRPr="004F6C4A">
              <w:rPr>
                <w:rFonts w:cs="Arial"/>
              </w:rPr>
              <w:t>L3 filtering is not used</w:t>
            </w:r>
          </w:p>
        </w:tc>
      </w:tr>
      <w:tr w:rsidR="000243C4" w:rsidRPr="004F6C4A" w14:paraId="3BCD48F5" w14:textId="77777777" w:rsidTr="00831EAB">
        <w:trPr>
          <w:cantSplit/>
        </w:trPr>
        <w:tc>
          <w:tcPr>
            <w:tcW w:w="2340" w:type="dxa"/>
          </w:tcPr>
          <w:p w14:paraId="06727698" w14:textId="77777777" w:rsidR="000243C4" w:rsidRPr="004F6C4A" w:rsidRDefault="000243C4" w:rsidP="00831EAB">
            <w:pPr>
              <w:pStyle w:val="TAL"/>
              <w:rPr>
                <w:rFonts w:cs="Arial"/>
              </w:rPr>
            </w:pPr>
            <w:r w:rsidRPr="004F6C4A">
              <w:rPr>
                <w:rFonts w:cs="Arial"/>
              </w:rPr>
              <w:t>DRX</w:t>
            </w:r>
          </w:p>
        </w:tc>
        <w:tc>
          <w:tcPr>
            <w:tcW w:w="990" w:type="dxa"/>
          </w:tcPr>
          <w:p w14:paraId="703C5386" w14:textId="77777777" w:rsidR="000243C4" w:rsidRPr="004F6C4A" w:rsidRDefault="000243C4" w:rsidP="00831EAB">
            <w:pPr>
              <w:pStyle w:val="TAL"/>
              <w:rPr>
                <w:rFonts w:cs="Arial"/>
              </w:rPr>
            </w:pPr>
          </w:p>
        </w:tc>
        <w:tc>
          <w:tcPr>
            <w:tcW w:w="2160" w:type="dxa"/>
          </w:tcPr>
          <w:p w14:paraId="555D1F42" w14:textId="77777777" w:rsidR="000243C4" w:rsidRPr="004F6C4A" w:rsidRDefault="000243C4" w:rsidP="00831EAB">
            <w:pPr>
              <w:pStyle w:val="TAL"/>
              <w:rPr>
                <w:rFonts w:cs="Arial"/>
              </w:rPr>
            </w:pPr>
            <w:r w:rsidRPr="004F6C4A">
              <w:rPr>
                <w:rFonts w:cs="Arial"/>
              </w:rPr>
              <w:t>OFF</w:t>
            </w:r>
          </w:p>
        </w:tc>
        <w:tc>
          <w:tcPr>
            <w:tcW w:w="3690" w:type="dxa"/>
          </w:tcPr>
          <w:p w14:paraId="70851040" w14:textId="77777777" w:rsidR="000243C4" w:rsidRPr="004F6C4A" w:rsidRDefault="000243C4" w:rsidP="00831EAB">
            <w:pPr>
              <w:pStyle w:val="TAL"/>
              <w:rPr>
                <w:rFonts w:cs="Arial"/>
              </w:rPr>
            </w:pPr>
            <w:r w:rsidRPr="004F6C4A">
              <w:rPr>
                <w:rFonts w:cs="Arial"/>
              </w:rPr>
              <w:t>OFF</w:t>
            </w:r>
          </w:p>
        </w:tc>
      </w:tr>
      <w:tr w:rsidR="000243C4" w:rsidRPr="004F6C4A" w14:paraId="3CC18C79" w14:textId="77777777" w:rsidTr="00831EAB">
        <w:trPr>
          <w:cantSplit/>
        </w:trPr>
        <w:tc>
          <w:tcPr>
            <w:tcW w:w="2340" w:type="dxa"/>
          </w:tcPr>
          <w:p w14:paraId="4D74B373" w14:textId="77777777" w:rsidR="000243C4" w:rsidRPr="004F6C4A" w:rsidRDefault="000243C4" w:rsidP="00831EAB">
            <w:pPr>
              <w:pStyle w:val="TAL"/>
              <w:rPr>
                <w:rFonts w:cs="Arial"/>
              </w:rPr>
            </w:pPr>
            <w:r w:rsidRPr="004F6C4A">
              <w:rPr>
                <w:rFonts w:cs="Arial"/>
              </w:rPr>
              <w:t>T1</w:t>
            </w:r>
          </w:p>
        </w:tc>
        <w:tc>
          <w:tcPr>
            <w:tcW w:w="990" w:type="dxa"/>
          </w:tcPr>
          <w:p w14:paraId="11151175" w14:textId="77777777" w:rsidR="000243C4" w:rsidRPr="004F6C4A" w:rsidRDefault="000243C4" w:rsidP="00831EAB">
            <w:pPr>
              <w:pStyle w:val="TAL"/>
              <w:rPr>
                <w:rFonts w:cs="Arial"/>
              </w:rPr>
            </w:pPr>
            <w:r w:rsidRPr="004F6C4A">
              <w:rPr>
                <w:rFonts w:cs="Arial"/>
              </w:rPr>
              <w:t>s</w:t>
            </w:r>
          </w:p>
        </w:tc>
        <w:tc>
          <w:tcPr>
            <w:tcW w:w="2160" w:type="dxa"/>
          </w:tcPr>
          <w:p w14:paraId="704B5E56" w14:textId="77777777" w:rsidR="000243C4" w:rsidRPr="004F6C4A" w:rsidRDefault="000243C4" w:rsidP="00831EAB">
            <w:pPr>
              <w:pStyle w:val="TAL"/>
              <w:rPr>
                <w:rFonts w:cs="Arial"/>
              </w:rPr>
            </w:pPr>
            <w:r w:rsidRPr="004F6C4A">
              <w:rPr>
                <w:rFonts w:cs="Arial"/>
              </w:rPr>
              <w:t>5</w:t>
            </w:r>
          </w:p>
        </w:tc>
        <w:tc>
          <w:tcPr>
            <w:tcW w:w="3690" w:type="dxa"/>
          </w:tcPr>
          <w:p w14:paraId="166F0939" w14:textId="77777777" w:rsidR="000243C4" w:rsidRPr="004F6C4A" w:rsidRDefault="000243C4" w:rsidP="00831EAB">
            <w:pPr>
              <w:pStyle w:val="TAL"/>
              <w:rPr>
                <w:rFonts w:cs="Arial"/>
              </w:rPr>
            </w:pPr>
          </w:p>
        </w:tc>
      </w:tr>
      <w:tr w:rsidR="000243C4" w:rsidRPr="004F6C4A" w14:paraId="635353EA" w14:textId="77777777" w:rsidTr="00831EAB">
        <w:trPr>
          <w:cantSplit/>
        </w:trPr>
        <w:tc>
          <w:tcPr>
            <w:tcW w:w="2340" w:type="dxa"/>
          </w:tcPr>
          <w:p w14:paraId="6836E3B5" w14:textId="77777777" w:rsidR="000243C4" w:rsidRPr="004F6C4A" w:rsidRDefault="000243C4" w:rsidP="00831EAB">
            <w:pPr>
              <w:pStyle w:val="TAL"/>
              <w:rPr>
                <w:rFonts w:cs="Arial"/>
              </w:rPr>
            </w:pPr>
            <w:r w:rsidRPr="004F6C4A">
              <w:rPr>
                <w:rFonts w:cs="Arial"/>
              </w:rPr>
              <w:t>T2</w:t>
            </w:r>
          </w:p>
        </w:tc>
        <w:tc>
          <w:tcPr>
            <w:tcW w:w="990" w:type="dxa"/>
          </w:tcPr>
          <w:p w14:paraId="1CCA8A39" w14:textId="77777777" w:rsidR="000243C4" w:rsidRPr="004F6C4A" w:rsidRDefault="000243C4" w:rsidP="00831EAB">
            <w:pPr>
              <w:pStyle w:val="TAL"/>
              <w:rPr>
                <w:rFonts w:cs="Arial"/>
              </w:rPr>
            </w:pPr>
            <w:r w:rsidRPr="004F6C4A">
              <w:rPr>
                <w:rFonts w:cs="Arial"/>
              </w:rPr>
              <w:t>s</w:t>
            </w:r>
          </w:p>
        </w:tc>
        <w:tc>
          <w:tcPr>
            <w:tcW w:w="2160" w:type="dxa"/>
          </w:tcPr>
          <w:p w14:paraId="21255CAA" w14:textId="77777777" w:rsidR="000243C4" w:rsidRPr="004F6C4A" w:rsidRDefault="000243C4" w:rsidP="00831EAB">
            <w:pPr>
              <w:pStyle w:val="TAL"/>
              <w:rPr>
                <w:rFonts w:cs="Arial"/>
              </w:rPr>
            </w:pPr>
            <w:r w:rsidRPr="004F6C4A">
              <w:rPr>
                <w:rFonts w:cs="Arial"/>
              </w:rPr>
              <w:t>5</w:t>
            </w:r>
          </w:p>
        </w:tc>
        <w:tc>
          <w:tcPr>
            <w:tcW w:w="3690" w:type="dxa"/>
          </w:tcPr>
          <w:p w14:paraId="3160A2D3" w14:textId="77777777" w:rsidR="000243C4" w:rsidRPr="004F6C4A" w:rsidRDefault="000243C4" w:rsidP="00831EAB">
            <w:pPr>
              <w:pStyle w:val="TAL"/>
              <w:rPr>
                <w:rFonts w:cs="Arial"/>
              </w:rPr>
            </w:pPr>
          </w:p>
        </w:tc>
      </w:tr>
      <w:tr w:rsidR="000243C4" w:rsidRPr="004F6C4A" w14:paraId="076333BB" w14:textId="77777777" w:rsidTr="00831EAB">
        <w:trPr>
          <w:cantSplit/>
        </w:trPr>
        <w:tc>
          <w:tcPr>
            <w:tcW w:w="9180" w:type="dxa"/>
            <w:gridSpan w:val="4"/>
          </w:tcPr>
          <w:p w14:paraId="0EC71AF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03C43BEB" w14:textId="77777777" w:rsidR="000243C4" w:rsidRPr="004F6C4A" w:rsidRDefault="000243C4" w:rsidP="000243C4">
      <w:pPr>
        <w:rPr>
          <w:lang w:eastAsia="sv-SE"/>
        </w:rPr>
      </w:pPr>
    </w:p>
    <w:p w14:paraId="1A3B5594" w14:textId="77777777" w:rsidR="000243C4" w:rsidRPr="004F6C4A" w:rsidRDefault="000243C4" w:rsidP="000243C4">
      <w:pPr>
        <w:pStyle w:val="B1"/>
      </w:pPr>
      <w:r w:rsidRPr="004F6C4A">
        <w:t>1.</w:t>
      </w:r>
      <w:r w:rsidRPr="004F6C4A">
        <w:rPr>
          <w:lang w:eastAsia="zh-TW"/>
        </w:rPr>
        <w:tab/>
      </w:r>
      <w:r w:rsidRPr="004F6C4A">
        <w:t>Message contents are defined in clause 6.6.3.1.4.3.</w:t>
      </w:r>
    </w:p>
    <w:p w14:paraId="714ED2DF" w14:textId="77777777" w:rsidR="000243C4" w:rsidRPr="004F6C4A" w:rsidRDefault="000243C4" w:rsidP="000243C4">
      <w:pPr>
        <w:pStyle w:val="B1"/>
      </w:pPr>
      <w:r w:rsidRPr="004F6C4A">
        <w:t>2.</w:t>
      </w:r>
      <w:r w:rsidRPr="004F6C4A">
        <w:rPr>
          <w:lang w:eastAsia="zh-TW"/>
        </w:rPr>
        <w:tab/>
      </w:r>
      <w:r w:rsidRPr="004F6C4A">
        <w:t xml:space="preserve">Cell 1 is the NR </w:t>
      </w:r>
      <w:proofErr w:type="spellStart"/>
      <w:r w:rsidRPr="004F6C4A">
        <w:t>PCell</w:t>
      </w:r>
      <w:proofErr w:type="spellEnd"/>
      <w:r w:rsidRPr="004F6C4A">
        <w:t xml:space="preserve"> and Cell 2 is an inter-RAT E-UTRAN inter-RAT neighbour cell. The connection setup is done according to the settings in Annex C.1.1 and C.1.2.</w:t>
      </w:r>
    </w:p>
    <w:p w14:paraId="77FCB97B" w14:textId="77777777" w:rsidR="000243C4" w:rsidRPr="004F6C4A" w:rsidRDefault="000243C4" w:rsidP="000243C4">
      <w:pPr>
        <w:pStyle w:val="H6"/>
        <w:rPr>
          <w:lang w:eastAsia="sv-SE"/>
        </w:rPr>
      </w:pPr>
      <w:r w:rsidRPr="004F6C4A">
        <w:rPr>
          <w:lang w:eastAsia="sv-SE"/>
        </w:rPr>
        <w:t>6.6.3.1.4.2</w:t>
      </w:r>
      <w:r w:rsidRPr="004F6C4A">
        <w:rPr>
          <w:lang w:eastAsia="sv-SE"/>
        </w:rPr>
        <w:tab/>
        <w:t>Test procedure</w:t>
      </w:r>
    </w:p>
    <w:p w14:paraId="3564A948" w14:textId="77777777" w:rsidR="000243C4" w:rsidRPr="004F6C4A" w:rsidRDefault="000243C4" w:rsidP="000243C4">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71BF03E6" w14:textId="77777777" w:rsidR="000243C4" w:rsidRPr="004F6C4A" w:rsidRDefault="000243C4" w:rsidP="000243C4">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05791A" w14:textId="77777777" w:rsidR="000243C4" w:rsidRPr="004F6C4A" w:rsidRDefault="000243C4" w:rsidP="000243C4">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1503BFAD" w14:textId="77777777" w:rsidR="000243C4" w:rsidRPr="004F6C4A" w:rsidRDefault="000243C4" w:rsidP="000243C4">
      <w:pPr>
        <w:pStyle w:val="B1"/>
      </w:pPr>
      <w:r w:rsidRPr="004F6C4A">
        <w:t>3.</w:t>
      </w:r>
      <w:r w:rsidRPr="004F6C4A">
        <w:tab/>
        <w:t xml:space="preserve">SS shall transmit an </w:t>
      </w:r>
      <w:proofErr w:type="spellStart"/>
      <w:r w:rsidRPr="004F6C4A">
        <w:rPr>
          <w:i/>
        </w:rPr>
        <w:t>RRCReconfiguration</w:t>
      </w:r>
      <w:proofErr w:type="spellEnd"/>
      <w:r w:rsidRPr="004F6C4A">
        <w:t xml:space="preserve"> message.</w:t>
      </w:r>
    </w:p>
    <w:p w14:paraId="4BDD1289" w14:textId="77777777" w:rsidR="000243C4" w:rsidRPr="004F6C4A" w:rsidRDefault="000243C4" w:rsidP="000243C4">
      <w:pPr>
        <w:pStyle w:val="B1"/>
      </w:pPr>
      <w:r w:rsidRPr="004F6C4A">
        <w:t>4.</w:t>
      </w:r>
      <w:r w:rsidRPr="004F6C4A">
        <w:tab/>
        <w:t xml:space="preserve">The UE shall transmit </w:t>
      </w:r>
      <w:proofErr w:type="spellStart"/>
      <w:r w:rsidRPr="004F6C4A">
        <w:rPr>
          <w:i/>
        </w:rPr>
        <w:t>RRCReconfigurationComplete</w:t>
      </w:r>
      <w:proofErr w:type="spellEnd"/>
      <w:r w:rsidRPr="004F6C4A">
        <w:t xml:space="preserve"> message. T1 starts.</w:t>
      </w:r>
    </w:p>
    <w:p w14:paraId="7B1CDE91" w14:textId="77777777" w:rsidR="000243C4" w:rsidRPr="004F6C4A" w:rsidRDefault="000243C4" w:rsidP="000243C4">
      <w:pPr>
        <w:pStyle w:val="B1"/>
      </w:pPr>
      <w:r w:rsidRPr="004F6C4A">
        <w:t>5.</w:t>
      </w:r>
      <w:r w:rsidRPr="004F6C4A">
        <w:tab/>
        <w:t>When T1 expires, the SS shall switch the power setting from T1 to T2 as specified in Table 6.6.3.1.5-1 and 6.6.3.1.5-2.</w:t>
      </w:r>
    </w:p>
    <w:p w14:paraId="1D9367D9" w14:textId="77777777" w:rsidR="000243C4" w:rsidRPr="004F6C4A" w:rsidRDefault="000243C4" w:rsidP="000243C4">
      <w:pPr>
        <w:pStyle w:val="B1"/>
      </w:pPr>
      <w:r w:rsidRPr="004F6C4A">
        <w:t>6.</w:t>
      </w:r>
      <w:r w:rsidRPr="004F6C4A">
        <w:tab/>
        <w:t xml:space="preserve">UE shall transmit a </w:t>
      </w:r>
      <w:proofErr w:type="spellStart"/>
      <w:r w:rsidRPr="004F6C4A">
        <w:t>MeasurementReport</w:t>
      </w:r>
      <w:proofErr w:type="spellEnd"/>
      <w:r w:rsidRPr="004F6C4A">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B03BD62" w14:textId="77777777" w:rsidR="000243C4" w:rsidRPr="004F6C4A" w:rsidRDefault="000243C4" w:rsidP="000243C4">
      <w:pPr>
        <w:pStyle w:val="B1"/>
      </w:pPr>
      <w:r w:rsidRPr="004F6C4A">
        <w:t>7.</w:t>
      </w:r>
      <w:r w:rsidRPr="004F6C4A">
        <w:tab/>
        <w:t xml:space="preserve">After the SS receive the </w:t>
      </w:r>
      <w:proofErr w:type="spellStart"/>
      <w:r w:rsidRPr="004F6C4A">
        <w:t>MeasurementReport</w:t>
      </w:r>
      <w:proofErr w:type="spellEnd"/>
      <w:r w:rsidRPr="004F6C4A">
        <w:t xml:space="preserve"> message in step 6 or when T2 expires, the SS shall:</w:t>
      </w:r>
    </w:p>
    <w:p w14:paraId="1985325E" w14:textId="77777777" w:rsidR="000243C4" w:rsidRPr="004F6C4A" w:rsidRDefault="000243C4" w:rsidP="000243C4">
      <w:pPr>
        <w:pStyle w:val="B2"/>
      </w:pPr>
      <w:r w:rsidRPr="004F6C4A">
        <w:t xml:space="preserve">-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25EA0ADB" w14:textId="77777777" w:rsidR="000243C4" w:rsidRPr="004F6C4A" w:rsidRDefault="000243C4" w:rsidP="000243C4">
      <w:pPr>
        <w:pStyle w:val="B2"/>
      </w:pPr>
      <w:r w:rsidRPr="004F6C4A">
        <w:t>OR</w:t>
      </w:r>
    </w:p>
    <w:p w14:paraId="1EAF2AB5" w14:textId="77777777" w:rsidR="000243C4" w:rsidRPr="004F6C4A" w:rsidRDefault="000243C4" w:rsidP="000243C4">
      <w:pPr>
        <w:pStyle w:val="B2"/>
      </w:pPr>
      <w:r w:rsidRPr="004F6C4A">
        <w:t>- switch the UE off.</w:t>
      </w:r>
    </w:p>
    <w:p w14:paraId="41062F9B" w14:textId="77777777" w:rsidR="000243C4" w:rsidRPr="004F6C4A" w:rsidRDefault="000243C4" w:rsidP="000243C4">
      <w:pPr>
        <w:pStyle w:val="B1"/>
      </w:pPr>
      <w:r w:rsidRPr="004F6C4A">
        <w:lastRenderedPageBreak/>
        <w:t>8.</w:t>
      </w:r>
      <w:r w:rsidRPr="004F6C4A">
        <w:tab/>
        <w:t>Set Cell 2 physical cell identity = ((current cell 2 physical cell identity + 1) mod 14 + 2) for next iteration of the test procedure loop.</w:t>
      </w:r>
    </w:p>
    <w:p w14:paraId="255D1C96" w14:textId="77777777" w:rsidR="000243C4" w:rsidRPr="004F6C4A" w:rsidRDefault="000243C4" w:rsidP="000243C4">
      <w:pPr>
        <w:pStyle w:val="B1"/>
      </w:pPr>
      <w:r w:rsidRPr="004F6C4A">
        <w:t>9.</w:t>
      </w:r>
      <w:r w:rsidRPr="004F6C4A">
        <w:tab/>
        <w:t>Depending on the choice in Step 7, the SS:</w:t>
      </w:r>
      <w:r w:rsidRPr="004F6C4A">
        <w:br/>
        <w:t xml:space="preserve">- if the RRC Connection Release has been sent, transmits in Cell 1 a Paging message (including </w:t>
      </w:r>
      <w:proofErr w:type="spellStart"/>
      <w:r w:rsidRPr="004F6C4A">
        <w:t>PagingRecord</w:t>
      </w:r>
      <w:proofErr w:type="spellEnd"/>
      <w:r w:rsidRPr="004F6C4A">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001E60B7" w14:textId="77777777" w:rsidR="000243C4" w:rsidRPr="004F6C4A" w:rsidRDefault="000243C4" w:rsidP="000243C4">
      <w:pPr>
        <w:pStyle w:val="B1"/>
      </w:pPr>
      <w:r w:rsidRPr="004F6C4A">
        <w:t>10.</w:t>
      </w:r>
      <w:r w:rsidRPr="004F6C4A">
        <w:tab/>
        <w:t xml:space="preserve">Repeat step 2-9 until the confidence level according to </w:t>
      </w:r>
      <w:r w:rsidRPr="004F6C4A">
        <w:rPr>
          <w:rFonts w:eastAsia="??"/>
        </w:rPr>
        <w:t>Tables G.2.3-1 in Annex G clause G.2 is achieved.</w:t>
      </w:r>
    </w:p>
    <w:p w14:paraId="28710521" w14:textId="77777777" w:rsidR="000243C4" w:rsidRPr="004F6C4A" w:rsidRDefault="000243C4" w:rsidP="000243C4">
      <w:pPr>
        <w:pStyle w:val="H6"/>
        <w:rPr>
          <w:lang w:eastAsia="sv-SE"/>
        </w:rPr>
      </w:pPr>
      <w:r w:rsidRPr="004F6C4A">
        <w:rPr>
          <w:lang w:eastAsia="sv-SE"/>
        </w:rPr>
        <w:t>6.6.3.1.4.3</w:t>
      </w:r>
      <w:r w:rsidRPr="004F6C4A">
        <w:rPr>
          <w:lang w:eastAsia="sv-SE"/>
        </w:rPr>
        <w:tab/>
        <w:t>Message contents</w:t>
      </w:r>
    </w:p>
    <w:p w14:paraId="12DE82C2"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7D4AFE13" w14:textId="77777777" w:rsidR="000243C4" w:rsidRPr="004F6C4A" w:rsidRDefault="000243C4" w:rsidP="000243C4">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0ADA5044"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102288C" w14:textId="77777777" w:rsidR="000243C4" w:rsidRPr="004F6C4A" w:rsidRDefault="000243C4" w:rsidP="00831EAB">
            <w:pPr>
              <w:pStyle w:val="TAH"/>
            </w:pPr>
            <w:r w:rsidRPr="004F6C4A">
              <w:t>Default Message Contents</w:t>
            </w:r>
          </w:p>
        </w:tc>
      </w:tr>
      <w:tr w:rsidR="000243C4" w:rsidRPr="004F6C4A" w14:paraId="4CE9E18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5E62A"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9BD291" w14:textId="77777777" w:rsidR="000243C4" w:rsidRPr="004F6C4A" w:rsidRDefault="000243C4" w:rsidP="00831EAB">
            <w:pPr>
              <w:pStyle w:val="TAL"/>
            </w:pPr>
          </w:p>
        </w:tc>
      </w:tr>
      <w:tr w:rsidR="000243C4" w:rsidRPr="004F6C4A" w14:paraId="100AEEA1"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D3A74"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84224" w14:textId="77777777" w:rsidR="000243C4" w:rsidRPr="004F6C4A" w:rsidRDefault="000243C4" w:rsidP="00831EAB">
            <w:pPr>
              <w:pStyle w:val="TAL"/>
            </w:pPr>
            <w:r w:rsidRPr="004F6C4A">
              <w:t>Table H.3.1-1</w:t>
            </w:r>
          </w:p>
          <w:p w14:paraId="274E3C4A" w14:textId="77777777" w:rsidR="000243C4" w:rsidRPr="004F6C4A" w:rsidRDefault="000243C4" w:rsidP="00831EAB">
            <w:pPr>
              <w:pStyle w:val="TAL"/>
            </w:pPr>
            <w:r w:rsidRPr="004F6C4A">
              <w:t>Table H.3.1-2 with Conditions GAP NEEDED and INTER-RAT</w:t>
            </w:r>
          </w:p>
          <w:p w14:paraId="7F6BBB38" w14:textId="77777777" w:rsidR="000243C4" w:rsidRPr="004F6C4A" w:rsidRDefault="000243C4" w:rsidP="00831EAB">
            <w:pPr>
              <w:pStyle w:val="TAL"/>
            </w:pPr>
            <w:r w:rsidRPr="004F6C4A">
              <w:t>Table H.3.1-3A</w:t>
            </w:r>
          </w:p>
          <w:p w14:paraId="62FA5977" w14:textId="77777777" w:rsidR="000243C4" w:rsidRPr="004F6C4A" w:rsidRDefault="000243C4" w:rsidP="00831EAB">
            <w:pPr>
              <w:pStyle w:val="TAL"/>
            </w:pPr>
            <w:r w:rsidRPr="004F6C4A">
              <w:t>Table H.3.1-4A</w:t>
            </w:r>
          </w:p>
          <w:p w14:paraId="39470977" w14:textId="77777777" w:rsidR="000243C4" w:rsidRPr="004F6C4A" w:rsidRDefault="000243C4" w:rsidP="00831EAB">
            <w:pPr>
              <w:pStyle w:val="TAL"/>
            </w:pPr>
            <w:r w:rsidRPr="004F6C4A">
              <w:t>Table H.3.1-5 with Condition INTER-RAT</w:t>
            </w:r>
          </w:p>
          <w:p w14:paraId="7542EEE6" w14:textId="77777777" w:rsidR="000243C4" w:rsidRPr="004F6C4A" w:rsidRDefault="000243C4" w:rsidP="00831EAB">
            <w:pPr>
              <w:pStyle w:val="TAL"/>
            </w:pPr>
            <w:r w:rsidRPr="004F6C4A">
              <w:t>Table H.3.1-6 with Condition Pattern #0</w:t>
            </w:r>
          </w:p>
          <w:p w14:paraId="23D3D123" w14:textId="77777777" w:rsidR="000243C4" w:rsidRPr="004F6C4A" w:rsidRDefault="000243C4" w:rsidP="00831EAB">
            <w:pPr>
              <w:pStyle w:val="TAL"/>
            </w:pPr>
            <w:r w:rsidRPr="004F6C4A">
              <w:t>Table H.3.1-7 with Condition INTER-RAT</w:t>
            </w:r>
          </w:p>
        </w:tc>
      </w:tr>
      <w:tr w:rsidR="000243C4" w:rsidRPr="004F6C4A" w14:paraId="050E8AB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0E7151D6" w14:textId="77777777" w:rsidR="000243C4" w:rsidRPr="004F6C4A" w:rsidRDefault="000243C4" w:rsidP="00831EAB">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2C5D2CD3" w14:textId="77777777" w:rsidR="000243C4" w:rsidRPr="004F6C4A" w:rsidRDefault="000243C4" w:rsidP="00831EAB">
            <w:pPr>
              <w:pStyle w:val="TAL"/>
            </w:pPr>
            <w:r w:rsidRPr="004F6C4A">
              <w:t>Table H.3.1-3</w:t>
            </w:r>
          </w:p>
          <w:p w14:paraId="0D8D6955" w14:textId="77777777" w:rsidR="000243C4" w:rsidRPr="004F6C4A" w:rsidRDefault="000243C4" w:rsidP="00831EAB">
            <w:pPr>
              <w:pStyle w:val="TAL"/>
            </w:pPr>
            <w:r w:rsidRPr="004F6C4A">
              <w:rPr>
                <w:rFonts w:cs="v4.2.0"/>
              </w:rPr>
              <w:t>Table 7.3.1-3 in TS 38.508-1 [14] with condition SMTC.1</w:t>
            </w:r>
          </w:p>
        </w:tc>
      </w:tr>
      <w:tr w:rsidR="000243C4" w:rsidRPr="004F6C4A" w14:paraId="52FC649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19EC6819" w14:textId="77777777" w:rsidR="000243C4" w:rsidRPr="004F6C4A" w:rsidRDefault="000243C4" w:rsidP="00831EAB">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1D6243DA" w14:textId="77777777" w:rsidR="000243C4" w:rsidRPr="004F6C4A" w:rsidRDefault="000243C4" w:rsidP="00831EAB">
            <w:pPr>
              <w:pStyle w:val="TAL"/>
            </w:pPr>
            <w:r w:rsidRPr="004F6C4A">
              <w:t>Table H.3.1-3 with Condition Synchronous cells</w:t>
            </w:r>
          </w:p>
          <w:p w14:paraId="5DD1C195" w14:textId="77777777" w:rsidR="000243C4" w:rsidRPr="004F6C4A" w:rsidRDefault="000243C4" w:rsidP="00831EAB">
            <w:pPr>
              <w:pStyle w:val="TAL"/>
            </w:pPr>
            <w:r w:rsidRPr="004F6C4A">
              <w:rPr>
                <w:rFonts w:cs="v4.2.0"/>
              </w:rPr>
              <w:t>Table 7.3.1-3 in TS 38.508-1 [14] with condition SMTC.1</w:t>
            </w:r>
          </w:p>
        </w:tc>
      </w:tr>
    </w:tbl>
    <w:p w14:paraId="37ABF189" w14:textId="77777777" w:rsidR="000243C4" w:rsidRPr="004F6C4A" w:rsidRDefault="000243C4" w:rsidP="000243C4">
      <w:pPr>
        <w:rPr>
          <w:lang w:eastAsia="sv-SE"/>
        </w:rPr>
      </w:pPr>
    </w:p>
    <w:p w14:paraId="5A5DF833" w14:textId="77777777" w:rsidR="000243C4" w:rsidRPr="004F6C4A" w:rsidRDefault="000243C4" w:rsidP="000243C4">
      <w:pPr>
        <w:pStyle w:val="H6"/>
        <w:rPr>
          <w:lang w:eastAsia="sv-SE"/>
        </w:rPr>
      </w:pPr>
      <w:r w:rsidRPr="004F6C4A">
        <w:rPr>
          <w:lang w:eastAsia="sv-SE"/>
        </w:rPr>
        <w:t>6.6.3.1.5</w:t>
      </w:r>
      <w:r w:rsidRPr="004F6C4A">
        <w:rPr>
          <w:lang w:eastAsia="sv-SE"/>
        </w:rPr>
        <w:tab/>
        <w:t>Test requirement</w:t>
      </w:r>
    </w:p>
    <w:p w14:paraId="620797CA" w14:textId="77777777" w:rsidR="000243C4" w:rsidRPr="004F6C4A" w:rsidRDefault="000243C4" w:rsidP="000243C4">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857035D" w14:textId="77777777" w:rsidR="000243C4" w:rsidRPr="004F6C4A" w:rsidRDefault="000243C4" w:rsidP="000243C4">
      <w:pPr>
        <w:pStyle w:val="TH"/>
        <w:rPr>
          <w:rFonts w:ascii="Calibri" w:eastAsia="Calibri" w:hAnsi="Calibri"/>
          <w:sz w:val="22"/>
          <w:szCs w:val="22"/>
          <w:lang w:eastAsia="zh-TW"/>
        </w:rPr>
      </w:pPr>
      <w:r w:rsidRPr="004F6C4A">
        <w:lastRenderedPageBreak/>
        <w:t xml:space="preserve">Table 6.6.3.1.5-1: </w:t>
      </w:r>
      <w:proofErr w:type="spellStart"/>
      <w:r w:rsidRPr="004F6C4A">
        <w:t>PCell</w:t>
      </w:r>
      <w:proofErr w:type="spellEnd"/>
      <w:r w:rsidRPr="004F6C4A">
        <w:t xml:space="preserve"> specific test parameters for SA inter-RAT E-UTRA event triggered reporting in non-DRX with </w:t>
      </w:r>
      <w:proofErr w:type="spellStart"/>
      <w:r w:rsidRPr="004F6C4A">
        <w:t>PCell</w:t>
      </w:r>
      <w:proofErr w:type="spellEnd"/>
      <w:r w:rsidRPr="004F6C4A">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Fernando Alonso Macias" w:date="2022-11-01T14:51: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2"/>
        <w:gridCol w:w="216"/>
        <w:gridCol w:w="1651"/>
        <w:gridCol w:w="1393"/>
        <w:gridCol w:w="1542"/>
        <w:gridCol w:w="1239"/>
        <w:gridCol w:w="1608"/>
        <w:tblGridChange w:id="13">
          <w:tblGrid>
            <w:gridCol w:w="1602"/>
            <w:gridCol w:w="216"/>
            <w:gridCol w:w="1651"/>
            <w:gridCol w:w="1393"/>
            <w:gridCol w:w="1542"/>
            <w:gridCol w:w="1239"/>
            <w:gridCol w:w="1608"/>
          </w:tblGrid>
        </w:tblGridChange>
      </w:tblGrid>
      <w:tr w:rsidR="000243C4" w:rsidRPr="004F6C4A" w14:paraId="121D5A70" w14:textId="77777777" w:rsidTr="00BA4E3C">
        <w:trPr>
          <w:trHeight w:val="195"/>
          <w:trPrChange w:id="14" w:author="Fernando Alonso Macias" w:date="2022-11-01T14:51:00Z">
            <w:trPr>
              <w:trHeight w:val="195"/>
            </w:trPr>
          </w:trPrChange>
        </w:trPr>
        <w:tc>
          <w:tcPr>
            <w:tcW w:w="3469" w:type="dxa"/>
            <w:gridSpan w:val="3"/>
            <w:vMerge w:val="restart"/>
            <w:shd w:val="clear" w:color="auto" w:fill="auto"/>
            <w:tcPrChange w:id="15" w:author="Fernando Alonso Macias" w:date="2022-11-01T14:51:00Z">
              <w:tcPr>
                <w:tcW w:w="3469" w:type="dxa"/>
                <w:gridSpan w:val="3"/>
                <w:vMerge w:val="restart"/>
                <w:shd w:val="clear" w:color="auto" w:fill="auto"/>
              </w:tcPr>
            </w:tcPrChange>
          </w:tcPr>
          <w:p w14:paraId="1D28DE9B" w14:textId="77777777" w:rsidR="000243C4" w:rsidRPr="004F6C4A" w:rsidRDefault="000243C4" w:rsidP="00831EAB">
            <w:pPr>
              <w:pStyle w:val="TAH"/>
            </w:pPr>
            <w:r w:rsidRPr="004F6C4A">
              <w:lastRenderedPageBreak/>
              <w:t>Parameter</w:t>
            </w:r>
          </w:p>
        </w:tc>
        <w:tc>
          <w:tcPr>
            <w:tcW w:w="1393" w:type="dxa"/>
            <w:vMerge w:val="restart"/>
            <w:shd w:val="clear" w:color="auto" w:fill="auto"/>
            <w:tcPrChange w:id="16" w:author="Fernando Alonso Macias" w:date="2022-11-01T14:51:00Z">
              <w:tcPr>
                <w:tcW w:w="1393" w:type="dxa"/>
                <w:vMerge w:val="restart"/>
                <w:shd w:val="clear" w:color="auto" w:fill="auto"/>
              </w:tcPr>
            </w:tcPrChange>
          </w:tcPr>
          <w:p w14:paraId="43F08F4A" w14:textId="77777777" w:rsidR="000243C4" w:rsidRPr="004F6C4A" w:rsidRDefault="000243C4" w:rsidP="00831EAB">
            <w:pPr>
              <w:pStyle w:val="TAH"/>
            </w:pPr>
            <w:r w:rsidRPr="004F6C4A">
              <w:t>Unit</w:t>
            </w:r>
          </w:p>
        </w:tc>
        <w:tc>
          <w:tcPr>
            <w:tcW w:w="1542" w:type="dxa"/>
            <w:tcPrChange w:id="17" w:author="Fernando Alonso Macias" w:date="2022-11-01T14:51:00Z">
              <w:tcPr>
                <w:tcW w:w="1542" w:type="dxa"/>
              </w:tcPr>
            </w:tcPrChange>
          </w:tcPr>
          <w:p w14:paraId="7EB5DF73" w14:textId="77777777" w:rsidR="000243C4" w:rsidRPr="004F6C4A" w:rsidRDefault="000243C4" w:rsidP="00831EAB">
            <w:pPr>
              <w:pStyle w:val="TAH"/>
            </w:pPr>
            <w:r w:rsidRPr="004F6C4A">
              <w:t>Configuration</w:t>
            </w:r>
          </w:p>
        </w:tc>
        <w:tc>
          <w:tcPr>
            <w:tcW w:w="2847" w:type="dxa"/>
            <w:gridSpan w:val="2"/>
            <w:tcBorders>
              <w:bottom w:val="nil"/>
            </w:tcBorders>
            <w:shd w:val="clear" w:color="auto" w:fill="auto"/>
            <w:tcPrChange w:id="18" w:author="Fernando Alonso Macias" w:date="2022-11-01T14:51:00Z">
              <w:tcPr>
                <w:tcW w:w="2847" w:type="dxa"/>
                <w:gridSpan w:val="2"/>
                <w:tcBorders>
                  <w:bottom w:val="nil"/>
                </w:tcBorders>
                <w:shd w:val="clear" w:color="auto" w:fill="auto"/>
              </w:tcPr>
            </w:tcPrChange>
          </w:tcPr>
          <w:p w14:paraId="224A2941" w14:textId="77777777" w:rsidR="000243C4" w:rsidRPr="004F6C4A" w:rsidRDefault="000243C4" w:rsidP="00831EAB">
            <w:pPr>
              <w:pStyle w:val="TAH"/>
            </w:pPr>
            <w:r w:rsidRPr="004F6C4A">
              <w:t>Cell 1</w:t>
            </w:r>
          </w:p>
        </w:tc>
      </w:tr>
      <w:tr w:rsidR="000243C4" w:rsidRPr="004F6C4A" w14:paraId="3749A973" w14:textId="77777777" w:rsidTr="00BA4E3C">
        <w:trPr>
          <w:trHeight w:val="237"/>
          <w:trPrChange w:id="19" w:author="Fernando Alonso Macias" w:date="2022-11-01T14:51:00Z">
            <w:trPr>
              <w:trHeight w:val="237"/>
            </w:trPr>
          </w:trPrChange>
        </w:trPr>
        <w:tc>
          <w:tcPr>
            <w:tcW w:w="3469" w:type="dxa"/>
            <w:gridSpan w:val="3"/>
            <w:vMerge/>
            <w:shd w:val="clear" w:color="auto" w:fill="auto"/>
            <w:tcPrChange w:id="20" w:author="Fernando Alonso Macias" w:date="2022-11-01T14:51:00Z">
              <w:tcPr>
                <w:tcW w:w="3469" w:type="dxa"/>
                <w:gridSpan w:val="3"/>
                <w:vMerge/>
                <w:shd w:val="clear" w:color="auto" w:fill="auto"/>
              </w:tcPr>
            </w:tcPrChange>
          </w:tcPr>
          <w:p w14:paraId="0B233A88" w14:textId="77777777" w:rsidR="000243C4" w:rsidRPr="004F6C4A" w:rsidRDefault="000243C4" w:rsidP="00831EAB">
            <w:pPr>
              <w:pStyle w:val="TAH"/>
            </w:pPr>
          </w:p>
        </w:tc>
        <w:tc>
          <w:tcPr>
            <w:tcW w:w="1393" w:type="dxa"/>
            <w:vMerge/>
            <w:shd w:val="clear" w:color="auto" w:fill="auto"/>
            <w:tcPrChange w:id="21" w:author="Fernando Alonso Macias" w:date="2022-11-01T14:51:00Z">
              <w:tcPr>
                <w:tcW w:w="1393" w:type="dxa"/>
                <w:vMerge/>
                <w:shd w:val="clear" w:color="auto" w:fill="auto"/>
              </w:tcPr>
            </w:tcPrChange>
          </w:tcPr>
          <w:p w14:paraId="61891D97" w14:textId="77777777" w:rsidR="000243C4" w:rsidRPr="004F6C4A" w:rsidRDefault="000243C4" w:rsidP="00831EAB">
            <w:pPr>
              <w:pStyle w:val="TAH"/>
            </w:pPr>
          </w:p>
        </w:tc>
        <w:tc>
          <w:tcPr>
            <w:tcW w:w="1542" w:type="dxa"/>
            <w:tcPrChange w:id="22" w:author="Fernando Alonso Macias" w:date="2022-11-01T14:51:00Z">
              <w:tcPr>
                <w:tcW w:w="1542" w:type="dxa"/>
              </w:tcPr>
            </w:tcPrChange>
          </w:tcPr>
          <w:p w14:paraId="64410DCF" w14:textId="77777777" w:rsidR="000243C4" w:rsidRPr="004F6C4A" w:rsidRDefault="000243C4" w:rsidP="00831EAB">
            <w:pPr>
              <w:pStyle w:val="TAH"/>
            </w:pPr>
          </w:p>
        </w:tc>
        <w:tc>
          <w:tcPr>
            <w:tcW w:w="1239" w:type="dxa"/>
            <w:shd w:val="clear" w:color="auto" w:fill="auto"/>
            <w:tcPrChange w:id="23" w:author="Fernando Alonso Macias" w:date="2022-11-01T14:51:00Z">
              <w:tcPr>
                <w:tcW w:w="1239" w:type="dxa"/>
                <w:shd w:val="clear" w:color="auto" w:fill="auto"/>
              </w:tcPr>
            </w:tcPrChange>
          </w:tcPr>
          <w:p w14:paraId="2EBBA3E1" w14:textId="77777777" w:rsidR="000243C4" w:rsidRPr="004F6C4A" w:rsidRDefault="000243C4" w:rsidP="00831EAB">
            <w:pPr>
              <w:pStyle w:val="TAH"/>
            </w:pPr>
            <w:r w:rsidRPr="004F6C4A">
              <w:t>T1</w:t>
            </w:r>
          </w:p>
        </w:tc>
        <w:tc>
          <w:tcPr>
            <w:tcW w:w="1608" w:type="dxa"/>
            <w:shd w:val="clear" w:color="auto" w:fill="auto"/>
            <w:tcPrChange w:id="24" w:author="Fernando Alonso Macias" w:date="2022-11-01T14:51:00Z">
              <w:tcPr>
                <w:tcW w:w="1608" w:type="dxa"/>
                <w:shd w:val="clear" w:color="auto" w:fill="auto"/>
              </w:tcPr>
            </w:tcPrChange>
          </w:tcPr>
          <w:p w14:paraId="6F8AB4DE" w14:textId="77777777" w:rsidR="000243C4" w:rsidRPr="004F6C4A" w:rsidRDefault="000243C4" w:rsidP="00831EAB">
            <w:pPr>
              <w:pStyle w:val="TAH"/>
            </w:pPr>
            <w:r w:rsidRPr="004F6C4A">
              <w:t>T2</w:t>
            </w:r>
          </w:p>
        </w:tc>
      </w:tr>
      <w:tr w:rsidR="000243C4" w:rsidRPr="004F6C4A" w14:paraId="0C8C4D73" w14:textId="77777777" w:rsidTr="00BA4E3C">
        <w:tc>
          <w:tcPr>
            <w:tcW w:w="3469" w:type="dxa"/>
            <w:gridSpan w:val="3"/>
            <w:shd w:val="clear" w:color="auto" w:fill="auto"/>
            <w:tcPrChange w:id="25" w:author="Fernando Alonso Macias" w:date="2022-11-01T14:51:00Z">
              <w:tcPr>
                <w:tcW w:w="3469" w:type="dxa"/>
                <w:gridSpan w:val="3"/>
                <w:shd w:val="clear" w:color="auto" w:fill="auto"/>
              </w:tcPr>
            </w:tcPrChange>
          </w:tcPr>
          <w:p w14:paraId="1FF683E9" w14:textId="77777777" w:rsidR="000243C4" w:rsidRPr="004F6C4A" w:rsidRDefault="000243C4" w:rsidP="00831EAB">
            <w:pPr>
              <w:pStyle w:val="TAL"/>
            </w:pPr>
            <w:r w:rsidRPr="004F6C4A">
              <w:t>RF channel number</w:t>
            </w:r>
          </w:p>
        </w:tc>
        <w:tc>
          <w:tcPr>
            <w:tcW w:w="1393" w:type="dxa"/>
            <w:shd w:val="clear" w:color="auto" w:fill="auto"/>
            <w:tcPrChange w:id="26" w:author="Fernando Alonso Macias" w:date="2022-11-01T14:51:00Z">
              <w:tcPr>
                <w:tcW w:w="1393" w:type="dxa"/>
                <w:shd w:val="clear" w:color="auto" w:fill="auto"/>
              </w:tcPr>
            </w:tcPrChange>
          </w:tcPr>
          <w:p w14:paraId="4F2F4109" w14:textId="77777777" w:rsidR="000243C4" w:rsidRPr="004F6C4A" w:rsidRDefault="000243C4" w:rsidP="00831EAB">
            <w:pPr>
              <w:pStyle w:val="TAC"/>
            </w:pPr>
          </w:p>
        </w:tc>
        <w:tc>
          <w:tcPr>
            <w:tcW w:w="1542" w:type="dxa"/>
            <w:tcPrChange w:id="27" w:author="Fernando Alonso Macias" w:date="2022-11-01T14:51:00Z">
              <w:tcPr>
                <w:tcW w:w="1542" w:type="dxa"/>
              </w:tcPr>
            </w:tcPrChange>
          </w:tcPr>
          <w:p w14:paraId="62DEC35E" w14:textId="77777777" w:rsidR="000243C4" w:rsidRPr="004F6C4A" w:rsidRDefault="000243C4" w:rsidP="00831EAB">
            <w:pPr>
              <w:pStyle w:val="TAC"/>
            </w:pPr>
            <w:r w:rsidRPr="004F6C4A">
              <w:t>1, 2, 3, 4, 5, 6</w:t>
            </w:r>
          </w:p>
        </w:tc>
        <w:tc>
          <w:tcPr>
            <w:tcW w:w="2847" w:type="dxa"/>
            <w:gridSpan w:val="2"/>
            <w:shd w:val="clear" w:color="auto" w:fill="auto"/>
            <w:tcPrChange w:id="28" w:author="Fernando Alonso Macias" w:date="2022-11-01T14:51:00Z">
              <w:tcPr>
                <w:tcW w:w="2847" w:type="dxa"/>
                <w:gridSpan w:val="2"/>
                <w:shd w:val="clear" w:color="auto" w:fill="auto"/>
              </w:tcPr>
            </w:tcPrChange>
          </w:tcPr>
          <w:p w14:paraId="16F9E9D5" w14:textId="77777777" w:rsidR="000243C4" w:rsidRPr="004F6C4A" w:rsidRDefault="000243C4" w:rsidP="00831EAB">
            <w:pPr>
              <w:pStyle w:val="TAC"/>
            </w:pPr>
            <w:r w:rsidRPr="004F6C4A">
              <w:t>1</w:t>
            </w:r>
          </w:p>
        </w:tc>
      </w:tr>
      <w:tr w:rsidR="000243C4" w:rsidRPr="004F6C4A" w14:paraId="584D78AA" w14:textId="77777777" w:rsidTr="00BA4E3C">
        <w:trPr>
          <w:trHeight w:val="56"/>
          <w:trPrChange w:id="29" w:author="Fernando Alonso Macias" w:date="2022-11-01T14:51:00Z">
            <w:trPr>
              <w:trHeight w:val="56"/>
            </w:trPr>
          </w:trPrChange>
        </w:trPr>
        <w:tc>
          <w:tcPr>
            <w:tcW w:w="3469" w:type="dxa"/>
            <w:gridSpan w:val="3"/>
            <w:vMerge w:val="restart"/>
            <w:tcBorders>
              <w:top w:val="single" w:sz="4" w:space="0" w:color="auto"/>
              <w:left w:val="single" w:sz="4" w:space="0" w:color="auto"/>
              <w:right w:val="single" w:sz="4" w:space="0" w:color="auto"/>
            </w:tcBorders>
            <w:tcPrChange w:id="30" w:author="Fernando Alonso Macias" w:date="2022-11-01T14:51:00Z">
              <w:tcPr>
                <w:tcW w:w="3469" w:type="dxa"/>
                <w:gridSpan w:val="3"/>
                <w:vMerge w:val="restart"/>
                <w:tcBorders>
                  <w:top w:val="single" w:sz="4" w:space="0" w:color="auto"/>
                  <w:left w:val="single" w:sz="4" w:space="0" w:color="auto"/>
                  <w:right w:val="single" w:sz="4" w:space="0" w:color="auto"/>
                </w:tcBorders>
              </w:tcPr>
            </w:tcPrChange>
          </w:tcPr>
          <w:p w14:paraId="7D83E9AC" w14:textId="77777777" w:rsidR="000243C4" w:rsidRPr="004F6C4A" w:rsidRDefault="000243C4" w:rsidP="00831EAB">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Change w:id="31" w:author="Fernando Alonso Macias" w:date="2022-11-01T14:51:00Z">
              <w:tcPr>
                <w:tcW w:w="1393" w:type="dxa"/>
                <w:vMerge w:val="restart"/>
                <w:tcBorders>
                  <w:top w:val="single" w:sz="4" w:space="0" w:color="auto"/>
                  <w:left w:val="single" w:sz="4" w:space="0" w:color="auto"/>
                  <w:right w:val="single" w:sz="4" w:space="0" w:color="auto"/>
                </w:tcBorders>
              </w:tcPr>
            </w:tcPrChange>
          </w:tcPr>
          <w:p w14:paraId="48A874D4"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Change w:id="32" w:author="Fernando Alonso Macias" w:date="2022-11-01T14:51:00Z">
              <w:tcPr>
                <w:tcW w:w="1542" w:type="dxa"/>
                <w:tcBorders>
                  <w:top w:val="single" w:sz="4" w:space="0" w:color="auto"/>
                  <w:left w:val="single" w:sz="4" w:space="0" w:color="auto"/>
                  <w:bottom w:val="single" w:sz="4" w:space="0" w:color="auto"/>
                  <w:right w:val="single" w:sz="4" w:space="0" w:color="auto"/>
                </w:tcBorders>
              </w:tcPr>
            </w:tcPrChange>
          </w:tcPr>
          <w:p w14:paraId="0196C0E9" w14:textId="77777777" w:rsidR="000243C4" w:rsidRPr="004F6C4A" w:rsidRDefault="000243C4" w:rsidP="00831EAB">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Change w:id="33" w:author="Fernando Alonso Macias" w:date="2022-11-01T14:51:00Z">
              <w:tcPr>
                <w:tcW w:w="2847" w:type="dxa"/>
                <w:gridSpan w:val="2"/>
                <w:tcBorders>
                  <w:top w:val="single" w:sz="4" w:space="0" w:color="auto"/>
                  <w:left w:val="single" w:sz="4" w:space="0" w:color="auto"/>
                  <w:right w:val="single" w:sz="4" w:space="0" w:color="auto"/>
                </w:tcBorders>
                <w:vAlign w:val="center"/>
              </w:tcPr>
            </w:tcPrChange>
          </w:tcPr>
          <w:p w14:paraId="0F736099" w14:textId="77777777" w:rsidR="000243C4" w:rsidRPr="004F6C4A" w:rsidRDefault="000243C4" w:rsidP="00831EAB">
            <w:pPr>
              <w:pStyle w:val="TAC"/>
              <w:rPr>
                <w:rFonts w:cs="Arial"/>
              </w:rPr>
            </w:pPr>
            <w:r w:rsidRPr="004F6C4A">
              <w:rPr>
                <w:rFonts w:cs="Arial"/>
              </w:rPr>
              <w:t>FDD</w:t>
            </w:r>
          </w:p>
        </w:tc>
      </w:tr>
      <w:tr w:rsidR="000243C4" w:rsidRPr="004F6C4A" w14:paraId="1A232969" w14:textId="77777777" w:rsidTr="00BA4E3C">
        <w:trPr>
          <w:trHeight w:val="56"/>
          <w:trPrChange w:id="34" w:author="Fernando Alonso Macias" w:date="2022-11-01T14:51:00Z">
            <w:trPr>
              <w:trHeight w:val="56"/>
            </w:trPr>
          </w:trPrChange>
        </w:trPr>
        <w:tc>
          <w:tcPr>
            <w:tcW w:w="3469" w:type="dxa"/>
            <w:gridSpan w:val="3"/>
            <w:vMerge/>
            <w:tcBorders>
              <w:left w:val="single" w:sz="4" w:space="0" w:color="auto"/>
              <w:bottom w:val="single" w:sz="4" w:space="0" w:color="auto"/>
              <w:right w:val="single" w:sz="4" w:space="0" w:color="auto"/>
            </w:tcBorders>
            <w:tcPrChange w:id="35" w:author="Fernando Alonso Macias" w:date="2022-11-01T14:51:00Z">
              <w:tcPr>
                <w:tcW w:w="3469" w:type="dxa"/>
                <w:gridSpan w:val="3"/>
                <w:vMerge/>
                <w:tcBorders>
                  <w:left w:val="single" w:sz="4" w:space="0" w:color="auto"/>
                  <w:bottom w:val="single" w:sz="4" w:space="0" w:color="auto"/>
                  <w:right w:val="single" w:sz="4" w:space="0" w:color="auto"/>
                </w:tcBorders>
              </w:tcPr>
            </w:tcPrChange>
          </w:tcPr>
          <w:p w14:paraId="2F1B081C" w14:textId="77777777" w:rsidR="000243C4" w:rsidRPr="004F6C4A" w:rsidRDefault="000243C4" w:rsidP="00831EAB">
            <w:pPr>
              <w:pStyle w:val="TAL"/>
              <w:rPr>
                <w:rFonts w:cs="Arial"/>
              </w:rPr>
            </w:pPr>
          </w:p>
        </w:tc>
        <w:tc>
          <w:tcPr>
            <w:tcW w:w="1393" w:type="dxa"/>
            <w:vMerge/>
            <w:tcBorders>
              <w:left w:val="single" w:sz="4" w:space="0" w:color="auto"/>
              <w:bottom w:val="single" w:sz="4" w:space="0" w:color="auto"/>
              <w:right w:val="single" w:sz="4" w:space="0" w:color="auto"/>
            </w:tcBorders>
            <w:tcPrChange w:id="36" w:author="Fernando Alonso Macias" w:date="2022-11-01T14:51:00Z">
              <w:tcPr>
                <w:tcW w:w="1393" w:type="dxa"/>
                <w:vMerge/>
                <w:tcBorders>
                  <w:left w:val="single" w:sz="4" w:space="0" w:color="auto"/>
                  <w:bottom w:val="single" w:sz="4" w:space="0" w:color="auto"/>
                  <w:right w:val="single" w:sz="4" w:space="0" w:color="auto"/>
                </w:tcBorders>
              </w:tcPr>
            </w:tcPrChange>
          </w:tcPr>
          <w:p w14:paraId="3B12DD02"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Change w:id="37" w:author="Fernando Alonso Macias" w:date="2022-11-01T14:51:00Z">
              <w:tcPr>
                <w:tcW w:w="1542" w:type="dxa"/>
                <w:tcBorders>
                  <w:top w:val="single" w:sz="4" w:space="0" w:color="auto"/>
                  <w:left w:val="single" w:sz="4" w:space="0" w:color="auto"/>
                  <w:bottom w:val="single" w:sz="4" w:space="0" w:color="auto"/>
                  <w:right w:val="single" w:sz="4" w:space="0" w:color="auto"/>
                </w:tcBorders>
              </w:tcPr>
            </w:tcPrChange>
          </w:tcPr>
          <w:p w14:paraId="5DB57077" w14:textId="77777777" w:rsidR="000243C4" w:rsidRPr="004F6C4A" w:rsidRDefault="000243C4" w:rsidP="00831EAB">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Change w:id="38" w:author="Fernando Alonso Macias" w:date="2022-11-01T14:51:00Z">
              <w:tcPr>
                <w:tcW w:w="2847" w:type="dxa"/>
                <w:gridSpan w:val="2"/>
                <w:tcBorders>
                  <w:left w:val="single" w:sz="4" w:space="0" w:color="auto"/>
                  <w:bottom w:val="single" w:sz="4" w:space="0" w:color="auto"/>
                  <w:right w:val="single" w:sz="4" w:space="0" w:color="auto"/>
                </w:tcBorders>
                <w:vAlign w:val="center"/>
              </w:tcPr>
            </w:tcPrChange>
          </w:tcPr>
          <w:p w14:paraId="14A85DCC" w14:textId="77777777" w:rsidR="000243C4" w:rsidRPr="004F6C4A" w:rsidRDefault="000243C4" w:rsidP="00831EAB">
            <w:pPr>
              <w:pStyle w:val="TAC"/>
              <w:rPr>
                <w:rFonts w:cs="Arial"/>
              </w:rPr>
            </w:pPr>
            <w:r w:rsidRPr="004F6C4A">
              <w:rPr>
                <w:rFonts w:cs="Arial"/>
              </w:rPr>
              <w:t>TDD</w:t>
            </w:r>
          </w:p>
        </w:tc>
      </w:tr>
      <w:tr w:rsidR="000243C4" w:rsidRPr="004F6C4A" w14:paraId="700C0C30" w14:textId="77777777" w:rsidTr="00BA4E3C">
        <w:tc>
          <w:tcPr>
            <w:tcW w:w="1818" w:type="dxa"/>
            <w:gridSpan w:val="2"/>
            <w:vMerge w:val="restart"/>
            <w:shd w:val="clear" w:color="auto" w:fill="auto"/>
            <w:tcPrChange w:id="39" w:author="Fernando Alonso Macias" w:date="2022-11-01T14:51:00Z">
              <w:tcPr>
                <w:tcW w:w="1818" w:type="dxa"/>
                <w:gridSpan w:val="2"/>
                <w:vMerge w:val="restart"/>
                <w:shd w:val="clear" w:color="auto" w:fill="auto"/>
              </w:tcPr>
            </w:tcPrChange>
          </w:tcPr>
          <w:p w14:paraId="51F873DD" w14:textId="77777777" w:rsidR="000243C4" w:rsidRPr="004F6C4A" w:rsidRDefault="000243C4" w:rsidP="00831EAB">
            <w:pPr>
              <w:pStyle w:val="TAL"/>
            </w:pPr>
            <w:r w:rsidRPr="004F6C4A">
              <w:t>TDD Configuration</w:t>
            </w:r>
          </w:p>
        </w:tc>
        <w:tc>
          <w:tcPr>
            <w:tcW w:w="1651" w:type="dxa"/>
            <w:shd w:val="clear" w:color="auto" w:fill="auto"/>
            <w:tcPrChange w:id="40" w:author="Fernando Alonso Macias" w:date="2022-11-01T14:51:00Z">
              <w:tcPr>
                <w:tcW w:w="1651" w:type="dxa"/>
                <w:shd w:val="clear" w:color="auto" w:fill="auto"/>
              </w:tcPr>
            </w:tcPrChange>
          </w:tcPr>
          <w:p w14:paraId="4381D381" w14:textId="77777777" w:rsidR="000243C4" w:rsidRPr="004F6C4A" w:rsidRDefault="000243C4" w:rsidP="00831EAB">
            <w:pPr>
              <w:pStyle w:val="TAL"/>
            </w:pPr>
            <w:r w:rsidRPr="004F6C4A">
              <w:t xml:space="preserve">SCS=15 </w:t>
            </w:r>
            <w:proofErr w:type="spellStart"/>
            <w:r w:rsidRPr="004F6C4A">
              <w:t>KHz</w:t>
            </w:r>
            <w:proofErr w:type="spellEnd"/>
          </w:p>
        </w:tc>
        <w:tc>
          <w:tcPr>
            <w:tcW w:w="1393" w:type="dxa"/>
            <w:shd w:val="clear" w:color="auto" w:fill="auto"/>
            <w:tcPrChange w:id="41" w:author="Fernando Alonso Macias" w:date="2022-11-01T14:51:00Z">
              <w:tcPr>
                <w:tcW w:w="1393" w:type="dxa"/>
                <w:shd w:val="clear" w:color="auto" w:fill="auto"/>
              </w:tcPr>
            </w:tcPrChange>
          </w:tcPr>
          <w:p w14:paraId="669BDD1E" w14:textId="77777777" w:rsidR="000243C4" w:rsidRPr="004F6C4A" w:rsidRDefault="000243C4" w:rsidP="00831EAB">
            <w:pPr>
              <w:pStyle w:val="TAC"/>
            </w:pPr>
          </w:p>
        </w:tc>
        <w:tc>
          <w:tcPr>
            <w:tcW w:w="1542" w:type="dxa"/>
            <w:tcPrChange w:id="42" w:author="Fernando Alonso Macias" w:date="2022-11-01T14:51:00Z">
              <w:tcPr>
                <w:tcW w:w="1542" w:type="dxa"/>
              </w:tcPr>
            </w:tcPrChange>
          </w:tcPr>
          <w:p w14:paraId="047EBF43" w14:textId="77777777" w:rsidR="000243C4" w:rsidRPr="004F6C4A" w:rsidRDefault="000243C4" w:rsidP="00831EAB">
            <w:pPr>
              <w:pStyle w:val="TAC"/>
            </w:pPr>
            <w:r w:rsidRPr="004F6C4A">
              <w:t>2, 5</w:t>
            </w:r>
          </w:p>
        </w:tc>
        <w:tc>
          <w:tcPr>
            <w:tcW w:w="2847" w:type="dxa"/>
            <w:gridSpan w:val="2"/>
            <w:shd w:val="clear" w:color="auto" w:fill="auto"/>
            <w:tcPrChange w:id="43" w:author="Fernando Alonso Macias" w:date="2022-11-01T14:51:00Z">
              <w:tcPr>
                <w:tcW w:w="2847" w:type="dxa"/>
                <w:gridSpan w:val="2"/>
                <w:shd w:val="clear" w:color="auto" w:fill="auto"/>
              </w:tcPr>
            </w:tcPrChange>
          </w:tcPr>
          <w:p w14:paraId="0D7C2E62" w14:textId="77777777" w:rsidR="000243C4" w:rsidRPr="004F6C4A" w:rsidRDefault="000243C4" w:rsidP="00831EAB">
            <w:pPr>
              <w:pStyle w:val="TAC"/>
            </w:pPr>
            <w:r w:rsidRPr="004F6C4A">
              <w:t>TDDConf.1.1</w:t>
            </w:r>
          </w:p>
        </w:tc>
      </w:tr>
      <w:tr w:rsidR="000243C4" w:rsidRPr="004F6C4A" w14:paraId="44164F5F" w14:textId="77777777" w:rsidTr="00BA4E3C">
        <w:tc>
          <w:tcPr>
            <w:tcW w:w="1818" w:type="dxa"/>
            <w:gridSpan w:val="2"/>
            <w:vMerge/>
            <w:shd w:val="clear" w:color="auto" w:fill="auto"/>
            <w:tcPrChange w:id="44" w:author="Fernando Alonso Macias" w:date="2022-11-01T14:51:00Z">
              <w:tcPr>
                <w:tcW w:w="1818" w:type="dxa"/>
                <w:gridSpan w:val="2"/>
                <w:vMerge/>
                <w:shd w:val="clear" w:color="auto" w:fill="auto"/>
              </w:tcPr>
            </w:tcPrChange>
          </w:tcPr>
          <w:p w14:paraId="193C7C2F" w14:textId="77777777" w:rsidR="000243C4" w:rsidRPr="004F6C4A" w:rsidRDefault="000243C4" w:rsidP="00831EAB">
            <w:pPr>
              <w:pStyle w:val="TAL"/>
            </w:pPr>
          </w:p>
        </w:tc>
        <w:tc>
          <w:tcPr>
            <w:tcW w:w="1651" w:type="dxa"/>
            <w:shd w:val="clear" w:color="auto" w:fill="auto"/>
            <w:tcPrChange w:id="45" w:author="Fernando Alonso Macias" w:date="2022-11-01T14:51:00Z">
              <w:tcPr>
                <w:tcW w:w="1651" w:type="dxa"/>
                <w:shd w:val="clear" w:color="auto" w:fill="auto"/>
              </w:tcPr>
            </w:tcPrChange>
          </w:tcPr>
          <w:p w14:paraId="4074DC88" w14:textId="77777777" w:rsidR="000243C4" w:rsidRPr="004F6C4A" w:rsidRDefault="000243C4" w:rsidP="00831EAB">
            <w:pPr>
              <w:pStyle w:val="TAL"/>
            </w:pPr>
            <w:r w:rsidRPr="004F6C4A">
              <w:t xml:space="preserve">SCS=30 </w:t>
            </w:r>
            <w:proofErr w:type="spellStart"/>
            <w:r w:rsidRPr="004F6C4A">
              <w:t>KHz</w:t>
            </w:r>
            <w:proofErr w:type="spellEnd"/>
          </w:p>
        </w:tc>
        <w:tc>
          <w:tcPr>
            <w:tcW w:w="1393" w:type="dxa"/>
            <w:shd w:val="clear" w:color="auto" w:fill="auto"/>
            <w:tcPrChange w:id="46" w:author="Fernando Alonso Macias" w:date="2022-11-01T14:51:00Z">
              <w:tcPr>
                <w:tcW w:w="1393" w:type="dxa"/>
                <w:shd w:val="clear" w:color="auto" w:fill="auto"/>
              </w:tcPr>
            </w:tcPrChange>
          </w:tcPr>
          <w:p w14:paraId="5E3D35DB" w14:textId="77777777" w:rsidR="000243C4" w:rsidRPr="004F6C4A" w:rsidRDefault="000243C4" w:rsidP="00831EAB">
            <w:pPr>
              <w:pStyle w:val="TAC"/>
            </w:pPr>
          </w:p>
        </w:tc>
        <w:tc>
          <w:tcPr>
            <w:tcW w:w="1542" w:type="dxa"/>
            <w:tcPrChange w:id="47" w:author="Fernando Alonso Macias" w:date="2022-11-01T14:51:00Z">
              <w:tcPr>
                <w:tcW w:w="1542" w:type="dxa"/>
              </w:tcPr>
            </w:tcPrChange>
          </w:tcPr>
          <w:p w14:paraId="6D47F456" w14:textId="77777777" w:rsidR="000243C4" w:rsidRPr="004F6C4A" w:rsidRDefault="000243C4" w:rsidP="00831EAB">
            <w:pPr>
              <w:pStyle w:val="TAC"/>
            </w:pPr>
            <w:r w:rsidRPr="004F6C4A">
              <w:t>3, 6</w:t>
            </w:r>
          </w:p>
        </w:tc>
        <w:tc>
          <w:tcPr>
            <w:tcW w:w="2847" w:type="dxa"/>
            <w:gridSpan w:val="2"/>
            <w:shd w:val="clear" w:color="auto" w:fill="auto"/>
            <w:tcPrChange w:id="48" w:author="Fernando Alonso Macias" w:date="2022-11-01T14:51:00Z">
              <w:tcPr>
                <w:tcW w:w="2847" w:type="dxa"/>
                <w:gridSpan w:val="2"/>
                <w:shd w:val="clear" w:color="auto" w:fill="auto"/>
              </w:tcPr>
            </w:tcPrChange>
          </w:tcPr>
          <w:p w14:paraId="7C758904" w14:textId="77777777" w:rsidR="000243C4" w:rsidRPr="004F6C4A" w:rsidRDefault="000243C4" w:rsidP="00831EAB">
            <w:pPr>
              <w:pStyle w:val="TAC"/>
            </w:pPr>
            <w:r w:rsidRPr="004F6C4A">
              <w:t>TDDConf.2.1</w:t>
            </w:r>
          </w:p>
        </w:tc>
      </w:tr>
      <w:tr w:rsidR="000243C4" w:rsidRPr="004F6C4A" w14:paraId="26E87CFE" w14:textId="77777777" w:rsidTr="00BA4E3C">
        <w:trPr>
          <w:trHeight w:val="116"/>
          <w:trPrChange w:id="49" w:author="Fernando Alonso Macias" w:date="2022-11-01T14:51:00Z">
            <w:trPr>
              <w:trHeight w:val="116"/>
            </w:trPr>
          </w:trPrChange>
        </w:trPr>
        <w:tc>
          <w:tcPr>
            <w:tcW w:w="3469" w:type="dxa"/>
            <w:gridSpan w:val="3"/>
            <w:vMerge w:val="restart"/>
            <w:shd w:val="clear" w:color="auto" w:fill="auto"/>
            <w:tcPrChange w:id="50" w:author="Fernando Alonso Macias" w:date="2022-11-01T14:51:00Z">
              <w:tcPr>
                <w:tcW w:w="3469" w:type="dxa"/>
                <w:gridSpan w:val="3"/>
                <w:vMerge w:val="restart"/>
                <w:shd w:val="clear" w:color="auto" w:fill="auto"/>
              </w:tcPr>
            </w:tcPrChange>
          </w:tcPr>
          <w:p w14:paraId="26EFBF2A" w14:textId="77777777" w:rsidR="000243C4" w:rsidRPr="004F6C4A" w:rsidRDefault="000243C4" w:rsidP="00831EAB">
            <w:pPr>
              <w:pStyle w:val="TAL"/>
            </w:pPr>
            <w:proofErr w:type="spellStart"/>
            <w:r w:rsidRPr="004F6C4A">
              <w:t>BW</w:t>
            </w:r>
            <w:r w:rsidRPr="004F6C4A">
              <w:rPr>
                <w:vertAlign w:val="subscript"/>
              </w:rPr>
              <w:t>channel</w:t>
            </w:r>
            <w:proofErr w:type="spellEnd"/>
          </w:p>
        </w:tc>
        <w:tc>
          <w:tcPr>
            <w:tcW w:w="1393" w:type="dxa"/>
            <w:vMerge w:val="restart"/>
            <w:shd w:val="clear" w:color="auto" w:fill="auto"/>
            <w:tcPrChange w:id="51" w:author="Fernando Alonso Macias" w:date="2022-11-01T14:51:00Z">
              <w:tcPr>
                <w:tcW w:w="1393" w:type="dxa"/>
                <w:vMerge w:val="restart"/>
                <w:shd w:val="clear" w:color="auto" w:fill="auto"/>
              </w:tcPr>
            </w:tcPrChange>
          </w:tcPr>
          <w:p w14:paraId="568564F4" w14:textId="77777777" w:rsidR="000243C4" w:rsidRPr="004F6C4A" w:rsidRDefault="000243C4" w:rsidP="00831EAB">
            <w:pPr>
              <w:pStyle w:val="TAC"/>
            </w:pPr>
            <w:r w:rsidRPr="004F6C4A">
              <w:t>MHz</w:t>
            </w:r>
          </w:p>
        </w:tc>
        <w:tc>
          <w:tcPr>
            <w:tcW w:w="1542" w:type="dxa"/>
            <w:tcPrChange w:id="52" w:author="Fernando Alonso Macias" w:date="2022-11-01T14:51:00Z">
              <w:tcPr>
                <w:tcW w:w="1542" w:type="dxa"/>
              </w:tcPr>
            </w:tcPrChange>
          </w:tcPr>
          <w:p w14:paraId="567ED568" w14:textId="77777777" w:rsidR="000243C4" w:rsidRPr="004F6C4A" w:rsidRDefault="000243C4" w:rsidP="00831EAB">
            <w:pPr>
              <w:pStyle w:val="TAC"/>
            </w:pPr>
            <w:r w:rsidRPr="004F6C4A">
              <w:t>1, 4</w:t>
            </w:r>
          </w:p>
        </w:tc>
        <w:tc>
          <w:tcPr>
            <w:tcW w:w="2847" w:type="dxa"/>
            <w:gridSpan w:val="2"/>
            <w:shd w:val="clear" w:color="auto" w:fill="auto"/>
            <w:tcPrChange w:id="53" w:author="Fernando Alonso Macias" w:date="2022-11-01T14:51:00Z">
              <w:tcPr>
                <w:tcW w:w="2847" w:type="dxa"/>
                <w:gridSpan w:val="2"/>
                <w:shd w:val="clear" w:color="auto" w:fill="auto"/>
              </w:tcPr>
            </w:tcPrChange>
          </w:tcPr>
          <w:p w14:paraId="5ACDDEC8" w14:textId="77777777" w:rsidR="000243C4" w:rsidRPr="004F6C4A" w:rsidRDefault="000243C4" w:rsidP="00831EAB">
            <w:pPr>
              <w:pStyle w:val="TAC"/>
              <w:rPr>
                <w:rFonts w:cs="Arial"/>
              </w:rPr>
            </w:pPr>
            <w:r w:rsidRPr="004F6C4A">
              <w:t xml:space="preserve">10: </w:t>
            </w:r>
            <w:proofErr w:type="spellStart"/>
            <w:r w:rsidRPr="004F6C4A">
              <w:rPr>
                <w:rFonts w:cs="Arial"/>
              </w:rPr>
              <w:t>N</w:t>
            </w:r>
            <w:r w:rsidRPr="004F6C4A">
              <w:rPr>
                <w:rFonts w:cs="Arial"/>
                <w:vertAlign w:val="subscript"/>
              </w:rPr>
              <w:t>RB,c</w:t>
            </w:r>
            <w:proofErr w:type="spellEnd"/>
            <w:r w:rsidRPr="004F6C4A">
              <w:rPr>
                <w:rFonts w:cs="Arial"/>
              </w:rPr>
              <w:t xml:space="preserve"> = 52 (FDD)</w:t>
            </w:r>
          </w:p>
        </w:tc>
      </w:tr>
      <w:tr w:rsidR="000243C4" w:rsidRPr="004F6C4A" w14:paraId="385A74F7" w14:textId="77777777" w:rsidTr="00BA4E3C">
        <w:trPr>
          <w:trHeight w:val="115"/>
          <w:trPrChange w:id="54" w:author="Fernando Alonso Macias" w:date="2022-11-01T14:51:00Z">
            <w:trPr>
              <w:trHeight w:val="115"/>
            </w:trPr>
          </w:trPrChange>
        </w:trPr>
        <w:tc>
          <w:tcPr>
            <w:tcW w:w="3469" w:type="dxa"/>
            <w:gridSpan w:val="3"/>
            <w:vMerge/>
            <w:shd w:val="clear" w:color="auto" w:fill="auto"/>
            <w:tcPrChange w:id="55" w:author="Fernando Alonso Macias" w:date="2022-11-01T14:51:00Z">
              <w:tcPr>
                <w:tcW w:w="3469" w:type="dxa"/>
                <w:gridSpan w:val="3"/>
                <w:vMerge/>
                <w:shd w:val="clear" w:color="auto" w:fill="auto"/>
              </w:tcPr>
            </w:tcPrChange>
          </w:tcPr>
          <w:p w14:paraId="400FEA0D" w14:textId="77777777" w:rsidR="000243C4" w:rsidRPr="004F6C4A" w:rsidRDefault="000243C4" w:rsidP="00831EAB">
            <w:pPr>
              <w:pStyle w:val="TAL"/>
            </w:pPr>
          </w:p>
        </w:tc>
        <w:tc>
          <w:tcPr>
            <w:tcW w:w="1393" w:type="dxa"/>
            <w:vMerge/>
            <w:shd w:val="clear" w:color="auto" w:fill="auto"/>
            <w:tcPrChange w:id="56" w:author="Fernando Alonso Macias" w:date="2022-11-01T14:51:00Z">
              <w:tcPr>
                <w:tcW w:w="1393" w:type="dxa"/>
                <w:vMerge/>
                <w:shd w:val="clear" w:color="auto" w:fill="auto"/>
              </w:tcPr>
            </w:tcPrChange>
          </w:tcPr>
          <w:p w14:paraId="3D92BD07" w14:textId="77777777" w:rsidR="000243C4" w:rsidRPr="004F6C4A" w:rsidRDefault="000243C4" w:rsidP="00831EAB">
            <w:pPr>
              <w:pStyle w:val="TAC"/>
            </w:pPr>
          </w:p>
        </w:tc>
        <w:tc>
          <w:tcPr>
            <w:tcW w:w="1542" w:type="dxa"/>
            <w:tcPrChange w:id="57" w:author="Fernando Alonso Macias" w:date="2022-11-01T14:51:00Z">
              <w:tcPr>
                <w:tcW w:w="1542" w:type="dxa"/>
              </w:tcPr>
            </w:tcPrChange>
          </w:tcPr>
          <w:p w14:paraId="416A9A3F" w14:textId="77777777" w:rsidR="000243C4" w:rsidRPr="004F6C4A" w:rsidRDefault="000243C4" w:rsidP="00831EAB">
            <w:pPr>
              <w:pStyle w:val="TAC"/>
            </w:pPr>
            <w:r w:rsidRPr="004F6C4A">
              <w:t>2, 5</w:t>
            </w:r>
          </w:p>
        </w:tc>
        <w:tc>
          <w:tcPr>
            <w:tcW w:w="2847" w:type="dxa"/>
            <w:gridSpan w:val="2"/>
            <w:shd w:val="clear" w:color="auto" w:fill="auto"/>
            <w:tcPrChange w:id="58" w:author="Fernando Alonso Macias" w:date="2022-11-01T14:51:00Z">
              <w:tcPr>
                <w:tcW w:w="2847" w:type="dxa"/>
                <w:gridSpan w:val="2"/>
                <w:shd w:val="clear" w:color="auto" w:fill="auto"/>
              </w:tcPr>
            </w:tcPrChange>
          </w:tcPr>
          <w:p w14:paraId="31AC4186" w14:textId="77777777" w:rsidR="000243C4" w:rsidRPr="004F6C4A" w:rsidRDefault="000243C4" w:rsidP="00831EAB">
            <w:pPr>
              <w:pStyle w:val="TAC"/>
              <w:rPr>
                <w:rFonts w:cs="Arial"/>
              </w:rPr>
            </w:pPr>
            <w:r w:rsidRPr="004F6C4A">
              <w:t xml:space="preserve">10: </w:t>
            </w:r>
            <w:proofErr w:type="spellStart"/>
            <w:r w:rsidRPr="004F6C4A">
              <w:rPr>
                <w:rFonts w:cs="Arial"/>
              </w:rPr>
              <w:t>N</w:t>
            </w:r>
            <w:r w:rsidRPr="004F6C4A">
              <w:rPr>
                <w:rFonts w:cs="Arial"/>
                <w:vertAlign w:val="subscript"/>
              </w:rPr>
              <w:t>RB,c</w:t>
            </w:r>
            <w:proofErr w:type="spellEnd"/>
            <w:r w:rsidRPr="004F6C4A">
              <w:rPr>
                <w:rFonts w:cs="Arial"/>
              </w:rPr>
              <w:t xml:space="preserve"> = 52 (TDD)</w:t>
            </w:r>
          </w:p>
        </w:tc>
      </w:tr>
      <w:tr w:rsidR="000243C4" w:rsidRPr="004F6C4A" w14:paraId="028BAC41" w14:textId="77777777" w:rsidTr="00BA4E3C">
        <w:trPr>
          <w:trHeight w:val="115"/>
          <w:trPrChange w:id="59" w:author="Fernando Alonso Macias" w:date="2022-11-01T14:51:00Z">
            <w:trPr>
              <w:trHeight w:val="115"/>
            </w:trPr>
          </w:trPrChange>
        </w:trPr>
        <w:tc>
          <w:tcPr>
            <w:tcW w:w="3469" w:type="dxa"/>
            <w:gridSpan w:val="3"/>
            <w:vMerge/>
            <w:shd w:val="clear" w:color="auto" w:fill="auto"/>
            <w:tcPrChange w:id="60" w:author="Fernando Alonso Macias" w:date="2022-11-01T14:51:00Z">
              <w:tcPr>
                <w:tcW w:w="3469" w:type="dxa"/>
                <w:gridSpan w:val="3"/>
                <w:vMerge/>
                <w:shd w:val="clear" w:color="auto" w:fill="auto"/>
              </w:tcPr>
            </w:tcPrChange>
          </w:tcPr>
          <w:p w14:paraId="014605EB" w14:textId="77777777" w:rsidR="000243C4" w:rsidRPr="004F6C4A" w:rsidRDefault="000243C4" w:rsidP="00831EAB">
            <w:pPr>
              <w:pStyle w:val="TAL"/>
            </w:pPr>
          </w:p>
        </w:tc>
        <w:tc>
          <w:tcPr>
            <w:tcW w:w="1393" w:type="dxa"/>
            <w:vMerge/>
            <w:shd w:val="clear" w:color="auto" w:fill="auto"/>
            <w:tcPrChange w:id="61" w:author="Fernando Alonso Macias" w:date="2022-11-01T14:51:00Z">
              <w:tcPr>
                <w:tcW w:w="1393" w:type="dxa"/>
                <w:vMerge/>
                <w:shd w:val="clear" w:color="auto" w:fill="auto"/>
              </w:tcPr>
            </w:tcPrChange>
          </w:tcPr>
          <w:p w14:paraId="765DC835" w14:textId="77777777" w:rsidR="000243C4" w:rsidRPr="004F6C4A" w:rsidRDefault="000243C4" w:rsidP="00831EAB">
            <w:pPr>
              <w:pStyle w:val="TAC"/>
            </w:pPr>
          </w:p>
        </w:tc>
        <w:tc>
          <w:tcPr>
            <w:tcW w:w="1542" w:type="dxa"/>
            <w:tcPrChange w:id="62" w:author="Fernando Alonso Macias" w:date="2022-11-01T14:51:00Z">
              <w:tcPr>
                <w:tcW w:w="1542" w:type="dxa"/>
              </w:tcPr>
            </w:tcPrChange>
          </w:tcPr>
          <w:p w14:paraId="06D6902C" w14:textId="77777777" w:rsidR="000243C4" w:rsidRPr="004F6C4A" w:rsidRDefault="000243C4" w:rsidP="00831EAB">
            <w:pPr>
              <w:pStyle w:val="TAC"/>
            </w:pPr>
            <w:r w:rsidRPr="004F6C4A">
              <w:t>3, 6</w:t>
            </w:r>
          </w:p>
        </w:tc>
        <w:tc>
          <w:tcPr>
            <w:tcW w:w="2847" w:type="dxa"/>
            <w:gridSpan w:val="2"/>
            <w:shd w:val="clear" w:color="auto" w:fill="auto"/>
            <w:tcPrChange w:id="63" w:author="Fernando Alonso Macias" w:date="2022-11-01T14:51:00Z">
              <w:tcPr>
                <w:tcW w:w="2847" w:type="dxa"/>
                <w:gridSpan w:val="2"/>
                <w:shd w:val="clear" w:color="auto" w:fill="auto"/>
              </w:tcPr>
            </w:tcPrChange>
          </w:tcPr>
          <w:p w14:paraId="70658AD3" w14:textId="77777777" w:rsidR="000243C4" w:rsidRPr="004F6C4A" w:rsidRDefault="000243C4" w:rsidP="00831EAB">
            <w:pPr>
              <w:pStyle w:val="TAC"/>
            </w:pPr>
            <w:r w:rsidRPr="004F6C4A">
              <w:t xml:space="preserve">40: </w:t>
            </w:r>
            <w:proofErr w:type="spellStart"/>
            <w:r w:rsidRPr="004F6C4A">
              <w:rPr>
                <w:rFonts w:cs="Arial"/>
              </w:rPr>
              <w:t>N</w:t>
            </w:r>
            <w:r w:rsidRPr="004F6C4A">
              <w:rPr>
                <w:rFonts w:cs="Arial"/>
                <w:vertAlign w:val="subscript"/>
              </w:rPr>
              <w:t>RB,c</w:t>
            </w:r>
            <w:proofErr w:type="spellEnd"/>
            <w:r w:rsidRPr="004F6C4A">
              <w:rPr>
                <w:rFonts w:cs="Arial"/>
              </w:rPr>
              <w:t xml:space="preserve"> = 106 (TDD)</w:t>
            </w:r>
          </w:p>
        </w:tc>
      </w:tr>
      <w:tr w:rsidR="000243C4" w:rsidRPr="004F6C4A" w14:paraId="02CF70EB" w14:textId="77777777" w:rsidTr="00BA4E3C">
        <w:trPr>
          <w:trHeight w:val="116"/>
          <w:trPrChange w:id="64" w:author="Fernando Alonso Macias" w:date="2022-11-01T14:51:00Z">
            <w:trPr>
              <w:trHeight w:val="116"/>
            </w:trPr>
          </w:trPrChange>
        </w:trPr>
        <w:tc>
          <w:tcPr>
            <w:tcW w:w="3469" w:type="dxa"/>
            <w:gridSpan w:val="3"/>
            <w:vMerge w:val="restart"/>
            <w:shd w:val="clear" w:color="auto" w:fill="auto"/>
            <w:tcPrChange w:id="65" w:author="Fernando Alonso Macias" w:date="2022-11-01T14:51:00Z">
              <w:tcPr>
                <w:tcW w:w="3469" w:type="dxa"/>
                <w:gridSpan w:val="3"/>
                <w:vMerge w:val="restart"/>
                <w:shd w:val="clear" w:color="auto" w:fill="auto"/>
              </w:tcPr>
            </w:tcPrChange>
          </w:tcPr>
          <w:p w14:paraId="435BE6CC" w14:textId="77777777" w:rsidR="000243C4" w:rsidRPr="004F6C4A" w:rsidRDefault="000243C4" w:rsidP="00831EAB">
            <w:pPr>
              <w:pStyle w:val="TAL"/>
            </w:pPr>
            <w:r w:rsidRPr="004F6C4A">
              <w:t>PDSCH reference measurement channel</w:t>
            </w:r>
          </w:p>
        </w:tc>
        <w:tc>
          <w:tcPr>
            <w:tcW w:w="1393" w:type="dxa"/>
            <w:vMerge w:val="restart"/>
            <w:shd w:val="clear" w:color="auto" w:fill="auto"/>
            <w:tcPrChange w:id="66" w:author="Fernando Alonso Macias" w:date="2022-11-01T14:51:00Z">
              <w:tcPr>
                <w:tcW w:w="1393" w:type="dxa"/>
                <w:vMerge w:val="restart"/>
                <w:shd w:val="clear" w:color="auto" w:fill="auto"/>
              </w:tcPr>
            </w:tcPrChange>
          </w:tcPr>
          <w:p w14:paraId="37B1E7E5" w14:textId="77777777" w:rsidR="000243C4" w:rsidRPr="004F6C4A" w:rsidRDefault="000243C4" w:rsidP="00831EAB">
            <w:pPr>
              <w:pStyle w:val="TAC"/>
            </w:pPr>
          </w:p>
        </w:tc>
        <w:tc>
          <w:tcPr>
            <w:tcW w:w="1542" w:type="dxa"/>
            <w:tcPrChange w:id="67" w:author="Fernando Alonso Macias" w:date="2022-11-01T14:51:00Z">
              <w:tcPr>
                <w:tcW w:w="1542" w:type="dxa"/>
              </w:tcPr>
            </w:tcPrChange>
          </w:tcPr>
          <w:p w14:paraId="3F1A071F" w14:textId="77777777" w:rsidR="000243C4" w:rsidRPr="004F6C4A" w:rsidRDefault="000243C4" w:rsidP="00831EAB">
            <w:pPr>
              <w:pStyle w:val="TAC"/>
            </w:pPr>
            <w:r w:rsidRPr="004F6C4A">
              <w:t>1, 4</w:t>
            </w:r>
          </w:p>
        </w:tc>
        <w:tc>
          <w:tcPr>
            <w:tcW w:w="2847" w:type="dxa"/>
            <w:gridSpan w:val="2"/>
            <w:shd w:val="clear" w:color="auto" w:fill="auto"/>
            <w:tcPrChange w:id="68" w:author="Fernando Alonso Macias" w:date="2022-11-01T14:51:00Z">
              <w:tcPr>
                <w:tcW w:w="2847" w:type="dxa"/>
                <w:gridSpan w:val="2"/>
                <w:shd w:val="clear" w:color="auto" w:fill="auto"/>
              </w:tcPr>
            </w:tcPrChange>
          </w:tcPr>
          <w:p w14:paraId="648FFC50" w14:textId="77777777" w:rsidR="000243C4" w:rsidRPr="004F6C4A" w:rsidRDefault="000243C4" w:rsidP="00831EAB">
            <w:pPr>
              <w:pStyle w:val="TAC"/>
            </w:pPr>
            <w:r w:rsidRPr="004F6C4A">
              <w:t>SR.1.1 FDD</w:t>
            </w:r>
          </w:p>
        </w:tc>
      </w:tr>
      <w:tr w:rsidR="000243C4" w:rsidRPr="004F6C4A" w14:paraId="33687A31" w14:textId="77777777" w:rsidTr="00BA4E3C">
        <w:trPr>
          <w:trHeight w:val="115"/>
          <w:trPrChange w:id="69" w:author="Fernando Alonso Macias" w:date="2022-11-01T14:51:00Z">
            <w:trPr>
              <w:trHeight w:val="115"/>
            </w:trPr>
          </w:trPrChange>
        </w:trPr>
        <w:tc>
          <w:tcPr>
            <w:tcW w:w="3469" w:type="dxa"/>
            <w:gridSpan w:val="3"/>
            <w:vMerge/>
            <w:shd w:val="clear" w:color="auto" w:fill="auto"/>
            <w:tcPrChange w:id="70" w:author="Fernando Alonso Macias" w:date="2022-11-01T14:51:00Z">
              <w:tcPr>
                <w:tcW w:w="3469" w:type="dxa"/>
                <w:gridSpan w:val="3"/>
                <w:vMerge/>
                <w:shd w:val="clear" w:color="auto" w:fill="auto"/>
              </w:tcPr>
            </w:tcPrChange>
          </w:tcPr>
          <w:p w14:paraId="6B2B9167" w14:textId="77777777" w:rsidR="000243C4" w:rsidRPr="004F6C4A" w:rsidRDefault="000243C4" w:rsidP="00831EAB">
            <w:pPr>
              <w:pStyle w:val="TAL"/>
            </w:pPr>
          </w:p>
        </w:tc>
        <w:tc>
          <w:tcPr>
            <w:tcW w:w="1393" w:type="dxa"/>
            <w:vMerge/>
            <w:shd w:val="clear" w:color="auto" w:fill="auto"/>
            <w:tcPrChange w:id="71" w:author="Fernando Alonso Macias" w:date="2022-11-01T14:51:00Z">
              <w:tcPr>
                <w:tcW w:w="1393" w:type="dxa"/>
                <w:vMerge/>
                <w:shd w:val="clear" w:color="auto" w:fill="auto"/>
              </w:tcPr>
            </w:tcPrChange>
          </w:tcPr>
          <w:p w14:paraId="017618CE" w14:textId="77777777" w:rsidR="000243C4" w:rsidRPr="004F6C4A" w:rsidRDefault="000243C4" w:rsidP="00831EAB">
            <w:pPr>
              <w:pStyle w:val="TAC"/>
            </w:pPr>
          </w:p>
        </w:tc>
        <w:tc>
          <w:tcPr>
            <w:tcW w:w="1542" w:type="dxa"/>
            <w:tcPrChange w:id="72" w:author="Fernando Alonso Macias" w:date="2022-11-01T14:51:00Z">
              <w:tcPr>
                <w:tcW w:w="1542" w:type="dxa"/>
              </w:tcPr>
            </w:tcPrChange>
          </w:tcPr>
          <w:p w14:paraId="2AA24F1C" w14:textId="77777777" w:rsidR="000243C4" w:rsidRPr="004F6C4A" w:rsidRDefault="000243C4" w:rsidP="00831EAB">
            <w:pPr>
              <w:pStyle w:val="TAC"/>
            </w:pPr>
            <w:r w:rsidRPr="004F6C4A">
              <w:t>2, 5</w:t>
            </w:r>
          </w:p>
        </w:tc>
        <w:tc>
          <w:tcPr>
            <w:tcW w:w="2847" w:type="dxa"/>
            <w:gridSpan w:val="2"/>
            <w:shd w:val="clear" w:color="auto" w:fill="auto"/>
            <w:tcPrChange w:id="73" w:author="Fernando Alonso Macias" w:date="2022-11-01T14:51:00Z">
              <w:tcPr>
                <w:tcW w:w="2847" w:type="dxa"/>
                <w:gridSpan w:val="2"/>
                <w:shd w:val="clear" w:color="auto" w:fill="auto"/>
              </w:tcPr>
            </w:tcPrChange>
          </w:tcPr>
          <w:p w14:paraId="2FC1A876" w14:textId="77777777" w:rsidR="000243C4" w:rsidRPr="004F6C4A" w:rsidRDefault="000243C4" w:rsidP="00831EAB">
            <w:pPr>
              <w:pStyle w:val="TAC"/>
            </w:pPr>
            <w:r w:rsidRPr="004F6C4A">
              <w:t>SR.1.1 TDD</w:t>
            </w:r>
          </w:p>
        </w:tc>
      </w:tr>
      <w:tr w:rsidR="000243C4" w:rsidRPr="004F6C4A" w14:paraId="4A9443DF" w14:textId="77777777" w:rsidTr="00BA4E3C">
        <w:trPr>
          <w:trHeight w:val="115"/>
          <w:trPrChange w:id="74" w:author="Fernando Alonso Macias" w:date="2022-11-01T14:51:00Z">
            <w:trPr>
              <w:trHeight w:val="115"/>
            </w:trPr>
          </w:trPrChange>
        </w:trPr>
        <w:tc>
          <w:tcPr>
            <w:tcW w:w="3469" w:type="dxa"/>
            <w:gridSpan w:val="3"/>
            <w:vMerge/>
            <w:shd w:val="clear" w:color="auto" w:fill="auto"/>
            <w:tcPrChange w:id="75" w:author="Fernando Alonso Macias" w:date="2022-11-01T14:51:00Z">
              <w:tcPr>
                <w:tcW w:w="3469" w:type="dxa"/>
                <w:gridSpan w:val="3"/>
                <w:vMerge/>
                <w:shd w:val="clear" w:color="auto" w:fill="auto"/>
              </w:tcPr>
            </w:tcPrChange>
          </w:tcPr>
          <w:p w14:paraId="4A24784A" w14:textId="77777777" w:rsidR="000243C4" w:rsidRPr="004F6C4A" w:rsidRDefault="000243C4" w:rsidP="00831EAB">
            <w:pPr>
              <w:pStyle w:val="TAL"/>
            </w:pPr>
          </w:p>
        </w:tc>
        <w:tc>
          <w:tcPr>
            <w:tcW w:w="1393" w:type="dxa"/>
            <w:vMerge/>
            <w:shd w:val="clear" w:color="auto" w:fill="auto"/>
            <w:tcPrChange w:id="76" w:author="Fernando Alonso Macias" w:date="2022-11-01T14:51:00Z">
              <w:tcPr>
                <w:tcW w:w="1393" w:type="dxa"/>
                <w:vMerge/>
                <w:shd w:val="clear" w:color="auto" w:fill="auto"/>
              </w:tcPr>
            </w:tcPrChange>
          </w:tcPr>
          <w:p w14:paraId="74277FD7" w14:textId="77777777" w:rsidR="000243C4" w:rsidRPr="004F6C4A" w:rsidRDefault="000243C4" w:rsidP="00831EAB">
            <w:pPr>
              <w:pStyle w:val="TAC"/>
            </w:pPr>
          </w:p>
        </w:tc>
        <w:tc>
          <w:tcPr>
            <w:tcW w:w="1542" w:type="dxa"/>
            <w:tcPrChange w:id="77" w:author="Fernando Alonso Macias" w:date="2022-11-01T14:51:00Z">
              <w:tcPr>
                <w:tcW w:w="1542" w:type="dxa"/>
              </w:tcPr>
            </w:tcPrChange>
          </w:tcPr>
          <w:p w14:paraId="2A60523E" w14:textId="77777777" w:rsidR="000243C4" w:rsidRPr="004F6C4A" w:rsidRDefault="000243C4" w:rsidP="00831EAB">
            <w:pPr>
              <w:pStyle w:val="TAC"/>
            </w:pPr>
            <w:r w:rsidRPr="004F6C4A">
              <w:t>3, 6</w:t>
            </w:r>
          </w:p>
        </w:tc>
        <w:tc>
          <w:tcPr>
            <w:tcW w:w="2847" w:type="dxa"/>
            <w:gridSpan w:val="2"/>
            <w:shd w:val="clear" w:color="auto" w:fill="auto"/>
            <w:tcPrChange w:id="78" w:author="Fernando Alonso Macias" w:date="2022-11-01T14:51:00Z">
              <w:tcPr>
                <w:tcW w:w="2847" w:type="dxa"/>
                <w:gridSpan w:val="2"/>
                <w:shd w:val="clear" w:color="auto" w:fill="auto"/>
              </w:tcPr>
            </w:tcPrChange>
          </w:tcPr>
          <w:p w14:paraId="4C3FE72B" w14:textId="77777777" w:rsidR="000243C4" w:rsidRPr="004F6C4A" w:rsidRDefault="000243C4" w:rsidP="00831EAB">
            <w:pPr>
              <w:pStyle w:val="TAC"/>
            </w:pPr>
            <w:r w:rsidRPr="004F6C4A">
              <w:t>SR.2.1 TDD</w:t>
            </w:r>
          </w:p>
        </w:tc>
      </w:tr>
      <w:tr w:rsidR="000243C4" w:rsidRPr="004F6C4A" w14:paraId="5A45D080" w14:textId="77777777" w:rsidTr="00BA4E3C">
        <w:trPr>
          <w:trHeight w:val="116"/>
          <w:trPrChange w:id="79" w:author="Fernando Alonso Macias" w:date="2022-11-01T14:51:00Z">
            <w:trPr>
              <w:trHeight w:val="116"/>
            </w:trPr>
          </w:trPrChange>
        </w:trPr>
        <w:tc>
          <w:tcPr>
            <w:tcW w:w="3469" w:type="dxa"/>
            <w:gridSpan w:val="3"/>
            <w:vMerge w:val="restart"/>
            <w:shd w:val="clear" w:color="auto" w:fill="auto"/>
            <w:tcPrChange w:id="80" w:author="Fernando Alonso Macias" w:date="2022-11-01T14:51:00Z">
              <w:tcPr>
                <w:tcW w:w="3469" w:type="dxa"/>
                <w:gridSpan w:val="3"/>
                <w:vMerge w:val="restart"/>
                <w:shd w:val="clear" w:color="auto" w:fill="auto"/>
              </w:tcPr>
            </w:tcPrChange>
          </w:tcPr>
          <w:p w14:paraId="34FCA764" w14:textId="77777777" w:rsidR="000243C4" w:rsidRPr="004F6C4A" w:rsidRDefault="000243C4" w:rsidP="00831EAB">
            <w:pPr>
              <w:pStyle w:val="TAL"/>
            </w:pPr>
            <w:r w:rsidRPr="004F6C4A">
              <w:t>CORESET reference channel</w:t>
            </w:r>
          </w:p>
        </w:tc>
        <w:tc>
          <w:tcPr>
            <w:tcW w:w="1393" w:type="dxa"/>
            <w:vMerge w:val="restart"/>
            <w:shd w:val="clear" w:color="auto" w:fill="auto"/>
            <w:tcPrChange w:id="81" w:author="Fernando Alonso Macias" w:date="2022-11-01T14:51:00Z">
              <w:tcPr>
                <w:tcW w:w="1393" w:type="dxa"/>
                <w:vMerge w:val="restart"/>
                <w:shd w:val="clear" w:color="auto" w:fill="auto"/>
              </w:tcPr>
            </w:tcPrChange>
          </w:tcPr>
          <w:p w14:paraId="5BAE77F3" w14:textId="77777777" w:rsidR="000243C4" w:rsidRPr="004F6C4A" w:rsidRDefault="000243C4" w:rsidP="00831EAB">
            <w:pPr>
              <w:pStyle w:val="TAC"/>
            </w:pPr>
          </w:p>
        </w:tc>
        <w:tc>
          <w:tcPr>
            <w:tcW w:w="1542" w:type="dxa"/>
            <w:tcPrChange w:id="82" w:author="Fernando Alonso Macias" w:date="2022-11-01T14:51:00Z">
              <w:tcPr>
                <w:tcW w:w="1542" w:type="dxa"/>
              </w:tcPr>
            </w:tcPrChange>
          </w:tcPr>
          <w:p w14:paraId="4F3C9033" w14:textId="77777777" w:rsidR="000243C4" w:rsidRPr="004F6C4A" w:rsidRDefault="000243C4" w:rsidP="00831EAB">
            <w:pPr>
              <w:pStyle w:val="TAC"/>
            </w:pPr>
            <w:r w:rsidRPr="004F6C4A">
              <w:t>1, 4</w:t>
            </w:r>
          </w:p>
        </w:tc>
        <w:tc>
          <w:tcPr>
            <w:tcW w:w="2847" w:type="dxa"/>
            <w:gridSpan w:val="2"/>
            <w:shd w:val="clear" w:color="auto" w:fill="auto"/>
            <w:tcPrChange w:id="83" w:author="Fernando Alonso Macias" w:date="2022-11-01T14:51:00Z">
              <w:tcPr>
                <w:tcW w:w="2847" w:type="dxa"/>
                <w:gridSpan w:val="2"/>
                <w:shd w:val="clear" w:color="auto" w:fill="auto"/>
              </w:tcPr>
            </w:tcPrChange>
          </w:tcPr>
          <w:p w14:paraId="6174D615" w14:textId="77777777" w:rsidR="000243C4" w:rsidRPr="004F6C4A" w:rsidRDefault="000243C4" w:rsidP="00831EAB">
            <w:pPr>
              <w:pStyle w:val="TAC"/>
            </w:pPr>
            <w:r w:rsidRPr="004F6C4A">
              <w:t>CR.1.1 FDD</w:t>
            </w:r>
          </w:p>
        </w:tc>
      </w:tr>
      <w:tr w:rsidR="000243C4" w:rsidRPr="004F6C4A" w14:paraId="3C16DF56" w14:textId="77777777" w:rsidTr="00BA4E3C">
        <w:trPr>
          <w:trHeight w:val="115"/>
          <w:trPrChange w:id="84" w:author="Fernando Alonso Macias" w:date="2022-11-01T14:51:00Z">
            <w:trPr>
              <w:trHeight w:val="115"/>
            </w:trPr>
          </w:trPrChange>
        </w:trPr>
        <w:tc>
          <w:tcPr>
            <w:tcW w:w="3469" w:type="dxa"/>
            <w:gridSpan w:val="3"/>
            <w:vMerge/>
            <w:shd w:val="clear" w:color="auto" w:fill="auto"/>
            <w:tcPrChange w:id="85" w:author="Fernando Alonso Macias" w:date="2022-11-01T14:51:00Z">
              <w:tcPr>
                <w:tcW w:w="3469" w:type="dxa"/>
                <w:gridSpan w:val="3"/>
                <w:vMerge/>
                <w:shd w:val="clear" w:color="auto" w:fill="auto"/>
              </w:tcPr>
            </w:tcPrChange>
          </w:tcPr>
          <w:p w14:paraId="435C956B" w14:textId="77777777" w:rsidR="000243C4" w:rsidRPr="004F6C4A" w:rsidRDefault="000243C4" w:rsidP="00831EAB">
            <w:pPr>
              <w:pStyle w:val="TAL"/>
            </w:pPr>
          </w:p>
        </w:tc>
        <w:tc>
          <w:tcPr>
            <w:tcW w:w="1393" w:type="dxa"/>
            <w:vMerge/>
            <w:shd w:val="clear" w:color="auto" w:fill="auto"/>
            <w:tcPrChange w:id="86" w:author="Fernando Alonso Macias" w:date="2022-11-01T14:51:00Z">
              <w:tcPr>
                <w:tcW w:w="1393" w:type="dxa"/>
                <w:vMerge/>
                <w:shd w:val="clear" w:color="auto" w:fill="auto"/>
              </w:tcPr>
            </w:tcPrChange>
          </w:tcPr>
          <w:p w14:paraId="51DCF852" w14:textId="77777777" w:rsidR="000243C4" w:rsidRPr="004F6C4A" w:rsidRDefault="000243C4" w:rsidP="00831EAB">
            <w:pPr>
              <w:pStyle w:val="TAC"/>
            </w:pPr>
          </w:p>
        </w:tc>
        <w:tc>
          <w:tcPr>
            <w:tcW w:w="1542" w:type="dxa"/>
            <w:tcPrChange w:id="87" w:author="Fernando Alonso Macias" w:date="2022-11-01T14:51:00Z">
              <w:tcPr>
                <w:tcW w:w="1542" w:type="dxa"/>
              </w:tcPr>
            </w:tcPrChange>
          </w:tcPr>
          <w:p w14:paraId="252F4273" w14:textId="77777777" w:rsidR="000243C4" w:rsidRPr="004F6C4A" w:rsidRDefault="000243C4" w:rsidP="00831EAB">
            <w:pPr>
              <w:pStyle w:val="TAC"/>
            </w:pPr>
            <w:r w:rsidRPr="004F6C4A">
              <w:t>2, 5</w:t>
            </w:r>
          </w:p>
        </w:tc>
        <w:tc>
          <w:tcPr>
            <w:tcW w:w="2847" w:type="dxa"/>
            <w:gridSpan w:val="2"/>
            <w:shd w:val="clear" w:color="auto" w:fill="auto"/>
            <w:tcPrChange w:id="88" w:author="Fernando Alonso Macias" w:date="2022-11-01T14:51:00Z">
              <w:tcPr>
                <w:tcW w:w="2847" w:type="dxa"/>
                <w:gridSpan w:val="2"/>
                <w:shd w:val="clear" w:color="auto" w:fill="auto"/>
              </w:tcPr>
            </w:tcPrChange>
          </w:tcPr>
          <w:p w14:paraId="2114F565" w14:textId="77777777" w:rsidR="000243C4" w:rsidRPr="004F6C4A" w:rsidRDefault="000243C4" w:rsidP="00831EAB">
            <w:pPr>
              <w:pStyle w:val="TAC"/>
            </w:pPr>
            <w:r w:rsidRPr="004F6C4A">
              <w:t>CR.1.1 TDD</w:t>
            </w:r>
          </w:p>
        </w:tc>
      </w:tr>
      <w:tr w:rsidR="000243C4" w:rsidRPr="004F6C4A" w14:paraId="4249389E" w14:textId="77777777" w:rsidTr="00BA4E3C">
        <w:trPr>
          <w:trHeight w:val="115"/>
          <w:trPrChange w:id="89" w:author="Fernando Alonso Macias" w:date="2022-11-01T14:51:00Z">
            <w:trPr>
              <w:trHeight w:val="115"/>
            </w:trPr>
          </w:trPrChange>
        </w:trPr>
        <w:tc>
          <w:tcPr>
            <w:tcW w:w="3469" w:type="dxa"/>
            <w:gridSpan w:val="3"/>
            <w:vMerge/>
            <w:shd w:val="clear" w:color="auto" w:fill="auto"/>
            <w:tcPrChange w:id="90" w:author="Fernando Alonso Macias" w:date="2022-11-01T14:51:00Z">
              <w:tcPr>
                <w:tcW w:w="3469" w:type="dxa"/>
                <w:gridSpan w:val="3"/>
                <w:vMerge/>
                <w:shd w:val="clear" w:color="auto" w:fill="auto"/>
              </w:tcPr>
            </w:tcPrChange>
          </w:tcPr>
          <w:p w14:paraId="5482B032" w14:textId="77777777" w:rsidR="000243C4" w:rsidRPr="004F6C4A" w:rsidRDefault="000243C4" w:rsidP="00831EAB">
            <w:pPr>
              <w:pStyle w:val="TAL"/>
            </w:pPr>
          </w:p>
        </w:tc>
        <w:tc>
          <w:tcPr>
            <w:tcW w:w="1393" w:type="dxa"/>
            <w:vMerge/>
            <w:shd w:val="clear" w:color="auto" w:fill="auto"/>
            <w:tcPrChange w:id="91" w:author="Fernando Alonso Macias" w:date="2022-11-01T14:51:00Z">
              <w:tcPr>
                <w:tcW w:w="1393" w:type="dxa"/>
                <w:vMerge/>
                <w:shd w:val="clear" w:color="auto" w:fill="auto"/>
              </w:tcPr>
            </w:tcPrChange>
          </w:tcPr>
          <w:p w14:paraId="34AE52B8" w14:textId="77777777" w:rsidR="000243C4" w:rsidRPr="004F6C4A" w:rsidRDefault="000243C4" w:rsidP="00831EAB">
            <w:pPr>
              <w:pStyle w:val="TAC"/>
            </w:pPr>
          </w:p>
        </w:tc>
        <w:tc>
          <w:tcPr>
            <w:tcW w:w="1542" w:type="dxa"/>
            <w:tcPrChange w:id="92" w:author="Fernando Alonso Macias" w:date="2022-11-01T14:51:00Z">
              <w:tcPr>
                <w:tcW w:w="1542" w:type="dxa"/>
              </w:tcPr>
            </w:tcPrChange>
          </w:tcPr>
          <w:p w14:paraId="1EA82D8B" w14:textId="77777777" w:rsidR="000243C4" w:rsidRPr="004F6C4A" w:rsidRDefault="000243C4" w:rsidP="00831EAB">
            <w:pPr>
              <w:pStyle w:val="TAC"/>
            </w:pPr>
            <w:r w:rsidRPr="004F6C4A">
              <w:t>3, 6</w:t>
            </w:r>
          </w:p>
        </w:tc>
        <w:tc>
          <w:tcPr>
            <w:tcW w:w="2847" w:type="dxa"/>
            <w:gridSpan w:val="2"/>
            <w:shd w:val="clear" w:color="auto" w:fill="auto"/>
            <w:tcPrChange w:id="93" w:author="Fernando Alonso Macias" w:date="2022-11-01T14:51:00Z">
              <w:tcPr>
                <w:tcW w:w="2847" w:type="dxa"/>
                <w:gridSpan w:val="2"/>
                <w:shd w:val="clear" w:color="auto" w:fill="auto"/>
              </w:tcPr>
            </w:tcPrChange>
          </w:tcPr>
          <w:p w14:paraId="34E7F906" w14:textId="77777777" w:rsidR="000243C4" w:rsidRPr="004F6C4A" w:rsidRDefault="000243C4" w:rsidP="00831EAB">
            <w:pPr>
              <w:pStyle w:val="TAC"/>
            </w:pPr>
            <w:r w:rsidRPr="004F6C4A">
              <w:t>CR.2.1 TDD</w:t>
            </w:r>
          </w:p>
        </w:tc>
      </w:tr>
      <w:tr w:rsidR="000243C4" w:rsidRPr="004F6C4A" w14:paraId="5FA44224" w14:textId="77777777" w:rsidTr="00BA4E3C">
        <w:trPr>
          <w:trHeight w:val="115"/>
          <w:trPrChange w:id="94" w:author="Fernando Alonso Macias" w:date="2022-11-01T14:51:00Z">
            <w:trPr>
              <w:trHeight w:val="115"/>
            </w:trPr>
          </w:trPrChange>
        </w:trPr>
        <w:tc>
          <w:tcPr>
            <w:tcW w:w="3469" w:type="dxa"/>
            <w:gridSpan w:val="3"/>
            <w:vMerge w:val="restart"/>
            <w:shd w:val="clear" w:color="auto" w:fill="auto"/>
            <w:tcPrChange w:id="95" w:author="Fernando Alonso Macias" w:date="2022-11-01T14:51:00Z">
              <w:tcPr>
                <w:tcW w:w="3469" w:type="dxa"/>
                <w:gridSpan w:val="3"/>
                <w:vMerge w:val="restart"/>
                <w:shd w:val="clear" w:color="auto" w:fill="auto"/>
              </w:tcPr>
            </w:tcPrChange>
          </w:tcPr>
          <w:p w14:paraId="0E0DCC49" w14:textId="77777777" w:rsidR="000243C4" w:rsidRPr="004F6C4A" w:rsidRDefault="000243C4" w:rsidP="00831EAB">
            <w:pPr>
              <w:pStyle w:val="TAL"/>
            </w:pPr>
            <w:r w:rsidRPr="004F6C4A">
              <w:t>Dedicated CORSET reference channel</w:t>
            </w:r>
          </w:p>
        </w:tc>
        <w:tc>
          <w:tcPr>
            <w:tcW w:w="1393" w:type="dxa"/>
            <w:vMerge w:val="restart"/>
            <w:shd w:val="clear" w:color="auto" w:fill="auto"/>
            <w:tcPrChange w:id="96" w:author="Fernando Alonso Macias" w:date="2022-11-01T14:51:00Z">
              <w:tcPr>
                <w:tcW w:w="1393" w:type="dxa"/>
                <w:vMerge w:val="restart"/>
                <w:shd w:val="clear" w:color="auto" w:fill="auto"/>
              </w:tcPr>
            </w:tcPrChange>
          </w:tcPr>
          <w:p w14:paraId="4262B98D" w14:textId="77777777" w:rsidR="000243C4" w:rsidRPr="004F6C4A" w:rsidRDefault="000243C4" w:rsidP="00831EAB">
            <w:pPr>
              <w:pStyle w:val="TAC"/>
            </w:pPr>
          </w:p>
        </w:tc>
        <w:tc>
          <w:tcPr>
            <w:tcW w:w="1542" w:type="dxa"/>
            <w:tcPrChange w:id="97" w:author="Fernando Alonso Macias" w:date="2022-11-01T14:51:00Z">
              <w:tcPr>
                <w:tcW w:w="1542" w:type="dxa"/>
              </w:tcPr>
            </w:tcPrChange>
          </w:tcPr>
          <w:p w14:paraId="6075366E" w14:textId="77777777" w:rsidR="000243C4" w:rsidRPr="004F6C4A" w:rsidRDefault="000243C4" w:rsidP="00831EAB">
            <w:pPr>
              <w:pStyle w:val="TAC"/>
            </w:pPr>
            <w:r w:rsidRPr="004F6C4A">
              <w:t>1, 4</w:t>
            </w:r>
          </w:p>
        </w:tc>
        <w:tc>
          <w:tcPr>
            <w:tcW w:w="2847" w:type="dxa"/>
            <w:gridSpan w:val="2"/>
            <w:shd w:val="clear" w:color="auto" w:fill="auto"/>
            <w:tcPrChange w:id="98" w:author="Fernando Alonso Macias" w:date="2022-11-01T14:51:00Z">
              <w:tcPr>
                <w:tcW w:w="2847" w:type="dxa"/>
                <w:gridSpan w:val="2"/>
                <w:shd w:val="clear" w:color="auto" w:fill="auto"/>
              </w:tcPr>
            </w:tcPrChange>
          </w:tcPr>
          <w:p w14:paraId="0BB5FC7F" w14:textId="77777777" w:rsidR="000243C4" w:rsidRPr="004F6C4A" w:rsidRDefault="000243C4" w:rsidP="00831EAB">
            <w:pPr>
              <w:pStyle w:val="TAC"/>
            </w:pPr>
            <w:r w:rsidRPr="004F6C4A">
              <w:t>CCR.1.1 FDD</w:t>
            </w:r>
          </w:p>
        </w:tc>
      </w:tr>
      <w:tr w:rsidR="000243C4" w:rsidRPr="004F6C4A" w14:paraId="71967954" w14:textId="77777777" w:rsidTr="00BA4E3C">
        <w:trPr>
          <w:trHeight w:val="115"/>
          <w:trPrChange w:id="99" w:author="Fernando Alonso Macias" w:date="2022-11-01T14:51:00Z">
            <w:trPr>
              <w:trHeight w:val="115"/>
            </w:trPr>
          </w:trPrChange>
        </w:trPr>
        <w:tc>
          <w:tcPr>
            <w:tcW w:w="3469" w:type="dxa"/>
            <w:gridSpan w:val="3"/>
            <w:vMerge/>
            <w:shd w:val="clear" w:color="auto" w:fill="auto"/>
            <w:tcPrChange w:id="100" w:author="Fernando Alonso Macias" w:date="2022-11-01T14:51:00Z">
              <w:tcPr>
                <w:tcW w:w="3469" w:type="dxa"/>
                <w:gridSpan w:val="3"/>
                <w:vMerge/>
                <w:shd w:val="clear" w:color="auto" w:fill="auto"/>
              </w:tcPr>
            </w:tcPrChange>
          </w:tcPr>
          <w:p w14:paraId="3B8A4D26" w14:textId="77777777" w:rsidR="000243C4" w:rsidRPr="004F6C4A" w:rsidRDefault="000243C4" w:rsidP="00831EAB">
            <w:pPr>
              <w:pStyle w:val="TAL"/>
            </w:pPr>
          </w:p>
        </w:tc>
        <w:tc>
          <w:tcPr>
            <w:tcW w:w="1393" w:type="dxa"/>
            <w:vMerge/>
            <w:shd w:val="clear" w:color="auto" w:fill="auto"/>
            <w:tcPrChange w:id="101" w:author="Fernando Alonso Macias" w:date="2022-11-01T14:51:00Z">
              <w:tcPr>
                <w:tcW w:w="1393" w:type="dxa"/>
                <w:vMerge/>
                <w:shd w:val="clear" w:color="auto" w:fill="auto"/>
              </w:tcPr>
            </w:tcPrChange>
          </w:tcPr>
          <w:p w14:paraId="43BE7E20" w14:textId="77777777" w:rsidR="000243C4" w:rsidRPr="004F6C4A" w:rsidRDefault="000243C4" w:rsidP="00831EAB">
            <w:pPr>
              <w:pStyle w:val="TAC"/>
            </w:pPr>
          </w:p>
        </w:tc>
        <w:tc>
          <w:tcPr>
            <w:tcW w:w="1542" w:type="dxa"/>
            <w:tcPrChange w:id="102" w:author="Fernando Alonso Macias" w:date="2022-11-01T14:51:00Z">
              <w:tcPr>
                <w:tcW w:w="1542" w:type="dxa"/>
              </w:tcPr>
            </w:tcPrChange>
          </w:tcPr>
          <w:p w14:paraId="7DF96ADC" w14:textId="77777777" w:rsidR="000243C4" w:rsidRPr="004F6C4A" w:rsidRDefault="000243C4" w:rsidP="00831EAB">
            <w:pPr>
              <w:pStyle w:val="TAC"/>
            </w:pPr>
            <w:r w:rsidRPr="004F6C4A">
              <w:t>2, 5</w:t>
            </w:r>
          </w:p>
        </w:tc>
        <w:tc>
          <w:tcPr>
            <w:tcW w:w="2847" w:type="dxa"/>
            <w:gridSpan w:val="2"/>
            <w:shd w:val="clear" w:color="auto" w:fill="auto"/>
            <w:tcPrChange w:id="103" w:author="Fernando Alonso Macias" w:date="2022-11-01T14:51:00Z">
              <w:tcPr>
                <w:tcW w:w="2847" w:type="dxa"/>
                <w:gridSpan w:val="2"/>
                <w:shd w:val="clear" w:color="auto" w:fill="auto"/>
              </w:tcPr>
            </w:tcPrChange>
          </w:tcPr>
          <w:p w14:paraId="648586EF" w14:textId="77777777" w:rsidR="000243C4" w:rsidRPr="004F6C4A" w:rsidRDefault="000243C4" w:rsidP="00831EAB">
            <w:pPr>
              <w:pStyle w:val="TAC"/>
            </w:pPr>
            <w:r w:rsidRPr="004F6C4A">
              <w:t>CCR.1.1 TDD</w:t>
            </w:r>
          </w:p>
        </w:tc>
      </w:tr>
      <w:tr w:rsidR="000243C4" w:rsidRPr="004F6C4A" w14:paraId="30F77601" w14:textId="77777777" w:rsidTr="00BA4E3C">
        <w:trPr>
          <w:trHeight w:val="115"/>
          <w:trPrChange w:id="104" w:author="Fernando Alonso Macias" w:date="2022-11-01T14:51:00Z">
            <w:trPr>
              <w:trHeight w:val="115"/>
            </w:trPr>
          </w:trPrChange>
        </w:trPr>
        <w:tc>
          <w:tcPr>
            <w:tcW w:w="3469" w:type="dxa"/>
            <w:gridSpan w:val="3"/>
            <w:vMerge/>
            <w:shd w:val="clear" w:color="auto" w:fill="auto"/>
            <w:tcPrChange w:id="105" w:author="Fernando Alonso Macias" w:date="2022-11-01T14:51:00Z">
              <w:tcPr>
                <w:tcW w:w="3469" w:type="dxa"/>
                <w:gridSpan w:val="3"/>
                <w:vMerge/>
                <w:shd w:val="clear" w:color="auto" w:fill="auto"/>
              </w:tcPr>
            </w:tcPrChange>
          </w:tcPr>
          <w:p w14:paraId="34B98B0B" w14:textId="77777777" w:rsidR="000243C4" w:rsidRPr="004F6C4A" w:rsidRDefault="000243C4" w:rsidP="00831EAB">
            <w:pPr>
              <w:pStyle w:val="TAL"/>
            </w:pPr>
          </w:p>
        </w:tc>
        <w:tc>
          <w:tcPr>
            <w:tcW w:w="1393" w:type="dxa"/>
            <w:vMerge/>
            <w:shd w:val="clear" w:color="auto" w:fill="auto"/>
            <w:tcPrChange w:id="106" w:author="Fernando Alonso Macias" w:date="2022-11-01T14:51:00Z">
              <w:tcPr>
                <w:tcW w:w="1393" w:type="dxa"/>
                <w:vMerge/>
                <w:shd w:val="clear" w:color="auto" w:fill="auto"/>
              </w:tcPr>
            </w:tcPrChange>
          </w:tcPr>
          <w:p w14:paraId="4D1804D4" w14:textId="77777777" w:rsidR="000243C4" w:rsidRPr="004F6C4A" w:rsidRDefault="000243C4" w:rsidP="00831EAB">
            <w:pPr>
              <w:pStyle w:val="TAC"/>
            </w:pPr>
          </w:p>
        </w:tc>
        <w:tc>
          <w:tcPr>
            <w:tcW w:w="1542" w:type="dxa"/>
            <w:tcPrChange w:id="107" w:author="Fernando Alonso Macias" w:date="2022-11-01T14:51:00Z">
              <w:tcPr>
                <w:tcW w:w="1542" w:type="dxa"/>
              </w:tcPr>
            </w:tcPrChange>
          </w:tcPr>
          <w:p w14:paraId="2D7E1F12" w14:textId="77777777" w:rsidR="000243C4" w:rsidRPr="004F6C4A" w:rsidRDefault="000243C4" w:rsidP="00831EAB">
            <w:pPr>
              <w:pStyle w:val="TAC"/>
            </w:pPr>
            <w:r w:rsidRPr="004F6C4A">
              <w:t>3, 6</w:t>
            </w:r>
          </w:p>
        </w:tc>
        <w:tc>
          <w:tcPr>
            <w:tcW w:w="2847" w:type="dxa"/>
            <w:gridSpan w:val="2"/>
            <w:shd w:val="clear" w:color="auto" w:fill="auto"/>
            <w:tcPrChange w:id="108" w:author="Fernando Alonso Macias" w:date="2022-11-01T14:51:00Z">
              <w:tcPr>
                <w:tcW w:w="2847" w:type="dxa"/>
                <w:gridSpan w:val="2"/>
                <w:shd w:val="clear" w:color="auto" w:fill="auto"/>
              </w:tcPr>
            </w:tcPrChange>
          </w:tcPr>
          <w:p w14:paraId="5A7AB826" w14:textId="77777777" w:rsidR="000243C4" w:rsidRPr="004F6C4A" w:rsidRDefault="000243C4" w:rsidP="00831EAB">
            <w:pPr>
              <w:pStyle w:val="TAC"/>
            </w:pPr>
            <w:r w:rsidRPr="004F6C4A">
              <w:t>CCR.2.1 TDD</w:t>
            </w:r>
          </w:p>
        </w:tc>
      </w:tr>
      <w:tr w:rsidR="000243C4" w:rsidRPr="004F6C4A" w14:paraId="0086B934" w14:textId="77777777" w:rsidTr="00BA4E3C">
        <w:tc>
          <w:tcPr>
            <w:tcW w:w="1602" w:type="dxa"/>
            <w:vMerge w:val="restart"/>
            <w:shd w:val="clear" w:color="auto" w:fill="auto"/>
            <w:tcPrChange w:id="109" w:author="Fernando Alonso Macias" w:date="2022-11-01T14:51:00Z">
              <w:tcPr>
                <w:tcW w:w="1602" w:type="dxa"/>
                <w:vMerge w:val="restart"/>
                <w:shd w:val="clear" w:color="auto" w:fill="auto"/>
              </w:tcPr>
            </w:tcPrChange>
          </w:tcPr>
          <w:p w14:paraId="2076C2EE" w14:textId="77777777" w:rsidR="000243C4" w:rsidRPr="004F6C4A" w:rsidRDefault="000243C4" w:rsidP="00831EAB">
            <w:pPr>
              <w:pStyle w:val="TAL"/>
            </w:pPr>
            <w:r w:rsidRPr="004F6C4A">
              <w:t>BWP configurations</w:t>
            </w:r>
          </w:p>
        </w:tc>
        <w:tc>
          <w:tcPr>
            <w:tcW w:w="1867" w:type="dxa"/>
            <w:gridSpan w:val="2"/>
            <w:shd w:val="clear" w:color="auto" w:fill="auto"/>
            <w:tcPrChange w:id="110" w:author="Fernando Alonso Macias" w:date="2022-11-01T14:51:00Z">
              <w:tcPr>
                <w:tcW w:w="1867" w:type="dxa"/>
                <w:gridSpan w:val="2"/>
                <w:shd w:val="clear" w:color="auto" w:fill="auto"/>
              </w:tcPr>
            </w:tcPrChange>
          </w:tcPr>
          <w:p w14:paraId="0720F1A4" w14:textId="77777777" w:rsidR="000243C4" w:rsidRPr="004F6C4A" w:rsidRDefault="000243C4" w:rsidP="00831EAB">
            <w:pPr>
              <w:pStyle w:val="TAL"/>
            </w:pPr>
            <w:r w:rsidRPr="004F6C4A">
              <w:t>Initial DL BWP</w:t>
            </w:r>
          </w:p>
        </w:tc>
        <w:tc>
          <w:tcPr>
            <w:tcW w:w="1393" w:type="dxa"/>
            <w:shd w:val="clear" w:color="auto" w:fill="auto"/>
            <w:tcPrChange w:id="111" w:author="Fernando Alonso Macias" w:date="2022-11-01T14:51:00Z">
              <w:tcPr>
                <w:tcW w:w="1393" w:type="dxa"/>
                <w:shd w:val="clear" w:color="auto" w:fill="auto"/>
              </w:tcPr>
            </w:tcPrChange>
          </w:tcPr>
          <w:p w14:paraId="15E2D781" w14:textId="77777777" w:rsidR="000243C4" w:rsidRPr="004F6C4A" w:rsidRDefault="000243C4" w:rsidP="00831EAB">
            <w:pPr>
              <w:pStyle w:val="TAC"/>
              <w:rPr>
                <w:highlight w:val="yellow"/>
              </w:rPr>
            </w:pPr>
          </w:p>
        </w:tc>
        <w:tc>
          <w:tcPr>
            <w:tcW w:w="1542" w:type="dxa"/>
            <w:tcPrChange w:id="112" w:author="Fernando Alonso Macias" w:date="2022-11-01T14:51:00Z">
              <w:tcPr>
                <w:tcW w:w="1542" w:type="dxa"/>
              </w:tcPr>
            </w:tcPrChange>
          </w:tcPr>
          <w:p w14:paraId="3A7228CF" w14:textId="77777777" w:rsidR="000243C4" w:rsidRPr="004F6C4A" w:rsidRDefault="000243C4" w:rsidP="00831EAB">
            <w:pPr>
              <w:pStyle w:val="TAC"/>
            </w:pPr>
            <w:r w:rsidRPr="004F6C4A">
              <w:t>1, 2, 3, 4, 5, 6</w:t>
            </w:r>
          </w:p>
        </w:tc>
        <w:tc>
          <w:tcPr>
            <w:tcW w:w="2847" w:type="dxa"/>
            <w:gridSpan w:val="2"/>
            <w:shd w:val="clear" w:color="auto" w:fill="auto"/>
            <w:tcPrChange w:id="113" w:author="Fernando Alonso Macias" w:date="2022-11-01T14:51:00Z">
              <w:tcPr>
                <w:tcW w:w="2847" w:type="dxa"/>
                <w:gridSpan w:val="2"/>
                <w:shd w:val="clear" w:color="auto" w:fill="auto"/>
              </w:tcPr>
            </w:tcPrChange>
          </w:tcPr>
          <w:p w14:paraId="489468D6" w14:textId="77777777" w:rsidR="000243C4" w:rsidRPr="004F6C4A" w:rsidRDefault="000243C4" w:rsidP="00831EAB">
            <w:pPr>
              <w:pStyle w:val="TAC"/>
            </w:pPr>
            <w:r w:rsidRPr="004F6C4A">
              <w:t>DLBWP.0.1</w:t>
            </w:r>
          </w:p>
        </w:tc>
      </w:tr>
      <w:tr w:rsidR="000243C4" w:rsidRPr="004F6C4A" w14:paraId="3AFCDC68" w14:textId="77777777" w:rsidTr="00BA4E3C">
        <w:tc>
          <w:tcPr>
            <w:tcW w:w="1602" w:type="dxa"/>
            <w:vMerge/>
            <w:shd w:val="clear" w:color="auto" w:fill="auto"/>
            <w:tcPrChange w:id="114" w:author="Fernando Alonso Macias" w:date="2022-11-01T14:51:00Z">
              <w:tcPr>
                <w:tcW w:w="1602" w:type="dxa"/>
                <w:vMerge/>
                <w:shd w:val="clear" w:color="auto" w:fill="auto"/>
              </w:tcPr>
            </w:tcPrChange>
          </w:tcPr>
          <w:p w14:paraId="4B7BC31A" w14:textId="77777777" w:rsidR="000243C4" w:rsidRPr="004F6C4A" w:rsidRDefault="000243C4" w:rsidP="00831EAB">
            <w:pPr>
              <w:pStyle w:val="TAL"/>
            </w:pPr>
          </w:p>
        </w:tc>
        <w:tc>
          <w:tcPr>
            <w:tcW w:w="1867" w:type="dxa"/>
            <w:gridSpan w:val="2"/>
            <w:shd w:val="clear" w:color="auto" w:fill="auto"/>
            <w:tcPrChange w:id="115" w:author="Fernando Alonso Macias" w:date="2022-11-01T14:51:00Z">
              <w:tcPr>
                <w:tcW w:w="1867" w:type="dxa"/>
                <w:gridSpan w:val="2"/>
                <w:shd w:val="clear" w:color="auto" w:fill="auto"/>
              </w:tcPr>
            </w:tcPrChange>
          </w:tcPr>
          <w:p w14:paraId="65F893A9" w14:textId="77777777" w:rsidR="000243C4" w:rsidRPr="004F6C4A" w:rsidRDefault="000243C4" w:rsidP="00831EAB">
            <w:pPr>
              <w:pStyle w:val="TAL"/>
            </w:pPr>
            <w:r w:rsidRPr="004F6C4A">
              <w:t>Dedicated DL BWP</w:t>
            </w:r>
          </w:p>
        </w:tc>
        <w:tc>
          <w:tcPr>
            <w:tcW w:w="1393" w:type="dxa"/>
            <w:shd w:val="clear" w:color="auto" w:fill="auto"/>
            <w:tcPrChange w:id="116" w:author="Fernando Alonso Macias" w:date="2022-11-01T14:51:00Z">
              <w:tcPr>
                <w:tcW w:w="1393" w:type="dxa"/>
                <w:shd w:val="clear" w:color="auto" w:fill="auto"/>
              </w:tcPr>
            </w:tcPrChange>
          </w:tcPr>
          <w:p w14:paraId="0C45B02F" w14:textId="77777777" w:rsidR="000243C4" w:rsidRPr="004F6C4A" w:rsidRDefault="000243C4" w:rsidP="00831EAB">
            <w:pPr>
              <w:pStyle w:val="TAC"/>
              <w:rPr>
                <w:highlight w:val="yellow"/>
              </w:rPr>
            </w:pPr>
          </w:p>
        </w:tc>
        <w:tc>
          <w:tcPr>
            <w:tcW w:w="1542" w:type="dxa"/>
            <w:tcPrChange w:id="117" w:author="Fernando Alonso Macias" w:date="2022-11-01T14:51:00Z">
              <w:tcPr>
                <w:tcW w:w="1542" w:type="dxa"/>
              </w:tcPr>
            </w:tcPrChange>
          </w:tcPr>
          <w:p w14:paraId="6884C33A" w14:textId="77777777" w:rsidR="000243C4" w:rsidRPr="004F6C4A" w:rsidRDefault="000243C4" w:rsidP="00831EAB">
            <w:pPr>
              <w:pStyle w:val="TAC"/>
            </w:pPr>
            <w:r w:rsidRPr="004F6C4A">
              <w:t>1, 2, 3, 4, 5, 6</w:t>
            </w:r>
          </w:p>
        </w:tc>
        <w:tc>
          <w:tcPr>
            <w:tcW w:w="2847" w:type="dxa"/>
            <w:gridSpan w:val="2"/>
            <w:shd w:val="clear" w:color="auto" w:fill="auto"/>
            <w:tcPrChange w:id="118" w:author="Fernando Alonso Macias" w:date="2022-11-01T14:51:00Z">
              <w:tcPr>
                <w:tcW w:w="2847" w:type="dxa"/>
                <w:gridSpan w:val="2"/>
                <w:shd w:val="clear" w:color="auto" w:fill="auto"/>
              </w:tcPr>
            </w:tcPrChange>
          </w:tcPr>
          <w:p w14:paraId="48428533" w14:textId="77777777" w:rsidR="000243C4" w:rsidRPr="004F6C4A" w:rsidRDefault="000243C4" w:rsidP="00831EAB">
            <w:pPr>
              <w:pStyle w:val="TAC"/>
            </w:pPr>
            <w:r w:rsidRPr="004F6C4A">
              <w:t>DLBWP.1.1</w:t>
            </w:r>
          </w:p>
        </w:tc>
      </w:tr>
      <w:tr w:rsidR="000243C4" w:rsidRPr="004F6C4A" w14:paraId="22F0434E" w14:textId="77777777" w:rsidTr="00BA4E3C">
        <w:tc>
          <w:tcPr>
            <w:tcW w:w="1602" w:type="dxa"/>
            <w:vMerge/>
            <w:shd w:val="clear" w:color="auto" w:fill="auto"/>
            <w:tcPrChange w:id="119" w:author="Fernando Alonso Macias" w:date="2022-11-01T14:51:00Z">
              <w:tcPr>
                <w:tcW w:w="1602" w:type="dxa"/>
                <w:vMerge/>
                <w:shd w:val="clear" w:color="auto" w:fill="auto"/>
              </w:tcPr>
            </w:tcPrChange>
          </w:tcPr>
          <w:p w14:paraId="11A04452" w14:textId="77777777" w:rsidR="000243C4" w:rsidRPr="004F6C4A" w:rsidRDefault="000243C4" w:rsidP="00831EAB">
            <w:pPr>
              <w:pStyle w:val="TAL"/>
            </w:pPr>
          </w:p>
        </w:tc>
        <w:tc>
          <w:tcPr>
            <w:tcW w:w="1867" w:type="dxa"/>
            <w:gridSpan w:val="2"/>
            <w:shd w:val="clear" w:color="auto" w:fill="auto"/>
            <w:tcPrChange w:id="120" w:author="Fernando Alonso Macias" w:date="2022-11-01T14:51:00Z">
              <w:tcPr>
                <w:tcW w:w="1867" w:type="dxa"/>
                <w:gridSpan w:val="2"/>
                <w:shd w:val="clear" w:color="auto" w:fill="auto"/>
              </w:tcPr>
            </w:tcPrChange>
          </w:tcPr>
          <w:p w14:paraId="4C69BCA7" w14:textId="77777777" w:rsidR="000243C4" w:rsidRPr="004F6C4A" w:rsidRDefault="000243C4" w:rsidP="00831EAB">
            <w:pPr>
              <w:pStyle w:val="TAL"/>
            </w:pPr>
            <w:r w:rsidRPr="004F6C4A">
              <w:t>Initial UL BWP</w:t>
            </w:r>
          </w:p>
        </w:tc>
        <w:tc>
          <w:tcPr>
            <w:tcW w:w="1393" w:type="dxa"/>
            <w:shd w:val="clear" w:color="auto" w:fill="auto"/>
            <w:tcPrChange w:id="121" w:author="Fernando Alonso Macias" w:date="2022-11-01T14:51:00Z">
              <w:tcPr>
                <w:tcW w:w="1393" w:type="dxa"/>
                <w:shd w:val="clear" w:color="auto" w:fill="auto"/>
              </w:tcPr>
            </w:tcPrChange>
          </w:tcPr>
          <w:p w14:paraId="0F773BB9" w14:textId="77777777" w:rsidR="000243C4" w:rsidRPr="004F6C4A" w:rsidRDefault="000243C4" w:rsidP="00831EAB">
            <w:pPr>
              <w:pStyle w:val="TAC"/>
              <w:rPr>
                <w:highlight w:val="yellow"/>
              </w:rPr>
            </w:pPr>
          </w:p>
        </w:tc>
        <w:tc>
          <w:tcPr>
            <w:tcW w:w="1542" w:type="dxa"/>
            <w:tcPrChange w:id="122" w:author="Fernando Alonso Macias" w:date="2022-11-01T14:51:00Z">
              <w:tcPr>
                <w:tcW w:w="1542" w:type="dxa"/>
              </w:tcPr>
            </w:tcPrChange>
          </w:tcPr>
          <w:p w14:paraId="6C3ACEA5" w14:textId="77777777" w:rsidR="000243C4" w:rsidRPr="004F6C4A" w:rsidRDefault="000243C4" w:rsidP="00831EAB">
            <w:pPr>
              <w:pStyle w:val="TAC"/>
            </w:pPr>
            <w:r w:rsidRPr="004F6C4A">
              <w:t>1, 2, 3, 4, 5, 6</w:t>
            </w:r>
          </w:p>
        </w:tc>
        <w:tc>
          <w:tcPr>
            <w:tcW w:w="2847" w:type="dxa"/>
            <w:gridSpan w:val="2"/>
            <w:shd w:val="clear" w:color="auto" w:fill="auto"/>
            <w:tcPrChange w:id="123" w:author="Fernando Alonso Macias" w:date="2022-11-01T14:51:00Z">
              <w:tcPr>
                <w:tcW w:w="2847" w:type="dxa"/>
                <w:gridSpan w:val="2"/>
                <w:shd w:val="clear" w:color="auto" w:fill="auto"/>
              </w:tcPr>
            </w:tcPrChange>
          </w:tcPr>
          <w:p w14:paraId="271670C0" w14:textId="77777777" w:rsidR="000243C4" w:rsidRPr="004F6C4A" w:rsidRDefault="000243C4" w:rsidP="00831EAB">
            <w:pPr>
              <w:pStyle w:val="TAC"/>
            </w:pPr>
            <w:r w:rsidRPr="004F6C4A">
              <w:t>ULBWP.0.1</w:t>
            </w:r>
          </w:p>
        </w:tc>
      </w:tr>
      <w:tr w:rsidR="000243C4" w:rsidRPr="004F6C4A" w14:paraId="2D69B4F1" w14:textId="77777777" w:rsidTr="00BA4E3C">
        <w:tc>
          <w:tcPr>
            <w:tcW w:w="1602" w:type="dxa"/>
            <w:vMerge/>
            <w:shd w:val="clear" w:color="auto" w:fill="auto"/>
            <w:tcPrChange w:id="124" w:author="Fernando Alonso Macias" w:date="2022-11-01T14:51:00Z">
              <w:tcPr>
                <w:tcW w:w="1602" w:type="dxa"/>
                <w:vMerge/>
                <w:shd w:val="clear" w:color="auto" w:fill="auto"/>
              </w:tcPr>
            </w:tcPrChange>
          </w:tcPr>
          <w:p w14:paraId="7652BABC" w14:textId="77777777" w:rsidR="000243C4" w:rsidRPr="004F6C4A" w:rsidRDefault="000243C4" w:rsidP="00831EAB">
            <w:pPr>
              <w:pStyle w:val="TAL"/>
            </w:pPr>
          </w:p>
        </w:tc>
        <w:tc>
          <w:tcPr>
            <w:tcW w:w="1867" w:type="dxa"/>
            <w:gridSpan w:val="2"/>
            <w:shd w:val="clear" w:color="auto" w:fill="auto"/>
            <w:tcPrChange w:id="125" w:author="Fernando Alonso Macias" w:date="2022-11-01T14:51:00Z">
              <w:tcPr>
                <w:tcW w:w="1867" w:type="dxa"/>
                <w:gridSpan w:val="2"/>
                <w:shd w:val="clear" w:color="auto" w:fill="auto"/>
              </w:tcPr>
            </w:tcPrChange>
          </w:tcPr>
          <w:p w14:paraId="5ED2AF5D" w14:textId="77777777" w:rsidR="000243C4" w:rsidRPr="004F6C4A" w:rsidRDefault="000243C4" w:rsidP="00831EAB">
            <w:pPr>
              <w:pStyle w:val="TAL"/>
            </w:pPr>
            <w:r w:rsidRPr="004F6C4A">
              <w:t>UL BWP</w:t>
            </w:r>
          </w:p>
        </w:tc>
        <w:tc>
          <w:tcPr>
            <w:tcW w:w="1393" w:type="dxa"/>
            <w:shd w:val="clear" w:color="auto" w:fill="auto"/>
            <w:tcPrChange w:id="126" w:author="Fernando Alonso Macias" w:date="2022-11-01T14:51:00Z">
              <w:tcPr>
                <w:tcW w:w="1393" w:type="dxa"/>
                <w:shd w:val="clear" w:color="auto" w:fill="auto"/>
              </w:tcPr>
            </w:tcPrChange>
          </w:tcPr>
          <w:p w14:paraId="539E605F" w14:textId="77777777" w:rsidR="000243C4" w:rsidRPr="004F6C4A" w:rsidRDefault="000243C4" w:rsidP="00831EAB">
            <w:pPr>
              <w:pStyle w:val="TAC"/>
              <w:rPr>
                <w:highlight w:val="yellow"/>
              </w:rPr>
            </w:pPr>
          </w:p>
        </w:tc>
        <w:tc>
          <w:tcPr>
            <w:tcW w:w="1542" w:type="dxa"/>
            <w:tcPrChange w:id="127" w:author="Fernando Alonso Macias" w:date="2022-11-01T14:51:00Z">
              <w:tcPr>
                <w:tcW w:w="1542" w:type="dxa"/>
              </w:tcPr>
            </w:tcPrChange>
          </w:tcPr>
          <w:p w14:paraId="7DE3F154" w14:textId="77777777" w:rsidR="000243C4" w:rsidRPr="004F6C4A" w:rsidRDefault="000243C4" w:rsidP="00831EAB">
            <w:pPr>
              <w:pStyle w:val="TAC"/>
            </w:pPr>
            <w:r w:rsidRPr="004F6C4A">
              <w:t>1, 2, 3, 4, 5, 6</w:t>
            </w:r>
          </w:p>
        </w:tc>
        <w:tc>
          <w:tcPr>
            <w:tcW w:w="2847" w:type="dxa"/>
            <w:gridSpan w:val="2"/>
            <w:shd w:val="clear" w:color="auto" w:fill="auto"/>
            <w:tcPrChange w:id="128" w:author="Fernando Alonso Macias" w:date="2022-11-01T14:51:00Z">
              <w:tcPr>
                <w:tcW w:w="2847" w:type="dxa"/>
                <w:gridSpan w:val="2"/>
                <w:shd w:val="clear" w:color="auto" w:fill="auto"/>
              </w:tcPr>
            </w:tcPrChange>
          </w:tcPr>
          <w:p w14:paraId="2CAE1509" w14:textId="77777777" w:rsidR="000243C4" w:rsidRPr="004F6C4A" w:rsidRDefault="000243C4" w:rsidP="00831EAB">
            <w:pPr>
              <w:pStyle w:val="TAC"/>
            </w:pPr>
            <w:r w:rsidRPr="004F6C4A">
              <w:t>ULBWP.1.1</w:t>
            </w:r>
          </w:p>
        </w:tc>
      </w:tr>
      <w:tr w:rsidR="000243C4" w:rsidRPr="004F6C4A" w14:paraId="40F529D9" w14:textId="77777777" w:rsidTr="00BA4E3C">
        <w:tc>
          <w:tcPr>
            <w:tcW w:w="3469" w:type="dxa"/>
            <w:gridSpan w:val="3"/>
            <w:shd w:val="clear" w:color="auto" w:fill="auto"/>
            <w:tcPrChange w:id="129" w:author="Fernando Alonso Macias" w:date="2022-11-01T14:51:00Z">
              <w:tcPr>
                <w:tcW w:w="3469" w:type="dxa"/>
                <w:gridSpan w:val="3"/>
                <w:shd w:val="clear" w:color="auto" w:fill="auto"/>
              </w:tcPr>
            </w:tcPrChange>
          </w:tcPr>
          <w:p w14:paraId="4B4F3DA5" w14:textId="77777777" w:rsidR="000243C4" w:rsidRPr="004F6C4A" w:rsidRDefault="000243C4" w:rsidP="00831EAB">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Change w:id="130" w:author="Fernando Alonso Macias" w:date="2022-11-01T14:51:00Z">
              <w:tcPr>
                <w:tcW w:w="1393" w:type="dxa"/>
                <w:shd w:val="clear" w:color="auto" w:fill="auto"/>
              </w:tcPr>
            </w:tcPrChange>
          </w:tcPr>
          <w:p w14:paraId="39FCB058" w14:textId="77777777" w:rsidR="000243C4" w:rsidRPr="004F6C4A" w:rsidRDefault="000243C4" w:rsidP="00831EAB">
            <w:pPr>
              <w:pStyle w:val="TAC"/>
            </w:pPr>
          </w:p>
        </w:tc>
        <w:tc>
          <w:tcPr>
            <w:tcW w:w="1542" w:type="dxa"/>
            <w:tcPrChange w:id="131" w:author="Fernando Alonso Macias" w:date="2022-11-01T14:51:00Z">
              <w:tcPr>
                <w:tcW w:w="1542" w:type="dxa"/>
              </w:tcPr>
            </w:tcPrChange>
          </w:tcPr>
          <w:p w14:paraId="2E05EBCC" w14:textId="77777777" w:rsidR="000243C4" w:rsidRPr="004F6C4A" w:rsidRDefault="000243C4" w:rsidP="00831EAB">
            <w:pPr>
              <w:pStyle w:val="TAC"/>
            </w:pPr>
            <w:r w:rsidRPr="004F6C4A">
              <w:t>1, 2, 3, 4, 5, 6</w:t>
            </w:r>
          </w:p>
        </w:tc>
        <w:tc>
          <w:tcPr>
            <w:tcW w:w="2847" w:type="dxa"/>
            <w:gridSpan w:val="2"/>
            <w:shd w:val="clear" w:color="auto" w:fill="auto"/>
            <w:tcPrChange w:id="132" w:author="Fernando Alonso Macias" w:date="2022-11-01T14:51:00Z">
              <w:tcPr>
                <w:tcW w:w="2847" w:type="dxa"/>
                <w:gridSpan w:val="2"/>
                <w:shd w:val="clear" w:color="auto" w:fill="auto"/>
              </w:tcPr>
            </w:tcPrChange>
          </w:tcPr>
          <w:p w14:paraId="3433C40E" w14:textId="77777777" w:rsidR="000243C4" w:rsidRPr="004F6C4A" w:rsidRDefault="000243C4" w:rsidP="00831EAB">
            <w:pPr>
              <w:pStyle w:val="TAC"/>
            </w:pPr>
            <w:r w:rsidRPr="004F6C4A">
              <w:t>OP.1</w:t>
            </w:r>
          </w:p>
        </w:tc>
      </w:tr>
      <w:tr w:rsidR="000243C4" w:rsidRPr="004F6C4A" w14:paraId="32913BC4" w14:textId="77777777" w:rsidTr="00BA4E3C">
        <w:tc>
          <w:tcPr>
            <w:tcW w:w="3469" w:type="dxa"/>
            <w:gridSpan w:val="3"/>
            <w:shd w:val="clear" w:color="auto" w:fill="auto"/>
            <w:tcPrChange w:id="133" w:author="Fernando Alonso Macias" w:date="2022-11-01T14:51:00Z">
              <w:tcPr>
                <w:tcW w:w="3469" w:type="dxa"/>
                <w:gridSpan w:val="3"/>
                <w:shd w:val="clear" w:color="auto" w:fill="auto"/>
              </w:tcPr>
            </w:tcPrChange>
          </w:tcPr>
          <w:p w14:paraId="18533EBB" w14:textId="77777777" w:rsidR="000243C4" w:rsidRPr="004F6C4A" w:rsidRDefault="000243C4" w:rsidP="00831EAB">
            <w:pPr>
              <w:pStyle w:val="TAL"/>
            </w:pPr>
            <w:r w:rsidRPr="004F6C4A">
              <w:t>SMTC configuration</w:t>
            </w:r>
          </w:p>
        </w:tc>
        <w:tc>
          <w:tcPr>
            <w:tcW w:w="1393" w:type="dxa"/>
            <w:shd w:val="clear" w:color="auto" w:fill="auto"/>
            <w:tcPrChange w:id="134" w:author="Fernando Alonso Macias" w:date="2022-11-01T14:51:00Z">
              <w:tcPr>
                <w:tcW w:w="1393" w:type="dxa"/>
                <w:shd w:val="clear" w:color="auto" w:fill="auto"/>
              </w:tcPr>
            </w:tcPrChange>
          </w:tcPr>
          <w:p w14:paraId="4C9A37B1" w14:textId="77777777" w:rsidR="000243C4" w:rsidRPr="004F6C4A" w:rsidRDefault="000243C4" w:rsidP="00831EAB">
            <w:pPr>
              <w:pStyle w:val="TAC"/>
            </w:pPr>
          </w:p>
        </w:tc>
        <w:tc>
          <w:tcPr>
            <w:tcW w:w="1542" w:type="dxa"/>
            <w:tcPrChange w:id="135" w:author="Fernando Alonso Macias" w:date="2022-11-01T14:51:00Z">
              <w:tcPr>
                <w:tcW w:w="1542" w:type="dxa"/>
              </w:tcPr>
            </w:tcPrChange>
          </w:tcPr>
          <w:p w14:paraId="53575E23" w14:textId="77777777" w:rsidR="000243C4" w:rsidRPr="004F6C4A" w:rsidRDefault="000243C4" w:rsidP="00831EAB">
            <w:pPr>
              <w:pStyle w:val="TAC"/>
            </w:pPr>
            <w:r w:rsidRPr="004F6C4A">
              <w:t>1, 2, 3, 4, 5, 6</w:t>
            </w:r>
          </w:p>
        </w:tc>
        <w:tc>
          <w:tcPr>
            <w:tcW w:w="2847" w:type="dxa"/>
            <w:gridSpan w:val="2"/>
            <w:shd w:val="clear" w:color="auto" w:fill="auto"/>
            <w:tcPrChange w:id="136" w:author="Fernando Alonso Macias" w:date="2022-11-01T14:51:00Z">
              <w:tcPr>
                <w:tcW w:w="2847" w:type="dxa"/>
                <w:gridSpan w:val="2"/>
                <w:shd w:val="clear" w:color="auto" w:fill="auto"/>
              </w:tcPr>
            </w:tcPrChange>
          </w:tcPr>
          <w:p w14:paraId="59C34093" w14:textId="77777777" w:rsidR="000243C4" w:rsidRPr="004F6C4A" w:rsidRDefault="000243C4" w:rsidP="00831EAB">
            <w:pPr>
              <w:pStyle w:val="TAC"/>
            </w:pPr>
            <w:r w:rsidRPr="004F6C4A">
              <w:t>SMTC.1</w:t>
            </w:r>
          </w:p>
        </w:tc>
      </w:tr>
      <w:tr w:rsidR="000243C4" w:rsidRPr="004F6C4A" w14:paraId="35ADC849" w14:textId="77777777" w:rsidTr="00BA4E3C">
        <w:trPr>
          <w:trHeight w:val="116"/>
          <w:trPrChange w:id="137" w:author="Fernando Alonso Macias" w:date="2022-11-01T14:51:00Z">
            <w:trPr>
              <w:trHeight w:val="116"/>
            </w:trPr>
          </w:trPrChange>
        </w:trPr>
        <w:tc>
          <w:tcPr>
            <w:tcW w:w="3469" w:type="dxa"/>
            <w:gridSpan w:val="3"/>
            <w:vMerge w:val="restart"/>
            <w:shd w:val="clear" w:color="auto" w:fill="auto"/>
            <w:tcPrChange w:id="138" w:author="Fernando Alonso Macias" w:date="2022-11-01T14:51:00Z">
              <w:tcPr>
                <w:tcW w:w="3469" w:type="dxa"/>
                <w:gridSpan w:val="3"/>
                <w:vMerge w:val="restart"/>
                <w:shd w:val="clear" w:color="auto" w:fill="auto"/>
              </w:tcPr>
            </w:tcPrChange>
          </w:tcPr>
          <w:p w14:paraId="08AEAB6B" w14:textId="77777777" w:rsidR="000243C4" w:rsidRPr="004F6C4A" w:rsidRDefault="000243C4" w:rsidP="00831EAB">
            <w:pPr>
              <w:pStyle w:val="TAL"/>
            </w:pPr>
            <w:r w:rsidRPr="004F6C4A">
              <w:t>SSB configuration</w:t>
            </w:r>
          </w:p>
        </w:tc>
        <w:tc>
          <w:tcPr>
            <w:tcW w:w="1393" w:type="dxa"/>
            <w:vMerge w:val="restart"/>
            <w:shd w:val="clear" w:color="auto" w:fill="auto"/>
            <w:tcPrChange w:id="139" w:author="Fernando Alonso Macias" w:date="2022-11-01T14:51:00Z">
              <w:tcPr>
                <w:tcW w:w="1393" w:type="dxa"/>
                <w:vMerge w:val="restart"/>
                <w:shd w:val="clear" w:color="auto" w:fill="auto"/>
              </w:tcPr>
            </w:tcPrChange>
          </w:tcPr>
          <w:p w14:paraId="2FF2D9D9" w14:textId="77777777" w:rsidR="000243C4" w:rsidRPr="004F6C4A" w:rsidRDefault="000243C4" w:rsidP="00831EAB">
            <w:pPr>
              <w:pStyle w:val="TAC"/>
            </w:pPr>
          </w:p>
        </w:tc>
        <w:tc>
          <w:tcPr>
            <w:tcW w:w="1542" w:type="dxa"/>
            <w:tcPrChange w:id="140" w:author="Fernando Alonso Macias" w:date="2022-11-01T14:51:00Z">
              <w:tcPr>
                <w:tcW w:w="1542" w:type="dxa"/>
              </w:tcPr>
            </w:tcPrChange>
          </w:tcPr>
          <w:p w14:paraId="129C3998" w14:textId="77777777" w:rsidR="000243C4" w:rsidRPr="004F6C4A" w:rsidRDefault="000243C4" w:rsidP="00831EAB">
            <w:pPr>
              <w:pStyle w:val="TAC"/>
            </w:pPr>
            <w:r w:rsidRPr="004F6C4A">
              <w:t>1, 2, 4, 5</w:t>
            </w:r>
          </w:p>
        </w:tc>
        <w:tc>
          <w:tcPr>
            <w:tcW w:w="2847" w:type="dxa"/>
            <w:gridSpan w:val="2"/>
            <w:shd w:val="clear" w:color="auto" w:fill="auto"/>
            <w:tcPrChange w:id="141" w:author="Fernando Alonso Macias" w:date="2022-11-01T14:51:00Z">
              <w:tcPr>
                <w:tcW w:w="2847" w:type="dxa"/>
                <w:gridSpan w:val="2"/>
                <w:shd w:val="clear" w:color="auto" w:fill="auto"/>
              </w:tcPr>
            </w:tcPrChange>
          </w:tcPr>
          <w:p w14:paraId="0E5A34F1" w14:textId="77777777" w:rsidR="000243C4" w:rsidRPr="004F6C4A" w:rsidRDefault="000243C4" w:rsidP="00831EAB">
            <w:pPr>
              <w:pStyle w:val="TAC"/>
            </w:pPr>
            <w:r w:rsidRPr="004F6C4A">
              <w:t>SSB.1 FR1</w:t>
            </w:r>
          </w:p>
        </w:tc>
      </w:tr>
      <w:tr w:rsidR="000243C4" w:rsidRPr="004F6C4A" w14:paraId="2088DB71" w14:textId="77777777" w:rsidTr="00BA4E3C">
        <w:trPr>
          <w:trHeight w:val="135"/>
          <w:trPrChange w:id="142" w:author="Fernando Alonso Macias" w:date="2022-11-01T14:51:00Z">
            <w:trPr>
              <w:trHeight w:val="135"/>
            </w:trPr>
          </w:trPrChange>
        </w:trPr>
        <w:tc>
          <w:tcPr>
            <w:tcW w:w="3469" w:type="dxa"/>
            <w:gridSpan w:val="3"/>
            <w:vMerge/>
            <w:shd w:val="clear" w:color="auto" w:fill="auto"/>
            <w:tcPrChange w:id="143" w:author="Fernando Alonso Macias" w:date="2022-11-01T14:51:00Z">
              <w:tcPr>
                <w:tcW w:w="3469" w:type="dxa"/>
                <w:gridSpan w:val="3"/>
                <w:vMerge/>
                <w:shd w:val="clear" w:color="auto" w:fill="auto"/>
              </w:tcPr>
            </w:tcPrChange>
          </w:tcPr>
          <w:p w14:paraId="66E95DFA" w14:textId="77777777" w:rsidR="000243C4" w:rsidRPr="004F6C4A" w:rsidRDefault="000243C4" w:rsidP="00831EAB">
            <w:pPr>
              <w:pStyle w:val="TAL"/>
            </w:pPr>
          </w:p>
        </w:tc>
        <w:tc>
          <w:tcPr>
            <w:tcW w:w="1393" w:type="dxa"/>
            <w:vMerge/>
            <w:shd w:val="clear" w:color="auto" w:fill="auto"/>
            <w:tcPrChange w:id="144" w:author="Fernando Alonso Macias" w:date="2022-11-01T14:51:00Z">
              <w:tcPr>
                <w:tcW w:w="1393" w:type="dxa"/>
                <w:vMerge/>
                <w:shd w:val="clear" w:color="auto" w:fill="auto"/>
              </w:tcPr>
            </w:tcPrChange>
          </w:tcPr>
          <w:p w14:paraId="21C72846" w14:textId="77777777" w:rsidR="000243C4" w:rsidRPr="004F6C4A" w:rsidRDefault="000243C4" w:rsidP="00831EAB">
            <w:pPr>
              <w:pStyle w:val="TAC"/>
            </w:pPr>
          </w:p>
        </w:tc>
        <w:tc>
          <w:tcPr>
            <w:tcW w:w="1542" w:type="dxa"/>
            <w:tcPrChange w:id="145" w:author="Fernando Alonso Macias" w:date="2022-11-01T14:51:00Z">
              <w:tcPr>
                <w:tcW w:w="1542" w:type="dxa"/>
              </w:tcPr>
            </w:tcPrChange>
          </w:tcPr>
          <w:p w14:paraId="7060C0D8" w14:textId="77777777" w:rsidR="000243C4" w:rsidRPr="004F6C4A" w:rsidRDefault="000243C4" w:rsidP="00831EAB">
            <w:pPr>
              <w:pStyle w:val="TAC"/>
            </w:pPr>
            <w:r w:rsidRPr="004F6C4A">
              <w:t>3, 6</w:t>
            </w:r>
          </w:p>
        </w:tc>
        <w:tc>
          <w:tcPr>
            <w:tcW w:w="2847" w:type="dxa"/>
            <w:gridSpan w:val="2"/>
            <w:shd w:val="clear" w:color="auto" w:fill="auto"/>
            <w:tcPrChange w:id="146" w:author="Fernando Alonso Macias" w:date="2022-11-01T14:51:00Z">
              <w:tcPr>
                <w:tcW w:w="2847" w:type="dxa"/>
                <w:gridSpan w:val="2"/>
                <w:shd w:val="clear" w:color="auto" w:fill="auto"/>
              </w:tcPr>
            </w:tcPrChange>
          </w:tcPr>
          <w:p w14:paraId="4AD3203F" w14:textId="77777777" w:rsidR="000243C4" w:rsidRPr="004F6C4A" w:rsidRDefault="000243C4" w:rsidP="00831EAB">
            <w:pPr>
              <w:pStyle w:val="TAC"/>
            </w:pPr>
            <w:r w:rsidRPr="004F6C4A">
              <w:t>SSB.2 FR1</w:t>
            </w:r>
          </w:p>
        </w:tc>
      </w:tr>
      <w:tr w:rsidR="000243C4" w:rsidRPr="004F6C4A" w14:paraId="1B6C8A5D" w14:textId="77777777" w:rsidTr="00BA4E3C">
        <w:tc>
          <w:tcPr>
            <w:tcW w:w="3469" w:type="dxa"/>
            <w:gridSpan w:val="3"/>
            <w:vMerge w:val="restart"/>
            <w:shd w:val="clear" w:color="auto" w:fill="auto"/>
            <w:tcPrChange w:id="147" w:author="Fernando Alonso Macias" w:date="2022-11-01T14:51:00Z">
              <w:tcPr>
                <w:tcW w:w="3469" w:type="dxa"/>
                <w:gridSpan w:val="3"/>
                <w:vMerge w:val="restart"/>
                <w:shd w:val="clear" w:color="auto" w:fill="auto"/>
              </w:tcPr>
            </w:tcPrChange>
          </w:tcPr>
          <w:p w14:paraId="3D574DA0" w14:textId="77777777" w:rsidR="000243C4" w:rsidRPr="004F6C4A" w:rsidRDefault="000243C4" w:rsidP="00831EAB">
            <w:pPr>
              <w:pStyle w:val="TAL"/>
              <w:rPr>
                <w:rFonts w:cs="Arial"/>
              </w:rPr>
            </w:pPr>
            <w:r w:rsidRPr="004F6C4A">
              <w:rPr>
                <w:rFonts w:cs="Arial"/>
              </w:rPr>
              <w:t>CSI-RS for tracking</w:t>
            </w:r>
          </w:p>
        </w:tc>
        <w:tc>
          <w:tcPr>
            <w:tcW w:w="1393" w:type="dxa"/>
            <w:vMerge w:val="restart"/>
            <w:shd w:val="clear" w:color="auto" w:fill="auto"/>
            <w:vAlign w:val="center"/>
            <w:tcPrChange w:id="148" w:author="Fernando Alonso Macias" w:date="2022-11-01T14:51:00Z">
              <w:tcPr>
                <w:tcW w:w="1393" w:type="dxa"/>
                <w:vMerge w:val="restart"/>
                <w:shd w:val="clear" w:color="auto" w:fill="auto"/>
                <w:vAlign w:val="center"/>
              </w:tcPr>
            </w:tcPrChange>
          </w:tcPr>
          <w:p w14:paraId="5949C937" w14:textId="77777777" w:rsidR="000243C4" w:rsidRPr="004F6C4A" w:rsidRDefault="000243C4" w:rsidP="00831EAB">
            <w:pPr>
              <w:pStyle w:val="TAC"/>
            </w:pPr>
          </w:p>
        </w:tc>
        <w:tc>
          <w:tcPr>
            <w:tcW w:w="1542" w:type="dxa"/>
            <w:tcPrChange w:id="149" w:author="Fernando Alonso Macias" w:date="2022-11-01T14:51:00Z">
              <w:tcPr>
                <w:tcW w:w="1542" w:type="dxa"/>
              </w:tcPr>
            </w:tcPrChange>
          </w:tcPr>
          <w:p w14:paraId="7EB937DD" w14:textId="77777777" w:rsidR="000243C4" w:rsidRPr="004F6C4A" w:rsidRDefault="000243C4" w:rsidP="00831EAB">
            <w:pPr>
              <w:pStyle w:val="TAC"/>
            </w:pPr>
            <w:r w:rsidRPr="004F6C4A">
              <w:t>1, 4</w:t>
            </w:r>
          </w:p>
        </w:tc>
        <w:tc>
          <w:tcPr>
            <w:tcW w:w="2847" w:type="dxa"/>
            <w:gridSpan w:val="2"/>
            <w:shd w:val="clear" w:color="auto" w:fill="auto"/>
            <w:vAlign w:val="center"/>
            <w:tcPrChange w:id="150" w:author="Fernando Alonso Macias" w:date="2022-11-01T14:51:00Z">
              <w:tcPr>
                <w:tcW w:w="2847" w:type="dxa"/>
                <w:gridSpan w:val="2"/>
                <w:shd w:val="clear" w:color="auto" w:fill="auto"/>
                <w:vAlign w:val="center"/>
              </w:tcPr>
            </w:tcPrChange>
          </w:tcPr>
          <w:p w14:paraId="22A12747" w14:textId="77777777" w:rsidR="000243C4" w:rsidRPr="004F6C4A" w:rsidRDefault="000243C4" w:rsidP="00831EAB">
            <w:pPr>
              <w:pStyle w:val="TAC"/>
            </w:pPr>
            <w:r w:rsidRPr="004F6C4A">
              <w:t>TRS.1.1 FDD</w:t>
            </w:r>
          </w:p>
        </w:tc>
      </w:tr>
      <w:tr w:rsidR="000243C4" w:rsidRPr="004F6C4A" w14:paraId="0B8574C8" w14:textId="77777777" w:rsidTr="00BA4E3C">
        <w:tc>
          <w:tcPr>
            <w:tcW w:w="3469" w:type="dxa"/>
            <w:gridSpan w:val="3"/>
            <w:vMerge/>
            <w:shd w:val="clear" w:color="auto" w:fill="auto"/>
            <w:tcPrChange w:id="151" w:author="Fernando Alonso Macias" w:date="2022-11-01T14:51:00Z">
              <w:tcPr>
                <w:tcW w:w="3469" w:type="dxa"/>
                <w:gridSpan w:val="3"/>
                <w:vMerge/>
                <w:shd w:val="clear" w:color="auto" w:fill="auto"/>
              </w:tcPr>
            </w:tcPrChange>
          </w:tcPr>
          <w:p w14:paraId="2E04D4C6" w14:textId="77777777" w:rsidR="000243C4" w:rsidRPr="004F6C4A" w:rsidRDefault="000243C4" w:rsidP="00831EAB">
            <w:pPr>
              <w:pStyle w:val="TAL"/>
              <w:rPr>
                <w:rFonts w:cs="Arial"/>
              </w:rPr>
            </w:pPr>
          </w:p>
        </w:tc>
        <w:tc>
          <w:tcPr>
            <w:tcW w:w="1393" w:type="dxa"/>
            <w:vMerge/>
            <w:shd w:val="clear" w:color="auto" w:fill="auto"/>
            <w:vAlign w:val="center"/>
            <w:tcPrChange w:id="152" w:author="Fernando Alonso Macias" w:date="2022-11-01T14:51:00Z">
              <w:tcPr>
                <w:tcW w:w="1393" w:type="dxa"/>
                <w:vMerge/>
                <w:shd w:val="clear" w:color="auto" w:fill="auto"/>
                <w:vAlign w:val="center"/>
              </w:tcPr>
            </w:tcPrChange>
          </w:tcPr>
          <w:p w14:paraId="0A63723F" w14:textId="77777777" w:rsidR="000243C4" w:rsidRPr="004F6C4A" w:rsidRDefault="000243C4" w:rsidP="00831EAB">
            <w:pPr>
              <w:pStyle w:val="TAC"/>
            </w:pPr>
          </w:p>
        </w:tc>
        <w:tc>
          <w:tcPr>
            <w:tcW w:w="1542" w:type="dxa"/>
            <w:tcPrChange w:id="153" w:author="Fernando Alonso Macias" w:date="2022-11-01T14:51:00Z">
              <w:tcPr>
                <w:tcW w:w="1542" w:type="dxa"/>
              </w:tcPr>
            </w:tcPrChange>
          </w:tcPr>
          <w:p w14:paraId="242284D9" w14:textId="77777777" w:rsidR="000243C4" w:rsidRPr="004F6C4A" w:rsidRDefault="000243C4" w:rsidP="00831EAB">
            <w:pPr>
              <w:pStyle w:val="TAC"/>
            </w:pPr>
            <w:r w:rsidRPr="004F6C4A">
              <w:t>2, 5</w:t>
            </w:r>
          </w:p>
        </w:tc>
        <w:tc>
          <w:tcPr>
            <w:tcW w:w="2847" w:type="dxa"/>
            <w:gridSpan w:val="2"/>
            <w:shd w:val="clear" w:color="auto" w:fill="auto"/>
            <w:vAlign w:val="center"/>
            <w:tcPrChange w:id="154" w:author="Fernando Alonso Macias" w:date="2022-11-01T14:51:00Z">
              <w:tcPr>
                <w:tcW w:w="2847" w:type="dxa"/>
                <w:gridSpan w:val="2"/>
                <w:shd w:val="clear" w:color="auto" w:fill="auto"/>
                <w:vAlign w:val="center"/>
              </w:tcPr>
            </w:tcPrChange>
          </w:tcPr>
          <w:p w14:paraId="5B4F47E1" w14:textId="77777777" w:rsidR="000243C4" w:rsidRPr="004F6C4A" w:rsidRDefault="000243C4" w:rsidP="00831EAB">
            <w:pPr>
              <w:pStyle w:val="TAC"/>
            </w:pPr>
            <w:r w:rsidRPr="004F6C4A">
              <w:t>TRS.1.1 TDD</w:t>
            </w:r>
          </w:p>
        </w:tc>
      </w:tr>
      <w:tr w:rsidR="000243C4" w:rsidRPr="004F6C4A" w14:paraId="5170A4AC" w14:textId="77777777" w:rsidTr="00BA4E3C">
        <w:tc>
          <w:tcPr>
            <w:tcW w:w="3469" w:type="dxa"/>
            <w:gridSpan w:val="3"/>
            <w:vMerge/>
            <w:shd w:val="clear" w:color="auto" w:fill="auto"/>
            <w:tcPrChange w:id="155" w:author="Fernando Alonso Macias" w:date="2022-11-01T14:51:00Z">
              <w:tcPr>
                <w:tcW w:w="3469" w:type="dxa"/>
                <w:gridSpan w:val="3"/>
                <w:vMerge/>
                <w:shd w:val="clear" w:color="auto" w:fill="auto"/>
              </w:tcPr>
            </w:tcPrChange>
          </w:tcPr>
          <w:p w14:paraId="19DDE1AB" w14:textId="77777777" w:rsidR="000243C4" w:rsidRPr="004F6C4A" w:rsidRDefault="000243C4" w:rsidP="00831EAB">
            <w:pPr>
              <w:pStyle w:val="TAL"/>
              <w:rPr>
                <w:rFonts w:cs="Arial"/>
              </w:rPr>
            </w:pPr>
          </w:p>
        </w:tc>
        <w:tc>
          <w:tcPr>
            <w:tcW w:w="1393" w:type="dxa"/>
            <w:vMerge/>
            <w:shd w:val="clear" w:color="auto" w:fill="auto"/>
            <w:vAlign w:val="center"/>
            <w:tcPrChange w:id="156" w:author="Fernando Alonso Macias" w:date="2022-11-01T14:51:00Z">
              <w:tcPr>
                <w:tcW w:w="1393" w:type="dxa"/>
                <w:vMerge/>
                <w:shd w:val="clear" w:color="auto" w:fill="auto"/>
                <w:vAlign w:val="center"/>
              </w:tcPr>
            </w:tcPrChange>
          </w:tcPr>
          <w:p w14:paraId="70271BC2" w14:textId="77777777" w:rsidR="000243C4" w:rsidRPr="004F6C4A" w:rsidRDefault="000243C4" w:rsidP="00831EAB">
            <w:pPr>
              <w:pStyle w:val="TAC"/>
            </w:pPr>
          </w:p>
        </w:tc>
        <w:tc>
          <w:tcPr>
            <w:tcW w:w="1542" w:type="dxa"/>
            <w:tcPrChange w:id="157" w:author="Fernando Alonso Macias" w:date="2022-11-01T14:51:00Z">
              <w:tcPr>
                <w:tcW w:w="1542" w:type="dxa"/>
              </w:tcPr>
            </w:tcPrChange>
          </w:tcPr>
          <w:p w14:paraId="2760DBFC" w14:textId="77777777" w:rsidR="000243C4" w:rsidRPr="004F6C4A" w:rsidRDefault="000243C4" w:rsidP="00831EAB">
            <w:pPr>
              <w:pStyle w:val="TAC"/>
            </w:pPr>
            <w:r w:rsidRPr="004F6C4A">
              <w:t>3, 6</w:t>
            </w:r>
          </w:p>
        </w:tc>
        <w:tc>
          <w:tcPr>
            <w:tcW w:w="2847" w:type="dxa"/>
            <w:gridSpan w:val="2"/>
            <w:shd w:val="clear" w:color="auto" w:fill="auto"/>
            <w:vAlign w:val="center"/>
            <w:tcPrChange w:id="158" w:author="Fernando Alonso Macias" w:date="2022-11-01T14:51:00Z">
              <w:tcPr>
                <w:tcW w:w="2847" w:type="dxa"/>
                <w:gridSpan w:val="2"/>
                <w:shd w:val="clear" w:color="auto" w:fill="auto"/>
                <w:vAlign w:val="center"/>
              </w:tcPr>
            </w:tcPrChange>
          </w:tcPr>
          <w:p w14:paraId="49E42BC9" w14:textId="77777777" w:rsidR="000243C4" w:rsidRPr="004F6C4A" w:rsidRDefault="000243C4" w:rsidP="00831EAB">
            <w:pPr>
              <w:pStyle w:val="TAC"/>
            </w:pPr>
            <w:r w:rsidRPr="004F6C4A">
              <w:t>TRS.1.2 TDD</w:t>
            </w:r>
          </w:p>
        </w:tc>
      </w:tr>
      <w:tr w:rsidR="000243C4" w:rsidRPr="004F6C4A" w14:paraId="61F4CCAD" w14:textId="77777777" w:rsidTr="00BA4E3C">
        <w:tc>
          <w:tcPr>
            <w:tcW w:w="3469" w:type="dxa"/>
            <w:gridSpan w:val="3"/>
            <w:vMerge w:val="restart"/>
            <w:shd w:val="clear" w:color="auto" w:fill="auto"/>
            <w:tcPrChange w:id="159" w:author="Fernando Alonso Macias" w:date="2022-11-01T14:51:00Z">
              <w:tcPr>
                <w:tcW w:w="3469" w:type="dxa"/>
                <w:gridSpan w:val="3"/>
                <w:vMerge w:val="restart"/>
                <w:shd w:val="clear" w:color="auto" w:fill="auto"/>
              </w:tcPr>
            </w:tcPrChange>
          </w:tcPr>
          <w:p w14:paraId="696A2E7A" w14:textId="77777777" w:rsidR="000243C4" w:rsidRPr="004F6C4A" w:rsidRDefault="000243C4" w:rsidP="00831EAB">
            <w:pPr>
              <w:pStyle w:val="TAL"/>
              <w:rPr>
                <w:rFonts w:cs="Arial"/>
              </w:rPr>
            </w:pPr>
            <w:r w:rsidRPr="004F6C4A">
              <w:rPr>
                <w:rFonts w:cs="Arial"/>
              </w:rPr>
              <w:t>b2-Threshold1</w:t>
            </w:r>
          </w:p>
        </w:tc>
        <w:tc>
          <w:tcPr>
            <w:tcW w:w="1393" w:type="dxa"/>
            <w:vMerge w:val="restart"/>
            <w:shd w:val="clear" w:color="auto" w:fill="auto"/>
            <w:vAlign w:val="center"/>
            <w:tcPrChange w:id="160" w:author="Fernando Alonso Macias" w:date="2022-11-01T14:51:00Z">
              <w:tcPr>
                <w:tcW w:w="1393" w:type="dxa"/>
                <w:vMerge w:val="restart"/>
                <w:shd w:val="clear" w:color="auto" w:fill="auto"/>
                <w:vAlign w:val="center"/>
              </w:tcPr>
            </w:tcPrChange>
          </w:tcPr>
          <w:p w14:paraId="2985EFEA" w14:textId="77777777" w:rsidR="000243C4" w:rsidRPr="004F6C4A" w:rsidRDefault="000243C4" w:rsidP="00831EAB">
            <w:pPr>
              <w:pStyle w:val="TAC"/>
            </w:pPr>
            <w:r w:rsidRPr="004F6C4A">
              <w:t>dBm</w:t>
            </w:r>
          </w:p>
        </w:tc>
        <w:tc>
          <w:tcPr>
            <w:tcW w:w="1542" w:type="dxa"/>
            <w:tcPrChange w:id="161" w:author="Fernando Alonso Macias" w:date="2022-11-01T14:51:00Z">
              <w:tcPr>
                <w:tcW w:w="1542" w:type="dxa"/>
              </w:tcPr>
            </w:tcPrChange>
          </w:tcPr>
          <w:p w14:paraId="1251A593" w14:textId="77777777" w:rsidR="000243C4" w:rsidRPr="004F6C4A" w:rsidRDefault="000243C4" w:rsidP="00831EAB">
            <w:pPr>
              <w:pStyle w:val="TAC"/>
            </w:pPr>
            <w:r w:rsidRPr="004F6C4A">
              <w:t>1, 2, 4, 5</w:t>
            </w:r>
          </w:p>
        </w:tc>
        <w:tc>
          <w:tcPr>
            <w:tcW w:w="2847" w:type="dxa"/>
            <w:gridSpan w:val="2"/>
            <w:shd w:val="clear" w:color="auto" w:fill="auto"/>
            <w:vAlign w:val="center"/>
            <w:tcPrChange w:id="162" w:author="Fernando Alonso Macias" w:date="2022-11-01T14:51:00Z">
              <w:tcPr>
                <w:tcW w:w="2847" w:type="dxa"/>
                <w:gridSpan w:val="2"/>
                <w:shd w:val="clear" w:color="auto" w:fill="auto"/>
                <w:vAlign w:val="center"/>
              </w:tcPr>
            </w:tcPrChange>
          </w:tcPr>
          <w:p w14:paraId="6149A967" w14:textId="1D29FAE5" w:rsidR="000243C4" w:rsidRPr="004F6C4A" w:rsidRDefault="000243C4" w:rsidP="00831EAB">
            <w:pPr>
              <w:pStyle w:val="TAC"/>
            </w:pPr>
            <w:r w:rsidRPr="004F6C4A">
              <w:t>-9</w:t>
            </w:r>
            <w:ins w:id="163" w:author="Fernando Alonso Macias" w:date="2022-11-01T14:48:00Z">
              <w:r w:rsidR="004203B6">
                <w:t>6</w:t>
              </w:r>
            </w:ins>
            <w:del w:id="164" w:author="Fernando Alonso Macias" w:date="2022-11-01T14:48:00Z">
              <w:r w:rsidRPr="004F6C4A" w:rsidDel="00952D8F">
                <w:delText>8</w:delText>
              </w:r>
            </w:del>
          </w:p>
        </w:tc>
      </w:tr>
      <w:tr w:rsidR="000243C4" w:rsidRPr="004F6C4A" w14:paraId="41E3DC1F" w14:textId="77777777" w:rsidTr="00BA4E3C">
        <w:tc>
          <w:tcPr>
            <w:tcW w:w="3469" w:type="dxa"/>
            <w:gridSpan w:val="3"/>
            <w:vMerge/>
            <w:shd w:val="clear" w:color="auto" w:fill="auto"/>
            <w:tcPrChange w:id="165" w:author="Fernando Alonso Macias" w:date="2022-11-01T14:51:00Z">
              <w:tcPr>
                <w:tcW w:w="3469" w:type="dxa"/>
                <w:gridSpan w:val="3"/>
                <w:vMerge/>
                <w:shd w:val="clear" w:color="auto" w:fill="auto"/>
              </w:tcPr>
            </w:tcPrChange>
          </w:tcPr>
          <w:p w14:paraId="075CF725" w14:textId="77777777" w:rsidR="000243C4" w:rsidRPr="004F6C4A" w:rsidRDefault="000243C4" w:rsidP="00831EAB">
            <w:pPr>
              <w:pStyle w:val="TAL"/>
              <w:rPr>
                <w:rFonts w:cs="Arial"/>
              </w:rPr>
            </w:pPr>
          </w:p>
        </w:tc>
        <w:tc>
          <w:tcPr>
            <w:tcW w:w="1393" w:type="dxa"/>
            <w:vMerge/>
            <w:shd w:val="clear" w:color="auto" w:fill="auto"/>
            <w:vAlign w:val="center"/>
            <w:tcPrChange w:id="166" w:author="Fernando Alonso Macias" w:date="2022-11-01T14:51:00Z">
              <w:tcPr>
                <w:tcW w:w="1393" w:type="dxa"/>
                <w:vMerge/>
                <w:shd w:val="clear" w:color="auto" w:fill="auto"/>
                <w:vAlign w:val="center"/>
              </w:tcPr>
            </w:tcPrChange>
          </w:tcPr>
          <w:p w14:paraId="1482084E" w14:textId="77777777" w:rsidR="000243C4" w:rsidRPr="004F6C4A" w:rsidRDefault="000243C4" w:rsidP="00831EAB">
            <w:pPr>
              <w:pStyle w:val="TAC"/>
            </w:pPr>
          </w:p>
        </w:tc>
        <w:tc>
          <w:tcPr>
            <w:tcW w:w="1542" w:type="dxa"/>
            <w:tcPrChange w:id="167" w:author="Fernando Alonso Macias" w:date="2022-11-01T14:51:00Z">
              <w:tcPr>
                <w:tcW w:w="1542" w:type="dxa"/>
              </w:tcPr>
            </w:tcPrChange>
          </w:tcPr>
          <w:p w14:paraId="5B856536" w14:textId="77777777" w:rsidR="000243C4" w:rsidRPr="004F6C4A" w:rsidRDefault="000243C4" w:rsidP="00831EAB">
            <w:pPr>
              <w:pStyle w:val="TAC"/>
            </w:pPr>
            <w:r w:rsidRPr="004F6C4A">
              <w:t>3, 6</w:t>
            </w:r>
          </w:p>
        </w:tc>
        <w:tc>
          <w:tcPr>
            <w:tcW w:w="2847" w:type="dxa"/>
            <w:gridSpan w:val="2"/>
            <w:shd w:val="clear" w:color="auto" w:fill="auto"/>
            <w:vAlign w:val="center"/>
            <w:tcPrChange w:id="168" w:author="Fernando Alonso Macias" w:date="2022-11-01T14:51:00Z">
              <w:tcPr>
                <w:tcW w:w="2847" w:type="dxa"/>
                <w:gridSpan w:val="2"/>
                <w:shd w:val="clear" w:color="auto" w:fill="auto"/>
                <w:vAlign w:val="center"/>
              </w:tcPr>
            </w:tcPrChange>
          </w:tcPr>
          <w:p w14:paraId="2788B065" w14:textId="79B78D59" w:rsidR="000243C4" w:rsidRPr="004F6C4A" w:rsidRDefault="000243C4" w:rsidP="00831EAB">
            <w:pPr>
              <w:pStyle w:val="TAC"/>
            </w:pPr>
            <w:r w:rsidRPr="004F6C4A">
              <w:t>-9</w:t>
            </w:r>
            <w:ins w:id="169" w:author="Fernando Alonso Macias" w:date="2022-11-01T14:48:00Z">
              <w:r w:rsidR="004203B6">
                <w:t>3</w:t>
              </w:r>
            </w:ins>
            <w:del w:id="170" w:author="Fernando Alonso Macias" w:date="2022-11-01T14:48:00Z">
              <w:r w:rsidRPr="004F6C4A" w:rsidDel="004203B6">
                <w:delText>5</w:delText>
              </w:r>
            </w:del>
          </w:p>
        </w:tc>
      </w:tr>
      <w:tr w:rsidR="000243C4" w:rsidRPr="004F6C4A" w14:paraId="1C069267" w14:textId="77777777" w:rsidTr="00BA4E3C">
        <w:tc>
          <w:tcPr>
            <w:tcW w:w="3469" w:type="dxa"/>
            <w:gridSpan w:val="3"/>
            <w:shd w:val="clear" w:color="auto" w:fill="auto"/>
            <w:tcPrChange w:id="171" w:author="Fernando Alonso Macias" w:date="2022-11-01T14:51:00Z">
              <w:tcPr>
                <w:tcW w:w="3469" w:type="dxa"/>
                <w:gridSpan w:val="3"/>
                <w:shd w:val="clear" w:color="auto" w:fill="auto"/>
              </w:tcPr>
            </w:tcPrChange>
          </w:tcPr>
          <w:p w14:paraId="5D806B66" w14:textId="77777777" w:rsidR="000243C4" w:rsidRPr="004F6C4A" w:rsidRDefault="000243C4" w:rsidP="00831EAB">
            <w:pPr>
              <w:pStyle w:val="TAL"/>
              <w:rPr>
                <w:rFonts w:cs="Arial"/>
              </w:rPr>
            </w:pPr>
            <w:r w:rsidRPr="004F6C4A">
              <w:rPr>
                <w:rFonts w:cs="Arial"/>
              </w:rPr>
              <w:t>EPRE ratio of PSS to SSS</w:t>
            </w:r>
          </w:p>
        </w:tc>
        <w:tc>
          <w:tcPr>
            <w:tcW w:w="1393" w:type="dxa"/>
            <w:vMerge w:val="restart"/>
            <w:shd w:val="clear" w:color="auto" w:fill="auto"/>
            <w:vAlign w:val="center"/>
            <w:tcPrChange w:id="172" w:author="Fernando Alonso Macias" w:date="2022-11-01T14:51:00Z">
              <w:tcPr>
                <w:tcW w:w="1393" w:type="dxa"/>
                <w:vMerge w:val="restart"/>
                <w:shd w:val="clear" w:color="auto" w:fill="auto"/>
                <w:vAlign w:val="center"/>
              </w:tcPr>
            </w:tcPrChange>
          </w:tcPr>
          <w:p w14:paraId="22A5159A" w14:textId="77777777" w:rsidR="000243C4" w:rsidRPr="004F6C4A" w:rsidRDefault="000243C4" w:rsidP="00831EAB">
            <w:pPr>
              <w:pStyle w:val="TAC"/>
            </w:pPr>
            <w:r w:rsidRPr="004F6C4A">
              <w:t>dB</w:t>
            </w:r>
          </w:p>
        </w:tc>
        <w:tc>
          <w:tcPr>
            <w:tcW w:w="1542" w:type="dxa"/>
            <w:vMerge w:val="restart"/>
            <w:tcPrChange w:id="173" w:author="Fernando Alonso Macias" w:date="2022-11-01T14:51:00Z">
              <w:tcPr>
                <w:tcW w:w="1542" w:type="dxa"/>
                <w:vMerge w:val="restart"/>
              </w:tcPr>
            </w:tcPrChange>
          </w:tcPr>
          <w:p w14:paraId="323A7DDA" w14:textId="77777777" w:rsidR="000243C4" w:rsidRPr="004F6C4A" w:rsidRDefault="000243C4" w:rsidP="00831EAB">
            <w:pPr>
              <w:pStyle w:val="TAC"/>
            </w:pPr>
            <w:r w:rsidRPr="004F6C4A">
              <w:t>1, 2, 3, 4, 5, 6</w:t>
            </w:r>
          </w:p>
        </w:tc>
        <w:tc>
          <w:tcPr>
            <w:tcW w:w="2847" w:type="dxa"/>
            <w:gridSpan w:val="2"/>
            <w:vMerge w:val="restart"/>
            <w:shd w:val="clear" w:color="auto" w:fill="auto"/>
            <w:vAlign w:val="center"/>
            <w:tcPrChange w:id="174" w:author="Fernando Alonso Macias" w:date="2022-11-01T14:51:00Z">
              <w:tcPr>
                <w:tcW w:w="2847" w:type="dxa"/>
                <w:gridSpan w:val="2"/>
                <w:vMerge w:val="restart"/>
                <w:shd w:val="clear" w:color="auto" w:fill="auto"/>
                <w:vAlign w:val="center"/>
              </w:tcPr>
            </w:tcPrChange>
          </w:tcPr>
          <w:p w14:paraId="08FAE3EC" w14:textId="77777777" w:rsidR="000243C4" w:rsidRPr="004F6C4A" w:rsidRDefault="000243C4" w:rsidP="00831EAB">
            <w:pPr>
              <w:pStyle w:val="TAC"/>
            </w:pPr>
            <w:r w:rsidRPr="004F6C4A">
              <w:t>0</w:t>
            </w:r>
          </w:p>
        </w:tc>
      </w:tr>
      <w:tr w:rsidR="000243C4" w:rsidRPr="004F6C4A" w14:paraId="5C774245" w14:textId="77777777" w:rsidTr="00BA4E3C">
        <w:tc>
          <w:tcPr>
            <w:tcW w:w="3469" w:type="dxa"/>
            <w:gridSpan w:val="3"/>
            <w:shd w:val="clear" w:color="auto" w:fill="auto"/>
            <w:tcPrChange w:id="175" w:author="Fernando Alonso Macias" w:date="2022-11-01T14:51:00Z">
              <w:tcPr>
                <w:tcW w:w="3469" w:type="dxa"/>
                <w:gridSpan w:val="3"/>
                <w:shd w:val="clear" w:color="auto" w:fill="auto"/>
              </w:tcPr>
            </w:tcPrChange>
          </w:tcPr>
          <w:p w14:paraId="432B3FB3" w14:textId="77777777" w:rsidR="000243C4" w:rsidRPr="004F6C4A" w:rsidRDefault="000243C4" w:rsidP="00831EAB">
            <w:pPr>
              <w:pStyle w:val="TAL"/>
              <w:rPr>
                <w:rFonts w:cs="Arial"/>
              </w:rPr>
            </w:pPr>
            <w:r w:rsidRPr="004F6C4A">
              <w:rPr>
                <w:rFonts w:cs="Arial"/>
              </w:rPr>
              <w:t>EPRE ratio of PBCH_DMRS to SSS</w:t>
            </w:r>
          </w:p>
        </w:tc>
        <w:tc>
          <w:tcPr>
            <w:tcW w:w="1393" w:type="dxa"/>
            <w:vMerge/>
            <w:shd w:val="clear" w:color="auto" w:fill="auto"/>
            <w:tcPrChange w:id="176" w:author="Fernando Alonso Macias" w:date="2022-11-01T14:51:00Z">
              <w:tcPr>
                <w:tcW w:w="1393" w:type="dxa"/>
                <w:vMerge/>
                <w:shd w:val="clear" w:color="auto" w:fill="auto"/>
              </w:tcPr>
            </w:tcPrChange>
          </w:tcPr>
          <w:p w14:paraId="6D379E66" w14:textId="77777777" w:rsidR="000243C4" w:rsidRPr="004F6C4A" w:rsidRDefault="000243C4" w:rsidP="00831EAB">
            <w:pPr>
              <w:pStyle w:val="TAC"/>
            </w:pPr>
          </w:p>
        </w:tc>
        <w:tc>
          <w:tcPr>
            <w:tcW w:w="1542" w:type="dxa"/>
            <w:vMerge/>
            <w:tcPrChange w:id="177" w:author="Fernando Alonso Macias" w:date="2022-11-01T14:51:00Z">
              <w:tcPr>
                <w:tcW w:w="1542" w:type="dxa"/>
                <w:vMerge/>
              </w:tcPr>
            </w:tcPrChange>
          </w:tcPr>
          <w:p w14:paraId="09C4B03C" w14:textId="77777777" w:rsidR="000243C4" w:rsidRPr="004F6C4A" w:rsidRDefault="000243C4" w:rsidP="00831EAB">
            <w:pPr>
              <w:pStyle w:val="TAC"/>
            </w:pPr>
          </w:p>
        </w:tc>
        <w:tc>
          <w:tcPr>
            <w:tcW w:w="2847" w:type="dxa"/>
            <w:gridSpan w:val="2"/>
            <w:vMerge/>
            <w:shd w:val="clear" w:color="auto" w:fill="auto"/>
            <w:tcPrChange w:id="178" w:author="Fernando Alonso Macias" w:date="2022-11-01T14:51:00Z">
              <w:tcPr>
                <w:tcW w:w="2847" w:type="dxa"/>
                <w:gridSpan w:val="2"/>
                <w:vMerge/>
                <w:shd w:val="clear" w:color="auto" w:fill="auto"/>
              </w:tcPr>
            </w:tcPrChange>
          </w:tcPr>
          <w:p w14:paraId="59A9A6F7" w14:textId="77777777" w:rsidR="000243C4" w:rsidRPr="004F6C4A" w:rsidRDefault="000243C4" w:rsidP="00831EAB">
            <w:pPr>
              <w:pStyle w:val="TAC"/>
            </w:pPr>
          </w:p>
        </w:tc>
      </w:tr>
      <w:tr w:rsidR="000243C4" w:rsidRPr="004F6C4A" w14:paraId="5BF3B3D2" w14:textId="77777777" w:rsidTr="00BA4E3C">
        <w:tc>
          <w:tcPr>
            <w:tcW w:w="3469" w:type="dxa"/>
            <w:gridSpan w:val="3"/>
            <w:shd w:val="clear" w:color="auto" w:fill="auto"/>
            <w:tcPrChange w:id="179" w:author="Fernando Alonso Macias" w:date="2022-11-01T14:51:00Z">
              <w:tcPr>
                <w:tcW w:w="3469" w:type="dxa"/>
                <w:gridSpan w:val="3"/>
                <w:shd w:val="clear" w:color="auto" w:fill="auto"/>
              </w:tcPr>
            </w:tcPrChange>
          </w:tcPr>
          <w:p w14:paraId="66364A86" w14:textId="77777777" w:rsidR="000243C4" w:rsidRPr="004F6C4A" w:rsidRDefault="000243C4" w:rsidP="00831EAB">
            <w:pPr>
              <w:pStyle w:val="TAL"/>
              <w:rPr>
                <w:rFonts w:cs="Arial"/>
              </w:rPr>
            </w:pPr>
            <w:r w:rsidRPr="004F6C4A">
              <w:rPr>
                <w:rFonts w:cs="Arial"/>
              </w:rPr>
              <w:t>EPRE ratio of PBCH to PBCH_DMRS</w:t>
            </w:r>
          </w:p>
        </w:tc>
        <w:tc>
          <w:tcPr>
            <w:tcW w:w="1393" w:type="dxa"/>
            <w:vMerge/>
            <w:shd w:val="clear" w:color="auto" w:fill="auto"/>
            <w:tcPrChange w:id="180" w:author="Fernando Alonso Macias" w:date="2022-11-01T14:51:00Z">
              <w:tcPr>
                <w:tcW w:w="1393" w:type="dxa"/>
                <w:vMerge/>
                <w:shd w:val="clear" w:color="auto" w:fill="auto"/>
              </w:tcPr>
            </w:tcPrChange>
          </w:tcPr>
          <w:p w14:paraId="4BD5E161" w14:textId="77777777" w:rsidR="000243C4" w:rsidRPr="004F6C4A" w:rsidRDefault="000243C4" w:rsidP="00831EAB">
            <w:pPr>
              <w:pStyle w:val="TAC"/>
            </w:pPr>
          </w:p>
        </w:tc>
        <w:tc>
          <w:tcPr>
            <w:tcW w:w="1542" w:type="dxa"/>
            <w:vMerge/>
            <w:tcPrChange w:id="181" w:author="Fernando Alonso Macias" w:date="2022-11-01T14:51:00Z">
              <w:tcPr>
                <w:tcW w:w="1542" w:type="dxa"/>
                <w:vMerge/>
              </w:tcPr>
            </w:tcPrChange>
          </w:tcPr>
          <w:p w14:paraId="673412E3" w14:textId="77777777" w:rsidR="000243C4" w:rsidRPr="004F6C4A" w:rsidRDefault="000243C4" w:rsidP="00831EAB">
            <w:pPr>
              <w:pStyle w:val="TAC"/>
            </w:pPr>
          </w:p>
        </w:tc>
        <w:tc>
          <w:tcPr>
            <w:tcW w:w="2847" w:type="dxa"/>
            <w:gridSpan w:val="2"/>
            <w:vMerge/>
            <w:shd w:val="clear" w:color="auto" w:fill="auto"/>
            <w:tcPrChange w:id="182" w:author="Fernando Alonso Macias" w:date="2022-11-01T14:51:00Z">
              <w:tcPr>
                <w:tcW w:w="2847" w:type="dxa"/>
                <w:gridSpan w:val="2"/>
                <w:vMerge/>
                <w:shd w:val="clear" w:color="auto" w:fill="auto"/>
              </w:tcPr>
            </w:tcPrChange>
          </w:tcPr>
          <w:p w14:paraId="53C587B3" w14:textId="77777777" w:rsidR="000243C4" w:rsidRPr="004F6C4A" w:rsidRDefault="000243C4" w:rsidP="00831EAB">
            <w:pPr>
              <w:pStyle w:val="TAC"/>
            </w:pPr>
          </w:p>
        </w:tc>
      </w:tr>
      <w:tr w:rsidR="000243C4" w:rsidRPr="004F6C4A" w14:paraId="0A561895" w14:textId="77777777" w:rsidTr="00BA4E3C">
        <w:tc>
          <w:tcPr>
            <w:tcW w:w="3469" w:type="dxa"/>
            <w:gridSpan w:val="3"/>
            <w:shd w:val="clear" w:color="auto" w:fill="auto"/>
            <w:tcPrChange w:id="183" w:author="Fernando Alonso Macias" w:date="2022-11-01T14:51:00Z">
              <w:tcPr>
                <w:tcW w:w="3469" w:type="dxa"/>
                <w:gridSpan w:val="3"/>
                <w:shd w:val="clear" w:color="auto" w:fill="auto"/>
              </w:tcPr>
            </w:tcPrChange>
          </w:tcPr>
          <w:p w14:paraId="2F46584E" w14:textId="77777777" w:rsidR="000243C4" w:rsidRPr="004F6C4A" w:rsidRDefault="000243C4" w:rsidP="00831EAB">
            <w:pPr>
              <w:pStyle w:val="TAL"/>
              <w:rPr>
                <w:rFonts w:cs="Arial"/>
              </w:rPr>
            </w:pPr>
            <w:r w:rsidRPr="004F6C4A">
              <w:rPr>
                <w:rFonts w:cs="Arial"/>
              </w:rPr>
              <w:t>EPRE ratio of PDCCH_DMRS to SSS</w:t>
            </w:r>
          </w:p>
        </w:tc>
        <w:tc>
          <w:tcPr>
            <w:tcW w:w="1393" w:type="dxa"/>
            <w:vMerge/>
            <w:shd w:val="clear" w:color="auto" w:fill="auto"/>
            <w:tcPrChange w:id="184" w:author="Fernando Alonso Macias" w:date="2022-11-01T14:51:00Z">
              <w:tcPr>
                <w:tcW w:w="1393" w:type="dxa"/>
                <w:vMerge/>
                <w:shd w:val="clear" w:color="auto" w:fill="auto"/>
              </w:tcPr>
            </w:tcPrChange>
          </w:tcPr>
          <w:p w14:paraId="38B67A15" w14:textId="77777777" w:rsidR="000243C4" w:rsidRPr="004F6C4A" w:rsidRDefault="000243C4" w:rsidP="00831EAB">
            <w:pPr>
              <w:pStyle w:val="TAC"/>
            </w:pPr>
          </w:p>
        </w:tc>
        <w:tc>
          <w:tcPr>
            <w:tcW w:w="1542" w:type="dxa"/>
            <w:vMerge/>
            <w:tcPrChange w:id="185" w:author="Fernando Alonso Macias" w:date="2022-11-01T14:51:00Z">
              <w:tcPr>
                <w:tcW w:w="1542" w:type="dxa"/>
                <w:vMerge/>
              </w:tcPr>
            </w:tcPrChange>
          </w:tcPr>
          <w:p w14:paraId="4B7657FC" w14:textId="77777777" w:rsidR="000243C4" w:rsidRPr="004F6C4A" w:rsidRDefault="000243C4" w:rsidP="00831EAB">
            <w:pPr>
              <w:pStyle w:val="TAC"/>
            </w:pPr>
          </w:p>
        </w:tc>
        <w:tc>
          <w:tcPr>
            <w:tcW w:w="2847" w:type="dxa"/>
            <w:gridSpan w:val="2"/>
            <w:vMerge/>
            <w:shd w:val="clear" w:color="auto" w:fill="auto"/>
            <w:tcPrChange w:id="186" w:author="Fernando Alonso Macias" w:date="2022-11-01T14:51:00Z">
              <w:tcPr>
                <w:tcW w:w="2847" w:type="dxa"/>
                <w:gridSpan w:val="2"/>
                <w:vMerge/>
                <w:shd w:val="clear" w:color="auto" w:fill="auto"/>
              </w:tcPr>
            </w:tcPrChange>
          </w:tcPr>
          <w:p w14:paraId="161A4F04" w14:textId="77777777" w:rsidR="000243C4" w:rsidRPr="004F6C4A" w:rsidRDefault="000243C4" w:rsidP="00831EAB">
            <w:pPr>
              <w:pStyle w:val="TAC"/>
            </w:pPr>
          </w:p>
        </w:tc>
      </w:tr>
      <w:tr w:rsidR="000243C4" w:rsidRPr="004F6C4A" w14:paraId="041CA890" w14:textId="77777777" w:rsidTr="00BA4E3C">
        <w:tc>
          <w:tcPr>
            <w:tcW w:w="3469" w:type="dxa"/>
            <w:gridSpan w:val="3"/>
            <w:shd w:val="clear" w:color="auto" w:fill="auto"/>
            <w:tcPrChange w:id="187" w:author="Fernando Alonso Macias" w:date="2022-11-01T14:51:00Z">
              <w:tcPr>
                <w:tcW w:w="3469" w:type="dxa"/>
                <w:gridSpan w:val="3"/>
                <w:shd w:val="clear" w:color="auto" w:fill="auto"/>
              </w:tcPr>
            </w:tcPrChange>
          </w:tcPr>
          <w:p w14:paraId="23F9D496" w14:textId="77777777" w:rsidR="000243C4" w:rsidRPr="004F6C4A" w:rsidRDefault="000243C4" w:rsidP="00831EAB">
            <w:pPr>
              <w:pStyle w:val="TAL"/>
              <w:rPr>
                <w:rFonts w:cs="Arial"/>
              </w:rPr>
            </w:pPr>
            <w:r w:rsidRPr="004F6C4A">
              <w:rPr>
                <w:rFonts w:cs="Arial"/>
              </w:rPr>
              <w:t>EPRE ratio of PDCCH to PDCCH_DMRS</w:t>
            </w:r>
          </w:p>
        </w:tc>
        <w:tc>
          <w:tcPr>
            <w:tcW w:w="1393" w:type="dxa"/>
            <w:vMerge/>
            <w:shd w:val="clear" w:color="auto" w:fill="auto"/>
            <w:tcPrChange w:id="188" w:author="Fernando Alonso Macias" w:date="2022-11-01T14:51:00Z">
              <w:tcPr>
                <w:tcW w:w="1393" w:type="dxa"/>
                <w:vMerge/>
                <w:shd w:val="clear" w:color="auto" w:fill="auto"/>
              </w:tcPr>
            </w:tcPrChange>
          </w:tcPr>
          <w:p w14:paraId="425D4AC5" w14:textId="77777777" w:rsidR="000243C4" w:rsidRPr="004F6C4A" w:rsidRDefault="000243C4" w:rsidP="00831EAB">
            <w:pPr>
              <w:pStyle w:val="TAC"/>
            </w:pPr>
          </w:p>
        </w:tc>
        <w:tc>
          <w:tcPr>
            <w:tcW w:w="1542" w:type="dxa"/>
            <w:vMerge/>
            <w:tcPrChange w:id="189" w:author="Fernando Alonso Macias" w:date="2022-11-01T14:51:00Z">
              <w:tcPr>
                <w:tcW w:w="1542" w:type="dxa"/>
                <w:vMerge/>
              </w:tcPr>
            </w:tcPrChange>
          </w:tcPr>
          <w:p w14:paraId="100A3DF6" w14:textId="77777777" w:rsidR="000243C4" w:rsidRPr="004F6C4A" w:rsidRDefault="000243C4" w:rsidP="00831EAB">
            <w:pPr>
              <w:pStyle w:val="TAC"/>
            </w:pPr>
          </w:p>
        </w:tc>
        <w:tc>
          <w:tcPr>
            <w:tcW w:w="2847" w:type="dxa"/>
            <w:gridSpan w:val="2"/>
            <w:vMerge/>
            <w:shd w:val="clear" w:color="auto" w:fill="auto"/>
            <w:tcPrChange w:id="190" w:author="Fernando Alonso Macias" w:date="2022-11-01T14:51:00Z">
              <w:tcPr>
                <w:tcW w:w="2847" w:type="dxa"/>
                <w:gridSpan w:val="2"/>
                <w:vMerge/>
                <w:shd w:val="clear" w:color="auto" w:fill="auto"/>
              </w:tcPr>
            </w:tcPrChange>
          </w:tcPr>
          <w:p w14:paraId="73F7CA66" w14:textId="77777777" w:rsidR="000243C4" w:rsidRPr="004F6C4A" w:rsidRDefault="000243C4" w:rsidP="00831EAB">
            <w:pPr>
              <w:pStyle w:val="TAC"/>
            </w:pPr>
          </w:p>
        </w:tc>
      </w:tr>
      <w:tr w:rsidR="000243C4" w:rsidRPr="004F6C4A" w14:paraId="3AC667D8" w14:textId="77777777" w:rsidTr="00BA4E3C">
        <w:tc>
          <w:tcPr>
            <w:tcW w:w="3469" w:type="dxa"/>
            <w:gridSpan w:val="3"/>
            <w:shd w:val="clear" w:color="auto" w:fill="auto"/>
            <w:tcPrChange w:id="191" w:author="Fernando Alonso Macias" w:date="2022-11-01T14:51:00Z">
              <w:tcPr>
                <w:tcW w:w="3469" w:type="dxa"/>
                <w:gridSpan w:val="3"/>
                <w:shd w:val="clear" w:color="auto" w:fill="auto"/>
              </w:tcPr>
            </w:tcPrChange>
          </w:tcPr>
          <w:p w14:paraId="5A7B5961" w14:textId="77777777" w:rsidR="000243C4" w:rsidRPr="004F6C4A" w:rsidRDefault="000243C4" w:rsidP="00831EAB">
            <w:pPr>
              <w:pStyle w:val="TAL"/>
              <w:rPr>
                <w:rFonts w:cs="Arial"/>
              </w:rPr>
            </w:pPr>
            <w:r w:rsidRPr="004F6C4A">
              <w:rPr>
                <w:rFonts w:cs="Arial"/>
              </w:rPr>
              <w:t>EPRE ratio of PDSCH_DMRS to SSS</w:t>
            </w:r>
          </w:p>
        </w:tc>
        <w:tc>
          <w:tcPr>
            <w:tcW w:w="1393" w:type="dxa"/>
            <w:vMerge/>
            <w:shd w:val="clear" w:color="auto" w:fill="auto"/>
            <w:tcPrChange w:id="192" w:author="Fernando Alonso Macias" w:date="2022-11-01T14:51:00Z">
              <w:tcPr>
                <w:tcW w:w="1393" w:type="dxa"/>
                <w:vMerge/>
                <w:shd w:val="clear" w:color="auto" w:fill="auto"/>
              </w:tcPr>
            </w:tcPrChange>
          </w:tcPr>
          <w:p w14:paraId="4920B980" w14:textId="77777777" w:rsidR="000243C4" w:rsidRPr="004F6C4A" w:rsidRDefault="000243C4" w:rsidP="00831EAB">
            <w:pPr>
              <w:pStyle w:val="TAC"/>
            </w:pPr>
          </w:p>
        </w:tc>
        <w:tc>
          <w:tcPr>
            <w:tcW w:w="1542" w:type="dxa"/>
            <w:vMerge/>
            <w:tcPrChange w:id="193" w:author="Fernando Alonso Macias" w:date="2022-11-01T14:51:00Z">
              <w:tcPr>
                <w:tcW w:w="1542" w:type="dxa"/>
                <w:vMerge/>
              </w:tcPr>
            </w:tcPrChange>
          </w:tcPr>
          <w:p w14:paraId="0779467C" w14:textId="77777777" w:rsidR="000243C4" w:rsidRPr="004F6C4A" w:rsidRDefault="000243C4" w:rsidP="00831EAB">
            <w:pPr>
              <w:pStyle w:val="TAC"/>
            </w:pPr>
          </w:p>
        </w:tc>
        <w:tc>
          <w:tcPr>
            <w:tcW w:w="2847" w:type="dxa"/>
            <w:gridSpan w:val="2"/>
            <w:vMerge/>
            <w:shd w:val="clear" w:color="auto" w:fill="auto"/>
            <w:tcPrChange w:id="194" w:author="Fernando Alonso Macias" w:date="2022-11-01T14:51:00Z">
              <w:tcPr>
                <w:tcW w:w="2847" w:type="dxa"/>
                <w:gridSpan w:val="2"/>
                <w:vMerge/>
                <w:shd w:val="clear" w:color="auto" w:fill="auto"/>
              </w:tcPr>
            </w:tcPrChange>
          </w:tcPr>
          <w:p w14:paraId="5291B480" w14:textId="77777777" w:rsidR="000243C4" w:rsidRPr="004F6C4A" w:rsidRDefault="000243C4" w:rsidP="00831EAB">
            <w:pPr>
              <w:pStyle w:val="TAC"/>
            </w:pPr>
          </w:p>
        </w:tc>
      </w:tr>
      <w:tr w:rsidR="000243C4" w:rsidRPr="004F6C4A" w14:paraId="40C87729" w14:textId="77777777" w:rsidTr="00BA4E3C">
        <w:tc>
          <w:tcPr>
            <w:tcW w:w="3469" w:type="dxa"/>
            <w:gridSpan w:val="3"/>
            <w:shd w:val="clear" w:color="auto" w:fill="auto"/>
            <w:tcPrChange w:id="195" w:author="Fernando Alonso Macias" w:date="2022-11-01T14:51:00Z">
              <w:tcPr>
                <w:tcW w:w="3469" w:type="dxa"/>
                <w:gridSpan w:val="3"/>
                <w:shd w:val="clear" w:color="auto" w:fill="auto"/>
              </w:tcPr>
            </w:tcPrChange>
          </w:tcPr>
          <w:p w14:paraId="688A9F09" w14:textId="77777777" w:rsidR="000243C4" w:rsidRPr="004F6C4A" w:rsidRDefault="000243C4" w:rsidP="00831EAB">
            <w:pPr>
              <w:pStyle w:val="TAL"/>
              <w:rPr>
                <w:rFonts w:cs="Arial"/>
              </w:rPr>
            </w:pPr>
            <w:r w:rsidRPr="004F6C4A">
              <w:rPr>
                <w:rFonts w:cs="Arial"/>
              </w:rPr>
              <w:t>EPRE ratio of PDSCH to PDSCH_DMRS</w:t>
            </w:r>
          </w:p>
        </w:tc>
        <w:tc>
          <w:tcPr>
            <w:tcW w:w="1393" w:type="dxa"/>
            <w:vMerge/>
            <w:shd w:val="clear" w:color="auto" w:fill="auto"/>
            <w:tcPrChange w:id="196" w:author="Fernando Alonso Macias" w:date="2022-11-01T14:51:00Z">
              <w:tcPr>
                <w:tcW w:w="1393" w:type="dxa"/>
                <w:vMerge/>
                <w:shd w:val="clear" w:color="auto" w:fill="auto"/>
              </w:tcPr>
            </w:tcPrChange>
          </w:tcPr>
          <w:p w14:paraId="290406BF" w14:textId="77777777" w:rsidR="000243C4" w:rsidRPr="004F6C4A" w:rsidRDefault="000243C4" w:rsidP="00831EAB">
            <w:pPr>
              <w:pStyle w:val="TAC"/>
            </w:pPr>
          </w:p>
        </w:tc>
        <w:tc>
          <w:tcPr>
            <w:tcW w:w="1542" w:type="dxa"/>
            <w:vMerge/>
            <w:tcPrChange w:id="197" w:author="Fernando Alonso Macias" w:date="2022-11-01T14:51:00Z">
              <w:tcPr>
                <w:tcW w:w="1542" w:type="dxa"/>
                <w:vMerge/>
              </w:tcPr>
            </w:tcPrChange>
          </w:tcPr>
          <w:p w14:paraId="1A838523" w14:textId="77777777" w:rsidR="000243C4" w:rsidRPr="004F6C4A" w:rsidRDefault="000243C4" w:rsidP="00831EAB">
            <w:pPr>
              <w:pStyle w:val="TAC"/>
            </w:pPr>
          </w:p>
        </w:tc>
        <w:tc>
          <w:tcPr>
            <w:tcW w:w="2847" w:type="dxa"/>
            <w:gridSpan w:val="2"/>
            <w:vMerge/>
            <w:shd w:val="clear" w:color="auto" w:fill="auto"/>
            <w:tcPrChange w:id="198" w:author="Fernando Alonso Macias" w:date="2022-11-01T14:51:00Z">
              <w:tcPr>
                <w:tcW w:w="2847" w:type="dxa"/>
                <w:gridSpan w:val="2"/>
                <w:vMerge/>
                <w:shd w:val="clear" w:color="auto" w:fill="auto"/>
              </w:tcPr>
            </w:tcPrChange>
          </w:tcPr>
          <w:p w14:paraId="42974896" w14:textId="77777777" w:rsidR="000243C4" w:rsidRPr="004F6C4A" w:rsidRDefault="000243C4" w:rsidP="00831EAB">
            <w:pPr>
              <w:pStyle w:val="TAC"/>
            </w:pPr>
          </w:p>
        </w:tc>
      </w:tr>
      <w:tr w:rsidR="000243C4" w:rsidRPr="004F6C4A" w14:paraId="257B7327" w14:textId="77777777" w:rsidTr="00BA4E3C">
        <w:tc>
          <w:tcPr>
            <w:tcW w:w="3469" w:type="dxa"/>
            <w:gridSpan w:val="3"/>
            <w:shd w:val="clear" w:color="auto" w:fill="auto"/>
            <w:tcPrChange w:id="199" w:author="Fernando Alonso Macias" w:date="2022-11-01T14:51:00Z">
              <w:tcPr>
                <w:tcW w:w="3469" w:type="dxa"/>
                <w:gridSpan w:val="3"/>
                <w:shd w:val="clear" w:color="auto" w:fill="auto"/>
              </w:tcPr>
            </w:tcPrChange>
          </w:tcPr>
          <w:p w14:paraId="65904379" w14:textId="77777777" w:rsidR="000243C4" w:rsidRPr="004F6C4A" w:rsidRDefault="000243C4" w:rsidP="00831EAB">
            <w:pPr>
              <w:pStyle w:val="TAL"/>
              <w:rPr>
                <w:rFonts w:cs="Arial"/>
              </w:rPr>
            </w:pPr>
            <w:r w:rsidRPr="004F6C4A">
              <w:rPr>
                <w:rFonts w:cs="Arial"/>
              </w:rPr>
              <w:t>EPRE ratio of OCNG DMRS to SSS</w:t>
            </w:r>
          </w:p>
        </w:tc>
        <w:tc>
          <w:tcPr>
            <w:tcW w:w="1393" w:type="dxa"/>
            <w:vMerge/>
            <w:shd w:val="clear" w:color="auto" w:fill="auto"/>
            <w:tcPrChange w:id="200" w:author="Fernando Alonso Macias" w:date="2022-11-01T14:51:00Z">
              <w:tcPr>
                <w:tcW w:w="1393" w:type="dxa"/>
                <w:vMerge/>
                <w:shd w:val="clear" w:color="auto" w:fill="auto"/>
              </w:tcPr>
            </w:tcPrChange>
          </w:tcPr>
          <w:p w14:paraId="6A796227" w14:textId="77777777" w:rsidR="000243C4" w:rsidRPr="004F6C4A" w:rsidRDefault="000243C4" w:rsidP="00831EAB">
            <w:pPr>
              <w:pStyle w:val="TAC"/>
            </w:pPr>
          </w:p>
        </w:tc>
        <w:tc>
          <w:tcPr>
            <w:tcW w:w="1542" w:type="dxa"/>
            <w:vMerge/>
            <w:tcPrChange w:id="201" w:author="Fernando Alonso Macias" w:date="2022-11-01T14:51:00Z">
              <w:tcPr>
                <w:tcW w:w="1542" w:type="dxa"/>
                <w:vMerge/>
              </w:tcPr>
            </w:tcPrChange>
          </w:tcPr>
          <w:p w14:paraId="4DB77345" w14:textId="77777777" w:rsidR="000243C4" w:rsidRPr="004F6C4A" w:rsidRDefault="000243C4" w:rsidP="00831EAB">
            <w:pPr>
              <w:pStyle w:val="TAC"/>
            </w:pPr>
          </w:p>
        </w:tc>
        <w:tc>
          <w:tcPr>
            <w:tcW w:w="2847" w:type="dxa"/>
            <w:gridSpan w:val="2"/>
            <w:vMerge/>
            <w:shd w:val="clear" w:color="auto" w:fill="auto"/>
            <w:tcPrChange w:id="202" w:author="Fernando Alonso Macias" w:date="2022-11-01T14:51:00Z">
              <w:tcPr>
                <w:tcW w:w="2847" w:type="dxa"/>
                <w:gridSpan w:val="2"/>
                <w:vMerge/>
                <w:shd w:val="clear" w:color="auto" w:fill="auto"/>
              </w:tcPr>
            </w:tcPrChange>
          </w:tcPr>
          <w:p w14:paraId="11CDF6A3" w14:textId="77777777" w:rsidR="000243C4" w:rsidRPr="004F6C4A" w:rsidRDefault="000243C4" w:rsidP="00831EAB">
            <w:pPr>
              <w:pStyle w:val="TAC"/>
            </w:pPr>
          </w:p>
        </w:tc>
      </w:tr>
      <w:tr w:rsidR="000243C4" w:rsidRPr="004F6C4A" w14:paraId="4183FB47" w14:textId="77777777" w:rsidTr="00BA4E3C">
        <w:tc>
          <w:tcPr>
            <w:tcW w:w="3469" w:type="dxa"/>
            <w:gridSpan w:val="3"/>
            <w:shd w:val="clear" w:color="auto" w:fill="auto"/>
            <w:tcPrChange w:id="203" w:author="Fernando Alonso Macias" w:date="2022-11-01T14:51:00Z">
              <w:tcPr>
                <w:tcW w:w="3469" w:type="dxa"/>
                <w:gridSpan w:val="3"/>
                <w:shd w:val="clear" w:color="auto" w:fill="auto"/>
              </w:tcPr>
            </w:tcPrChange>
          </w:tcPr>
          <w:p w14:paraId="0BFD71E4" w14:textId="77777777" w:rsidR="000243C4" w:rsidRPr="004F6C4A" w:rsidRDefault="000243C4" w:rsidP="00831EAB">
            <w:pPr>
              <w:pStyle w:val="TAL"/>
              <w:rPr>
                <w:rFonts w:cs="Arial"/>
              </w:rPr>
            </w:pPr>
            <w:r w:rsidRPr="004F6C4A">
              <w:rPr>
                <w:rFonts w:cs="Arial"/>
              </w:rPr>
              <w:t>EPRE ratio of OCNG to OCNG DMRS</w:t>
            </w:r>
          </w:p>
        </w:tc>
        <w:tc>
          <w:tcPr>
            <w:tcW w:w="1393" w:type="dxa"/>
            <w:vMerge/>
            <w:shd w:val="clear" w:color="auto" w:fill="auto"/>
            <w:tcPrChange w:id="204" w:author="Fernando Alonso Macias" w:date="2022-11-01T14:51:00Z">
              <w:tcPr>
                <w:tcW w:w="1393" w:type="dxa"/>
                <w:vMerge/>
                <w:shd w:val="clear" w:color="auto" w:fill="auto"/>
              </w:tcPr>
            </w:tcPrChange>
          </w:tcPr>
          <w:p w14:paraId="1506FFB0" w14:textId="77777777" w:rsidR="000243C4" w:rsidRPr="004F6C4A" w:rsidRDefault="000243C4" w:rsidP="00831EAB">
            <w:pPr>
              <w:pStyle w:val="TAC"/>
            </w:pPr>
          </w:p>
        </w:tc>
        <w:tc>
          <w:tcPr>
            <w:tcW w:w="1542" w:type="dxa"/>
            <w:vMerge/>
            <w:tcPrChange w:id="205" w:author="Fernando Alonso Macias" w:date="2022-11-01T14:51:00Z">
              <w:tcPr>
                <w:tcW w:w="1542" w:type="dxa"/>
                <w:vMerge/>
              </w:tcPr>
            </w:tcPrChange>
          </w:tcPr>
          <w:p w14:paraId="488BBDD5" w14:textId="77777777" w:rsidR="000243C4" w:rsidRPr="004F6C4A" w:rsidRDefault="000243C4" w:rsidP="00831EAB">
            <w:pPr>
              <w:pStyle w:val="TAC"/>
            </w:pPr>
          </w:p>
        </w:tc>
        <w:tc>
          <w:tcPr>
            <w:tcW w:w="2847" w:type="dxa"/>
            <w:gridSpan w:val="2"/>
            <w:vMerge/>
            <w:shd w:val="clear" w:color="auto" w:fill="auto"/>
            <w:tcPrChange w:id="206" w:author="Fernando Alonso Macias" w:date="2022-11-01T14:51:00Z">
              <w:tcPr>
                <w:tcW w:w="2847" w:type="dxa"/>
                <w:gridSpan w:val="2"/>
                <w:vMerge/>
                <w:shd w:val="clear" w:color="auto" w:fill="auto"/>
              </w:tcPr>
            </w:tcPrChange>
          </w:tcPr>
          <w:p w14:paraId="33FE6561" w14:textId="77777777" w:rsidR="000243C4" w:rsidRPr="004F6C4A" w:rsidRDefault="000243C4" w:rsidP="00831EAB">
            <w:pPr>
              <w:pStyle w:val="TAC"/>
            </w:pPr>
          </w:p>
        </w:tc>
      </w:tr>
      <w:tr w:rsidR="000243C4" w:rsidRPr="004F6C4A" w14:paraId="7D4D8D44" w14:textId="77777777" w:rsidTr="00BA4E3C">
        <w:trPr>
          <w:trHeight w:val="50"/>
          <w:trPrChange w:id="207" w:author="Fernando Alonso Macias" w:date="2022-11-01T14:51:00Z">
            <w:trPr>
              <w:trHeight w:val="50"/>
            </w:trPr>
          </w:trPrChange>
        </w:trPr>
        <w:tc>
          <w:tcPr>
            <w:tcW w:w="3469" w:type="dxa"/>
            <w:gridSpan w:val="3"/>
            <w:shd w:val="clear" w:color="auto" w:fill="auto"/>
            <w:vAlign w:val="center"/>
            <w:tcPrChange w:id="208" w:author="Fernando Alonso Macias" w:date="2022-11-01T14:51:00Z">
              <w:tcPr>
                <w:tcW w:w="3469" w:type="dxa"/>
                <w:gridSpan w:val="3"/>
                <w:shd w:val="clear" w:color="auto" w:fill="auto"/>
                <w:vAlign w:val="center"/>
              </w:tcPr>
            </w:tcPrChange>
          </w:tcPr>
          <w:p w14:paraId="7F4B9FBE" w14:textId="77777777" w:rsidR="000243C4" w:rsidRPr="004F6C4A" w:rsidRDefault="000243C4" w:rsidP="00831EAB">
            <w:pPr>
              <w:pStyle w:val="TAL"/>
              <w:rPr>
                <w:rFonts w:cs="Arial"/>
                <w:vertAlign w:val="superscript"/>
              </w:rPr>
            </w:pPr>
            <w:proofErr w:type="spellStart"/>
            <w:r w:rsidRPr="004F6C4A">
              <w:rPr>
                <w:rFonts w:eastAsia="Calibri" w:cs="Arial"/>
                <w:i/>
              </w:rPr>
              <w:t>N</w:t>
            </w:r>
            <w:r w:rsidRPr="004F6C4A">
              <w:rPr>
                <w:rFonts w:eastAsia="Calibri" w:cs="Arial"/>
                <w:i/>
                <w:vertAlign w:val="subscript"/>
              </w:rPr>
              <w:t>oc</w:t>
            </w:r>
            <w:proofErr w:type="spellEnd"/>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Change w:id="209" w:author="Fernando Alonso Macias" w:date="2022-11-01T14:51:00Z">
              <w:tcPr>
                <w:tcW w:w="1393" w:type="dxa"/>
                <w:shd w:val="clear" w:color="auto" w:fill="auto"/>
              </w:tcPr>
            </w:tcPrChange>
          </w:tcPr>
          <w:p w14:paraId="133C2AC5" w14:textId="77777777" w:rsidR="000243C4" w:rsidRPr="004F6C4A" w:rsidRDefault="000243C4" w:rsidP="00831EAB">
            <w:pPr>
              <w:pStyle w:val="TAC"/>
            </w:pPr>
            <w:r w:rsidRPr="004F6C4A">
              <w:t xml:space="preserve">dBm/15 </w:t>
            </w:r>
            <w:proofErr w:type="spellStart"/>
            <w:r w:rsidRPr="004F6C4A">
              <w:t>KHz</w:t>
            </w:r>
            <w:proofErr w:type="spellEnd"/>
          </w:p>
        </w:tc>
        <w:tc>
          <w:tcPr>
            <w:tcW w:w="1542" w:type="dxa"/>
            <w:tcPrChange w:id="210" w:author="Fernando Alonso Macias" w:date="2022-11-01T14:51:00Z">
              <w:tcPr>
                <w:tcW w:w="1542" w:type="dxa"/>
              </w:tcPr>
            </w:tcPrChange>
          </w:tcPr>
          <w:p w14:paraId="06418D07" w14:textId="77777777" w:rsidR="000243C4" w:rsidRPr="004F6C4A" w:rsidRDefault="000243C4" w:rsidP="00831EAB">
            <w:pPr>
              <w:pStyle w:val="TAC"/>
            </w:pPr>
            <w:r w:rsidRPr="004F6C4A">
              <w:t>1, 2, 3, 4, 5, 6</w:t>
            </w:r>
          </w:p>
        </w:tc>
        <w:tc>
          <w:tcPr>
            <w:tcW w:w="2847" w:type="dxa"/>
            <w:gridSpan w:val="2"/>
            <w:shd w:val="clear" w:color="auto" w:fill="auto"/>
            <w:tcPrChange w:id="211" w:author="Fernando Alonso Macias" w:date="2022-11-01T14:51:00Z">
              <w:tcPr>
                <w:tcW w:w="2847" w:type="dxa"/>
                <w:gridSpan w:val="2"/>
                <w:shd w:val="clear" w:color="auto" w:fill="auto"/>
              </w:tcPr>
            </w:tcPrChange>
          </w:tcPr>
          <w:p w14:paraId="1BCC07A2" w14:textId="19DBF868" w:rsidR="000243C4" w:rsidRPr="004F6C4A" w:rsidRDefault="000243C4" w:rsidP="00831EAB">
            <w:pPr>
              <w:pStyle w:val="TAC"/>
              <w:rPr>
                <w:lang w:eastAsia="zh-TW"/>
              </w:rPr>
            </w:pPr>
            <w:r w:rsidRPr="004F6C4A">
              <w:t>-10</w:t>
            </w:r>
            <w:ins w:id="212" w:author="Fernando Alonso Macias" w:date="2022-11-01T14:49:00Z">
              <w:r w:rsidR="000E1E50">
                <w:rPr>
                  <w:lang w:eastAsia="zh-TW"/>
                </w:rPr>
                <w:t>4+TT</w:t>
              </w:r>
            </w:ins>
            <w:del w:id="213" w:author="Fernando Alonso Macias" w:date="2022-11-01T14:49:00Z">
              <w:r w:rsidRPr="004F6C4A" w:rsidDel="000E1E50">
                <w:rPr>
                  <w:lang w:eastAsia="zh-TW"/>
                </w:rPr>
                <w:delText>6</w:delText>
              </w:r>
            </w:del>
          </w:p>
        </w:tc>
      </w:tr>
      <w:tr w:rsidR="000243C4" w:rsidRPr="004F6C4A" w14:paraId="3979C7DB" w14:textId="77777777" w:rsidTr="00BA4E3C">
        <w:trPr>
          <w:trHeight w:val="56"/>
          <w:trPrChange w:id="214" w:author="Fernando Alonso Macias" w:date="2022-11-01T14:51:00Z">
            <w:trPr>
              <w:trHeight w:val="56"/>
            </w:trPr>
          </w:trPrChange>
        </w:trPr>
        <w:tc>
          <w:tcPr>
            <w:tcW w:w="3469" w:type="dxa"/>
            <w:gridSpan w:val="3"/>
            <w:vMerge w:val="restart"/>
            <w:shd w:val="clear" w:color="auto" w:fill="auto"/>
            <w:vAlign w:val="center"/>
            <w:tcPrChange w:id="215" w:author="Fernando Alonso Macias" w:date="2022-11-01T14:51:00Z">
              <w:tcPr>
                <w:tcW w:w="3469" w:type="dxa"/>
                <w:gridSpan w:val="3"/>
                <w:vMerge w:val="restart"/>
                <w:shd w:val="clear" w:color="auto" w:fill="auto"/>
                <w:vAlign w:val="center"/>
              </w:tcPr>
            </w:tcPrChange>
          </w:tcPr>
          <w:p w14:paraId="23316B7B" w14:textId="77777777" w:rsidR="000243C4" w:rsidRPr="004F6C4A" w:rsidRDefault="000243C4" w:rsidP="00831EAB">
            <w:pPr>
              <w:pStyle w:val="TAL"/>
              <w:rPr>
                <w:rFonts w:cs="Arial"/>
                <w:vertAlign w:val="superscript"/>
              </w:rPr>
            </w:pPr>
            <w:proofErr w:type="spellStart"/>
            <w:r w:rsidRPr="004F6C4A">
              <w:rPr>
                <w:rFonts w:eastAsia="Calibri" w:cs="Arial"/>
                <w:i/>
              </w:rPr>
              <w:t>N</w:t>
            </w:r>
            <w:r w:rsidRPr="004F6C4A">
              <w:rPr>
                <w:rFonts w:eastAsia="Calibri" w:cs="Arial"/>
                <w:i/>
                <w:vertAlign w:val="subscript"/>
              </w:rPr>
              <w:t>oc</w:t>
            </w:r>
            <w:proofErr w:type="spellEnd"/>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Change w:id="216" w:author="Fernando Alonso Macias" w:date="2022-11-01T14:51:00Z">
              <w:tcPr>
                <w:tcW w:w="1393" w:type="dxa"/>
                <w:vMerge w:val="restart"/>
                <w:shd w:val="clear" w:color="auto" w:fill="auto"/>
              </w:tcPr>
            </w:tcPrChange>
          </w:tcPr>
          <w:p w14:paraId="39F5183D" w14:textId="77777777" w:rsidR="000243C4" w:rsidRPr="004F6C4A" w:rsidRDefault="000243C4" w:rsidP="00831EAB">
            <w:pPr>
              <w:pStyle w:val="TAC"/>
            </w:pPr>
            <w:r w:rsidRPr="004F6C4A">
              <w:t>dBm/SCS</w:t>
            </w:r>
          </w:p>
        </w:tc>
        <w:tc>
          <w:tcPr>
            <w:tcW w:w="1542" w:type="dxa"/>
            <w:tcPrChange w:id="217" w:author="Fernando Alonso Macias" w:date="2022-11-01T14:51:00Z">
              <w:tcPr>
                <w:tcW w:w="1542" w:type="dxa"/>
              </w:tcPr>
            </w:tcPrChange>
          </w:tcPr>
          <w:p w14:paraId="0AAFABBD" w14:textId="77777777" w:rsidR="000243C4" w:rsidRPr="004F6C4A" w:rsidRDefault="000243C4" w:rsidP="00831EAB">
            <w:pPr>
              <w:pStyle w:val="TAC"/>
            </w:pPr>
            <w:r w:rsidRPr="004F6C4A">
              <w:t>1, 2, 4, 5</w:t>
            </w:r>
          </w:p>
        </w:tc>
        <w:tc>
          <w:tcPr>
            <w:tcW w:w="2847" w:type="dxa"/>
            <w:gridSpan w:val="2"/>
            <w:shd w:val="clear" w:color="auto" w:fill="auto"/>
            <w:tcPrChange w:id="218" w:author="Fernando Alonso Macias" w:date="2022-11-01T14:51:00Z">
              <w:tcPr>
                <w:tcW w:w="2847" w:type="dxa"/>
                <w:gridSpan w:val="2"/>
                <w:shd w:val="clear" w:color="auto" w:fill="auto"/>
              </w:tcPr>
            </w:tcPrChange>
          </w:tcPr>
          <w:p w14:paraId="105C2165" w14:textId="1DE51DF4" w:rsidR="000243C4" w:rsidRPr="004F6C4A" w:rsidRDefault="000243C4" w:rsidP="00831EAB">
            <w:pPr>
              <w:pStyle w:val="TAC"/>
            </w:pPr>
            <w:r w:rsidRPr="004F6C4A">
              <w:t>-10</w:t>
            </w:r>
            <w:ins w:id="219" w:author="Fernando Alonso Macias" w:date="2022-11-01T14:49:00Z">
              <w:r w:rsidR="000E1E50">
                <w:t>4+TT</w:t>
              </w:r>
            </w:ins>
            <w:del w:id="220" w:author="Fernando Alonso Macias" w:date="2022-11-01T14:49:00Z">
              <w:r w:rsidRPr="004F6C4A" w:rsidDel="000E1E50">
                <w:delText>6</w:delText>
              </w:r>
            </w:del>
          </w:p>
        </w:tc>
      </w:tr>
      <w:tr w:rsidR="000243C4" w:rsidRPr="004F6C4A" w14:paraId="482090F1" w14:textId="77777777" w:rsidTr="00BA4E3C">
        <w:trPr>
          <w:trHeight w:val="56"/>
          <w:trPrChange w:id="221" w:author="Fernando Alonso Macias" w:date="2022-11-01T14:51:00Z">
            <w:trPr>
              <w:trHeight w:val="56"/>
            </w:trPr>
          </w:trPrChange>
        </w:trPr>
        <w:tc>
          <w:tcPr>
            <w:tcW w:w="3469" w:type="dxa"/>
            <w:gridSpan w:val="3"/>
            <w:vMerge/>
            <w:shd w:val="clear" w:color="auto" w:fill="auto"/>
            <w:vAlign w:val="center"/>
            <w:tcPrChange w:id="222" w:author="Fernando Alonso Macias" w:date="2022-11-01T14:51:00Z">
              <w:tcPr>
                <w:tcW w:w="3469" w:type="dxa"/>
                <w:gridSpan w:val="3"/>
                <w:vMerge/>
                <w:shd w:val="clear" w:color="auto" w:fill="auto"/>
                <w:vAlign w:val="center"/>
              </w:tcPr>
            </w:tcPrChange>
          </w:tcPr>
          <w:p w14:paraId="0FF4DDD3" w14:textId="77777777" w:rsidR="000243C4" w:rsidRPr="004F6C4A" w:rsidRDefault="000243C4" w:rsidP="00831EAB">
            <w:pPr>
              <w:pStyle w:val="TAL"/>
              <w:rPr>
                <w:rFonts w:eastAsia="Calibri" w:cs="Arial"/>
                <w:i/>
              </w:rPr>
            </w:pPr>
          </w:p>
        </w:tc>
        <w:tc>
          <w:tcPr>
            <w:tcW w:w="1393" w:type="dxa"/>
            <w:vMerge/>
            <w:shd w:val="clear" w:color="auto" w:fill="auto"/>
            <w:tcPrChange w:id="223" w:author="Fernando Alonso Macias" w:date="2022-11-01T14:51:00Z">
              <w:tcPr>
                <w:tcW w:w="1393" w:type="dxa"/>
                <w:vMerge/>
                <w:shd w:val="clear" w:color="auto" w:fill="auto"/>
              </w:tcPr>
            </w:tcPrChange>
          </w:tcPr>
          <w:p w14:paraId="3FEEA325" w14:textId="77777777" w:rsidR="000243C4" w:rsidRPr="004F6C4A" w:rsidRDefault="000243C4" w:rsidP="00831EAB">
            <w:pPr>
              <w:pStyle w:val="TAC"/>
            </w:pPr>
          </w:p>
        </w:tc>
        <w:tc>
          <w:tcPr>
            <w:tcW w:w="1542" w:type="dxa"/>
            <w:tcPrChange w:id="224" w:author="Fernando Alonso Macias" w:date="2022-11-01T14:51:00Z">
              <w:tcPr>
                <w:tcW w:w="1542" w:type="dxa"/>
              </w:tcPr>
            </w:tcPrChange>
          </w:tcPr>
          <w:p w14:paraId="40F5A4D3" w14:textId="77777777" w:rsidR="000243C4" w:rsidRPr="004F6C4A" w:rsidRDefault="000243C4" w:rsidP="00831EAB">
            <w:pPr>
              <w:pStyle w:val="TAC"/>
            </w:pPr>
            <w:r w:rsidRPr="004F6C4A">
              <w:t>3, 6</w:t>
            </w:r>
          </w:p>
        </w:tc>
        <w:tc>
          <w:tcPr>
            <w:tcW w:w="2847" w:type="dxa"/>
            <w:gridSpan w:val="2"/>
            <w:shd w:val="clear" w:color="auto" w:fill="auto"/>
            <w:tcPrChange w:id="225" w:author="Fernando Alonso Macias" w:date="2022-11-01T14:51:00Z">
              <w:tcPr>
                <w:tcW w:w="2847" w:type="dxa"/>
                <w:gridSpan w:val="2"/>
                <w:shd w:val="clear" w:color="auto" w:fill="auto"/>
              </w:tcPr>
            </w:tcPrChange>
          </w:tcPr>
          <w:p w14:paraId="2AC0F916" w14:textId="1035F6D6" w:rsidR="000243C4" w:rsidRPr="004F6C4A" w:rsidRDefault="000243C4" w:rsidP="00831EAB">
            <w:pPr>
              <w:pStyle w:val="TAC"/>
            </w:pPr>
            <w:r w:rsidRPr="004F6C4A">
              <w:t>-10</w:t>
            </w:r>
            <w:ins w:id="226" w:author="Fernando Alonso Macias" w:date="2022-11-01T14:49:00Z">
              <w:r w:rsidR="000E1E50">
                <w:rPr>
                  <w:lang w:eastAsia="zh-TW"/>
                </w:rPr>
                <w:t>1+TT</w:t>
              </w:r>
            </w:ins>
            <w:del w:id="227" w:author="Fernando Alonso Macias" w:date="2022-11-01T14:49:00Z">
              <w:r w:rsidRPr="004F6C4A" w:rsidDel="000E1E50">
                <w:rPr>
                  <w:lang w:eastAsia="zh-TW"/>
                </w:rPr>
                <w:delText>3</w:delText>
              </w:r>
            </w:del>
          </w:p>
        </w:tc>
      </w:tr>
      <w:tr w:rsidR="000243C4" w:rsidRPr="004F6C4A" w14:paraId="6AC522CE" w14:textId="77777777" w:rsidTr="00BA4E3C">
        <w:tc>
          <w:tcPr>
            <w:tcW w:w="3469" w:type="dxa"/>
            <w:gridSpan w:val="3"/>
            <w:shd w:val="clear" w:color="auto" w:fill="auto"/>
            <w:vAlign w:val="center"/>
            <w:tcPrChange w:id="228" w:author="Fernando Alonso Macias" w:date="2022-11-01T14:51:00Z">
              <w:tcPr>
                <w:tcW w:w="3469" w:type="dxa"/>
                <w:gridSpan w:val="3"/>
                <w:shd w:val="clear" w:color="auto" w:fill="auto"/>
                <w:vAlign w:val="center"/>
              </w:tcPr>
            </w:tcPrChange>
          </w:tcPr>
          <w:p w14:paraId="24654020" w14:textId="77777777" w:rsidR="000243C4" w:rsidRPr="004F6C4A" w:rsidRDefault="000243C4" w:rsidP="00831EAB">
            <w:pPr>
              <w:pStyle w:val="TAL"/>
              <w:rPr>
                <w:rFonts w:eastAsia="Calibri" w:cs="Arial"/>
                <w:i/>
                <w:vertAlign w:val="superscript"/>
              </w:rPr>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N</w:t>
            </w:r>
            <w:r w:rsidRPr="004F6C4A">
              <w:rPr>
                <w:rFonts w:eastAsia="Calibri" w:cs="Arial"/>
                <w:vertAlign w:val="subscript"/>
              </w:rPr>
              <w:t>oc</w:t>
            </w:r>
            <w:proofErr w:type="spellEnd"/>
          </w:p>
        </w:tc>
        <w:tc>
          <w:tcPr>
            <w:tcW w:w="1393" w:type="dxa"/>
            <w:shd w:val="clear" w:color="auto" w:fill="auto"/>
            <w:tcPrChange w:id="229" w:author="Fernando Alonso Macias" w:date="2022-11-01T14:51:00Z">
              <w:tcPr>
                <w:tcW w:w="1393" w:type="dxa"/>
                <w:shd w:val="clear" w:color="auto" w:fill="auto"/>
              </w:tcPr>
            </w:tcPrChange>
          </w:tcPr>
          <w:p w14:paraId="5B59C58B" w14:textId="77777777" w:rsidR="000243C4" w:rsidRPr="004F6C4A" w:rsidRDefault="000243C4" w:rsidP="00831EAB">
            <w:pPr>
              <w:pStyle w:val="TAC"/>
            </w:pPr>
            <w:r w:rsidRPr="004F6C4A">
              <w:t>dB</w:t>
            </w:r>
          </w:p>
        </w:tc>
        <w:tc>
          <w:tcPr>
            <w:tcW w:w="1542" w:type="dxa"/>
            <w:tcPrChange w:id="230" w:author="Fernando Alonso Macias" w:date="2022-11-01T14:51:00Z">
              <w:tcPr>
                <w:tcW w:w="1542" w:type="dxa"/>
              </w:tcPr>
            </w:tcPrChange>
          </w:tcPr>
          <w:p w14:paraId="1DFC4EFF" w14:textId="77777777" w:rsidR="000243C4" w:rsidRPr="004F6C4A" w:rsidRDefault="000243C4" w:rsidP="00831EAB">
            <w:pPr>
              <w:pStyle w:val="TAC"/>
            </w:pPr>
            <w:r w:rsidRPr="004F6C4A">
              <w:t>1, 2, 3, 4, 5, 6</w:t>
            </w:r>
          </w:p>
        </w:tc>
        <w:tc>
          <w:tcPr>
            <w:tcW w:w="1239" w:type="dxa"/>
            <w:shd w:val="clear" w:color="auto" w:fill="auto"/>
            <w:tcPrChange w:id="231" w:author="Fernando Alonso Macias" w:date="2022-11-01T14:51:00Z">
              <w:tcPr>
                <w:tcW w:w="1239" w:type="dxa"/>
                <w:shd w:val="clear" w:color="auto" w:fill="auto"/>
              </w:tcPr>
            </w:tcPrChange>
          </w:tcPr>
          <w:p w14:paraId="736F5CE2" w14:textId="541C9EBA" w:rsidR="000243C4" w:rsidRPr="004F6C4A" w:rsidRDefault="000E1E50" w:rsidP="00831EAB">
            <w:pPr>
              <w:pStyle w:val="TAC"/>
            </w:pPr>
            <w:ins w:id="232" w:author="Fernando Alonso Macias" w:date="2022-11-01T14:49:00Z">
              <w:r>
                <w:t>16+TT</w:t>
              </w:r>
            </w:ins>
            <w:del w:id="233" w:author="Fernando Alonso Macias" w:date="2022-11-01T14:49:00Z">
              <w:r w:rsidR="000243C4" w:rsidRPr="004F6C4A" w:rsidDel="000E1E50">
                <w:delText>19.65</w:delText>
              </w:r>
            </w:del>
          </w:p>
        </w:tc>
        <w:tc>
          <w:tcPr>
            <w:tcW w:w="1608" w:type="dxa"/>
            <w:shd w:val="clear" w:color="auto" w:fill="auto"/>
            <w:tcPrChange w:id="234" w:author="Fernando Alonso Macias" w:date="2022-11-01T14:51:00Z">
              <w:tcPr>
                <w:tcW w:w="1608" w:type="dxa"/>
                <w:shd w:val="clear" w:color="auto" w:fill="auto"/>
              </w:tcPr>
            </w:tcPrChange>
          </w:tcPr>
          <w:p w14:paraId="124B388D" w14:textId="491717F9" w:rsidR="000243C4" w:rsidRPr="004F6C4A" w:rsidRDefault="000E1E50" w:rsidP="00831EAB">
            <w:pPr>
              <w:pStyle w:val="TAC"/>
            </w:pPr>
            <w:ins w:id="235" w:author="Fernando Alonso Macias" w:date="2022-11-01T14:49:00Z">
              <w:r>
                <w:t>0+TT</w:t>
              </w:r>
            </w:ins>
            <w:del w:id="236" w:author="Fernando Alonso Macias" w:date="2022-11-01T14:49:00Z">
              <w:r w:rsidR="000243C4" w:rsidRPr="004F6C4A" w:rsidDel="000E1E50">
                <w:delText>-3.65</w:delText>
              </w:r>
            </w:del>
          </w:p>
        </w:tc>
      </w:tr>
      <w:tr w:rsidR="000243C4" w:rsidRPr="004F6C4A" w14:paraId="40F64FF2" w14:textId="77777777" w:rsidTr="00BA4E3C">
        <w:tc>
          <w:tcPr>
            <w:tcW w:w="3469" w:type="dxa"/>
            <w:gridSpan w:val="3"/>
            <w:tcBorders>
              <w:bottom w:val="single" w:sz="4" w:space="0" w:color="auto"/>
            </w:tcBorders>
            <w:shd w:val="clear" w:color="auto" w:fill="auto"/>
            <w:vAlign w:val="center"/>
            <w:tcPrChange w:id="237" w:author="Fernando Alonso Macias" w:date="2022-11-01T14:51:00Z">
              <w:tcPr>
                <w:tcW w:w="3469" w:type="dxa"/>
                <w:gridSpan w:val="3"/>
                <w:tcBorders>
                  <w:bottom w:val="single" w:sz="4" w:space="0" w:color="auto"/>
                </w:tcBorders>
                <w:shd w:val="clear" w:color="auto" w:fill="auto"/>
                <w:vAlign w:val="center"/>
              </w:tcPr>
            </w:tcPrChange>
          </w:tcPr>
          <w:p w14:paraId="27D531C6" w14:textId="77777777" w:rsidR="000243C4" w:rsidRPr="004F6C4A" w:rsidRDefault="000243C4" w:rsidP="00831EAB">
            <w:pPr>
              <w:pStyle w:val="TAL"/>
              <w:rPr>
                <w:rFonts w:eastAsia="Calibri" w:cs="Arial"/>
              </w:rPr>
            </w:pPr>
            <w:proofErr w:type="spellStart"/>
            <w:r w:rsidRPr="004F6C4A">
              <w:rPr>
                <w:rFonts w:eastAsia="Calibri" w:cs="Arial"/>
              </w:rPr>
              <w:t>Ê</w:t>
            </w:r>
            <w:r w:rsidRPr="004F6C4A">
              <w:rPr>
                <w:rFonts w:eastAsia="Calibri" w:cs="Arial"/>
                <w:vertAlign w:val="subscript"/>
              </w:rPr>
              <w:t>s</w:t>
            </w:r>
            <w:proofErr w:type="spellEnd"/>
            <w:r w:rsidRPr="004F6C4A">
              <w:rPr>
                <w:rFonts w:eastAsia="Calibri" w:cs="Arial"/>
              </w:rPr>
              <w:t>/</w:t>
            </w:r>
            <w:proofErr w:type="spellStart"/>
            <w:r w:rsidRPr="004F6C4A">
              <w:rPr>
                <w:rFonts w:eastAsia="Calibri" w:cs="Arial"/>
              </w:rPr>
              <w:t>I</w:t>
            </w:r>
            <w:r w:rsidRPr="004F6C4A">
              <w:rPr>
                <w:rFonts w:eastAsia="Calibri" w:cs="Arial"/>
                <w:vertAlign w:val="subscript"/>
              </w:rPr>
              <w:t>ot</w:t>
            </w:r>
            <w:proofErr w:type="spellEnd"/>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Change w:id="238" w:author="Fernando Alonso Macias" w:date="2022-11-01T14:51:00Z">
              <w:tcPr>
                <w:tcW w:w="1393" w:type="dxa"/>
                <w:shd w:val="clear" w:color="auto" w:fill="auto"/>
              </w:tcPr>
            </w:tcPrChange>
          </w:tcPr>
          <w:p w14:paraId="38E33300" w14:textId="77777777" w:rsidR="000243C4" w:rsidRPr="004F6C4A" w:rsidRDefault="000243C4" w:rsidP="00831EAB">
            <w:pPr>
              <w:pStyle w:val="TAC"/>
            </w:pPr>
            <w:r w:rsidRPr="004F6C4A">
              <w:t>dB</w:t>
            </w:r>
          </w:p>
        </w:tc>
        <w:tc>
          <w:tcPr>
            <w:tcW w:w="1542" w:type="dxa"/>
            <w:tcPrChange w:id="239" w:author="Fernando Alonso Macias" w:date="2022-11-01T14:51:00Z">
              <w:tcPr>
                <w:tcW w:w="1542" w:type="dxa"/>
              </w:tcPr>
            </w:tcPrChange>
          </w:tcPr>
          <w:p w14:paraId="7F285812" w14:textId="77777777" w:rsidR="000243C4" w:rsidRPr="004F6C4A" w:rsidRDefault="000243C4" w:rsidP="00831EAB">
            <w:pPr>
              <w:pStyle w:val="TAC"/>
            </w:pPr>
            <w:r w:rsidRPr="004F6C4A">
              <w:t>1, 2, 3, 4, 5, 6</w:t>
            </w:r>
          </w:p>
        </w:tc>
        <w:tc>
          <w:tcPr>
            <w:tcW w:w="1239" w:type="dxa"/>
            <w:shd w:val="clear" w:color="auto" w:fill="auto"/>
            <w:tcPrChange w:id="240" w:author="Fernando Alonso Macias" w:date="2022-11-01T14:51:00Z">
              <w:tcPr>
                <w:tcW w:w="1239" w:type="dxa"/>
                <w:shd w:val="clear" w:color="auto" w:fill="auto"/>
              </w:tcPr>
            </w:tcPrChange>
          </w:tcPr>
          <w:p w14:paraId="49C798E8" w14:textId="74A6201B" w:rsidR="000243C4" w:rsidRPr="004F6C4A" w:rsidRDefault="000E1E50" w:rsidP="00831EAB">
            <w:pPr>
              <w:pStyle w:val="TAC"/>
            </w:pPr>
            <w:ins w:id="241" w:author="Fernando Alonso Macias" w:date="2022-11-01T14:49:00Z">
              <w:r>
                <w:t>16+TT</w:t>
              </w:r>
            </w:ins>
            <w:del w:id="242" w:author="Fernando Alonso Macias" w:date="2022-11-01T14:49:00Z">
              <w:r w:rsidR="000243C4" w:rsidRPr="004F6C4A" w:rsidDel="000E1E50">
                <w:delText>19.65</w:delText>
              </w:r>
            </w:del>
          </w:p>
        </w:tc>
        <w:tc>
          <w:tcPr>
            <w:tcW w:w="1608" w:type="dxa"/>
            <w:shd w:val="clear" w:color="auto" w:fill="auto"/>
            <w:tcPrChange w:id="243" w:author="Fernando Alonso Macias" w:date="2022-11-01T14:51:00Z">
              <w:tcPr>
                <w:tcW w:w="1608" w:type="dxa"/>
                <w:shd w:val="clear" w:color="auto" w:fill="auto"/>
              </w:tcPr>
            </w:tcPrChange>
          </w:tcPr>
          <w:p w14:paraId="0941EB8E" w14:textId="36BF4F4D" w:rsidR="000243C4" w:rsidRPr="004F6C4A" w:rsidRDefault="000E1E50" w:rsidP="00831EAB">
            <w:pPr>
              <w:pStyle w:val="TAC"/>
            </w:pPr>
            <w:ins w:id="244" w:author="Fernando Alonso Macias" w:date="2022-11-01T14:49:00Z">
              <w:r>
                <w:t>0+TT</w:t>
              </w:r>
            </w:ins>
            <w:del w:id="245" w:author="Fernando Alonso Macias" w:date="2022-11-01T14:49:00Z">
              <w:r w:rsidR="000243C4" w:rsidRPr="004F6C4A" w:rsidDel="000E1E50">
                <w:delText>-3.65</w:delText>
              </w:r>
            </w:del>
          </w:p>
        </w:tc>
      </w:tr>
      <w:tr w:rsidR="000243C4" w:rsidRPr="004F6C4A" w14:paraId="4F6D7EF5" w14:textId="77777777" w:rsidTr="00BA4E3C">
        <w:tc>
          <w:tcPr>
            <w:tcW w:w="3469" w:type="dxa"/>
            <w:gridSpan w:val="3"/>
            <w:tcBorders>
              <w:bottom w:val="nil"/>
            </w:tcBorders>
            <w:shd w:val="clear" w:color="auto" w:fill="auto"/>
            <w:vAlign w:val="center"/>
            <w:tcPrChange w:id="246" w:author="Fernando Alonso Macias" w:date="2022-11-01T14:51:00Z">
              <w:tcPr>
                <w:tcW w:w="3469" w:type="dxa"/>
                <w:gridSpan w:val="3"/>
                <w:tcBorders>
                  <w:bottom w:val="nil"/>
                </w:tcBorders>
                <w:shd w:val="clear" w:color="auto" w:fill="auto"/>
                <w:vAlign w:val="center"/>
              </w:tcPr>
            </w:tcPrChange>
          </w:tcPr>
          <w:p w14:paraId="4465DAF2" w14:textId="77777777" w:rsidR="000243C4" w:rsidRPr="004F6C4A" w:rsidRDefault="000243C4" w:rsidP="00831EAB">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Change w:id="247" w:author="Fernando Alonso Macias" w:date="2022-11-01T14:51:00Z">
              <w:tcPr>
                <w:tcW w:w="1393" w:type="dxa"/>
                <w:vMerge w:val="restart"/>
                <w:shd w:val="clear" w:color="auto" w:fill="auto"/>
              </w:tcPr>
            </w:tcPrChange>
          </w:tcPr>
          <w:p w14:paraId="128D3C33" w14:textId="77777777" w:rsidR="000243C4" w:rsidRPr="004F6C4A" w:rsidRDefault="000243C4" w:rsidP="00831EAB">
            <w:pPr>
              <w:pStyle w:val="TAC"/>
            </w:pPr>
            <w:r w:rsidRPr="004F6C4A">
              <w:t>dBm/SCS</w:t>
            </w:r>
          </w:p>
        </w:tc>
        <w:tc>
          <w:tcPr>
            <w:tcW w:w="1542" w:type="dxa"/>
            <w:tcPrChange w:id="248" w:author="Fernando Alonso Macias" w:date="2022-11-01T14:51:00Z">
              <w:tcPr>
                <w:tcW w:w="1542" w:type="dxa"/>
              </w:tcPr>
            </w:tcPrChange>
          </w:tcPr>
          <w:p w14:paraId="4F4B328A" w14:textId="77777777" w:rsidR="000243C4" w:rsidRPr="004F6C4A" w:rsidRDefault="000243C4" w:rsidP="00831EAB">
            <w:pPr>
              <w:pStyle w:val="TAC"/>
            </w:pPr>
            <w:r w:rsidRPr="004F6C4A">
              <w:t>1, 2, 4, 5</w:t>
            </w:r>
          </w:p>
        </w:tc>
        <w:tc>
          <w:tcPr>
            <w:tcW w:w="1239" w:type="dxa"/>
            <w:shd w:val="clear" w:color="auto" w:fill="auto"/>
            <w:tcPrChange w:id="249" w:author="Fernando Alonso Macias" w:date="2022-11-01T14:51:00Z">
              <w:tcPr>
                <w:tcW w:w="1239" w:type="dxa"/>
                <w:shd w:val="clear" w:color="auto" w:fill="auto"/>
              </w:tcPr>
            </w:tcPrChange>
          </w:tcPr>
          <w:p w14:paraId="12DEB2F3" w14:textId="47E39E05" w:rsidR="000243C4" w:rsidRPr="004F6C4A" w:rsidRDefault="00194097" w:rsidP="00831EAB">
            <w:pPr>
              <w:pStyle w:val="TAC"/>
            </w:pPr>
            <w:ins w:id="250" w:author="Fernando Alonso Macias" w:date="2022-11-01T14:50:00Z">
              <w:r>
                <w:rPr>
                  <w:lang w:eastAsia="zh-TW"/>
                </w:rPr>
                <w:t>-88+TT</w:t>
              </w:r>
            </w:ins>
            <w:del w:id="251" w:author="Fernando Alonso Macias" w:date="2022-11-01T14:50:00Z">
              <w:r w:rsidR="000243C4" w:rsidRPr="004F6C4A" w:rsidDel="00194097">
                <w:rPr>
                  <w:lang w:eastAsia="zh-TW"/>
                </w:rPr>
                <w:delText>-86.35</w:delText>
              </w:r>
            </w:del>
          </w:p>
        </w:tc>
        <w:tc>
          <w:tcPr>
            <w:tcW w:w="1608" w:type="dxa"/>
            <w:shd w:val="clear" w:color="auto" w:fill="auto"/>
            <w:tcPrChange w:id="252" w:author="Fernando Alonso Macias" w:date="2022-11-01T14:51:00Z">
              <w:tcPr>
                <w:tcW w:w="1608" w:type="dxa"/>
                <w:shd w:val="clear" w:color="auto" w:fill="auto"/>
              </w:tcPr>
            </w:tcPrChange>
          </w:tcPr>
          <w:p w14:paraId="0483CD74" w14:textId="29B686C1" w:rsidR="000243C4" w:rsidRPr="004F6C4A" w:rsidRDefault="00194097" w:rsidP="00831EAB">
            <w:pPr>
              <w:pStyle w:val="TAC"/>
            </w:pPr>
            <w:ins w:id="253" w:author="Fernando Alonso Macias" w:date="2022-11-01T14:50:00Z">
              <w:r>
                <w:t>-104+TT</w:t>
              </w:r>
            </w:ins>
            <w:del w:id="254" w:author="Fernando Alonso Macias" w:date="2022-11-01T14:50:00Z">
              <w:r w:rsidR="000243C4" w:rsidRPr="004F6C4A" w:rsidDel="00194097">
                <w:delText>-109.65</w:delText>
              </w:r>
            </w:del>
          </w:p>
        </w:tc>
      </w:tr>
      <w:tr w:rsidR="000243C4" w:rsidRPr="004F6C4A" w14:paraId="758B7564" w14:textId="77777777" w:rsidTr="00BA4E3C">
        <w:tc>
          <w:tcPr>
            <w:tcW w:w="3469" w:type="dxa"/>
            <w:gridSpan w:val="3"/>
            <w:tcBorders>
              <w:top w:val="nil"/>
              <w:bottom w:val="single" w:sz="4" w:space="0" w:color="auto"/>
            </w:tcBorders>
            <w:shd w:val="clear" w:color="auto" w:fill="auto"/>
            <w:vAlign w:val="center"/>
            <w:tcPrChange w:id="255" w:author="Fernando Alonso Macias" w:date="2022-11-01T14:51:00Z">
              <w:tcPr>
                <w:tcW w:w="3469" w:type="dxa"/>
                <w:gridSpan w:val="3"/>
                <w:tcBorders>
                  <w:top w:val="nil"/>
                  <w:bottom w:val="single" w:sz="4" w:space="0" w:color="auto"/>
                </w:tcBorders>
                <w:shd w:val="clear" w:color="auto" w:fill="auto"/>
                <w:vAlign w:val="center"/>
              </w:tcPr>
            </w:tcPrChange>
          </w:tcPr>
          <w:p w14:paraId="36AC501A" w14:textId="77777777" w:rsidR="000243C4" w:rsidRPr="004F6C4A" w:rsidRDefault="000243C4" w:rsidP="00831EAB">
            <w:pPr>
              <w:pStyle w:val="TAL"/>
              <w:rPr>
                <w:rFonts w:eastAsia="Calibri" w:cs="Arial"/>
              </w:rPr>
            </w:pPr>
          </w:p>
        </w:tc>
        <w:tc>
          <w:tcPr>
            <w:tcW w:w="1393" w:type="dxa"/>
            <w:vMerge/>
            <w:shd w:val="clear" w:color="auto" w:fill="auto"/>
            <w:tcPrChange w:id="256" w:author="Fernando Alonso Macias" w:date="2022-11-01T14:51:00Z">
              <w:tcPr>
                <w:tcW w:w="1393" w:type="dxa"/>
                <w:vMerge/>
                <w:shd w:val="clear" w:color="auto" w:fill="auto"/>
              </w:tcPr>
            </w:tcPrChange>
          </w:tcPr>
          <w:p w14:paraId="0B89B9C9" w14:textId="77777777" w:rsidR="000243C4" w:rsidRPr="004F6C4A" w:rsidRDefault="000243C4" w:rsidP="00831EAB">
            <w:pPr>
              <w:pStyle w:val="TAC"/>
            </w:pPr>
          </w:p>
        </w:tc>
        <w:tc>
          <w:tcPr>
            <w:tcW w:w="1542" w:type="dxa"/>
            <w:tcPrChange w:id="257" w:author="Fernando Alonso Macias" w:date="2022-11-01T14:51:00Z">
              <w:tcPr>
                <w:tcW w:w="1542" w:type="dxa"/>
              </w:tcPr>
            </w:tcPrChange>
          </w:tcPr>
          <w:p w14:paraId="3DA8FA4F" w14:textId="77777777" w:rsidR="000243C4" w:rsidRPr="004F6C4A" w:rsidRDefault="000243C4" w:rsidP="00831EAB">
            <w:pPr>
              <w:pStyle w:val="TAC"/>
            </w:pPr>
            <w:r w:rsidRPr="004F6C4A">
              <w:t>3, 6</w:t>
            </w:r>
          </w:p>
        </w:tc>
        <w:tc>
          <w:tcPr>
            <w:tcW w:w="1239" w:type="dxa"/>
            <w:shd w:val="clear" w:color="auto" w:fill="auto"/>
            <w:tcPrChange w:id="258" w:author="Fernando Alonso Macias" w:date="2022-11-01T14:51:00Z">
              <w:tcPr>
                <w:tcW w:w="1239" w:type="dxa"/>
                <w:shd w:val="clear" w:color="auto" w:fill="auto"/>
              </w:tcPr>
            </w:tcPrChange>
          </w:tcPr>
          <w:p w14:paraId="16977B93" w14:textId="77A78ACC" w:rsidR="000243C4" w:rsidRPr="004F6C4A" w:rsidRDefault="00194097" w:rsidP="00831EAB">
            <w:pPr>
              <w:pStyle w:val="TAC"/>
            </w:pPr>
            <w:ins w:id="259" w:author="Fernando Alonso Macias" w:date="2022-11-01T14:50:00Z">
              <w:r>
                <w:t>-85+TT</w:t>
              </w:r>
            </w:ins>
            <w:del w:id="260" w:author="Fernando Alonso Macias" w:date="2022-11-01T14:50:00Z">
              <w:r w:rsidR="000243C4" w:rsidRPr="004F6C4A" w:rsidDel="00194097">
                <w:delText>-83.35</w:delText>
              </w:r>
            </w:del>
          </w:p>
        </w:tc>
        <w:tc>
          <w:tcPr>
            <w:tcW w:w="1608" w:type="dxa"/>
            <w:shd w:val="clear" w:color="auto" w:fill="auto"/>
            <w:tcPrChange w:id="261" w:author="Fernando Alonso Macias" w:date="2022-11-01T14:51:00Z">
              <w:tcPr>
                <w:tcW w:w="1608" w:type="dxa"/>
                <w:shd w:val="clear" w:color="auto" w:fill="auto"/>
              </w:tcPr>
            </w:tcPrChange>
          </w:tcPr>
          <w:p w14:paraId="4C6C65D5" w14:textId="282F138B" w:rsidR="000243C4" w:rsidRPr="004F6C4A" w:rsidRDefault="00194097" w:rsidP="00831EAB">
            <w:pPr>
              <w:pStyle w:val="TAC"/>
            </w:pPr>
            <w:ins w:id="262" w:author="Fernando Alonso Macias" w:date="2022-11-01T14:50:00Z">
              <w:r>
                <w:t>-101+TT</w:t>
              </w:r>
            </w:ins>
            <w:del w:id="263" w:author="Fernando Alonso Macias" w:date="2022-11-01T14:50:00Z">
              <w:r w:rsidR="000243C4" w:rsidRPr="004F6C4A" w:rsidDel="00194097">
                <w:delText>-106.65</w:delText>
              </w:r>
            </w:del>
          </w:p>
        </w:tc>
      </w:tr>
      <w:tr w:rsidR="000243C4" w:rsidRPr="004F6C4A" w14:paraId="7CC4BCD1" w14:textId="77777777" w:rsidTr="00BA4E3C">
        <w:tc>
          <w:tcPr>
            <w:tcW w:w="3469" w:type="dxa"/>
            <w:gridSpan w:val="3"/>
            <w:tcBorders>
              <w:bottom w:val="nil"/>
            </w:tcBorders>
            <w:shd w:val="clear" w:color="auto" w:fill="auto"/>
            <w:vAlign w:val="center"/>
            <w:tcPrChange w:id="264" w:author="Fernando Alonso Macias" w:date="2022-11-01T14:51:00Z">
              <w:tcPr>
                <w:tcW w:w="3469" w:type="dxa"/>
                <w:gridSpan w:val="3"/>
                <w:tcBorders>
                  <w:bottom w:val="nil"/>
                </w:tcBorders>
                <w:shd w:val="clear" w:color="auto" w:fill="auto"/>
                <w:vAlign w:val="center"/>
              </w:tcPr>
            </w:tcPrChange>
          </w:tcPr>
          <w:p w14:paraId="02237571" w14:textId="77777777" w:rsidR="000243C4" w:rsidRPr="004F6C4A" w:rsidRDefault="000243C4" w:rsidP="00831EAB">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Change w:id="265" w:author="Fernando Alonso Macias" w:date="2022-11-01T14:51:00Z">
              <w:tcPr>
                <w:tcW w:w="1393" w:type="dxa"/>
                <w:vMerge w:val="restart"/>
                <w:shd w:val="clear" w:color="auto" w:fill="auto"/>
              </w:tcPr>
            </w:tcPrChange>
          </w:tcPr>
          <w:p w14:paraId="255D2A1F" w14:textId="77777777" w:rsidR="000243C4" w:rsidRPr="004F6C4A" w:rsidRDefault="000243C4" w:rsidP="00831EAB">
            <w:pPr>
              <w:pStyle w:val="TAC"/>
            </w:pPr>
            <w:r w:rsidRPr="004F6C4A">
              <w:t>dBm/SCS</w:t>
            </w:r>
          </w:p>
        </w:tc>
        <w:tc>
          <w:tcPr>
            <w:tcW w:w="1542" w:type="dxa"/>
            <w:tcPrChange w:id="266" w:author="Fernando Alonso Macias" w:date="2022-11-01T14:51:00Z">
              <w:tcPr>
                <w:tcW w:w="1542" w:type="dxa"/>
              </w:tcPr>
            </w:tcPrChange>
          </w:tcPr>
          <w:p w14:paraId="0225B857" w14:textId="77777777" w:rsidR="000243C4" w:rsidRPr="004F6C4A" w:rsidRDefault="000243C4" w:rsidP="00831EAB">
            <w:pPr>
              <w:pStyle w:val="TAC"/>
            </w:pPr>
            <w:r w:rsidRPr="004F6C4A">
              <w:t>1, 2, 4, 5</w:t>
            </w:r>
          </w:p>
        </w:tc>
        <w:tc>
          <w:tcPr>
            <w:tcW w:w="1239" w:type="dxa"/>
            <w:shd w:val="clear" w:color="auto" w:fill="auto"/>
            <w:tcPrChange w:id="267" w:author="Fernando Alonso Macias" w:date="2022-11-01T14:51:00Z">
              <w:tcPr>
                <w:tcW w:w="1239" w:type="dxa"/>
                <w:shd w:val="clear" w:color="auto" w:fill="auto"/>
              </w:tcPr>
            </w:tcPrChange>
          </w:tcPr>
          <w:p w14:paraId="7C1D9A3F" w14:textId="6143DCAC" w:rsidR="000243C4" w:rsidRPr="004F6C4A" w:rsidRDefault="00616778" w:rsidP="00831EAB">
            <w:pPr>
              <w:pStyle w:val="TAC"/>
            </w:pPr>
            <w:ins w:id="268" w:author="Fernando Alonso Macias" w:date="2022-11-01T14:50:00Z">
              <w:r>
                <w:rPr>
                  <w:lang w:eastAsia="zh-TW"/>
                </w:rPr>
                <w:t>-88+TT</w:t>
              </w:r>
            </w:ins>
            <w:del w:id="269" w:author="Fernando Alonso Macias" w:date="2022-11-01T14:50:00Z">
              <w:r w:rsidR="000243C4" w:rsidRPr="004F6C4A" w:rsidDel="00616778">
                <w:rPr>
                  <w:lang w:eastAsia="zh-TW"/>
                </w:rPr>
                <w:delText>-86.35</w:delText>
              </w:r>
            </w:del>
          </w:p>
        </w:tc>
        <w:tc>
          <w:tcPr>
            <w:tcW w:w="1608" w:type="dxa"/>
            <w:shd w:val="clear" w:color="auto" w:fill="auto"/>
            <w:tcPrChange w:id="270" w:author="Fernando Alonso Macias" w:date="2022-11-01T14:51:00Z">
              <w:tcPr>
                <w:tcW w:w="1608" w:type="dxa"/>
                <w:shd w:val="clear" w:color="auto" w:fill="auto"/>
              </w:tcPr>
            </w:tcPrChange>
          </w:tcPr>
          <w:p w14:paraId="16B36F62" w14:textId="584C97AE" w:rsidR="000243C4" w:rsidRPr="004F6C4A" w:rsidRDefault="00194097" w:rsidP="00831EAB">
            <w:pPr>
              <w:pStyle w:val="TAC"/>
            </w:pPr>
            <w:ins w:id="271" w:author="Fernando Alonso Macias" w:date="2022-11-01T14:50:00Z">
              <w:r>
                <w:t>-104+TT</w:t>
              </w:r>
            </w:ins>
            <w:del w:id="272" w:author="Fernando Alonso Macias" w:date="2022-11-01T14:50:00Z">
              <w:r w:rsidR="000243C4" w:rsidRPr="004F6C4A" w:rsidDel="00194097">
                <w:delText>-109.65</w:delText>
              </w:r>
            </w:del>
          </w:p>
        </w:tc>
      </w:tr>
      <w:tr w:rsidR="000243C4" w:rsidRPr="004F6C4A" w14:paraId="7CA89E19" w14:textId="77777777" w:rsidTr="00BA4E3C">
        <w:tc>
          <w:tcPr>
            <w:tcW w:w="3469" w:type="dxa"/>
            <w:gridSpan w:val="3"/>
            <w:tcBorders>
              <w:top w:val="nil"/>
            </w:tcBorders>
            <w:shd w:val="clear" w:color="auto" w:fill="auto"/>
            <w:vAlign w:val="center"/>
            <w:tcPrChange w:id="273" w:author="Fernando Alonso Macias" w:date="2022-11-01T14:51:00Z">
              <w:tcPr>
                <w:tcW w:w="3469" w:type="dxa"/>
                <w:gridSpan w:val="3"/>
                <w:tcBorders>
                  <w:top w:val="nil"/>
                </w:tcBorders>
                <w:shd w:val="clear" w:color="auto" w:fill="auto"/>
                <w:vAlign w:val="center"/>
              </w:tcPr>
            </w:tcPrChange>
          </w:tcPr>
          <w:p w14:paraId="228CA34D" w14:textId="77777777" w:rsidR="000243C4" w:rsidRPr="004F6C4A" w:rsidRDefault="000243C4" w:rsidP="00831EAB">
            <w:pPr>
              <w:pStyle w:val="TAL"/>
              <w:rPr>
                <w:rFonts w:eastAsia="Calibri" w:cs="Arial"/>
              </w:rPr>
            </w:pPr>
          </w:p>
        </w:tc>
        <w:tc>
          <w:tcPr>
            <w:tcW w:w="1393" w:type="dxa"/>
            <w:vMerge/>
            <w:shd w:val="clear" w:color="auto" w:fill="auto"/>
            <w:tcPrChange w:id="274" w:author="Fernando Alonso Macias" w:date="2022-11-01T14:51:00Z">
              <w:tcPr>
                <w:tcW w:w="1393" w:type="dxa"/>
                <w:vMerge/>
                <w:shd w:val="clear" w:color="auto" w:fill="auto"/>
              </w:tcPr>
            </w:tcPrChange>
          </w:tcPr>
          <w:p w14:paraId="086180BE" w14:textId="77777777" w:rsidR="000243C4" w:rsidRPr="004F6C4A" w:rsidRDefault="000243C4" w:rsidP="00831EAB">
            <w:pPr>
              <w:pStyle w:val="TAC"/>
            </w:pPr>
          </w:p>
        </w:tc>
        <w:tc>
          <w:tcPr>
            <w:tcW w:w="1542" w:type="dxa"/>
            <w:tcPrChange w:id="275" w:author="Fernando Alonso Macias" w:date="2022-11-01T14:51:00Z">
              <w:tcPr>
                <w:tcW w:w="1542" w:type="dxa"/>
              </w:tcPr>
            </w:tcPrChange>
          </w:tcPr>
          <w:p w14:paraId="1F949C3E" w14:textId="77777777" w:rsidR="000243C4" w:rsidRPr="004F6C4A" w:rsidRDefault="000243C4" w:rsidP="00831EAB">
            <w:pPr>
              <w:pStyle w:val="TAC"/>
            </w:pPr>
            <w:r w:rsidRPr="004F6C4A">
              <w:t>3, 6</w:t>
            </w:r>
          </w:p>
        </w:tc>
        <w:tc>
          <w:tcPr>
            <w:tcW w:w="1239" w:type="dxa"/>
            <w:shd w:val="clear" w:color="auto" w:fill="auto"/>
            <w:tcPrChange w:id="276" w:author="Fernando Alonso Macias" w:date="2022-11-01T14:51:00Z">
              <w:tcPr>
                <w:tcW w:w="1239" w:type="dxa"/>
                <w:shd w:val="clear" w:color="auto" w:fill="auto"/>
              </w:tcPr>
            </w:tcPrChange>
          </w:tcPr>
          <w:p w14:paraId="233AB83D" w14:textId="16B3FDF8" w:rsidR="000243C4" w:rsidRPr="004F6C4A" w:rsidRDefault="00616778" w:rsidP="00831EAB">
            <w:pPr>
              <w:pStyle w:val="TAC"/>
            </w:pPr>
            <w:ins w:id="277" w:author="Fernando Alonso Macias" w:date="2022-11-01T14:50:00Z">
              <w:r>
                <w:t>-85+TT</w:t>
              </w:r>
            </w:ins>
            <w:del w:id="278" w:author="Fernando Alonso Macias" w:date="2022-11-01T14:50:00Z">
              <w:r w:rsidR="000243C4" w:rsidRPr="004F6C4A" w:rsidDel="00616778">
                <w:delText>-83.35</w:delText>
              </w:r>
            </w:del>
          </w:p>
        </w:tc>
        <w:tc>
          <w:tcPr>
            <w:tcW w:w="1608" w:type="dxa"/>
            <w:shd w:val="clear" w:color="auto" w:fill="auto"/>
            <w:tcPrChange w:id="279" w:author="Fernando Alonso Macias" w:date="2022-11-01T14:51:00Z">
              <w:tcPr>
                <w:tcW w:w="1608" w:type="dxa"/>
                <w:shd w:val="clear" w:color="auto" w:fill="auto"/>
              </w:tcPr>
            </w:tcPrChange>
          </w:tcPr>
          <w:p w14:paraId="1EBABB1A" w14:textId="0ADDA2E6" w:rsidR="000243C4" w:rsidRPr="004F6C4A" w:rsidRDefault="00616778" w:rsidP="00831EAB">
            <w:pPr>
              <w:pStyle w:val="TAC"/>
            </w:pPr>
            <w:ins w:id="280" w:author="Fernando Alonso Macias" w:date="2022-11-01T14:50:00Z">
              <w:r>
                <w:t>-101+TT</w:t>
              </w:r>
            </w:ins>
            <w:del w:id="281" w:author="Fernando Alonso Macias" w:date="2022-11-01T14:50:00Z">
              <w:r w:rsidR="000243C4" w:rsidRPr="004F6C4A" w:rsidDel="00616778">
                <w:delText>-106.65</w:delText>
              </w:r>
            </w:del>
          </w:p>
        </w:tc>
      </w:tr>
      <w:tr w:rsidR="000243C4" w:rsidRPr="004F6C4A" w14:paraId="54E03AF4" w14:textId="77777777" w:rsidTr="00BA4E3C">
        <w:tc>
          <w:tcPr>
            <w:tcW w:w="3469" w:type="dxa"/>
            <w:gridSpan w:val="3"/>
            <w:vMerge w:val="restart"/>
            <w:shd w:val="clear" w:color="auto" w:fill="auto"/>
            <w:vAlign w:val="center"/>
            <w:tcPrChange w:id="282" w:author="Fernando Alonso Macias" w:date="2022-11-01T14:51:00Z">
              <w:tcPr>
                <w:tcW w:w="3469" w:type="dxa"/>
                <w:gridSpan w:val="3"/>
                <w:vMerge w:val="restart"/>
                <w:shd w:val="clear" w:color="auto" w:fill="auto"/>
                <w:vAlign w:val="center"/>
              </w:tcPr>
            </w:tcPrChange>
          </w:tcPr>
          <w:p w14:paraId="6BC61420" w14:textId="77777777" w:rsidR="000243C4" w:rsidRPr="004F6C4A" w:rsidRDefault="000243C4" w:rsidP="00831EAB">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Change w:id="283" w:author="Fernando Alonso Macias" w:date="2022-11-01T14:51:00Z">
              <w:tcPr>
                <w:tcW w:w="1393" w:type="dxa"/>
                <w:shd w:val="clear" w:color="auto" w:fill="auto"/>
              </w:tcPr>
            </w:tcPrChange>
          </w:tcPr>
          <w:p w14:paraId="28FEF0F5" w14:textId="77777777" w:rsidR="000243C4" w:rsidRPr="004F6C4A" w:rsidRDefault="000243C4" w:rsidP="00831EAB">
            <w:pPr>
              <w:pStyle w:val="TAC"/>
            </w:pPr>
            <w:r w:rsidRPr="004F6C4A">
              <w:t>dBm/9.36 MHz</w:t>
            </w:r>
          </w:p>
        </w:tc>
        <w:tc>
          <w:tcPr>
            <w:tcW w:w="1542" w:type="dxa"/>
            <w:tcPrChange w:id="284" w:author="Fernando Alonso Macias" w:date="2022-11-01T14:51:00Z">
              <w:tcPr>
                <w:tcW w:w="1542" w:type="dxa"/>
              </w:tcPr>
            </w:tcPrChange>
          </w:tcPr>
          <w:p w14:paraId="576EBF0B" w14:textId="77777777" w:rsidR="000243C4" w:rsidRPr="004F6C4A" w:rsidRDefault="000243C4" w:rsidP="00831EAB">
            <w:pPr>
              <w:pStyle w:val="TAC"/>
            </w:pPr>
            <w:r w:rsidRPr="004F6C4A">
              <w:t>1, 2, 4, 5</w:t>
            </w:r>
          </w:p>
        </w:tc>
        <w:tc>
          <w:tcPr>
            <w:tcW w:w="1239" w:type="dxa"/>
            <w:shd w:val="clear" w:color="auto" w:fill="auto"/>
            <w:tcPrChange w:id="285" w:author="Fernando Alonso Macias" w:date="2022-11-01T14:51:00Z">
              <w:tcPr>
                <w:tcW w:w="1239" w:type="dxa"/>
                <w:shd w:val="clear" w:color="auto" w:fill="auto"/>
              </w:tcPr>
            </w:tcPrChange>
          </w:tcPr>
          <w:p w14:paraId="4EA3F33E" w14:textId="53532D57" w:rsidR="000243C4" w:rsidRPr="004F6C4A" w:rsidRDefault="00616778" w:rsidP="00831EAB">
            <w:pPr>
              <w:pStyle w:val="TAC"/>
            </w:pPr>
            <w:ins w:id="286" w:author="Fernando Alonso Macias" w:date="2022-11-01T14:51:00Z">
              <w:r>
                <w:t>-59.9</w:t>
              </w:r>
            </w:ins>
            <w:ins w:id="287" w:author="Fernando Alonso Macias" w:date="2022-11-04T15:53:00Z">
              <w:r w:rsidR="00CB647E">
                <w:t>4</w:t>
              </w:r>
            </w:ins>
            <w:ins w:id="288" w:author="Fernando Alonso Macias" w:date="2022-11-01T14:51:00Z">
              <w:r>
                <w:t>+TT</w:t>
              </w:r>
            </w:ins>
            <w:del w:id="289" w:author="Fernando Alonso Macias" w:date="2022-11-01T14:51:00Z">
              <w:r w:rsidR="000243C4" w:rsidRPr="004F6C4A" w:rsidDel="00616778">
                <w:delText>-58.35</w:delText>
              </w:r>
            </w:del>
          </w:p>
        </w:tc>
        <w:tc>
          <w:tcPr>
            <w:tcW w:w="1608" w:type="dxa"/>
            <w:shd w:val="clear" w:color="auto" w:fill="auto"/>
            <w:tcPrChange w:id="290" w:author="Fernando Alonso Macias" w:date="2022-11-01T14:51:00Z">
              <w:tcPr>
                <w:tcW w:w="1608" w:type="dxa"/>
                <w:shd w:val="clear" w:color="auto" w:fill="auto"/>
              </w:tcPr>
            </w:tcPrChange>
          </w:tcPr>
          <w:p w14:paraId="02B78119" w14:textId="3E74E047" w:rsidR="000243C4" w:rsidRPr="004F6C4A" w:rsidRDefault="00BA4E3C" w:rsidP="00831EAB">
            <w:pPr>
              <w:pStyle w:val="TAC"/>
            </w:pPr>
            <w:ins w:id="291" w:author="Fernando Alonso Macias" w:date="2022-11-01T14:51:00Z">
              <w:r>
                <w:t>-7</w:t>
              </w:r>
            </w:ins>
            <w:ins w:id="292" w:author="Fernando Alonso Macias" w:date="2022-11-04T15:53:00Z">
              <w:r w:rsidR="001D6C4B">
                <w:t>3.04</w:t>
              </w:r>
            </w:ins>
            <w:ins w:id="293" w:author="Fernando Alonso Macias" w:date="2022-11-01T14:51:00Z">
              <w:r>
                <w:t>+TT</w:t>
              </w:r>
            </w:ins>
            <w:del w:id="294" w:author="Fernando Alonso Macias" w:date="2022-11-01T14:51:00Z">
              <w:r w:rsidR="000243C4" w:rsidRPr="004F6C4A" w:rsidDel="00BA4E3C">
                <w:delText>-76.49</w:delText>
              </w:r>
            </w:del>
          </w:p>
        </w:tc>
      </w:tr>
      <w:tr w:rsidR="000243C4" w:rsidRPr="004F6C4A" w14:paraId="3B44B8F6" w14:textId="77777777" w:rsidTr="00BA4E3C">
        <w:tc>
          <w:tcPr>
            <w:tcW w:w="3469" w:type="dxa"/>
            <w:gridSpan w:val="3"/>
            <w:vMerge/>
            <w:shd w:val="clear" w:color="auto" w:fill="auto"/>
            <w:vAlign w:val="center"/>
            <w:tcPrChange w:id="295" w:author="Fernando Alonso Macias" w:date="2022-11-01T14:51:00Z">
              <w:tcPr>
                <w:tcW w:w="3469" w:type="dxa"/>
                <w:gridSpan w:val="3"/>
                <w:vMerge/>
                <w:shd w:val="clear" w:color="auto" w:fill="auto"/>
                <w:vAlign w:val="center"/>
              </w:tcPr>
            </w:tcPrChange>
          </w:tcPr>
          <w:p w14:paraId="39427630" w14:textId="77777777" w:rsidR="000243C4" w:rsidRPr="004F6C4A" w:rsidRDefault="000243C4" w:rsidP="00831EAB">
            <w:pPr>
              <w:pStyle w:val="TAL"/>
              <w:rPr>
                <w:rFonts w:eastAsia="Calibri" w:cs="Arial"/>
              </w:rPr>
            </w:pPr>
          </w:p>
        </w:tc>
        <w:tc>
          <w:tcPr>
            <w:tcW w:w="1393" w:type="dxa"/>
            <w:shd w:val="clear" w:color="auto" w:fill="auto"/>
            <w:tcPrChange w:id="296" w:author="Fernando Alonso Macias" w:date="2022-11-01T14:51:00Z">
              <w:tcPr>
                <w:tcW w:w="1393" w:type="dxa"/>
                <w:shd w:val="clear" w:color="auto" w:fill="auto"/>
              </w:tcPr>
            </w:tcPrChange>
          </w:tcPr>
          <w:p w14:paraId="45BCEE39" w14:textId="77777777" w:rsidR="000243C4" w:rsidRPr="004F6C4A" w:rsidRDefault="000243C4" w:rsidP="00831EAB">
            <w:pPr>
              <w:pStyle w:val="TAC"/>
            </w:pPr>
            <w:r w:rsidRPr="004F6C4A">
              <w:t>dBm/38.16 MHz</w:t>
            </w:r>
          </w:p>
        </w:tc>
        <w:tc>
          <w:tcPr>
            <w:tcW w:w="1542" w:type="dxa"/>
            <w:tcPrChange w:id="297" w:author="Fernando Alonso Macias" w:date="2022-11-01T14:51:00Z">
              <w:tcPr>
                <w:tcW w:w="1542" w:type="dxa"/>
              </w:tcPr>
            </w:tcPrChange>
          </w:tcPr>
          <w:p w14:paraId="7C0BD1ED" w14:textId="77777777" w:rsidR="000243C4" w:rsidRPr="004F6C4A" w:rsidRDefault="000243C4" w:rsidP="00831EAB">
            <w:pPr>
              <w:pStyle w:val="TAC"/>
            </w:pPr>
            <w:r w:rsidRPr="004F6C4A">
              <w:t>3, 6</w:t>
            </w:r>
          </w:p>
        </w:tc>
        <w:tc>
          <w:tcPr>
            <w:tcW w:w="1239" w:type="dxa"/>
            <w:shd w:val="clear" w:color="auto" w:fill="auto"/>
            <w:tcPrChange w:id="298" w:author="Fernando Alonso Macias" w:date="2022-11-01T14:51:00Z">
              <w:tcPr>
                <w:tcW w:w="1239" w:type="dxa"/>
                <w:shd w:val="clear" w:color="auto" w:fill="auto"/>
              </w:tcPr>
            </w:tcPrChange>
          </w:tcPr>
          <w:p w14:paraId="6C816D67" w14:textId="5C59C3DB" w:rsidR="000243C4" w:rsidRPr="004F6C4A" w:rsidRDefault="00BA4E3C" w:rsidP="00831EAB">
            <w:pPr>
              <w:pStyle w:val="TAC"/>
            </w:pPr>
            <w:ins w:id="299" w:author="Fernando Alonso Macias" w:date="2022-11-01T14:51:00Z">
              <w:r>
                <w:t>-53.84+TT</w:t>
              </w:r>
            </w:ins>
            <w:del w:id="300" w:author="Fernando Alonso Macias" w:date="2022-11-01T14:51:00Z">
              <w:r w:rsidR="000243C4" w:rsidRPr="004F6C4A" w:rsidDel="00BA4E3C">
                <w:delText>-52.25</w:delText>
              </w:r>
            </w:del>
          </w:p>
        </w:tc>
        <w:tc>
          <w:tcPr>
            <w:tcW w:w="1608" w:type="dxa"/>
            <w:shd w:val="clear" w:color="auto" w:fill="auto"/>
            <w:tcPrChange w:id="301" w:author="Fernando Alonso Macias" w:date="2022-11-01T14:51:00Z">
              <w:tcPr>
                <w:tcW w:w="1608" w:type="dxa"/>
                <w:shd w:val="clear" w:color="auto" w:fill="auto"/>
              </w:tcPr>
            </w:tcPrChange>
          </w:tcPr>
          <w:p w14:paraId="3C4EEF72" w14:textId="45F9BA72" w:rsidR="000243C4" w:rsidRPr="004F6C4A" w:rsidRDefault="00A76EF3" w:rsidP="00831EAB">
            <w:pPr>
              <w:pStyle w:val="TAC"/>
            </w:pPr>
            <w:ins w:id="302" w:author="Fernando Alonso Macias" w:date="2022-11-01T14:52:00Z">
              <w:r>
                <w:t>-66.93+TT</w:t>
              </w:r>
            </w:ins>
            <w:del w:id="303" w:author="Fernando Alonso Macias" w:date="2022-11-01T14:52:00Z">
              <w:r w:rsidR="000243C4" w:rsidRPr="004F6C4A" w:rsidDel="00A76EF3">
                <w:delText>-70.39</w:delText>
              </w:r>
            </w:del>
          </w:p>
        </w:tc>
      </w:tr>
      <w:tr w:rsidR="000243C4" w:rsidRPr="004F6C4A" w14:paraId="32511EC8" w14:textId="77777777" w:rsidTr="00BA4E3C">
        <w:tc>
          <w:tcPr>
            <w:tcW w:w="3469" w:type="dxa"/>
            <w:gridSpan w:val="3"/>
            <w:shd w:val="clear" w:color="auto" w:fill="auto"/>
            <w:vAlign w:val="center"/>
            <w:tcPrChange w:id="304" w:author="Fernando Alonso Macias" w:date="2022-11-01T14:51:00Z">
              <w:tcPr>
                <w:tcW w:w="3469" w:type="dxa"/>
                <w:gridSpan w:val="3"/>
                <w:shd w:val="clear" w:color="auto" w:fill="auto"/>
                <w:vAlign w:val="center"/>
              </w:tcPr>
            </w:tcPrChange>
          </w:tcPr>
          <w:p w14:paraId="56789952" w14:textId="77777777" w:rsidR="000243C4" w:rsidRPr="004F6C4A" w:rsidRDefault="000243C4" w:rsidP="00831EAB">
            <w:pPr>
              <w:pStyle w:val="TAL"/>
              <w:rPr>
                <w:rFonts w:eastAsia="Calibri" w:cs="Arial"/>
              </w:rPr>
            </w:pPr>
            <w:r w:rsidRPr="004F6C4A">
              <w:rPr>
                <w:rFonts w:eastAsia="Calibri" w:cs="Arial"/>
              </w:rPr>
              <w:t>Propagation condition</w:t>
            </w:r>
          </w:p>
        </w:tc>
        <w:tc>
          <w:tcPr>
            <w:tcW w:w="1393" w:type="dxa"/>
            <w:shd w:val="clear" w:color="auto" w:fill="auto"/>
            <w:tcPrChange w:id="305" w:author="Fernando Alonso Macias" w:date="2022-11-01T14:51:00Z">
              <w:tcPr>
                <w:tcW w:w="1393" w:type="dxa"/>
                <w:shd w:val="clear" w:color="auto" w:fill="auto"/>
              </w:tcPr>
            </w:tcPrChange>
          </w:tcPr>
          <w:p w14:paraId="6B9EC477" w14:textId="77777777" w:rsidR="000243C4" w:rsidRPr="004F6C4A" w:rsidRDefault="000243C4" w:rsidP="00831EAB">
            <w:pPr>
              <w:pStyle w:val="TAC"/>
            </w:pPr>
          </w:p>
        </w:tc>
        <w:tc>
          <w:tcPr>
            <w:tcW w:w="1542" w:type="dxa"/>
            <w:tcPrChange w:id="306" w:author="Fernando Alonso Macias" w:date="2022-11-01T14:51:00Z">
              <w:tcPr>
                <w:tcW w:w="1542" w:type="dxa"/>
              </w:tcPr>
            </w:tcPrChange>
          </w:tcPr>
          <w:p w14:paraId="44E3F5BA" w14:textId="77777777" w:rsidR="000243C4" w:rsidRPr="004F6C4A" w:rsidRDefault="000243C4" w:rsidP="00831EAB">
            <w:pPr>
              <w:pStyle w:val="TAC"/>
            </w:pPr>
            <w:r w:rsidRPr="004F6C4A">
              <w:t>1, 2, 3, 4, 5, 6</w:t>
            </w:r>
          </w:p>
        </w:tc>
        <w:tc>
          <w:tcPr>
            <w:tcW w:w="2847" w:type="dxa"/>
            <w:gridSpan w:val="2"/>
            <w:shd w:val="clear" w:color="auto" w:fill="auto"/>
            <w:tcPrChange w:id="307" w:author="Fernando Alonso Macias" w:date="2022-11-01T14:51:00Z">
              <w:tcPr>
                <w:tcW w:w="2847" w:type="dxa"/>
                <w:gridSpan w:val="2"/>
                <w:shd w:val="clear" w:color="auto" w:fill="auto"/>
              </w:tcPr>
            </w:tcPrChange>
          </w:tcPr>
          <w:p w14:paraId="7856BB01" w14:textId="7BA0F57E" w:rsidR="000243C4" w:rsidRPr="004F6C4A" w:rsidRDefault="00BE621E" w:rsidP="00831EAB">
            <w:pPr>
              <w:pStyle w:val="TAC"/>
            </w:pPr>
            <w:ins w:id="308" w:author="Fernando Alonso Macias" w:date="2022-11-01T11:59:00Z">
              <w:r>
                <w:t>AWGN</w:t>
              </w:r>
            </w:ins>
            <w:del w:id="309" w:author="Fernando Alonso Macias" w:date="2022-11-01T11:59:00Z">
              <w:r w:rsidR="000243C4" w:rsidRPr="004F6C4A" w:rsidDel="00BE621E">
                <w:delText>T</w:delText>
              </w:r>
            </w:del>
            <w:del w:id="310" w:author="Fernando Alonso Macias" w:date="2022-11-01T12:00:00Z">
              <w:r w:rsidR="000243C4" w:rsidRPr="004F6C4A" w:rsidDel="00BE621E">
                <w:rPr>
                  <w:lang w:eastAsia="ja-JP"/>
                </w:rPr>
                <w:delText>DL-C 300ns 100Hz</w:delText>
              </w:r>
            </w:del>
          </w:p>
        </w:tc>
      </w:tr>
      <w:tr w:rsidR="000243C4" w:rsidRPr="004F6C4A" w14:paraId="2AC21042" w14:textId="77777777" w:rsidTr="00BA4E3C">
        <w:tc>
          <w:tcPr>
            <w:tcW w:w="3469" w:type="dxa"/>
            <w:gridSpan w:val="3"/>
            <w:shd w:val="clear" w:color="auto" w:fill="auto"/>
            <w:vAlign w:val="center"/>
            <w:tcPrChange w:id="311" w:author="Fernando Alonso Macias" w:date="2022-11-01T14:51:00Z">
              <w:tcPr>
                <w:tcW w:w="3469" w:type="dxa"/>
                <w:gridSpan w:val="3"/>
                <w:shd w:val="clear" w:color="auto" w:fill="auto"/>
                <w:vAlign w:val="center"/>
              </w:tcPr>
            </w:tcPrChange>
          </w:tcPr>
          <w:p w14:paraId="6D16BD97" w14:textId="77777777" w:rsidR="000243C4" w:rsidRPr="004F6C4A" w:rsidRDefault="000243C4" w:rsidP="00831EAB">
            <w:pPr>
              <w:pStyle w:val="TAL"/>
              <w:rPr>
                <w:rFonts w:eastAsia="Calibri" w:cs="Arial"/>
              </w:rPr>
            </w:pPr>
            <w:r w:rsidRPr="004F6C4A">
              <w:rPr>
                <w:rFonts w:eastAsia="Calibri" w:cs="Arial"/>
              </w:rPr>
              <w:t>Antenna Configuration and Correlation Matrix</w:t>
            </w:r>
          </w:p>
        </w:tc>
        <w:tc>
          <w:tcPr>
            <w:tcW w:w="1393" w:type="dxa"/>
            <w:shd w:val="clear" w:color="auto" w:fill="auto"/>
            <w:tcPrChange w:id="312" w:author="Fernando Alonso Macias" w:date="2022-11-01T14:51:00Z">
              <w:tcPr>
                <w:tcW w:w="1393" w:type="dxa"/>
                <w:shd w:val="clear" w:color="auto" w:fill="auto"/>
              </w:tcPr>
            </w:tcPrChange>
          </w:tcPr>
          <w:p w14:paraId="1C742904" w14:textId="77777777" w:rsidR="000243C4" w:rsidRPr="004F6C4A" w:rsidRDefault="000243C4" w:rsidP="00831EAB">
            <w:pPr>
              <w:pStyle w:val="TAC"/>
            </w:pPr>
          </w:p>
        </w:tc>
        <w:tc>
          <w:tcPr>
            <w:tcW w:w="1542" w:type="dxa"/>
            <w:tcPrChange w:id="313" w:author="Fernando Alonso Macias" w:date="2022-11-01T14:51:00Z">
              <w:tcPr>
                <w:tcW w:w="1542" w:type="dxa"/>
              </w:tcPr>
            </w:tcPrChange>
          </w:tcPr>
          <w:p w14:paraId="2F564C4E" w14:textId="77777777" w:rsidR="000243C4" w:rsidRPr="004F6C4A" w:rsidRDefault="000243C4" w:rsidP="00831EAB">
            <w:pPr>
              <w:pStyle w:val="TAC"/>
            </w:pPr>
            <w:r w:rsidRPr="004F6C4A">
              <w:t>1, 2, 3, 4, 5, 6</w:t>
            </w:r>
          </w:p>
        </w:tc>
        <w:tc>
          <w:tcPr>
            <w:tcW w:w="2847" w:type="dxa"/>
            <w:gridSpan w:val="2"/>
            <w:shd w:val="clear" w:color="auto" w:fill="auto"/>
            <w:tcPrChange w:id="314" w:author="Fernando Alonso Macias" w:date="2022-11-01T14:51:00Z">
              <w:tcPr>
                <w:tcW w:w="2847" w:type="dxa"/>
                <w:gridSpan w:val="2"/>
                <w:shd w:val="clear" w:color="auto" w:fill="auto"/>
              </w:tcPr>
            </w:tcPrChange>
          </w:tcPr>
          <w:p w14:paraId="1CBA1B9D" w14:textId="77777777" w:rsidR="000243C4" w:rsidRPr="004F6C4A" w:rsidRDefault="000243C4" w:rsidP="00831EAB">
            <w:pPr>
              <w:pStyle w:val="TAC"/>
            </w:pPr>
            <w:r w:rsidRPr="004F6C4A">
              <w:t>1x2</w:t>
            </w:r>
            <w:del w:id="315" w:author="Fernando Alonso Macias" w:date="2022-11-04T15:32:00Z">
              <w:r w:rsidRPr="004F6C4A" w:rsidDel="00A21EB9">
                <w:delText xml:space="preserve"> Low</w:delText>
              </w:r>
            </w:del>
          </w:p>
        </w:tc>
      </w:tr>
      <w:tr w:rsidR="000243C4" w:rsidRPr="004F6C4A" w14:paraId="29005EBB" w14:textId="77777777" w:rsidTr="00831EAB">
        <w:tc>
          <w:tcPr>
            <w:tcW w:w="9251" w:type="dxa"/>
            <w:gridSpan w:val="7"/>
            <w:shd w:val="clear" w:color="auto" w:fill="auto"/>
            <w:vAlign w:val="center"/>
          </w:tcPr>
          <w:p w14:paraId="71F66C9F" w14:textId="77777777" w:rsidR="000243C4" w:rsidRPr="004F6C4A" w:rsidRDefault="000243C4" w:rsidP="00831EAB">
            <w:pPr>
              <w:pStyle w:val="TAN"/>
            </w:pPr>
            <w:r w:rsidRPr="004F6C4A">
              <w:lastRenderedPageBreak/>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15B1F5E4" w14:textId="77777777" w:rsidR="000243C4" w:rsidRPr="004F6C4A" w:rsidRDefault="000243C4" w:rsidP="00831EAB">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6C6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3pt" o:ole="" fillcolor="window">
                  <v:imagedata r:id="rId13" o:title=""/>
                </v:shape>
                <o:OLEObject Type="Embed" ProgID="Equation.3" ShapeID="_x0000_i1025" DrawAspect="Content" ObjectID="_1738138123" r:id="rId14"/>
              </w:object>
            </w:r>
            <w:r w:rsidRPr="004F6C4A">
              <w:t xml:space="preserve"> to be fulfilled.</w:t>
            </w:r>
          </w:p>
          <w:p w14:paraId="6732F57B" w14:textId="77777777" w:rsidR="000243C4" w:rsidRPr="004F6C4A" w:rsidRDefault="000243C4" w:rsidP="00831EAB">
            <w:pPr>
              <w:pStyle w:val="TAN"/>
            </w:pPr>
            <w:r w:rsidRPr="004F6C4A">
              <w:t>N</w:t>
            </w:r>
            <w:r w:rsidRPr="004F6C4A">
              <w:rPr>
                <w:lang w:eastAsia="zh-TW"/>
              </w:rPr>
              <w:t>OTE</w:t>
            </w:r>
            <w:r w:rsidRPr="004F6C4A">
              <w:t xml:space="preserve"> 3:</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SS-RSRP, SSB_RP and Io levels have been derived from other parameters for information purposes. They are not settable parameters themselves.</w:t>
            </w:r>
          </w:p>
        </w:tc>
      </w:tr>
    </w:tbl>
    <w:p w14:paraId="0E3EE6C1" w14:textId="77777777" w:rsidR="000243C4" w:rsidRPr="004F6C4A" w:rsidRDefault="000243C4" w:rsidP="000243C4">
      <w:pPr>
        <w:rPr>
          <w:lang w:eastAsia="zh-TW"/>
        </w:rPr>
      </w:pPr>
    </w:p>
    <w:p w14:paraId="1E274425" w14:textId="77777777" w:rsidR="000243C4" w:rsidRPr="004F6C4A" w:rsidRDefault="000243C4" w:rsidP="000243C4">
      <w:pPr>
        <w:pStyle w:val="TH"/>
        <w:rPr>
          <w:rFonts w:ascii="Calibri" w:eastAsia="Calibri" w:hAnsi="Calibri"/>
          <w:sz w:val="22"/>
          <w:szCs w:val="22"/>
          <w:lang w:eastAsia="zh-TW"/>
        </w:rPr>
      </w:pPr>
      <w:r w:rsidRPr="004F6C4A">
        <w:lastRenderedPageBreak/>
        <w:t>Table 6.6.3.1.5-</w:t>
      </w:r>
      <w:r w:rsidRPr="004F6C4A">
        <w:rPr>
          <w:lang w:eastAsia="zh-TW"/>
        </w:rPr>
        <w:t>2</w:t>
      </w:r>
      <w:r w:rsidRPr="004F6C4A">
        <w:t xml:space="preserve">: E-UTRAN neighbour cell specific test parameters for SA inter-RAT E-UTRAN event triggered reporting in non-DRX with </w:t>
      </w:r>
      <w:proofErr w:type="spellStart"/>
      <w:r w:rsidRPr="004F6C4A">
        <w:t>PCell</w:t>
      </w:r>
      <w:proofErr w:type="spellEnd"/>
      <w:r w:rsidRPr="004F6C4A">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147"/>
        <w:gridCol w:w="1396"/>
        <w:gridCol w:w="2299"/>
        <w:gridCol w:w="1888"/>
      </w:tblGrid>
      <w:tr w:rsidR="009D15D2" w:rsidRPr="004F6C4A" w14:paraId="00FAB8A4" w14:textId="77777777" w:rsidTr="00831EAB">
        <w:trPr>
          <w:trHeight w:val="417"/>
        </w:trPr>
        <w:tc>
          <w:tcPr>
            <w:tcW w:w="3098" w:type="dxa"/>
            <w:vMerge w:val="restart"/>
            <w:shd w:val="clear" w:color="auto" w:fill="auto"/>
          </w:tcPr>
          <w:p w14:paraId="636E0499" w14:textId="77777777" w:rsidR="000243C4" w:rsidRPr="004F6C4A" w:rsidRDefault="000243C4" w:rsidP="00831EAB">
            <w:pPr>
              <w:pStyle w:val="TAH"/>
            </w:pPr>
            <w:r w:rsidRPr="004F6C4A">
              <w:t>Parameter</w:t>
            </w:r>
          </w:p>
        </w:tc>
        <w:tc>
          <w:tcPr>
            <w:tcW w:w="1043" w:type="dxa"/>
            <w:vMerge w:val="restart"/>
            <w:shd w:val="clear" w:color="auto" w:fill="auto"/>
          </w:tcPr>
          <w:p w14:paraId="0EB35486" w14:textId="77777777" w:rsidR="000243C4" w:rsidRPr="004F6C4A" w:rsidRDefault="000243C4" w:rsidP="00831EAB">
            <w:pPr>
              <w:pStyle w:val="TAH"/>
            </w:pPr>
            <w:r w:rsidRPr="004F6C4A">
              <w:t>Unit</w:t>
            </w:r>
          </w:p>
        </w:tc>
        <w:tc>
          <w:tcPr>
            <w:tcW w:w="1265" w:type="dxa"/>
            <w:vMerge w:val="restart"/>
          </w:tcPr>
          <w:p w14:paraId="10BE6496" w14:textId="77777777" w:rsidR="000243C4" w:rsidRPr="004F6C4A" w:rsidRDefault="000243C4" w:rsidP="00831EAB">
            <w:pPr>
              <w:pStyle w:val="TAH"/>
            </w:pPr>
            <w:r w:rsidRPr="004F6C4A">
              <w:t>Configuration</w:t>
            </w:r>
          </w:p>
        </w:tc>
        <w:tc>
          <w:tcPr>
            <w:tcW w:w="4233" w:type="dxa"/>
            <w:gridSpan w:val="2"/>
            <w:shd w:val="clear" w:color="auto" w:fill="auto"/>
          </w:tcPr>
          <w:p w14:paraId="7325820A" w14:textId="77777777" w:rsidR="000243C4" w:rsidRPr="004F6C4A" w:rsidRDefault="000243C4" w:rsidP="00831EAB">
            <w:pPr>
              <w:pStyle w:val="TAH"/>
            </w:pPr>
            <w:r w:rsidRPr="004F6C4A">
              <w:t>Cell 2</w:t>
            </w:r>
          </w:p>
        </w:tc>
      </w:tr>
      <w:tr w:rsidR="009D15D2" w:rsidRPr="004F6C4A" w14:paraId="60D765B4" w14:textId="77777777" w:rsidTr="00831EAB">
        <w:tc>
          <w:tcPr>
            <w:tcW w:w="3098" w:type="dxa"/>
            <w:vMerge/>
            <w:shd w:val="clear" w:color="auto" w:fill="auto"/>
          </w:tcPr>
          <w:p w14:paraId="2D8A1A8F" w14:textId="77777777" w:rsidR="000243C4" w:rsidRPr="004F6C4A" w:rsidRDefault="000243C4" w:rsidP="00831EAB">
            <w:pPr>
              <w:pStyle w:val="TAH"/>
            </w:pPr>
          </w:p>
        </w:tc>
        <w:tc>
          <w:tcPr>
            <w:tcW w:w="1043" w:type="dxa"/>
            <w:vMerge/>
            <w:shd w:val="clear" w:color="auto" w:fill="auto"/>
          </w:tcPr>
          <w:p w14:paraId="2629B585" w14:textId="77777777" w:rsidR="000243C4" w:rsidRPr="004F6C4A" w:rsidRDefault="000243C4" w:rsidP="00831EAB">
            <w:pPr>
              <w:pStyle w:val="TAH"/>
            </w:pPr>
          </w:p>
        </w:tc>
        <w:tc>
          <w:tcPr>
            <w:tcW w:w="1265" w:type="dxa"/>
            <w:vMerge/>
          </w:tcPr>
          <w:p w14:paraId="29257EEE" w14:textId="77777777" w:rsidR="000243C4" w:rsidRPr="004F6C4A" w:rsidRDefault="000243C4" w:rsidP="00831EAB">
            <w:pPr>
              <w:pStyle w:val="TAH"/>
            </w:pPr>
          </w:p>
        </w:tc>
        <w:tc>
          <w:tcPr>
            <w:tcW w:w="2407" w:type="dxa"/>
            <w:shd w:val="clear" w:color="auto" w:fill="auto"/>
          </w:tcPr>
          <w:p w14:paraId="1E8336DC" w14:textId="77777777" w:rsidR="000243C4" w:rsidRPr="004F6C4A" w:rsidRDefault="000243C4" w:rsidP="00831EAB">
            <w:pPr>
              <w:pStyle w:val="TAH"/>
            </w:pPr>
            <w:r w:rsidRPr="004F6C4A">
              <w:t>T1</w:t>
            </w:r>
          </w:p>
        </w:tc>
        <w:tc>
          <w:tcPr>
            <w:tcW w:w="1826" w:type="dxa"/>
            <w:shd w:val="clear" w:color="auto" w:fill="auto"/>
          </w:tcPr>
          <w:p w14:paraId="2ADC4F35" w14:textId="77777777" w:rsidR="000243C4" w:rsidRPr="004F6C4A" w:rsidRDefault="000243C4" w:rsidP="00831EAB">
            <w:pPr>
              <w:pStyle w:val="TAH"/>
            </w:pPr>
            <w:r w:rsidRPr="004F6C4A">
              <w:t>T2</w:t>
            </w:r>
          </w:p>
        </w:tc>
      </w:tr>
      <w:tr w:rsidR="009D15D2" w:rsidRPr="004F6C4A" w14:paraId="45656747" w14:textId="77777777" w:rsidTr="00831EAB">
        <w:tc>
          <w:tcPr>
            <w:tcW w:w="3098" w:type="dxa"/>
            <w:shd w:val="clear" w:color="auto" w:fill="auto"/>
          </w:tcPr>
          <w:p w14:paraId="42658A7D" w14:textId="77777777" w:rsidR="000243C4" w:rsidRPr="004F6C4A" w:rsidRDefault="000243C4" w:rsidP="00831EAB">
            <w:pPr>
              <w:pStyle w:val="TAL"/>
            </w:pPr>
            <w:r w:rsidRPr="004F6C4A">
              <w:t>RF channel number</w:t>
            </w:r>
          </w:p>
        </w:tc>
        <w:tc>
          <w:tcPr>
            <w:tcW w:w="1043" w:type="dxa"/>
            <w:shd w:val="clear" w:color="auto" w:fill="auto"/>
          </w:tcPr>
          <w:p w14:paraId="4C7EA258" w14:textId="77777777" w:rsidR="000243C4" w:rsidRPr="004F6C4A" w:rsidRDefault="000243C4" w:rsidP="00831EAB">
            <w:pPr>
              <w:pStyle w:val="TAC"/>
              <w:rPr>
                <w:rFonts w:eastAsia="PMingLiU"/>
              </w:rPr>
            </w:pPr>
          </w:p>
        </w:tc>
        <w:tc>
          <w:tcPr>
            <w:tcW w:w="1265" w:type="dxa"/>
          </w:tcPr>
          <w:p w14:paraId="3126E801"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C9F46A1" w14:textId="77777777" w:rsidR="000243C4" w:rsidRPr="004F6C4A" w:rsidRDefault="000243C4" w:rsidP="00831EAB">
            <w:pPr>
              <w:pStyle w:val="TAC"/>
              <w:rPr>
                <w:rFonts w:eastAsia="PMingLiU"/>
              </w:rPr>
            </w:pPr>
            <w:r w:rsidRPr="004F6C4A">
              <w:rPr>
                <w:rFonts w:eastAsia="PMingLiU"/>
              </w:rPr>
              <w:t>2</w:t>
            </w:r>
          </w:p>
        </w:tc>
      </w:tr>
      <w:tr w:rsidR="009D15D2" w:rsidRPr="004F6C4A" w14:paraId="5C5B9214" w14:textId="77777777" w:rsidTr="00831EAB">
        <w:trPr>
          <w:trHeight w:val="56"/>
        </w:trPr>
        <w:tc>
          <w:tcPr>
            <w:tcW w:w="3098" w:type="dxa"/>
            <w:vMerge w:val="restart"/>
            <w:shd w:val="clear" w:color="auto" w:fill="auto"/>
          </w:tcPr>
          <w:p w14:paraId="5E37F1FF" w14:textId="77777777" w:rsidR="000243C4" w:rsidRPr="004F6C4A" w:rsidRDefault="000243C4" w:rsidP="00831EAB">
            <w:pPr>
              <w:pStyle w:val="TAL"/>
            </w:pPr>
            <w:r w:rsidRPr="004F6C4A">
              <w:t>Duplex mode</w:t>
            </w:r>
          </w:p>
        </w:tc>
        <w:tc>
          <w:tcPr>
            <w:tcW w:w="1043" w:type="dxa"/>
            <w:vMerge w:val="restart"/>
            <w:shd w:val="clear" w:color="auto" w:fill="auto"/>
          </w:tcPr>
          <w:p w14:paraId="234BB05C" w14:textId="77777777" w:rsidR="000243C4" w:rsidRPr="004F6C4A" w:rsidRDefault="000243C4" w:rsidP="00831EAB">
            <w:pPr>
              <w:pStyle w:val="TAC"/>
              <w:rPr>
                <w:rFonts w:eastAsia="PMingLiU"/>
              </w:rPr>
            </w:pPr>
          </w:p>
        </w:tc>
        <w:tc>
          <w:tcPr>
            <w:tcW w:w="1265" w:type="dxa"/>
          </w:tcPr>
          <w:p w14:paraId="29B98267" w14:textId="77777777" w:rsidR="000243C4" w:rsidRPr="004F6C4A" w:rsidRDefault="000243C4" w:rsidP="00831EAB">
            <w:pPr>
              <w:pStyle w:val="TAC"/>
              <w:rPr>
                <w:rFonts w:eastAsia="PMingLiU"/>
              </w:rPr>
            </w:pPr>
            <w:r w:rsidRPr="004F6C4A">
              <w:rPr>
                <w:rFonts w:eastAsia="PMingLiU"/>
              </w:rPr>
              <w:t>1, 2, 3</w:t>
            </w:r>
          </w:p>
        </w:tc>
        <w:tc>
          <w:tcPr>
            <w:tcW w:w="4233" w:type="dxa"/>
            <w:gridSpan w:val="2"/>
            <w:shd w:val="clear" w:color="auto" w:fill="auto"/>
          </w:tcPr>
          <w:p w14:paraId="4CCC801C" w14:textId="77777777" w:rsidR="000243C4" w:rsidRPr="004F6C4A" w:rsidRDefault="000243C4" w:rsidP="00831EAB">
            <w:pPr>
              <w:pStyle w:val="TAC"/>
              <w:rPr>
                <w:rFonts w:eastAsia="PMingLiU"/>
              </w:rPr>
            </w:pPr>
            <w:r w:rsidRPr="004F6C4A">
              <w:rPr>
                <w:rFonts w:eastAsia="PMingLiU"/>
              </w:rPr>
              <w:t>FDD</w:t>
            </w:r>
          </w:p>
        </w:tc>
      </w:tr>
      <w:tr w:rsidR="009D15D2" w:rsidRPr="004F6C4A" w14:paraId="6E53F334" w14:textId="77777777" w:rsidTr="00831EAB">
        <w:trPr>
          <w:trHeight w:val="56"/>
        </w:trPr>
        <w:tc>
          <w:tcPr>
            <w:tcW w:w="3098" w:type="dxa"/>
            <w:vMerge/>
            <w:shd w:val="clear" w:color="auto" w:fill="auto"/>
          </w:tcPr>
          <w:p w14:paraId="3FFFF649" w14:textId="77777777" w:rsidR="000243C4" w:rsidRPr="004F6C4A" w:rsidRDefault="000243C4" w:rsidP="00831EAB">
            <w:pPr>
              <w:pStyle w:val="TAL"/>
            </w:pPr>
          </w:p>
        </w:tc>
        <w:tc>
          <w:tcPr>
            <w:tcW w:w="1043" w:type="dxa"/>
            <w:vMerge/>
            <w:shd w:val="clear" w:color="auto" w:fill="auto"/>
          </w:tcPr>
          <w:p w14:paraId="5998335F" w14:textId="77777777" w:rsidR="000243C4" w:rsidRPr="004F6C4A" w:rsidRDefault="000243C4" w:rsidP="00831EAB">
            <w:pPr>
              <w:pStyle w:val="TAC"/>
              <w:rPr>
                <w:rFonts w:eastAsia="PMingLiU"/>
              </w:rPr>
            </w:pPr>
          </w:p>
        </w:tc>
        <w:tc>
          <w:tcPr>
            <w:tcW w:w="1265" w:type="dxa"/>
          </w:tcPr>
          <w:p w14:paraId="3EF7B015"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3F2AF709" w14:textId="77777777" w:rsidR="000243C4" w:rsidRPr="004F6C4A" w:rsidRDefault="000243C4" w:rsidP="00831EAB">
            <w:pPr>
              <w:pStyle w:val="TAC"/>
              <w:rPr>
                <w:rFonts w:eastAsia="PMingLiU"/>
              </w:rPr>
            </w:pPr>
            <w:r w:rsidRPr="004F6C4A">
              <w:rPr>
                <w:rFonts w:eastAsia="PMingLiU"/>
              </w:rPr>
              <w:t>TDD</w:t>
            </w:r>
          </w:p>
        </w:tc>
      </w:tr>
      <w:tr w:rsidR="009D15D2" w:rsidRPr="004F6C4A" w14:paraId="58B65AF8" w14:textId="77777777" w:rsidTr="00831EAB">
        <w:tc>
          <w:tcPr>
            <w:tcW w:w="3098" w:type="dxa"/>
            <w:shd w:val="clear" w:color="auto" w:fill="auto"/>
          </w:tcPr>
          <w:p w14:paraId="25A5F10D" w14:textId="77777777" w:rsidR="000243C4" w:rsidRPr="004F6C4A" w:rsidRDefault="000243C4" w:rsidP="00831EAB">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6A1D4D92" w14:textId="77777777" w:rsidR="000243C4" w:rsidRPr="004F6C4A" w:rsidRDefault="000243C4" w:rsidP="00831EAB">
            <w:pPr>
              <w:pStyle w:val="TAC"/>
              <w:rPr>
                <w:rFonts w:eastAsia="PMingLiU"/>
              </w:rPr>
            </w:pPr>
          </w:p>
        </w:tc>
        <w:tc>
          <w:tcPr>
            <w:tcW w:w="1265" w:type="dxa"/>
          </w:tcPr>
          <w:p w14:paraId="0135CFAE"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086D006F" w14:textId="77777777" w:rsidR="000243C4" w:rsidRPr="004F6C4A" w:rsidRDefault="000243C4" w:rsidP="00831EAB">
            <w:pPr>
              <w:pStyle w:val="TAC"/>
              <w:rPr>
                <w:rFonts w:eastAsia="PMingLiU"/>
              </w:rPr>
            </w:pPr>
            <w:r w:rsidRPr="004F6C4A">
              <w:rPr>
                <w:rFonts w:eastAsia="PMingLiU"/>
              </w:rPr>
              <w:t>6</w:t>
            </w:r>
          </w:p>
        </w:tc>
      </w:tr>
      <w:tr w:rsidR="009D15D2" w:rsidRPr="004F6C4A" w14:paraId="02294395" w14:textId="77777777" w:rsidTr="00831EAB">
        <w:tc>
          <w:tcPr>
            <w:tcW w:w="3098" w:type="dxa"/>
            <w:shd w:val="clear" w:color="auto" w:fill="auto"/>
          </w:tcPr>
          <w:p w14:paraId="66CCCDB8" w14:textId="77777777" w:rsidR="000243C4" w:rsidRPr="004F6C4A" w:rsidRDefault="000243C4" w:rsidP="00831EAB">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59FD0A79" w14:textId="77777777" w:rsidR="000243C4" w:rsidRPr="004F6C4A" w:rsidRDefault="000243C4" w:rsidP="00831EAB">
            <w:pPr>
              <w:pStyle w:val="TAC"/>
              <w:rPr>
                <w:rFonts w:eastAsia="PMingLiU"/>
              </w:rPr>
            </w:pPr>
          </w:p>
        </w:tc>
        <w:tc>
          <w:tcPr>
            <w:tcW w:w="1265" w:type="dxa"/>
          </w:tcPr>
          <w:p w14:paraId="5B879CBF"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7C952E97" w14:textId="77777777" w:rsidR="000243C4" w:rsidRPr="004F6C4A" w:rsidRDefault="000243C4" w:rsidP="00831EAB">
            <w:pPr>
              <w:pStyle w:val="TAC"/>
              <w:rPr>
                <w:rFonts w:eastAsia="PMingLiU"/>
              </w:rPr>
            </w:pPr>
            <w:r w:rsidRPr="004F6C4A">
              <w:rPr>
                <w:rFonts w:eastAsia="PMingLiU"/>
              </w:rPr>
              <w:t>1</w:t>
            </w:r>
          </w:p>
        </w:tc>
      </w:tr>
      <w:tr w:rsidR="009D15D2" w:rsidRPr="004F6C4A" w14:paraId="17ACA012" w14:textId="77777777" w:rsidTr="00831EAB">
        <w:tc>
          <w:tcPr>
            <w:tcW w:w="3098" w:type="dxa"/>
            <w:shd w:val="clear" w:color="auto" w:fill="auto"/>
          </w:tcPr>
          <w:p w14:paraId="04124DD3" w14:textId="77777777" w:rsidR="000243C4" w:rsidRPr="004F6C4A" w:rsidRDefault="000243C4" w:rsidP="00831EAB">
            <w:pPr>
              <w:pStyle w:val="TAL"/>
            </w:pPr>
            <w:proofErr w:type="spellStart"/>
            <w:r w:rsidRPr="004F6C4A">
              <w:t>BW</w:t>
            </w:r>
            <w:r w:rsidRPr="004F6C4A">
              <w:rPr>
                <w:vertAlign w:val="subscript"/>
              </w:rPr>
              <w:t>channel</w:t>
            </w:r>
            <w:proofErr w:type="spellEnd"/>
          </w:p>
        </w:tc>
        <w:tc>
          <w:tcPr>
            <w:tcW w:w="1043" w:type="dxa"/>
            <w:shd w:val="clear" w:color="auto" w:fill="auto"/>
          </w:tcPr>
          <w:p w14:paraId="4D404EF4" w14:textId="77777777" w:rsidR="000243C4" w:rsidRPr="004F6C4A" w:rsidRDefault="000243C4" w:rsidP="00831EAB">
            <w:pPr>
              <w:pStyle w:val="TAC"/>
              <w:rPr>
                <w:rFonts w:eastAsia="PMingLiU"/>
              </w:rPr>
            </w:pPr>
            <w:r w:rsidRPr="004F6C4A">
              <w:rPr>
                <w:rFonts w:eastAsia="PMingLiU"/>
              </w:rPr>
              <w:t>MHz</w:t>
            </w:r>
          </w:p>
        </w:tc>
        <w:tc>
          <w:tcPr>
            <w:tcW w:w="1265" w:type="dxa"/>
          </w:tcPr>
          <w:p w14:paraId="3721B30F"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2DF1B7F" w14:textId="77777777" w:rsidR="000243C4" w:rsidRPr="004F6C4A" w:rsidRDefault="000243C4" w:rsidP="00831EAB">
            <w:pPr>
              <w:pStyle w:val="TAC"/>
              <w:rPr>
                <w:rFonts w:eastAsia="PMingLiU"/>
              </w:rPr>
            </w:pPr>
            <w:r w:rsidRPr="004F6C4A">
              <w:rPr>
                <w:rFonts w:eastAsia="PMingLiU"/>
              </w:rPr>
              <w:t xml:space="preserve">5MHz: </w:t>
            </w:r>
            <w:proofErr w:type="spellStart"/>
            <w:r w:rsidRPr="004F6C4A">
              <w:rPr>
                <w:rFonts w:eastAsia="PMingLiU"/>
              </w:rPr>
              <w:t>N</w:t>
            </w:r>
            <w:r w:rsidRPr="004F6C4A">
              <w:rPr>
                <w:rFonts w:eastAsia="PMingLiU"/>
                <w:vertAlign w:val="subscript"/>
              </w:rPr>
              <w:t>RB,c</w:t>
            </w:r>
            <w:proofErr w:type="spellEnd"/>
            <w:r w:rsidRPr="004F6C4A">
              <w:rPr>
                <w:rFonts w:eastAsia="PMingLiU"/>
              </w:rPr>
              <w:t xml:space="preserve"> = 25</w:t>
            </w:r>
          </w:p>
          <w:p w14:paraId="642E90D4" w14:textId="77777777" w:rsidR="000243C4" w:rsidRPr="004F6C4A" w:rsidRDefault="000243C4" w:rsidP="00831EAB">
            <w:pPr>
              <w:pStyle w:val="TAC"/>
              <w:rPr>
                <w:rFonts w:eastAsia="PMingLiU"/>
              </w:rPr>
            </w:pPr>
            <w:r w:rsidRPr="004F6C4A">
              <w:rPr>
                <w:rFonts w:eastAsia="PMingLiU"/>
              </w:rPr>
              <w:t xml:space="preserve">10MHz: </w:t>
            </w:r>
            <w:proofErr w:type="spellStart"/>
            <w:r w:rsidRPr="004F6C4A">
              <w:rPr>
                <w:rFonts w:eastAsia="PMingLiU"/>
              </w:rPr>
              <w:t>N</w:t>
            </w:r>
            <w:r w:rsidRPr="004F6C4A">
              <w:rPr>
                <w:rFonts w:eastAsia="PMingLiU"/>
                <w:vertAlign w:val="subscript"/>
              </w:rPr>
              <w:t>RB,c</w:t>
            </w:r>
            <w:proofErr w:type="spellEnd"/>
            <w:r w:rsidRPr="004F6C4A">
              <w:rPr>
                <w:rFonts w:eastAsia="PMingLiU"/>
              </w:rPr>
              <w:t xml:space="preserve"> = 50</w:t>
            </w:r>
          </w:p>
          <w:p w14:paraId="69770FF9" w14:textId="77777777" w:rsidR="000243C4" w:rsidRPr="004F6C4A" w:rsidRDefault="000243C4" w:rsidP="00831EAB">
            <w:pPr>
              <w:pStyle w:val="TAC"/>
              <w:rPr>
                <w:rFonts w:eastAsia="PMingLiU"/>
              </w:rPr>
            </w:pPr>
            <w:r w:rsidRPr="004F6C4A">
              <w:rPr>
                <w:rFonts w:eastAsia="PMingLiU"/>
              </w:rPr>
              <w:t xml:space="preserve">20MHz: </w:t>
            </w:r>
            <w:proofErr w:type="spellStart"/>
            <w:r w:rsidRPr="004F6C4A">
              <w:rPr>
                <w:rFonts w:eastAsia="PMingLiU"/>
              </w:rPr>
              <w:t>N</w:t>
            </w:r>
            <w:r w:rsidRPr="004F6C4A">
              <w:rPr>
                <w:rFonts w:eastAsia="PMingLiU"/>
                <w:vertAlign w:val="subscript"/>
              </w:rPr>
              <w:t>RB,c</w:t>
            </w:r>
            <w:proofErr w:type="spellEnd"/>
            <w:r w:rsidRPr="004F6C4A">
              <w:rPr>
                <w:rFonts w:eastAsia="PMingLiU"/>
              </w:rPr>
              <w:t xml:space="preserve"> = 100</w:t>
            </w:r>
          </w:p>
        </w:tc>
      </w:tr>
      <w:tr w:rsidR="009D15D2" w:rsidRPr="004F6C4A" w14:paraId="5F2B07BD"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485997F" w14:textId="77777777" w:rsidR="000243C4" w:rsidRPr="004F6C4A" w:rsidRDefault="000243C4" w:rsidP="00831EAB">
            <w:pPr>
              <w:pStyle w:val="TAL"/>
            </w:pPr>
            <w:r w:rsidRPr="004F6C4A">
              <w:t>PDSCH parameters:</w:t>
            </w:r>
          </w:p>
          <w:p w14:paraId="245E7781" w14:textId="77777777" w:rsidR="000243C4" w:rsidRPr="004F6C4A" w:rsidRDefault="000243C4" w:rsidP="00831EAB">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71B4596"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4C496E66"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381D0FE7" w14:textId="77777777" w:rsidR="000243C4" w:rsidRPr="004F6C4A" w:rsidRDefault="000243C4" w:rsidP="00831EAB">
            <w:pPr>
              <w:pStyle w:val="TAC"/>
            </w:pPr>
            <w:r w:rsidRPr="004F6C4A">
              <w:t>5MHz: R.7 FDD</w:t>
            </w:r>
          </w:p>
          <w:p w14:paraId="4DF7EA62" w14:textId="77777777" w:rsidR="000243C4" w:rsidRPr="004F6C4A" w:rsidRDefault="000243C4" w:rsidP="00831EAB">
            <w:pPr>
              <w:pStyle w:val="TAC"/>
            </w:pPr>
            <w:r w:rsidRPr="004F6C4A">
              <w:t>10MHz: R.3 FDD</w:t>
            </w:r>
          </w:p>
          <w:p w14:paraId="3AE786CC" w14:textId="77777777" w:rsidR="000243C4" w:rsidRPr="004F6C4A" w:rsidRDefault="000243C4" w:rsidP="00831EAB">
            <w:pPr>
              <w:pStyle w:val="TAC"/>
            </w:pPr>
            <w:r w:rsidRPr="004F6C4A">
              <w:t>20MHz: R.6 FDD</w:t>
            </w:r>
          </w:p>
        </w:tc>
      </w:tr>
      <w:tr w:rsidR="009D15D2" w:rsidRPr="004F6C4A" w14:paraId="1A1A2707" w14:textId="77777777" w:rsidTr="00831EAB">
        <w:trPr>
          <w:trHeight w:val="346"/>
        </w:trPr>
        <w:tc>
          <w:tcPr>
            <w:tcW w:w="3098" w:type="dxa"/>
            <w:vMerge/>
            <w:tcBorders>
              <w:left w:val="single" w:sz="4" w:space="0" w:color="auto"/>
              <w:bottom w:val="single" w:sz="4" w:space="0" w:color="auto"/>
              <w:right w:val="single" w:sz="4" w:space="0" w:color="auto"/>
            </w:tcBorders>
          </w:tcPr>
          <w:p w14:paraId="10D4D061"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F4AD03C"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04237414"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F28D46B" w14:textId="77777777" w:rsidR="000243C4" w:rsidRPr="004F6C4A" w:rsidRDefault="000243C4" w:rsidP="00831EAB">
            <w:pPr>
              <w:pStyle w:val="TAC"/>
            </w:pPr>
            <w:r w:rsidRPr="004F6C4A">
              <w:t>5MHz: R.4 TDD</w:t>
            </w:r>
          </w:p>
          <w:p w14:paraId="3C69ECB4" w14:textId="77777777" w:rsidR="000243C4" w:rsidRPr="004F6C4A" w:rsidRDefault="000243C4" w:rsidP="00831EAB">
            <w:pPr>
              <w:pStyle w:val="TAC"/>
            </w:pPr>
            <w:r w:rsidRPr="004F6C4A">
              <w:t>10MHz: R.0 TDD</w:t>
            </w:r>
          </w:p>
          <w:p w14:paraId="46AA9B71" w14:textId="77777777" w:rsidR="000243C4" w:rsidRPr="004F6C4A" w:rsidRDefault="000243C4" w:rsidP="00831EAB">
            <w:pPr>
              <w:pStyle w:val="TAC"/>
            </w:pPr>
            <w:r w:rsidRPr="004F6C4A">
              <w:t>20MHz: R.3 TDD</w:t>
            </w:r>
          </w:p>
        </w:tc>
      </w:tr>
      <w:tr w:rsidR="009D15D2" w:rsidRPr="004F6C4A" w14:paraId="36DA2AC6" w14:textId="77777777" w:rsidTr="00831EAB">
        <w:trPr>
          <w:trHeight w:val="346"/>
        </w:trPr>
        <w:tc>
          <w:tcPr>
            <w:tcW w:w="3098" w:type="dxa"/>
            <w:vMerge w:val="restart"/>
            <w:tcBorders>
              <w:top w:val="single" w:sz="4" w:space="0" w:color="auto"/>
              <w:left w:val="single" w:sz="4" w:space="0" w:color="auto"/>
              <w:right w:val="single" w:sz="4" w:space="0" w:color="auto"/>
            </w:tcBorders>
          </w:tcPr>
          <w:p w14:paraId="7857FD5F" w14:textId="77777777" w:rsidR="000243C4" w:rsidRPr="004F6C4A" w:rsidRDefault="000243C4" w:rsidP="00831EAB">
            <w:pPr>
              <w:pStyle w:val="TAL"/>
            </w:pPr>
            <w:r w:rsidRPr="004F6C4A">
              <w:t>PCFICH/PDCCH/PHICH parameters:</w:t>
            </w:r>
          </w:p>
          <w:p w14:paraId="62A030CD" w14:textId="77777777" w:rsidR="000243C4" w:rsidRPr="004F6C4A" w:rsidRDefault="000243C4" w:rsidP="00831EAB">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367D1C17"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78AB5C3E"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60FEB813" w14:textId="77777777" w:rsidR="000243C4" w:rsidRPr="004F6C4A" w:rsidRDefault="000243C4" w:rsidP="00831EAB">
            <w:pPr>
              <w:pStyle w:val="TAC"/>
            </w:pPr>
            <w:r w:rsidRPr="004F6C4A">
              <w:t>5MHz: R.11 FDD</w:t>
            </w:r>
          </w:p>
          <w:p w14:paraId="26E88CFE" w14:textId="77777777" w:rsidR="000243C4" w:rsidRPr="004F6C4A" w:rsidRDefault="000243C4" w:rsidP="00831EAB">
            <w:pPr>
              <w:pStyle w:val="TAC"/>
            </w:pPr>
            <w:r w:rsidRPr="004F6C4A">
              <w:t>10MHz: R.6 FDD</w:t>
            </w:r>
          </w:p>
          <w:p w14:paraId="4275A8D1" w14:textId="77777777" w:rsidR="000243C4" w:rsidRPr="004F6C4A" w:rsidRDefault="000243C4" w:rsidP="00831EAB">
            <w:pPr>
              <w:pStyle w:val="TAC"/>
            </w:pPr>
            <w:r w:rsidRPr="004F6C4A">
              <w:t>20MHz: R.10 FDD</w:t>
            </w:r>
          </w:p>
        </w:tc>
      </w:tr>
      <w:tr w:rsidR="009D15D2" w:rsidRPr="004F6C4A" w14:paraId="4676D9B6" w14:textId="77777777" w:rsidTr="00831EAB">
        <w:trPr>
          <w:trHeight w:val="346"/>
        </w:trPr>
        <w:tc>
          <w:tcPr>
            <w:tcW w:w="3098" w:type="dxa"/>
            <w:vMerge/>
            <w:tcBorders>
              <w:left w:val="single" w:sz="4" w:space="0" w:color="auto"/>
              <w:bottom w:val="single" w:sz="4" w:space="0" w:color="auto"/>
              <w:right w:val="single" w:sz="4" w:space="0" w:color="auto"/>
            </w:tcBorders>
          </w:tcPr>
          <w:p w14:paraId="6AA7C764"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19942E3"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2FA7C619"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267796F" w14:textId="77777777" w:rsidR="000243C4" w:rsidRPr="004F6C4A" w:rsidRDefault="000243C4" w:rsidP="00831EAB">
            <w:pPr>
              <w:pStyle w:val="TAC"/>
            </w:pPr>
            <w:r w:rsidRPr="004F6C4A">
              <w:t>5MHz: R.11 TDD</w:t>
            </w:r>
          </w:p>
          <w:p w14:paraId="66AA74AF" w14:textId="77777777" w:rsidR="000243C4" w:rsidRPr="004F6C4A" w:rsidRDefault="000243C4" w:rsidP="00831EAB">
            <w:pPr>
              <w:pStyle w:val="TAC"/>
            </w:pPr>
            <w:r w:rsidRPr="004F6C4A">
              <w:t>10MHz: R.6 TDD</w:t>
            </w:r>
          </w:p>
          <w:p w14:paraId="344B43DA" w14:textId="77777777" w:rsidR="000243C4" w:rsidRPr="004F6C4A" w:rsidRDefault="000243C4" w:rsidP="00831EAB">
            <w:pPr>
              <w:pStyle w:val="TAC"/>
            </w:pPr>
            <w:r w:rsidRPr="004F6C4A">
              <w:t>20MHz: R.10 TDD</w:t>
            </w:r>
          </w:p>
        </w:tc>
      </w:tr>
      <w:tr w:rsidR="009D15D2" w:rsidRPr="004F6C4A" w14:paraId="2E3110AE"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88AFAF3" w14:textId="77777777" w:rsidR="000243C4" w:rsidRPr="004F6C4A" w:rsidRDefault="000243C4" w:rsidP="00831EAB">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66CA2254"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393D97D" w14:textId="77777777" w:rsidR="000243C4" w:rsidRPr="004F6C4A" w:rsidRDefault="000243C4" w:rsidP="00831EAB">
            <w:pPr>
              <w:pStyle w:val="TAC"/>
            </w:pPr>
            <w:r w:rsidRPr="004F6C4A">
              <w:t>1, 2, 3</w:t>
            </w:r>
          </w:p>
        </w:tc>
        <w:tc>
          <w:tcPr>
            <w:tcW w:w="4233" w:type="dxa"/>
            <w:gridSpan w:val="2"/>
            <w:tcBorders>
              <w:top w:val="single" w:sz="4" w:space="0" w:color="auto"/>
              <w:left w:val="single" w:sz="4" w:space="0" w:color="auto"/>
              <w:right w:val="single" w:sz="4" w:space="0" w:color="auto"/>
            </w:tcBorders>
          </w:tcPr>
          <w:p w14:paraId="0A0B7C9C" w14:textId="77777777" w:rsidR="000243C4" w:rsidRPr="004F6C4A" w:rsidRDefault="000243C4" w:rsidP="00831EAB">
            <w:pPr>
              <w:pStyle w:val="TAC"/>
            </w:pPr>
            <w:r w:rsidRPr="004F6C4A">
              <w:t>5MHz: OP.20 FDD</w:t>
            </w:r>
          </w:p>
          <w:p w14:paraId="75B82B3C" w14:textId="77777777" w:rsidR="000243C4" w:rsidRPr="004F6C4A" w:rsidRDefault="000243C4" w:rsidP="00831EAB">
            <w:pPr>
              <w:pStyle w:val="TAC"/>
            </w:pPr>
            <w:r w:rsidRPr="004F6C4A">
              <w:t>10MHz: OP.10 FDD</w:t>
            </w:r>
          </w:p>
          <w:p w14:paraId="355F9056" w14:textId="77777777" w:rsidR="000243C4" w:rsidRPr="004F6C4A" w:rsidRDefault="000243C4" w:rsidP="00831EAB">
            <w:pPr>
              <w:pStyle w:val="TAC"/>
            </w:pPr>
            <w:r w:rsidRPr="004F6C4A">
              <w:t>20MHz: OP.17 FDD</w:t>
            </w:r>
          </w:p>
        </w:tc>
      </w:tr>
      <w:tr w:rsidR="009D15D2" w:rsidRPr="004F6C4A" w14:paraId="2FB97146" w14:textId="77777777" w:rsidTr="00831EAB">
        <w:trPr>
          <w:trHeight w:val="346"/>
        </w:trPr>
        <w:tc>
          <w:tcPr>
            <w:tcW w:w="3098" w:type="dxa"/>
            <w:vMerge/>
            <w:tcBorders>
              <w:left w:val="single" w:sz="4" w:space="0" w:color="auto"/>
              <w:bottom w:val="single" w:sz="4" w:space="0" w:color="auto"/>
              <w:right w:val="single" w:sz="4" w:space="0" w:color="auto"/>
            </w:tcBorders>
          </w:tcPr>
          <w:p w14:paraId="2B59AA18"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29DF2E1E"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1F8EEBE" w14:textId="77777777" w:rsidR="000243C4" w:rsidRPr="004F6C4A" w:rsidRDefault="000243C4" w:rsidP="00831EAB">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75EBD18D" w14:textId="77777777" w:rsidR="000243C4" w:rsidRPr="004F6C4A" w:rsidRDefault="000243C4" w:rsidP="00831EAB">
            <w:pPr>
              <w:pStyle w:val="TAC"/>
            </w:pPr>
            <w:r w:rsidRPr="004F6C4A">
              <w:t>5MHz: OP.9 TDD</w:t>
            </w:r>
          </w:p>
          <w:p w14:paraId="72D30907" w14:textId="77777777" w:rsidR="000243C4" w:rsidRPr="004F6C4A" w:rsidRDefault="000243C4" w:rsidP="00831EAB">
            <w:pPr>
              <w:pStyle w:val="TAC"/>
            </w:pPr>
            <w:r w:rsidRPr="004F6C4A">
              <w:t>10MHz: OP.1 TDD</w:t>
            </w:r>
          </w:p>
          <w:p w14:paraId="250E46A8" w14:textId="77777777" w:rsidR="000243C4" w:rsidRPr="004F6C4A" w:rsidRDefault="000243C4" w:rsidP="00831EAB">
            <w:pPr>
              <w:pStyle w:val="TAC"/>
            </w:pPr>
            <w:r w:rsidRPr="004F6C4A">
              <w:t>20MHz: OP.7 TDD</w:t>
            </w:r>
          </w:p>
        </w:tc>
      </w:tr>
      <w:tr w:rsidR="009D15D2" w:rsidRPr="004F6C4A" w14:paraId="278CC9D6" w14:textId="77777777" w:rsidTr="00831EAB">
        <w:tc>
          <w:tcPr>
            <w:tcW w:w="3098" w:type="dxa"/>
            <w:shd w:val="clear" w:color="auto" w:fill="auto"/>
          </w:tcPr>
          <w:p w14:paraId="783B66E3" w14:textId="77777777" w:rsidR="000243C4" w:rsidRPr="004F6C4A" w:rsidRDefault="000243C4" w:rsidP="00831EAB">
            <w:pPr>
              <w:pStyle w:val="TAL"/>
            </w:pPr>
            <w:r w:rsidRPr="004F6C4A">
              <w:t>PBCH_RA</w:t>
            </w:r>
          </w:p>
        </w:tc>
        <w:tc>
          <w:tcPr>
            <w:tcW w:w="1043" w:type="dxa"/>
            <w:vMerge w:val="restart"/>
            <w:shd w:val="clear" w:color="auto" w:fill="auto"/>
            <w:vAlign w:val="center"/>
          </w:tcPr>
          <w:p w14:paraId="19E71837" w14:textId="77777777" w:rsidR="000243C4" w:rsidRPr="004F6C4A" w:rsidRDefault="000243C4" w:rsidP="00831EAB">
            <w:pPr>
              <w:pStyle w:val="TAC"/>
              <w:rPr>
                <w:rFonts w:eastAsia="PMingLiU"/>
              </w:rPr>
            </w:pPr>
            <w:r w:rsidRPr="004F6C4A">
              <w:rPr>
                <w:rFonts w:eastAsia="PMingLiU"/>
              </w:rPr>
              <w:t>dB</w:t>
            </w:r>
          </w:p>
        </w:tc>
        <w:tc>
          <w:tcPr>
            <w:tcW w:w="1265" w:type="dxa"/>
            <w:vMerge w:val="restart"/>
          </w:tcPr>
          <w:p w14:paraId="5198B24C"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69FCEFEA" w14:textId="77777777" w:rsidR="000243C4" w:rsidRPr="004F6C4A" w:rsidRDefault="000243C4" w:rsidP="00831EAB">
            <w:pPr>
              <w:pStyle w:val="TAC"/>
              <w:rPr>
                <w:rFonts w:eastAsia="PMingLiU"/>
              </w:rPr>
            </w:pPr>
            <w:r w:rsidRPr="004F6C4A">
              <w:rPr>
                <w:rFonts w:eastAsia="PMingLiU"/>
              </w:rPr>
              <w:t>0</w:t>
            </w:r>
          </w:p>
        </w:tc>
      </w:tr>
      <w:tr w:rsidR="009D15D2" w:rsidRPr="004F6C4A" w14:paraId="387AE3EE" w14:textId="77777777" w:rsidTr="00831EAB">
        <w:tc>
          <w:tcPr>
            <w:tcW w:w="3098" w:type="dxa"/>
            <w:shd w:val="clear" w:color="auto" w:fill="auto"/>
          </w:tcPr>
          <w:p w14:paraId="5F27EACF" w14:textId="77777777" w:rsidR="000243C4" w:rsidRPr="004F6C4A" w:rsidRDefault="000243C4" w:rsidP="00831EAB">
            <w:pPr>
              <w:pStyle w:val="TAL"/>
            </w:pPr>
            <w:r w:rsidRPr="004F6C4A">
              <w:t>PBCH_RB</w:t>
            </w:r>
          </w:p>
        </w:tc>
        <w:tc>
          <w:tcPr>
            <w:tcW w:w="1043" w:type="dxa"/>
            <w:vMerge/>
            <w:shd w:val="clear" w:color="auto" w:fill="auto"/>
          </w:tcPr>
          <w:p w14:paraId="1967FFC3" w14:textId="77777777" w:rsidR="000243C4" w:rsidRPr="004F6C4A" w:rsidRDefault="000243C4" w:rsidP="00831EAB">
            <w:pPr>
              <w:pStyle w:val="TAC"/>
              <w:rPr>
                <w:rFonts w:eastAsia="PMingLiU"/>
              </w:rPr>
            </w:pPr>
          </w:p>
        </w:tc>
        <w:tc>
          <w:tcPr>
            <w:tcW w:w="1265" w:type="dxa"/>
            <w:vMerge/>
          </w:tcPr>
          <w:p w14:paraId="45CB9948" w14:textId="77777777" w:rsidR="000243C4" w:rsidRPr="004F6C4A" w:rsidRDefault="000243C4" w:rsidP="00831EAB">
            <w:pPr>
              <w:pStyle w:val="TAC"/>
              <w:rPr>
                <w:rFonts w:eastAsia="PMingLiU"/>
              </w:rPr>
            </w:pPr>
          </w:p>
        </w:tc>
        <w:tc>
          <w:tcPr>
            <w:tcW w:w="4233" w:type="dxa"/>
            <w:gridSpan w:val="2"/>
            <w:vMerge/>
            <w:shd w:val="clear" w:color="auto" w:fill="auto"/>
          </w:tcPr>
          <w:p w14:paraId="2EC436E6" w14:textId="77777777" w:rsidR="000243C4" w:rsidRPr="004F6C4A" w:rsidRDefault="000243C4" w:rsidP="00831EAB">
            <w:pPr>
              <w:pStyle w:val="TAC"/>
              <w:rPr>
                <w:rFonts w:eastAsia="PMingLiU"/>
              </w:rPr>
            </w:pPr>
          </w:p>
        </w:tc>
      </w:tr>
      <w:tr w:rsidR="009D15D2" w:rsidRPr="004F6C4A" w14:paraId="0581C4D4" w14:textId="77777777" w:rsidTr="00831EAB">
        <w:tc>
          <w:tcPr>
            <w:tcW w:w="3098" w:type="dxa"/>
            <w:shd w:val="clear" w:color="auto" w:fill="auto"/>
          </w:tcPr>
          <w:p w14:paraId="5D86FB26" w14:textId="77777777" w:rsidR="000243C4" w:rsidRPr="004F6C4A" w:rsidRDefault="000243C4" w:rsidP="00831EAB">
            <w:pPr>
              <w:pStyle w:val="TAL"/>
            </w:pPr>
            <w:r w:rsidRPr="004F6C4A">
              <w:t>PSS_RA</w:t>
            </w:r>
          </w:p>
        </w:tc>
        <w:tc>
          <w:tcPr>
            <w:tcW w:w="1043" w:type="dxa"/>
            <w:vMerge/>
            <w:shd w:val="clear" w:color="auto" w:fill="auto"/>
          </w:tcPr>
          <w:p w14:paraId="1E5DCAE8" w14:textId="77777777" w:rsidR="000243C4" w:rsidRPr="004F6C4A" w:rsidRDefault="000243C4" w:rsidP="00831EAB">
            <w:pPr>
              <w:pStyle w:val="TAC"/>
              <w:rPr>
                <w:rFonts w:eastAsia="PMingLiU"/>
              </w:rPr>
            </w:pPr>
          </w:p>
        </w:tc>
        <w:tc>
          <w:tcPr>
            <w:tcW w:w="1265" w:type="dxa"/>
            <w:vMerge/>
          </w:tcPr>
          <w:p w14:paraId="0F3DE18E" w14:textId="77777777" w:rsidR="000243C4" w:rsidRPr="004F6C4A" w:rsidRDefault="000243C4" w:rsidP="00831EAB">
            <w:pPr>
              <w:pStyle w:val="TAC"/>
              <w:rPr>
                <w:rFonts w:eastAsia="PMingLiU"/>
              </w:rPr>
            </w:pPr>
          </w:p>
        </w:tc>
        <w:tc>
          <w:tcPr>
            <w:tcW w:w="4233" w:type="dxa"/>
            <w:gridSpan w:val="2"/>
            <w:vMerge/>
            <w:shd w:val="clear" w:color="auto" w:fill="auto"/>
          </w:tcPr>
          <w:p w14:paraId="5402ABB3" w14:textId="77777777" w:rsidR="000243C4" w:rsidRPr="004F6C4A" w:rsidRDefault="000243C4" w:rsidP="00831EAB">
            <w:pPr>
              <w:pStyle w:val="TAC"/>
              <w:rPr>
                <w:rFonts w:eastAsia="PMingLiU"/>
              </w:rPr>
            </w:pPr>
          </w:p>
        </w:tc>
      </w:tr>
      <w:tr w:rsidR="009D15D2" w:rsidRPr="004F6C4A" w14:paraId="2199E811" w14:textId="77777777" w:rsidTr="00831EAB">
        <w:tc>
          <w:tcPr>
            <w:tcW w:w="3098" w:type="dxa"/>
            <w:shd w:val="clear" w:color="auto" w:fill="auto"/>
          </w:tcPr>
          <w:p w14:paraId="5E68A17A" w14:textId="77777777" w:rsidR="000243C4" w:rsidRPr="004F6C4A" w:rsidRDefault="000243C4" w:rsidP="00831EAB">
            <w:pPr>
              <w:pStyle w:val="TAL"/>
            </w:pPr>
            <w:r w:rsidRPr="004F6C4A">
              <w:t>SSS_RA</w:t>
            </w:r>
          </w:p>
        </w:tc>
        <w:tc>
          <w:tcPr>
            <w:tcW w:w="1043" w:type="dxa"/>
            <w:vMerge/>
            <w:shd w:val="clear" w:color="auto" w:fill="auto"/>
          </w:tcPr>
          <w:p w14:paraId="6F07A274" w14:textId="77777777" w:rsidR="000243C4" w:rsidRPr="004F6C4A" w:rsidRDefault="000243C4" w:rsidP="00831EAB">
            <w:pPr>
              <w:pStyle w:val="TAC"/>
              <w:rPr>
                <w:rFonts w:eastAsia="PMingLiU"/>
              </w:rPr>
            </w:pPr>
          </w:p>
        </w:tc>
        <w:tc>
          <w:tcPr>
            <w:tcW w:w="1265" w:type="dxa"/>
            <w:vMerge/>
          </w:tcPr>
          <w:p w14:paraId="12F033E1" w14:textId="77777777" w:rsidR="000243C4" w:rsidRPr="004F6C4A" w:rsidRDefault="000243C4" w:rsidP="00831EAB">
            <w:pPr>
              <w:pStyle w:val="TAC"/>
              <w:rPr>
                <w:rFonts w:eastAsia="PMingLiU"/>
              </w:rPr>
            </w:pPr>
          </w:p>
        </w:tc>
        <w:tc>
          <w:tcPr>
            <w:tcW w:w="4233" w:type="dxa"/>
            <w:gridSpan w:val="2"/>
            <w:vMerge/>
            <w:shd w:val="clear" w:color="auto" w:fill="auto"/>
          </w:tcPr>
          <w:p w14:paraId="2402FC68" w14:textId="77777777" w:rsidR="000243C4" w:rsidRPr="004F6C4A" w:rsidRDefault="000243C4" w:rsidP="00831EAB">
            <w:pPr>
              <w:pStyle w:val="TAC"/>
              <w:rPr>
                <w:rFonts w:eastAsia="PMingLiU"/>
              </w:rPr>
            </w:pPr>
          </w:p>
        </w:tc>
      </w:tr>
      <w:tr w:rsidR="009D15D2" w:rsidRPr="004F6C4A" w14:paraId="228274A0" w14:textId="77777777" w:rsidTr="00831EAB">
        <w:tc>
          <w:tcPr>
            <w:tcW w:w="3098" w:type="dxa"/>
            <w:shd w:val="clear" w:color="auto" w:fill="auto"/>
          </w:tcPr>
          <w:p w14:paraId="28689630" w14:textId="77777777" w:rsidR="000243C4" w:rsidRPr="004F6C4A" w:rsidRDefault="000243C4" w:rsidP="00831EAB">
            <w:pPr>
              <w:pStyle w:val="TAL"/>
            </w:pPr>
            <w:r w:rsidRPr="004F6C4A">
              <w:t>PCFICH_RB</w:t>
            </w:r>
          </w:p>
        </w:tc>
        <w:tc>
          <w:tcPr>
            <w:tcW w:w="1043" w:type="dxa"/>
            <w:vMerge/>
            <w:shd w:val="clear" w:color="auto" w:fill="auto"/>
          </w:tcPr>
          <w:p w14:paraId="4F568A40" w14:textId="77777777" w:rsidR="000243C4" w:rsidRPr="004F6C4A" w:rsidRDefault="000243C4" w:rsidP="00831EAB">
            <w:pPr>
              <w:pStyle w:val="TAC"/>
              <w:rPr>
                <w:rFonts w:eastAsia="PMingLiU"/>
              </w:rPr>
            </w:pPr>
          </w:p>
        </w:tc>
        <w:tc>
          <w:tcPr>
            <w:tcW w:w="1265" w:type="dxa"/>
            <w:vMerge/>
          </w:tcPr>
          <w:p w14:paraId="460298C9" w14:textId="77777777" w:rsidR="000243C4" w:rsidRPr="004F6C4A" w:rsidRDefault="000243C4" w:rsidP="00831EAB">
            <w:pPr>
              <w:pStyle w:val="TAC"/>
              <w:rPr>
                <w:rFonts w:eastAsia="PMingLiU"/>
              </w:rPr>
            </w:pPr>
          </w:p>
        </w:tc>
        <w:tc>
          <w:tcPr>
            <w:tcW w:w="4233" w:type="dxa"/>
            <w:gridSpan w:val="2"/>
            <w:vMerge/>
            <w:shd w:val="clear" w:color="auto" w:fill="auto"/>
          </w:tcPr>
          <w:p w14:paraId="6CAC2132" w14:textId="77777777" w:rsidR="000243C4" w:rsidRPr="004F6C4A" w:rsidRDefault="000243C4" w:rsidP="00831EAB">
            <w:pPr>
              <w:pStyle w:val="TAC"/>
              <w:rPr>
                <w:rFonts w:eastAsia="PMingLiU"/>
              </w:rPr>
            </w:pPr>
          </w:p>
        </w:tc>
      </w:tr>
      <w:tr w:rsidR="009D15D2" w:rsidRPr="004F6C4A" w14:paraId="70C4FD1D" w14:textId="77777777" w:rsidTr="00831EAB">
        <w:tc>
          <w:tcPr>
            <w:tcW w:w="3098" w:type="dxa"/>
            <w:shd w:val="clear" w:color="auto" w:fill="auto"/>
          </w:tcPr>
          <w:p w14:paraId="01C0E28A" w14:textId="77777777" w:rsidR="000243C4" w:rsidRPr="004F6C4A" w:rsidRDefault="000243C4" w:rsidP="00831EAB">
            <w:pPr>
              <w:pStyle w:val="TAL"/>
            </w:pPr>
            <w:r w:rsidRPr="004F6C4A">
              <w:t>PHICH_RA</w:t>
            </w:r>
          </w:p>
        </w:tc>
        <w:tc>
          <w:tcPr>
            <w:tcW w:w="1043" w:type="dxa"/>
            <w:vMerge/>
            <w:shd w:val="clear" w:color="auto" w:fill="auto"/>
          </w:tcPr>
          <w:p w14:paraId="5FBF7563" w14:textId="77777777" w:rsidR="000243C4" w:rsidRPr="004F6C4A" w:rsidRDefault="000243C4" w:rsidP="00831EAB">
            <w:pPr>
              <w:pStyle w:val="TAC"/>
              <w:rPr>
                <w:rFonts w:eastAsia="PMingLiU"/>
              </w:rPr>
            </w:pPr>
          </w:p>
        </w:tc>
        <w:tc>
          <w:tcPr>
            <w:tcW w:w="1265" w:type="dxa"/>
            <w:vMerge/>
          </w:tcPr>
          <w:p w14:paraId="4F074C14" w14:textId="77777777" w:rsidR="000243C4" w:rsidRPr="004F6C4A" w:rsidRDefault="000243C4" w:rsidP="00831EAB">
            <w:pPr>
              <w:pStyle w:val="TAC"/>
              <w:rPr>
                <w:rFonts w:eastAsia="PMingLiU"/>
              </w:rPr>
            </w:pPr>
          </w:p>
        </w:tc>
        <w:tc>
          <w:tcPr>
            <w:tcW w:w="4233" w:type="dxa"/>
            <w:gridSpan w:val="2"/>
            <w:vMerge/>
            <w:shd w:val="clear" w:color="auto" w:fill="auto"/>
          </w:tcPr>
          <w:p w14:paraId="65FE886F" w14:textId="77777777" w:rsidR="000243C4" w:rsidRPr="004F6C4A" w:rsidRDefault="000243C4" w:rsidP="00831EAB">
            <w:pPr>
              <w:pStyle w:val="TAC"/>
              <w:rPr>
                <w:rFonts w:eastAsia="PMingLiU"/>
              </w:rPr>
            </w:pPr>
          </w:p>
        </w:tc>
      </w:tr>
      <w:tr w:rsidR="009D15D2" w:rsidRPr="004F6C4A" w14:paraId="4A0F5FEF" w14:textId="77777777" w:rsidTr="00831EAB">
        <w:tc>
          <w:tcPr>
            <w:tcW w:w="3098" w:type="dxa"/>
            <w:shd w:val="clear" w:color="auto" w:fill="auto"/>
          </w:tcPr>
          <w:p w14:paraId="502F25DD" w14:textId="77777777" w:rsidR="000243C4" w:rsidRPr="004F6C4A" w:rsidRDefault="000243C4" w:rsidP="00831EAB">
            <w:pPr>
              <w:pStyle w:val="TAL"/>
            </w:pPr>
            <w:r w:rsidRPr="004F6C4A">
              <w:t>PHICH_RB</w:t>
            </w:r>
          </w:p>
        </w:tc>
        <w:tc>
          <w:tcPr>
            <w:tcW w:w="1043" w:type="dxa"/>
            <w:vMerge/>
            <w:shd w:val="clear" w:color="auto" w:fill="auto"/>
          </w:tcPr>
          <w:p w14:paraId="3BCC7184" w14:textId="77777777" w:rsidR="000243C4" w:rsidRPr="004F6C4A" w:rsidRDefault="000243C4" w:rsidP="00831EAB">
            <w:pPr>
              <w:pStyle w:val="TAC"/>
              <w:rPr>
                <w:rFonts w:eastAsia="PMingLiU"/>
              </w:rPr>
            </w:pPr>
          </w:p>
        </w:tc>
        <w:tc>
          <w:tcPr>
            <w:tcW w:w="1265" w:type="dxa"/>
            <w:vMerge/>
          </w:tcPr>
          <w:p w14:paraId="2D2BB3D0" w14:textId="77777777" w:rsidR="000243C4" w:rsidRPr="004F6C4A" w:rsidRDefault="000243C4" w:rsidP="00831EAB">
            <w:pPr>
              <w:pStyle w:val="TAC"/>
              <w:rPr>
                <w:rFonts w:eastAsia="PMingLiU"/>
              </w:rPr>
            </w:pPr>
          </w:p>
        </w:tc>
        <w:tc>
          <w:tcPr>
            <w:tcW w:w="4233" w:type="dxa"/>
            <w:gridSpan w:val="2"/>
            <w:vMerge/>
            <w:shd w:val="clear" w:color="auto" w:fill="auto"/>
          </w:tcPr>
          <w:p w14:paraId="009E0AC2" w14:textId="77777777" w:rsidR="000243C4" w:rsidRPr="004F6C4A" w:rsidRDefault="000243C4" w:rsidP="00831EAB">
            <w:pPr>
              <w:pStyle w:val="TAC"/>
              <w:rPr>
                <w:rFonts w:eastAsia="PMingLiU"/>
              </w:rPr>
            </w:pPr>
          </w:p>
        </w:tc>
      </w:tr>
      <w:tr w:rsidR="009D15D2" w:rsidRPr="004F6C4A" w14:paraId="0FAC59EF" w14:textId="77777777" w:rsidTr="00831EAB">
        <w:tc>
          <w:tcPr>
            <w:tcW w:w="3098" w:type="dxa"/>
            <w:shd w:val="clear" w:color="auto" w:fill="auto"/>
          </w:tcPr>
          <w:p w14:paraId="4AE03B27" w14:textId="77777777" w:rsidR="000243C4" w:rsidRPr="004F6C4A" w:rsidRDefault="000243C4" w:rsidP="00831EAB">
            <w:pPr>
              <w:pStyle w:val="TAL"/>
            </w:pPr>
            <w:r w:rsidRPr="004F6C4A">
              <w:t>PDCCH_RA</w:t>
            </w:r>
          </w:p>
        </w:tc>
        <w:tc>
          <w:tcPr>
            <w:tcW w:w="1043" w:type="dxa"/>
            <w:vMerge/>
            <w:shd w:val="clear" w:color="auto" w:fill="auto"/>
          </w:tcPr>
          <w:p w14:paraId="174A189E" w14:textId="77777777" w:rsidR="000243C4" w:rsidRPr="004F6C4A" w:rsidRDefault="000243C4" w:rsidP="00831EAB">
            <w:pPr>
              <w:pStyle w:val="TAC"/>
              <w:rPr>
                <w:rFonts w:eastAsia="PMingLiU"/>
              </w:rPr>
            </w:pPr>
          </w:p>
        </w:tc>
        <w:tc>
          <w:tcPr>
            <w:tcW w:w="1265" w:type="dxa"/>
            <w:vMerge/>
          </w:tcPr>
          <w:p w14:paraId="109F29E3" w14:textId="77777777" w:rsidR="000243C4" w:rsidRPr="004F6C4A" w:rsidRDefault="000243C4" w:rsidP="00831EAB">
            <w:pPr>
              <w:pStyle w:val="TAC"/>
              <w:rPr>
                <w:rFonts w:eastAsia="PMingLiU"/>
              </w:rPr>
            </w:pPr>
          </w:p>
        </w:tc>
        <w:tc>
          <w:tcPr>
            <w:tcW w:w="4233" w:type="dxa"/>
            <w:gridSpan w:val="2"/>
            <w:vMerge/>
            <w:shd w:val="clear" w:color="auto" w:fill="auto"/>
          </w:tcPr>
          <w:p w14:paraId="45169DB1" w14:textId="77777777" w:rsidR="000243C4" w:rsidRPr="004F6C4A" w:rsidRDefault="000243C4" w:rsidP="00831EAB">
            <w:pPr>
              <w:pStyle w:val="TAC"/>
              <w:rPr>
                <w:rFonts w:eastAsia="PMingLiU"/>
              </w:rPr>
            </w:pPr>
          </w:p>
        </w:tc>
      </w:tr>
      <w:tr w:rsidR="009D15D2" w:rsidRPr="004F6C4A" w14:paraId="2E90AD54" w14:textId="77777777" w:rsidTr="00831EAB">
        <w:tc>
          <w:tcPr>
            <w:tcW w:w="3098" w:type="dxa"/>
            <w:shd w:val="clear" w:color="auto" w:fill="auto"/>
          </w:tcPr>
          <w:p w14:paraId="6202D600" w14:textId="77777777" w:rsidR="000243C4" w:rsidRPr="004F6C4A" w:rsidRDefault="000243C4" w:rsidP="00831EAB">
            <w:pPr>
              <w:pStyle w:val="TAL"/>
            </w:pPr>
            <w:r w:rsidRPr="004F6C4A">
              <w:t>PDCCH_RB</w:t>
            </w:r>
          </w:p>
        </w:tc>
        <w:tc>
          <w:tcPr>
            <w:tcW w:w="1043" w:type="dxa"/>
            <w:vMerge/>
            <w:shd w:val="clear" w:color="auto" w:fill="auto"/>
          </w:tcPr>
          <w:p w14:paraId="21D8B656" w14:textId="77777777" w:rsidR="000243C4" w:rsidRPr="004F6C4A" w:rsidRDefault="000243C4" w:rsidP="00831EAB">
            <w:pPr>
              <w:pStyle w:val="TAC"/>
              <w:rPr>
                <w:rFonts w:eastAsia="PMingLiU"/>
              </w:rPr>
            </w:pPr>
          </w:p>
        </w:tc>
        <w:tc>
          <w:tcPr>
            <w:tcW w:w="1265" w:type="dxa"/>
            <w:vMerge/>
          </w:tcPr>
          <w:p w14:paraId="11D7D025" w14:textId="77777777" w:rsidR="000243C4" w:rsidRPr="004F6C4A" w:rsidRDefault="000243C4" w:rsidP="00831EAB">
            <w:pPr>
              <w:pStyle w:val="TAC"/>
              <w:rPr>
                <w:rFonts w:eastAsia="PMingLiU"/>
              </w:rPr>
            </w:pPr>
          </w:p>
        </w:tc>
        <w:tc>
          <w:tcPr>
            <w:tcW w:w="4233" w:type="dxa"/>
            <w:gridSpan w:val="2"/>
            <w:vMerge/>
            <w:shd w:val="clear" w:color="auto" w:fill="auto"/>
          </w:tcPr>
          <w:p w14:paraId="1F58D92F" w14:textId="77777777" w:rsidR="000243C4" w:rsidRPr="004F6C4A" w:rsidRDefault="000243C4" w:rsidP="00831EAB">
            <w:pPr>
              <w:pStyle w:val="TAC"/>
              <w:rPr>
                <w:rFonts w:eastAsia="PMingLiU"/>
              </w:rPr>
            </w:pPr>
          </w:p>
        </w:tc>
      </w:tr>
      <w:tr w:rsidR="009D15D2" w:rsidRPr="004F6C4A" w14:paraId="74166C3E" w14:textId="77777777" w:rsidTr="00831EAB">
        <w:tc>
          <w:tcPr>
            <w:tcW w:w="3098" w:type="dxa"/>
            <w:shd w:val="clear" w:color="auto" w:fill="auto"/>
          </w:tcPr>
          <w:p w14:paraId="7F562D67" w14:textId="77777777" w:rsidR="000243C4" w:rsidRPr="004F6C4A" w:rsidRDefault="000243C4" w:rsidP="00831EAB">
            <w:pPr>
              <w:pStyle w:val="TAL"/>
            </w:pPr>
            <w:r w:rsidRPr="004F6C4A">
              <w:t>PDSCH_RA</w:t>
            </w:r>
          </w:p>
        </w:tc>
        <w:tc>
          <w:tcPr>
            <w:tcW w:w="1043" w:type="dxa"/>
            <w:vMerge/>
            <w:shd w:val="clear" w:color="auto" w:fill="auto"/>
          </w:tcPr>
          <w:p w14:paraId="2818C9F9" w14:textId="77777777" w:rsidR="000243C4" w:rsidRPr="004F6C4A" w:rsidRDefault="000243C4" w:rsidP="00831EAB">
            <w:pPr>
              <w:pStyle w:val="TAC"/>
              <w:rPr>
                <w:rFonts w:eastAsia="PMingLiU"/>
              </w:rPr>
            </w:pPr>
          </w:p>
        </w:tc>
        <w:tc>
          <w:tcPr>
            <w:tcW w:w="1265" w:type="dxa"/>
            <w:vMerge/>
          </w:tcPr>
          <w:p w14:paraId="5A090B2E" w14:textId="77777777" w:rsidR="000243C4" w:rsidRPr="004F6C4A" w:rsidRDefault="000243C4" w:rsidP="00831EAB">
            <w:pPr>
              <w:pStyle w:val="TAC"/>
              <w:rPr>
                <w:rFonts w:eastAsia="PMingLiU"/>
              </w:rPr>
            </w:pPr>
          </w:p>
        </w:tc>
        <w:tc>
          <w:tcPr>
            <w:tcW w:w="4233" w:type="dxa"/>
            <w:gridSpan w:val="2"/>
            <w:vMerge/>
            <w:shd w:val="clear" w:color="auto" w:fill="auto"/>
          </w:tcPr>
          <w:p w14:paraId="27FEC69E" w14:textId="77777777" w:rsidR="000243C4" w:rsidRPr="004F6C4A" w:rsidRDefault="000243C4" w:rsidP="00831EAB">
            <w:pPr>
              <w:pStyle w:val="TAC"/>
              <w:rPr>
                <w:rFonts w:eastAsia="PMingLiU"/>
              </w:rPr>
            </w:pPr>
          </w:p>
        </w:tc>
      </w:tr>
      <w:tr w:rsidR="009D15D2" w:rsidRPr="004F6C4A" w14:paraId="175E8E1D" w14:textId="77777777" w:rsidTr="00831EAB">
        <w:tc>
          <w:tcPr>
            <w:tcW w:w="3098" w:type="dxa"/>
            <w:shd w:val="clear" w:color="auto" w:fill="auto"/>
          </w:tcPr>
          <w:p w14:paraId="1B43865B" w14:textId="77777777" w:rsidR="000243C4" w:rsidRPr="004F6C4A" w:rsidRDefault="000243C4" w:rsidP="00831EAB">
            <w:pPr>
              <w:pStyle w:val="TAL"/>
            </w:pPr>
            <w:r w:rsidRPr="004F6C4A">
              <w:t>PDSCH_RB</w:t>
            </w:r>
          </w:p>
        </w:tc>
        <w:tc>
          <w:tcPr>
            <w:tcW w:w="1043" w:type="dxa"/>
            <w:vMerge/>
            <w:shd w:val="clear" w:color="auto" w:fill="auto"/>
          </w:tcPr>
          <w:p w14:paraId="0886000B" w14:textId="77777777" w:rsidR="000243C4" w:rsidRPr="004F6C4A" w:rsidRDefault="000243C4" w:rsidP="00831EAB">
            <w:pPr>
              <w:pStyle w:val="TAC"/>
              <w:rPr>
                <w:rFonts w:eastAsia="PMingLiU"/>
              </w:rPr>
            </w:pPr>
          </w:p>
        </w:tc>
        <w:tc>
          <w:tcPr>
            <w:tcW w:w="1265" w:type="dxa"/>
            <w:vMerge/>
          </w:tcPr>
          <w:p w14:paraId="17BC5534" w14:textId="77777777" w:rsidR="000243C4" w:rsidRPr="004F6C4A" w:rsidRDefault="000243C4" w:rsidP="00831EAB">
            <w:pPr>
              <w:pStyle w:val="TAC"/>
              <w:rPr>
                <w:rFonts w:eastAsia="PMingLiU"/>
              </w:rPr>
            </w:pPr>
          </w:p>
        </w:tc>
        <w:tc>
          <w:tcPr>
            <w:tcW w:w="4233" w:type="dxa"/>
            <w:gridSpan w:val="2"/>
            <w:vMerge/>
            <w:shd w:val="clear" w:color="auto" w:fill="auto"/>
          </w:tcPr>
          <w:p w14:paraId="2F1D7000" w14:textId="77777777" w:rsidR="000243C4" w:rsidRPr="004F6C4A" w:rsidRDefault="000243C4" w:rsidP="00831EAB">
            <w:pPr>
              <w:pStyle w:val="TAC"/>
              <w:rPr>
                <w:rFonts w:eastAsia="PMingLiU"/>
              </w:rPr>
            </w:pPr>
          </w:p>
        </w:tc>
      </w:tr>
      <w:tr w:rsidR="009D15D2" w:rsidRPr="004F6C4A" w14:paraId="53025AB7" w14:textId="77777777" w:rsidTr="00831EAB">
        <w:tc>
          <w:tcPr>
            <w:tcW w:w="3098" w:type="dxa"/>
            <w:shd w:val="clear" w:color="auto" w:fill="auto"/>
          </w:tcPr>
          <w:p w14:paraId="217EA768" w14:textId="77777777" w:rsidR="000243C4" w:rsidRPr="004F6C4A" w:rsidRDefault="000243C4" w:rsidP="00831EAB">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12E91574" w14:textId="77777777" w:rsidR="000243C4" w:rsidRPr="004F6C4A" w:rsidRDefault="000243C4" w:rsidP="00831EAB">
            <w:pPr>
              <w:pStyle w:val="TAC"/>
              <w:rPr>
                <w:rFonts w:eastAsia="PMingLiU"/>
              </w:rPr>
            </w:pPr>
          </w:p>
        </w:tc>
        <w:tc>
          <w:tcPr>
            <w:tcW w:w="1265" w:type="dxa"/>
            <w:vMerge/>
          </w:tcPr>
          <w:p w14:paraId="12E8C05C" w14:textId="77777777" w:rsidR="000243C4" w:rsidRPr="004F6C4A" w:rsidRDefault="000243C4" w:rsidP="00831EAB">
            <w:pPr>
              <w:pStyle w:val="TAC"/>
              <w:rPr>
                <w:rFonts w:eastAsia="PMingLiU"/>
              </w:rPr>
            </w:pPr>
          </w:p>
        </w:tc>
        <w:tc>
          <w:tcPr>
            <w:tcW w:w="4233" w:type="dxa"/>
            <w:gridSpan w:val="2"/>
            <w:vMerge/>
            <w:shd w:val="clear" w:color="auto" w:fill="auto"/>
          </w:tcPr>
          <w:p w14:paraId="06284C43" w14:textId="77777777" w:rsidR="000243C4" w:rsidRPr="004F6C4A" w:rsidRDefault="000243C4" w:rsidP="00831EAB">
            <w:pPr>
              <w:pStyle w:val="TAC"/>
              <w:rPr>
                <w:rFonts w:eastAsia="PMingLiU"/>
              </w:rPr>
            </w:pPr>
          </w:p>
        </w:tc>
      </w:tr>
      <w:tr w:rsidR="009D15D2" w:rsidRPr="004F6C4A" w14:paraId="7257D15F" w14:textId="77777777" w:rsidTr="00831EAB">
        <w:tc>
          <w:tcPr>
            <w:tcW w:w="3098" w:type="dxa"/>
            <w:shd w:val="clear" w:color="auto" w:fill="auto"/>
          </w:tcPr>
          <w:p w14:paraId="1C5EF70C" w14:textId="77777777" w:rsidR="000243C4" w:rsidRPr="004F6C4A" w:rsidRDefault="000243C4" w:rsidP="00831EAB">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023855AA" w14:textId="77777777" w:rsidR="000243C4" w:rsidRPr="004F6C4A" w:rsidRDefault="000243C4" w:rsidP="00831EAB">
            <w:pPr>
              <w:pStyle w:val="TAC"/>
              <w:rPr>
                <w:rFonts w:eastAsia="PMingLiU"/>
              </w:rPr>
            </w:pPr>
          </w:p>
        </w:tc>
        <w:tc>
          <w:tcPr>
            <w:tcW w:w="1265" w:type="dxa"/>
            <w:vMerge/>
          </w:tcPr>
          <w:p w14:paraId="463B071E" w14:textId="77777777" w:rsidR="000243C4" w:rsidRPr="004F6C4A" w:rsidRDefault="000243C4" w:rsidP="00831EAB">
            <w:pPr>
              <w:pStyle w:val="TAC"/>
              <w:rPr>
                <w:rFonts w:eastAsia="PMingLiU"/>
              </w:rPr>
            </w:pPr>
          </w:p>
        </w:tc>
        <w:tc>
          <w:tcPr>
            <w:tcW w:w="4233" w:type="dxa"/>
            <w:gridSpan w:val="2"/>
            <w:vMerge/>
            <w:shd w:val="clear" w:color="auto" w:fill="auto"/>
          </w:tcPr>
          <w:p w14:paraId="618CD1C1" w14:textId="77777777" w:rsidR="000243C4" w:rsidRPr="004F6C4A" w:rsidRDefault="000243C4" w:rsidP="00831EAB">
            <w:pPr>
              <w:pStyle w:val="TAC"/>
              <w:rPr>
                <w:rFonts w:eastAsia="PMingLiU"/>
              </w:rPr>
            </w:pPr>
          </w:p>
        </w:tc>
      </w:tr>
      <w:tr w:rsidR="009D15D2" w:rsidRPr="004F6C4A" w14:paraId="07FDECEA" w14:textId="77777777" w:rsidTr="00831EAB">
        <w:tc>
          <w:tcPr>
            <w:tcW w:w="3098" w:type="dxa"/>
            <w:shd w:val="clear" w:color="auto" w:fill="auto"/>
            <w:vAlign w:val="center"/>
          </w:tcPr>
          <w:p w14:paraId="2E0817CF" w14:textId="77777777" w:rsidR="000243C4" w:rsidRPr="004F6C4A" w:rsidRDefault="000243C4" w:rsidP="00831EAB">
            <w:pPr>
              <w:pStyle w:val="TAL"/>
              <w:rPr>
                <w:vertAlign w:val="superscript"/>
              </w:rPr>
            </w:pPr>
            <w:proofErr w:type="spellStart"/>
            <w:r w:rsidRPr="004F6C4A">
              <w:rPr>
                <w:rFonts w:eastAsia="Calibri"/>
              </w:rPr>
              <w:t>N</w:t>
            </w:r>
            <w:r w:rsidRPr="004F6C4A">
              <w:rPr>
                <w:rFonts w:eastAsia="Calibri"/>
                <w:vertAlign w:val="subscript"/>
              </w:rPr>
              <w:t>oc</w:t>
            </w:r>
            <w:proofErr w:type="spellEnd"/>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0786221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FD58CB0"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7E8323B6" w14:textId="19B22342" w:rsidR="000243C4" w:rsidRPr="004F6C4A" w:rsidRDefault="000243C4" w:rsidP="00831EAB">
            <w:pPr>
              <w:pStyle w:val="TAC"/>
              <w:rPr>
                <w:rFonts w:eastAsia="PMingLiU"/>
                <w:lang w:eastAsia="zh-TW"/>
              </w:rPr>
            </w:pPr>
            <w:r w:rsidRPr="004F6C4A">
              <w:rPr>
                <w:rFonts w:eastAsia="PMingLiU"/>
              </w:rPr>
              <w:t>-10</w:t>
            </w:r>
            <w:ins w:id="316" w:author="Fernando Alonso Macias" w:date="2022-11-01T15:01:00Z">
              <w:r w:rsidR="00E268C3">
                <w:rPr>
                  <w:lang w:eastAsia="zh-TW"/>
                </w:rPr>
                <w:t>4+TT</w:t>
              </w:r>
            </w:ins>
            <w:del w:id="317" w:author="Fernando Alonso Macias" w:date="2022-11-01T15:01:00Z">
              <w:r w:rsidRPr="004F6C4A" w:rsidDel="00E268C3">
                <w:rPr>
                  <w:lang w:eastAsia="zh-TW"/>
                </w:rPr>
                <w:delText>6</w:delText>
              </w:r>
            </w:del>
          </w:p>
        </w:tc>
      </w:tr>
      <w:tr w:rsidR="009D15D2" w:rsidRPr="004F6C4A" w14:paraId="7A4D036D" w14:textId="77777777" w:rsidTr="00831EAB">
        <w:tc>
          <w:tcPr>
            <w:tcW w:w="3098" w:type="dxa"/>
            <w:shd w:val="clear" w:color="auto" w:fill="auto"/>
            <w:vAlign w:val="center"/>
          </w:tcPr>
          <w:p w14:paraId="337680C9" w14:textId="77777777" w:rsidR="000243C4" w:rsidRPr="004F6C4A" w:rsidRDefault="000243C4" w:rsidP="00831EAB">
            <w:pPr>
              <w:pStyle w:val="TAL"/>
              <w:rPr>
                <w:rFonts w:eastAsia="Calibri"/>
                <w:i/>
                <w:vertAlign w:val="superscript"/>
              </w:rPr>
            </w:pP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N</w:t>
            </w:r>
            <w:r w:rsidRPr="004F6C4A">
              <w:rPr>
                <w:rFonts w:eastAsia="Calibri"/>
                <w:vertAlign w:val="subscript"/>
              </w:rPr>
              <w:t>oc</w:t>
            </w:r>
            <w:proofErr w:type="spellEnd"/>
          </w:p>
        </w:tc>
        <w:tc>
          <w:tcPr>
            <w:tcW w:w="1043" w:type="dxa"/>
            <w:shd w:val="clear" w:color="auto" w:fill="auto"/>
          </w:tcPr>
          <w:p w14:paraId="64376633" w14:textId="77777777" w:rsidR="000243C4" w:rsidRPr="004F6C4A" w:rsidRDefault="000243C4" w:rsidP="00831EAB">
            <w:pPr>
              <w:pStyle w:val="TAC"/>
              <w:rPr>
                <w:rFonts w:eastAsia="PMingLiU"/>
              </w:rPr>
            </w:pPr>
            <w:r w:rsidRPr="004F6C4A">
              <w:rPr>
                <w:rFonts w:eastAsia="PMingLiU"/>
              </w:rPr>
              <w:t>dB</w:t>
            </w:r>
          </w:p>
        </w:tc>
        <w:tc>
          <w:tcPr>
            <w:tcW w:w="1265" w:type="dxa"/>
          </w:tcPr>
          <w:p w14:paraId="3C58A1CC"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F43DED6"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59C87568" w14:textId="6A4E576D" w:rsidR="000243C4" w:rsidRPr="004F6C4A" w:rsidRDefault="00E268C3" w:rsidP="00831EAB">
            <w:pPr>
              <w:pStyle w:val="TAC"/>
              <w:rPr>
                <w:rFonts w:eastAsia="PMingLiU"/>
              </w:rPr>
            </w:pPr>
            <w:ins w:id="318" w:author="Fernando Alonso Macias" w:date="2022-11-01T15:01:00Z">
              <w:r>
                <w:rPr>
                  <w:rFonts w:eastAsia="PMingLiU"/>
                </w:rPr>
                <w:t>17+TT</w:t>
              </w:r>
            </w:ins>
            <w:del w:id="319" w:author="Fernando Alonso Macias" w:date="2022-11-01T15:01:00Z">
              <w:r w:rsidR="000243C4" w:rsidRPr="004F6C4A" w:rsidDel="00E268C3">
                <w:rPr>
                  <w:rFonts w:eastAsia="PMingLiU"/>
                </w:rPr>
                <w:delText>20.65</w:delText>
              </w:r>
            </w:del>
          </w:p>
        </w:tc>
      </w:tr>
      <w:tr w:rsidR="009D15D2" w:rsidRPr="004F6C4A" w14:paraId="0EB8461E" w14:textId="77777777" w:rsidTr="00831EAB">
        <w:tc>
          <w:tcPr>
            <w:tcW w:w="3098" w:type="dxa"/>
            <w:shd w:val="clear" w:color="auto" w:fill="auto"/>
            <w:vAlign w:val="center"/>
          </w:tcPr>
          <w:p w14:paraId="778954F8" w14:textId="77777777" w:rsidR="000243C4" w:rsidRPr="004F6C4A" w:rsidRDefault="000243C4" w:rsidP="00831EAB">
            <w:pPr>
              <w:pStyle w:val="TAL"/>
              <w:rPr>
                <w:rFonts w:eastAsia="Calibri"/>
                <w:vertAlign w:val="superscript"/>
              </w:rPr>
            </w:pP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6A8DAF58" w14:textId="77777777" w:rsidR="000243C4" w:rsidRPr="004F6C4A" w:rsidRDefault="000243C4" w:rsidP="00831EAB">
            <w:pPr>
              <w:pStyle w:val="TAC"/>
              <w:rPr>
                <w:rFonts w:eastAsia="PMingLiU"/>
              </w:rPr>
            </w:pPr>
            <w:r w:rsidRPr="004F6C4A">
              <w:rPr>
                <w:rFonts w:eastAsia="PMingLiU"/>
              </w:rPr>
              <w:t>dB</w:t>
            </w:r>
          </w:p>
        </w:tc>
        <w:tc>
          <w:tcPr>
            <w:tcW w:w="1265" w:type="dxa"/>
          </w:tcPr>
          <w:p w14:paraId="588CA98B"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7512CE3"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7033CFD0" w14:textId="3E0267B8" w:rsidR="000243C4" w:rsidRPr="004F6C4A" w:rsidRDefault="00E268C3" w:rsidP="00831EAB">
            <w:pPr>
              <w:pStyle w:val="TAC"/>
              <w:rPr>
                <w:rFonts w:eastAsia="PMingLiU"/>
              </w:rPr>
            </w:pPr>
            <w:ins w:id="320" w:author="Fernando Alonso Macias" w:date="2022-11-01T15:01:00Z">
              <w:r>
                <w:rPr>
                  <w:rFonts w:eastAsia="PMingLiU"/>
                </w:rPr>
                <w:t>17+TT</w:t>
              </w:r>
            </w:ins>
            <w:del w:id="321" w:author="Fernando Alonso Macias" w:date="2022-11-01T15:01:00Z">
              <w:r w:rsidR="000243C4" w:rsidRPr="004F6C4A" w:rsidDel="00E268C3">
                <w:rPr>
                  <w:rFonts w:eastAsia="PMingLiU"/>
                </w:rPr>
                <w:delText>20.65</w:delText>
              </w:r>
            </w:del>
          </w:p>
        </w:tc>
      </w:tr>
      <w:tr w:rsidR="009D15D2" w:rsidRPr="004F6C4A" w14:paraId="37C91C75" w14:textId="77777777" w:rsidTr="00831EAB">
        <w:tc>
          <w:tcPr>
            <w:tcW w:w="3098" w:type="dxa"/>
            <w:shd w:val="clear" w:color="auto" w:fill="auto"/>
            <w:vAlign w:val="center"/>
          </w:tcPr>
          <w:p w14:paraId="4E66A193" w14:textId="77777777" w:rsidR="000243C4" w:rsidRPr="004F6C4A" w:rsidRDefault="000243C4" w:rsidP="00831EAB">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5251527A" w14:textId="77777777" w:rsidR="000243C4" w:rsidRPr="004F6C4A" w:rsidRDefault="000243C4" w:rsidP="00831EAB">
            <w:pPr>
              <w:pStyle w:val="TAC"/>
              <w:rPr>
                <w:rFonts w:eastAsia="PMingLiU"/>
              </w:rPr>
            </w:pPr>
            <w:r w:rsidRPr="004F6C4A">
              <w:rPr>
                <w:rFonts w:eastAsia="PMingLiU"/>
              </w:rPr>
              <w:t>dBm/15kHz</w:t>
            </w:r>
          </w:p>
        </w:tc>
        <w:tc>
          <w:tcPr>
            <w:tcW w:w="1265" w:type="dxa"/>
          </w:tcPr>
          <w:p w14:paraId="14D5F681"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6F5E60B8"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12B152FB" w14:textId="1A4C5FB6" w:rsidR="000243C4" w:rsidRPr="004F6C4A" w:rsidRDefault="00E268C3" w:rsidP="00831EAB">
            <w:pPr>
              <w:pStyle w:val="TAC"/>
              <w:rPr>
                <w:rFonts w:eastAsia="PMingLiU"/>
              </w:rPr>
            </w:pPr>
            <w:ins w:id="322" w:author="Fernando Alonso Macias" w:date="2022-11-01T15:01:00Z">
              <w:r>
                <w:rPr>
                  <w:rFonts w:eastAsia="PMingLiU"/>
                </w:rPr>
                <w:t>-87+TT</w:t>
              </w:r>
            </w:ins>
            <w:del w:id="323" w:author="Fernando Alonso Macias" w:date="2022-11-01T15:01:00Z">
              <w:r w:rsidR="000243C4" w:rsidRPr="004F6C4A" w:rsidDel="00E268C3">
                <w:rPr>
                  <w:rFonts w:eastAsia="PMingLiU"/>
                </w:rPr>
                <w:delText>-85.35</w:delText>
              </w:r>
            </w:del>
          </w:p>
        </w:tc>
      </w:tr>
      <w:tr w:rsidR="009D15D2" w:rsidRPr="004F6C4A" w14:paraId="13DEF676" w14:textId="77777777" w:rsidTr="00831EAB">
        <w:tc>
          <w:tcPr>
            <w:tcW w:w="3098" w:type="dxa"/>
            <w:shd w:val="clear" w:color="auto" w:fill="auto"/>
            <w:vAlign w:val="center"/>
          </w:tcPr>
          <w:p w14:paraId="395593F7" w14:textId="77777777" w:rsidR="000243C4" w:rsidRPr="004F6C4A" w:rsidRDefault="000243C4" w:rsidP="00831EAB">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31A2DF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E614DC5"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35F14287"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03920538" w14:textId="03A0CF29" w:rsidR="000243C4" w:rsidRPr="004F6C4A" w:rsidRDefault="00E268C3" w:rsidP="00831EAB">
            <w:pPr>
              <w:pStyle w:val="TAC"/>
              <w:rPr>
                <w:rFonts w:eastAsia="PMingLiU"/>
              </w:rPr>
            </w:pPr>
            <w:ins w:id="324" w:author="Fernando Alonso Macias" w:date="2022-11-01T15:01:00Z">
              <w:r>
                <w:rPr>
                  <w:rFonts w:eastAsia="PMingLiU"/>
                </w:rPr>
                <w:t>-87+TT</w:t>
              </w:r>
            </w:ins>
            <w:del w:id="325" w:author="Fernando Alonso Macias" w:date="2022-11-01T15:01:00Z">
              <w:r w:rsidR="000243C4" w:rsidRPr="004F6C4A" w:rsidDel="00E268C3">
                <w:rPr>
                  <w:rFonts w:eastAsia="PMingLiU"/>
                </w:rPr>
                <w:delText>-85.35</w:delText>
              </w:r>
            </w:del>
          </w:p>
        </w:tc>
      </w:tr>
      <w:tr w:rsidR="009D15D2" w:rsidRPr="004F6C4A" w14:paraId="0AEF10E3" w14:textId="77777777" w:rsidTr="00831EAB">
        <w:tc>
          <w:tcPr>
            <w:tcW w:w="3098" w:type="dxa"/>
            <w:shd w:val="clear" w:color="auto" w:fill="auto"/>
            <w:vAlign w:val="center"/>
          </w:tcPr>
          <w:p w14:paraId="6BA1BA6C" w14:textId="77777777" w:rsidR="000243C4" w:rsidRPr="004F6C4A" w:rsidRDefault="000243C4" w:rsidP="00831EAB">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679ABDC" w14:textId="77777777" w:rsidR="000243C4" w:rsidRPr="004F6C4A" w:rsidRDefault="000243C4" w:rsidP="00831EAB">
            <w:pPr>
              <w:pStyle w:val="TAC"/>
              <w:rPr>
                <w:rFonts w:eastAsia="PMingLiU"/>
              </w:rPr>
            </w:pPr>
            <w:r w:rsidRPr="004F6C4A">
              <w:rPr>
                <w:rFonts w:eastAsia="PMingLiU"/>
              </w:rPr>
              <w:t>dBm/9MHz</w:t>
            </w:r>
          </w:p>
        </w:tc>
        <w:tc>
          <w:tcPr>
            <w:tcW w:w="1265" w:type="dxa"/>
          </w:tcPr>
          <w:p w14:paraId="74C2DCAD" w14:textId="77777777" w:rsidR="000243C4" w:rsidRPr="004F6C4A" w:rsidRDefault="000243C4" w:rsidP="00831EAB">
            <w:pPr>
              <w:pStyle w:val="TAC"/>
            </w:pPr>
            <w:r w:rsidRPr="004F6C4A">
              <w:rPr>
                <w:rFonts w:eastAsia="PMingLiU"/>
              </w:rPr>
              <w:t>1, 2, 3, 4, 5, 6</w:t>
            </w:r>
          </w:p>
        </w:tc>
        <w:tc>
          <w:tcPr>
            <w:tcW w:w="2407" w:type="dxa"/>
            <w:shd w:val="clear" w:color="auto" w:fill="auto"/>
          </w:tcPr>
          <w:p w14:paraId="7298DD2B" w14:textId="6D8FF233" w:rsidR="000243C4" w:rsidRPr="004F6C4A" w:rsidRDefault="000243C4" w:rsidP="00831EAB">
            <w:pPr>
              <w:pStyle w:val="TAC"/>
            </w:pPr>
            <w:r w:rsidRPr="004F6C4A">
              <w:t>-7</w:t>
            </w:r>
            <w:ins w:id="326" w:author="Fernando Alonso Macias" w:date="2022-11-04T15:54:00Z">
              <w:r w:rsidR="009D15D2">
                <w:t>3.21</w:t>
              </w:r>
            </w:ins>
            <w:ins w:id="327" w:author="Fernando Alonso Macias" w:date="2022-11-01T14:52:00Z">
              <w:r w:rsidR="00A76EF3">
                <w:t>+TT</w:t>
              </w:r>
            </w:ins>
            <w:del w:id="328" w:author="Fernando Alonso Macias" w:date="2022-11-01T14:52:00Z">
              <w:r w:rsidRPr="004F6C4A" w:rsidDel="00A76EF3">
                <w:delText>8.22</w:delText>
              </w:r>
            </w:del>
            <w:r w:rsidRPr="004F6C4A">
              <w:t>+10log (</w:t>
            </w:r>
            <w:proofErr w:type="spellStart"/>
            <w:r w:rsidRPr="004F6C4A">
              <w:t>N</w:t>
            </w:r>
            <w:r w:rsidRPr="004F6C4A">
              <w:rPr>
                <w:vertAlign w:val="subscript"/>
              </w:rPr>
              <w:t>RB,c</w:t>
            </w:r>
            <w:proofErr w:type="spellEnd"/>
            <w:r w:rsidRPr="004F6C4A">
              <w:t xml:space="preserve"> /50)</w:t>
            </w:r>
          </w:p>
        </w:tc>
        <w:tc>
          <w:tcPr>
            <w:tcW w:w="1826" w:type="dxa"/>
            <w:shd w:val="clear" w:color="auto" w:fill="auto"/>
          </w:tcPr>
          <w:p w14:paraId="6D69B26E" w14:textId="12DD3D14" w:rsidR="000243C4" w:rsidRPr="004F6C4A" w:rsidRDefault="000243C4" w:rsidP="00831EAB">
            <w:pPr>
              <w:pStyle w:val="TAC"/>
            </w:pPr>
            <w:r w:rsidRPr="004F6C4A">
              <w:t>-5</w:t>
            </w:r>
            <w:ins w:id="329" w:author="Fernando Alonso Macias" w:date="2022-11-04T15:54:00Z">
              <w:r w:rsidR="009D15D2">
                <w:t>6</w:t>
              </w:r>
            </w:ins>
            <w:ins w:id="330" w:author="Fernando Alonso Macias" w:date="2022-11-01T14:52:00Z">
              <w:r w:rsidR="00316685">
                <w:t>.1</w:t>
              </w:r>
            </w:ins>
            <w:ins w:id="331" w:author="Fernando Alonso Macias" w:date="2022-11-04T15:54:00Z">
              <w:r w:rsidR="009D15D2">
                <w:t>2</w:t>
              </w:r>
            </w:ins>
            <w:ins w:id="332" w:author="Fernando Alonso Macias" w:date="2022-11-01T14:52:00Z">
              <w:r w:rsidR="00316685">
                <w:t>+TT</w:t>
              </w:r>
            </w:ins>
            <w:del w:id="333" w:author="Fernando Alonso Macias" w:date="2022-11-01T14:52:00Z">
              <w:r w:rsidRPr="004F6C4A" w:rsidDel="00316685">
                <w:delText>7.53</w:delText>
              </w:r>
            </w:del>
            <w:r w:rsidRPr="004F6C4A">
              <w:t>+10log (</w:t>
            </w:r>
            <w:proofErr w:type="spellStart"/>
            <w:r w:rsidRPr="004F6C4A">
              <w:t>N</w:t>
            </w:r>
            <w:r w:rsidRPr="004F6C4A">
              <w:rPr>
                <w:vertAlign w:val="subscript"/>
              </w:rPr>
              <w:t>RB,c</w:t>
            </w:r>
            <w:proofErr w:type="spellEnd"/>
            <w:r w:rsidRPr="004F6C4A">
              <w:t xml:space="preserve"> /50)</w:t>
            </w:r>
          </w:p>
        </w:tc>
      </w:tr>
      <w:tr w:rsidR="009D15D2" w:rsidRPr="004F6C4A" w14:paraId="6C869FB2" w14:textId="77777777" w:rsidTr="00831EAB">
        <w:tc>
          <w:tcPr>
            <w:tcW w:w="3098" w:type="dxa"/>
            <w:shd w:val="clear" w:color="auto" w:fill="auto"/>
            <w:vAlign w:val="center"/>
          </w:tcPr>
          <w:p w14:paraId="10678FBD" w14:textId="77777777" w:rsidR="000243C4" w:rsidRPr="004F6C4A" w:rsidRDefault="000243C4" w:rsidP="00831EAB">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7001ECC5" w14:textId="77777777" w:rsidR="000243C4" w:rsidRPr="004F6C4A" w:rsidRDefault="000243C4" w:rsidP="00831EAB">
            <w:pPr>
              <w:pStyle w:val="TAC"/>
              <w:rPr>
                <w:rFonts w:eastAsia="PMingLiU"/>
              </w:rPr>
            </w:pPr>
          </w:p>
        </w:tc>
        <w:tc>
          <w:tcPr>
            <w:tcW w:w="1265" w:type="dxa"/>
          </w:tcPr>
          <w:p w14:paraId="14E53ABA"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90AC078" w14:textId="61AC6DD0" w:rsidR="000243C4" w:rsidRPr="004F6C4A" w:rsidRDefault="00BE621E" w:rsidP="00831EAB">
            <w:pPr>
              <w:pStyle w:val="TAC"/>
              <w:rPr>
                <w:rFonts w:eastAsia="PMingLiU"/>
              </w:rPr>
            </w:pPr>
            <w:ins w:id="334" w:author="Fernando Alonso Macias" w:date="2022-11-01T12:00:00Z">
              <w:r>
                <w:rPr>
                  <w:rFonts w:eastAsia="PMingLiU"/>
                </w:rPr>
                <w:t>AWGN</w:t>
              </w:r>
            </w:ins>
            <w:del w:id="335" w:author="Fernando Alonso Macias" w:date="2022-11-01T12:00:00Z">
              <w:r w:rsidR="000243C4" w:rsidRPr="004F6C4A" w:rsidDel="00BE621E">
                <w:rPr>
                  <w:rFonts w:eastAsia="PMingLiU"/>
                </w:rPr>
                <w:delText>ETU70</w:delText>
              </w:r>
            </w:del>
          </w:p>
        </w:tc>
      </w:tr>
      <w:tr w:rsidR="009D15D2" w:rsidRPr="004F6C4A" w14:paraId="2E29EF27" w14:textId="77777777" w:rsidTr="00831EAB">
        <w:tc>
          <w:tcPr>
            <w:tcW w:w="3098" w:type="dxa"/>
            <w:shd w:val="clear" w:color="auto" w:fill="auto"/>
            <w:vAlign w:val="center"/>
          </w:tcPr>
          <w:p w14:paraId="03A96348" w14:textId="77777777" w:rsidR="000243C4" w:rsidRPr="004F6C4A" w:rsidRDefault="000243C4" w:rsidP="00831EAB">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4527F20" w14:textId="77777777" w:rsidR="000243C4" w:rsidRPr="004F6C4A" w:rsidRDefault="000243C4" w:rsidP="00831EAB">
            <w:pPr>
              <w:pStyle w:val="TAC"/>
              <w:rPr>
                <w:rFonts w:eastAsia="PMingLiU"/>
              </w:rPr>
            </w:pPr>
          </w:p>
        </w:tc>
        <w:tc>
          <w:tcPr>
            <w:tcW w:w="1265" w:type="dxa"/>
          </w:tcPr>
          <w:p w14:paraId="3BE3AA6B"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80DA2C4" w14:textId="77777777" w:rsidR="000243C4" w:rsidRPr="004F6C4A" w:rsidRDefault="000243C4" w:rsidP="00831EAB">
            <w:pPr>
              <w:pStyle w:val="TAC"/>
              <w:rPr>
                <w:rFonts w:eastAsia="PMingLiU"/>
              </w:rPr>
            </w:pPr>
            <w:r w:rsidRPr="004F6C4A">
              <w:rPr>
                <w:rFonts w:eastAsia="PMingLiU"/>
              </w:rPr>
              <w:t>1x2</w:t>
            </w:r>
            <w:del w:id="336" w:author="Fernando Alonso Macias" w:date="2022-11-04T15:55:00Z">
              <w:r w:rsidRPr="004F6C4A" w:rsidDel="009D15D2">
                <w:rPr>
                  <w:rFonts w:eastAsia="PMingLiU"/>
                </w:rPr>
                <w:delText xml:space="preserve"> Low</w:delText>
              </w:r>
            </w:del>
          </w:p>
        </w:tc>
      </w:tr>
      <w:tr w:rsidR="000243C4" w:rsidRPr="004F6C4A" w14:paraId="756F9424" w14:textId="77777777" w:rsidTr="00831EAB">
        <w:tc>
          <w:tcPr>
            <w:tcW w:w="9639" w:type="dxa"/>
            <w:gridSpan w:val="5"/>
            <w:shd w:val="clear" w:color="auto" w:fill="auto"/>
            <w:vAlign w:val="center"/>
          </w:tcPr>
          <w:p w14:paraId="19C87C9E" w14:textId="77777777" w:rsidR="000243C4" w:rsidRPr="004F6C4A" w:rsidRDefault="000243C4" w:rsidP="00831EAB">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3B617DE2" w14:textId="77777777" w:rsidR="000243C4" w:rsidRPr="004F6C4A" w:rsidRDefault="000243C4" w:rsidP="00831EAB">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262721B1" w14:textId="77777777" w:rsidR="000243C4" w:rsidRPr="004F6C4A" w:rsidRDefault="000243C4" w:rsidP="00831EAB">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46444DEE" w14:textId="77777777" w:rsidR="000243C4" w:rsidRPr="004F6C4A" w:rsidRDefault="000243C4" w:rsidP="00831EAB">
            <w:pPr>
              <w:pStyle w:val="TAN"/>
            </w:pPr>
            <w:r w:rsidRPr="004F6C4A">
              <w:t>N</w:t>
            </w:r>
            <w:r w:rsidRPr="004F6C4A">
              <w:rPr>
                <w:lang w:eastAsia="zh-TW"/>
              </w:rPr>
              <w:t>OTE</w:t>
            </w:r>
            <w:r w:rsidRPr="004F6C4A">
              <w:t xml:space="preserve"> 4:</w:t>
            </w:r>
            <w:r w:rsidRPr="004F6C4A">
              <w:tab/>
              <w:t xml:space="preserve">Interference from other cells and noise sources not specified in the test is assumed to be constant over subcarriers and time and shall be modelled as AWGN of appropriate power for </w:t>
            </w:r>
            <w:proofErr w:type="spellStart"/>
            <w:r w:rsidRPr="004F6C4A">
              <w:t>N</w:t>
            </w:r>
            <w:r w:rsidRPr="004F6C4A">
              <w:rPr>
                <w:vertAlign w:val="subscript"/>
              </w:rPr>
              <w:t>oc</w:t>
            </w:r>
            <w:proofErr w:type="spellEnd"/>
            <w:r w:rsidRPr="004F6C4A">
              <w:t xml:space="preserve"> to be fulfilled.</w:t>
            </w:r>
          </w:p>
          <w:p w14:paraId="456E7A01" w14:textId="77777777" w:rsidR="000243C4" w:rsidRPr="004F6C4A" w:rsidRDefault="000243C4" w:rsidP="00831EAB">
            <w:pPr>
              <w:pStyle w:val="TAN"/>
            </w:pPr>
            <w:r w:rsidRPr="004F6C4A">
              <w:t>NOTE 5:</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RSRP, SCH_RP and Io levels have been derived from other parameters for information purposes. They are not settable parameters themselves.</w:t>
            </w:r>
          </w:p>
          <w:p w14:paraId="3A4B4A56" w14:textId="77777777" w:rsidR="000243C4" w:rsidRPr="004F6C4A" w:rsidRDefault="000243C4" w:rsidP="00831EAB">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54930D2E" w14:textId="77777777" w:rsidR="000243C4" w:rsidRPr="004F6C4A" w:rsidRDefault="000243C4" w:rsidP="000243C4">
      <w:pPr>
        <w:rPr>
          <w:lang w:eastAsia="zh-TW"/>
        </w:rPr>
      </w:pPr>
    </w:p>
    <w:p w14:paraId="286D9154" w14:textId="77777777" w:rsidR="000243C4" w:rsidRPr="004F6C4A" w:rsidRDefault="000243C4" w:rsidP="000243C4">
      <w:r w:rsidRPr="004F6C4A">
        <w:t xml:space="preserve">The UE shall send one Event B2 triggered measurement report for Cell 2 to the </w:t>
      </w:r>
      <w:proofErr w:type="spellStart"/>
      <w:r w:rsidRPr="004F6C4A">
        <w:t>PCell</w:t>
      </w:r>
      <w:proofErr w:type="spellEnd"/>
      <w:r w:rsidRPr="004F6C4A">
        <w:t>, with a measurement reporting delay less than 3842ms from the start of period T2. The measurement reporting delay is defined as the time from the beginning of time period T2 to the moment when the UE sends the measurement report on PUSCH.</w:t>
      </w:r>
    </w:p>
    <w:p w14:paraId="0E6D0169" w14:textId="77777777" w:rsidR="000243C4" w:rsidRPr="004F6C4A" w:rsidRDefault="000243C4" w:rsidP="000243C4">
      <w:r w:rsidRPr="004F6C4A">
        <w:t>The UE shall not send event-triggered measurement reports as long as the reporting criteria is not fulfilled.</w:t>
      </w:r>
    </w:p>
    <w:p w14:paraId="06DBCDF9" w14:textId="77777777" w:rsidR="000243C4" w:rsidRPr="004F6C4A" w:rsidRDefault="000243C4" w:rsidP="000243C4">
      <w:pPr>
        <w:rPr>
          <w:rFonts w:cs="v4.2.0"/>
        </w:rPr>
      </w:pPr>
      <w:r w:rsidRPr="004F6C4A">
        <w:t>The overall delays measured test requirement is expressed as:</w:t>
      </w:r>
    </w:p>
    <w:p w14:paraId="39797F1B" w14:textId="77777777" w:rsidR="000243C4" w:rsidRPr="004F6C4A" w:rsidRDefault="000243C4" w:rsidP="000243C4">
      <w:pPr>
        <w:pStyle w:val="B1"/>
      </w:pPr>
      <w:proofErr w:type="spellStart"/>
      <w:r w:rsidRPr="004F6C4A">
        <w:t>T</w:t>
      </w:r>
      <w:r w:rsidRPr="004F6C4A">
        <w:rPr>
          <w:vertAlign w:val="subscript"/>
        </w:rPr>
        <w:t>identify,E</w:t>
      </w:r>
      <w:proofErr w:type="spellEnd"/>
      <w:r w:rsidRPr="004F6C4A">
        <w:rPr>
          <w:vertAlign w:val="subscript"/>
        </w:rPr>
        <w:t xml:space="preserve">-UTRAN FDD </w:t>
      </w:r>
      <w:r w:rsidRPr="004F6C4A">
        <w:t xml:space="preserve">= </w:t>
      </w:r>
      <w:proofErr w:type="spellStart"/>
      <w:r w:rsidRPr="004F6C4A">
        <w:t>T</w:t>
      </w:r>
      <w:r w:rsidRPr="004F6C4A">
        <w:rPr>
          <w:vertAlign w:val="subscript"/>
        </w:rPr>
        <w:t>BasicIdentify</w:t>
      </w:r>
      <w:proofErr w:type="spellEnd"/>
      <w:r w:rsidRPr="004F6C4A">
        <w:t xml:space="preserve"> * 480 / T</w:t>
      </w:r>
      <w:r w:rsidRPr="004F6C4A">
        <w:rPr>
          <w:vertAlign w:val="subscript"/>
        </w:rPr>
        <w:t>Inter1</w:t>
      </w:r>
      <w:r w:rsidRPr="004F6C4A">
        <w:t xml:space="preserve"> * </w:t>
      </w:r>
      <w:proofErr w:type="spellStart"/>
      <w:r w:rsidRPr="004F6C4A">
        <w:t>CSSF</w:t>
      </w:r>
      <w:r w:rsidRPr="004F6C4A">
        <w:rPr>
          <w:vertAlign w:val="subscript"/>
        </w:rPr>
        <w:t>interRAT</w:t>
      </w:r>
      <w:proofErr w:type="spellEnd"/>
      <w:r w:rsidRPr="004F6C4A">
        <w:t xml:space="preserve"> </w:t>
      </w:r>
      <w:proofErr w:type="spellStart"/>
      <w:r w:rsidRPr="004F6C4A">
        <w:t>ms</w:t>
      </w:r>
      <w:proofErr w:type="spellEnd"/>
    </w:p>
    <w:p w14:paraId="050E0AC0" w14:textId="77777777" w:rsidR="000243C4" w:rsidRPr="004F6C4A" w:rsidRDefault="000243C4" w:rsidP="000243C4">
      <w:pPr>
        <w:pStyle w:val="B1"/>
      </w:pPr>
      <w:r w:rsidRPr="004F6C4A">
        <w:t>Which:</w:t>
      </w:r>
    </w:p>
    <w:p w14:paraId="06BF165C" w14:textId="77777777" w:rsidR="000243C4" w:rsidRPr="004F6C4A" w:rsidRDefault="000243C4" w:rsidP="000243C4">
      <w:pPr>
        <w:pStyle w:val="B2"/>
      </w:pPr>
      <w:proofErr w:type="spellStart"/>
      <w:r w:rsidRPr="004F6C4A">
        <w:t>T</w:t>
      </w:r>
      <w:r w:rsidRPr="004F6C4A">
        <w:rPr>
          <w:vertAlign w:val="subscript"/>
        </w:rPr>
        <w:t>BasicIdentify</w:t>
      </w:r>
      <w:proofErr w:type="spellEnd"/>
      <w:r w:rsidRPr="004F6C4A">
        <w:t xml:space="preserve"> = 480,</w:t>
      </w:r>
    </w:p>
    <w:p w14:paraId="6BC97A25" w14:textId="77777777" w:rsidR="000243C4" w:rsidRPr="004F6C4A" w:rsidRDefault="000243C4" w:rsidP="000243C4">
      <w:pPr>
        <w:pStyle w:val="B2"/>
      </w:pPr>
      <w:r w:rsidRPr="004F6C4A">
        <w:t>T</w:t>
      </w:r>
      <w:r w:rsidRPr="004F6C4A">
        <w:rPr>
          <w:vertAlign w:val="subscript"/>
        </w:rPr>
        <w:t>Inter1</w:t>
      </w:r>
      <w:r w:rsidRPr="004F6C4A">
        <w:t xml:space="preserve"> = 60,</w:t>
      </w:r>
    </w:p>
    <w:p w14:paraId="2B5FDC85" w14:textId="77777777" w:rsidR="000243C4" w:rsidRPr="004F6C4A" w:rsidRDefault="000243C4" w:rsidP="000243C4">
      <w:pPr>
        <w:pStyle w:val="B2"/>
      </w:pPr>
      <w:proofErr w:type="spellStart"/>
      <w:r w:rsidRPr="004F6C4A">
        <w:t>CSSF</w:t>
      </w:r>
      <w:r w:rsidRPr="004F6C4A">
        <w:rPr>
          <w:vertAlign w:val="subscript"/>
        </w:rPr>
        <w:t>interRAT</w:t>
      </w:r>
      <w:proofErr w:type="spellEnd"/>
      <w:r w:rsidRPr="004F6C4A">
        <w:t xml:space="preserve"> = 1</w:t>
      </w:r>
    </w:p>
    <w:p w14:paraId="179BB68E" w14:textId="77777777" w:rsidR="000243C4" w:rsidRPr="004F6C4A" w:rsidRDefault="000243C4" w:rsidP="000243C4">
      <w:pPr>
        <w:ind w:left="576" w:hanging="288"/>
      </w:pPr>
      <w:r w:rsidRPr="004F6C4A">
        <w:t>TTI insertion uncertainty = TTI</w:t>
      </w:r>
      <w:r w:rsidRPr="004F6C4A">
        <w:rPr>
          <w:vertAlign w:val="subscript"/>
        </w:rPr>
        <w:t xml:space="preserve">DCCH </w:t>
      </w:r>
      <w:r w:rsidRPr="004F6C4A">
        <w:t xml:space="preserve">= 1 </w:t>
      </w:r>
      <w:proofErr w:type="spellStart"/>
      <w:r w:rsidRPr="004F6C4A">
        <w:t>ms</w:t>
      </w:r>
      <w:proofErr w:type="spellEnd"/>
      <w:r w:rsidRPr="004F6C4A">
        <w:t>; 2xTTI</w:t>
      </w:r>
      <w:r w:rsidRPr="004F6C4A">
        <w:rPr>
          <w:vertAlign w:val="subscript"/>
        </w:rPr>
        <w:t>DCCH</w:t>
      </w:r>
      <w:r w:rsidRPr="004F6C4A">
        <w:t xml:space="preserve"> = 2 </w:t>
      </w:r>
      <w:proofErr w:type="spellStart"/>
      <w:r w:rsidRPr="004F6C4A">
        <w:t>ms</w:t>
      </w:r>
      <w:proofErr w:type="spellEnd"/>
    </w:p>
    <w:p w14:paraId="4BB73010" w14:textId="77777777" w:rsidR="000243C4" w:rsidRPr="004F6C4A" w:rsidRDefault="000243C4" w:rsidP="000243C4">
      <w:r w:rsidRPr="004F6C4A">
        <w:t xml:space="preserve">The overall delays measured shall be less than a total of 3842 </w:t>
      </w:r>
      <w:proofErr w:type="spellStart"/>
      <w:r w:rsidRPr="004F6C4A">
        <w:t>ms</w:t>
      </w:r>
      <w:proofErr w:type="spellEnd"/>
      <w:r w:rsidRPr="004F6C4A">
        <w:t xml:space="preserve"> in this test case (note: this gives a total of 3840 </w:t>
      </w:r>
      <w:proofErr w:type="spellStart"/>
      <w:r w:rsidRPr="004F6C4A">
        <w:t>ms</w:t>
      </w:r>
      <w:proofErr w:type="spellEnd"/>
      <w:r w:rsidRPr="004F6C4A">
        <w:t xml:space="preserve"> for measurement reporting delay plus 2 </w:t>
      </w:r>
      <w:proofErr w:type="spellStart"/>
      <w:r w:rsidRPr="004F6C4A">
        <w:t>ms</w:t>
      </w:r>
      <w:proofErr w:type="spellEnd"/>
      <w:r w:rsidRPr="004F6C4A">
        <w:t xml:space="preserve"> for TTI insertion uncertainty).</w:t>
      </w:r>
    </w:p>
    <w:p w14:paraId="4DBBC4C8" w14:textId="77777777" w:rsidR="000243C4" w:rsidRPr="004F6C4A" w:rsidRDefault="000243C4" w:rsidP="000243C4">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77906DF" w14:textId="77777777" w:rsidR="000243C4" w:rsidRPr="004F6C4A" w:rsidRDefault="000243C4" w:rsidP="000243C4">
      <w:pPr>
        <w:pStyle w:val="Heading4"/>
        <w:rPr>
          <w:lang w:eastAsia="zh-TW"/>
        </w:rPr>
      </w:pPr>
      <w:r w:rsidRPr="004F6C4A">
        <w:rPr>
          <w:lang w:eastAsia="sv-SE"/>
        </w:rPr>
        <w:t>6.6.3.2</w:t>
      </w:r>
      <w:r w:rsidRPr="004F6C4A">
        <w:rPr>
          <w:lang w:eastAsia="sv-SE"/>
        </w:rPr>
        <w:tab/>
        <w:t>NR SA FR1 – E-UTRAN event-triggered reporting in DRX</w:t>
      </w:r>
    </w:p>
    <w:p w14:paraId="74067097" w14:textId="77777777" w:rsidR="00851E1A" w:rsidRPr="00EE3C3D" w:rsidRDefault="00851E1A" w:rsidP="00851E1A">
      <w:pPr>
        <w:pStyle w:val="EditorsNote"/>
        <w:rPr>
          <w:ins w:id="337" w:author="Fernando Alonso Macias" w:date="2022-11-01T11:58:00Z"/>
          <w:rFonts w:eastAsia="SimSun"/>
          <w:lang w:eastAsia="zh-CN"/>
        </w:rPr>
      </w:pPr>
      <w:ins w:id="338" w:author="Fernando Alonso Macias" w:date="2022-11-01T11:58:00Z">
        <w:r w:rsidRPr="00EE3C3D">
          <w:rPr>
            <w:rFonts w:eastAsia="SimSun"/>
            <w:lang w:eastAsia="zh-CN"/>
          </w:rPr>
          <w:t xml:space="preserve">Editor's Note: </w:t>
        </w:r>
      </w:ins>
    </w:p>
    <w:p w14:paraId="5F6BF31A" w14:textId="3C25EF0B" w:rsidR="00851E1A" w:rsidRPr="00851E1A" w:rsidRDefault="00851E1A">
      <w:pPr>
        <w:pStyle w:val="EditorsNote"/>
        <w:numPr>
          <w:ilvl w:val="0"/>
          <w:numId w:val="49"/>
        </w:numPr>
        <w:rPr>
          <w:ins w:id="339" w:author="Fernando Alonso Macias" w:date="2022-11-01T11:58:00Z"/>
          <w:rFonts w:eastAsia="SimSun"/>
          <w:lang w:eastAsia="zh-CN"/>
          <w:rPrChange w:id="340" w:author="Fernando Alonso Macias" w:date="2022-11-01T11:58:00Z">
            <w:rPr>
              <w:ins w:id="341" w:author="Fernando Alonso Macias" w:date="2022-11-01T11:58:00Z"/>
            </w:rPr>
          </w:rPrChange>
        </w:rPr>
        <w:pPrChange w:id="342" w:author="Fernando Alonso Macias" w:date="2022-11-01T11:58:00Z">
          <w:pPr>
            <w:pStyle w:val="H6"/>
          </w:pPr>
        </w:pPrChange>
      </w:pPr>
      <w:ins w:id="343" w:author="Fernando Alonso Macias" w:date="2022-11-01T11:58:00Z">
        <w:r>
          <w:rPr>
            <w:rFonts w:eastAsia="SimSun"/>
            <w:lang w:eastAsia="zh-CN"/>
          </w:rPr>
          <w:t xml:space="preserve">Test Tolerances need to be updated to </w:t>
        </w:r>
      </w:ins>
      <w:ins w:id="344" w:author="Fernando Alonso Macias" w:date="2022-11-01T12:10:00Z">
        <w:r w:rsidR="00284671">
          <w:rPr>
            <w:rFonts w:eastAsia="SimSun"/>
            <w:lang w:eastAsia="zh-CN"/>
          </w:rPr>
          <w:t>the latest 38.133</w:t>
        </w:r>
      </w:ins>
      <w:ins w:id="345" w:author="Fernando Alonso Macias" w:date="2022-11-01T11:58:00Z">
        <w:r>
          <w:rPr>
            <w:rFonts w:eastAsia="SimSun"/>
            <w:lang w:eastAsia="zh-CN"/>
          </w:rPr>
          <w:t xml:space="preserve"> power levels and </w:t>
        </w:r>
      </w:ins>
      <w:ins w:id="346" w:author="Fernando Alonso Macias" w:date="2022-11-01T15:13:00Z">
        <w:r w:rsidR="00A51713">
          <w:rPr>
            <w:rFonts w:eastAsia="SimSun"/>
            <w:lang w:eastAsia="zh-CN"/>
          </w:rPr>
          <w:t>propagation conditions</w:t>
        </w:r>
      </w:ins>
    </w:p>
    <w:p w14:paraId="3909672A" w14:textId="4FD2A760" w:rsidR="000243C4" w:rsidRPr="004F6C4A" w:rsidRDefault="000243C4" w:rsidP="000243C4">
      <w:pPr>
        <w:pStyle w:val="H6"/>
      </w:pPr>
      <w:r w:rsidRPr="004F6C4A">
        <w:t>6.6.3.2.1</w:t>
      </w:r>
      <w:r w:rsidRPr="004F6C4A">
        <w:tab/>
        <w:t>Test purpose</w:t>
      </w:r>
    </w:p>
    <w:p w14:paraId="38C77B0B" w14:textId="77777777" w:rsidR="000243C4" w:rsidRPr="004F6C4A" w:rsidRDefault="000243C4" w:rsidP="000243C4">
      <w:pPr>
        <w:rPr>
          <w:lang w:eastAsia="zh-TW"/>
        </w:rPr>
      </w:pPr>
      <w:r w:rsidRPr="004F6C4A">
        <w:rPr>
          <w:lang w:eastAsia="zh-TW"/>
        </w:rPr>
        <w:t xml:space="preserve">This test is to verify that the UE makes correct event-triggered reporting of inter-RAT E-UTRAN measurements when operating in standalone (SA) operation with </w:t>
      </w:r>
      <w:proofErr w:type="spellStart"/>
      <w:r w:rsidRPr="004F6C4A">
        <w:rPr>
          <w:lang w:eastAsia="zh-TW"/>
        </w:rPr>
        <w:t>PCell</w:t>
      </w:r>
      <w:proofErr w:type="spellEnd"/>
      <w:r w:rsidRPr="004F6C4A">
        <w:rPr>
          <w:lang w:eastAsia="zh-TW"/>
        </w:rPr>
        <w:t xml:space="preserve"> in FR1 when DRX is used under the cell search and measurement requirements.</w:t>
      </w:r>
    </w:p>
    <w:p w14:paraId="57C82518" w14:textId="77777777" w:rsidR="000243C4" w:rsidRPr="004F6C4A" w:rsidRDefault="000243C4" w:rsidP="000243C4">
      <w:pPr>
        <w:pStyle w:val="H6"/>
      </w:pPr>
      <w:r w:rsidRPr="004F6C4A">
        <w:t>6.6.3.2.2</w:t>
      </w:r>
      <w:r w:rsidRPr="004F6C4A">
        <w:tab/>
        <w:t>Test applicability</w:t>
      </w:r>
    </w:p>
    <w:p w14:paraId="3443EA3A" w14:textId="77777777" w:rsidR="000243C4" w:rsidRPr="004F6C4A" w:rsidRDefault="000243C4" w:rsidP="000243C4">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2C7D8B1D" w14:textId="77777777" w:rsidR="000243C4" w:rsidRPr="004F6C4A" w:rsidRDefault="000243C4" w:rsidP="000243C4">
      <w:pPr>
        <w:pStyle w:val="H6"/>
        <w:rPr>
          <w:lang w:eastAsia="sv-SE"/>
        </w:rPr>
      </w:pPr>
      <w:r w:rsidRPr="004F6C4A">
        <w:rPr>
          <w:lang w:eastAsia="sv-SE"/>
        </w:rPr>
        <w:t>6.6.3.2.3</w:t>
      </w:r>
      <w:r w:rsidRPr="004F6C4A">
        <w:rPr>
          <w:lang w:eastAsia="sv-SE"/>
        </w:rPr>
        <w:tab/>
        <w:t>Minimum conformance requirements</w:t>
      </w:r>
    </w:p>
    <w:p w14:paraId="674E9B6B" w14:textId="77777777" w:rsidR="000243C4" w:rsidRPr="004F6C4A" w:rsidRDefault="000243C4" w:rsidP="000243C4">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DAD4770" w14:textId="77777777" w:rsidR="000243C4" w:rsidRPr="004F6C4A" w:rsidRDefault="000243C4" w:rsidP="000243C4">
      <w:pPr>
        <w:rPr>
          <w:lang w:eastAsia="sv-SE"/>
        </w:rPr>
      </w:pPr>
      <w:r w:rsidRPr="004F6C4A">
        <w:rPr>
          <w:lang w:eastAsia="sv-SE"/>
        </w:rPr>
        <w:t>The normative reference for this requirement is TS 38.133 [6] clause A.6.6.3.2.</w:t>
      </w:r>
    </w:p>
    <w:p w14:paraId="0B9A7F4A" w14:textId="77777777" w:rsidR="000243C4" w:rsidRPr="004F6C4A" w:rsidRDefault="000243C4" w:rsidP="000243C4">
      <w:pPr>
        <w:pStyle w:val="H6"/>
        <w:rPr>
          <w:lang w:eastAsia="sv-SE"/>
        </w:rPr>
      </w:pPr>
      <w:r w:rsidRPr="004F6C4A">
        <w:rPr>
          <w:lang w:eastAsia="sv-SE"/>
        </w:rPr>
        <w:t>6.6.3.2.4</w:t>
      </w:r>
      <w:r w:rsidRPr="004F6C4A">
        <w:rPr>
          <w:lang w:eastAsia="sv-SE"/>
        </w:rPr>
        <w:tab/>
        <w:t>Test description</w:t>
      </w:r>
    </w:p>
    <w:p w14:paraId="4111E711" w14:textId="77777777" w:rsidR="000243C4" w:rsidRPr="004F6C4A" w:rsidRDefault="000243C4" w:rsidP="000243C4">
      <w:pPr>
        <w:pStyle w:val="H6"/>
        <w:rPr>
          <w:lang w:eastAsia="sv-SE"/>
        </w:rPr>
      </w:pPr>
      <w:r w:rsidRPr="004F6C4A">
        <w:rPr>
          <w:lang w:eastAsia="sv-SE"/>
        </w:rPr>
        <w:t>6.6.3.2.4.1</w:t>
      </w:r>
      <w:r w:rsidRPr="004F6C4A">
        <w:rPr>
          <w:lang w:eastAsia="sv-SE"/>
        </w:rPr>
        <w:tab/>
        <w:t>Initial conditions</w:t>
      </w:r>
    </w:p>
    <w:p w14:paraId="66DA3EF4" w14:textId="77777777" w:rsidR="000243C4" w:rsidRPr="004F6C4A" w:rsidRDefault="000243C4" w:rsidP="000243C4">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5DAE174A" w14:textId="77777777" w:rsidR="000243C4" w:rsidRPr="004F6C4A" w:rsidRDefault="000243C4" w:rsidP="000243C4">
      <w:pPr>
        <w:pStyle w:val="TH"/>
      </w:pPr>
      <w:r w:rsidRPr="004F6C4A">
        <w:lastRenderedPageBreak/>
        <w:t>Table 6.6.3.2.</w:t>
      </w:r>
      <w:r w:rsidRPr="004F6C4A">
        <w:rPr>
          <w:lang w:eastAsia="zh-TW"/>
        </w:rPr>
        <w:t>4.1</w:t>
      </w:r>
      <w:r w:rsidRPr="004F6C4A">
        <w:t xml:space="preserve">-1: </w:t>
      </w:r>
      <w:r w:rsidRPr="004F6C4A">
        <w:rPr>
          <w:lang w:eastAsia="zh-TW"/>
        </w:rPr>
        <w:t xml:space="preserve">Supported test configurations in SA inter-RAT E-UTRAN event triggered reporting in DRX with </w:t>
      </w:r>
      <w:proofErr w:type="spellStart"/>
      <w:r w:rsidRPr="004F6C4A">
        <w:rPr>
          <w:lang w:eastAsia="zh-TW"/>
        </w:rPr>
        <w:t>PCell</w:t>
      </w:r>
      <w:proofErr w:type="spellEnd"/>
      <w:r w:rsidRPr="004F6C4A">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43E4F1D"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7AC06D5D" w14:textId="77777777" w:rsidR="000243C4" w:rsidRPr="004F6C4A" w:rsidRDefault="000243C4" w:rsidP="00831EAB">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43306FD0" w14:textId="77777777" w:rsidR="000243C4" w:rsidRPr="004F6C4A" w:rsidRDefault="000243C4" w:rsidP="00831EAB">
            <w:pPr>
              <w:pStyle w:val="TH"/>
            </w:pPr>
            <w:r w:rsidRPr="004F6C4A">
              <w:t>Description</w:t>
            </w:r>
          </w:p>
        </w:tc>
      </w:tr>
      <w:tr w:rsidR="000243C4" w:rsidRPr="004F6C4A" w14:paraId="2863947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556DC920" w14:textId="77777777" w:rsidR="000243C4" w:rsidRPr="004F6C4A" w:rsidRDefault="000243C4" w:rsidP="00831EAB">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6FC9B64D" w14:textId="77777777" w:rsidR="000243C4" w:rsidRPr="004F6C4A" w:rsidRDefault="000243C4" w:rsidP="00831EAB">
            <w:pPr>
              <w:pStyle w:val="TAL"/>
            </w:pPr>
            <w:r w:rsidRPr="004F6C4A">
              <w:t>NR 15 kHz SSB SCS, 10MHz bandwidth, FDD duplex mode, LTE FDD</w:t>
            </w:r>
          </w:p>
        </w:tc>
      </w:tr>
      <w:tr w:rsidR="000243C4" w:rsidRPr="004F6C4A" w14:paraId="51334727"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0F439A09" w14:textId="77777777" w:rsidR="000243C4" w:rsidRPr="004F6C4A" w:rsidRDefault="000243C4" w:rsidP="00831EAB">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2F7907F6" w14:textId="77777777" w:rsidR="000243C4" w:rsidRPr="004F6C4A" w:rsidRDefault="000243C4" w:rsidP="00831EAB">
            <w:pPr>
              <w:pStyle w:val="TAL"/>
            </w:pPr>
            <w:r w:rsidRPr="004F6C4A">
              <w:t>NR 15 kHz SSB SCS, 10MHz bandwidth, TDD duplex mode, LTE FDD</w:t>
            </w:r>
          </w:p>
        </w:tc>
      </w:tr>
      <w:tr w:rsidR="000243C4" w:rsidRPr="004F6C4A" w14:paraId="5F429C04"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373D7464" w14:textId="77777777" w:rsidR="000243C4" w:rsidRPr="004F6C4A" w:rsidRDefault="000243C4" w:rsidP="00831EAB">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BA6F645" w14:textId="77777777" w:rsidR="000243C4" w:rsidRPr="004F6C4A" w:rsidRDefault="000243C4" w:rsidP="00831EAB">
            <w:pPr>
              <w:pStyle w:val="TAL"/>
            </w:pPr>
            <w:r w:rsidRPr="004F6C4A">
              <w:t>NR 30 kHz SSB SCS, 40MHz bandwidth, TDD duplex mode, LTE FDD</w:t>
            </w:r>
          </w:p>
        </w:tc>
      </w:tr>
      <w:tr w:rsidR="000243C4" w:rsidRPr="004F6C4A" w14:paraId="1C82199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19683553" w14:textId="77777777" w:rsidR="000243C4" w:rsidRPr="004F6C4A" w:rsidRDefault="000243C4" w:rsidP="00831EAB">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D26BE5" w14:textId="77777777" w:rsidR="000243C4" w:rsidRPr="004F6C4A" w:rsidRDefault="000243C4" w:rsidP="00831EAB">
            <w:pPr>
              <w:pStyle w:val="TAL"/>
            </w:pPr>
            <w:r w:rsidRPr="004F6C4A">
              <w:t>NR 15 kHz SSB SCS, 10MHz bandwidth, FDD duplex mode, LTE TDD</w:t>
            </w:r>
          </w:p>
        </w:tc>
      </w:tr>
      <w:tr w:rsidR="000243C4" w:rsidRPr="004F6C4A" w14:paraId="4F26D7E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461D8BAE" w14:textId="77777777" w:rsidR="000243C4" w:rsidRPr="004F6C4A" w:rsidRDefault="000243C4" w:rsidP="00831EAB">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76845E69" w14:textId="77777777" w:rsidR="000243C4" w:rsidRPr="004F6C4A" w:rsidRDefault="000243C4" w:rsidP="00831EAB">
            <w:pPr>
              <w:pStyle w:val="TAL"/>
            </w:pPr>
            <w:r w:rsidRPr="004F6C4A">
              <w:t>NR 15 kHz SSB SCS, 10MHz bandwidth, TDD duplex mode, LTE TDD</w:t>
            </w:r>
          </w:p>
        </w:tc>
      </w:tr>
      <w:tr w:rsidR="000243C4" w:rsidRPr="004F6C4A" w14:paraId="33B0A32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2036B3FC" w14:textId="77777777" w:rsidR="000243C4" w:rsidRPr="004F6C4A" w:rsidRDefault="000243C4" w:rsidP="00831EAB">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DA37AF3" w14:textId="77777777" w:rsidR="000243C4" w:rsidRPr="004F6C4A" w:rsidRDefault="000243C4" w:rsidP="00831EAB">
            <w:pPr>
              <w:pStyle w:val="TAL"/>
            </w:pPr>
            <w:r w:rsidRPr="004F6C4A">
              <w:t>NR 30 kHz SSB SCS, 40MHz bandwidth, TDD duplex mode, LTE TDD</w:t>
            </w:r>
          </w:p>
        </w:tc>
      </w:tr>
      <w:tr w:rsidR="000243C4" w:rsidRPr="004F6C4A" w14:paraId="548F6946" w14:textId="77777777" w:rsidTr="00831EA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6FF825"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C6875C" w14:textId="77777777" w:rsidR="000243C4" w:rsidRPr="004F6C4A" w:rsidRDefault="000243C4" w:rsidP="000243C4">
      <w:pPr>
        <w:rPr>
          <w:lang w:eastAsia="sv-SE"/>
        </w:rPr>
      </w:pPr>
    </w:p>
    <w:p w14:paraId="0743A19A" w14:textId="77777777" w:rsidR="000243C4" w:rsidRPr="004F6C4A" w:rsidRDefault="000243C4" w:rsidP="000243C4">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489B47DE" w14:textId="77777777" w:rsidR="000243C4" w:rsidRPr="004F6C4A" w:rsidRDefault="000243C4" w:rsidP="000243C4">
      <w:pPr>
        <w:pStyle w:val="TH"/>
      </w:pPr>
      <w:r w:rsidRPr="004F6C4A">
        <w:t xml:space="preserve">Table </w:t>
      </w:r>
      <w:r w:rsidRPr="004F6C4A">
        <w:rPr>
          <w:lang w:eastAsia="zh-TW"/>
        </w:rPr>
        <w:t>6.6.3.2</w:t>
      </w:r>
      <w:r w:rsidRPr="004F6C4A">
        <w:t xml:space="preserve">.4.1-2: Initial conditions for SA inter-RAT E-UTRAN event triggered reporting in DRX with </w:t>
      </w:r>
      <w:proofErr w:type="spellStart"/>
      <w:r w:rsidRPr="004F6C4A">
        <w:t>PCell</w:t>
      </w:r>
      <w:proofErr w:type="spellEnd"/>
      <w:r w:rsidRPr="004F6C4A">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740551FE"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EEF6" w14:textId="77777777" w:rsidR="000243C4" w:rsidRPr="004F6C4A" w:rsidRDefault="000243C4" w:rsidP="00831EAB">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7C08A3" w14:textId="77777777" w:rsidR="000243C4" w:rsidRPr="004F6C4A" w:rsidRDefault="000243C4" w:rsidP="00831EAB">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B645B0A" w14:textId="77777777" w:rsidR="000243C4" w:rsidRPr="004F6C4A" w:rsidRDefault="000243C4" w:rsidP="00831EAB">
            <w:pPr>
              <w:pStyle w:val="TAH"/>
            </w:pPr>
            <w:r w:rsidRPr="004F6C4A">
              <w:t>Comment</w:t>
            </w:r>
          </w:p>
        </w:tc>
      </w:tr>
      <w:tr w:rsidR="000243C4" w:rsidRPr="004F6C4A" w14:paraId="4177B991"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B27626E" w14:textId="77777777" w:rsidR="000243C4" w:rsidRPr="004F6C4A" w:rsidRDefault="000243C4" w:rsidP="00831EAB">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F7D1D5" w14:textId="77777777" w:rsidR="000243C4" w:rsidRPr="004F6C4A" w:rsidRDefault="000243C4" w:rsidP="00831EAB">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3E3990E0" w14:textId="77777777" w:rsidR="000243C4" w:rsidRPr="004F6C4A" w:rsidRDefault="000243C4" w:rsidP="00831EAB">
            <w:pPr>
              <w:pStyle w:val="TAL"/>
            </w:pPr>
            <w:r w:rsidRPr="004F6C4A">
              <w:t>As specified in TS 38.508-1 [14] clause 4.1.</w:t>
            </w:r>
          </w:p>
        </w:tc>
      </w:tr>
      <w:tr w:rsidR="000243C4" w:rsidRPr="004F6C4A" w14:paraId="29A2407D"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2916CCF7" w14:textId="77777777" w:rsidR="000243C4" w:rsidRPr="004F6C4A" w:rsidRDefault="000243C4" w:rsidP="00831EAB">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1D8AC"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w:t>
            </w:r>
            <w:proofErr w:type="spellStart"/>
            <w:r w:rsidRPr="004F6C4A">
              <w:t>sclause</w:t>
            </w:r>
            <w:proofErr w:type="spellEnd"/>
            <w:r w:rsidRPr="004F6C4A">
              <w:t xml:space="preserve"> 4.3.1.</w:t>
            </w:r>
          </w:p>
        </w:tc>
      </w:tr>
      <w:tr w:rsidR="000243C4" w:rsidRPr="004F6C4A" w14:paraId="218979E8"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090B481" w14:textId="77777777" w:rsidR="000243C4" w:rsidRPr="004F6C4A" w:rsidRDefault="000243C4" w:rsidP="00831EAB">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9A270" w14:textId="77777777" w:rsidR="000243C4" w:rsidRPr="004F6C4A" w:rsidRDefault="000243C4" w:rsidP="00831EAB">
            <w:pPr>
              <w:pStyle w:val="TAL"/>
            </w:pPr>
            <w:r w:rsidRPr="004F6C4A">
              <w:t>As specified by the test configuration selected from Table 6.6.3.2.4.1-1.</w:t>
            </w:r>
          </w:p>
        </w:tc>
      </w:tr>
      <w:tr w:rsidR="000243C4" w:rsidRPr="004F6C4A" w14:paraId="670FD7FF"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32167D3E" w14:textId="77777777" w:rsidR="000243C4" w:rsidRPr="004F6C4A" w:rsidRDefault="000243C4" w:rsidP="00831EAB">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CF83B3" w14:textId="77777777" w:rsidR="000243C4" w:rsidRPr="004F6C4A" w:rsidRDefault="000243C4" w:rsidP="00831EAB">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AFC2B23" w14:textId="77777777" w:rsidR="000243C4" w:rsidRPr="004F6C4A" w:rsidRDefault="000243C4" w:rsidP="00831EAB">
            <w:pPr>
              <w:pStyle w:val="TAL"/>
            </w:pPr>
            <w:r w:rsidRPr="004F6C4A">
              <w:t>As specified in Annex C.2.2.</w:t>
            </w:r>
          </w:p>
        </w:tc>
      </w:tr>
      <w:tr w:rsidR="000243C4" w:rsidRPr="004F6C4A" w14:paraId="173055F5" w14:textId="77777777" w:rsidTr="00831E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E3C42" w14:textId="77777777" w:rsidR="000243C4" w:rsidRPr="004F6C4A" w:rsidRDefault="000243C4" w:rsidP="00831EAB">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A9C07" w14:textId="77777777" w:rsidR="000243C4" w:rsidRPr="004F6C4A" w:rsidRDefault="000243C4" w:rsidP="00831EAB">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700692C" w14:textId="77777777" w:rsidR="000243C4" w:rsidRPr="004F6C4A" w:rsidRDefault="000243C4" w:rsidP="00831EAB">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CF9267" w14:textId="77777777" w:rsidR="000243C4" w:rsidRPr="004F6C4A" w:rsidRDefault="000243C4" w:rsidP="00831EAB">
            <w:pPr>
              <w:pStyle w:val="TAL"/>
            </w:pPr>
            <w:r w:rsidRPr="004F6C4A">
              <w:t>As specified in TS 38.508-1 [14] Annex A.</w:t>
            </w:r>
          </w:p>
        </w:tc>
      </w:tr>
      <w:tr w:rsidR="000243C4" w:rsidRPr="004F6C4A" w14:paraId="597AE9BD" w14:textId="77777777" w:rsidTr="00831E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E57FE" w14:textId="77777777" w:rsidR="000243C4" w:rsidRPr="004F6C4A" w:rsidRDefault="000243C4" w:rsidP="00831E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289C3" w14:textId="77777777" w:rsidR="000243C4" w:rsidRPr="004F6C4A" w:rsidRDefault="000243C4" w:rsidP="00831EAB">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394BB331" w14:textId="77777777" w:rsidR="000243C4" w:rsidRPr="004F6C4A" w:rsidRDefault="000243C4" w:rsidP="00831EAB">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EDE" w14:textId="77777777" w:rsidR="000243C4" w:rsidRPr="004F6C4A" w:rsidRDefault="000243C4" w:rsidP="00831EAB">
            <w:pPr>
              <w:spacing w:after="0"/>
              <w:rPr>
                <w:rFonts w:ascii="Arial" w:hAnsi="Arial"/>
                <w:sz w:val="18"/>
              </w:rPr>
            </w:pPr>
          </w:p>
        </w:tc>
      </w:tr>
      <w:tr w:rsidR="000243C4" w:rsidRPr="004F6C4A" w14:paraId="7464ED17"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B65CF40" w14:textId="77777777" w:rsidR="000243C4" w:rsidRPr="004F6C4A" w:rsidRDefault="000243C4" w:rsidP="00831EAB">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CB10D" w14:textId="77777777" w:rsidR="000243C4" w:rsidRPr="004F6C4A" w:rsidRDefault="000243C4" w:rsidP="00831EAB">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6B121A8" w14:textId="77777777" w:rsidR="000243C4" w:rsidRPr="004F6C4A" w:rsidRDefault="000243C4" w:rsidP="00831EAB">
            <w:pPr>
              <w:pStyle w:val="TAL"/>
            </w:pPr>
          </w:p>
        </w:tc>
      </w:tr>
    </w:tbl>
    <w:p w14:paraId="5EE87AFF" w14:textId="77777777" w:rsidR="000243C4" w:rsidRPr="004F6C4A" w:rsidRDefault="000243C4" w:rsidP="000243C4"/>
    <w:p w14:paraId="17C37B5B" w14:textId="77777777" w:rsidR="000243C4" w:rsidRPr="004F6C4A" w:rsidRDefault="000243C4" w:rsidP="000243C4">
      <w:pPr>
        <w:pStyle w:val="TH"/>
      </w:pPr>
      <w:r w:rsidRPr="004F6C4A">
        <w:t>Table 6.6.3.2.</w:t>
      </w:r>
      <w:r w:rsidRPr="004F6C4A">
        <w:rPr>
          <w:lang w:eastAsia="zh-TW"/>
        </w:rPr>
        <w:t>4.1</w:t>
      </w:r>
      <w:r w:rsidRPr="004F6C4A">
        <w:t>-</w:t>
      </w:r>
      <w:r w:rsidRPr="004F6C4A">
        <w:rPr>
          <w:lang w:eastAsia="zh-TW"/>
        </w:rPr>
        <w:t>3</w:t>
      </w:r>
      <w:r w:rsidRPr="004F6C4A">
        <w:t xml:space="preserve">: General test parameters for SA inter-RAT E-UTRAN event triggered reporting in DRX with </w:t>
      </w:r>
      <w:proofErr w:type="spellStart"/>
      <w:r w:rsidRPr="004F6C4A">
        <w:t>PCell</w:t>
      </w:r>
      <w:proofErr w:type="spellEnd"/>
      <w:r w:rsidRPr="004F6C4A">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243C4" w:rsidRPr="004F6C4A" w14:paraId="271A7CE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160090E" w14:textId="77777777" w:rsidR="000243C4" w:rsidRPr="004F6C4A" w:rsidRDefault="000243C4" w:rsidP="00831EAB">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1C48445E" w14:textId="77777777" w:rsidR="000243C4" w:rsidRPr="004F6C4A" w:rsidRDefault="000243C4" w:rsidP="00831EAB">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B737B4E" w14:textId="77777777" w:rsidR="000243C4" w:rsidRPr="004F6C4A" w:rsidRDefault="000243C4" w:rsidP="00831EAB">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384E18CF" w14:textId="77777777" w:rsidR="000243C4" w:rsidRPr="004F6C4A" w:rsidRDefault="000243C4" w:rsidP="00831EAB">
            <w:pPr>
              <w:pStyle w:val="TAH"/>
            </w:pPr>
            <w:r w:rsidRPr="004F6C4A">
              <w:t>Comment</w:t>
            </w:r>
          </w:p>
        </w:tc>
      </w:tr>
      <w:tr w:rsidR="000243C4" w:rsidRPr="004F6C4A" w14:paraId="1747EAEB"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35F971" w14:textId="77777777" w:rsidR="000243C4" w:rsidRPr="004F6C4A" w:rsidRDefault="000243C4" w:rsidP="00831EAB">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37AF29E3"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5E6A807" w14:textId="77777777" w:rsidR="000243C4" w:rsidRPr="004F6C4A" w:rsidRDefault="000243C4" w:rsidP="00831EAB">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CC90816"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06D964E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D0BF251" w14:textId="77777777" w:rsidR="000243C4" w:rsidRPr="004F6C4A" w:rsidRDefault="000243C4" w:rsidP="00831EAB">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0E5BE911"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08EA45" w14:textId="77777777" w:rsidR="000243C4" w:rsidRPr="004F6C4A" w:rsidRDefault="000243C4" w:rsidP="00831EAB">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C1042A4"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34B8643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CFF89F0" w14:textId="77777777" w:rsidR="000243C4" w:rsidRPr="004F6C4A" w:rsidRDefault="000243C4" w:rsidP="00831EAB">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5BAE9A" w14:textId="77777777" w:rsidR="000243C4" w:rsidRPr="004F6C4A" w:rsidRDefault="000243C4" w:rsidP="00831EAB">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224631CC" w14:textId="77777777" w:rsidR="000243C4" w:rsidRPr="004F6C4A" w:rsidRDefault="000243C4" w:rsidP="00831EAB">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79F12F81" w14:textId="77777777" w:rsidR="000243C4" w:rsidRPr="004F6C4A" w:rsidRDefault="000243C4" w:rsidP="00831EAB">
            <w:pPr>
              <w:pStyle w:val="TAL"/>
              <w:rPr>
                <w:rFonts w:cs="Arial"/>
              </w:rPr>
            </w:pPr>
          </w:p>
        </w:tc>
      </w:tr>
      <w:tr w:rsidR="000243C4" w:rsidRPr="004F6C4A" w14:paraId="38AF748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20EA8C72" w14:textId="77777777" w:rsidR="000243C4" w:rsidRPr="004F6C4A" w:rsidRDefault="000243C4" w:rsidP="00831EAB">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11AB6CC"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8E39197" w14:textId="77777777" w:rsidR="000243C4" w:rsidRPr="004F6C4A" w:rsidRDefault="000243C4" w:rsidP="00831EAB">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D5533C2"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28EB617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15BA07" w14:textId="77777777" w:rsidR="000243C4" w:rsidRPr="004F6C4A" w:rsidRDefault="000243C4" w:rsidP="00831EAB">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8E82B8"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9C76E" w14:textId="77777777" w:rsidR="000243C4" w:rsidRPr="004F6C4A" w:rsidRDefault="000243C4" w:rsidP="00831EAB">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3A480BC"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795FEA0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9081DA0" w14:textId="77777777" w:rsidR="000243C4" w:rsidRPr="004F6C4A" w:rsidRDefault="000243C4" w:rsidP="00831EAB">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6570D1"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9A5FF22"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03982E9"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6AEAFE6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FA1F006" w14:textId="77777777" w:rsidR="000243C4" w:rsidRPr="004F6C4A" w:rsidRDefault="000243C4" w:rsidP="00831EAB">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281FC29"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FB36C9D" w14:textId="77777777" w:rsidR="000243C4" w:rsidRPr="004F6C4A" w:rsidRDefault="000243C4" w:rsidP="00831EAB">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15A93F5"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D75A82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42FDFC2" w14:textId="77777777" w:rsidR="000243C4" w:rsidRPr="00695BE9" w:rsidRDefault="000243C4" w:rsidP="00831EAB">
            <w:pPr>
              <w:pStyle w:val="TAL"/>
              <w:rPr>
                <w:rFonts w:cs="Arial"/>
                <w:lang w:val="fr-FR"/>
              </w:rPr>
            </w:pPr>
            <w:r w:rsidRPr="00695BE9">
              <w:rPr>
                <w:rFonts w:cs="Arial"/>
                <w:lang w:val="fr-FR"/>
              </w:rPr>
              <w:t xml:space="preserve">Inter-RAT E-UTRAN </w:t>
            </w:r>
            <w:proofErr w:type="spellStart"/>
            <w:r w:rsidRPr="00695BE9">
              <w:rPr>
                <w:rFonts w:cs="Arial"/>
                <w:lang w:val="fr-FR"/>
              </w:rPr>
              <w:t>measurement</w:t>
            </w:r>
            <w:proofErr w:type="spellEnd"/>
            <w:r w:rsidRPr="00695BE9">
              <w:rPr>
                <w:rFonts w:cs="Arial"/>
                <w:lang w:val="fr-FR"/>
              </w:rPr>
              <w:t xml:space="preserve"> </w:t>
            </w:r>
            <w:proofErr w:type="spellStart"/>
            <w:r w:rsidRPr="00695BE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4BA803FF" w14:textId="77777777" w:rsidR="000243C4" w:rsidRPr="00695BE9" w:rsidRDefault="000243C4" w:rsidP="00831EAB">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AE2468" w14:textId="77777777" w:rsidR="000243C4" w:rsidRPr="004F6C4A" w:rsidRDefault="000243C4" w:rsidP="00831EAB">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EB76A4B"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7AE55E9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5C078AB" w14:textId="77777777" w:rsidR="000243C4" w:rsidRPr="004F6C4A" w:rsidRDefault="000243C4" w:rsidP="00831EAB">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3E2212D"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51F61CA"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6FF73CD3"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27D00A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C69BA84" w14:textId="77777777" w:rsidR="000243C4" w:rsidRPr="004F6C4A" w:rsidRDefault="000243C4" w:rsidP="00831EAB">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F252BB4"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0A5263" w14:textId="669C9424" w:rsidR="000243C4" w:rsidRPr="004F6C4A" w:rsidRDefault="000243C4" w:rsidP="00831EAB">
            <w:pPr>
              <w:pStyle w:val="TAL"/>
              <w:rPr>
                <w:rFonts w:cs="Arial"/>
              </w:rPr>
            </w:pPr>
            <w:r w:rsidRPr="004F6C4A">
              <w:rPr>
                <w:rFonts w:cs="Arial"/>
              </w:rPr>
              <w:t>-9</w:t>
            </w:r>
            <w:ins w:id="347" w:author="Fernando Alonso Macias" w:date="2022-11-01T14:53:00Z">
              <w:r w:rsidR="00316685">
                <w:rPr>
                  <w:rFonts w:cs="Arial"/>
                </w:rPr>
                <w:t>5</w:t>
              </w:r>
            </w:ins>
            <w:del w:id="348" w:author="Fernando Alonso Macias" w:date="2022-11-01T14:53:00Z">
              <w:r w:rsidRPr="004F6C4A" w:rsidDel="00316685">
                <w:rPr>
                  <w:rFonts w:cs="Arial"/>
                </w:rPr>
                <w:delText>7</w:delText>
              </w:r>
            </w:del>
          </w:p>
        </w:tc>
        <w:tc>
          <w:tcPr>
            <w:tcW w:w="3690" w:type="dxa"/>
            <w:tcBorders>
              <w:top w:val="single" w:sz="4" w:space="0" w:color="auto"/>
              <w:left w:val="single" w:sz="4" w:space="0" w:color="auto"/>
              <w:bottom w:val="single" w:sz="4" w:space="0" w:color="auto"/>
              <w:right w:val="single" w:sz="4" w:space="0" w:color="auto"/>
            </w:tcBorders>
            <w:hideMark/>
          </w:tcPr>
          <w:p w14:paraId="47076A12"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5F6A95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108F6894" w14:textId="77777777" w:rsidR="000243C4" w:rsidRPr="004F6C4A" w:rsidRDefault="000243C4" w:rsidP="00831EAB">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8ABC20B" w14:textId="77777777" w:rsidR="000243C4" w:rsidRPr="004F6C4A" w:rsidRDefault="000243C4" w:rsidP="00831EAB">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20400D65"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4E96A9" w14:textId="77777777" w:rsidR="000243C4" w:rsidRPr="004F6C4A" w:rsidRDefault="000243C4" w:rsidP="00831EAB">
            <w:pPr>
              <w:pStyle w:val="TAL"/>
              <w:rPr>
                <w:rFonts w:cs="Arial"/>
              </w:rPr>
            </w:pPr>
          </w:p>
        </w:tc>
      </w:tr>
      <w:tr w:rsidR="000243C4" w:rsidRPr="004F6C4A" w14:paraId="754402E3"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2CC11B4" w14:textId="77777777" w:rsidR="000243C4" w:rsidRPr="004F6C4A" w:rsidRDefault="000243C4" w:rsidP="00831EAB">
            <w:pPr>
              <w:pStyle w:val="TAL"/>
              <w:rPr>
                <w:rFonts w:cs="Arial"/>
              </w:rPr>
            </w:pPr>
            <w:proofErr w:type="spellStart"/>
            <w:r w:rsidRPr="004F6C4A">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9CFF3B8"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9C59EB4"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663676" w14:textId="77777777" w:rsidR="000243C4" w:rsidRPr="004F6C4A" w:rsidRDefault="000243C4" w:rsidP="00831EAB">
            <w:pPr>
              <w:pStyle w:val="TAL"/>
              <w:rPr>
                <w:rFonts w:cs="Arial"/>
              </w:rPr>
            </w:pPr>
          </w:p>
        </w:tc>
      </w:tr>
      <w:tr w:rsidR="000243C4" w:rsidRPr="004F6C4A" w14:paraId="0EF5C94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D2FBD3E" w14:textId="77777777" w:rsidR="000243C4" w:rsidRPr="004F6C4A" w:rsidRDefault="000243C4" w:rsidP="00831EAB">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B7BDA40"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970A437"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89917" w14:textId="77777777" w:rsidR="000243C4" w:rsidRPr="004F6C4A" w:rsidRDefault="000243C4" w:rsidP="00831EAB">
            <w:pPr>
              <w:pStyle w:val="TAL"/>
              <w:rPr>
                <w:rFonts w:cs="Arial"/>
              </w:rPr>
            </w:pPr>
            <w:r w:rsidRPr="004F6C4A">
              <w:rPr>
                <w:rFonts w:cs="Arial"/>
              </w:rPr>
              <w:t>L3 filtering is not used</w:t>
            </w:r>
          </w:p>
        </w:tc>
      </w:tr>
      <w:tr w:rsidR="000243C4" w:rsidRPr="004F6C4A" w14:paraId="60ED34EE"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6381618" w14:textId="77777777" w:rsidR="000243C4" w:rsidRPr="004F6C4A" w:rsidRDefault="000243C4" w:rsidP="00831EAB">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B45403" w14:textId="77777777" w:rsidR="000243C4" w:rsidRPr="004F6C4A" w:rsidRDefault="000243C4" w:rsidP="00831EA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107C0E6" w14:textId="77777777" w:rsidR="000243C4" w:rsidRPr="004F6C4A" w:rsidRDefault="000243C4" w:rsidP="00831EAB">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17FE7CE" w14:textId="77777777" w:rsidR="000243C4" w:rsidRPr="004F6C4A" w:rsidRDefault="000243C4" w:rsidP="00831EAB">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CC923" w14:textId="77777777" w:rsidR="000243C4" w:rsidRPr="004F6C4A" w:rsidRDefault="000243C4" w:rsidP="00831EAB">
            <w:pPr>
              <w:pStyle w:val="TAL"/>
              <w:rPr>
                <w:rFonts w:cs="Arial"/>
              </w:rPr>
            </w:pPr>
            <w:r w:rsidRPr="004F6C4A">
              <w:rPr>
                <w:rFonts w:cs="Arial"/>
              </w:rPr>
              <w:t>DRX cycle configurations DRX.1 and DRX.7 are defined in Table A.3.3.1-1 and Table A.3.3.2-1 respectively.</w:t>
            </w:r>
          </w:p>
        </w:tc>
      </w:tr>
      <w:tr w:rsidR="000243C4" w:rsidRPr="004F6C4A" w14:paraId="1BBA244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71479E9" w14:textId="77777777" w:rsidR="000243C4" w:rsidRPr="004F6C4A" w:rsidRDefault="000243C4" w:rsidP="00831EAB">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795A541"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2F17EA4" w14:textId="77777777" w:rsidR="000243C4" w:rsidRPr="004F6C4A" w:rsidRDefault="000243C4" w:rsidP="00831EAB">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5940CC2" w14:textId="77777777" w:rsidR="000243C4" w:rsidRPr="004F6C4A" w:rsidRDefault="000243C4" w:rsidP="00831EAB">
            <w:pPr>
              <w:pStyle w:val="TAL"/>
              <w:rPr>
                <w:rFonts w:cs="Arial"/>
              </w:rPr>
            </w:pPr>
          </w:p>
        </w:tc>
      </w:tr>
      <w:tr w:rsidR="000243C4" w:rsidRPr="004F6C4A" w14:paraId="60A1449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F0E924C" w14:textId="77777777" w:rsidR="000243C4" w:rsidRPr="004F6C4A" w:rsidRDefault="000243C4" w:rsidP="00831EAB">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D0F4862" w14:textId="77777777" w:rsidR="000243C4" w:rsidRPr="004F6C4A" w:rsidRDefault="000243C4" w:rsidP="00831EAB">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E58C6CB" w14:textId="77777777" w:rsidR="000243C4" w:rsidRPr="004F6C4A" w:rsidRDefault="000243C4" w:rsidP="00831EAB">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3ECF48DD" w14:textId="77777777" w:rsidR="000243C4" w:rsidRPr="004F6C4A" w:rsidRDefault="000243C4" w:rsidP="00831EAB">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12B2E70" w14:textId="77777777" w:rsidR="000243C4" w:rsidRPr="004F6C4A" w:rsidRDefault="000243C4" w:rsidP="00831EAB">
            <w:pPr>
              <w:pStyle w:val="TAL"/>
              <w:rPr>
                <w:rFonts w:cs="Arial"/>
              </w:rPr>
            </w:pPr>
          </w:p>
        </w:tc>
      </w:tr>
      <w:tr w:rsidR="000243C4" w:rsidRPr="004F6C4A" w14:paraId="6D6DB2F3" w14:textId="77777777" w:rsidTr="00831EA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5D1671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2477184E" w14:textId="77777777" w:rsidR="000243C4" w:rsidRPr="004F6C4A" w:rsidRDefault="000243C4" w:rsidP="000243C4"/>
    <w:p w14:paraId="07EC1DEA" w14:textId="77777777" w:rsidR="000243C4" w:rsidRPr="004F6C4A" w:rsidRDefault="000243C4" w:rsidP="000243C4">
      <w:pPr>
        <w:pStyle w:val="B1"/>
      </w:pPr>
      <w:r w:rsidRPr="004F6C4A">
        <w:t>1.</w:t>
      </w:r>
      <w:r w:rsidRPr="004F6C4A">
        <w:rPr>
          <w:lang w:eastAsia="zh-TW"/>
        </w:rPr>
        <w:tab/>
      </w:r>
      <w:r w:rsidRPr="004F6C4A">
        <w:t>Message contents are defined in clause 6.6.3.2.4.3.</w:t>
      </w:r>
    </w:p>
    <w:p w14:paraId="0844489E" w14:textId="77777777" w:rsidR="000243C4" w:rsidRPr="004F6C4A" w:rsidRDefault="000243C4" w:rsidP="000243C4">
      <w:pPr>
        <w:pStyle w:val="B1"/>
      </w:pPr>
      <w:r w:rsidRPr="004F6C4A">
        <w:lastRenderedPageBreak/>
        <w:t>2.</w:t>
      </w:r>
      <w:r w:rsidRPr="004F6C4A">
        <w:rPr>
          <w:lang w:eastAsia="zh-TW"/>
        </w:rPr>
        <w:tab/>
      </w:r>
      <w:r w:rsidRPr="004F6C4A">
        <w:t xml:space="preserve">There are two cells: Cell 1 and Cell 2. Cell 1 is the NR </w:t>
      </w:r>
      <w:proofErr w:type="spellStart"/>
      <w:r w:rsidRPr="004F6C4A">
        <w:t>PCell</w:t>
      </w:r>
      <w:proofErr w:type="spellEnd"/>
      <w:r w:rsidRPr="004F6C4A">
        <w:t xml:space="preserve"> and Cell 2 is an inter-RAT E-UTRAN inter-RAT neighbour cell. Cell 1 is configured according to Annex C.1.1 and C.1.2, Cell 2 is configured according to TS 36.521-3 [26] Annex C.1.0 and C.1.1.</w:t>
      </w:r>
    </w:p>
    <w:p w14:paraId="3EA28820" w14:textId="77777777" w:rsidR="000243C4" w:rsidRPr="004F6C4A" w:rsidRDefault="000243C4" w:rsidP="000243C4">
      <w:pPr>
        <w:pStyle w:val="H6"/>
        <w:rPr>
          <w:lang w:eastAsia="sv-SE"/>
        </w:rPr>
      </w:pPr>
      <w:r w:rsidRPr="004F6C4A">
        <w:rPr>
          <w:lang w:eastAsia="sv-SE"/>
        </w:rPr>
        <w:t>6.6.3.2.4.2</w:t>
      </w:r>
      <w:r w:rsidRPr="004F6C4A">
        <w:rPr>
          <w:lang w:eastAsia="sv-SE"/>
        </w:rPr>
        <w:tab/>
        <w:t>Test procedure</w:t>
      </w:r>
    </w:p>
    <w:p w14:paraId="7C4D0C56" w14:textId="77777777" w:rsidR="000243C4" w:rsidRPr="004F6C4A" w:rsidRDefault="000243C4" w:rsidP="000243C4">
      <w:r w:rsidRPr="004F6C4A">
        <w:t xml:space="preserve">In each test there are two cells: Cell 1 and Cell 2. Cell 1 is the NR </w:t>
      </w:r>
      <w:proofErr w:type="spellStart"/>
      <w:r w:rsidRPr="004F6C4A">
        <w:t>PCell</w:t>
      </w:r>
      <w:proofErr w:type="spellEnd"/>
      <w:r w:rsidRPr="004F6C4A">
        <w:t xml:space="preserve"> and Cell 2 is an inter-RAT E-UTRAN inter-RAT neighbour cell. In the measurement control information from the </w:t>
      </w:r>
      <w:proofErr w:type="spellStart"/>
      <w:r w:rsidRPr="004F6C4A">
        <w:t>PCell</w:t>
      </w:r>
      <w:proofErr w:type="spellEnd"/>
      <w:r w:rsidRPr="004F6C4A">
        <w:t xml:space="preserve"> it is </w:t>
      </w:r>
      <w:proofErr w:type="spellStart"/>
      <w:r w:rsidRPr="004F6C4A">
        <w:t>indictated</w:t>
      </w:r>
      <w:proofErr w:type="spellEnd"/>
      <w:r w:rsidRPr="004F6C4A">
        <w:t xml:space="preserve"> to the UE that event-triggered reporting with Event B2 (</w:t>
      </w:r>
      <w:proofErr w:type="spellStart"/>
      <w:r w:rsidRPr="004F6C4A">
        <w:t>PCell</w:t>
      </w:r>
      <w:proofErr w:type="spellEnd"/>
      <w:r w:rsidRPr="004F6C4A">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DF41D8" w14:textId="77777777" w:rsidR="000243C4" w:rsidRPr="004F6C4A" w:rsidRDefault="000243C4" w:rsidP="000243C4">
      <w:r w:rsidRPr="004F6C4A">
        <w:t xml:space="preserve">In each test the UE shall be provided at least once every 500ms with new Timing Advance Command MAC control element to restart the Time alignment timer to keep UE uplink time alignment. </w:t>
      </w:r>
      <w:proofErr w:type="spellStart"/>
      <w:r w:rsidRPr="004F6C4A">
        <w:t>Furhtermore</w:t>
      </w:r>
      <w:proofErr w:type="spellEnd"/>
      <w:r w:rsidRPr="004F6C4A">
        <w:t xml:space="preserve"> the UE shall be allocated with PUSCH resource at every DRX cycle.</w:t>
      </w:r>
    </w:p>
    <w:p w14:paraId="39EDC606" w14:textId="77777777" w:rsidR="000243C4" w:rsidRPr="004F6C4A" w:rsidRDefault="000243C4" w:rsidP="000243C4">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71D2A3C0" w14:textId="77777777" w:rsidR="000243C4" w:rsidRPr="004F6C4A" w:rsidRDefault="000243C4" w:rsidP="000243C4">
      <w:pPr>
        <w:pStyle w:val="B1"/>
        <w:rPr>
          <w:rFonts w:eastAsia="??"/>
        </w:rPr>
      </w:pPr>
      <w:r w:rsidRPr="004F6C4A">
        <w:rPr>
          <w:rFonts w:eastAsia="??"/>
        </w:rPr>
        <w:t>2. Set the parameters according to T1 in Table 6.6.3.2.5-1 and 6.6.3.2.5-2.</w:t>
      </w:r>
    </w:p>
    <w:p w14:paraId="38E0F935" w14:textId="77777777" w:rsidR="000243C4" w:rsidRPr="004F6C4A" w:rsidRDefault="000243C4" w:rsidP="000243C4">
      <w:pPr>
        <w:pStyle w:val="B1"/>
      </w:pPr>
      <w:r w:rsidRPr="004F6C4A">
        <w:t xml:space="preserve">3. SS shall transmit an </w:t>
      </w:r>
      <w:proofErr w:type="spellStart"/>
      <w:r w:rsidRPr="004F6C4A">
        <w:t>RRCReconfiguration</w:t>
      </w:r>
      <w:proofErr w:type="spellEnd"/>
      <w:r w:rsidRPr="004F6C4A">
        <w:t xml:space="preserve"> message.</w:t>
      </w:r>
    </w:p>
    <w:p w14:paraId="29C534DB" w14:textId="77777777" w:rsidR="000243C4" w:rsidRPr="004F6C4A" w:rsidRDefault="000243C4" w:rsidP="000243C4">
      <w:pPr>
        <w:pStyle w:val="B1"/>
      </w:pPr>
      <w:r w:rsidRPr="004F6C4A">
        <w:t xml:space="preserve">4. The UE shall transmit </w:t>
      </w:r>
      <w:proofErr w:type="spellStart"/>
      <w:r w:rsidRPr="004F6C4A">
        <w:t>RRCReconfigurationComplete</w:t>
      </w:r>
      <w:proofErr w:type="spellEnd"/>
      <w:r w:rsidRPr="004F6C4A">
        <w:t xml:space="preserve"> message. T1 starts.</w:t>
      </w:r>
    </w:p>
    <w:p w14:paraId="0D897DCB" w14:textId="77777777" w:rsidR="000243C4" w:rsidRPr="004F6C4A" w:rsidRDefault="000243C4" w:rsidP="000243C4">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6EAB8C1E" w14:textId="77777777" w:rsidR="000243C4" w:rsidRPr="004F6C4A" w:rsidRDefault="000243C4" w:rsidP="000243C4">
      <w:pPr>
        <w:pStyle w:val="B1"/>
      </w:pPr>
      <w:r w:rsidRPr="004F6C4A">
        <w:t xml:space="preserve">6. UE shall transmit a </w:t>
      </w:r>
      <w:proofErr w:type="spellStart"/>
      <w:r w:rsidRPr="004F6C4A">
        <w:t>MeasurementReport</w:t>
      </w:r>
      <w:proofErr w:type="spellEnd"/>
      <w:r w:rsidRPr="004F6C4A">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62B3DA7" w14:textId="77777777" w:rsidR="000243C4" w:rsidRPr="004F6C4A" w:rsidRDefault="000243C4" w:rsidP="000243C4">
      <w:pPr>
        <w:pStyle w:val="B1"/>
      </w:pPr>
      <w:r w:rsidRPr="004F6C4A">
        <w:t xml:space="preserve">7. After the SS receive the </w:t>
      </w:r>
      <w:proofErr w:type="spellStart"/>
      <w:r w:rsidRPr="004F6C4A">
        <w:t>MeasurementReport</w:t>
      </w:r>
      <w:proofErr w:type="spellEnd"/>
      <w:r w:rsidRPr="004F6C4A">
        <w:t xml:space="preserve"> message in step 6) or when T2 expires, the SS shall:</w:t>
      </w:r>
    </w:p>
    <w:p w14:paraId="03E91919" w14:textId="77777777" w:rsidR="000243C4" w:rsidRPr="004F6C4A" w:rsidRDefault="000243C4" w:rsidP="000243C4">
      <w:pPr>
        <w:pStyle w:val="B2"/>
      </w:pPr>
      <w:r w:rsidRPr="004F6C4A">
        <w:t xml:space="preserve">-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20747700" w14:textId="77777777" w:rsidR="000243C4" w:rsidRPr="004F6C4A" w:rsidRDefault="000243C4" w:rsidP="000243C4">
      <w:pPr>
        <w:pStyle w:val="B2"/>
      </w:pPr>
      <w:r w:rsidRPr="004F6C4A">
        <w:t>OR</w:t>
      </w:r>
    </w:p>
    <w:p w14:paraId="2F060734" w14:textId="77777777" w:rsidR="000243C4" w:rsidRPr="004F6C4A" w:rsidRDefault="000243C4" w:rsidP="000243C4">
      <w:pPr>
        <w:pStyle w:val="B2"/>
      </w:pPr>
      <w:r w:rsidRPr="004F6C4A">
        <w:t>- switch the UE off .</w:t>
      </w:r>
    </w:p>
    <w:p w14:paraId="154F2551" w14:textId="77777777" w:rsidR="000243C4" w:rsidRPr="004F6C4A" w:rsidRDefault="000243C4" w:rsidP="000243C4">
      <w:pPr>
        <w:pStyle w:val="B1"/>
      </w:pPr>
      <w:r w:rsidRPr="004F6C4A">
        <w:t xml:space="preserve">8. Set Cell 2 physical cell identity = ((current cell 2 physical cell identity + 1) mod </w:t>
      </w:r>
      <w:r w:rsidRPr="004F6C4A">
        <w:rPr>
          <w:lang w:eastAsia="ja-JP"/>
        </w:rPr>
        <w:t>14+2</w:t>
      </w:r>
      <w:r w:rsidRPr="004F6C4A">
        <w:t>) for next iteration of the test procedure loop.</w:t>
      </w:r>
    </w:p>
    <w:p w14:paraId="18575C96" w14:textId="77777777" w:rsidR="000243C4" w:rsidRPr="004F6C4A" w:rsidRDefault="000243C4" w:rsidP="000243C4">
      <w:pPr>
        <w:pStyle w:val="B1"/>
      </w:pPr>
      <w:r w:rsidRPr="004F6C4A">
        <w:t>9. Depending on the choice in Step 7, the SS:</w:t>
      </w:r>
      <w:r w:rsidRPr="004F6C4A">
        <w:br/>
        <w:t xml:space="preserve">- if the RRC Connection Release has been sent, transmits in Cell 1 a Paging message (including </w:t>
      </w:r>
      <w:proofErr w:type="spellStart"/>
      <w:r w:rsidRPr="004F6C4A">
        <w:t>PagingRecord</w:t>
      </w:r>
      <w:proofErr w:type="spellEnd"/>
      <w:r w:rsidRPr="004F6C4A">
        <w:t xml:space="preserve"> with </w:t>
      </w:r>
      <w:proofErr w:type="spellStart"/>
      <w:r w:rsidRPr="004F6C4A">
        <w:t>ue</w:t>
      </w:r>
      <w:proofErr w:type="spellEnd"/>
      <w:r w:rsidRPr="004F6C4A">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6A8796E5" w14:textId="77777777" w:rsidR="000243C4" w:rsidRPr="004F6C4A" w:rsidRDefault="000243C4" w:rsidP="000243C4">
      <w:pPr>
        <w:pStyle w:val="B1"/>
      </w:pPr>
      <w:r w:rsidRPr="004F6C4A">
        <w:t xml:space="preserve">10. Repeat step 2-9 until the confidence level according to </w:t>
      </w:r>
      <w:r w:rsidRPr="004F6C4A">
        <w:rPr>
          <w:rFonts w:eastAsia="??"/>
        </w:rPr>
        <w:t>Tables G.2.3-1 in Annex G clause G.2 is achieved.</w:t>
      </w:r>
    </w:p>
    <w:p w14:paraId="6EB4B611" w14:textId="77777777" w:rsidR="000243C4" w:rsidRPr="004F6C4A" w:rsidRDefault="000243C4" w:rsidP="000243C4">
      <w:pPr>
        <w:pStyle w:val="H6"/>
        <w:rPr>
          <w:lang w:eastAsia="sv-SE"/>
        </w:rPr>
      </w:pPr>
      <w:r w:rsidRPr="004F6C4A">
        <w:rPr>
          <w:lang w:eastAsia="sv-SE"/>
        </w:rPr>
        <w:t>6.6.3.2.4.3</w:t>
      </w:r>
      <w:r w:rsidRPr="004F6C4A">
        <w:rPr>
          <w:lang w:eastAsia="sv-SE"/>
        </w:rPr>
        <w:tab/>
        <w:t>Message contents</w:t>
      </w:r>
    </w:p>
    <w:p w14:paraId="25B99314"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5B4C2521" w14:textId="77777777" w:rsidR="000243C4" w:rsidRPr="004F6C4A" w:rsidRDefault="000243C4" w:rsidP="000243C4">
      <w:pPr>
        <w:pStyle w:val="TH"/>
      </w:pPr>
      <w:r w:rsidRPr="004F6C4A">
        <w:lastRenderedPageBreak/>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1826E870"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3394C0A" w14:textId="77777777" w:rsidR="000243C4" w:rsidRPr="004F6C4A" w:rsidRDefault="000243C4" w:rsidP="00831EAB">
            <w:pPr>
              <w:pStyle w:val="TAH"/>
            </w:pPr>
            <w:r w:rsidRPr="004F6C4A">
              <w:t>Default Message Contents</w:t>
            </w:r>
          </w:p>
        </w:tc>
      </w:tr>
      <w:tr w:rsidR="000243C4" w:rsidRPr="004F6C4A" w14:paraId="7F930BAE"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FCB22"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0A4E8" w14:textId="77777777" w:rsidR="000243C4" w:rsidRPr="004F6C4A" w:rsidRDefault="000243C4" w:rsidP="00831EAB">
            <w:pPr>
              <w:pStyle w:val="TAL"/>
            </w:pPr>
          </w:p>
        </w:tc>
      </w:tr>
      <w:tr w:rsidR="000243C4" w:rsidRPr="004F6C4A" w14:paraId="71177670"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7340347"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E9861" w14:textId="77777777" w:rsidR="000243C4" w:rsidRPr="004F6C4A" w:rsidRDefault="000243C4" w:rsidP="00831EAB">
            <w:pPr>
              <w:pStyle w:val="TAL"/>
            </w:pPr>
            <w:r w:rsidRPr="004F6C4A">
              <w:t>Table H.3.1-1</w:t>
            </w:r>
          </w:p>
          <w:p w14:paraId="7AD8960E" w14:textId="77777777" w:rsidR="000243C4" w:rsidRPr="004F6C4A" w:rsidRDefault="000243C4" w:rsidP="00831EAB">
            <w:pPr>
              <w:pStyle w:val="TAL"/>
            </w:pPr>
            <w:r w:rsidRPr="004F6C4A">
              <w:t>Table H.3.1-2 with Conditions GAP NEEDED and INTER-RAT</w:t>
            </w:r>
          </w:p>
          <w:p w14:paraId="6201889A" w14:textId="77777777" w:rsidR="000243C4" w:rsidRPr="004F6C4A" w:rsidRDefault="000243C4" w:rsidP="00831EAB">
            <w:pPr>
              <w:pStyle w:val="TAL"/>
            </w:pPr>
            <w:r w:rsidRPr="004F6C4A">
              <w:t>Table H.3.1-3A</w:t>
            </w:r>
          </w:p>
          <w:p w14:paraId="6FE25CFA" w14:textId="77777777" w:rsidR="000243C4" w:rsidRPr="004F6C4A" w:rsidRDefault="000243C4" w:rsidP="00831EAB">
            <w:pPr>
              <w:pStyle w:val="TAL"/>
            </w:pPr>
            <w:r w:rsidRPr="004F6C4A">
              <w:t>Table H.3.1-4A</w:t>
            </w:r>
          </w:p>
          <w:p w14:paraId="5A15C546" w14:textId="77777777" w:rsidR="000243C4" w:rsidRPr="004F6C4A" w:rsidRDefault="000243C4" w:rsidP="00831EAB">
            <w:pPr>
              <w:pStyle w:val="TAL"/>
            </w:pPr>
            <w:r w:rsidRPr="004F6C4A">
              <w:t>Table H.3.1-5 with Condition INTER-RAT</w:t>
            </w:r>
          </w:p>
          <w:p w14:paraId="103E0259" w14:textId="77777777" w:rsidR="000243C4" w:rsidRPr="004F6C4A" w:rsidRDefault="000243C4" w:rsidP="00831EAB">
            <w:pPr>
              <w:pStyle w:val="TAL"/>
            </w:pPr>
            <w:r w:rsidRPr="004F6C4A">
              <w:t>Table H.3.1-6 with Condition Pattern #0</w:t>
            </w:r>
          </w:p>
          <w:p w14:paraId="35ECC3BC" w14:textId="77777777" w:rsidR="000243C4" w:rsidRPr="004F6C4A" w:rsidRDefault="000243C4" w:rsidP="00831EAB">
            <w:pPr>
              <w:pStyle w:val="TAL"/>
            </w:pPr>
            <w:r w:rsidRPr="004F6C4A">
              <w:t>Table H.3.1-7 with Condition INTER-RAT</w:t>
            </w:r>
          </w:p>
          <w:p w14:paraId="571DCE00" w14:textId="77777777" w:rsidR="000243C4" w:rsidRPr="004F6C4A" w:rsidRDefault="000243C4" w:rsidP="00831EAB">
            <w:pPr>
              <w:pStyle w:val="TAL"/>
              <w:rPr>
                <w:rFonts w:cs="Arial"/>
              </w:rPr>
            </w:pPr>
            <w:r w:rsidRPr="004F6C4A">
              <w:t xml:space="preserve">Table H.3.7-1 with Condition </w:t>
            </w:r>
            <w:r w:rsidRPr="004F6C4A">
              <w:rPr>
                <w:rFonts w:cs="Arial"/>
              </w:rPr>
              <w:t>DRX.1 and Gap for Test 1</w:t>
            </w:r>
          </w:p>
          <w:p w14:paraId="2D74B383" w14:textId="77777777" w:rsidR="000243C4" w:rsidRPr="004F6C4A" w:rsidRDefault="000243C4" w:rsidP="00831EAB">
            <w:pPr>
              <w:pStyle w:val="TAL"/>
            </w:pPr>
            <w:r w:rsidRPr="004F6C4A">
              <w:t xml:space="preserve">Table H.3.7-1 with Condition </w:t>
            </w:r>
            <w:r w:rsidRPr="004F6C4A">
              <w:rPr>
                <w:rFonts w:cs="Arial"/>
              </w:rPr>
              <w:t>DRX.7 and OFFSET for Test 2</w:t>
            </w:r>
          </w:p>
        </w:tc>
      </w:tr>
      <w:tr w:rsidR="000243C4" w:rsidRPr="004F6C4A" w14:paraId="76C6453E"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C279C54" w14:textId="77777777" w:rsidR="000243C4" w:rsidRPr="004F6C4A" w:rsidRDefault="000243C4" w:rsidP="00831EA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06A4FCE3" w14:textId="77777777" w:rsidR="000243C4" w:rsidRPr="004F6C4A" w:rsidRDefault="000243C4" w:rsidP="00831EAB">
            <w:pPr>
              <w:pStyle w:val="TAL"/>
            </w:pPr>
            <w:r w:rsidRPr="004F6C4A">
              <w:t>Table H.3.1-3</w:t>
            </w:r>
          </w:p>
          <w:p w14:paraId="0286570D" w14:textId="77777777" w:rsidR="000243C4" w:rsidRPr="004F6C4A" w:rsidRDefault="000243C4" w:rsidP="00831EAB">
            <w:pPr>
              <w:pStyle w:val="TAL"/>
            </w:pPr>
            <w:r w:rsidRPr="004F6C4A">
              <w:t>Table 7.3.1-3 in TS 38.508-1 [14] with condition SMTC.1</w:t>
            </w:r>
          </w:p>
        </w:tc>
      </w:tr>
      <w:tr w:rsidR="000243C4" w:rsidRPr="004F6C4A" w14:paraId="76EFE295"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5B4C38" w14:textId="77777777" w:rsidR="000243C4" w:rsidRPr="004F6C4A" w:rsidRDefault="000243C4" w:rsidP="00831EA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5C87D217" w14:textId="77777777" w:rsidR="000243C4" w:rsidRPr="004F6C4A" w:rsidRDefault="000243C4" w:rsidP="00831EAB">
            <w:pPr>
              <w:pStyle w:val="TAL"/>
            </w:pPr>
            <w:r w:rsidRPr="004F6C4A">
              <w:t>Table H.3.1-3 with Condition Synchronous cells</w:t>
            </w:r>
          </w:p>
          <w:p w14:paraId="61939CB6" w14:textId="77777777" w:rsidR="000243C4" w:rsidRPr="004F6C4A" w:rsidRDefault="000243C4" w:rsidP="00831EAB">
            <w:pPr>
              <w:pStyle w:val="TAL"/>
            </w:pPr>
            <w:r w:rsidRPr="004F6C4A">
              <w:t>Table 7.3.1-3 in TS 38.508-1 [14] with condition SMTC.1</w:t>
            </w:r>
          </w:p>
        </w:tc>
      </w:tr>
    </w:tbl>
    <w:p w14:paraId="6BD4609E" w14:textId="77777777" w:rsidR="000243C4" w:rsidRPr="004F6C4A" w:rsidRDefault="000243C4" w:rsidP="000243C4">
      <w:pPr>
        <w:rPr>
          <w:lang w:eastAsia="sv-SE"/>
        </w:rPr>
      </w:pPr>
    </w:p>
    <w:p w14:paraId="4D8B7C38" w14:textId="77777777" w:rsidR="000243C4" w:rsidRPr="004F6C4A" w:rsidRDefault="000243C4" w:rsidP="000243C4">
      <w:pPr>
        <w:pStyle w:val="H6"/>
        <w:rPr>
          <w:lang w:eastAsia="sv-SE"/>
        </w:rPr>
      </w:pPr>
      <w:r w:rsidRPr="004F6C4A">
        <w:rPr>
          <w:lang w:eastAsia="sv-SE"/>
        </w:rPr>
        <w:t>6.6.3.2.5</w:t>
      </w:r>
      <w:r w:rsidRPr="004F6C4A">
        <w:rPr>
          <w:lang w:eastAsia="sv-SE"/>
        </w:rPr>
        <w:tab/>
        <w:t>Test requirement</w:t>
      </w:r>
    </w:p>
    <w:p w14:paraId="7B293CB1" w14:textId="77777777" w:rsidR="000243C4" w:rsidRPr="004F6C4A" w:rsidRDefault="000243C4" w:rsidP="000243C4">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780A5606" w14:textId="77777777" w:rsidR="000243C4" w:rsidRPr="004F6C4A" w:rsidRDefault="000243C4" w:rsidP="000243C4">
      <w:pPr>
        <w:pStyle w:val="TH"/>
        <w:rPr>
          <w:rFonts w:ascii="Calibri" w:eastAsia="Calibri" w:hAnsi="Calibri"/>
          <w:sz w:val="22"/>
          <w:szCs w:val="22"/>
          <w:lang w:eastAsia="zh-TW"/>
        </w:rPr>
      </w:pPr>
      <w:r w:rsidRPr="004F6C4A">
        <w:t xml:space="preserve">Table 6.6.3.2.5-1: </w:t>
      </w:r>
      <w:proofErr w:type="spellStart"/>
      <w:r w:rsidRPr="004F6C4A">
        <w:t>PCell</w:t>
      </w:r>
      <w:proofErr w:type="spellEnd"/>
      <w:r w:rsidRPr="004F6C4A">
        <w:t xml:space="preserve"> specific test parameters for SA inter-RAT E-UTRA event triggered reporting in DRX with </w:t>
      </w:r>
      <w:proofErr w:type="spellStart"/>
      <w:r w:rsidRPr="004F6C4A">
        <w:t>PCell</w:t>
      </w:r>
      <w:proofErr w:type="spellEnd"/>
      <w:r w:rsidRPr="004F6C4A">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9" w:author="Fernando Alonso Macias" w:date="2022-11-01T14:55: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2"/>
        <w:gridCol w:w="216"/>
        <w:gridCol w:w="1651"/>
        <w:gridCol w:w="1393"/>
        <w:gridCol w:w="1415"/>
        <w:gridCol w:w="1366"/>
        <w:gridCol w:w="1608"/>
        <w:tblGridChange w:id="350">
          <w:tblGrid>
            <w:gridCol w:w="1602"/>
            <w:gridCol w:w="216"/>
            <w:gridCol w:w="1651"/>
            <w:gridCol w:w="1393"/>
            <w:gridCol w:w="1542"/>
            <w:gridCol w:w="1239"/>
            <w:gridCol w:w="1608"/>
          </w:tblGrid>
        </w:tblGridChange>
      </w:tblGrid>
      <w:tr w:rsidR="000243C4" w:rsidRPr="004F6C4A" w14:paraId="438359F9" w14:textId="77777777" w:rsidTr="007E026D">
        <w:trPr>
          <w:trHeight w:val="195"/>
          <w:trPrChange w:id="351" w:author="Fernando Alonso Macias" w:date="2022-11-01T14:55:00Z">
            <w:trPr>
              <w:trHeight w:val="195"/>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5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930A9B"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Change w:id="35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070AC1D7"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415" w:type="dxa"/>
            <w:tcBorders>
              <w:top w:val="single" w:sz="4" w:space="0" w:color="auto"/>
              <w:left w:val="single" w:sz="4" w:space="0" w:color="auto"/>
              <w:bottom w:val="single" w:sz="4" w:space="0" w:color="auto"/>
              <w:right w:val="single" w:sz="4" w:space="0" w:color="auto"/>
            </w:tcBorders>
            <w:hideMark/>
            <w:tcPrChange w:id="3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2BB0D4D"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974" w:type="dxa"/>
            <w:gridSpan w:val="2"/>
            <w:tcBorders>
              <w:top w:val="single" w:sz="4" w:space="0" w:color="auto"/>
              <w:left w:val="single" w:sz="4" w:space="0" w:color="auto"/>
              <w:bottom w:val="nil"/>
              <w:right w:val="single" w:sz="4" w:space="0" w:color="auto"/>
            </w:tcBorders>
            <w:hideMark/>
            <w:tcPrChange w:id="355" w:author="Fernando Alonso Macias" w:date="2022-11-01T14:55:00Z">
              <w:tcPr>
                <w:tcW w:w="2847" w:type="dxa"/>
                <w:gridSpan w:val="2"/>
                <w:tcBorders>
                  <w:top w:val="single" w:sz="4" w:space="0" w:color="auto"/>
                  <w:left w:val="single" w:sz="4" w:space="0" w:color="auto"/>
                  <w:bottom w:val="nil"/>
                  <w:right w:val="single" w:sz="4" w:space="0" w:color="auto"/>
                </w:tcBorders>
                <w:hideMark/>
              </w:tcPr>
            </w:tcPrChange>
          </w:tcPr>
          <w:p w14:paraId="1CFA25A8"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0243C4" w:rsidRPr="004F6C4A" w14:paraId="3A926F65" w14:textId="77777777" w:rsidTr="007E026D">
        <w:trPr>
          <w:trHeight w:val="237"/>
          <w:trPrChange w:id="356" w:author="Fernando Alonso Macias" w:date="2022-11-01T14:55:00Z">
            <w:trPr>
              <w:trHeight w:val="237"/>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5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1F8B4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2F4397" w14:textId="77777777" w:rsidR="000243C4" w:rsidRPr="004F6C4A" w:rsidRDefault="000243C4" w:rsidP="00831EAB">
            <w:pPr>
              <w:spacing w:after="0"/>
              <w:rPr>
                <w:rFonts w:ascii="Arial" w:eastAsia="Malgun Gothic" w:hAnsi="Arial"/>
                <w:b/>
                <w:sz w:val="18"/>
                <w:szCs w:val="18"/>
              </w:rPr>
            </w:pPr>
          </w:p>
        </w:tc>
        <w:tc>
          <w:tcPr>
            <w:tcW w:w="1415" w:type="dxa"/>
            <w:tcBorders>
              <w:top w:val="single" w:sz="4" w:space="0" w:color="auto"/>
              <w:left w:val="single" w:sz="4" w:space="0" w:color="auto"/>
              <w:bottom w:val="single" w:sz="4" w:space="0" w:color="auto"/>
              <w:right w:val="single" w:sz="4" w:space="0" w:color="auto"/>
            </w:tcBorders>
            <w:tcPrChange w:id="359"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A40CA0C" w14:textId="77777777" w:rsidR="000243C4" w:rsidRPr="004F6C4A" w:rsidRDefault="000243C4" w:rsidP="00831EAB">
            <w:pPr>
              <w:keepNext/>
              <w:keepLines/>
              <w:spacing w:after="0"/>
              <w:jc w:val="center"/>
              <w:rPr>
                <w:rFonts w:ascii="Arial" w:eastAsia="Malgun Gothic" w:hAnsi="Arial"/>
                <w:b/>
                <w:sz w:val="18"/>
                <w:szCs w:val="18"/>
              </w:rPr>
            </w:pPr>
          </w:p>
        </w:tc>
        <w:tc>
          <w:tcPr>
            <w:tcW w:w="1366" w:type="dxa"/>
            <w:tcBorders>
              <w:top w:val="single" w:sz="4" w:space="0" w:color="auto"/>
              <w:left w:val="single" w:sz="4" w:space="0" w:color="auto"/>
              <w:bottom w:val="single" w:sz="4" w:space="0" w:color="auto"/>
              <w:right w:val="single" w:sz="4" w:space="0" w:color="auto"/>
            </w:tcBorders>
            <w:hideMark/>
            <w:tcPrChange w:id="360"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29438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Change w:id="361"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2B496AC9"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419B45FE"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36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1EC84F62" w14:textId="77777777" w:rsidR="000243C4" w:rsidRPr="004F6C4A" w:rsidRDefault="000243C4" w:rsidP="00831EAB">
            <w:pPr>
              <w:pStyle w:val="TAL"/>
              <w:rPr>
                <w:rFonts w:eastAsia="Malgun Gothic"/>
              </w:rPr>
            </w:pPr>
            <w:r w:rsidRPr="004F6C4A">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Change w:id="36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059A265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6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05BD92E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36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4B868DA" w14:textId="77777777" w:rsidR="000243C4" w:rsidRPr="004F6C4A" w:rsidRDefault="000243C4" w:rsidP="00831EAB">
            <w:pPr>
              <w:pStyle w:val="TAC"/>
              <w:rPr>
                <w:rFonts w:eastAsia="Malgun Gothic"/>
              </w:rPr>
            </w:pPr>
            <w:r w:rsidRPr="004F6C4A">
              <w:rPr>
                <w:rFonts w:eastAsia="Malgun Gothic"/>
              </w:rPr>
              <w:t>1</w:t>
            </w:r>
          </w:p>
        </w:tc>
      </w:tr>
      <w:tr w:rsidR="000243C4" w:rsidRPr="004F6C4A" w14:paraId="248CBB06" w14:textId="77777777" w:rsidTr="007E026D">
        <w:trPr>
          <w:trHeight w:val="56"/>
          <w:trPrChange w:id="366" w:author="Fernando Alonso Macias" w:date="2022-11-01T14:55:00Z">
            <w:trPr>
              <w:trHeight w:val="5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6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CD8F018" w14:textId="77777777" w:rsidR="000243C4" w:rsidRPr="004F6C4A" w:rsidRDefault="000243C4" w:rsidP="00831EAB">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Change w:id="36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297FCC38"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Change w:id="36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6CA51CB" w14:textId="77777777" w:rsidR="000243C4" w:rsidRPr="004F6C4A" w:rsidRDefault="000243C4" w:rsidP="00831EAB">
            <w:pPr>
              <w:pStyle w:val="TAC"/>
              <w:rPr>
                <w:rFonts w:cs="Arial"/>
              </w:rPr>
            </w:pPr>
            <w:r w:rsidRPr="004F6C4A">
              <w:rPr>
                <w:rFonts w:cs="Arial"/>
              </w:rPr>
              <w:t>1, 2, 3</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37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09D3B" w14:textId="77777777" w:rsidR="000243C4" w:rsidRPr="004F6C4A" w:rsidRDefault="000243C4" w:rsidP="00831EAB">
            <w:pPr>
              <w:pStyle w:val="TAC"/>
              <w:rPr>
                <w:rFonts w:cs="Arial"/>
              </w:rPr>
            </w:pPr>
            <w:r w:rsidRPr="004F6C4A">
              <w:rPr>
                <w:rFonts w:cs="Arial"/>
              </w:rPr>
              <w:t>FDD</w:t>
            </w:r>
          </w:p>
        </w:tc>
      </w:tr>
      <w:tr w:rsidR="000243C4" w:rsidRPr="004F6C4A" w14:paraId="42026CF3" w14:textId="77777777" w:rsidTr="007E026D">
        <w:trPr>
          <w:trHeight w:val="56"/>
          <w:trPrChange w:id="371" w:author="Fernando Alonso Macias" w:date="2022-11-01T14:55: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7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EF9FCF"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D29EBF"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Change w:id="37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F20B0FE" w14:textId="77777777" w:rsidR="000243C4" w:rsidRPr="004F6C4A" w:rsidRDefault="000243C4" w:rsidP="00831EAB">
            <w:pPr>
              <w:pStyle w:val="TAC"/>
              <w:rPr>
                <w:rFonts w:cs="Arial"/>
              </w:rPr>
            </w:pPr>
            <w:r w:rsidRPr="004F6C4A">
              <w:rPr>
                <w:rFonts w:cs="Arial"/>
              </w:rPr>
              <w:t>4, 5, 6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37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2F589" w14:textId="77777777" w:rsidR="000243C4" w:rsidRPr="004F6C4A" w:rsidRDefault="000243C4" w:rsidP="00831EAB">
            <w:pPr>
              <w:pStyle w:val="TAC"/>
              <w:rPr>
                <w:rFonts w:cs="Arial"/>
              </w:rPr>
            </w:pPr>
            <w:r w:rsidRPr="004F6C4A">
              <w:rPr>
                <w:rFonts w:cs="Arial"/>
              </w:rPr>
              <w:t>TDD</w:t>
            </w:r>
          </w:p>
        </w:tc>
      </w:tr>
      <w:tr w:rsidR="000243C4" w:rsidRPr="004F6C4A" w14:paraId="63FBB8E3" w14:textId="77777777" w:rsidTr="007E026D">
        <w:tc>
          <w:tcPr>
            <w:tcW w:w="1818" w:type="dxa"/>
            <w:gridSpan w:val="2"/>
            <w:vMerge w:val="restart"/>
            <w:tcBorders>
              <w:top w:val="single" w:sz="4" w:space="0" w:color="auto"/>
              <w:left w:val="single" w:sz="4" w:space="0" w:color="auto"/>
              <w:bottom w:val="single" w:sz="4" w:space="0" w:color="auto"/>
              <w:right w:val="single" w:sz="4" w:space="0" w:color="auto"/>
            </w:tcBorders>
            <w:hideMark/>
            <w:tcPrChange w:id="376" w:author="Fernando Alonso Macias" w:date="2022-11-01T14:55:00Z">
              <w:tcPr>
                <w:tcW w:w="181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1A7A7E" w14:textId="77777777" w:rsidR="000243C4" w:rsidRPr="004F6C4A" w:rsidRDefault="000243C4" w:rsidP="00831EAB">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Change w:id="377" w:author="Fernando Alonso Macias" w:date="2022-11-01T14:55:00Z">
              <w:tcPr>
                <w:tcW w:w="1651" w:type="dxa"/>
                <w:tcBorders>
                  <w:top w:val="single" w:sz="4" w:space="0" w:color="auto"/>
                  <w:left w:val="single" w:sz="4" w:space="0" w:color="auto"/>
                  <w:bottom w:val="single" w:sz="4" w:space="0" w:color="auto"/>
                  <w:right w:val="single" w:sz="4" w:space="0" w:color="auto"/>
                </w:tcBorders>
                <w:hideMark/>
              </w:tcPr>
            </w:tcPrChange>
          </w:tcPr>
          <w:p w14:paraId="7CDA3A44" w14:textId="77777777" w:rsidR="000243C4" w:rsidRPr="004F6C4A" w:rsidRDefault="000243C4" w:rsidP="00831EAB">
            <w:pPr>
              <w:pStyle w:val="TAL"/>
              <w:rPr>
                <w:rFonts w:eastAsia="Malgun Gothic"/>
              </w:rPr>
            </w:pPr>
            <w:r w:rsidRPr="004F6C4A">
              <w:t xml:space="preserve">SCS=15 </w:t>
            </w:r>
            <w:proofErr w:type="spellStart"/>
            <w:r w:rsidRPr="004F6C4A">
              <w:t>KHz</w:t>
            </w:r>
            <w:proofErr w:type="spellEnd"/>
          </w:p>
        </w:tc>
        <w:tc>
          <w:tcPr>
            <w:tcW w:w="1393" w:type="dxa"/>
            <w:tcBorders>
              <w:top w:val="single" w:sz="4" w:space="0" w:color="auto"/>
              <w:left w:val="single" w:sz="4" w:space="0" w:color="auto"/>
              <w:bottom w:val="single" w:sz="4" w:space="0" w:color="auto"/>
              <w:right w:val="single" w:sz="4" w:space="0" w:color="auto"/>
            </w:tcBorders>
            <w:tcPrChange w:id="37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AFA44B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7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E2A8CEC"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38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16D2A47" w14:textId="77777777" w:rsidR="000243C4" w:rsidRPr="004F6C4A" w:rsidRDefault="000243C4" w:rsidP="00831EAB">
            <w:pPr>
              <w:pStyle w:val="TAC"/>
              <w:rPr>
                <w:rFonts w:eastAsia="Malgun Gothic"/>
              </w:rPr>
            </w:pPr>
            <w:r w:rsidRPr="004F6C4A">
              <w:rPr>
                <w:rFonts w:eastAsia="Malgun Gothic"/>
              </w:rPr>
              <w:t>TDDConf.1.1</w:t>
            </w:r>
          </w:p>
        </w:tc>
      </w:tr>
      <w:tr w:rsidR="000243C4" w:rsidRPr="004F6C4A" w14:paraId="5CFAD12A" w14:textId="77777777" w:rsidTr="007E026D">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81"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0C72A" w14:textId="77777777" w:rsidR="000243C4" w:rsidRPr="004F6C4A" w:rsidRDefault="000243C4" w:rsidP="00831EA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Change w:id="382" w:author="Fernando Alonso Macias" w:date="2022-11-01T14:55:00Z">
              <w:tcPr>
                <w:tcW w:w="1651" w:type="dxa"/>
                <w:tcBorders>
                  <w:top w:val="single" w:sz="4" w:space="0" w:color="auto"/>
                  <w:left w:val="single" w:sz="4" w:space="0" w:color="auto"/>
                  <w:bottom w:val="single" w:sz="4" w:space="0" w:color="auto"/>
                  <w:right w:val="single" w:sz="4" w:space="0" w:color="auto"/>
                </w:tcBorders>
                <w:hideMark/>
              </w:tcPr>
            </w:tcPrChange>
          </w:tcPr>
          <w:p w14:paraId="121562EA" w14:textId="77777777" w:rsidR="000243C4" w:rsidRPr="004F6C4A" w:rsidRDefault="000243C4" w:rsidP="00831EAB">
            <w:pPr>
              <w:pStyle w:val="TAL"/>
              <w:rPr>
                <w:rFonts w:eastAsia="Malgun Gothic"/>
              </w:rPr>
            </w:pPr>
            <w:r w:rsidRPr="004F6C4A">
              <w:t xml:space="preserve">SCS=30 </w:t>
            </w:r>
            <w:proofErr w:type="spellStart"/>
            <w:r w:rsidRPr="004F6C4A">
              <w:t>KHz</w:t>
            </w:r>
            <w:proofErr w:type="spellEnd"/>
          </w:p>
        </w:tc>
        <w:tc>
          <w:tcPr>
            <w:tcW w:w="1393" w:type="dxa"/>
            <w:tcBorders>
              <w:top w:val="single" w:sz="4" w:space="0" w:color="auto"/>
              <w:left w:val="single" w:sz="4" w:space="0" w:color="auto"/>
              <w:bottom w:val="single" w:sz="4" w:space="0" w:color="auto"/>
              <w:right w:val="single" w:sz="4" w:space="0" w:color="auto"/>
            </w:tcBorders>
            <w:tcPrChange w:id="38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980578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8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BAA38B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C4FD067" w14:textId="77777777" w:rsidR="000243C4" w:rsidRPr="004F6C4A" w:rsidRDefault="000243C4" w:rsidP="00831EAB">
            <w:pPr>
              <w:pStyle w:val="TAC"/>
              <w:rPr>
                <w:rFonts w:eastAsia="Malgun Gothic"/>
              </w:rPr>
            </w:pPr>
            <w:r w:rsidRPr="004F6C4A">
              <w:rPr>
                <w:rFonts w:eastAsia="Malgun Gothic"/>
              </w:rPr>
              <w:t>TDDConf.2.1</w:t>
            </w:r>
          </w:p>
        </w:tc>
      </w:tr>
      <w:tr w:rsidR="000243C4" w:rsidRPr="004F6C4A" w14:paraId="0ADB5537" w14:textId="77777777" w:rsidTr="007E026D">
        <w:trPr>
          <w:trHeight w:val="116"/>
          <w:trPrChange w:id="386"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8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D37189E" w14:textId="77777777" w:rsidR="000243C4" w:rsidRPr="004F6C4A" w:rsidRDefault="000243C4" w:rsidP="00831EAB">
            <w:pPr>
              <w:pStyle w:val="TAL"/>
              <w:rPr>
                <w:rFonts w:eastAsia="Malgun Gothic"/>
              </w:rPr>
            </w:pPr>
            <w:proofErr w:type="spellStart"/>
            <w:r w:rsidRPr="004F6C4A">
              <w:rPr>
                <w:rFonts w:eastAsia="Malgun Gothic"/>
              </w:rPr>
              <w:t>BW</w:t>
            </w:r>
            <w:r w:rsidRPr="004F6C4A">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Change w:id="38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65B82F80" w14:textId="77777777" w:rsidR="000243C4" w:rsidRPr="004F6C4A" w:rsidRDefault="000243C4" w:rsidP="00831EAB">
            <w:pPr>
              <w:pStyle w:val="TAL"/>
              <w:rPr>
                <w:rFonts w:eastAsia="Malgun Gothic"/>
              </w:rPr>
            </w:pPr>
            <w:r w:rsidRPr="004F6C4A">
              <w:rPr>
                <w:rFonts w:eastAsia="Malgun Gothic"/>
              </w:rPr>
              <w:t>MHz</w:t>
            </w:r>
          </w:p>
        </w:tc>
        <w:tc>
          <w:tcPr>
            <w:tcW w:w="1415" w:type="dxa"/>
            <w:tcBorders>
              <w:top w:val="single" w:sz="4" w:space="0" w:color="auto"/>
              <w:left w:val="single" w:sz="4" w:space="0" w:color="auto"/>
              <w:bottom w:val="single" w:sz="4" w:space="0" w:color="auto"/>
              <w:right w:val="single" w:sz="4" w:space="0" w:color="auto"/>
            </w:tcBorders>
            <w:hideMark/>
            <w:tcPrChange w:id="38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60333FD"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39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3EE5FBB" w14:textId="77777777" w:rsidR="000243C4" w:rsidRPr="004F6C4A" w:rsidRDefault="000243C4" w:rsidP="00831EAB">
            <w:pPr>
              <w:pStyle w:val="TAC"/>
              <w:rPr>
                <w:rFonts w:eastAsia="Malgun Gothic" w:cs="Arial"/>
              </w:rPr>
            </w:pPr>
            <w:r w:rsidRPr="004F6C4A">
              <w:rPr>
                <w:rFonts w:eastAsia="Malgun Gothic"/>
              </w:rPr>
              <w:t xml:space="preserve">10: </w:t>
            </w:r>
            <w:proofErr w:type="spellStart"/>
            <w:r w:rsidRPr="004F6C4A">
              <w:rPr>
                <w:rFonts w:eastAsia="Malgun Gothic" w:cs="Arial"/>
              </w:rPr>
              <w:t>N</w:t>
            </w:r>
            <w:r w:rsidRPr="004F6C4A">
              <w:rPr>
                <w:rFonts w:eastAsia="Malgun Gothic" w:cs="Arial"/>
                <w:vertAlign w:val="subscript"/>
              </w:rPr>
              <w:t>RB,c</w:t>
            </w:r>
            <w:proofErr w:type="spellEnd"/>
            <w:r w:rsidRPr="004F6C4A">
              <w:rPr>
                <w:rFonts w:eastAsia="Malgun Gothic" w:cs="Arial"/>
              </w:rPr>
              <w:t xml:space="preserve"> = 52 (FDD)</w:t>
            </w:r>
          </w:p>
        </w:tc>
      </w:tr>
      <w:tr w:rsidR="000243C4" w:rsidRPr="004F6C4A" w14:paraId="3F49601D" w14:textId="77777777" w:rsidTr="007E026D">
        <w:trPr>
          <w:trHeight w:val="115"/>
          <w:trPrChange w:id="39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9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60CF0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26A1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9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DDE24C4"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39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E3556A2" w14:textId="77777777" w:rsidR="000243C4" w:rsidRPr="004F6C4A" w:rsidRDefault="000243C4" w:rsidP="00831EAB">
            <w:pPr>
              <w:pStyle w:val="TAC"/>
              <w:rPr>
                <w:rFonts w:eastAsia="Malgun Gothic" w:cs="Arial"/>
              </w:rPr>
            </w:pPr>
            <w:r w:rsidRPr="004F6C4A">
              <w:rPr>
                <w:rFonts w:eastAsia="Malgun Gothic"/>
              </w:rPr>
              <w:t xml:space="preserve">10: </w:t>
            </w:r>
            <w:proofErr w:type="spellStart"/>
            <w:r w:rsidRPr="004F6C4A">
              <w:rPr>
                <w:rFonts w:eastAsia="Malgun Gothic" w:cs="Arial"/>
              </w:rPr>
              <w:t>N</w:t>
            </w:r>
            <w:r w:rsidRPr="004F6C4A">
              <w:rPr>
                <w:rFonts w:eastAsia="Malgun Gothic" w:cs="Arial"/>
                <w:vertAlign w:val="subscript"/>
              </w:rPr>
              <w:t>RB,c</w:t>
            </w:r>
            <w:proofErr w:type="spellEnd"/>
            <w:r w:rsidRPr="004F6C4A">
              <w:rPr>
                <w:rFonts w:eastAsia="Malgun Gothic" w:cs="Arial"/>
              </w:rPr>
              <w:t xml:space="preserve"> = 52 (TDD)</w:t>
            </w:r>
          </w:p>
        </w:tc>
      </w:tr>
      <w:tr w:rsidR="000243C4" w:rsidRPr="004F6C4A" w14:paraId="02BA720A" w14:textId="77777777" w:rsidTr="007E026D">
        <w:trPr>
          <w:trHeight w:val="115"/>
          <w:trPrChange w:id="39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F91B8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16EC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9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B2350E8"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0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4E3D04A" w14:textId="77777777" w:rsidR="000243C4" w:rsidRPr="004F6C4A" w:rsidRDefault="000243C4" w:rsidP="00831EAB">
            <w:pPr>
              <w:pStyle w:val="TAC"/>
              <w:rPr>
                <w:rFonts w:eastAsia="Malgun Gothic"/>
              </w:rPr>
            </w:pPr>
            <w:r w:rsidRPr="004F6C4A">
              <w:rPr>
                <w:rFonts w:eastAsia="Malgun Gothic"/>
              </w:rPr>
              <w:t xml:space="preserve">40: </w:t>
            </w:r>
            <w:proofErr w:type="spellStart"/>
            <w:r w:rsidRPr="004F6C4A">
              <w:rPr>
                <w:rFonts w:eastAsia="Malgun Gothic" w:cs="Arial"/>
              </w:rPr>
              <w:t>N</w:t>
            </w:r>
            <w:r w:rsidRPr="004F6C4A">
              <w:rPr>
                <w:rFonts w:eastAsia="Malgun Gothic" w:cs="Arial"/>
                <w:vertAlign w:val="subscript"/>
              </w:rPr>
              <w:t>RB,c</w:t>
            </w:r>
            <w:proofErr w:type="spellEnd"/>
            <w:r w:rsidRPr="004F6C4A">
              <w:rPr>
                <w:rFonts w:eastAsia="Malgun Gothic" w:cs="Arial"/>
              </w:rPr>
              <w:t xml:space="preserve"> = 106 (TDD)</w:t>
            </w:r>
          </w:p>
        </w:tc>
      </w:tr>
      <w:tr w:rsidR="000243C4" w:rsidRPr="004F6C4A" w14:paraId="2170BF0C" w14:textId="77777777" w:rsidTr="007E026D">
        <w:trPr>
          <w:trHeight w:val="116"/>
          <w:trPrChange w:id="401"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0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5B5A43A" w14:textId="77777777" w:rsidR="000243C4" w:rsidRPr="004F6C4A" w:rsidRDefault="000243C4" w:rsidP="00831EAB">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Change w:id="40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646A208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66FF679"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40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04F68B6" w14:textId="77777777" w:rsidR="000243C4" w:rsidRPr="004F6C4A" w:rsidRDefault="000243C4" w:rsidP="00831EAB">
            <w:pPr>
              <w:pStyle w:val="TAC"/>
              <w:rPr>
                <w:rFonts w:eastAsia="Malgun Gothic"/>
              </w:rPr>
            </w:pPr>
            <w:r w:rsidRPr="004F6C4A">
              <w:rPr>
                <w:rFonts w:eastAsia="Malgun Gothic"/>
              </w:rPr>
              <w:t>SR.1.1 FDD</w:t>
            </w:r>
          </w:p>
        </w:tc>
      </w:tr>
      <w:tr w:rsidR="000243C4" w:rsidRPr="004F6C4A" w14:paraId="1EEC55CC" w14:textId="77777777" w:rsidTr="007E026D">
        <w:trPr>
          <w:trHeight w:val="115"/>
          <w:trPrChange w:id="40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0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5DFA49"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7B4F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0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4C51CC0"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41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8ECC91E" w14:textId="77777777" w:rsidR="000243C4" w:rsidRPr="004F6C4A" w:rsidRDefault="000243C4" w:rsidP="00831EAB">
            <w:pPr>
              <w:pStyle w:val="TAC"/>
              <w:rPr>
                <w:rFonts w:eastAsia="Malgun Gothic"/>
              </w:rPr>
            </w:pPr>
            <w:r w:rsidRPr="004F6C4A">
              <w:rPr>
                <w:rFonts w:eastAsia="Malgun Gothic"/>
              </w:rPr>
              <w:t>SR.1.1 TDD</w:t>
            </w:r>
          </w:p>
        </w:tc>
      </w:tr>
      <w:tr w:rsidR="000243C4" w:rsidRPr="004F6C4A" w14:paraId="3A6A3EC9" w14:textId="77777777" w:rsidTr="007E026D">
        <w:trPr>
          <w:trHeight w:val="115"/>
          <w:trPrChange w:id="41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1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A43B0A"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79D6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1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B3482D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1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088D93C2" w14:textId="77777777" w:rsidR="000243C4" w:rsidRPr="004F6C4A" w:rsidRDefault="000243C4" w:rsidP="00831EAB">
            <w:pPr>
              <w:pStyle w:val="TAC"/>
              <w:rPr>
                <w:rFonts w:eastAsia="Malgun Gothic"/>
              </w:rPr>
            </w:pPr>
            <w:r w:rsidRPr="004F6C4A">
              <w:rPr>
                <w:rFonts w:eastAsia="Malgun Gothic"/>
              </w:rPr>
              <w:t>SR.2.1 TDD</w:t>
            </w:r>
          </w:p>
        </w:tc>
      </w:tr>
      <w:tr w:rsidR="000243C4" w:rsidRPr="004F6C4A" w14:paraId="3B94F6B4" w14:textId="77777777" w:rsidTr="007E026D">
        <w:trPr>
          <w:trHeight w:val="116"/>
          <w:trPrChange w:id="416"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1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8F77F89" w14:textId="77777777" w:rsidR="000243C4" w:rsidRPr="004F6C4A" w:rsidRDefault="000243C4" w:rsidP="00831EAB">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Change w:id="41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69E46E6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1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B6D4C9F"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42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B2167B9" w14:textId="77777777" w:rsidR="000243C4" w:rsidRPr="004F6C4A" w:rsidRDefault="000243C4" w:rsidP="00831EAB">
            <w:pPr>
              <w:pStyle w:val="TAC"/>
              <w:rPr>
                <w:rFonts w:eastAsia="Malgun Gothic"/>
              </w:rPr>
            </w:pPr>
            <w:r w:rsidRPr="004F6C4A">
              <w:rPr>
                <w:rFonts w:eastAsia="Malgun Gothic"/>
              </w:rPr>
              <w:t>CR.1.1 FDD</w:t>
            </w:r>
          </w:p>
        </w:tc>
      </w:tr>
      <w:tr w:rsidR="000243C4" w:rsidRPr="004F6C4A" w14:paraId="71DE5948" w14:textId="77777777" w:rsidTr="007E026D">
        <w:trPr>
          <w:trHeight w:val="115"/>
          <w:trPrChange w:id="42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C930B4"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5E570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2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73CDDF7"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42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51C1856" w14:textId="77777777" w:rsidR="000243C4" w:rsidRPr="004F6C4A" w:rsidRDefault="000243C4" w:rsidP="00831EAB">
            <w:pPr>
              <w:pStyle w:val="TAC"/>
              <w:rPr>
                <w:rFonts w:eastAsia="Malgun Gothic"/>
              </w:rPr>
            </w:pPr>
            <w:r w:rsidRPr="004F6C4A">
              <w:rPr>
                <w:rFonts w:eastAsia="Malgun Gothic"/>
              </w:rPr>
              <w:t>CR.1.1 TDD</w:t>
            </w:r>
          </w:p>
        </w:tc>
      </w:tr>
      <w:tr w:rsidR="000243C4" w:rsidRPr="004F6C4A" w14:paraId="14F26920" w14:textId="77777777" w:rsidTr="007E026D">
        <w:trPr>
          <w:trHeight w:val="115"/>
          <w:trPrChange w:id="42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140847"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8E860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2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0FB791BC"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3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05E83C9" w14:textId="77777777" w:rsidR="000243C4" w:rsidRPr="004F6C4A" w:rsidRDefault="000243C4" w:rsidP="00831EAB">
            <w:pPr>
              <w:pStyle w:val="TAC"/>
              <w:rPr>
                <w:rFonts w:eastAsia="Malgun Gothic"/>
              </w:rPr>
            </w:pPr>
            <w:r w:rsidRPr="004F6C4A">
              <w:rPr>
                <w:rFonts w:eastAsia="Malgun Gothic"/>
              </w:rPr>
              <w:t>CR.2.1 TDD</w:t>
            </w:r>
          </w:p>
        </w:tc>
      </w:tr>
      <w:tr w:rsidR="000243C4" w:rsidRPr="004F6C4A" w14:paraId="50939532" w14:textId="77777777" w:rsidTr="007E026D">
        <w:trPr>
          <w:trHeight w:val="115"/>
          <w:trPrChange w:id="431" w:author="Fernando Alonso Macias" w:date="2022-11-01T14:55:00Z">
            <w:trPr>
              <w:trHeight w:val="115"/>
            </w:trPr>
          </w:trPrChange>
        </w:trPr>
        <w:tc>
          <w:tcPr>
            <w:tcW w:w="0" w:type="auto"/>
            <w:gridSpan w:val="3"/>
            <w:vMerge w:val="restart"/>
            <w:tcBorders>
              <w:top w:val="single" w:sz="4" w:space="0" w:color="auto"/>
              <w:left w:val="single" w:sz="4" w:space="0" w:color="auto"/>
              <w:right w:val="single" w:sz="4" w:space="0" w:color="auto"/>
            </w:tcBorders>
            <w:tcPrChange w:id="432" w:author="Fernando Alonso Macias" w:date="2022-11-01T14:55:00Z">
              <w:tcPr>
                <w:tcW w:w="0" w:type="auto"/>
                <w:gridSpan w:val="3"/>
                <w:vMerge w:val="restart"/>
                <w:tcBorders>
                  <w:top w:val="single" w:sz="4" w:space="0" w:color="auto"/>
                  <w:left w:val="single" w:sz="4" w:space="0" w:color="auto"/>
                  <w:right w:val="single" w:sz="4" w:space="0" w:color="auto"/>
                </w:tcBorders>
              </w:tcPr>
            </w:tcPrChange>
          </w:tcPr>
          <w:p w14:paraId="32B79F75" w14:textId="77777777" w:rsidR="000243C4" w:rsidRPr="004F6C4A" w:rsidRDefault="000243C4" w:rsidP="00831EAB">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Change w:id="433" w:author="Fernando Alonso Macias" w:date="2022-11-01T14:55:00Z">
              <w:tcPr>
                <w:tcW w:w="0" w:type="auto"/>
                <w:vMerge w:val="restart"/>
                <w:tcBorders>
                  <w:top w:val="single" w:sz="4" w:space="0" w:color="auto"/>
                  <w:left w:val="single" w:sz="4" w:space="0" w:color="auto"/>
                  <w:right w:val="single" w:sz="4" w:space="0" w:color="auto"/>
                </w:tcBorders>
              </w:tcPr>
            </w:tcPrChange>
          </w:tcPr>
          <w:p w14:paraId="496D132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3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883F210"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tcPrChange w:id="43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78EA5389" w14:textId="77777777" w:rsidR="000243C4" w:rsidRPr="004F6C4A" w:rsidRDefault="000243C4" w:rsidP="00831EAB">
            <w:pPr>
              <w:pStyle w:val="TAC"/>
              <w:rPr>
                <w:rFonts w:eastAsia="Malgun Gothic"/>
              </w:rPr>
            </w:pPr>
            <w:r w:rsidRPr="004F6C4A">
              <w:t>CCR.1.1 FDD</w:t>
            </w:r>
          </w:p>
        </w:tc>
      </w:tr>
      <w:tr w:rsidR="000243C4" w:rsidRPr="004F6C4A" w14:paraId="4E08BD14" w14:textId="77777777" w:rsidTr="007E026D">
        <w:trPr>
          <w:trHeight w:val="115"/>
          <w:trPrChange w:id="436" w:author="Fernando Alonso Macias" w:date="2022-11-01T14:55:00Z">
            <w:trPr>
              <w:trHeight w:val="115"/>
            </w:trPr>
          </w:trPrChange>
        </w:trPr>
        <w:tc>
          <w:tcPr>
            <w:tcW w:w="0" w:type="auto"/>
            <w:gridSpan w:val="3"/>
            <w:vMerge/>
            <w:tcBorders>
              <w:left w:val="single" w:sz="4" w:space="0" w:color="auto"/>
              <w:right w:val="single" w:sz="4" w:space="0" w:color="auto"/>
            </w:tcBorders>
            <w:tcPrChange w:id="437" w:author="Fernando Alonso Macias" w:date="2022-11-01T14:55:00Z">
              <w:tcPr>
                <w:tcW w:w="0" w:type="auto"/>
                <w:gridSpan w:val="3"/>
                <w:vMerge/>
                <w:tcBorders>
                  <w:left w:val="single" w:sz="4" w:space="0" w:color="auto"/>
                  <w:right w:val="single" w:sz="4" w:space="0" w:color="auto"/>
                </w:tcBorders>
              </w:tcPr>
            </w:tcPrChange>
          </w:tcPr>
          <w:p w14:paraId="48CF84B1" w14:textId="77777777" w:rsidR="000243C4" w:rsidRPr="004F6C4A" w:rsidRDefault="000243C4" w:rsidP="00831EAB">
            <w:pPr>
              <w:pStyle w:val="TAL"/>
              <w:rPr>
                <w:rFonts w:eastAsia="Malgun Gothic"/>
              </w:rPr>
            </w:pPr>
          </w:p>
        </w:tc>
        <w:tc>
          <w:tcPr>
            <w:tcW w:w="0" w:type="auto"/>
            <w:vMerge/>
            <w:tcBorders>
              <w:left w:val="single" w:sz="4" w:space="0" w:color="auto"/>
              <w:right w:val="single" w:sz="4" w:space="0" w:color="auto"/>
            </w:tcBorders>
            <w:tcPrChange w:id="438" w:author="Fernando Alonso Macias" w:date="2022-11-01T14:55:00Z">
              <w:tcPr>
                <w:tcW w:w="0" w:type="auto"/>
                <w:vMerge/>
                <w:tcBorders>
                  <w:left w:val="single" w:sz="4" w:space="0" w:color="auto"/>
                  <w:right w:val="single" w:sz="4" w:space="0" w:color="auto"/>
                </w:tcBorders>
              </w:tcPr>
            </w:tcPrChange>
          </w:tcPr>
          <w:p w14:paraId="5C2258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39"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2CB7D29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tcPrChange w:id="44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23174041" w14:textId="77777777" w:rsidR="000243C4" w:rsidRPr="004F6C4A" w:rsidRDefault="000243C4" w:rsidP="00831EAB">
            <w:pPr>
              <w:pStyle w:val="TAC"/>
              <w:rPr>
                <w:rFonts w:eastAsia="Malgun Gothic"/>
              </w:rPr>
            </w:pPr>
            <w:r w:rsidRPr="004F6C4A">
              <w:t>CCR.1.1 TDD</w:t>
            </w:r>
          </w:p>
        </w:tc>
      </w:tr>
      <w:tr w:rsidR="000243C4" w:rsidRPr="004F6C4A" w14:paraId="72009C53" w14:textId="77777777" w:rsidTr="007E026D">
        <w:trPr>
          <w:trHeight w:val="115"/>
          <w:trPrChange w:id="441" w:author="Fernando Alonso Macias" w:date="2022-11-01T14:55:00Z">
            <w:trPr>
              <w:trHeight w:val="115"/>
            </w:trPr>
          </w:trPrChange>
        </w:trPr>
        <w:tc>
          <w:tcPr>
            <w:tcW w:w="0" w:type="auto"/>
            <w:gridSpan w:val="3"/>
            <w:vMerge/>
            <w:tcBorders>
              <w:left w:val="single" w:sz="4" w:space="0" w:color="auto"/>
              <w:bottom w:val="single" w:sz="4" w:space="0" w:color="auto"/>
              <w:right w:val="single" w:sz="4" w:space="0" w:color="auto"/>
            </w:tcBorders>
            <w:tcPrChange w:id="442" w:author="Fernando Alonso Macias" w:date="2022-11-01T14:55:00Z">
              <w:tcPr>
                <w:tcW w:w="0" w:type="auto"/>
                <w:gridSpan w:val="3"/>
                <w:vMerge/>
                <w:tcBorders>
                  <w:left w:val="single" w:sz="4" w:space="0" w:color="auto"/>
                  <w:bottom w:val="single" w:sz="4" w:space="0" w:color="auto"/>
                  <w:right w:val="single" w:sz="4" w:space="0" w:color="auto"/>
                </w:tcBorders>
              </w:tcPr>
            </w:tcPrChange>
          </w:tcPr>
          <w:p w14:paraId="404A7C56" w14:textId="77777777" w:rsidR="000243C4" w:rsidRPr="004F6C4A" w:rsidRDefault="000243C4" w:rsidP="00831EAB">
            <w:pPr>
              <w:pStyle w:val="TAL"/>
              <w:rPr>
                <w:rFonts w:eastAsia="Malgun Gothic"/>
              </w:rPr>
            </w:pPr>
          </w:p>
        </w:tc>
        <w:tc>
          <w:tcPr>
            <w:tcW w:w="0" w:type="auto"/>
            <w:vMerge/>
            <w:tcBorders>
              <w:left w:val="single" w:sz="4" w:space="0" w:color="auto"/>
              <w:bottom w:val="single" w:sz="4" w:space="0" w:color="auto"/>
              <w:right w:val="single" w:sz="4" w:space="0" w:color="auto"/>
            </w:tcBorders>
            <w:tcPrChange w:id="443" w:author="Fernando Alonso Macias" w:date="2022-11-01T14:55:00Z">
              <w:tcPr>
                <w:tcW w:w="0" w:type="auto"/>
                <w:vMerge/>
                <w:tcBorders>
                  <w:left w:val="single" w:sz="4" w:space="0" w:color="auto"/>
                  <w:bottom w:val="single" w:sz="4" w:space="0" w:color="auto"/>
                  <w:right w:val="single" w:sz="4" w:space="0" w:color="auto"/>
                </w:tcBorders>
              </w:tcPr>
            </w:tcPrChange>
          </w:tcPr>
          <w:p w14:paraId="0490C171"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4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4059C97E"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tcPrChange w:id="44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4F93BE84" w14:textId="77777777" w:rsidR="000243C4" w:rsidRPr="004F6C4A" w:rsidRDefault="000243C4" w:rsidP="00831EAB">
            <w:pPr>
              <w:pStyle w:val="TAC"/>
              <w:rPr>
                <w:rFonts w:eastAsia="Malgun Gothic"/>
              </w:rPr>
            </w:pPr>
            <w:r w:rsidRPr="004F6C4A">
              <w:t>CCR.2.1 TDD</w:t>
            </w:r>
          </w:p>
        </w:tc>
      </w:tr>
      <w:tr w:rsidR="000243C4" w:rsidRPr="004F6C4A" w14:paraId="3DEC3AAE" w14:textId="77777777" w:rsidTr="007E026D">
        <w:tc>
          <w:tcPr>
            <w:tcW w:w="1602" w:type="dxa"/>
            <w:vMerge w:val="restart"/>
            <w:tcBorders>
              <w:top w:val="single" w:sz="4" w:space="0" w:color="auto"/>
              <w:left w:val="single" w:sz="4" w:space="0" w:color="auto"/>
              <w:bottom w:val="single" w:sz="4" w:space="0" w:color="auto"/>
              <w:right w:val="single" w:sz="4" w:space="0" w:color="auto"/>
            </w:tcBorders>
            <w:hideMark/>
            <w:tcPrChange w:id="446" w:author="Fernando Alonso Macias" w:date="2022-11-01T14:55:00Z">
              <w:tcPr>
                <w:tcW w:w="1602" w:type="dxa"/>
                <w:vMerge w:val="restart"/>
                <w:tcBorders>
                  <w:top w:val="single" w:sz="4" w:space="0" w:color="auto"/>
                  <w:left w:val="single" w:sz="4" w:space="0" w:color="auto"/>
                  <w:bottom w:val="single" w:sz="4" w:space="0" w:color="auto"/>
                  <w:right w:val="single" w:sz="4" w:space="0" w:color="auto"/>
                </w:tcBorders>
                <w:hideMark/>
              </w:tcPr>
            </w:tcPrChange>
          </w:tcPr>
          <w:p w14:paraId="1C7A1C35" w14:textId="77777777" w:rsidR="000243C4" w:rsidRPr="004F6C4A" w:rsidRDefault="000243C4" w:rsidP="00831EAB">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Change w:id="447"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1398E111" w14:textId="77777777" w:rsidR="000243C4" w:rsidRPr="004F6C4A" w:rsidRDefault="000243C4" w:rsidP="00831EAB">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Change w:id="44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6AFF0B6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4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565AADD"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5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858B388" w14:textId="77777777" w:rsidR="000243C4" w:rsidRPr="004F6C4A" w:rsidRDefault="000243C4" w:rsidP="00831EAB">
            <w:pPr>
              <w:pStyle w:val="TAC"/>
              <w:rPr>
                <w:rFonts w:eastAsia="Malgun Gothic"/>
              </w:rPr>
            </w:pPr>
            <w:r w:rsidRPr="004F6C4A">
              <w:rPr>
                <w:rFonts w:eastAsia="Malgun Gothic"/>
              </w:rPr>
              <w:t>DLBWP.0.1</w:t>
            </w:r>
          </w:p>
        </w:tc>
      </w:tr>
      <w:tr w:rsidR="000243C4" w:rsidRPr="004F6C4A" w14:paraId="3D43E0E0"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93E99F"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52"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07764C63" w14:textId="77777777" w:rsidR="000243C4" w:rsidRPr="004F6C4A" w:rsidRDefault="000243C4" w:rsidP="00831EAB">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Change w:id="45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605D1A5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EC8C4D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5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73527C8" w14:textId="77777777" w:rsidR="000243C4" w:rsidRPr="004F6C4A" w:rsidRDefault="000243C4" w:rsidP="00831EAB">
            <w:pPr>
              <w:pStyle w:val="TAC"/>
              <w:rPr>
                <w:rFonts w:eastAsia="Malgun Gothic"/>
              </w:rPr>
            </w:pPr>
            <w:r w:rsidRPr="004F6C4A">
              <w:rPr>
                <w:rFonts w:eastAsia="Malgun Gothic"/>
              </w:rPr>
              <w:t>DLBWP.1.1</w:t>
            </w:r>
          </w:p>
        </w:tc>
      </w:tr>
      <w:tr w:rsidR="000243C4" w:rsidRPr="004F6C4A" w14:paraId="26BE8EED"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56"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16B435"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57"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320C565B" w14:textId="77777777" w:rsidR="000243C4" w:rsidRPr="004F6C4A" w:rsidRDefault="000243C4" w:rsidP="00831EAB">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Change w:id="45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1E59B9B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5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335DD4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74777B35" w14:textId="77777777" w:rsidR="000243C4" w:rsidRPr="004F6C4A" w:rsidRDefault="000243C4" w:rsidP="00831EAB">
            <w:pPr>
              <w:pStyle w:val="TAC"/>
              <w:rPr>
                <w:rFonts w:eastAsia="Malgun Gothic"/>
              </w:rPr>
            </w:pPr>
            <w:r w:rsidRPr="004F6C4A">
              <w:rPr>
                <w:rFonts w:eastAsia="Malgun Gothic"/>
              </w:rPr>
              <w:t>ULBWP.0.1</w:t>
            </w:r>
          </w:p>
        </w:tc>
      </w:tr>
      <w:tr w:rsidR="000243C4" w:rsidRPr="004F6C4A" w14:paraId="37076270"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6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7DD883"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62"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31E7FF32" w14:textId="77777777" w:rsidR="000243C4" w:rsidRPr="004F6C4A" w:rsidRDefault="000243C4" w:rsidP="00831EAB">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Change w:id="46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2C35E055"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6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9EBD514"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75A1C95" w14:textId="77777777" w:rsidR="000243C4" w:rsidRPr="004F6C4A" w:rsidRDefault="000243C4" w:rsidP="00831EAB">
            <w:pPr>
              <w:pStyle w:val="TAC"/>
              <w:rPr>
                <w:rFonts w:eastAsia="Malgun Gothic"/>
              </w:rPr>
            </w:pPr>
            <w:r w:rsidRPr="004F6C4A">
              <w:rPr>
                <w:rFonts w:eastAsia="Malgun Gothic"/>
              </w:rPr>
              <w:t>ULBWP.1.1</w:t>
            </w:r>
          </w:p>
        </w:tc>
      </w:tr>
      <w:tr w:rsidR="000243C4" w:rsidRPr="004F6C4A" w14:paraId="48EFE807"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46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1582227" w14:textId="77777777" w:rsidR="000243C4" w:rsidRPr="004F6C4A" w:rsidRDefault="000243C4" w:rsidP="00831EAB">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Change w:id="467"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1D23063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68"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3B3245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9"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6A869ADC" w14:textId="77777777" w:rsidR="000243C4" w:rsidRPr="004F6C4A" w:rsidRDefault="000243C4" w:rsidP="00831EAB">
            <w:pPr>
              <w:pStyle w:val="TAC"/>
              <w:rPr>
                <w:rFonts w:eastAsia="Malgun Gothic"/>
              </w:rPr>
            </w:pPr>
            <w:r w:rsidRPr="004F6C4A">
              <w:rPr>
                <w:rFonts w:eastAsia="Malgun Gothic"/>
              </w:rPr>
              <w:t>OP.1</w:t>
            </w:r>
          </w:p>
        </w:tc>
      </w:tr>
      <w:tr w:rsidR="000243C4" w:rsidRPr="004F6C4A" w14:paraId="69F7E33F"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47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6A522EB" w14:textId="77777777" w:rsidR="000243C4" w:rsidRPr="004F6C4A" w:rsidRDefault="000243C4" w:rsidP="00831EAB">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Change w:id="471"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78396B0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7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DCD088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73"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4DCDC47E" w14:textId="77777777" w:rsidR="000243C4" w:rsidRPr="004F6C4A" w:rsidRDefault="000243C4" w:rsidP="00831EAB">
            <w:pPr>
              <w:pStyle w:val="TAC"/>
              <w:rPr>
                <w:rFonts w:eastAsia="Malgun Gothic"/>
              </w:rPr>
            </w:pPr>
            <w:r w:rsidRPr="004F6C4A">
              <w:rPr>
                <w:rFonts w:eastAsia="Malgun Gothic"/>
              </w:rPr>
              <w:t>SMTC.1</w:t>
            </w:r>
          </w:p>
        </w:tc>
      </w:tr>
      <w:tr w:rsidR="000243C4" w:rsidRPr="004F6C4A" w14:paraId="1BA8F5CB" w14:textId="77777777" w:rsidTr="007E026D">
        <w:trPr>
          <w:trHeight w:val="116"/>
          <w:trPrChange w:id="474"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75"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5D5E10B" w14:textId="77777777" w:rsidR="000243C4" w:rsidRPr="004F6C4A" w:rsidRDefault="000243C4" w:rsidP="00831EAB">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Change w:id="476"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5927582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7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56EE036"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Change w:id="478"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99C48FE" w14:textId="77777777" w:rsidR="000243C4" w:rsidRPr="004F6C4A" w:rsidRDefault="000243C4" w:rsidP="00831EAB">
            <w:pPr>
              <w:pStyle w:val="TAC"/>
              <w:rPr>
                <w:rFonts w:eastAsia="Malgun Gothic"/>
              </w:rPr>
            </w:pPr>
            <w:r w:rsidRPr="004F6C4A">
              <w:rPr>
                <w:rFonts w:eastAsia="Malgun Gothic"/>
              </w:rPr>
              <w:t>SSB.1 FR1</w:t>
            </w:r>
          </w:p>
        </w:tc>
      </w:tr>
      <w:tr w:rsidR="000243C4" w:rsidRPr="004F6C4A" w14:paraId="67E63B37" w14:textId="77777777" w:rsidTr="007E026D">
        <w:trPr>
          <w:trHeight w:val="135"/>
          <w:trPrChange w:id="479" w:author="Fernando Alonso Macias" w:date="2022-11-01T14:55:00Z">
            <w:trPr>
              <w:trHeight w:val="13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80"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A2518"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DD3F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8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1D9D185"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83"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7C47C1E4" w14:textId="77777777" w:rsidR="000243C4" w:rsidRPr="004F6C4A" w:rsidRDefault="000243C4" w:rsidP="00831EAB">
            <w:pPr>
              <w:pStyle w:val="TAC"/>
              <w:rPr>
                <w:rFonts w:eastAsia="Malgun Gothic"/>
              </w:rPr>
            </w:pPr>
            <w:r w:rsidRPr="004F6C4A">
              <w:rPr>
                <w:rFonts w:eastAsia="Malgun Gothic"/>
              </w:rPr>
              <w:t>SSB.2 FR1</w:t>
            </w:r>
          </w:p>
        </w:tc>
      </w:tr>
      <w:tr w:rsidR="000243C4" w:rsidRPr="004F6C4A" w14:paraId="4B93D369" w14:textId="77777777" w:rsidTr="007E026D">
        <w:tc>
          <w:tcPr>
            <w:tcW w:w="3469" w:type="dxa"/>
            <w:gridSpan w:val="3"/>
            <w:vMerge w:val="restart"/>
            <w:tcBorders>
              <w:top w:val="single" w:sz="4" w:space="0" w:color="auto"/>
              <w:left w:val="single" w:sz="4" w:space="0" w:color="auto"/>
              <w:right w:val="single" w:sz="4" w:space="0" w:color="auto"/>
            </w:tcBorders>
            <w:tcPrChange w:id="484" w:author="Fernando Alonso Macias" w:date="2022-11-01T14:55:00Z">
              <w:tcPr>
                <w:tcW w:w="3469" w:type="dxa"/>
                <w:gridSpan w:val="3"/>
                <w:vMerge w:val="restart"/>
                <w:tcBorders>
                  <w:top w:val="single" w:sz="4" w:space="0" w:color="auto"/>
                  <w:left w:val="single" w:sz="4" w:space="0" w:color="auto"/>
                  <w:right w:val="single" w:sz="4" w:space="0" w:color="auto"/>
                </w:tcBorders>
              </w:tcPr>
            </w:tcPrChange>
          </w:tcPr>
          <w:p w14:paraId="067AA2B2" w14:textId="77777777" w:rsidR="000243C4" w:rsidRPr="004F6C4A" w:rsidRDefault="000243C4" w:rsidP="00831EAB">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Change w:id="485" w:author="Fernando Alonso Macias" w:date="2022-11-01T14:55:00Z">
              <w:tcPr>
                <w:tcW w:w="1393" w:type="dxa"/>
                <w:vMerge w:val="restart"/>
                <w:tcBorders>
                  <w:top w:val="single" w:sz="4" w:space="0" w:color="auto"/>
                  <w:left w:val="single" w:sz="4" w:space="0" w:color="auto"/>
                  <w:right w:val="single" w:sz="4" w:space="0" w:color="auto"/>
                </w:tcBorders>
                <w:vAlign w:val="center"/>
              </w:tcPr>
            </w:tcPrChange>
          </w:tcPr>
          <w:p w14:paraId="29C047D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86"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50915115"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87"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71E07921" w14:textId="77777777" w:rsidR="000243C4" w:rsidRPr="004F6C4A" w:rsidRDefault="000243C4" w:rsidP="00831EAB">
            <w:pPr>
              <w:pStyle w:val="TAC"/>
              <w:rPr>
                <w:rFonts w:eastAsia="Malgun Gothic"/>
              </w:rPr>
            </w:pPr>
            <w:r w:rsidRPr="004F6C4A">
              <w:t>TRS.1.1 FDD</w:t>
            </w:r>
          </w:p>
        </w:tc>
      </w:tr>
      <w:tr w:rsidR="000243C4" w:rsidRPr="004F6C4A" w14:paraId="66440D8C" w14:textId="77777777" w:rsidTr="007E026D">
        <w:tc>
          <w:tcPr>
            <w:tcW w:w="3469" w:type="dxa"/>
            <w:gridSpan w:val="3"/>
            <w:vMerge/>
            <w:tcBorders>
              <w:left w:val="single" w:sz="4" w:space="0" w:color="auto"/>
              <w:right w:val="single" w:sz="4" w:space="0" w:color="auto"/>
            </w:tcBorders>
            <w:tcPrChange w:id="488" w:author="Fernando Alonso Macias" w:date="2022-11-01T14:55:00Z">
              <w:tcPr>
                <w:tcW w:w="3469" w:type="dxa"/>
                <w:gridSpan w:val="3"/>
                <w:vMerge/>
                <w:tcBorders>
                  <w:left w:val="single" w:sz="4" w:space="0" w:color="auto"/>
                  <w:right w:val="single" w:sz="4" w:space="0" w:color="auto"/>
                </w:tcBorders>
              </w:tcPr>
            </w:tcPrChange>
          </w:tcPr>
          <w:p w14:paraId="012236B2" w14:textId="77777777" w:rsidR="000243C4" w:rsidRPr="004F6C4A" w:rsidRDefault="000243C4" w:rsidP="00831EAB">
            <w:pPr>
              <w:pStyle w:val="TAL"/>
            </w:pPr>
          </w:p>
        </w:tc>
        <w:tc>
          <w:tcPr>
            <w:tcW w:w="1393" w:type="dxa"/>
            <w:vMerge/>
            <w:tcBorders>
              <w:left w:val="single" w:sz="4" w:space="0" w:color="auto"/>
              <w:right w:val="single" w:sz="4" w:space="0" w:color="auto"/>
            </w:tcBorders>
            <w:vAlign w:val="center"/>
            <w:tcPrChange w:id="489" w:author="Fernando Alonso Macias" w:date="2022-11-01T14:55:00Z">
              <w:tcPr>
                <w:tcW w:w="1393" w:type="dxa"/>
                <w:vMerge/>
                <w:tcBorders>
                  <w:left w:val="single" w:sz="4" w:space="0" w:color="auto"/>
                  <w:right w:val="single" w:sz="4" w:space="0" w:color="auto"/>
                </w:tcBorders>
                <w:vAlign w:val="center"/>
              </w:tcPr>
            </w:tcPrChange>
          </w:tcPr>
          <w:p w14:paraId="1898EC1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90"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3DA5BBE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91"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1A2706FE" w14:textId="77777777" w:rsidR="000243C4" w:rsidRPr="004F6C4A" w:rsidRDefault="000243C4" w:rsidP="00831EAB">
            <w:pPr>
              <w:pStyle w:val="TAC"/>
              <w:rPr>
                <w:rFonts w:eastAsia="Malgun Gothic"/>
              </w:rPr>
            </w:pPr>
            <w:r w:rsidRPr="004F6C4A">
              <w:t>TRS.1.1 TDD</w:t>
            </w:r>
          </w:p>
        </w:tc>
      </w:tr>
      <w:tr w:rsidR="000243C4" w:rsidRPr="004F6C4A" w14:paraId="6C7EBA31" w14:textId="77777777" w:rsidTr="007E026D">
        <w:tc>
          <w:tcPr>
            <w:tcW w:w="3469" w:type="dxa"/>
            <w:gridSpan w:val="3"/>
            <w:vMerge/>
            <w:tcBorders>
              <w:left w:val="single" w:sz="4" w:space="0" w:color="auto"/>
              <w:bottom w:val="single" w:sz="4" w:space="0" w:color="auto"/>
              <w:right w:val="single" w:sz="4" w:space="0" w:color="auto"/>
            </w:tcBorders>
            <w:tcPrChange w:id="492" w:author="Fernando Alonso Macias" w:date="2022-11-01T14:55:00Z">
              <w:tcPr>
                <w:tcW w:w="3469" w:type="dxa"/>
                <w:gridSpan w:val="3"/>
                <w:vMerge/>
                <w:tcBorders>
                  <w:left w:val="single" w:sz="4" w:space="0" w:color="auto"/>
                  <w:bottom w:val="single" w:sz="4" w:space="0" w:color="auto"/>
                  <w:right w:val="single" w:sz="4" w:space="0" w:color="auto"/>
                </w:tcBorders>
              </w:tcPr>
            </w:tcPrChange>
          </w:tcPr>
          <w:p w14:paraId="5BC89471" w14:textId="77777777" w:rsidR="000243C4" w:rsidRPr="004F6C4A" w:rsidRDefault="000243C4" w:rsidP="00831EAB">
            <w:pPr>
              <w:pStyle w:val="TAL"/>
            </w:pPr>
          </w:p>
        </w:tc>
        <w:tc>
          <w:tcPr>
            <w:tcW w:w="1393" w:type="dxa"/>
            <w:vMerge/>
            <w:tcBorders>
              <w:left w:val="single" w:sz="4" w:space="0" w:color="auto"/>
              <w:bottom w:val="single" w:sz="4" w:space="0" w:color="auto"/>
              <w:right w:val="single" w:sz="4" w:space="0" w:color="auto"/>
            </w:tcBorders>
            <w:vAlign w:val="center"/>
            <w:tcPrChange w:id="493" w:author="Fernando Alonso Macias" w:date="2022-11-01T14:55:00Z">
              <w:tcPr>
                <w:tcW w:w="1393" w:type="dxa"/>
                <w:vMerge/>
                <w:tcBorders>
                  <w:left w:val="single" w:sz="4" w:space="0" w:color="auto"/>
                  <w:bottom w:val="single" w:sz="4" w:space="0" w:color="auto"/>
                  <w:right w:val="single" w:sz="4" w:space="0" w:color="auto"/>
                </w:tcBorders>
                <w:vAlign w:val="center"/>
              </w:tcPr>
            </w:tcPrChange>
          </w:tcPr>
          <w:p w14:paraId="38F3921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9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3372F93"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9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27290A59" w14:textId="77777777" w:rsidR="000243C4" w:rsidRPr="004F6C4A" w:rsidRDefault="000243C4" w:rsidP="00831EAB">
            <w:pPr>
              <w:pStyle w:val="TAC"/>
              <w:rPr>
                <w:rFonts w:eastAsia="Malgun Gothic"/>
              </w:rPr>
            </w:pPr>
            <w:r w:rsidRPr="004F6C4A">
              <w:t>TRS.1.2 TDD</w:t>
            </w:r>
          </w:p>
        </w:tc>
      </w:tr>
      <w:tr w:rsidR="000243C4" w:rsidRPr="004F6C4A" w14:paraId="7DCF95D2" w14:textId="77777777" w:rsidTr="007E026D">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96"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4B9DD0A" w14:textId="77777777" w:rsidR="000243C4" w:rsidRPr="004F6C4A" w:rsidRDefault="000243C4" w:rsidP="00831EAB">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Change w:id="497"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61B08E" w14:textId="77777777" w:rsidR="000243C4" w:rsidRPr="004F6C4A" w:rsidRDefault="000243C4" w:rsidP="00831EAB">
            <w:pPr>
              <w:pStyle w:val="TAL"/>
              <w:rPr>
                <w:rFonts w:eastAsia="Malgun Gothic"/>
              </w:rPr>
            </w:pPr>
            <w:r w:rsidRPr="004F6C4A">
              <w:rPr>
                <w:rFonts w:eastAsia="Malgun Gothic"/>
              </w:rPr>
              <w:t>dBm</w:t>
            </w:r>
          </w:p>
        </w:tc>
        <w:tc>
          <w:tcPr>
            <w:tcW w:w="1415" w:type="dxa"/>
            <w:tcBorders>
              <w:top w:val="single" w:sz="4" w:space="0" w:color="auto"/>
              <w:left w:val="single" w:sz="4" w:space="0" w:color="auto"/>
              <w:bottom w:val="single" w:sz="4" w:space="0" w:color="auto"/>
              <w:right w:val="single" w:sz="4" w:space="0" w:color="auto"/>
            </w:tcBorders>
            <w:hideMark/>
            <w:tcPrChange w:id="498"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33BF3551"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499"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D3679" w14:textId="4D05122C" w:rsidR="000243C4" w:rsidRPr="004F6C4A" w:rsidRDefault="000243C4" w:rsidP="00831EAB">
            <w:pPr>
              <w:pStyle w:val="TAC"/>
              <w:rPr>
                <w:rFonts w:eastAsia="Malgun Gothic"/>
              </w:rPr>
            </w:pPr>
            <w:r w:rsidRPr="004F6C4A">
              <w:rPr>
                <w:rFonts w:eastAsia="Malgun Gothic"/>
              </w:rPr>
              <w:t>-9</w:t>
            </w:r>
            <w:ins w:id="500" w:author="Fernando Alonso Macias" w:date="2022-11-01T14:53:00Z">
              <w:r w:rsidR="00316685">
                <w:rPr>
                  <w:rFonts w:eastAsia="Malgun Gothic"/>
                </w:rPr>
                <w:t>6</w:t>
              </w:r>
            </w:ins>
            <w:del w:id="501" w:author="Fernando Alonso Macias" w:date="2022-11-01T14:53:00Z">
              <w:r w:rsidRPr="004F6C4A" w:rsidDel="00316685">
                <w:rPr>
                  <w:rFonts w:eastAsia="Malgun Gothic"/>
                </w:rPr>
                <w:delText>8</w:delText>
              </w:r>
            </w:del>
          </w:p>
        </w:tc>
      </w:tr>
      <w:tr w:rsidR="000243C4" w:rsidRPr="004F6C4A" w14:paraId="26479D07" w14:textId="77777777" w:rsidTr="007E026D">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0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B39FA3"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FFFDE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FBCE1B6"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50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BC595" w14:textId="091FE408" w:rsidR="000243C4" w:rsidRPr="004F6C4A" w:rsidRDefault="000243C4" w:rsidP="00831EAB">
            <w:pPr>
              <w:pStyle w:val="TAC"/>
              <w:rPr>
                <w:rFonts w:eastAsia="Malgun Gothic"/>
              </w:rPr>
            </w:pPr>
            <w:r w:rsidRPr="004F6C4A">
              <w:rPr>
                <w:rFonts w:eastAsia="Malgun Gothic"/>
              </w:rPr>
              <w:t>-9</w:t>
            </w:r>
            <w:ins w:id="506" w:author="Fernando Alonso Macias" w:date="2022-11-01T14:53:00Z">
              <w:r w:rsidR="00316685">
                <w:rPr>
                  <w:rFonts w:eastAsia="Malgun Gothic"/>
                </w:rPr>
                <w:t>3</w:t>
              </w:r>
            </w:ins>
            <w:del w:id="507" w:author="Fernando Alonso Macias" w:date="2022-11-01T14:53:00Z">
              <w:r w:rsidRPr="004F6C4A" w:rsidDel="00316685">
                <w:rPr>
                  <w:rFonts w:eastAsia="Malgun Gothic"/>
                </w:rPr>
                <w:delText>5</w:delText>
              </w:r>
            </w:del>
          </w:p>
        </w:tc>
      </w:tr>
      <w:tr w:rsidR="000243C4" w:rsidRPr="004F6C4A" w14:paraId="25A17BFC"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0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45FDC5A" w14:textId="77777777" w:rsidR="000243C4" w:rsidRPr="004F6C4A" w:rsidRDefault="000243C4" w:rsidP="00831EAB">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Change w:id="509"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53520" w14:textId="77777777" w:rsidR="000243C4" w:rsidRPr="004F6C4A" w:rsidRDefault="000243C4" w:rsidP="00831EAB">
            <w:pPr>
              <w:pStyle w:val="TAL"/>
              <w:rPr>
                <w:rFonts w:eastAsia="Malgun Gothic"/>
              </w:rPr>
            </w:pPr>
            <w:r w:rsidRPr="004F6C4A">
              <w:rPr>
                <w:rFonts w:eastAsia="Malgun Gothic"/>
              </w:rPr>
              <w:t>dB</w:t>
            </w:r>
          </w:p>
        </w:tc>
        <w:tc>
          <w:tcPr>
            <w:tcW w:w="1415" w:type="dxa"/>
            <w:vMerge w:val="restart"/>
            <w:tcBorders>
              <w:top w:val="single" w:sz="4" w:space="0" w:color="auto"/>
              <w:left w:val="single" w:sz="4" w:space="0" w:color="auto"/>
              <w:bottom w:val="single" w:sz="4" w:space="0" w:color="auto"/>
              <w:right w:val="single" w:sz="4" w:space="0" w:color="auto"/>
            </w:tcBorders>
            <w:hideMark/>
            <w:tcPrChange w:id="510" w:author="Fernando Alonso Macias" w:date="2022-11-01T14:55:00Z">
              <w:tcPr>
                <w:tcW w:w="1542" w:type="dxa"/>
                <w:vMerge w:val="restart"/>
                <w:tcBorders>
                  <w:top w:val="single" w:sz="4" w:space="0" w:color="auto"/>
                  <w:left w:val="single" w:sz="4" w:space="0" w:color="auto"/>
                  <w:bottom w:val="single" w:sz="4" w:space="0" w:color="auto"/>
                  <w:right w:val="single" w:sz="4" w:space="0" w:color="auto"/>
                </w:tcBorders>
                <w:hideMark/>
              </w:tcPr>
            </w:tcPrChange>
          </w:tcPr>
          <w:p w14:paraId="5323CA9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1" w:author="Fernando Alonso Macias" w:date="2022-11-01T14:55:00Z">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FE504" w14:textId="77777777" w:rsidR="000243C4" w:rsidRPr="004F6C4A" w:rsidRDefault="000243C4" w:rsidP="00831EAB">
            <w:pPr>
              <w:pStyle w:val="TAC"/>
              <w:rPr>
                <w:rFonts w:eastAsia="Malgun Gothic"/>
              </w:rPr>
            </w:pPr>
            <w:r w:rsidRPr="004F6C4A">
              <w:rPr>
                <w:rFonts w:eastAsia="Malgun Gothic"/>
              </w:rPr>
              <w:t>0</w:t>
            </w:r>
          </w:p>
        </w:tc>
      </w:tr>
      <w:tr w:rsidR="000243C4" w:rsidRPr="004F6C4A" w14:paraId="77B99DC6"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1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F1E287F" w14:textId="77777777" w:rsidR="000243C4" w:rsidRPr="004F6C4A" w:rsidRDefault="000243C4" w:rsidP="00831EAB">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046196"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1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207BFA"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15"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41006A" w14:textId="77777777" w:rsidR="000243C4" w:rsidRPr="004F6C4A" w:rsidRDefault="000243C4" w:rsidP="00831EAB">
            <w:pPr>
              <w:pStyle w:val="TAC"/>
              <w:rPr>
                <w:rFonts w:eastAsia="Malgun Gothic"/>
              </w:rPr>
            </w:pPr>
          </w:p>
        </w:tc>
      </w:tr>
      <w:tr w:rsidR="000243C4" w:rsidRPr="004F6C4A" w14:paraId="5BC26DCB"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1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6E6A8C5" w14:textId="77777777" w:rsidR="000243C4" w:rsidRPr="004F6C4A" w:rsidRDefault="000243C4" w:rsidP="00831EAB">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56082"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1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45E59"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19"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477BC" w14:textId="77777777" w:rsidR="000243C4" w:rsidRPr="004F6C4A" w:rsidRDefault="000243C4" w:rsidP="00831EAB">
            <w:pPr>
              <w:pStyle w:val="TAC"/>
              <w:rPr>
                <w:rFonts w:eastAsia="Malgun Gothic"/>
              </w:rPr>
            </w:pPr>
          </w:p>
        </w:tc>
      </w:tr>
      <w:tr w:rsidR="000243C4" w:rsidRPr="004F6C4A" w14:paraId="35869204"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4CFAE062" w14:textId="77777777" w:rsidR="000243C4" w:rsidRPr="004F6C4A" w:rsidRDefault="000243C4" w:rsidP="00831EAB">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7EEF0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2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5FC0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23"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24966" w14:textId="77777777" w:rsidR="000243C4" w:rsidRPr="004F6C4A" w:rsidRDefault="000243C4" w:rsidP="00831EAB">
            <w:pPr>
              <w:pStyle w:val="TAC"/>
              <w:rPr>
                <w:rFonts w:eastAsia="Malgun Gothic"/>
              </w:rPr>
            </w:pPr>
          </w:p>
        </w:tc>
      </w:tr>
      <w:tr w:rsidR="000243C4" w:rsidRPr="004F6C4A" w14:paraId="7C533F66"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069C73A1" w14:textId="77777777" w:rsidR="000243C4" w:rsidRPr="004F6C4A" w:rsidRDefault="000243C4" w:rsidP="00831EAB">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0CA89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26"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ACEFD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27"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7ADBE8" w14:textId="77777777" w:rsidR="000243C4" w:rsidRPr="004F6C4A" w:rsidRDefault="000243C4" w:rsidP="00831EAB">
            <w:pPr>
              <w:pStyle w:val="TAC"/>
              <w:rPr>
                <w:rFonts w:eastAsia="Malgun Gothic"/>
              </w:rPr>
            </w:pPr>
          </w:p>
        </w:tc>
      </w:tr>
      <w:tr w:rsidR="000243C4" w:rsidRPr="004F6C4A" w14:paraId="1DA1E449"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0B43061" w14:textId="77777777" w:rsidR="000243C4" w:rsidRPr="004F6C4A" w:rsidRDefault="000243C4" w:rsidP="00831EAB">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B0CAB0"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0"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C866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1"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9DB7D2" w14:textId="77777777" w:rsidR="000243C4" w:rsidRPr="004F6C4A" w:rsidRDefault="000243C4" w:rsidP="00831EAB">
            <w:pPr>
              <w:pStyle w:val="TAC"/>
              <w:rPr>
                <w:rFonts w:eastAsia="Malgun Gothic"/>
              </w:rPr>
            </w:pPr>
          </w:p>
        </w:tc>
      </w:tr>
      <w:tr w:rsidR="000243C4" w:rsidRPr="004F6C4A" w14:paraId="4FA7DAA5"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3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66BF74B2" w14:textId="77777777" w:rsidR="000243C4" w:rsidRPr="004F6C4A" w:rsidRDefault="000243C4" w:rsidP="00831EAB">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ECC8F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E7D3E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5"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B902A9" w14:textId="77777777" w:rsidR="000243C4" w:rsidRPr="004F6C4A" w:rsidRDefault="000243C4" w:rsidP="00831EAB">
            <w:pPr>
              <w:pStyle w:val="TAC"/>
              <w:rPr>
                <w:rFonts w:eastAsia="Malgun Gothic"/>
              </w:rPr>
            </w:pPr>
          </w:p>
        </w:tc>
      </w:tr>
      <w:tr w:rsidR="000243C4" w:rsidRPr="004F6C4A" w14:paraId="3B8F9929"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3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757BD031" w14:textId="77777777" w:rsidR="000243C4" w:rsidRPr="004F6C4A" w:rsidRDefault="000243C4" w:rsidP="00831EAB">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EEE95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AFDC8"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9"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6C491" w14:textId="77777777" w:rsidR="000243C4" w:rsidRPr="004F6C4A" w:rsidRDefault="000243C4" w:rsidP="00831EAB">
            <w:pPr>
              <w:pStyle w:val="TAC"/>
              <w:rPr>
                <w:rFonts w:eastAsia="Malgun Gothic"/>
              </w:rPr>
            </w:pPr>
          </w:p>
        </w:tc>
      </w:tr>
      <w:tr w:rsidR="000243C4" w:rsidRPr="004F6C4A" w14:paraId="1E808897"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4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0EF3935D" w14:textId="77777777" w:rsidR="000243C4" w:rsidRPr="004F6C4A" w:rsidRDefault="000243C4" w:rsidP="00831EAB">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691C9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4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BBE54"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43"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4169B1" w14:textId="77777777" w:rsidR="000243C4" w:rsidRPr="004F6C4A" w:rsidRDefault="000243C4" w:rsidP="00831EAB">
            <w:pPr>
              <w:pStyle w:val="TAC"/>
              <w:rPr>
                <w:rFonts w:eastAsia="Malgun Gothic"/>
              </w:rPr>
            </w:pPr>
          </w:p>
        </w:tc>
      </w:tr>
      <w:tr w:rsidR="000243C4" w:rsidRPr="004F6C4A" w14:paraId="20F5AD08" w14:textId="77777777" w:rsidTr="007E026D">
        <w:trPr>
          <w:trHeight w:val="50"/>
          <w:trPrChange w:id="544" w:author="Fernando Alonso Macias" w:date="2022-11-01T14:55:00Z">
            <w:trPr>
              <w:trHeight w:val="50"/>
            </w:trPr>
          </w:trPrChange>
        </w:trPr>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45"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4C1CD"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Change w:id="546"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058BB11D" w14:textId="77777777" w:rsidR="000243C4" w:rsidRPr="004F6C4A" w:rsidRDefault="000243C4" w:rsidP="00831EAB">
            <w:pPr>
              <w:pStyle w:val="TAL"/>
              <w:rPr>
                <w:rFonts w:eastAsia="Malgun Gothic"/>
              </w:rPr>
            </w:pPr>
            <w:r w:rsidRPr="004F6C4A">
              <w:rPr>
                <w:rFonts w:eastAsia="Malgun Gothic"/>
              </w:rPr>
              <w:t xml:space="preserve">dBm/15 </w:t>
            </w:r>
            <w:proofErr w:type="spellStart"/>
            <w:r w:rsidRPr="004F6C4A">
              <w:rPr>
                <w:rFonts w:eastAsia="Malgun Gothic"/>
              </w:rPr>
              <w:t>KHz</w:t>
            </w:r>
            <w:proofErr w:type="spellEnd"/>
          </w:p>
        </w:tc>
        <w:tc>
          <w:tcPr>
            <w:tcW w:w="1415" w:type="dxa"/>
            <w:tcBorders>
              <w:top w:val="single" w:sz="4" w:space="0" w:color="auto"/>
              <w:left w:val="single" w:sz="4" w:space="0" w:color="auto"/>
              <w:bottom w:val="single" w:sz="4" w:space="0" w:color="auto"/>
              <w:right w:val="single" w:sz="4" w:space="0" w:color="auto"/>
            </w:tcBorders>
            <w:hideMark/>
            <w:tcPrChange w:id="54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B165EA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548"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04393011" w14:textId="19844782" w:rsidR="000243C4" w:rsidRPr="004F6C4A" w:rsidRDefault="000243C4" w:rsidP="00831EAB">
            <w:pPr>
              <w:pStyle w:val="TAC"/>
              <w:rPr>
                <w:rFonts w:eastAsia="Malgun Gothic"/>
              </w:rPr>
            </w:pPr>
            <w:r w:rsidRPr="004F6C4A">
              <w:rPr>
                <w:rFonts w:eastAsia="Malgun Gothic"/>
              </w:rPr>
              <w:t>-10</w:t>
            </w:r>
            <w:ins w:id="549" w:author="Fernando Alonso Macias" w:date="2022-11-01T14:53:00Z">
              <w:r w:rsidR="0058040B">
                <w:rPr>
                  <w:rFonts w:eastAsia="Malgun Gothic"/>
                </w:rPr>
                <w:t>4+TT</w:t>
              </w:r>
            </w:ins>
            <w:del w:id="550" w:author="Fernando Alonso Macias" w:date="2022-11-01T14:53:00Z">
              <w:r w:rsidRPr="004F6C4A" w:rsidDel="0058040B">
                <w:rPr>
                  <w:rFonts w:eastAsia="Malgun Gothic"/>
                </w:rPr>
                <w:delText>6</w:delText>
              </w:r>
            </w:del>
          </w:p>
        </w:tc>
      </w:tr>
      <w:tr w:rsidR="000243C4" w:rsidRPr="004F6C4A" w14:paraId="325510E3" w14:textId="77777777" w:rsidTr="007E026D">
        <w:trPr>
          <w:trHeight w:val="56"/>
          <w:trPrChange w:id="551" w:author="Fernando Alonso Macias" w:date="2022-11-01T14:55:00Z">
            <w:trPr>
              <w:trHeight w:val="5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Change w:id="55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FBCFDF"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Change w:id="55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566247D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5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36A2AC5"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Change w:id="55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6AF7751F" w14:textId="6B7E31D8" w:rsidR="000243C4" w:rsidRPr="004F6C4A" w:rsidRDefault="000243C4" w:rsidP="00831EAB">
            <w:pPr>
              <w:pStyle w:val="TAC"/>
              <w:rPr>
                <w:rFonts w:eastAsia="Malgun Gothic"/>
              </w:rPr>
            </w:pPr>
            <w:r w:rsidRPr="004F6C4A">
              <w:rPr>
                <w:rFonts w:eastAsia="Malgun Gothic"/>
              </w:rPr>
              <w:t>-10</w:t>
            </w:r>
            <w:ins w:id="556" w:author="Fernando Alonso Macias" w:date="2022-11-01T14:53:00Z">
              <w:r w:rsidR="0058040B">
                <w:rPr>
                  <w:rFonts w:eastAsia="Malgun Gothic"/>
                </w:rPr>
                <w:t>4+TT</w:t>
              </w:r>
            </w:ins>
            <w:del w:id="557" w:author="Fernando Alonso Macias" w:date="2022-11-01T14:53:00Z">
              <w:r w:rsidRPr="004F6C4A" w:rsidDel="0058040B">
                <w:rPr>
                  <w:rFonts w:eastAsia="Malgun Gothic"/>
                </w:rPr>
                <w:delText>6</w:delText>
              </w:r>
            </w:del>
          </w:p>
        </w:tc>
      </w:tr>
      <w:tr w:rsidR="000243C4" w:rsidRPr="004F6C4A" w14:paraId="6DE7877C" w14:textId="77777777" w:rsidTr="007E026D">
        <w:trPr>
          <w:trHeight w:val="56"/>
          <w:trPrChange w:id="558" w:author="Fernando Alonso Macias" w:date="2022-11-01T14:55: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59"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759A3A" w14:textId="77777777" w:rsidR="000243C4" w:rsidRPr="004F6C4A" w:rsidRDefault="000243C4" w:rsidP="00831EA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AA5AAB"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61"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865236B"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562"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B0C9CC8" w14:textId="79BBFFEE" w:rsidR="000243C4" w:rsidRPr="004F6C4A" w:rsidRDefault="000243C4" w:rsidP="00831EAB">
            <w:pPr>
              <w:pStyle w:val="TAC"/>
              <w:rPr>
                <w:rFonts w:eastAsia="Malgun Gothic"/>
              </w:rPr>
            </w:pPr>
            <w:r w:rsidRPr="004F6C4A">
              <w:rPr>
                <w:rFonts w:eastAsia="Malgun Gothic"/>
              </w:rPr>
              <w:t>-10</w:t>
            </w:r>
            <w:ins w:id="563" w:author="Fernando Alonso Macias" w:date="2022-11-01T14:53:00Z">
              <w:r w:rsidR="0058040B">
                <w:rPr>
                  <w:rFonts w:eastAsia="Malgun Gothic"/>
                </w:rPr>
                <w:t>1+TT</w:t>
              </w:r>
            </w:ins>
            <w:del w:id="564" w:author="Fernando Alonso Macias" w:date="2022-11-01T14:53:00Z">
              <w:r w:rsidRPr="004F6C4A" w:rsidDel="0058040B">
                <w:rPr>
                  <w:rFonts w:eastAsia="Malgun Gothic"/>
                </w:rPr>
                <w:delText>3</w:delText>
              </w:r>
            </w:del>
          </w:p>
        </w:tc>
      </w:tr>
      <w:tr w:rsidR="000243C4" w:rsidRPr="004F6C4A" w14:paraId="292C53EC"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65"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45904A" w14:textId="77777777" w:rsidR="000243C4" w:rsidRPr="004F6C4A" w:rsidRDefault="000243C4" w:rsidP="00831EAB">
            <w:pPr>
              <w:pStyle w:val="TAL"/>
              <w:rPr>
                <w:rFonts w:eastAsia="Calibri"/>
                <w:i/>
                <w:vertAlign w:val="superscript"/>
              </w:rPr>
            </w:pP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N</w:t>
            </w:r>
            <w:r w:rsidRPr="004F6C4A">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Change w:id="566"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15BD449F"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Change w:id="56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8FE4428"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Change w:id="568"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6D897571" w14:textId="5777FB0E" w:rsidR="000243C4" w:rsidRPr="004F6C4A" w:rsidRDefault="0058040B" w:rsidP="00831EAB">
            <w:pPr>
              <w:pStyle w:val="TAC"/>
              <w:rPr>
                <w:rFonts w:eastAsia="Malgun Gothic"/>
              </w:rPr>
            </w:pPr>
            <w:ins w:id="569" w:author="Fernando Alonso Macias" w:date="2022-11-01T14:53:00Z">
              <w:r>
                <w:rPr>
                  <w:rFonts w:cs="Arial"/>
                </w:rPr>
                <w:t>16+TT</w:t>
              </w:r>
            </w:ins>
            <w:del w:id="570" w:author="Fernando Alonso Macias" w:date="2022-11-01T14:53:00Z">
              <w:r w:rsidR="000243C4" w:rsidRPr="004F6C4A" w:rsidDel="0058040B">
                <w:rPr>
                  <w:rFonts w:cs="Arial"/>
                </w:rPr>
                <w:delText>19.65</w:delText>
              </w:r>
            </w:del>
          </w:p>
        </w:tc>
        <w:tc>
          <w:tcPr>
            <w:tcW w:w="1608" w:type="dxa"/>
            <w:tcBorders>
              <w:top w:val="single" w:sz="4" w:space="0" w:color="auto"/>
              <w:left w:val="single" w:sz="4" w:space="0" w:color="auto"/>
              <w:bottom w:val="single" w:sz="4" w:space="0" w:color="auto"/>
              <w:right w:val="single" w:sz="4" w:space="0" w:color="auto"/>
            </w:tcBorders>
            <w:hideMark/>
            <w:tcPrChange w:id="571"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D6B51C2" w14:textId="53334957" w:rsidR="000243C4" w:rsidRPr="004F6C4A" w:rsidRDefault="000F13EE" w:rsidP="00831EAB">
            <w:pPr>
              <w:pStyle w:val="TAC"/>
              <w:rPr>
                <w:rFonts w:eastAsia="Malgun Gothic"/>
              </w:rPr>
            </w:pPr>
            <w:ins w:id="572" w:author="Fernando Alonso Macias" w:date="2022-11-01T14:54:00Z">
              <w:r>
                <w:rPr>
                  <w:rFonts w:cs="Arial"/>
                </w:rPr>
                <w:t>0+TT</w:t>
              </w:r>
            </w:ins>
            <w:del w:id="573" w:author="Fernando Alonso Macias" w:date="2022-11-01T14:54:00Z">
              <w:r w:rsidR="000243C4" w:rsidRPr="004F6C4A" w:rsidDel="000F13EE">
                <w:rPr>
                  <w:rFonts w:cs="Arial"/>
                </w:rPr>
                <w:delText>-3.65</w:delText>
              </w:r>
            </w:del>
          </w:p>
        </w:tc>
      </w:tr>
      <w:tr w:rsidR="000243C4" w:rsidRPr="004F6C4A" w14:paraId="0EF8860A"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7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C5369" w14:textId="77777777" w:rsidR="000243C4" w:rsidRPr="004F6C4A" w:rsidRDefault="000243C4" w:rsidP="00831EAB">
            <w:pPr>
              <w:pStyle w:val="TAL"/>
              <w:rPr>
                <w:rFonts w:eastAsia="Calibri"/>
              </w:rPr>
            </w:pPr>
            <w:proofErr w:type="spellStart"/>
            <w:r w:rsidRPr="004F6C4A">
              <w:rPr>
                <w:rFonts w:eastAsia="Calibri"/>
              </w:rPr>
              <w:t>Ê</w:t>
            </w:r>
            <w:r w:rsidRPr="004F6C4A">
              <w:rPr>
                <w:rFonts w:eastAsia="Calibri"/>
                <w:vertAlign w:val="subscript"/>
              </w:rPr>
              <w:t>s</w:t>
            </w:r>
            <w:proofErr w:type="spellEnd"/>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Change w:id="575"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1C38B259"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Change w:id="576"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61EB395"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Change w:id="577"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2DC3E43" w14:textId="2E7DB67E" w:rsidR="000243C4" w:rsidRPr="004F6C4A" w:rsidRDefault="0058040B" w:rsidP="00831EAB">
            <w:pPr>
              <w:pStyle w:val="TAC"/>
              <w:rPr>
                <w:rFonts w:eastAsia="Malgun Gothic"/>
              </w:rPr>
            </w:pPr>
            <w:ins w:id="578" w:author="Fernando Alonso Macias" w:date="2022-11-01T14:53:00Z">
              <w:r>
                <w:rPr>
                  <w:rFonts w:cs="Arial"/>
                </w:rPr>
                <w:t>16+TT</w:t>
              </w:r>
            </w:ins>
            <w:del w:id="579" w:author="Fernando Alonso Macias" w:date="2022-11-01T14:53:00Z">
              <w:r w:rsidR="000243C4" w:rsidRPr="004F6C4A" w:rsidDel="0058040B">
                <w:rPr>
                  <w:rFonts w:cs="Arial"/>
                </w:rPr>
                <w:delText>19.65</w:delText>
              </w:r>
            </w:del>
          </w:p>
        </w:tc>
        <w:tc>
          <w:tcPr>
            <w:tcW w:w="1608" w:type="dxa"/>
            <w:tcBorders>
              <w:top w:val="single" w:sz="4" w:space="0" w:color="auto"/>
              <w:left w:val="single" w:sz="4" w:space="0" w:color="auto"/>
              <w:bottom w:val="single" w:sz="4" w:space="0" w:color="auto"/>
              <w:right w:val="single" w:sz="4" w:space="0" w:color="auto"/>
            </w:tcBorders>
            <w:hideMark/>
            <w:tcPrChange w:id="580"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764D4FBA" w14:textId="3AA0D625" w:rsidR="000243C4" w:rsidRPr="004F6C4A" w:rsidRDefault="000F13EE" w:rsidP="00831EAB">
            <w:pPr>
              <w:pStyle w:val="TAC"/>
              <w:rPr>
                <w:rFonts w:eastAsia="Malgun Gothic"/>
              </w:rPr>
            </w:pPr>
            <w:ins w:id="581" w:author="Fernando Alonso Macias" w:date="2022-11-01T14:54:00Z">
              <w:r>
                <w:rPr>
                  <w:rFonts w:cs="Arial"/>
                </w:rPr>
                <w:t>0+TT</w:t>
              </w:r>
            </w:ins>
            <w:del w:id="582" w:author="Fernando Alonso Macias" w:date="2022-11-01T14:54:00Z">
              <w:r w:rsidR="000243C4" w:rsidRPr="004F6C4A" w:rsidDel="000F13EE">
                <w:rPr>
                  <w:rFonts w:cs="Arial"/>
                </w:rPr>
                <w:delText>-3.65</w:delText>
              </w:r>
            </w:del>
          </w:p>
        </w:tc>
      </w:tr>
      <w:tr w:rsidR="000243C4" w:rsidRPr="004F6C4A" w14:paraId="2ED6E63B"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83"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3ADDA9" w14:textId="77777777" w:rsidR="000243C4" w:rsidRPr="004F6C4A" w:rsidRDefault="000243C4" w:rsidP="00831EAB">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Change w:id="584"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405686CB"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585"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27DF0E3"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586"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448F17D2" w14:textId="655AFEA1" w:rsidR="000243C4" w:rsidRPr="004F6C4A" w:rsidRDefault="0058040B" w:rsidP="00831EAB">
            <w:pPr>
              <w:pStyle w:val="TAC"/>
              <w:rPr>
                <w:rFonts w:eastAsia="Malgun Gothic"/>
              </w:rPr>
            </w:pPr>
            <w:ins w:id="587" w:author="Fernando Alonso Macias" w:date="2022-11-01T14:54:00Z">
              <w:r>
                <w:rPr>
                  <w:rFonts w:cs="Arial"/>
                  <w:lang w:eastAsia="zh-TW"/>
                </w:rPr>
                <w:t>-88+TT</w:t>
              </w:r>
            </w:ins>
            <w:del w:id="588" w:author="Fernando Alonso Macias" w:date="2022-11-01T14:54:00Z">
              <w:r w:rsidR="000243C4" w:rsidRPr="004F6C4A" w:rsidDel="0058040B">
                <w:rPr>
                  <w:rFonts w:cs="Arial"/>
                  <w:lang w:eastAsia="zh-TW"/>
                </w:rPr>
                <w:delText>-86.35</w:delText>
              </w:r>
            </w:del>
          </w:p>
        </w:tc>
        <w:tc>
          <w:tcPr>
            <w:tcW w:w="1608" w:type="dxa"/>
            <w:tcBorders>
              <w:top w:val="single" w:sz="4" w:space="0" w:color="auto"/>
              <w:left w:val="single" w:sz="4" w:space="0" w:color="auto"/>
              <w:bottom w:val="single" w:sz="4" w:space="0" w:color="auto"/>
              <w:right w:val="single" w:sz="4" w:space="0" w:color="auto"/>
            </w:tcBorders>
            <w:hideMark/>
            <w:tcPrChange w:id="589"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091A795" w14:textId="22574A90" w:rsidR="000243C4" w:rsidRPr="004F6C4A" w:rsidRDefault="000F13EE" w:rsidP="00831EAB">
            <w:pPr>
              <w:pStyle w:val="TAC"/>
              <w:rPr>
                <w:rFonts w:eastAsia="Malgun Gothic"/>
              </w:rPr>
            </w:pPr>
            <w:ins w:id="590" w:author="Fernando Alonso Macias" w:date="2022-11-01T14:54:00Z">
              <w:r>
                <w:rPr>
                  <w:rFonts w:cs="Arial"/>
                </w:rPr>
                <w:t>-104+TT</w:t>
              </w:r>
            </w:ins>
            <w:del w:id="591" w:author="Fernando Alonso Macias" w:date="2022-11-01T14:54:00Z">
              <w:r w:rsidR="000243C4" w:rsidRPr="004F6C4A" w:rsidDel="000F13EE">
                <w:rPr>
                  <w:rFonts w:cs="Arial"/>
                </w:rPr>
                <w:delText>-1</w:delText>
              </w:r>
            </w:del>
            <w:del w:id="592" w:author="Fernando Alonso Macias" w:date="2022-11-01T14:55:00Z">
              <w:r w:rsidR="000243C4" w:rsidRPr="004F6C4A" w:rsidDel="000F13EE">
                <w:rPr>
                  <w:rFonts w:cs="Arial"/>
                </w:rPr>
                <w:delText>09.65</w:delText>
              </w:r>
            </w:del>
          </w:p>
        </w:tc>
      </w:tr>
      <w:tr w:rsidR="000243C4" w:rsidRPr="004F6C4A" w14:paraId="414893CE"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tcPrChange w:id="593"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tcPr>
            </w:tcPrChange>
          </w:tcPr>
          <w:p w14:paraId="054B3CE1"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B363E"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95"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60CAC55"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596"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3F3C217B" w14:textId="2704E71B" w:rsidR="000243C4" w:rsidRPr="004F6C4A" w:rsidRDefault="0058040B" w:rsidP="00831EAB">
            <w:pPr>
              <w:pStyle w:val="TAC"/>
              <w:rPr>
                <w:rFonts w:eastAsia="Malgun Gothic"/>
              </w:rPr>
            </w:pPr>
            <w:ins w:id="597" w:author="Fernando Alonso Macias" w:date="2022-11-01T14:54:00Z">
              <w:r>
                <w:rPr>
                  <w:rFonts w:cs="Arial"/>
                </w:rPr>
                <w:t>-85+TT</w:t>
              </w:r>
            </w:ins>
            <w:del w:id="598" w:author="Fernando Alonso Macias" w:date="2022-11-01T14:54:00Z">
              <w:r w:rsidR="000243C4" w:rsidRPr="004F6C4A" w:rsidDel="0058040B">
                <w:rPr>
                  <w:rFonts w:cs="Arial"/>
                </w:rPr>
                <w:delText>-83.35</w:delText>
              </w:r>
            </w:del>
          </w:p>
        </w:tc>
        <w:tc>
          <w:tcPr>
            <w:tcW w:w="1608" w:type="dxa"/>
            <w:tcBorders>
              <w:top w:val="single" w:sz="4" w:space="0" w:color="auto"/>
              <w:left w:val="single" w:sz="4" w:space="0" w:color="auto"/>
              <w:bottom w:val="single" w:sz="4" w:space="0" w:color="auto"/>
              <w:right w:val="single" w:sz="4" w:space="0" w:color="auto"/>
            </w:tcBorders>
            <w:hideMark/>
            <w:tcPrChange w:id="599"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00DD350B" w14:textId="0596FDC7" w:rsidR="000243C4" w:rsidRPr="004F6C4A" w:rsidRDefault="000F13EE" w:rsidP="00831EAB">
            <w:pPr>
              <w:pStyle w:val="TAC"/>
              <w:rPr>
                <w:rFonts w:eastAsia="Malgun Gothic"/>
              </w:rPr>
            </w:pPr>
            <w:ins w:id="600" w:author="Fernando Alonso Macias" w:date="2022-11-01T14:55:00Z">
              <w:r>
                <w:rPr>
                  <w:rFonts w:cs="Arial"/>
                </w:rPr>
                <w:t>-101+TT</w:t>
              </w:r>
            </w:ins>
            <w:del w:id="601" w:author="Fernando Alonso Macias" w:date="2022-11-01T14:55:00Z">
              <w:r w:rsidR="000243C4" w:rsidRPr="004F6C4A" w:rsidDel="000F13EE">
                <w:rPr>
                  <w:rFonts w:cs="Arial"/>
                </w:rPr>
                <w:delText>-106.65</w:delText>
              </w:r>
            </w:del>
          </w:p>
        </w:tc>
      </w:tr>
      <w:tr w:rsidR="000243C4" w:rsidRPr="004F6C4A" w14:paraId="623357C5"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0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5B1125" w14:textId="77777777" w:rsidR="000243C4" w:rsidRPr="004F6C4A" w:rsidRDefault="000243C4" w:rsidP="00831EAB">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Change w:id="60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78AD661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6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F31B222"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605"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08B83EB" w14:textId="1F78D427" w:rsidR="000243C4" w:rsidRPr="004F6C4A" w:rsidRDefault="000F13EE" w:rsidP="00831EAB">
            <w:pPr>
              <w:pStyle w:val="TAC"/>
              <w:rPr>
                <w:rFonts w:eastAsia="Malgun Gothic"/>
              </w:rPr>
            </w:pPr>
            <w:ins w:id="606" w:author="Fernando Alonso Macias" w:date="2022-11-01T14:54:00Z">
              <w:r>
                <w:rPr>
                  <w:rFonts w:cs="Arial"/>
                  <w:lang w:eastAsia="zh-TW"/>
                </w:rPr>
                <w:t>-88+TT</w:t>
              </w:r>
            </w:ins>
            <w:del w:id="607" w:author="Fernando Alonso Macias" w:date="2022-11-01T14:54:00Z">
              <w:r w:rsidR="000243C4" w:rsidRPr="004F6C4A" w:rsidDel="000F13EE">
                <w:rPr>
                  <w:rFonts w:cs="Arial"/>
                  <w:lang w:eastAsia="zh-TW"/>
                </w:rPr>
                <w:delText>-86.35</w:delText>
              </w:r>
            </w:del>
          </w:p>
        </w:tc>
        <w:tc>
          <w:tcPr>
            <w:tcW w:w="1608" w:type="dxa"/>
            <w:tcBorders>
              <w:top w:val="single" w:sz="4" w:space="0" w:color="auto"/>
              <w:left w:val="single" w:sz="4" w:space="0" w:color="auto"/>
              <w:bottom w:val="single" w:sz="4" w:space="0" w:color="auto"/>
              <w:right w:val="single" w:sz="4" w:space="0" w:color="auto"/>
            </w:tcBorders>
            <w:hideMark/>
            <w:tcPrChange w:id="608"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23507F60" w14:textId="69ED0484" w:rsidR="000243C4" w:rsidRPr="004F6C4A" w:rsidRDefault="000F13EE" w:rsidP="00831EAB">
            <w:pPr>
              <w:pStyle w:val="TAC"/>
              <w:rPr>
                <w:rFonts w:eastAsia="Malgun Gothic"/>
              </w:rPr>
            </w:pPr>
            <w:ins w:id="609" w:author="Fernando Alonso Macias" w:date="2022-11-01T14:55:00Z">
              <w:r>
                <w:rPr>
                  <w:rFonts w:cs="Arial"/>
                </w:rPr>
                <w:t>-104+TT</w:t>
              </w:r>
            </w:ins>
            <w:del w:id="610" w:author="Fernando Alonso Macias" w:date="2022-11-01T14:55:00Z">
              <w:r w:rsidR="000243C4" w:rsidRPr="004F6C4A" w:rsidDel="000F13EE">
                <w:rPr>
                  <w:rFonts w:cs="Arial"/>
                </w:rPr>
                <w:delText>-109.65</w:delText>
              </w:r>
            </w:del>
          </w:p>
        </w:tc>
      </w:tr>
      <w:tr w:rsidR="000243C4" w:rsidRPr="004F6C4A" w14:paraId="181A609E"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tcPrChange w:id="611"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tcPr>
            </w:tcPrChange>
          </w:tcPr>
          <w:p w14:paraId="66BB0EDC"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35F62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13"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E30DCAD"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614"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338EE6FD" w14:textId="25FA1930" w:rsidR="000243C4" w:rsidRPr="004F6C4A" w:rsidRDefault="000F13EE" w:rsidP="00831EAB">
            <w:pPr>
              <w:pStyle w:val="TAC"/>
              <w:rPr>
                <w:rFonts w:eastAsia="Malgun Gothic"/>
              </w:rPr>
            </w:pPr>
            <w:ins w:id="615" w:author="Fernando Alonso Macias" w:date="2022-11-01T14:54:00Z">
              <w:r>
                <w:rPr>
                  <w:rFonts w:cs="Arial"/>
                </w:rPr>
                <w:t>-85+TT</w:t>
              </w:r>
            </w:ins>
            <w:del w:id="616" w:author="Fernando Alonso Macias" w:date="2022-11-01T14:54:00Z">
              <w:r w:rsidR="000243C4" w:rsidRPr="004F6C4A" w:rsidDel="000F13EE">
                <w:rPr>
                  <w:rFonts w:cs="Arial"/>
                </w:rPr>
                <w:delText>-83.35</w:delText>
              </w:r>
            </w:del>
          </w:p>
        </w:tc>
        <w:tc>
          <w:tcPr>
            <w:tcW w:w="1608" w:type="dxa"/>
            <w:tcBorders>
              <w:top w:val="single" w:sz="4" w:space="0" w:color="auto"/>
              <w:left w:val="single" w:sz="4" w:space="0" w:color="auto"/>
              <w:bottom w:val="single" w:sz="4" w:space="0" w:color="auto"/>
              <w:right w:val="single" w:sz="4" w:space="0" w:color="auto"/>
            </w:tcBorders>
            <w:hideMark/>
            <w:tcPrChange w:id="617"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0C40416B" w14:textId="61147FEC" w:rsidR="000243C4" w:rsidRPr="004F6C4A" w:rsidRDefault="000F13EE" w:rsidP="00831EAB">
            <w:pPr>
              <w:pStyle w:val="TAC"/>
              <w:rPr>
                <w:rFonts w:eastAsia="Malgun Gothic"/>
              </w:rPr>
            </w:pPr>
            <w:ins w:id="618" w:author="Fernando Alonso Macias" w:date="2022-11-01T14:55:00Z">
              <w:r>
                <w:rPr>
                  <w:rFonts w:cs="Arial"/>
                </w:rPr>
                <w:t>-101+TT</w:t>
              </w:r>
            </w:ins>
            <w:del w:id="619" w:author="Fernando Alonso Macias" w:date="2022-11-01T14:55:00Z">
              <w:r w:rsidR="000243C4" w:rsidRPr="004F6C4A" w:rsidDel="000F13EE">
                <w:rPr>
                  <w:rFonts w:cs="Arial"/>
                </w:rPr>
                <w:delText>-106.65</w:delText>
              </w:r>
            </w:del>
          </w:p>
        </w:tc>
      </w:tr>
      <w:tr w:rsidR="000243C4" w:rsidRPr="004F6C4A" w14:paraId="6917E0EB" w14:textId="77777777" w:rsidTr="007E026D">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Change w:id="620"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F95076" w14:textId="77777777" w:rsidR="000243C4" w:rsidRPr="004F6C4A" w:rsidRDefault="000243C4" w:rsidP="00831EAB">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Change w:id="621"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65908825" w14:textId="77777777" w:rsidR="000243C4" w:rsidRPr="004F6C4A" w:rsidRDefault="000243C4" w:rsidP="00831EAB">
            <w:pPr>
              <w:pStyle w:val="TAL"/>
              <w:rPr>
                <w:rFonts w:eastAsia="Malgun Gothic"/>
              </w:rPr>
            </w:pPr>
            <w:r w:rsidRPr="004F6C4A">
              <w:rPr>
                <w:rFonts w:eastAsia="Malgun Gothic"/>
              </w:rPr>
              <w:t>dBm/9.36 MHz</w:t>
            </w:r>
          </w:p>
        </w:tc>
        <w:tc>
          <w:tcPr>
            <w:tcW w:w="1415" w:type="dxa"/>
            <w:tcBorders>
              <w:top w:val="single" w:sz="4" w:space="0" w:color="auto"/>
              <w:left w:val="single" w:sz="4" w:space="0" w:color="auto"/>
              <w:bottom w:val="single" w:sz="4" w:space="0" w:color="auto"/>
              <w:right w:val="single" w:sz="4" w:space="0" w:color="auto"/>
            </w:tcBorders>
            <w:hideMark/>
            <w:tcPrChange w:id="62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4C3E601"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623"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1A5BAA27" w14:textId="206DBEE3" w:rsidR="000243C4" w:rsidRPr="004F6C4A" w:rsidRDefault="000F13EE" w:rsidP="00831EAB">
            <w:pPr>
              <w:pStyle w:val="TAC"/>
              <w:rPr>
                <w:rFonts w:eastAsia="Malgun Gothic"/>
              </w:rPr>
            </w:pPr>
            <w:ins w:id="624" w:author="Fernando Alonso Macias" w:date="2022-11-01T14:54:00Z">
              <w:r>
                <w:rPr>
                  <w:rFonts w:cs="Arial"/>
                </w:rPr>
                <w:t>-59.94+TT</w:t>
              </w:r>
            </w:ins>
            <w:del w:id="625" w:author="Fernando Alonso Macias" w:date="2022-11-01T14:54:00Z">
              <w:r w:rsidR="000243C4" w:rsidRPr="004F6C4A" w:rsidDel="000F13EE">
                <w:rPr>
                  <w:rFonts w:cs="Arial"/>
                </w:rPr>
                <w:delText>-58.35</w:delText>
              </w:r>
            </w:del>
          </w:p>
        </w:tc>
        <w:tc>
          <w:tcPr>
            <w:tcW w:w="1608" w:type="dxa"/>
            <w:tcBorders>
              <w:top w:val="single" w:sz="4" w:space="0" w:color="auto"/>
              <w:left w:val="single" w:sz="4" w:space="0" w:color="auto"/>
              <w:bottom w:val="single" w:sz="4" w:space="0" w:color="auto"/>
              <w:right w:val="single" w:sz="4" w:space="0" w:color="auto"/>
            </w:tcBorders>
            <w:hideMark/>
            <w:tcPrChange w:id="626"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99B6253" w14:textId="7CFC5CC8" w:rsidR="000243C4" w:rsidRPr="004F6C4A" w:rsidRDefault="007E026D" w:rsidP="00831EAB">
            <w:pPr>
              <w:pStyle w:val="TAC"/>
              <w:rPr>
                <w:rFonts w:eastAsia="Malgun Gothic"/>
              </w:rPr>
            </w:pPr>
            <w:ins w:id="627" w:author="Fernando Alonso Macias" w:date="2022-11-01T14:55:00Z">
              <w:r>
                <w:rPr>
                  <w:rFonts w:cs="Arial"/>
                </w:rPr>
                <w:t>-73.04+TT</w:t>
              </w:r>
            </w:ins>
            <w:del w:id="628" w:author="Fernando Alonso Macias" w:date="2022-11-01T14:55:00Z">
              <w:r w:rsidR="000243C4" w:rsidRPr="004F6C4A" w:rsidDel="007E026D">
                <w:rPr>
                  <w:rFonts w:cs="Arial"/>
                </w:rPr>
                <w:delText>-76.49</w:delText>
              </w:r>
            </w:del>
          </w:p>
        </w:tc>
      </w:tr>
      <w:tr w:rsidR="000243C4" w:rsidRPr="004F6C4A" w14:paraId="7D09E5B7" w14:textId="77777777" w:rsidTr="007E026D">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629"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1C7E3F" w14:textId="77777777" w:rsidR="000243C4" w:rsidRPr="004F6C4A" w:rsidRDefault="000243C4" w:rsidP="00831EA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Change w:id="630"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64241FC9" w14:textId="77777777" w:rsidR="000243C4" w:rsidRPr="004F6C4A" w:rsidRDefault="000243C4" w:rsidP="00831EAB">
            <w:pPr>
              <w:pStyle w:val="TAL"/>
              <w:rPr>
                <w:rFonts w:eastAsia="Malgun Gothic"/>
              </w:rPr>
            </w:pPr>
            <w:r w:rsidRPr="004F6C4A">
              <w:rPr>
                <w:rFonts w:eastAsia="Malgun Gothic"/>
              </w:rPr>
              <w:t>dBm/38.16 MHz</w:t>
            </w:r>
          </w:p>
        </w:tc>
        <w:tc>
          <w:tcPr>
            <w:tcW w:w="1415" w:type="dxa"/>
            <w:tcBorders>
              <w:top w:val="single" w:sz="4" w:space="0" w:color="auto"/>
              <w:left w:val="single" w:sz="4" w:space="0" w:color="auto"/>
              <w:bottom w:val="single" w:sz="4" w:space="0" w:color="auto"/>
              <w:right w:val="single" w:sz="4" w:space="0" w:color="auto"/>
            </w:tcBorders>
            <w:hideMark/>
            <w:tcPrChange w:id="631"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8E4473F"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632"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488E24F0" w14:textId="1C451469" w:rsidR="000243C4" w:rsidRPr="004F6C4A" w:rsidRDefault="007E026D" w:rsidP="00831EAB">
            <w:pPr>
              <w:pStyle w:val="TAC"/>
              <w:rPr>
                <w:rFonts w:eastAsia="Malgun Gothic"/>
              </w:rPr>
            </w:pPr>
            <w:ins w:id="633" w:author="Fernando Alonso Macias" w:date="2022-11-01T14:55:00Z">
              <w:r>
                <w:rPr>
                  <w:rFonts w:cs="Arial"/>
                </w:rPr>
                <w:t>-53.84+TT</w:t>
              </w:r>
            </w:ins>
            <w:del w:id="634" w:author="Fernando Alonso Macias" w:date="2022-11-01T14:55:00Z">
              <w:r w:rsidR="000243C4" w:rsidRPr="004F6C4A" w:rsidDel="007E026D">
                <w:rPr>
                  <w:rFonts w:cs="Arial"/>
                </w:rPr>
                <w:delText>-52.25</w:delText>
              </w:r>
            </w:del>
          </w:p>
        </w:tc>
        <w:tc>
          <w:tcPr>
            <w:tcW w:w="1608" w:type="dxa"/>
            <w:tcBorders>
              <w:top w:val="single" w:sz="4" w:space="0" w:color="auto"/>
              <w:left w:val="single" w:sz="4" w:space="0" w:color="auto"/>
              <w:bottom w:val="single" w:sz="4" w:space="0" w:color="auto"/>
              <w:right w:val="single" w:sz="4" w:space="0" w:color="auto"/>
            </w:tcBorders>
            <w:hideMark/>
            <w:tcPrChange w:id="635"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102BD7FE" w14:textId="0CCCF002" w:rsidR="000243C4" w:rsidRPr="004F6C4A" w:rsidRDefault="007E026D" w:rsidP="00831EAB">
            <w:pPr>
              <w:pStyle w:val="TAC"/>
              <w:rPr>
                <w:rFonts w:eastAsia="Malgun Gothic"/>
              </w:rPr>
            </w:pPr>
            <w:ins w:id="636" w:author="Fernando Alonso Macias" w:date="2022-11-01T14:55:00Z">
              <w:r>
                <w:rPr>
                  <w:rFonts w:cs="Arial"/>
                </w:rPr>
                <w:t>-66.93+TT</w:t>
              </w:r>
            </w:ins>
            <w:del w:id="637" w:author="Fernando Alonso Macias" w:date="2022-11-01T14:55:00Z">
              <w:r w:rsidR="000243C4" w:rsidRPr="004F6C4A" w:rsidDel="007E026D">
                <w:rPr>
                  <w:rFonts w:cs="Arial"/>
                </w:rPr>
                <w:delText>-70.39</w:delText>
              </w:r>
            </w:del>
          </w:p>
        </w:tc>
      </w:tr>
      <w:tr w:rsidR="000243C4" w:rsidRPr="004F6C4A" w14:paraId="444D3526"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3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E9164" w14:textId="77777777" w:rsidR="000243C4" w:rsidRPr="004F6C4A" w:rsidRDefault="000243C4" w:rsidP="00831EAB">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Change w:id="639"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4CDCA988"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40"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860982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641"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CB9F087" w14:textId="14621C6B" w:rsidR="000243C4" w:rsidRPr="004F6C4A" w:rsidRDefault="007E026D" w:rsidP="00831EAB">
            <w:pPr>
              <w:pStyle w:val="TAC"/>
              <w:rPr>
                <w:rFonts w:eastAsia="Malgun Gothic"/>
              </w:rPr>
            </w:pPr>
            <w:ins w:id="642" w:author="Fernando Alonso Macias" w:date="2022-11-01T14:56:00Z">
              <w:r>
                <w:t>AWGN</w:t>
              </w:r>
            </w:ins>
            <w:del w:id="643" w:author="Fernando Alonso Macias" w:date="2022-11-01T14:56:00Z">
              <w:r w:rsidR="000243C4" w:rsidRPr="004F6C4A" w:rsidDel="007E026D">
                <w:delText>T</w:delText>
              </w:r>
              <w:r w:rsidR="000243C4" w:rsidRPr="004F6C4A" w:rsidDel="007E026D">
                <w:rPr>
                  <w:lang w:eastAsia="ja-JP"/>
                </w:rPr>
                <w:delText>DL-C 300ns 100Hz</w:delText>
              </w:r>
            </w:del>
          </w:p>
        </w:tc>
      </w:tr>
      <w:tr w:rsidR="000243C4" w:rsidRPr="004F6C4A" w14:paraId="2733CFE1"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4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CBEEE" w14:textId="77777777" w:rsidR="000243C4" w:rsidRPr="004F6C4A" w:rsidRDefault="000243C4" w:rsidP="00831EAB">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Change w:id="645"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B359F4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46"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332C596F"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647"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476FCDB7" w14:textId="77777777" w:rsidR="000243C4" w:rsidRPr="004F6C4A" w:rsidRDefault="000243C4" w:rsidP="00831EAB">
            <w:pPr>
              <w:pStyle w:val="TAC"/>
              <w:rPr>
                <w:rFonts w:eastAsia="Malgun Gothic"/>
              </w:rPr>
            </w:pPr>
            <w:r w:rsidRPr="004F6C4A">
              <w:rPr>
                <w:rFonts w:eastAsia="Malgun Gothic"/>
              </w:rPr>
              <w:t>1x2</w:t>
            </w:r>
            <w:del w:id="648" w:author="Fernando Alonso Macias" w:date="2022-11-04T15:55:00Z">
              <w:r w:rsidRPr="004F6C4A" w:rsidDel="00DA0F74">
                <w:rPr>
                  <w:rFonts w:eastAsia="Malgun Gothic"/>
                </w:rPr>
                <w:delText xml:space="preserve"> Low</w:delText>
              </w:r>
            </w:del>
          </w:p>
        </w:tc>
      </w:tr>
      <w:tr w:rsidR="000243C4" w:rsidRPr="004F6C4A" w14:paraId="6FA76B30" w14:textId="77777777" w:rsidTr="00831EA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9BAC1E2" w14:textId="77777777" w:rsidR="000243C4" w:rsidRPr="004F6C4A" w:rsidRDefault="000243C4" w:rsidP="00831EAB">
            <w:pPr>
              <w:pStyle w:val="TAN"/>
            </w:pPr>
            <w:r w:rsidRPr="004F6C4A">
              <w:t>Note 1:</w:t>
            </w:r>
            <w:r w:rsidRPr="004F6C4A">
              <w:tab/>
              <w:t>OCNG shall be used such that both cells are fully allocated and a constant total transmitted power spectral density is achieved for all OFDM symbols.</w:t>
            </w:r>
          </w:p>
          <w:p w14:paraId="5CACB817" w14:textId="77777777" w:rsidR="000243C4" w:rsidRPr="004F6C4A" w:rsidRDefault="000243C4" w:rsidP="00831EA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7325546E">
                <v:shape id="_x0000_i1026" type="#_x0000_t75" style="width:15.55pt;height:12.1pt" o:ole="" fillcolor="window">
                  <v:imagedata r:id="rId13" o:title=""/>
                </v:shape>
                <o:OLEObject Type="Embed" ProgID="Equation.3" ShapeID="_x0000_i1026" DrawAspect="Content" ObjectID="_1738138124" r:id="rId15"/>
              </w:object>
            </w:r>
            <w:r w:rsidRPr="004F6C4A">
              <w:t xml:space="preserve"> to be fulfilled.</w:t>
            </w:r>
          </w:p>
          <w:p w14:paraId="691F4503" w14:textId="77777777" w:rsidR="000243C4" w:rsidRPr="004F6C4A" w:rsidRDefault="000243C4" w:rsidP="00831EAB">
            <w:pPr>
              <w:pStyle w:val="TAN"/>
            </w:pPr>
            <w:r w:rsidRPr="004F6C4A">
              <w:t>Note 3:</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SS-RSRP, SSB_RP and Io levels have been derived from other parameters for information purposes. They are not settable parameters themselves.</w:t>
            </w:r>
          </w:p>
        </w:tc>
      </w:tr>
    </w:tbl>
    <w:p w14:paraId="04C80E3F" w14:textId="77777777" w:rsidR="000243C4" w:rsidRPr="004F6C4A" w:rsidRDefault="000243C4" w:rsidP="000243C4">
      <w:pPr>
        <w:rPr>
          <w:lang w:eastAsia="zh-TW"/>
        </w:rPr>
      </w:pPr>
    </w:p>
    <w:p w14:paraId="09D73978" w14:textId="77777777" w:rsidR="000243C4" w:rsidRPr="004F6C4A" w:rsidRDefault="000243C4" w:rsidP="000243C4">
      <w:pPr>
        <w:pStyle w:val="TH"/>
        <w:rPr>
          <w:rFonts w:ascii="Calibri" w:eastAsia="Calibri" w:hAnsi="Calibri"/>
          <w:sz w:val="22"/>
          <w:szCs w:val="22"/>
          <w:lang w:eastAsia="zh-TW"/>
        </w:rPr>
      </w:pPr>
      <w:r w:rsidRPr="004F6C4A">
        <w:lastRenderedPageBreak/>
        <w:t>Table 6.6.3.2.5-</w:t>
      </w:r>
      <w:r w:rsidRPr="004F6C4A">
        <w:rPr>
          <w:lang w:eastAsia="zh-TW"/>
        </w:rPr>
        <w:t>2</w:t>
      </w:r>
      <w:r w:rsidRPr="004F6C4A">
        <w:t xml:space="preserve">: E-UTRAN neighbour cell specific test parameters for SA inter-RAT E-UTRAN event triggered reporting in DRX with </w:t>
      </w:r>
      <w:proofErr w:type="spellStart"/>
      <w:r w:rsidRPr="004F6C4A">
        <w:t>PCell</w:t>
      </w:r>
      <w:proofErr w:type="spellEnd"/>
      <w:r w:rsidRPr="004F6C4A">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243C4" w:rsidRPr="004F6C4A" w14:paraId="6BE4264C" w14:textId="77777777" w:rsidTr="00831EA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0C45503" w14:textId="77777777" w:rsidR="000243C4" w:rsidRPr="004F6C4A" w:rsidRDefault="000243C4" w:rsidP="00831EAB">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6FE1235"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C0D44FB"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241C4733"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0243C4" w:rsidRPr="004F6C4A" w14:paraId="41E2F8E1" w14:textId="77777777" w:rsidTr="00831EAB">
        <w:tc>
          <w:tcPr>
            <w:tcW w:w="0" w:type="auto"/>
            <w:vMerge/>
            <w:tcBorders>
              <w:top w:val="single" w:sz="4" w:space="0" w:color="auto"/>
              <w:left w:val="single" w:sz="4" w:space="0" w:color="auto"/>
              <w:bottom w:val="single" w:sz="4" w:space="0" w:color="auto"/>
              <w:right w:val="single" w:sz="4" w:space="0" w:color="auto"/>
            </w:tcBorders>
            <w:vAlign w:val="center"/>
            <w:hideMark/>
          </w:tcPr>
          <w:p w14:paraId="2A9E295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900"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3B49" w14:textId="77777777" w:rsidR="000243C4" w:rsidRPr="004F6C4A" w:rsidRDefault="000243C4" w:rsidP="00831EA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787C21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4D1F3938"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3E5B786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B7299E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6879F78"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FD82E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94B11E" w14:textId="77777777" w:rsidR="000243C4" w:rsidRPr="004F6C4A" w:rsidRDefault="000243C4" w:rsidP="00831EAB">
            <w:pPr>
              <w:pStyle w:val="TAC"/>
              <w:rPr>
                <w:rFonts w:eastAsia="Malgun Gothic" w:cs="Arial"/>
                <w:szCs w:val="18"/>
              </w:rPr>
            </w:pPr>
            <w:r w:rsidRPr="004F6C4A">
              <w:rPr>
                <w:rFonts w:cs="Arial"/>
                <w:szCs w:val="18"/>
              </w:rPr>
              <w:t>2</w:t>
            </w:r>
          </w:p>
        </w:tc>
      </w:tr>
      <w:tr w:rsidR="000243C4" w:rsidRPr="004F6C4A" w14:paraId="6FB51294" w14:textId="77777777" w:rsidTr="00831EA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56270393"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C0F76B"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E0959E"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CD8AEC2" w14:textId="77777777" w:rsidR="000243C4" w:rsidRPr="004F6C4A" w:rsidRDefault="000243C4" w:rsidP="00831EAB">
            <w:pPr>
              <w:pStyle w:val="TAC"/>
              <w:rPr>
                <w:rFonts w:eastAsia="Malgun Gothic" w:cs="Arial"/>
                <w:szCs w:val="18"/>
              </w:rPr>
            </w:pPr>
            <w:r w:rsidRPr="004F6C4A">
              <w:rPr>
                <w:rFonts w:cs="Arial"/>
                <w:szCs w:val="18"/>
              </w:rPr>
              <w:t>FDD</w:t>
            </w:r>
          </w:p>
        </w:tc>
      </w:tr>
      <w:tr w:rsidR="000243C4" w:rsidRPr="004F6C4A" w14:paraId="4D711362" w14:textId="77777777" w:rsidTr="00831EA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AA42" w14:textId="77777777" w:rsidR="000243C4" w:rsidRPr="004F6C4A" w:rsidRDefault="000243C4" w:rsidP="00831EA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6E6E" w14:textId="77777777" w:rsidR="000243C4" w:rsidRPr="004F6C4A" w:rsidRDefault="000243C4" w:rsidP="00831EA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AF6499"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B33E7D" w14:textId="77777777" w:rsidR="000243C4" w:rsidRPr="004F6C4A" w:rsidRDefault="000243C4" w:rsidP="00831EAB">
            <w:pPr>
              <w:pStyle w:val="TAC"/>
              <w:rPr>
                <w:rFonts w:eastAsia="Malgun Gothic" w:cs="Arial"/>
                <w:szCs w:val="18"/>
              </w:rPr>
            </w:pPr>
            <w:r w:rsidRPr="004F6C4A">
              <w:rPr>
                <w:rFonts w:cs="Arial"/>
                <w:szCs w:val="18"/>
              </w:rPr>
              <w:t>TDD</w:t>
            </w:r>
          </w:p>
        </w:tc>
      </w:tr>
      <w:tr w:rsidR="000243C4" w:rsidRPr="004F6C4A" w14:paraId="32A69DF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06016581"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9FC39A"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1FDE8F"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BA9F848" w14:textId="77777777" w:rsidR="000243C4" w:rsidRPr="004F6C4A" w:rsidRDefault="000243C4" w:rsidP="00831EAB">
            <w:pPr>
              <w:pStyle w:val="TAC"/>
              <w:rPr>
                <w:rFonts w:eastAsia="Malgun Gothic" w:cs="Arial"/>
                <w:szCs w:val="18"/>
              </w:rPr>
            </w:pPr>
            <w:r w:rsidRPr="004F6C4A">
              <w:rPr>
                <w:rFonts w:cs="Arial"/>
                <w:szCs w:val="18"/>
              </w:rPr>
              <w:t>6</w:t>
            </w:r>
          </w:p>
        </w:tc>
      </w:tr>
      <w:tr w:rsidR="000243C4" w:rsidRPr="004F6C4A" w14:paraId="51EA769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D064B2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E8CEF"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F17E45"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58607EB" w14:textId="77777777" w:rsidR="000243C4" w:rsidRPr="004F6C4A" w:rsidRDefault="000243C4" w:rsidP="00831EAB">
            <w:pPr>
              <w:pStyle w:val="TAC"/>
              <w:rPr>
                <w:rFonts w:eastAsia="Malgun Gothic" w:cs="Arial"/>
                <w:szCs w:val="18"/>
              </w:rPr>
            </w:pPr>
            <w:r w:rsidRPr="004F6C4A">
              <w:rPr>
                <w:rFonts w:cs="Arial"/>
                <w:szCs w:val="18"/>
              </w:rPr>
              <w:t>1</w:t>
            </w:r>
          </w:p>
        </w:tc>
      </w:tr>
      <w:tr w:rsidR="000243C4" w:rsidRPr="004F6C4A" w14:paraId="08A6907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AD49636" w14:textId="77777777" w:rsidR="000243C4" w:rsidRPr="004F6C4A" w:rsidRDefault="000243C4" w:rsidP="00831EAB">
            <w:pPr>
              <w:keepNext/>
              <w:keepLines/>
              <w:spacing w:after="0"/>
              <w:rPr>
                <w:rFonts w:ascii="Arial" w:eastAsia="Malgun Gothic" w:hAnsi="Arial" w:cs="Arial"/>
                <w:sz w:val="18"/>
                <w:szCs w:val="18"/>
              </w:rPr>
            </w:pPr>
            <w:proofErr w:type="spellStart"/>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8936C29"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AA932D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8113D8D"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 xml:space="preserve">5MHz: </w:t>
            </w:r>
            <w:proofErr w:type="spellStart"/>
            <w:r w:rsidRPr="004F6C4A">
              <w:rPr>
                <w:rFonts w:ascii="Arial" w:eastAsia="Malgun Gothic" w:hAnsi="Arial" w:cs="Arial"/>
                <w:sz w:val="18"/>
                <w:szCs w:val="18"/>
              </w:rPr>
              <w:t>N</w:t>
            </w:r>
            <w:r w:rsidRPr="004F6C4A">
              <w:rPr>
                <w:rFonts w:ascii="Arial" w:eastAsia="Malgun Gothic" w:hAnsi="Arial" w:cs="Arial"/>
                <w:sz w:val="18"/>
                <w:szCs w:val="18"/>
                <w:vertAlign w:val="subscript"/>
              </w:rPr>
              <w:t>RB,c</w:t>
            </w:r>
            <w:proofErr w:type="spellEnd"/>
            <w:r w:rsidRPr="004F6C4A">
              <w:rPr>
                <w:rFonts w:ascii="Arial" w:eastAsia="Malgun Gothic" w:hAnsi="Arial" w:cs="Arial"/>
                <w:sz w:val="18"/>
                <w:szCs w:val="18"/>
              </w:rPr>
              <w:t xml:space="preserve"> = 25</w:t>
            </w:r>
          </w:p>
          <w:p w14:paraId="687307F6"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 xml:space="preserve">10MHz: </w:t>
            </w:r>
            <w:proofErr w:type="spellStart"/>
            <w:r w:rsidRPr="004F6C4A">
              <w:rPr>
                <w:rFonts w:ascii="Arial" w:eastAsia="Malgun Gothic" w:hAnsi="Arial" w:cs="Arial"/>
                <w:sz w:val="18"/>
                <w:szCs w:val="18"/>
              </w:rPr>
              <w:t>N</w:t>
            </w:r>
            <w:r w:rsidRPr="004F6C4A">
              <w:rPr>
                <w:rFonts w:ascii="Arial" w:eastAsia="Malgun Gothic" w:hAnsi="Arial" w:cs="Arial"/>
                <w:sz w:val="18"/>
                <w:szCs w:val="18"/>
                <w:vertAlign w:val="subscript"/>
              </w:rPr>
              <w:t>RB,c</w:t>
            </w:r>
            <w:proofErr w:type="spellEnd"/>
            <w:r w:rsidRPr="004F6C4A">
              <w:rPr>
                <w:rFonts w:ascii="Arial" w:eastAsia="Malgun Gothic" w:hAnsi="Arial" w:cs="Arial"/>
                <w:sz w:val="18"/>
                <w:szCs w:val="18"/>
              </w:rPr>
              <w:t xml:space="preserve"> = 50</w:t>
            </w:r>
          </w:p>
          <w:p w14:paraId="20055BFC"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 xml:space="preserve">20MHz: </w:t>
            </w:r>
            <w:proofErr w:type="spellStart"/>
            <w:r w:rsidRPr="004F6C4A">
              <w:rPr>
                <w:rFonts w:ascii="Arial" w:eastAsia="Malgun Gothic" w:hAnsi="Arial" w:cs="Arial"/>
                <w:sz w:val="18"/>
                <w:szCs w:val="18"/>
              </w:rPr>
              <w:t>N</w:t>
            </w:r>
            <w:r w:rsidRPr="004F6C4A">
              <w:rPr>
                <w:rFonts w:ascii="Arial" w:eastAsia="Malgun Gothic" w:hAnsi="Arial" w:cs="Arial"/>
                <w:sz w:val="18"/>
                <w:szCs w:val="18"/>
                <w:vertAlign w:val="subscript"/>
              </w:rPr>
              <w:t>RB,c</w:t>
            </w:r>
            <w:proofErr w:type="spellEnd"/>
            <w:r w:rsidRPr="004F6C4A">
              <w:rPr>
                <w:rFonts w:ascii="Arial" w:eastAsia="Malgun Gothic" w:hAnsi="Arial" w:cs="Arial"/>
                <w:sz w:val="18"/>
                <w:szCs w:val="18"/>
              </w:rPr>
              <w:t xml:space="preserve"> = 100</w:t>
            </w:r>
          </w:p>
        </w:tc>
      </w:tr>
      <w:tr w:rsidR="000243C4" w:rsidRPr="004F6C4A" w14:paraId="6C60E418"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8FFF3DF" w14:textId="77777777" w:rsidR="000243C4" w:rsidRPr="004F6C4A" w:rsidRDefault="000243C4" w:rsidP="00831EAB">
            <w:pPr>
              <w:pStyle w:val="TAL"/>
              <w:rPr>
                <w:rFonts w:cs="Arial"/>
                <w:szCs w:val="18"/>
              </w:rPr>
            </w:pPr>
            <w:r w:rsidRPr="004F6C4A">
              <w:rPr>
                <w:rFonts w:cs="Arial"/>
                <w:szCs w:val="18"/>
              </w:rPr>
              <w:t>PDSCH parameters:</w:t>
            </w:r>
          </w:p>
          <w:p w14:paraId="0E3BB46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8415E7"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D4913E4"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78CC48F" w14:textId="77777777" w:rsidR="000243C4" w:rsidRPr="004F6C4A" w:rsidRDefault="000243C4" w:rsidP="00831EAB">
            <w:pPr>
              <w:pStyle w:val="TAC"/>
              <w:rPr>
                <w:rFonts w:cs="Arial"/>
                <w:szCs w:val="18"/>
              </w:rPr>
            </w:pPr>
            <w:r w:rsidRPr="004F6C4A">
              <w:rPr>
                <w:rFonts w:cs="Arial"/>
                <w:szCs w:val="18"/>
              </w:rPr>
              <w:t>5MHz: R.7 FDD</w:t>
            </w:r>
          </w:p>
          <w:p w14:paraId="0E5D544E" w14:textId="77777777" w:rsidR="000243C4" w:rsidRPr="004F6C4A" w:rsidRDefault="000243C4" w:rsidP="00831EAB">
            <w:pPr>
              <w:pStyle w:val="TAC"/>
              <w:rPr>
                <w:rFonts w:cs="Arial"/>
                <w:szCs w:val="18"/>
              </w:rPr>
            </w:pPr>
            <w:r w:rsidRPr="004F6C4A">
              <w:rPr>
                <w:rFonts w:cs="Arial"/>
                <w:szCs w:val="18"/>
              </w:rPr>
              <w:t>10MHz: R.3 FDD</w:t>
            </w:r>
          </w:p>
          <w:p w14:paraId="2D77EA36" w14:textId="77777777" w:rsidR="000243C4" w:rsidRPr="004F6C4A" w:rsidRDefault="000243C4" w:rsidP="00831EAB">
            <w:pPr>
              <w:pStyle w:val="TAC"/>
              <w:rPr>
                <w:rFonts w:cs="Arial"/>
                <w:szCs w:val="18"/>
              </w:rPr>
            </w:pPr>
            <w:r w:rsidRPr="004F6C4A">
              <w:rPr>
                <w:rFonts w:cs="Arial"/>
                <w:szCs w:val="18"/>
              </w:rPr>
              <w:t>20MHz: R.6 FDD</w:t>
            </w:r>
          </w:p>
        </w:tc>
      </w:tr>
      <w:tr w:rsidR="000243C4" w:rsidRPr="004F6C4A" w14:paraId="4D5E0AAC"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BB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493A"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9B0B31"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091776" w14:textId="77777777" w:rsidR="000243C4" w:rsidRPr="004F6C4A" w:rsidRDefault="000243C4" w:rsidP="00831EAB">
            <w:pPr>
              <w:pStyle w:val="TAC"/>
              <w:rPr>
                <w:rFonts w:cs="Arial"/>
                <w:szCs w:val="18"/>
              </w:rPr>
            </w:pPr>
            <w:r w:rsidRPr="004F6C4A">
              <w:rPr>
                <w:rFonts w:cs="Arial"/>
                <w:szCs w:val="18"/>
              </w:rPr>
              <w:t>5MHz: R.4 TDD</w:t>
            </w:r>
          </w:p>
          <w:p w14:paraId="1DD600B5" w14:textId="77777777" w:rsidR="000243C4" w:rsidRPr="004F6C4A" w:rsidRDefault="000243C4" w:rsidP="00831EAB">
            <w:pPr>
              <w:pStyle w:val="TAC"/>
              <w:rPr>
                <w:rFonts w:cs="Arial"/>
                <w:szCs w:val="18"/>
              </w:rPr>
            </w:pPr>
            <w:r w:rsidRPr="004F6C4A">
              <w:rPr>
                <w:rFonts w:cs="Arial"/>
                <w:szCs w:val="18"/>
              </w:rPr>
              <w:t>10MHz: R.0 TDD</w:t>
            </w:r>
          </w:p>
          <w:p w14:paraId="35E5D661" w14:textId="77777777" w:rsidR="000243C4" w:rsidRPr="004F6C4A" w:rsidRDefault="000243C4" w:rsidP="00831EAB">
            <w:pPr>
              <w:pStyle w:val="TAC"/>
              <w:rPr>
                <w:rFonts w:cs="Arial"/>
                <w:szCs w:val="18"/>
              </w:rPr>
            </w:pPr>
            <w:r w:rsidRPr="004F6C4A">
              <w:rPr>
                <w:rFonts w:cs="Arial"/>
                <w:szCs w:val="18"/>
              </w:rPr>
              <w:t>20MHz: R.3 TDD</w:t>
            </w:r>
          </w:p>
        </w:tc>
      </w:tr>
      <w:tr w:rsidR="000243C4" w:rsidRPr="004F6C4A" w14:paraId="67E07657"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BCC549C" w14:textId="77777777" w:rsidR="000243C4" w:rsidRPr="004F6C4A" w:rsidRDefault="000243C4" w:rsidP="00831EAB">
            <w:pPr>
              <w:pStyle w:val="TAL"/>
              <w:rPr>
                <w:rFonts w:cs="Arial"/>
                <w:szCs w:val="18"/>
              </w:rPr>
            </w:pPr>
            <w:r w:rsidRPr="004F6C4A">
              <w:rPr>
                <w:rFonts w:cs="Arial"/>
                <w:szCs w:val="18"/>
              </w:rPr>
              <w:t>PCFICH/PDCCH/PHICH parameters:</w:t>
            </w:r>
          </w:p>
          <w:p w14:paraId="58D69C4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35D45D"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820D0B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DF31F7F" w14:textId="77777777" w:rsidR="000243C4" w:rsidRPr="004F6C4A" w:rsidRDefault="000243C4" w:rsidP="00831EAB">
            <w:pPr>
              <w:pStyle w:val="TAC"/>
              <w:rPr>
                <w:rFonts w:cs="Arial"/>
                <w:szCs w:val="18"/>
              </w:rPr>
            </w:pPr>
            <w:r w:rsidRPr="004F6C4A">
              <w:rPr>
                <w:rFonts w:cs="Arial"/>
                <w:szCs w:val="18"/>
              </w:rPr>
              <w:t>5MHz: R.11 FDD</w:t>
            </w:r>
          </w:p>
          <w:p w14:paraId="130C1518" w14:textId="77777777" w:rsidR="000243C4" w:rsidRPr="004F6C4A" w:rsidRDefault="000243C4" w:rsidP="00831EAB">
            <w:pPr>
              <w:pStyle w:val="TAC"/>
              <w:rPr>
                <w:rFonts w:cs="Arial"/>
                <w:szCs w:val="18"/>
              </w:rPr>
            </w:pPr>
            <w:r w:rsidRPr="004F6C4A">
              <w:rPr>
                <w:rFonts w:cs="Arial"/>
                <w:szCs w:val="18"/>
              </w:rPr>
              <w:t>10MHz: R.6 FDD</w:t>
            </w:r>
          </w:p>
          <w:p w14:paraId="5191F7E9" w14:textId="77777777" w:rsidR="000243C4" w:rsidRPr="004F6C4A" w:rsidRDefault="000243C4" w:rsidP="00831EAB">
            <w:pPr>
              <w:pStyle w:val="TAC"/>
              <w:rPr>
                <w:rFonts w:cs="Arial"/>
                <w:szCs w:val="18"/>
              </w:rPr>
            </w:pPr>
            <w:r w:rsidRPr="004F6C4A">
              <w:rPr>
                <w:rFonts w:cs="Arial"/>
                <w:szCs w:val="18"/>
              </w:rPr>
              <w:t>20MHz: R.10 FDD</w:t>
            </w:r>
          </w:p>
        </w:tc>
      </w:tr>
      <w:tr w:rsidR="000243C4" w:rsidRPr="004F6C4A" w14:paraId="7B397DF5"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8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A93"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FE604A"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6C0A3EA" w14:textId="77777777" w:rsidR="000243C4" w:rsidRPr="004F6C4A" w:rsidRDefault="000243C4" w:rsidP="00831EAB">
            <w:pPr>
              <w:pStyle w:val="TAC"/>
              <w:rPr>
                <w:rFonts w:cs="Arial"/>
                <w:szCs w:val="18"/>
              </w:rPr>
            </w:pPr>
            <w:r w:rsidRPr="004F6C4A">
              <w:rPr>
                <w:rFonts w:cs="Arial"/>
                <w:szCs w:val="18"/>
              </w:rPr>
              <w:t>5MHz: R.11 TDD</w:t>
            </w:r>
          </w:p>
          <w:p w14:paraId="075D2838" w14:textId="77777777" w:rsidR="000243C4" w:rsidRPr="004F6C4A" w:rsidRDefault="000243C4" w:rsidP="00831EAB">
            <w:pPr>
              <w:pStyle w:val="TAC"/>
              <w:rPr>
                <w:rFonts w:cs="Arial"/>
                <w:szCs w:val="18"/>
              </w:rPr>
            </w:pPr>
            <w:r w:rsidRPr="004F6C4A">
              <w:rPr>
                <w:rFonts w:cs="Arial"/>
                <w:szCs w:val="18"/>
              </w:rPr>
              <w:t>10MHz: R.6 TDD</w:t>
            </w:r>
          </w:p>
          <w:p w14:paraId="1BDCA884" w14:textId="77777777" w:rsidR="000243C4" w:rsidRPr="004F6C4A" w:rsidRDefault="000243C4" w:rsidP="00831EAB">
            <w:pPr>
              <w:pStyle w:val="TAC"/>
              <w:rPr>
                <w:rFonts w:cs="Arial"/>
                <w:szCs w:val="18"/>
              </w:rPr>
            </w:pPr>
            <w:r w:rsidRPr="004F6C4A">
              <w:rPr>
                <w:rFonts w:cs="Arial"/>
                <w:szCs w:val="18"/>
              </w:rPr>
              <w:t>20MHz: R.10 TDD</w:t>
            </w:r>
          </w:p>
        </w:tc>
      </w:tr>
      <w:tr w:rsidR="000243C4" w:rsidRPr="004F6C4A" w14:paraId="6B24DAF2"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7A20E12" w14:textId="77777777" w:rsidR="000243C4" w:rsidRPr="004F6C4A" w:rsidRDefault="000243C4" w:rsidP="00831EAB">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02C24C" w14:textId="77777777" w:rsidR="000243C4" w:rsidRPr="004F6C4A" w:rsidRDefault="000243C4" w:rsidP="00831EA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E4BDD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D52DD74" w14:textId="77777777" w:rsidR="000243C4" w:rsidRPr="004F6C4A" w:rsidRDefault="000243C4" w:rsidP="00831EAB">
            <w:pPr>
              <w:pStyle w:val="TAC"/>
              <w:rPr>
                <w:rFonts w:cs="Arial"/>
                <w:szCs w:val="18"/>
              </w:rPr>
            </w:pPr>
            <w:r w:rsidRPr="004F6C4A">
              <w:rPr>
                <w:rFonts w:cs="Arial"/>
                <w:szCs w:val="18"/>
              </w:rPr>
              <w:t>5MHz: OP.20 FDD</w:t>
            </w:r>
          </w:p>
          <w:p w14:paraId="4F06A5DF" w14:textId="77777777" w:rsidR="000243C4" w:rsidRPr="004F6C4A" w:rsidRDefault="000243C4" w:rsidP="00831EAB">
            <w:pPr>
              <w:pStyle w:val="TAC"/>
              <w:rPr>
                <w:rFonts w:cs="Arial"/>
                <w:szCs w:val="18"/>
              </w:rPr>
            </w:pPr>
            <w:r w:rsidRPr="004F6C4A">
              <w:rPr>
                <w:rFonts w:cs="Arial"/>
                <w:szCs w:val="18"/>
              </w:rPr>
              <w:t>10MHz: OP.10 FDD</w:t>
            </w:r>
          </w:p>
          <w:p w14:paraId="4D164A15" w14:textId="77777777" w:rsidR="000243C4" w:rsidRPr="004F6C4A" w:rsidRDefault="000243C4" w:rsidP="00831EAB">
            <w:pPr>
              <w:pStyle w:val="TAC"/>
              <w:rPr>
                <w:rFonts w:cs="Arial"/>
                <w:szCs w:val="18"/>
              </w:rPr>
            </w:pPr>
            <w:r w:rsidRPr="004F6C4A">
              <w:rPr>
                <w:rFonts w:cs="Arial"/>
                <w:szCs w:val="18"/>
              </w:rPr>
              <w:t>20MHz: OP.17 FDD</w:t>
            </w:r>
          </w:p>
        </w:tc>
      </w:tr>
      <w:tr w:rsidR="000243C4" w:rsidRPr="004F6C4A" w14:paraId="463E0A37"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7583" w14:textId="77777777" w:rsidR="000243C4" w:rsidRPr="004F6C4A" w:rsidRDefault="000243C4" w:rsidP="00831EA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2FAE" w14:textId="77777777" w:rsidR="000243C4" w:rsidRPr="004F6C4A" w:rsidRDefault="000243C4" w:rsidP="00831EA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070140"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7C253" w14:textId="77777777" w:rsidR="000243C4" w:rsidRPr="004F6C4A" w:rsidRDefault="000243C4" w:rsidP="00831EAB">
            <w:pPr>
              <w:pStyle w:val="TAC"/>
              <w:rPr>
                <w:rFonts w:cs="Arial"/>
                <w:szCs w:val="18"/>
              </w:rPr>
            </w:pPr>
            <w:r w:rsidRPr="004F6C4A">
              <w:rPr>
                <w:rFonts w:cs="Arial"/>
                <w:szCs w:val="18"/>
              </w:rPr>
              <w:t>5MHz: OP.9 TDD</w:t>
            </w:r>
          </w:p>
          <w:p w14:paraId="3276CE55" w14:textId="77777777" w:rsidR="000243C4" w:rsidRPr="004F6C4A" w:rsidRDefault="000243C4" w:rsidP="00831EAB">
            <w:pPr>
              <w:pStyle w:val="TAC"/>
              <w:rPr>
                <w:rFonts w:cs="Arial"/>
                <w:szCs w:val="18"/>
              </w:rPr>
            </w:pPr>
            <w:r w:rsidRPr="004F6C4A">
              <w:rPr>
                <w:rFonts w:cs="Arial"/>
                <w:szCs w:val="18"/>
              </w:rPr>
              <w:t>10MHz: OP.1 TDD</w:t>
            </w:r>
          </w:p>
          <w:p w14:paraId="12D6671A" w14:textId="77777777" w:rsidR="000243C4" w:rsidRPr="004F6C4A" w:rsidRDefault="000243C4" w:rsidP="00831EAB">
            <w:pPr>
              <w:pStyle w:val="TAC"/>
              <w:rPr>
                <w:rFonts w:cs="Arial"/>
                <w:szCs w:val="18"/>
              </w:rPr>
            </w:pPr>
            <w:r w:rsidRPr="004F6C4A">
              <w:rPr>
                <w:rFonts w:cs="Arial"/>
                <w:szCs w:val="18"/>
              </w:rPr>
              <w:t>20MHz: OP.7 TDD</w:t>
            </w:r>
          </w:p>
        </w:tc>
      </w:tr>
      <w:tr w:rsidR="000243C4" w:rsidRPr="004F6C4A" w14:paraId="479CDAA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51ABB8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D999BF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02003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215E" w14:textId="77777777" w:rsidR="000243C4" w:rsidRPr="004F6C4A" w:rsidRDefault="000243C4" w:rsidP="00831EAB">
            <w:pPr>
              <w:pStyle w:val="TAC"/>
              <w:rPr>
                <w:rFonts w:cs="Arial"/>
                <w:szCs w:val="18"/>
              </w:rPr>
            </w:pPr>
            <w:r w:rsidRPr="004F6C4A">
              <w:rPr>
                <w:rFonts w:cs="Arial"/>
                <w:szCs w:val="18"/>
              </w:rPr>
              <w:t>0</w:t>
            </w:r>
          </w:p>
        </w:tc>
      </w:tr>
      <w:tr w:rsidR="000243C4" w:rsidRPr="004F6C4A" w14:paraId="6EC51F26"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77C374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114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C2DD"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D76D8" w14:textId="77777777" w:rsidR="000243C4" w:rsidRPr="004F6C4A" w:rsidRDefault="000243C4" w:rsidP="00831EAB">
            <w:pPr>
              <w:spacing w:after="0"/>
              <w:rPr>
                <w:rFonts w:ascii="Arial" w:hAnsi="Arial" w:cs="Arial"/>
                <w:sz w:val="18"/>
                <w:szCs w:val="18"/>
              </w:rPr>
            </w:pPr>
          </w:p>
        </w:tc>
      </w:tr>
      <w:tr w:rsidR="000243C4" w:rsidRPr="004F6C4A" w14:paraId="3E08771A"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B48D71D"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330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B13"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893BC" w14:textId="77777777" w:rsidR="000243C4" w:rsidRPr="004F6C4A" w:rsidRDefault="000243C4" w:rsidP="00831EAB">
            <w:pPr>
              <w:spacing w:after="0"/>
              <w:rPr>
                <w:rFonts w:ascii="Arial" w:hAnsi="Arial" w:cs="Arial"/>
                <w:sz w:val="18"/>
                <w:szCs w:val="18"/>
              </w:rPr>
            </w:pPr>
          </w:p>
        </w:tc>
      </w:tr>
      <w:tr w:rsidR="000243C4" w:rsidRPr="004F6C4A" w14:paraId="293974F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5CDF82F"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17D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04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615A" w14:textId="77777777" w:rsidR="000243C4" w:rsidRPr="004F6C4A" w:rsidRDefault="000243C4" w:rsidP="00831EAB">
            <w:pPr>
              <w:spacing w:after="0"/>
              <w:rPr>
                <w:rFonts w:ascii="Arial" w:hAnsi="Arial" w:cs="Arial"/>
                <w:sz w:val="18"/>
                <w:szCs w:val="18"/>
              </w:rPr>
            </w:pPr>
          </w:p>
        </w:tc>
      </w:tr>
      <w:tr w:rsidR="000243C4" w:rsidRPr="004F6C4A" w14:paraId="7D25850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C48F535"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C50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528C"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AA1FE" w14:textId="77777777" w:rsidR="000243C4" w:rsidRPr="004F6C4A" w:rsidRDefault="000243C4" w:rsidP="00831EAB">
            <w:pPr>
              <w:spacing w:after="0"/>
              <w:rPr>
                <w:rFonts w:ascii="Arial" w:hAnsi="Arial" w:cs="Arial"/>
                <w:sz w:val="18"/>
                <w:szCs w:val="18"/>
              </w:rPr>
            </w:pPr>
          </w:p>
        </w:tc>
      </w:tr>
      <w:tr w:rsidR="000243C4" w:rsidRPr="004F6C4A" w14:paraId="0B5BFD7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36C81C2"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B5D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9BB9"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EE6" w14:textId="77777777" w:rsidR="000243C4" w:rsidRPr="004F6C4A" w:rsidRDefault="000243C4" w:rsidP="00831EAB">
            <w:pPr>
              <w:spacing w:after="0"/>
              <w:rPr>
                <w:rFonts w:ascii="Arial" w:hAnsi="Arial" w:cs="Arial"/>
                <w:sz w:val="18"/>
                <w:szCs w:val="18"/>
              </w:rPr>
            </w:pPr>
          </w:p>
        </w:tc>
      </w:tr>
      <w:tr w:rsidR="000243C4" w:rsidRPr="004F6C4A" w14:paraId="1F2F54EF"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31784E3"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D52"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90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7100C" w14:textId="77777777" w:rsidR="000243C4" w:rsidRPr="004F6C4A" w:rsidRDefault="000243C4" w:rsidP="00831EAB">
            <w:pPr>
              <w:spacing w:after="0"/>
              <w:rPr>
                <w:rFonts w:ascii="Arial" w:hAnsi="Arial" w:cs="Arial"/>
                <w:sz w:val="18"/>
                <w:szCs w:val="18"/>
              </w:rPr>
            </w:pPr>
          </w:p>
        </w:tc>
      </w:tr>
      <w:tr w:rsidR="000243C4" w:rsidRPr="004F6C4A" w14:paraId="3DAE35A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75DA0D9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5A7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48A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FAB5F" w14:textId="77777777" w:rsidR="000243C4" w:rsidRPr="004F6C4A" w:rsidRDefault="000243C4" w:rsidP="00831EAB">
            <w:pPr>
              <w:spacing w:after="0"/>
              <w:rPr>
                <w:rFonts w:ascii="Arial" w:hAnsi="Arial" w:cs="Arial"/>
                <w:sz w:val="18"/>
                <w:szCs w:val="18"/>
              </w:rPr>
            </w:pPr>
          </w:p>
        </w:tc>
      </w:tr>
      <w:tr w:rsidR="000243C4" w:rsidRPr="004F6C4A" w14:paraId="25967CF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F4D0ED9"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8A1A"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D72B"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70A6" w14:textId="77777777" w:rsidR="000243C4" w:rsidRPr="004F6C4A" w:rsidRDefault="000243C4" w:rsidP="00831EAB">
            <w:pPr>
              <w:spacing w:after="0"/>
              <w:rPr>
                <w:rFonts w:ascii="Arial" w:hAnsi="Arial" w:cs="Arial"/>
                <w:sz w:val="18"/>
                <w:szCs w:val="18"/>
              </w:rPr>
            </w:pPr>
          </w:p>
        </w:tc>
      </w:tr>
      <w:tr w:rsidR="000243C4" w:rsidRPr="004F6C4A" w14:paraId="333D8D6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9445EC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738"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ACFF"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1A401" w14:textId="77777777" w:rsidR="000243C4" w:rsidRPr="004F6C4A" w:rsidRDefault="000243C4" w:rsidP="00831EAB">
            <w:pPr>
              <w:spacing w:after="0"/>
              <w:rPr>
                <w:rFonts w:ascii="Arial" w:hAnsi="Arial" w:cs="Arial"/>
                <w:sz w:val="18"/>
                <w:szCs w:val="18"/>
              </w:rPr>
            </w:pPr>
          </w:p>
        </w:tc>
      </w:tr>
      <w:tr w:rsidR="000243C4" w:rsidRPr="004F6C4A" w14:paraId="3935708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B65CC5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A9A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3E2A"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EAAA5" w14:textId="77777777" w:rsidR="000243C4" w:rsidRPr="004F6C4A" w:rsidRDefault="000243C4" w:rsidP="00831EAB">
            <w:pPr>
              <w:spacing w:after="0"/>
              <w:rPr>
                <w:rFonts w:ascii="Arial" w:hAnsi="Arial" w:cs="Arial"/>
                <w:sz w:val="18"/>
                <w:szCs w:val="18"/>
              </w:rPr>
            </w:pPr>
          </w:p>
        </w:tc>
      </w:tr>
      <w:tr w:rsidR="000243C4" w:rsidRPr="004F6C4A" w14:paraId="0B468CC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22ADD28"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9D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0E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F25B5" w14:textId="77777777" w:rsidR="000243C4" w:rsidRPr="004F6C4A" w:rsidRDefault="000243C4" w:rsidP="00831EAB">
            <w:pPr>
              <w:spacing w:after="0"/>
              <w:rPr>
                <w:rFonts w:ascii="Arial" w:hAnsi="Arial" w:cs="Arial"/>
                <w:sz w:val="18"/>
                <w:szCs w:val="18"/>
              </w:rPr>
            </w:pPr>
          </w:p>
        </w:tc>
      </w:tr>
      <w:tr w:rsidR="000243C4" w:rsidRPr="004F6C4A" w14:paraId="054B712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C92DFE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45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D07"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41D0D" w14:textId="77777777" w:rsidR="000243C4" w:rsidRPr="004F6C4A" w:rsidRDefault="000243C4" w:rsidP="00831EAB">
            <w:pPr>
              <w:spacing w:after="0"/>
              <w:rPr>
                <w:rFonts w:ascii="Arial" w:hAnsi="Arial" w:cs="Arial"/>
                <w:sz w:val="18"/>
                <w:szCs w:val="18"/>
              </w:rPr>
            </w:pPr>
          </w:p>
        </w:tc>
      </w:tr>
      <w:tr w:rsidR="000243C4" w:rsidRPr="004F6C4A" w14:paraId="61D018E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A401765" w14:textId="77777777" w:rsidR="000243C4" w:rsidRPr="004F6C4A" w:rsidRDefault="000243C4" w:rsidP="00831EAB">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7CE42B3"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EE1B208"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377B10D" w14:textId="74E34AB7" w:rsidR="000243C4" w:rsidRPr="004F6C4A" w:rsidRDefault="000243C4" w:rsidP="00831EAB">
            <w:pPr>
              <w:pStyle w:val="TAC"/>
              <w:rPr>
                <w:rFonts w:cs="Arial"/>
                <w:szCs w:val="18"/>
              </w:rPr>
            </w:pPr>
            <w:r w:rsidRPr="004F6C4A">
              <w:rPr>
                <w:rFonts w:cs="Arial"/>
                <w:szCs w:val="18"/>
              </w:rPr>
              <w:t>-10</w:t>
            </w:r>
            <w:ins w:id="649" w:author="Fernando Alonso Macias" w:date="2022-11-01T14:57:00Z">
              <w:r w:rsidR="00653DB2">
                <w:rPr>
                  <w:rFonts w:cs="Arial"/>
                  <w:szCs w:val="18"/>
                </w:rPr>
                <w:t>4+TT</w:t>
              </w:r>
            </w:ins>
            <w:del w:id="650" w:author="Fernando Alonso Macias" w:date="2022-11-01T14:57:00Z">
              <w:r w:rsidRPr="004F6C4A" w:rsidDel="00653DB2">
                <w:rPr>
                  <w:rFonts w:cs="Arial"/>
                  <w:szCs w:val="18"/>
                </w:rPr>
                <w:delText>6</w:delText>
              </w:r>
            </w:del>
          </w:p>
        </w:tc>
      </w:tr>
      <w:tr w:rsidR="000243C4" w:rsidRPr="004F6C4A" w14:paraId="01FFC5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07579C27" w14:textId="77777777" w:rsidR="000243C4" w:rsidRPr="004F6C4A" w:rsidRDefault="000243C4" w:rsidP="00831EAB">
            <w:pPr>
              <w:keepNext/>
              <w:keepLines/>
              <w:spacing w:after="0"/>
              <w:rPr>
                <w:rFonts w:ascii="Arial" w:eastAsia="Calibri" w:hAnsi="Arial" w:cs="Arial"/>
                <w:i/>
                <w:sz w:val="18"/>
                <w:szCs w:val="18"/>
                <w:vertAlign w:val="superscript"/>
              </w:rPr>
            </w:pPr>
            <w:proofErr w:type="spellStart"/>
            <w:r w:rsidRPr="004F6C4A">
              <w:rPr>
                <w:rFonts w:ascii="Arial" w:eastAsia="Calibri" w:hAnsi="Arial" w:cs="Arial"/>
                <w:sz w:val="18"/>
                <w:szCs w:val="18"/>
              </w:rPr>
              <w:t>Ê</w:t>
            </w:r>
            <w:r w:rsidRPr="004F6C4A">
              <w:rPr>
                <w:rFonts w:ascii="Arial" w:eastAsia="Calibri" w:hAnsi="Arial" w:cs="Arial"/>
                <w:sz w:val="18"/>
                <w:szCs w:val="18"/>
                <w:vertAlign w:val="subscript"/>
              </w:rPr>
              <w:t>s</w:t>
            </w:r>
            <w:proofErr w:type="spellEnd"/>
            <w:r w:rsidRPr="004F6C4A">
              <w:rPr>
                <w:rFonts w:ascii="Arial" w:eastAsia="Calibri" w:hAnsi="Arial" w:cs="Arial"/>
                <w:sz w:val="18"/>
                <w:szCs w:val="18"/>
              </w:rPr>
              <w:t>/</w:t>
            </w:r>
            <w:proofErr w:type="spellStart"/>
            <w:r w:rsidRPr="004F6C4A">
              <w:rPr>
                <w:rFonts w:ascii="Arial" w:eastAsia="Calibri" w:hAnsi="Arial" w:cs="Arial"/>
                <w:sz w:val="18"/>
                <w:szCs w:val="18"/>
              </w:rPr>
              <w:t>N</w:t>
            </w:r>
            <w:r w:rsidRPr="004F6C4A">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70E35E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37699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3DA8AF0"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2110529" w14:textId="6DAF24BA" w:rsidR="000243C4" w:rsidRPr="004F6C4A" w:rsidRDefault="007E026D" w:rsidP="00831EAB">
            <w:pPr>
              <w:pStyle w:val="TAC"/>
              <w:rPr>
                <w:rFonts w:cs="Arial"/>
                <w:szCs w:val="18"/>
              </w:rPr>
            </w:pPr>
            <w:ins w:id="651" w:author="Fernando Alonso Macias" w:date="2022-11-01T14:56:00Z">
              <w:r>
                <w:t>17+TT</w:t>
              </w:r>
            </w:ins>
            <w:del w:id="652" w:author="Fernando Alonso Macias" w:date="2022-11-01T14:56:00Z">
              <w:r w:rsidR="000243C4" w:rsidRPr="004F6C4A" w:rsidDel="007E026D">
                <w:delText>20.65</w:delText>
              </w:r>
            </w:del>
          </w:p>
        </w:tc>
      </w:tr>
      <w:tr w:rsidR="000243C4" w:rsidRPr="004F6C4A" w14:paraId="558415AA"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C5B81C8" w14:textId="77777777" w:rsidR="000243C4" w:rsidRPr="004F6C4A" w:rsidRDefault="000243C4" w:rsidP="00831EAB">
            <w:pPr>
              <w:keepNext/>
              <w:keepLines/>
              <w:spacing w:after="0"/>
              <w:rPr>
                <w:rFonts w:ascii="Arial" w:eastAsia="Calibri" w:hAnsi="Arial" w:cs="Arial"/>
                <w:sz w:val="18"/>
                <w:szCs w:val="18"/>
                <w:vertAlign w:val="superscript"/>
              </w:rPr>
            </w:pPr>
            <w:proofErr w:type="spellStart"/>
            <w:r w:rsidRPr="004F6C4A">
              <w:rPr>
                <w:rFonts w:ascii="Arial" w:eastAsia="Calibri" w:hAnsi="Arial" w:cs="Arial"/>
                <w:sz w:val="18"/>
                <w:szCs w:val="18"/>
              </w:rPr>
              <w:t>Ê</w:t>
            </w:r>
            <w:r w:rsidRPr="004F6C4A">
              <w:rPr>
                <w:rFonts w:ascii="Arial" w:eastAsia="Calibri" w:hAnsi="Arial" w:cs="Arial"/>
                <w:sz w:val="18"/>
                <w:szCs w:val="18"/>
                <w:vertAlign w:val="subscript"/>
              </w:rPr>
              <w:t>s</w:t>
            </w:r>
            <w:proofErr w:type="spellEnd"/>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8EADB2"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5AA86EB"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06A596"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C0B3884" w14:textId="113397A1" w:rsidR="000243C4" w:rsidRPr="004F6C4A" w:rsidRDefault="007E026D" w:rsidP="00831EAB">
            <w:pPr>
              <w:pStyle w:val="TAC"/>
              <w:rPr>
                <w:rFonts w:cs="Arial"/>
                <w:szCs w:val="18"/>
              </w:rPr>
            </w:pPr>
            <w:ins w:id="653" w:author="Fernando Alonso Macias" w:date="2022-11-01T14:56:00Z">
              <w:r>
                <w:t>17+TT</w:t>
              </w:r>
            </w:ins>
            <w:del w:id="654" w:author="Fernando Alonso Macias" w:date="2022-11-01T14:56:00Z">
              <w:r w:rsidR="000243C4" w:rsidRPr="004F6C4A" w:rsidDel="007E026D">
                <w:delText>20.65</w:delText>
              </w:r>
            </w:del>
          </w:p>
        </w:tc>
      </w:tr>
      <w:tr w:rsidR="000243C4" w:rsidRPr="004F6C4A" w14:paraId="5BF6435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7400262"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84B74"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C63A9E3"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792FF9"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2323A61" w14:textId="558E3CC6" w:rsidR="000243C4" w:rsidRPr="004F6C4A" w:rsidRDefault="007E026D" w:rsidP="00831EAB">
            <w:pPr>
              <w:pStyle w:val="TAC"/>
              <w:rPr>
                <w:rFonts w:cs="Arial"/>
                <w:szCs w:val="18"/>
              </w:rPr>
            </w:pPr>
            <w:ins w:id="655" w:author="Fernando Alonso Macias" w:date="2022-11-01T14:56:00Z">
              <w:r>
                <w:t>-87+TT</w:t>
              </w:r>
            </w:ins>
            <w:del w:id="656" w:author="Fernando Alonso Macias" w:date="2022-11-01T14:56:00Z">
              <w:r w:rsidR="000243C4" w:rsidRPr="004F6C4A" w:rsidDel="007E026D">
                <w:delText>-85.35</w:delText>
              </w:r>
            </w:del>
          </w:p>
        </w:tc>
      </w:tr>
      <w:tr w:rsidR="000243C4" w:rsidRPr="004F6C4A" w14:paraId="5E7896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1181A7D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0FAD2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27396A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7674F71"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15FACE4" w14:textId="52D3148D" w:rsidR="000243C4" w:rsidRPr="004F6C4A" w:rsidRDefault="007E026D" w:rsidP="00831EAB">
            <w:pPr>
              <w:pStyle w:val="TAC"/>
              <w:rPr>
                <w:rFonts w:cs="Arial"/>
                <w:szCs w:val="18"/>
              </w:rPr>
            </w:pPr>
            <w:ins w:id="657" w:author="Fernando Alonso Macias" w:date="2022-11-01T14:56:00Z">
              <w:r>
                <w:t>-87+TT</w:t>
              </w:r>
            </w:ins>
            <w:del w:id="658" w:author="Fernando Alonso Macias" w:date="2022-11-01T14:56:00Z">
              <w:r w:rsidR="000243C4" w:rsidRPr="004F6C4A" w:rsidDel="007E026D">
                <w:delText>-85.35</w:delText>
              </w:r>
            </w:del>
          </w:p>
        </w:tc>
      </w:tr>
      <w:tr w:rsidR="000243C4" w:rsidRPr="004F6C4A" w14:paraId="312136F9"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53458B4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FC158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AD3B35D"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694DB43" w14:textId="3C0B4A4A" w:rsidR="000243C4" w:rsidRPr="004F6C4A" w:rsidRDefault="000243C4" w:rsidP="00831EAB">
            <w:pPr>
              <w:pStyle w:val="TAC"/>
              <w:rPr>
                <w:rFonts w:cs="Arial"/>
                <w:szCs w:val="18"/>
              </w:rPr>
            </w:pPr>
            <w:r w:rsidRPr="004F6C4A">
              <w:rPr>
                <w:rFonts w:cs="Arial"/>
                <w:szCs w:val="18"/>
              </w:rPr>
              <w:t>-7</w:t>
            </w:r>
            <w:ins w:id="659" w:author="Fernando Alonso Macias" w:date="2022-11-04T15:56:00Z">
              <w:r w:rsidR="007C324E">
                <w:rPr>
                  <w:rFonts w:cs="Arial"/>
                  <w:szCs w:val="18"/>
                </w:rPr>
                <w:t>3.21</w:t>
              </w:r>
            </w:ins>
            <w:del w:id="660" w:author="Fernando Alonso Macias" w:date="2022-11-01T14:57:00Z">
              <w:r w:rsidRPr="004F6C4A" w:rsidDel="00610EBD">
                <w:rPr>
                  <w:rFonts w:cs="Arial"/>
                  <w:szCs w:val="18"/>
                </w:rPr>
                <w:delText>8</w:delText>
              </w:r>
            </w:del>
            <w:del w:id="661" w:author="Fernando Alonso Macias" w:date="2022-11-04T15:56:00Z">
              <w:r w:rsidRPr="004F6C4A" w:rsidDel="007C324E">
                <w:rPr>
                  <w:rFonts w:cs="Arial"/>
                  <w:szCs w:val="18"/>
                </w:rPr>
                <w:delText>.22</w:delText>
              </w:r>
            </w:del>
            <w:ins w:id="662" w:author="Fernando Alonso Macias" w:date="2022-11-01T14:57:00Z">
              <w:r w:rsidR="00610EBD">
                <w:rPr>
                  <w:rFonts w:cs="Arial"/>
                  <w:szCs w:val="18"/>
                </w:rPr>
                <w:t>+TT</w:t>
              </w:r>
            </w:ins>
            <w:r w:rsidRPr="004F6C4A">
              <w:rPr>
                <w:rFonts w:cs="Arial"/>
                <w:szCs w:val="18"/>
              </w:rPr>
              <w:t>+10log (</w:t>
            </w:r>
            <w:proofErr w:type="spellStart"/>
            <w:r w:rsidRPr="004F6C4A">
              <w:rPr>
                <w:rFonts w:cs="Arial"/>
                <w:szCs w:val="18"/>
              </w:rPr>
              <w:t>N</w:t>
            </w:r>
            <w:r w:rsidRPr="004F6C4A">
              <w:rPr>
                <w:rFonts w:cs="Arial"/>
                <w:szCs w:val="18"/>
                <w:vertAlign w:val="subscript"/>
              </w:rPr>
              <w:t>RB,c</w:t>
            </w:r>
            <w:proofErr w:type="spellEnd"/>
            <w:r w:rsidRPr="004F6C4A">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7AC896E" w14:textId="1C78761C" w:rsidR="000243C4" w:rsidRPr="004F6C4A" w:rsidRDefault="00610EBD" w:rsidP="00831EAB">
            <w:pPr>
              <w:pStyle w:val="TAC"/>
              <w:rPr>
                <w:rFonts w:cs="Arial"/>
                <w:szCs w:val="18"/>
              </w:rPr>
            </w:pPr>
            <w:ins w:id="663" w:author="Fernando Alonso Macias" w:date="2022-11-01T14:56:00Z">
              <w:r>
                <w:rPr>
                  <w:rFonts w:cs="Arial"/>
                  <w:szCs w:val="18"/>
                </w:rPr>
                <w:t>-5</w:t>
              </w:r>
            </w:ins>
            <w:ins w:id="664" w:author="Fernando Alonso Macias" w:date="2022-11-04T15:56:00Z">
              <w:r w:rsidR="007C324E">
                <w:rPr>
                  <w:rFonts w:cs="Arial"/>
                  <w:szCs w:val="18"/>
                </w:rPr>
                <w:t>6.12</w:t>
              </w:r>
            </w:ins>
            <w:ins w:id="665" w:author="Fernando Alonso Macias" w:date="2022-11-01T14:56:00Z">
              <w:r>
                <w:rPr>
                  <w:rFonts w:cs="Arial"/>
                  <w:szCs w:val="18"/>
                </w:rPr>
                <w:t>+TT</w:t>
              </w:r>
            </w:ins>
            <w:del w:id="666" w:author="Fernando Alonso Macias" w:date="2022-11-01T14:56:00Z">
              <w:r w:rsidR="000243C4" w:rsidRPr="004F6C4A" w:rsidDel="00610EBD">
                <w:rPr>
                  <w:rFonts w:cs="Arial"/>
                  <w:szCs w:val="18"/>
                </w:rPr>
                <w:delText>-57.53</w:delText>
              </w:r>
            </w:del>
            <w:r w:rsidR="000243C4" w:rsidRPr="004F6C4A">
              <w:rPr>
                <w:rFonts w:cs="Arial"/>
                <w:szCs w:val="18"/>
              </w:rPr>
              <w:t>+10log (</w:t>
            </w:r>
            <w:proofErr w:type="spellStart"/>
            <w:r w:rsidR="000243C4" w:rsidRPr="004F6C4A">
              <w:rPr>
                <w:rFonts w:cs="Arial"/>
                <w:szCs w:val="18"/>
              </w:rPr>
              <w:t>N</w:t>
            </w:r>
            <w:r w:rsidR="000243C4" w:rsidRPr="004F6C4A">
              <w:rPr>
                <w:rFonts w:cs="Arial"/>
                <w:szCs w:val="18"/>
                <w:vertAlign w:val="subscript"/>
              </w:rPr>
              <w:t>RB,c</w:t>
            </w:r>
            <w:proofErr w:type="spellEnd"/>
            <w:r w:rsidR="000243C4" w:rsidRPr="004F6C4A">
              <w:rPr>
                <w:rFonts w:cs="Arial"/>
                <w:szCs w:val="18"/>
                <w:vertAlign w:val="subscript"/>
              </w:rPr>
              <w:t xml:space="preserve"> </w:t>
            </w:r>
            <w:r w:rsidR="000243C4" w:rsidRPr="004F6C4A">
              <w:rPr>
                <w:rFonts w:cs="Arial"/>
                <w:szCs w:val="18"/>
              </w:rPr>
              <w:t>/50)</w:t>
            </w:r>
          </w:p>
        </w:tc>
      </w:tr>
      <w:tr w:rsidR="000243C4" w:rsidRPr="004F6C4A" w14:paraId="49D96CFB"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6246CB97"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FD5797"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61FBD"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CC4E02" w14:textId="1C0F3E3D" w:rsidR="000243C4" w:rsidRPr="004F6C4A" w:rsidRDefault="00610EBD" w:rsidP="00831EAB">
            <w:pPr>
              <w:pStyle w:val="TAC"/>
              <w:rPr>
                <w:rFonts w:cs="Arial"/>
                <w:szCs w:val="18"/>
              </w:rPr>
            </w:pPr>
            <w:ins w:id="667" w:author="Fernando Alonso Macias" w:date="2022-11-01T14:57:00Z">
              <w:r>
                <w:rPr>
                  <w:rFonts w:cs="Arial"/>
                  <w:szCs w:val="18"/>
                </w:rPr>
                <w:t>AWGN</w:t>
              </w:r>
            </w:ins>
            <w:del w:id="668" w:author="Fernando Alonso Macias" w:date="2022-11-01T14:57:00Z">
              <w:r w:rsidR="000243C4" w:rsidRPr="004F6C4A" w:rsidDel="00610EBD">
                <w:rPr>
                  <w:rFonts w:cs="Arial"/>
                  <w:szCs w:val="18"/>
                </w:rPr>
                <w:delText>ETU70</w:delText>
              </w:r>
            </w:del>
          </w:p>
        </w:tc>
      </w:tr>
      <w:tr w:rsidR="000243C4" w:rsidRPr="004F6C4A" w14:paraId="1BA666C8"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536B340"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875E78"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3FC841"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BF25B53" w14:textId="77777777" w:rsidR="000243C4" w:rsidRPr="004F6C4A" w:rsidRDefault="000243C4" w:rsidP="00831EAB">
            <w:pPr>
              <w:pStyle w:val="TAC"/>
              <w:rPr>
                <w:rFonts w:cs="Arial"/>
                <w:szCs w:val="18"/>
              </w:rPr>
            </w:pPr>
            <w:r w:rsidRPr="004F6C4A">
              <w:rPr>
                <w:rFonts w:cs="Arial"/>
                <w:szCs w:val="18"/>
              </w:rPr>
              <w:t>1x2</w:t>
            </w:r>
            <w:del w:id="669" w:author="Fernando Alonso Macias" w:date="2022-11-04T15:56:00Z">
              <w:r w:rsidRPr="004F6C4A" w:rsidDel="007C324E">
                <w:rPr>
                  <w:rFonts w:cs="Arial"/>
                  <w:szCs w:val="18"/>
                </w:rPr>
                <w:delText xml:space="preserve"> Low</w:delText>
              </w:r>
            </w:del>
          </w:p>
        </w:tc>
      </w:tr>
      <w:tr w:rsidR="000243C4" w:rsidRPr="004F6C4A" w14:paraId="12B13674" w14:textId="77777777" w:rsidTr="00831EA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C1C239" w14:textId="77777777" w:rsidR="000243C4" w:rsidRPr="004F6C4A" w:rsidRDefault="000243C4" w:rsidP="00831EAB">
            <w:pPr>
              <w:pStyle w:val="TAN"/>
            </w:pPr>
            <w:r w:rsidRPr="004F6C4A">
              <w:t>Note 1:</w:t>
            </w:r>
            <w:r w:rsidRPr="004F6C4A">
              <w:tab/>
              <w:t>Special subframe and uplink-downlink configurations are specified in table 4.2-1 in TS 36.211.</w:t>
            </w:r>
          </w:p>
          <w:p w14:paraId="7944EE0E" w14:textId="77777777" w:rsidR="000243C4" w:rsidRPr="004F6C4A" w:rsidRDefault="000243C4" w:rsidP="00831EAB">
            <w:pPr>
              <w:pStyle w:val="TAN"/>
            </w:pPr>
            <w:r w:rsidRPr="004F6C4A">
              <w:t>Note 2:</w:t>
            </w:r>
            <w:r w:rsidRPr="004F6C4A">
              <w:tab/>
              <w:t>DL RMCs and OCNG patterns are specified in sections A 3.1 and A 3.2 of TS 36.133 respectively.</w:t>
            </w:r>
          </w:p>
          <w:p w14:paraId="646D77C2" w14:textId="77777777" w:rsidR="000243C4" w:rsidRPr="004F6C4A" w:rsidRDefault="000243C4" w:rsidP="00831EA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5698443D" w14:textId="77777777" w:rsidR="000243C4" w:rsidRPr="004F6C4A" w:rsidRDefault="000243C4" w:rsidP="00831EAB">
            <w:pPr>
              <w:pStyle w:val="TAN"/>
            </w:pPr>
            <w:r w:rsidRPr="004F6C4A">
              <w:t>Note 4:</w:t>
            </w:r>
            <w:r w:rsidRPr="004F6C4A">
              <w:tab/>
              <w:t xml:space="preserve">Interference from other cells and noise sources not specified in the test is assumed to be constant over subcarriers and time and shall be modelled as AWGN of appropriate power for </w:t>
            </w:r>
            <w:proofErr w:type="spellStart"/>
            <w:r w:rsidRPr="004F6C4A">
              <w:t>N</w:t>
            </w:r>
            <w:r w:rsidRPr="004F6C4A">
              <w:rPr>
                <w:vertAlign w:val="subscript"/>
              </w:rPr>
              <w:t>oc</w:t>
            </w:r>
            <w:proofErr w:type="spellEnd"/>
            <w:r w:rsidRPr="004F6C4A">
              <w:t xml:space="preserve"> to be fulfilled.</w:t>
            </w:r>
          </w:p>
          <w:p w14:paraId="2A7EAE2E" w14:textId="77777777" w:rsidR="000243C4" w:rsidRPr="004F6C4A" w:rsidRDefault="000243C4" w:rsidP="00831EAB">
            <w:pPr>
              <w:pStyle w:val="TAN"/>
            </w:pPr>
            <w:r w:rsidRPr="004F6C4A">
              <w:t>Note 5:</w:t>
            </w:r>
            <w:r w:rsidRPr="004F6C4A">
              <w:tab/>
            </w:r>
            <w:proofErr w:type="spellStart"/>
            <w:r w:rsidRPr="004F6C4A">
              <w:rPr>
                <w:rFonts w:eastAsia="Calibri"/>
              </w:rPr>
              <w:t>Ê</w:t>
            </w:r>
            <w:r w:rsidRPr="004F6C4A">
              <w:rPr>
                <w:rFonts w:eastAsia="Calibri"/>
                <w:vertAlign w:val="subscript"/>
              </w:rPr>
              <w:t>s</w:t>
            </w:r>
            <w:proofErr w:type="spellEnd"/>
            <w:r w:rsidRPr="004F6C4A">
              <w:rPr>
                <w:rFonts w:eastAsia="Calibri"/>
              </w:rPr>
              <w:t>/</w:t>
            </w:r>
            <w:proofErr w:type="spellStart"/>
            <w:r w:rsidRPr="004F6C4A">
              <w:rPr>
                <w:rFonts w:eastAsia="Calibri"/>
              </w:rPr>
              <w:t>I</w:t>
            </w:r>
            <w:r w:rsidRPr="004F6C4A">
              <w:rPr>
                <w:rFonts w:eastAsia="Calibri"/>
                <w:vertAlign w:val="subscript"/>
              </w:rPr>
              <w:t>ot</w:t>
            </w:r>
            <w:proofErr w:type="spellEnd"/>
            <w:r w:rsidRPr="004F6C4A">
              <w:t>, RSRP, SCH_RP and Io levels have been derived from other parameters for information purposes. They are not settable parameters themselves.</w:t>
            </w:r>
          </w:p>
          <w:p w14:paraId="58ECE244" w14:textId="77777777" w:rsidR="000243C4" w:rsidRPr="004F6C4A" w:rsidRDefault="000243C4" w:rsidP="00831EAB">
            <w:pPr>
              <w:pStyle w:val="TAN"/>
            </w:pPr>
            <w:r w:rsidRPr="004F6C4A">
              <w:t>Note 6:</w:t>
            </w:r>
            <w:r w:rsidRPr="004F6C4A">
              <w:tab/>
            </w:r>
            <w:r w:rsidRPr="004F6C4A">
              <w:rPr>
                <w:rFonts w:eastAsia="Malgun Gothic"/>
              </w:rPr>
              <w:t>Propagation condition and correlation matrix are defined in section B.2 in TS 36.101 [27].</w:t>
            </w:r>
          </w:p>
        </w:tc>
      </w:tr>
    </w:tbl>
    <w:p w14:paraId="3382BB43" w14:textId="77777777" w:rsidR="000243C4" w:rsidRPr="004F6C4A" w:rsidRDefault="000243C4" w:rsidP="000243C4">
      <w:pPr>
        <w:rPr>
          <w:lang w:eastAsia="zh-TW"/>
        </w:rPr>
      </w:pPr>
    </w:p>
    <w:p w14:paraId="3956B8E1" w14:textId="77777777" w:rsidR="000243C4" w:rsidRPr="004F6C4A" w:rsidRDefault="000243C4" w:rsidP="000243C4">
      <w:r w:rsidRPr="004F6C4A">
        <w:t xml:space="preserve">In test 1, the UE shall send one Event B2 triggered measurement report for Cell 2 to the </w:t>
      </w:r>
      <w:proofErr w:type="spellStart"/>
      <w:r w:rsidRPr="004F6C4A">
        <w:t>PCell</w:t>
      </w:r>
      <w:proofErr w:type="spellEnd"/>
      <w:r w:rsidRPr="004F6C4A">
        <w:t>, with a measurement reporting delay less than 3.84s from the start of period T2. The measurement reporting delay is defined as the time from the beginning of time period T2 to the moment when the UE sends the measurement report on PUSCH.</w:t>
      </w:r>
    </w:p>
    <w:p w14:paraId="4EFF6AC7" w14:textId="77777777" w:rsidR="000243C4" w:rsidRPr="004F6C4A" w:rsidRDefault="000243C4" w:rsidP="000243C4">
      <w:r w:rsidRPr="004F6C4A">
        <w:t xml:space="preserve">In test 2, the UE shall send one Event B2 triggered measurement report for Cell 2 to the </w:t>
      </w:r>
      <w:proofErr w:type="spellStart"/>
      <w:r w:rsidRPr="004F6C4A">
        <w:t>PCell</w:t>
      </w:r>
      <w:proofErr w:type="spellEnd"/>
      <w:r w:rsidRPr="004F6C4A">
        <w:t>, with a measurement reporting delay less than 12.8s from the start of period T2. The measurement reporting delay is defined as the time from the beginning of time period T2 to the moment when the UE sends the measurement report on PUSCH.</w:t>
      </w:r>
    </w:p>
    <w:p w14:paraId="37B0225E" w14:textId="77777777" w:rsidR="000243C4" w:rsidRPr="004F6C4A" w:rsidRDefault="000243C4" w:rsidP="000243C4">
      <w:r w:rsidRPr="004F6C4A">
        <w:t>The UE shall not send event-triggered measurement reports as long as the reporting criteria is not fulfilled.</w:t>
      </w:r>
    </w:p>
    <w:p w14:paraId="7B235453" w14:textId="77777777" w:rsidR="000243C4" w:rsidRPr="004F6C4A" w:rsidRDefault="000243C4" w:rsidP="000243C4">
      <w:r w:rsidRPr="004F6C4A">
        <w:t>The rate of correct events observed during repeated tests shall be at least 90%.</w:t>
      </w:r>
    </w:p>
    <w:p w14:paraId="68C9CD36" w14:textId="77B47FAF"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243C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B32CD33" w14:textId="77777777" w:rsidR="006B62C0" w:rsidRPr="003128BD" w:rsidRDefault="006B62C0" w:rsidP="006B62C0">
      <w:pPr>
        <w:pStyle w:val="Heading3"/>
      </w:pPr>
      <w:r w:rsidRPr="003128BD">
        <w:t>F.1.1.2</w:t>
      </w:r>
      <w:r w:rsidRPr="003128BD">
        <w:tab/>
        <w:t>Measurement of RRM requirements</w:t>
      </w:r>
    </w:p>
    <w:p w14:paraId="5C49B604" w14:textId="033952F7" w:rsidR="006B62C0" w:rsidRDefault="006B62C0" w:rsidP="006B62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0720BD6" w14:textId="77777777" w:rsidR="00047D12" w:rsidRPr="003128BD" w:rsidRDefault="00047D12" w:rsidP="00047D12">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047D12" w:rsidRPr="003128BD" w14:paraId="0423EE0B" w14:textId="77777777" w:rsidTr="00831EAB">
        <w:trPr>
          <w:gridAfter w:val="1"/>
          <w:wAfter w:w="11" w:type="dxa"/>
          <w:cantSplit/>
          <w:jc w:val="center"/>
        </w:trPr>
        <w:tc>
          <w:tcPr>
            <w:tcW w:w="3241" w:type="dxa"/>
          </w:tcPr>
          <w:p w14:paraId="123CFE5E" w14:textId="77777777" w:rsidR="00047D12" w:rsidRPr="003128BD" w:rsidRDefault="00047D12" w:rsidP="00831EAB">
            <w:pPr>
              <w:pStyle w:val="TAH"/>
              <w:jc w:val="left"/>
            </w:pPr>
            <w:r w:rsidRPr="003128BD">
              <w:rPr>
                <w:bCs/>
              </w:rPr>
              <w:lastRenderedPageBreak/>
              <w:t>Subclause</w:t>
            </w:r>
          </w:p>
        </w:tc>
        <w:tc>
          <w:tcPr>
            <w:tcW w:w="2572" w:type="dxa"/>
            <w:gridSpan w:val="2"/>
          </w:tcPr>
          <w:p w14:paraId="48F705A9" w14:textId="77777777" w:rsidR="00047D12" w:rsidRPr="003128BD" w:rsidRDefault="00047D12" w:rsidP="00831EAB">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47A0EFFF" w14:textId="77777777" w:rsidR="00047D12" w:rsidRPr="003128BD" w:rsidRDefault="00047D12" w:rsidP="00831EAB">
            <w:pPr>
              <w:pStyle w:val="TAH"/>
              <w:jc w:val="left"/>
            </w:pPr>
            <w:r w:rsidRPr="003128BD">
              <w:rPr>
                <w:bCs/>
              </w:rPr>
              <w:t>Derivation of Test System Uncertainty</w:t>
            </w:r>
          </w:p>
        </w:tc>
      </w:tr>
      <w:tr w:rsidR="00047D12" w:rsidRPr="003128BD" w14:paraId="31DA0308" w14:textId="77777777" w:rsidTr="00831EAB">
        <w:trPr>
          <w:gridAfter w:val="1"/>
          <w:wAfter w:w="11" w:type="dxa"/>
          <w:cantSplit/>
          <w:jc w:val="center"/>
        </w:trPr>
        <w:tc>
          <w:tcPr>
            <w:tcW w:w="3241" w:type="dxa"/>
          </w:tcPr>
          <w:p w14:paraId="716FDEC1" w14:textId="77777777" w:rsidR="00047D12" w:rsidRPr="00DB4CE5" w:rsidRDefault="00047D12" w:rsidP="00831EAB">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gridSpan w:val="2"/>
          </w:tcPr>
          <w:p w14:paraId="6BC18C3E" w14:textId="77777777" w:rsidR="00047D12" w:rsidRPr="00DB4CE5" w:rsidRDefault="00047D12" w:rsidP="00831EAB">
            <w:pPr>
              <w:pStyle w:val="TAL"/>
              <w:rPr>
                <w:lang w:val="fr-FR"/>
              </w:rPr>
            </w:pPr>
            <w:r w:rsidRPr="00DB4CE5">
              <w:rPr>
                <w:lang w:val="fr-FR"/>
              </w:rPr>
              <w:t>Noc ±1.5 dB</w:t>
            </w:r>
          </w:p>
          <w:p w14:paraId="7B2E29B8" w14:textId="77777777" w:rsidR="00047D12" w:rsidRPr="00DB4CE5" w:rsidRDefault="00047D12" w:rsidP="00831EAB">
            <w:pPr>
              <w:pStyle w:val="TAL"/>
              <w:rPr>
                <w:lang w:val="fr-FR"/>
              </w:rPr>
            </w:pPr>
            <w:r w:rsidRPr="00DB4CE5">
              <w:rPr>
                <w:lang w:val="fr-FR"/>
              </w:rPr>
              <w:t>Ês1 / Noc ±0.3 dB</w:t>
            </w:r>
          </w:p>
          <w:p w14:paraId="35037A25" w14:textId="77777777" w:rsidR="00047D12" w:rsidRPr="00DB4CE5" w:rsidRDefault="00047D12" w:rsidP="00831EAB">
            <w:pPr>
              <w:pStyle w:val="TAL"/>
              <w:rPr>
                <w:lang w:val="fr-FR"/>
              </w:rPr>
            </w:pPr>
            <w:r w:rsidRPr="00DB4CE5">
              <w:rPr>
                <w:lang w:val="fr-FR"/>
              </w:rPr>
              <w:t>Ês2 / Noc ±0.3 dB</w:t>
            </w:r>
          </w:p>
        </w:tc>
        <w:tc>
          <w:tcPr>
            <w:tcW w:w="3725" w:type="dxa"/>
          </w:tcPr>
          <w:p w14:paraId="6171B27C" w14:textId="77777777" w:rsidR="00047D12" w:rsidRPr="003128BD" w:rsidRDefault="00047D12" w:rsidP="00831EAB">
            <w:pPr>
              <w:pStyle w:val="TAL"/>
            </w:pPr>
            <w:r w:rsidRPr="003128BD">
              <w:t>Note:</w:t>
            </w:r>
          </w:p>
          <w:p w14:paraId="61D91F1A" w14:textId="77777777" w:rsidR="00047D12" w:rsidRPr="003128BD" w:rsidRDefault="00047D12" w:rsidP="00831EAB">
            <w:pPr>
              <w:pStyle w:val="TAL"/>
            </w:pPr>
            <w:r w:rsidRPr="003128BD">
              <w:t xml:space="preserve">Ês1 / </w:t>
            </w:r>
            <w:proofErr w:type="spellStart"/>
            <w:r w:rsidRPr="003128BD">
              <w:t>Noc</w:t>
            </w:r>
            <w:proofErr w:type="spellEnd"/>
            <w:r w:rsidRPr="003128BD">
              <w:t xml:space="preserve"> is the ratio of cell 1 signal / AWGN</w:t>
            </w:r>
          </w:p>
          <w:p w14:paraId="618B2367" w14:textId="77777777" w:rsidR="00047D12" w:rsidRPr="003128BD" w:rsidRDefault="00047D12" w:rsidP="00831EAB">
            <w:pPr>
              <w:pStyle w:val="TAL"/>
            </w:pPr>
            <w:r w:rsidRPr="003128BD">
              <w:t xml:space="preserve">Ês2 / </w:t>
            </w:r>
            <w:proofErr w:type="spellStart"/>
            <w:r w:rsidRPr="003128BD">
              <w:t>Noc</w:t>
            </w:r>
            <w:proofErr w:type="spellEnd"/>
            <w:r w:rsidRPr="003128BD">
              <w:t xml:space="preserve"> is the ratio of cell 2 signal / AWGN</w:t>
            </w:r>
          </w:p>
        </w:tc>
      </w:tr>
      <w:tr w:rsidR="00047D12" w:rsidRPr="003128BD" w14:paraId="1C6BD1E1" w14:textId="77777777" w:rsidTr="00831EAB">
        <w:trPr>
          <w:gridAfter w:val="1"/>
          <w:wAfter w:w="11" w:type="dxa"/>
          <w:cantSplit/>
          <w:jc w:val="center"/>
        </w:trPr>
        <w:tc>
          <w:tcPr>
            <w:tcW w:w="3241" w:type="dxa"/>
          </w:tcPr>
          <w:p w14:paraId="13B310DE" w14:textId="77777777" w:rsidR="00047D12" w:rsidRPr="00DB4CE5" w:rsidRDefault="00047D12" w:rsidP="00831EAB">
            <w:pPr>
              <w:pStyle w:val="TAL"/>
              <w:rPr>
                <w:lang w:val="fr-FR"/>
              </w:rPr>
            </w:pPr>
            <w:r w:rsidRPr="00DB4CE5">
              <w:rPr>
                <w:lang w:val="fr-FR"/>
              </w:rPr>
              <w:t xml:space="preserve">6.1.1.2 NR SA FR1-FR1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gridSpan w:val="2"/>
          </w:tcPr>
          <w:p w14:paraId="579AC8A6" w14:textId="77777777" w:rsidR="00047D12" w:rsidRPr="00DB4CE5" w:rsidRDefault="00047D12" w:rsidP="00831EAB">
            <w:pPr>
              <w:pStyle w:val="TAL"/>
              <w:rPr>
                <w:lang w:val="fr-FR"/>
              </w:rPr>
            </w:pPr>
            <w:r w:rsidRPr="00DB4CE5">
              <w:rPr>
                <w:lang w:val="fr-FR"/>
              </w:rPr>
              <w:t>Noc1 ±1.5 dB</w:t>
            </w:r>
          </w:p>
          <w:p w14:paraId="68106464" w14:textId="77777777" w:rsidR="00047D12" w:rsidRPr="00DB4CE5" w:rsidRDefault="00047D12" w:rsidP="00831EAB">
            <w:pPr>
              <w:pStyle w:val="TAL"/>
              <w:rPr>
                <w:lang w:val="fr-FR"/>
              </w:rPr>
            </w:pPr>
            <w:r w:rsidRPr="00DB4CE5">
              <w:rPr>
                <w:lang w:val="fr-FR"/>
              </w:rPr>
              <w:t>Ês1 / Noc1 ±0.3 dB</w:t>
            </w:r>
          </w:p>
          <w:p w14:paraId="57E8333B" w14:textId="77777777" w:rsidR="00047D12" w:rsidRPr="00DB4CE5" w:rsidRDefault="00047D12" w:rsidP="00831EAB">
            <w:pPr>
              <w:pStyle w:val="TAL"/>
              <w:rPr>
                <w:lang w:val="fr-FR"/>
              </w:rPr>
            </w:pPr>
            <w:r w:rsidRPr="00DB4CE5">
              <w:rPr>
                <w:lang w:val="fr-FR"/>
              </w:rPr>
              <w:t>Noc2 ±1.5 dB</w:t>
            </w:r>
          </w:p>
          <w:p w14:paraId="020255A6" w14:textId="77777777" w:rsidR="00047D12" w:rsidRPr="00DB4CE5" w:rsidRDefault="00047D12" w:rsidP="00831EAB">
            <w:pPr>
              <w:pStyle w:val="TAL"/>
              <w:rPr>
                <w:shd w:val="clear" w:color="auto" w:fill="FFFFFF"/>
                <w:lang w:val="fr-FR"/>
              </w:rPr>
            </w:pPr>
            <w:r w:rsidRPr="00DB4CE5">
              <w:rPr>
                <w:lang w:val="fr-FR"/>
              </w:rPr>
              <w:t>Ês2 / Noc2 ±0.3 dB</w:t>
            </w:r>
          </w:p>
        </w:tc>
        <w:tc>
          <w:tcPr>
            <w:tcW w:w="3725" w:type="dxa"/>
          </w:tcPr>
          <w:p w14:paraId="2E9C7468" w14:textId="77777777" w:rsidR="00047D12" w:rsidRPr="003128BD" w:rsidRDefault="00047D12" w:rsidP="00831EAB">
            <w:pPr>
              <w:pStyle w:val="TAL"/>
            </w:pPr>
            <w:r w:rsidRPr="003128BD">
              <w:t>Note:</w:t>
            </w:r>
          </w:p>
          <w:p w14:paraId="432A8EFA" w14:textId="77777777" w:rsidR="00047D12" w:rsidRPr="003128BD" w:rsidRDefault="00047D12" w:rsidP="00831EAB">
            <w:pPr>
              <w:pStyle w:val="TAL"/>
            </w:pPr>
            <w:r w:rsidRPr="003128BD">
              <w:t>Noc1 is the AWGN on cell 1 frequency</w:t>
            </w:r>
          </w:p>
          <w:p w14:paraId="52BBEB74" w14:textId="77777777" w:rsidR="00047D12" w:rsidRPr="003128BD" w:rsidRDefault="00047D12" w:rsidP="00831EAB">
            <w:pPr>
              <w:pStyle w:val="TAL"/>
            </w:pPr>
            <w:r w:rsidRPr="003128BD">
              <w:t>Ês1 / Noc1 is the ratio of cell 1 signal / AWGN</w:t>
            </w:r>
          </w:p>
          <w:p w14:paraId="0E44AACB" w14:textId="77777777" w:rsidR="00047D12" w:rsidRPr="003128BD" w:rsidRDefault="00047D12" w:rsidP="00831EAB">
            <w:pPr>
              <w:pStyle w:val="TAL"/>
            </w:pPr>
            <w:r w:rsidRPr="003128BD">
              <w:t>Noc2  is the AWGN on cell 2 frequency</w:t>
            </w:r>
          </w:p>
          <w:p w14:paraId="7B58E590" w14:textId="77777777" w:rsidR="00047D12" w:rsidRPr="003128BD" w:rsidRDefault="00047D12" w:rsidP="00831EAB">
            <w:pPr>
              <w:pStyle w:val="TAL"/>
            </w:pPr>
            <w:r w:rsidRPr="003128BD">
              <w:t>Ês2 / Noc2 is the ratio of cell 2 signal / AWGN</w:t>
            </w:r>
          </w:p>
        </w:tc>
      </w:tr>
      <w:tr w:rsidR="00047D12" w:rsidRPr="003128BD" w14:paraId="48F93B17" w14:textId="77777777" w:rsidTr="00831EAB">
        <w:trPr>
          <w:gridAfter w:val="1"/>
          <w:wAfter w:w="11" w:type="dxa"/>
          <w:cantSplit/>
          <w:jc w:val="center"/>
        </w:trPr>
        <w:tc>
          <w:tcPr>
            <w:tcW w:w="3241" w:type="dxa"/>
          </w:tcPr>
          <w:p w14:paraId="6F5F7549" w14:textId="77777777" w:rsidR="00047D12" w:rsidRPr="003128BD" w:rsidRDefault="00047D12" w:rsidP="00831EAB">
            <w:pPr>
              <w:pStyle w:val="TAL"/>
            </w:pPr>
            <w:r w:rsidRPr="003128BD">
              <w:t>6.1.1.3 NR SA FR1 cell re-selection for UE fulfilling low mobility relaxed measurement criterion</w:t>
            </w:r>
          </w:p>
        </w:tc>
        <w:tc>
          <w:tcPr>
            <w:tcW w:w="2572" w:type="dxa"/>
            <w:gridSpan w:val="2"/>
          </w:tcPr>
          <w:p w14:paraId="3C235579" w14:textId="77777777" w:rsidR="00047D12" w:rsidRPr="003128BD" w:rsidRDefault="00047D12" w:rsidP="00831EAB">
            <w:pPr>
              <w:pStyle w:val="TAL"/>
            </w:pPr>
            <w:r w:rsidRPr="003128BD">
              <w:rPr>
                <w:lang w:eastAsia="zh-CN"/>
              </w:rPr>
              <w:t>Same as 6.1.1.1</w:t>
            </w:r>
          </w:p>
        </w:tc>
        <w:tc>
          <w:tcPr>
            <w:tcW w:w="3725" w:type="dxa"/>
          </w:tcPr>
          <w:p w14:paraId="3292E8C9" w14:textId="77777777" w:rsidR="00047D12" w:rsidRPr="003128BD" w:rsidRDefault="00047D12" w:rsidP="00831EAB">
            <w:pPr>
              <w:pStyle w:val="TAL"/>
            </w:pPr>
            <w:r w:rsidRPr="003128BD">
              <w:rPr>
                <w:lang w:eastAsia="zh-CN"/>
              </w:rPr>
              <w:t>Same as 6.1.1.1</w:t>
            </w:r>
          </w:p>
        </w:tc>
      </w:tr>
      <w:tr w:rsidR="00047D12" w:rsidRPr="003128BD" w14:paraId="2809FEE5" w14:textId="77777777" w:rsidTr="00831EAB">
        <w:trPr>
          <w:gridAfter w:val="1"/>
          <w:wAfter w:w="11" w:type="dxa"/>
          <w:cantSplit/>
          <w:jc w:val="center"/>
        </w:trPr>
        <w:tc>
          <w:tcPr>
            <w:tcW w:w="3241" w:type="dxa"/>
          </w:tcPr>
          <w:p w14:paraId="1C5CB38E" w14:textId="77777777" w:rsidR="00047D12" w:rsidRPr="003128BD" w:rsidRDefault="00047D12" w:rsidP="00831EAB">
            <w:pPr>
              <w:pStyle w:val="TAL"/>
            </w:pPr>
            <w:r w:rsidRPr="003128BD">
              <w:t>6.1.1.4 NR SA FR1 cell re-selection for UE fulfilling not-at-cell edge relaxed measurement criterion</w:t>
            </w:r>
          </w:p>
        </w:tc>
        <w:tc>
          <w:tcPr>
            <w:tcW w:w="2572" w:type="dxa"/>
            <w:gridSpan w:val="2"/>
          </w:tcPr>
          <w:p w14:paraId="2B610C07" w14:textId="77777777" w:rsidR="00047D12" w:rsidRPr="003128BD" w:rsidRDefault="00047D12" w:rsidP="00831EAB">
            <w:pPr>
              <w:pStyle w:val="TAL"/>
            </w:pPr>
            <w:r w:rsidRPr="003128BD">
              <w:rPr>
                <w:lang w:eastAsia="zh-CN"/>
              </w:rPr>
              <w:t>Same as 6.1.1.1</w:t>
            </w:r>
          </w:p>
        </w:tc>
        <w:tc>
          <w:tcPr>
            <w:tcW w:w="3725" w:type="dxa"/>
          </w:tcPr>
          <w:p w14:paraId="45174049" w14:textId="77777777" w:rsidR="00047D12" w:rsidRPr="003128BD" w:rsidRDefault="00047D12" w:rsidP="00831EAB">
            <w:pPr>
              <w:pStyle w:val="TAL"/>
            </w:pPr>
            <w:r w:rsidRPr="003128BD">
              <w:rPr>
                <w:lang w:eastAsia="zh-CN"/>
              </w:rPr>
              <w:t>Same as 6.1.1.1</w:t>
            </w:r>
          </w:p>
        </w:tc>
      </w:tr>
      <w:tr w:rsidR="00047D12" w:rsidRPr="003128BD" w14:paraId="7E111059" w14:textId="77777777" w:rsidTr="00831EAB">
        <w:trPr>
          <w:gridAfter w:val="1"/>
          <w:wAfter w:w="11" w:type="dxa"/>
          <w:cantSplit/>
          <w:jc w:val="center"/>
        </w:trPr>
        <w:tc>
          <w:tcPr>
            <w:tcW w:w="3241" w:type="dxa"/>
          </w:tcPr>
          <w:p w14:paraId="228470E2" w14:textId="77777777" w:rsidR="00047D12" w:rsidRPr="003128BD" w:rsidRDefault="00047D12" w:rsidP="00831EAB">
            <w:pPr>
              <w:pStyle w:val="TAL"/>
            </w:pPr>
            <w:r w:rsidRPr="003128BD">
              <w:t>6.1.1.5 NR SA FR1-FR1 cell re-selection for UE fulfilling low mobility relaxed measurement criterion</w:t>
            </w:r>
          </w:p>
        </w:tc>
        <w:tc>
          <w:tcPr>
            <w:tcW w:w="2572" w:type="dxa"/>
            <w:gridSpan w:val="2"/>
          </w:tcPr>
          <w:p w14:paraId="4DEB51D6" w14:textId="77777777" w:rsidR="00047D12" w:rsidRPr="003128BD" w:rsidRDefault="00047D12" w:rsidP="00831EAB">
            <w:pPr>
              <w:pStyle w:val="TAL"/>
            </w:pPr>
            <w:r w:rsidRPr="003128BD">
              <w:rPr>
                <w:lang w:eastAsia="zh-CN"/>
              </w:rPr>
              <w:t>Same as 6.1.1.2</w:t>
            </w:r>
          </w:p>
        </w:tc>
        <w:tc>
          <w:tcPr>
            <w:tcW w:w="3725" w:type="dxa"/>
          </w:tcPr>
          <w:p w14:paraId="57AF605F" w14:textId="77777777" w:rsidR="00047D12" w:rsidRPr="003128BD" w:rsidRDefault="00047D12" w:rsidP="00831EAB">
            <w:pPr>
              <w:pStyle w:val="TAL"/>
            </w:pPr>
            <w:r w:rsidRPr="003128BD">
              <w:rPr>
                <w:lang w:eastAsia="zh-CN"/>
              </w:rPr>
              <w:t>Same as 6.1.1.2</w:t>
            </w:r>
          </w:p>
        </w:tc>
      </w:tr>
      <w:tr w:rsidR="00047D12" w:rsidRPr="003128BD" w14:paraId="31D8DAFA" w14:textId="77777777" w:rsidTr="00831EAB">
        <w:trPr>
          <w:gridAfter w:val="1"/>
          <w:wAfter w:w="11" w:type="dxa"/>
          <w:cantSplit/>
          <w:jc w:val="center"/>
        </w:trPr>
        <w:tc>
          <w:tcPr>
            <w:tcW w:w="3241" w:type="dxa"/>
          </w:tcPr>
          <w:p w14:paraId="6FAD1F7D" w14:textId="77777777" w:rsidR="00047D12" w:rsidRPr="003128BD" w:rsidRDefault="00047D12" w:rsidP="00831EAB">
            <w:pPr>
              <w:pStyle w:val="TAL"/>
            </w:pPr>
            <w:r w:rsidRPr="003128BD">
              <w:t>6.1.1.6 NR SA FR1-FR1 cell re-selection for UE fulfilling not-at-cell edge relaxed measurement criterion</w:t>
            </w:r>
          </w:p>
        </w:tc>
        <w:tc>
          <w:tcPr>
            <w:tcW w:w="2572" w:type="dxa"/>
            <w:gridSpan w:val="2"/>
          </w:tcPr>
          <w:p w14:paraId="5F9DF3AC" w14:textId="77777777" w:rsidR="00047D12" w:rsidRPr="003128BD" w:rsidRDefault="00047D12" w:rsidP="00831EAB">
            <w:pPr>
              <w:pStyle w:val="TAL"/>
            </w:pPr>
            <w:r w:rsidRPr="003128BD">
              <w:rPr>
                <w:lang w:eastAsia="zh-CN"/>
              </w:rPr>
              <w:t>Same as 6.1.1.2</w:t>
            </w:r>
          </w:p>
        </w:tc>
        <w:tc>
          <w:tcPr>
            <w:tcW w:w="3725" w:type="dxa"/>
          </w:tcPr>
          <w:p w14:paraId="4999F1AA" w14:textId="77777777" w:rsidR="00047D12" w:rsidRPr="003128BD" w:rsidRDefault="00047D12" w:rsidP="00831EAB">
            <w:pPr>
              <w:pStyle w:val="TAL"/>
            </w:pPr>
            <w:r w:rsidRPr="003128BD">
              <w:rPr>
                <w:lang w:eastAsia="zh-CN"/>
              </w:rPr>
              <w:t>Same as 6.1.1.2</w:t>
            </w:r>
          </w:p>
        </w:tc>
      </w:tr>
      <w:tr w:rsidR="00047D12" w:rsidRPr="003128BD" w14:paraId="5B4221EF" w14:textId="77777777" w:rsidTr="00831EAB">
        <w:trPr>
          <w:cantSplit/>
          <w:jc w:val="center"/>
        </w:trPr>
        <w:tc>
          <w:tcPr>
            <w:tcW w:w="3241" w:type="dxa"/>
          </w:tcPr>
          <w:p w14:paraId="675588F4" w14:textId="77777777" w:rsidR="00047D12" w:rsidRPr="003128BD" w:rsidRDefault="00047D12" w:rsidP="00831EAB">
            <w:pPr>
              <w:pStyle w:val="TAL"/>
            </w:pPr>
            <w:r w:rsidRPr="003128BD">
              <w:t>6.1.1.7 NR SA FR1 cell re-selection for UE configured with highSpeedMeasFlag-r16</w:t>
            </w:r>
          </w:p>
        </w:tc>
        <w:tc>
          <w:tcPr>
            <w:tcW w:w="2572" w:type="dxa"/>
            <w:gridSpan w:val="2"/>
          </w:tcPr>
          <w:p w14:paraId="5773D434" w14:textId="77777777" w:rsidR="00047D12" w:rsidRPr="003128BD" w:rsidRDefault="00047D12" w:rsidP="00831EAB">
            <w:pPr>
              <w:pStyle w:val="TAL"/>
              <w:rPr>
                <w:lang w:eastAsia="zh-CN"/>
              </w:rPr>
            </w:pPr>
            <w:r w:rsidRPr="003128BD">
              <w:rPr>
                <w:lang w:eastAsia="zh-CN"/>
              </w:rPr>
              <w:t>Same as 6.1.1.1</w:t>
            </w:r>
          </w:p>
        </w:tc>
        <w:tc>
          <w:tcPr>
            <w:tcW w:w="3736" w:type="dxa"/>
            <w:gridSpan w:val="2"/>
          </w:tcPr>
          <w:p w14:paraId="11A0A762" w14:textId="77777777" w:rsidR="00047D12" w:rsidRPr="003128BD" w:rsidRDefault="00047D12" w:rsidP="00831EAB">
            <w:pPr>
              <w:pStyle w:val="TAL"/>
              <w:rPr>
                <w:lang w:eastAsia="zh-CN"/>
              </w:rPr>
            </w:pPr>
            <w:r w:rsidRPr="003128BD">
              <w:rPr>
                <w:lang w:eastAsia="zh-CN"/>
              </w:rPr>
              <w:t>Same as 6.1.1.1</w:t>
            </w:r>
          </w:p>
        </w:tc>
      </w:tr>
      <w:tr w:rsidR="00047D12" w:rsidRPr="003128BD" w14:paraId="66B6340E" w14:textId="77777777" w:rsidTr="00831EAB">
        <w:trPr>
          <w:gridAfter w:val="1"/>
          <w:wAfter w:w="11" w:type="dxa"/>
          <w:cantSplit/>
          <w:jc w:val="center"/>
        </w:trPr>
        <w:tc>
          <w:tcPr>
            <w:tcW w:w="3241" w:type="dxa"/>
          </w:tcPr>
          <w:p w14:paraId="131CA4AB" w14:textId="77777777" w:rsidR="00047D12" w:rsidRPr="003128BD" w:rsidRDefault="00047D12" w:rsidP="00831EAB">
            <w:pPr>
              <w:pStyle w:val="TAL"/>
            </w:pPr>
            <w:r w:rsidRPr="003128BD">
              <w:t>6.1.2.1 NR SA FR1 – E-UTRA cell re-selection to higher priority E-UTRA</w:t>
            </w:r>
          </w:p>
        </w:tc>
        <w:tc>
          <w:tcPr>
            <w:tcW w:w="2572" w:type="dxa"/>
            <w:gridSpan w:val="2"/>
          </w:tcPr>
          <w:p w14:paraId="4CE5FB9A" w14:textId="77777777" w:rsidR="00047D12" w:rsidRPr="003128BD" w:rsidRDefault="00047D12" w:rsidP="00831EAB">
            <w:pPr>
              <w:pStyle w:val="TAL"/>
            </w:pPr>
            <w:r w:rsidRPr="003128BD">
              <w:t>Noc1 ±1.5 dB</w:t>
            </w:r>
          </w:p>
          <w:p w14:paraId="2DF227BA" w14:textId="77777777" w:rsidR="00047D12" w:rsidRPr="003128BD" w:rsidRDefault="00047D12" w:rsidP="00831EAB">
            <w:pPr>
              <w:pStyle w:val="TAL"/>
            </w:pPr>
            <w:r w:rsidRPr="003128BD">
              <w:t>Ês1 / Noc1 ±0.3 dB</w:t>
            </w:r>
          </w:p>
          <w:p w14:paraId="3DEAC9CF" w14:textId="77777777" w:rsidR="00047D12" w:rsidRPr="003128BD" w:rsidRDefault="00047D12" w:rsidP="00831EAB">
            <w:pPr>
              <w:pStyle w:val="TAL"/>
            </w:pPr>
            <w:r w:rsidRPr="003128BD">
              <w:t>Noc2 ±1.5 dB</w:t>
            </w:r>
          </w:p>
          <w:p w14:paraId="734CEFB9" w14:textId="77777777" w:rsidR="00047D12" w:rsidRPr="003128BD" w:rsidRDefault="00047D12" w:rsidP="00831EAB">
            <w:pPr>
              <w:pStyle w:val="TAL"/>
              <w:rPr>
                <w:shd w:val="clear" w:color="auto" w:fill="FFFFFF"/>
              </w:rPr>
            </w:pPr>
            <w:r w:rsidRPr="003128BD">
              <w:t>Ês2 / Noc2 ±0.3 dB</w:t>
            </w:r>
          </w:p>
        </w:tc>
        <w:tc>
          <w:tcPr>
            <w:tcW w:w="3725" w:type="dxa"/>
          </w:tcPr>
          <w:p w14:paraId="69959121" w14:textId="77777777" w:rsidR="00047D12" w:rsidRPr="003128BD" w:rsidRDefault="00047D12" w:rsidP="00831EAB">
            <w:pPr>
              <w:pStyle w:val="TAL"/>
            </w:pPr>
            <w:r w:rsidRPr="003128BD">
              <w:t>Note:</w:t>
            </w:r>
          </w:p>
          <w:p w14:paraId="29ED81D2" w14:textId="77777777" w:rsidR="00047D12" w:rsidRPr="003128BD" w:rsidRDefault="00047D12" w:rsidP="00831EAB">
            <w:pPr>
              <w:pStyle w:val="TAL"/>
            </w:pPr>
            <w:r w:rsidRPr="003128BD">
              <w:t>Noc1 is the AWGN on cell 1 (NR) frequency</w:t>
            </w:r>
          </w:p>
          <w:p w14:paraId="179A1F2C" w14:textId="77777777" w:rsidR="00047D12" w:rsidRPr="003128BD" w:rsidRDefault="00047D12" w:rsidP="00831EAB">
            <w:pPr>
              <w:pStyle w:val="TAL"/>
            </w:pPr>
            <w:r w:rsidRPr="003128BD">
              <w:t>Ês1 / Noc1 is the ratio of cell 1 signal / AWGN</w:t>
            </w:r>
          </w:p>
          <w:p w14:paraId="0EAA9236" w14:textId="77777777" w:rsidR="00047D12" w:rsidRPr="003128BD" w:rsidRDefault="00047D12" w:rsidP="00831EAB">
            <w:pPr>
              <w:pStyle w:val="TAL"/>
            </w:pPr>
            <w:r w:rsidRPr="003128BD">
              <w:t>Noc2  is the AWGN on cell 2 (E-UTRAN) frequency</w:t>
            </w:r>
          </w:p>
          <w:p w14:paraId="40B7D013" w14:textId="77777777" w:rsidR="00047D12" w:rsidRPr="003128BD" w:rsidRDefault="00047D12" w:rsidP="00831EAB">
            <w:pPr>
              <w:pStyle w:val="TAL"/>
            </w:pPr>
            <w:r w:rsidRPr="003128BD">
              <w:t>Ês2 / Noc2 is the ratio of cell 2 signal / AWGN</w:t>
            </w:r>
          </w:p>
        </w:tc>
      </w:tr>
      <w:tr w:rsidR="00047D12" w:rsidRPr="003128BD" w14:paraId="4399395D" w14:textId="77777777" w:rsidTr="00831EAB">
        <w:trPr>
          <w:gridAfter w:val="1"/>
          <w:wAfter w:w="11" w:type="dxa"/>
          <w:cantSplit/>
          <w:jc w:val="center"/>
        </w:trPr>
        <w:tc>
          <w:tcPr>
            <w:tcW w:w="3241" w:type="dxa"/>
          </w:tcPr>
          <w:p w14:paraId="76F7DE0A" w14:textId="77777777" w:rsidR="00047D12" w:rsidRPr="003128BD" w:rsidRDefault="00047D12" w:rsidP="00831EAB">
            <w:pPr>
              <w:pStyle w:val="TAL"/>
            </w:pPr>
            <w:r w:rsidRPr="003128BD">
              <w:t>6.1.2.2 NR SA FR1 – E-UTRA cell re-selection to lower priority E-UTRA</w:t>
            </w:r>
          </w:p>
        </w:tc>
        <w:tc>
          <w:tcPr>
            <w:tcW w:w="2572" w:type="dxa"/>
            <w:gridSpan w:val="2"/>
          </w:tcPr>
          <w:p w14:paraId="1E0E277C" w14:textId="77777777" w:rsidR="00047D12" w:rsidRPr="003128BD" w:rsidRDefault="00047D12" w:rsidP="00831EAB">
            <w:pPr>
              <w:pStyle w:val="TAL"/>
              <w:rPr>
                <w:shd w:val="clear" w:color="auto" w:fill="FFFFFF"/>
              </w:rPr>
            </w:pPr>
            <w:r w:rsidRPr="003128BD">
              <w:t>Same as 6.1.2.1</w:t>
            </w:r>
          </w:p>
        </w:tc>
        <w:tc>
          <w:tcPr>
            <w:tcW w:w="3725" w:type="dxa"/>
          </w:tcPr>
          <w:p w14:paraId="200D91A5" w14:textId="77777777" w:rsidR="00047D12" w:rsidRPr="003128BD" w:rsidRDefault="00047D12" w:rsidP="00831EAB">
            <w:pPr>
              <w:pStyle w:val="TAL"/>
            </w:pPr>
            <w:r w:rsidRPr="003128BD">
              <w:t>Same as 6.1.2.1</w:t>
            </w:r>
          </w:p>
        </w:tc>
      </w:tr>
      <w:tr w:rsidR="00047D12" w:rsidRPr="003128BD" w14:paraId="264F6073" w14:textId="77777777" w:rsidTr="00831EAB">
        <w:trPr>
          <w:gridAfter w:val="1"/>
          <w:wAfter w:w="11" w:type="dxa"/>
          <w:cantSplit/>
          <w:jc w:val="center"/>
        </w:trPr>
        <w:tc>
          <w:tcPr>
            <w:tcW w:w="3241" w:type="dxa"/>
          </w:tcPr>
          <w:p w14:paraId="683A7721" w14:textId="77777777" w:rsidR="00047D12" w:rsidRPr="003128BD" w:rsidRDefault="00047D12" w:rsidP="00831EAB">
            <w:pPr>
              <w:pStyle w:val="TAL"/>
            </w:pPr>
            <w:r w:rsidRPr="003128BD">
              <w:t>6.1.2.3 NR SA FR1 – E-UTRA cell re-selection to lower priority E-UTRAN for UE fulfilling low mobility relaxed measurement criterion</w:t>
            </w:r>
          </w:p>
        </w:tc>
        <w:tc>
          <w:tcPr>
            <w:tcW w:w="2572" w:type="dxa"/>
            <w:gridSpan w:val="2"/>
          </w:tcPr>
          <w:p w14:paraId="25F91EBB" w14:textId="77777777" w:rsidR="00047D12" w:rsidRPr="003128BD" w:rsidRDefault="00047D12" w:rsidP="00831EAB">
            <w:pPr>
              <w:pStyle w:val="TAL"/>
            </w:pPr>
            <w:r w:rsidRPr="003128BD">
              <w:t>Same as 6.1.2.1</w:t>
            </w:r>
          </w:p>
        </w:tc>
        <w:tc>
          <w:tcPr>
            <w:tcW w:w="3725" w:type="dxa"/>
          </w:tcPr>
          <w:p w14:paraId="611CBB6E" w14:textId="77777777" w:rsidR="00047D12" w:rsidRPr="003128BD" w:rsidRDefault="00047D12" w:rsidP="00831EAB">
            <w:pPr>
              <w:pStyle w:val="TAL"/>
            </w:pPr>
            <w:r w:rsidRPr="003128BD">
              <w:t>Same as 6.1.2.1</w:t>
            </w:r>
          </w:p>
        </w:tc>
      </w:tr>
      <w:tr w:rsidR="00047D12" w:rsidRPr="003128BD" w14:paraId="11B06439" w14:textId="77777777" w:rsidTr="00831EAB">
        <w:trPr>
          <w:gridAfter w:val="1"/>
          <w:wAfter w:w="11" w:type="dxa"/>
          <w:cantSplit/>
          <w:jc w:val="center"/>
        </w:trPr>
        <w:tc>
          <w:tcPr>
            <w:tcW w:w="3241" w:type="dxa"/>
          </w:tcPr>
          <w:p w14:paraId="4E33EE6C" w14:textId="77777777" w:rsidR="00047D12" w:rsidRPr="003128BD" w:rsidRDefault="00047D12" w:rsidP="00831EAB">
            <w:pPr>
              <w:pStyle w:val="TAL"/>
            </w:pPr>
            <w:r w:rsidRPr="003128BD">
              <w:t>6.1.2.4 NR SA FR1 – E-UTRA cell re-selection to lower priority E-UTRAN for UE fulfilling not-at-cell edge relaxed measurement criterion</w:t>
            </w:r>
          </w:p>
        </w:tc>
        <w:tc>
          <w:tcPr>
            <w:tcW w:w="2572" w:type="dxa"/>
            <w:gridSpan w:val="2"/>
          </w:tcPr>
          <w:p w14:paraId="394E8C7C" w14:textId="77777777" w:rsidR="00047D12" w:rsidRPr="003128BD" w:rsidRDefault="00047D12" w:rsidP="00831EAB">
            <w:pPr>
              <w:pStyle w:val="TAL"/>
            </w:pPr>
            <w:r w:rsidRPr="003128BD">
              <w:t>Same as 6.1.2.1</w:t>
            </w:r>
          </w:p>
        </w:tc>
        <w:tc>
          <w:tcPr>
            <w:tcW w:w="3725" w:type="dxa"/>
          </w:tcPr>
          <w:p w14:paraId="1570566E" w14:textId="77777777" w:rsidR="00047D12" w:rsidRPr="003128BD" w:rsidRDefault="00047D12" w:rsidP="00831EAB">
            <w:pPr>
              <w:pStyle w:val="TAL"/>
            </w:pPr>
            <w:r w:rsidRPr="003128BD">
              <w:t>Same as 6.1.2.1</w:t>
            </w:r>
          </w:p>
        </w:tc>
      </w:tr>
      <w:tr w:rsidR="00047D12" w:rsidRPr="003128BD" w14:paraId="441E3CC0"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701A344" w14:textId="77777777" w:rsidR="00047D12" w:rsidRPr="003128BD" w:rsidRDefault="00047D12" w:rsidP="00831EAB">
            <w:pPr>
              <w:pStyle w:val="TAL"/>
            </w:pPr>
            <w:r w:rsidRPr="003128BD">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4E14942" w14:textId="77777777" w:rsidR="00047D12" w:rsidRPr="003128BD" w:rsidRDefault="00047D12" w:rsidP="00831EAB">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61C455D8" w14:textId="77777777" w:rsidR="00047D12" w:rsidRPr="003128BD" w:rsidRDefault="00047D12" w:rsidP="00831EAB">
            <w:pPr>
              <w:pStyle w:val="TAL"/>
            </w:pPr>
            <w:r w:rsidRPr="003128BD">
              <w:t>Same as 6.1.2.1</w:t>
            </w:r>
          </w:p>
        </w:tc>
      </w:tr>
      <w:tr w:rsidR="00047D12" w:rsidRPr="003128BD" w14:paraId="121DDCF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70D6033" w14:textId="77777777" w:rsidR="00047D12" w:rsidRPr="003128BD" w:rsidRDefault="00047D12" w:rsidP="00831EAB">
            <w:pPr>
              <w:pStyle w:val="TAL"/>
            </w:pPr>
            <w:r w:rsidRPr="003128BD">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37306530" w14:textId="77777777" w:rsidR="00047D12" w:rsidRPr="003128BD" w:rsidRDefault="00047D12" w:rsidP="00831EAB">
            <w:pPr>
              <w:pStyle w:val="TAL"/>
            </w:pPr>
            <w:r w:rsidRPr="003128BD">
              <w:t xml:space="preserve">Average </w:t>
            </w:r>
            <w:proofErr w:type="spellStart"/>
            <w:r w:rsidRPr="003128BD">
              <w:t>Noc</w:t>
            </w:r>
            <w:proofErr w:type="spellEnd"/>
            <w:r w:rsidRPr="003128BD">
              <w:t xml:space="preserve"> ±1.5 dB</w:t>
            </w:r>
          </w:p>
          <w:p w14:paraId="56A6A20D" w14:textId="77777777" w:rsidR="00047D12" w:rsidRPr="003128BD" w:rsidRDefault="00047D12" w:rsidP="00831EAB">
            <w:pPr>
              <w:pStyle w:val="TAL"/>
            </w:pPr>
            <w:r w:rsidRPr="003128BD">
              <w:t xml:space="preserve">Average Ês1 / </w:t>
            </w:r>
            <w:proofErr w:type="spellStart"/>
            <w:r w:rsidRPr="003128BD">
              <w:t>Noc</w:t>
            </w:r>
            <w:proofErr w:type="spellEnd"/>
            <w:r w:rsidRPr="003128BD">
              <w:t xml:space="preserve"> ±0.3 dB</w:t>
            </w:r>
          </w:p>
          <w:p w14:paraId="51A3AEBA" w14:textId="77777777" w:rsidR="00047D12" w:rsidRPr="003128BD" w:rsidRDefault="00047D12" w:rsidP="00831EAB">
            <w:pPr>
              <w:pStyle w:val="TAL"/>
            </w:pPr>
            <w:r w:rsidRPr="003128BD">
              <w:t xml:space="preserve">Average Ês2 / </w:t>
            </w:r>
            <w:proofErr w:type="spellStart"/>
            <w:r w:rsidRPr="003128BD">
              <w:t>Noc</w:t>
            </w:r>
            <w:proofErr w:type="spellEnd"/>
            <w:r w:rsidRPr="003128BD">
              <w:t xml:space="preserve"> ±0.3 dB</w:t>
            </w:r>
          </w:p>
          <w:p w14:paraId="0F7305E4"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4AB5BA05"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AE2284" w14:textId="77777777" w:rsidR="00047D12" w:rsidRPr="003128BD" w:rsidRDefault="00047D12" w:rsidP="00831EAB">
            <w:pPr>
              <w:pStyle w:val="TAL"/>
            </w:pPr>
            <w:r w:rsidRPr="003128BD">
              <w:t>Note:</w:t>
            </w:r>
          </w:p>
          <w:p w14:paraId="0B6EED7C" w14:textId="77777777" w:rsidR="00047D12" w:rsidRPr="003128BD" w:rsidRDefault="00047D12" w:rsidP="00831EAB">
            <w:pPr>
              <w:pStyle w:val="TAL"/>
            </w:pPr>
            <w:r w:rsidRPr="003128BD">
              <w:t xml:space="preserve">Ês1 / </w:t>
            </w:r>
            <w:proofErr w:type="spellStart"/>
            <w:r w:rsidRPr="003128BD">
              <w:t>Noc</w:t>
            </w:r>
            <w:proofErr w:type="spellEnd"/>
            <w:r w:rsidRPr="003128BD">
              <w:t xml:space="preserve"> is the ratio of cell 1 signal / AWGN</w:t>
            </w:r>
          </w:p>
          <w:p w14:paraId="3999651F" w14:textId="77777777" w:rsidR="00047D12" w:rsidRPr="003128BD" w:rsidRDefault="00047D12" w:rsidP="00831EAB">
            <w:pPr>
              <w:pStyle w:val="TAL"/>
            </w:pPr>
            <w:r w:rsidRPr="003128BD">
              <w:t xml:space="preserve">Ês2 / </w:t>
            </w:r>
            <w:proofErr w:type="spellStart"/>
            <w:r w:rsidRPr="003128BD">
              <w:t>Noc</w:t>
            </w:r>
            <w:proofErr w:type="spellEnd"/>
            <w:r w:rsidRPr="003128BD">
              <w:t xml:space="preserve"> is the ratio of cell 2 signal / AWGN</w:t>
            </w:r>
          </w:p>
          <w:p w14:paraId="4CC91D25" w14:textId="77777777" w:rsidR="00047D12" w:rsidRPr="003128BD" w:rsidRDefault="00047D12" w:rsidP="00831EAB">
            <w:pPr>
              <w:pStyle w:val="TAL"/>
            </w:pPr>
          </w:p>
          <w:p w14:paraId="5A6FE7D6"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348DF3B5"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EB238CF" w14:textId="77777777" w:rsidR="00047D12" w:rsidRPr="003128BD" w:rsidRDefault="00047D12" w:rsidP="00831EAB">
            <w:pPr>
              <w:pStyle w:val="TAL"/>
            </w:pPr>
            <w:r w:rsidRPr="003128BD">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63A3192" w14:textId="77777777" w:rsidR="00047D12" w:rsidRPr="003128BD" w:rsidRDefault="00047D12" w:rsidP="00831EAB">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718C75BE" w14:textId="77777777" w:rsidR="00047D12" w:rsidRPr="003128BD" w:rsidRDefault="00047D12" w:rsidP="00831EAB">
            <w:pPr>
              <w:pStyle w:val="TAL"/>
            </w:pPr>
            <w:r w:rsidRPr="003128BD">
              <w:t>Same as 6.3.1.1</w:t>
            </w:r>
          </w:p>
        </w:tc>
      </w:tr>
      <w:tr w:rsidR="00047D12" w:rsidRPr="003128BD" w14:paraId="58380EDF"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4CB3FFE" w14:textId="77777777" w:rsidR="00047D12" w:rsidRPr="003128BD" w:rsidRDefault="00047D12" w:rsidP="00831EAB">
            <w:pPr>
              <w:pStyle w:val="TAL"/>
            </w:pPr>
            <w:r w:rsidRPr="003128BD">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4462D9ED" w14:textId="77777777" w:rsidR="00047D12" w:rsidRPr="003128BD" w:rsidRDefault="00047D12" w:rsidP="00831EAB">
            <w:pPr>
              <w:pStyle w:val="TAL"/>
            </w:pPr>
            <w:r w:rsidRPr="003128BD">
              <w:t>Noc1 ±1.5 dB</w:t>
            </w:r>
          </w:p>
          <w:p w14:paraId="1F4F2D18" w14:textId="77777777" w:rsidR="00047D12" w:rsidRPr="003128BD" w:rsidRDefault="00047D12" w:rsidP="00831EAB">
            <w:pPr>
              <w:pStyle w:val="TAL"/>
            </w:pPr>
            <w:r w:rsidRPr="003128BD">
              <w:t>Ês1 / Noc1 ±0.3 dB</w:t>
            </w:r>
          </w:p>
          <w:p w14:paraId="3B81BCF3" w14:textId="77777777" w:rsidR="00047D12" w:rsidRPr="003128BD" w:rsidRDefault="00047D12" w:rsidP="00831EAB">
            <w:pPr>
              <w:pStyle w:val="TAL"/>
            </w:pPr>
            <w:r w:rsidRPr="003128BD">
              <w:t>Noc2 ±1.5 dB</w:t>
            </w:r>
          </w:p>
          <w:p w14:paraId="7B3A77D6" w14:textId="77777777" w:rsidR="00047D12" w:rsidRPr="003128BD" w:rsidRDefault="00047D12" w:rsidP="00831EAB">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D144A7A" w14:textId="77777777" w:rsidR="00047D12" w:rsidRPr="003128BD" w:rsidRDefault="00047D12" w:rsidP="00831EAB">
            <w:pPr>
              <w:pStyle w:val="TAL"/>
            </w:pPr>
            <w:r w:rsidRPr="003128BD">
              <w:t>Note:</w:t>
            </w:r>
          </w:p>
          <w:p w14:paraId="5E79D601" w14:textId="77777777" w:rsidR="00047D12" w:rsidRPr="003128BD" w:rsidRDefault="00047D12" w:rsidP="00831EAB">
            <w:pPr>
              <w:pStyle w:val="TAL"/>
            </w:pPr>
            <w:r w:rsidRPr="003128BD">
              <w:t>Noc1 is the AWGN on cell 1 frequency</w:t>
            </w:r>
          </w:p>
          <w:p w14:paraId="0313BA3C" w14:textId="77777777" w:rsidR="00047D12" w:rsidRPr="003128BD" w:rsidRDefault="00047D12" w:rsidP="00831EAB">
            <w:pPr>
              <w:pStyle w:val="TAL"/>
            </w:pPr>
            <w:r w:rsidRPr="003128BD">
              <w:t>Ês1 / Noc1 is the ratio of cell 1 signal / AWGN</w:t>
            </w:r>
          </w:p>
          <w:p w14:paraId="26DC496B" w14:textId="77777777" w:rsidR="00047D12" w:rsidRPr="003128BD" w:rsidRDefault="00047D12" w:rsidP="00831EAB">
            <w:pPr>
              <w:pStyle w:val="TAL"/>
            </w:pPr>
            <w:r w:rsidRPr="003128BD">
              <w:t>Noc2  is the AWGN on cell 2 frequency</w:t>
            </w:r>
          </w:p>
          <w:p w14:paraId="6BF95B7F" w14:textId="77777777" w:rsidR="00047D12" w:rsidRPr="003128BD" w:rsidRDefault="00047D12" w:rsidP="00831EAB">
            <w:pPr>
              <w:pStyle w:val="TAL"/>
            </w:pPr>
            <w:r w:rsidRPr="003128BD">
              <w:t>Ês2 / Noc2 is the ratio of cell 2 signal / AWGN</w:t>
            </w:r>
          </w:p>
        </w:tc>
      </w:tr>
      <w:tr w:rsidR="00047D12" w:rsidRPr="003128BD" w14:paraId="0F82AD41" w14:textId="77777777" w:rsidTr="00831EAB">
        <w:trPr>
          <w:gridAfter w:val="1"/>
          <w:wAfter w:w="11" w:type="dxa"/>
          <w:cantSplit/>
          <w:jc w:val="center"/>
        </w:trPr>
        <w:tc>
          <w:tcPr>
            <w:tcW w:w="3241" w:type="dxa"/>
          </w:tcPr>
          <w:p w14:paraId="799F650A" w14:textId="77777777" w:rsidR="00047D12" w:rsidRPr="003128BD" w:rsidRDefault="00047D12" w:rsidP="00831EAB">
            <w:pPr>
              <w:pStyle w:val="TAL"/>
            </w:pPr>
            <w:r w:rsidRPr="003128BD">
              <w:t>6.3.1.4 NR SA FR1 – E-UTRA handover with known target cell</w:t>
            </w:r>
          </w:p>
        </w:tc>
        <w:tc>
          <w:tcPr>
            <w:tcW w:w="2572" w:type="dxa"/>
            <w:gridSpan w:val="2"/>
          </w:tcPr>
          <w:p w14:paraId="72F41D47" w14:textId="77777777" w:rsidR="00047D12" w:rsidRPr="003128BD" w:rsidRDefault="00047D12" w:rsidP="00831EAB">
            <w:pPr>
              <w:pStyle w:val="TAL"/>
              <w:rPr>
                <w:shd w:val="clear" w:color="auto" w:fill="FFFFFF"/>
              </w:rPr>
            </w:pPr>
            <w:r w:rsidRPr="003128BD">
              <w:t>Same as 6.1.2.1</w:t>
            </w:r>
          </w:p>
        </w:tc>
        <w:tc>
          <w:tcPr>
            <w:tcW w:w="3725" w:type="dxa"/>
          </w:tcPr>
          <w:p w14:paraId="1A141552" w14:textId="77777777" w:rsidR="00047D12" w:rsidRPr="003128BD" w:rsidRDefault="00047D12" w:rsidP="00831EAB">
            <w:pPr>
              <w:pStyle w:val="TAL"/>
            </w:pPr>
            <w:r w:rsidRPr="003128BD">
              <w:t>Same as 6.1.2.1</w:t>
            </w:r>
          </w:p>
        </w:tc>
      </w:tr>
      <w:tr w:rsidR="00047D12" w:rsidRPr="003128BD" w14:paraId="4FCD2204" w14:textId="77777777" w:rsidTr="00831EAB">
        <w:trPr>
          <w:gridAfter w:val="1"/>
          <w:wAfter w:w="11" w:type="dxa"/>
          <w:cantSplit/>
          <w:jc w:val="center"/>
        </w:trPr>
        <w:tc>
          <w:tcPr>
            <w:tcW w:w="3241" w:type="dxa"/>
          </w:tcPr>
          <w:p w14:paraId="233D4E83" w14:textId="77777777" w:rsidR="00047D12" w:rsidRPr="003128BD" w:rsidRDefault="00047D12" w:rsidP="00831EAB">
            <w:pPr>
              <w:pStyle w:val="TAL"/>
            </w:pPr>
            <w:r w:rsidRPr="003128BD">
              <w:t>6.3.1.5 NR SA FR1 – E-UTRA handover with unknown target cell</w:t>
            </w:r>
          </w:p>
        </w:tc>
        <w:tc>
          <w:tcPr>
            <w:tcW w:w="2572" w:type="dxa"/>
            <w:gridSpan w:val="2"/>
          </w:tcPr>
          <w:p w14:paraId="01F9BE67" w14:textId="77777777" w:rsidR="00047D12" w:rsidRPr="003128BD" w:rsidRDefault="00047D12" w:rsidP="00831EAB">
            <w:pPr>
              <w:pStyle w:val="TAL"/>
              <w:rPr>
                <w:shd w:val="clear" w:color="auto" w:fill="FFFFFF"/>
              </w:rPr>
            </w:pPr>
            <w:r w:rsidRPr="003128BD">
              <w:t>Same as 6.1.2.1</w:t>
            </w:r>
          </w:p>
        </w:tc>
        <w:tc>
          <w:tcPr>
            <w:tcW w:w="3725" w:type="dxa"/>
          </w:tcPr>
          <w:p w14:paraId="650A1B7B" w14:textId="77777777" w:rsidR="00047D12" w:rsidRPr="003128BD" w:rsidRDefault="00047D12" w:rsidP="00831EAB">
            <w:pPr>
              <w:pStyle w:val="TAL"/>
            </w:pPr>
            <w:r w:rsidRPr="003128BD">
              <w:t>Same as 6.1.2.1</w:t>
            </w:r>
          </w:p>
        </w:tc>
      </w:tr>
      <w:tr w:rsidR="00047D12" w:rsidRPr="003128BD" w14:paraId="639D5C14" w14:textId="77777777" w:rsidTr="00831EAB">
        <w:trPr>
          <w:gridAfter w:val="1"/>
          <w:wAfter w:w="11" w:type="dxa"/>
          <w:cantSplit/>
          <w:jc w:val="center"/>
        </w:trPr>
        <w:tc>
          <w:tcPr>
            <w:tcW w:w="3241" w:type="dxa"/>
          </w:tcPr>
          <w:p w14:paraId="0B9EC641" w14:textId="77777777" w:rsidR="00047D12" w:rsidRPr="003128BD" w:rsidRDefault="00047D12" w:rsidP="00831EAB">
            <w:pPr>
              <w:pStyle w:val="TAL"/>
            </w:pPr>
            <w:r w:rsidRPr="003128BD">
              <w:lastRenderedPageBreak/>
              <w:t>6.3.1.6 NR SA FR1 – UTRAN FDD handover with known target cell</w:t>
            </w:r>
          </w:p>
        </w:tc>
        <w:tc>
          <w:tcPr>
            <w:tcW w:w="2572" w:type="dxa"/>
            <w:gridSpan w:val="2"/>
          </w:tcPr>
          <w:p w14:paraId="65285413" w14:textId="77777777" w:rsidR="00047D12" w:rsidRPr="003128BD" w:rsidRDefault="00047D12" w:rsidP="00831EAB">
            <w:pPr>
              <w:pStyle w:val="TAL"/>
            </w:pPr>
            <w:proofErr w:type="spellStart"/>
            <w:r w:rsidRPr="003128BD">
              <w:rPr>
                <w:lang w:eastAsia="zh-CN"/>
              </w:rPr>
              <w:t>Noc</w:t>
            </w:r>
            <w:proofErr w:type="spellEnd"/>
            <w:r w:rsidRPr="003128BD">
              <w:rPr>
                <w:lang w:eastAsia="zh-CN"/>
              </w:rPr>
              <w:t xml:space="preserve"> </w:t>
            </w:r>
            <w:r w:rsidRPr="003128BD">
              <w:t>±1.5 dB</w:t>
            </w:r>
          </w:p>
          <w:p w14:paraId="572E3A0A" w14:textId="77777777" w:rsidR="00047D12" w:rsidRPr="003128BD" w:rsidRDefault="00047D12" w:rsidP="00831EAB">
            <w:pPr>
              <w:pStyle w:val="TAL"/>
            </w:pPr>
            <w:proofErr w:type="spellStart"/>
            <w:r w:rsidRPr="003128BD">
              <w:t>Ês</w:t>
            </w:r>
            <w:proofErr w:type="spellEnd"/>
            <w:r w:rsidRPr="003128BD">
              <w:t xml:space="preserve"> / </w:t>
            </w:r>
            <w:proofErr w:type="spellStart"/>
            <w:r w:rsidRPr="003128BD">
              <w:t>Noc</w:t>
            </w:r>
            <w:proofErr w:type="spellEnd"/>
            <w:r w:rsidRPr="003128BD">
              <w:t xml:space="preserve"> ±0.3 dB</w:t>
            </w:r>
          </w:p>
          <w:p w14:paraId="23756302" w14:textId="77777777" w:rsidR="00047D12" w:rsidRPr="003128BD" w:rsidRDefault="00047D12" w:rsidP="00831EAB">
            <w:pPr>
              <w:pStyle w:val="TAL"/>
              <w:rPr>
                <w:rFonts w:cs="Arial"/>
              </w:rPr>
            </w:pPr>
            <w:proofErr w:type="spellStart"/>
            <w:r w:rsidRPr="003128BD">
              <w:rPr>
                <w:lang w:eastAsia="zh-CN"/>
              </w:rPr>
              <w:t>Ioc</w:t>
            </w:r>
            <w:proofErr w:type="spellEnd"/>
            <w:r w:rsidRPr="003128BD">
              <w:rPr>
                <w:lang w:eastAsia="zh-CN"/>
              </w:rPr>
              <w:t xml:space="preserve"> </w:t>
            </w:r>
            <w:r w:rsidRPr="003128BD">
              <w:rPr>
                <w:rFonts w:cs="Arial"/>
                <w:lang w:eastAsia="sv-SE"/>
              </w:rPr>
              <w:t>±</w:t>
            </w:r>
            <w:r w:rsidRPr="003128BD">
              <w:rPr>
                <w:rFonts w:cs="Arial"/>
              </w:rPr>
              <w:t>0.7 dB</w:t>
            </w:r>
          </w:p>
          <w:p w14:paraId="6964013E" w14:textId="77777777" w:rsidR="00047D12" w:rsidRPr="003128BD" w:rsidRDefault="00047D12" w:rsidP="00831EA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xml:space="preserve"> ± 0.3dB</w:t>
            </w:r>
          </w:p>
          <w:p w14:paraId="3C90863C" w14:textId="77777777" w:rsidR="00047D12" w:rsidRPr="003128BD" w:rsidRDefault="00047D12" w:rsidP="00831EA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p w14:paraId="0F7A760E" w14:textId="77777777" w:rsidR="00047D12" w:rsidRPr="003128BD" w:rsidRDefault="00047D12" w:rsidP="00831EA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tc>
        <w:tc>
          <w:tcPr>
            <w:tcW w:w="3725" w:type="dxa"/>
          </w:tcPr>
          <w:p w14:paraId="680FAAC9" w14:textId="77777777" w:rsidR="00047D12" w:rsidRPr="003128BD" w:rsidRDefault="00047D12" w:rsidP="00831EAB">
            <w:pPr>
              <w:pStyle w:val="TAL"/>
            </w:pPr>
            <w:r w:rsidRPr="003128BD">
              <w:t>Note:</w:t>
            </w:r>
          </w:p>
          <w:p w14:paraId="3C17C799" w14:textId="77777777" w:rsidR="00047D12" w:rsidRPr="003128BD" w:rsidRDefault="00047D12" w:rsidP="00831EAB">
            <w:pPr>
              <w:pStyle w:val="TAL"/>
            </w:pPr>
            <w:proofErr w:type="spellStart"/>
            <w:r w:rsidRPr="003128BD">
              <w:t>Noc</w:t>
            </w:r>
            <w:proofErr w:type="spellEnd"/>
            <w:r w:rsidRPr="003128BD">
              <w:t xml:space="preserve"> is the AWGN on cell 1 frequency</w:t>
            </w:r>
          </w:p>
          <w:p w14:paraId="7751059B" w14:textId="77777777" w:rsidR="00047D12" w:rsidRPr="003128BD" w:rsidRDefault="00047D12" w:rsidP="00831EAB">
            <w:pPr>
              <w:pStyle w:val="TAL"/>
            </w:pPr>
            <w:proofErr w:type="spellStart"/>
            <w:r w:rsidRPr="003128BD">
              <w:t>Ês</w:t>
            </w:r>
            <w:proofErr w:type="spellEnd"/>
            <w:r w:rsidRPr="003128BD">
              <w:t xml:space="preserve"> / </w:t>
            </w:r>
            <w:proofErr w:type="spellStart"/>
            <w:r w:rsidRPr="003128BD">
              <w:t>Noc</w:t>
            </w:r>
            <w:proofErr w:type="spellEnd"/>
            <w:r w:rsidRPr="003128BD">
              <w:t xml:space="preserve"> is the ratio of cell 1 signal / AWGN</w:t>
            </w:r>
          </w:p>
          <w:p w14:paraId="7A510105" w14:textId="77777777" w:rsidR="00047D12" w:rsidRPr="003128BD" w:rsidRDefault="00047D12" w:rsidP="00831EAB">
            <w:pPr>
              <w:pStyle w:val="TAL"/>
            </w:pPr>
            <w:proofErr w:type="spellStart"/>
            <w:r w:rsidRPr="003128BD">
              <w:rPr>
                <w:lang w:eastAsia="zh-CN"/>
              </w:rPr>
              <w:t>Ioc</w:t>
            </w:r>
            <w:proofErr w:type="spellEnd"/>
            <w:r w:rsidRPr="003128BD">
              <w:t xml:space="preserve"> is the AWGN on cell 2 frequency</w:t>
            </w:r>
          </w:p>
          <w:p w14:paraId="10A10472" w14:textId="77777777" w:rsidR="00047D12" w:rsidRPr="003128BD" w:rsidRDefault="00047D12" w:rsidP="00831EAB">
            <w:pPr>
              <w:pStyle w:val="TAL"/>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t xml:space="preserve"> is the ratio of cell 2 signal / AWGN</w:t>
            </w:r>
          </w:p>
          <w:p w14:paraId="0C3444FC" w14:textId="77777777" w:rsidR="00047D12" w:rsidRPr="003128BD" w:rsidRDefault="00047D12" w:rsidP="00831EA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CPICH code level / </w:t>
            </w:r>
            <w:proofErr w:type="spellStart"/>
            <w:r w:rsidRPr="003128BD">
              <w:rPr>
                <w:rFonts w:cs="Arial"/>
                <w:bCs/>
              </w:rPr>
              <w:t>Ior</w:t>
            </w:r>
            <w:proofErr w:type="spellEnd"/>
          </w:p>
          <w:p w14:paraId="4C473A88" w14:textId="77777777" w:rsidR="00047D12" w:rsidRPr="003128BD" w:rsidRDefault="00047D12" w:rsidP="00831EAB">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SCH code level / </w:t>
            </w:r>
            <w:proofErr w:type="spellStart"/>
            <w:r w:rsidRPr="003128BD">
              <w:rPr>
                <w:rFonts w:cs="Arial"/>
                <w:bCs/>
              </w:rPr>
              <w:t>Ior</w:t>
            </w:r>
            <w:proofErr w:type="spellEnd"/>
          </w:p>
        </w:tc>
      </w:tr>
      <w:tr w:rsidR="00047D12" w:rsidRPr="003128BD" w14:paraId="0D9B4B32" w14:textId="77777777" w:rsidTr="00831EAB">
        <w:trPr>
          <w:gridAfter w:val="1"/>
          <w:wAfter w:w="11" w:type="dxa"/>
          <w:cantSplit/>
          <w:jc w:val="center"/>
        </w:trPr>
        <w:tc>
          <w:tcPr>
            <w:tcW w:w="3241" w:type="dxa"/>
          </w:tcPr>
          <w:p w14:paraId="26E261F4" w14:textId="77777777" w:rsidR="00047D12" w:rsidRPr="00DB4CE5" w:rsidRDefault="00047D12" w:rsidP="00831EAB">
            <w:pPr>
              <w:pStyle w:val="TAL"/>
              <w:rPr>
                <w:lang w:val="fr-FR"/>
              </w:rPr>
            </w:pPr>
            <w:r w:rsidRPr="00DB4CE5">
              <w:rPr>
                <w:lang w:val="fr-FR"/>
              </w:rPr>
              <w:t xml:space="preserve">6.3.1.7 NR SA FR1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55D49CB0" w14:textId="77777777" w:rsidR="00047D12" w:rsidRPr="003128BD" w:rsidRDefault="00047D12" w:rsidP="00831EAB">
            <w:pPr>
              <w:pStyle w:val="TAL"/>
            </w:pPr>
            <w:r w:rsidRPr="003128BD">
              <w:t>Same as 6.3.1.1</w:t>
            </w:r>
          </w:p>
        </w:tc>
        <w:tc>
          <w:tcPr>
            <w:tcW w:w="3725" w:type="dxa"/>
          </w:tcPr>
          <w:p w14:paraId="588BFDFA" w14:textId="77777777" w:rsidR="00047D12" w:rsidRPr="003128BD" w:rsidRDefault="00047D12" w:rsidP="00831EAB">
            <w:pPr>
              <w:pStyle w:val="TAL"/>
            </w:pPr>
            <w:r w:rsidRPr="003128BD">
              <w:t>Same as 6.3.1.1</w:t>
            </w:r>
          </w:p>
        </w:tc>
      </w:tr>
      <w:tr w:rsidR="00047D12" w:rsidRPr="003128BD" w14:paraId="20E63D05" w14:textId="77777777" w:rsidTr="00831EAB">
        <w:trPr>
          <w:gridAfter w:val="1"/>
          <w:wAfter w:w="11" w:type="dxa"/>
          <w:cantSplit/>
          <w:jc w:val="center"/>
        </w:trPr>
        <w:tc>
          <w:tcPr>
            <w:tcW w:w="3241" w:type="dxa"/>
          </w:tcPr>
          <w:p w14:paraId="19A07BCF" w14:textId="77777777" w:rsidR="00047D12" w:rsidRPr="00DB4CE5" w:rsidRDefault="00047D12" w:rsidP="00831EAB">
            <w:pPr>
              <w:pStyle w:val="TAL"/>
              <w:rPr>
                <w:lang w:val="fr-FR"/>
              </w:rPr>
            </w:pPr>
            <w:r w:rsidRPr="00DB4CE5">
              <w:rPr>
                <w:lang w:val="fr-FR"/>
              </w:rPr>
              <w:t xml:space="preserve">6.3.1.8 NR SA FR1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3CBA61FB" w14:textId="77777777" w:rsidR="00047D12" w:rsidRPr="003128BD" w:rsidRDefault="00047D12" w:rsidP="00831EAB">
            <w:pPr>
              <w:pStyle w:val="TAL"/>
            </w:pPr>
            <w:r w:rsidRPr="003128BD">
              <w:t>Same as 6.3.1.1</w:t>
            </w:r>
          </w:p>
        </w:tc>
        <w:tc>
          <w:tcPr>
            <w:tcW w:w="3725" w:type="dxa"/>
          </w:tcPr>
          <w:p w14:paraId="554DB359" w14:textId="77777777" w:rsidR="00047D12" w:rsidRPr="003128BD" w:rsidRDefault="00047D12" w:rsidP="00831EAB">
            <w:pPr>
              <w:pStyle w:val="TAL"/>
            </w:pPr>
            <w:r w:rsidRPr="003128BD">
              <w:t>Same as 6.3.1.1</w:t>
            </w:r>
          </w:p>
        </w:tc>
      </w:tr>
      <w:tr w:rsidR="00047D12" w:rsidRPr="003128BD" w14:paraId="3CFBAC67" w14:textId="77777777" w:rsidTr="00831EAB">
        <w:trPr>
          <w:gridAfter w:val="1"/>
          <w:wAfter w:w="11" w:type="dxa"/>
          <w:cantSplit/>
          <w:jc w:val="center"/>
        </w:trPr>
        <w:tc>
          <w:tcPr>
            <w:tcW w:w="3241" w:type="dxa"/>
          </w:tcPr>
          <w:p w14:paraId="3BBF9A92" w14:textId="77777777" w:rsidR="00047D12" w:rsidRPr="003128BD" w:rsidRDefault="00047D12" w:rsidP="00831EAB">
            <w:pPr>
              <w:pStyle w:val="TAL"/>
            </w:pPr>
            <w:r w:rsidRPr="003128BD">
              <w:t>6.3.1.9 NR SA FR1 Intra-band inter-frequency synchronous DAPS handover</w:t>
            </w:r>
          </w:p>
        </w:tc>
        <w:tc>
          <w:tcPr>
            <w:tcW w:w="2572" w:type="dxa"/>
            <w:gridSpan w:val="2"/>
          </w:tcPr>
          <w:p w14:paraId="40999DE5" w14:textId="77777777" w:rsidR="00047D12" w:rsidRPr="003128BD" w:rsidRDefault="00047D12" w:rsidP="00831EAB">
            <w:pPr>
              <w:pStyle w:val="TAL"/>
            </w:pPr>
            <w:r w:rsidRPr="003128BD">
              <w:t>Same as 6.3.1.3</w:t>
            </w:r>
          </w:p>
        </w:tc>
        <w:tc>
          <w:tcPr>
            <w:tcW w:w="3725" w:type="dxa"/>
          </w:tcPr>
          <w:p w14:paraId="604B1F46" w14:textId="77777777" w:rsidR="00047D12" w:rsidRPr="003128BD" w:rsidRDefault="00047D12" w:rsidP="00831EAB">
            <w:pPr>
              <w:pStyle w:val="TAL"/>
            </w:pPr>
            <w:r w:rsidRPr="003128BD">
              <w:t>Same as 6.3.1.3</w:t>
            </w:r>
          </w:p>
        </w:tc>
      </w:tr>
      <w:tr w:rsidR="00047D12" w:rsidRPr="003128BD" w14:paraId="4BFA9B54" w14:textId="77777777" w:rsidTr="00831EAB">
        <w:trPr>
          <w:gridAfter w:val="1"/>
          <w:wAfter w:w="11" w:type="dxa"/>
          <w:cantSplit/>
          <w:jc w:val="center"/>
        </w:trPr>
        <w:tc>
          <w:tcPr>
            <w:tcW w:w="3241" w:type="dxa"/>
          </w:tcPr>
          <w:p w14:paraId="1E11BB72" w14:textId="77777777" w:rsidR="00047D12" w:rsidRPr="003128BD" w:rsidRDefault="00047D12" w:rsidP="00831EAB">
            <w:pPr>
              <w:pStyle w:val="TAL"/>
            </w:pPr>
            <w:r w:rsidRPr="003128BD">
              <w:t>6.3.1.10 NR SA FR1 Intra-band inter-frequency asynchronous DAPS handover</w:t>
            </w:r>
          </w:p>
        </w:tc>
        <w:tc>
          <w:tcPr>
            <w:tcW w:w="2572" w:type="dxa"/>
            <w:gridSpan w:val="2"/>
          </w:tcPr>
          <w:p w14:paraId="2950B798" w14:textId="77777777" w:rsidR="00047D12" w:rsidRPr="003128BD" w:rsidRDefault="00047D12" w:rsidP="00831EAB">
            <w:pPr>
              <w:pStyle w:val="TAL"/>
            </w:pPr>
            <w:r w:rsidRPr="003128BD">
              <w:t>Same as 6.3.1.3</w:t>
            </w:r>
          </w:p>
        </w:tc>
        <w:tc>
          <w:tcPr>
            <w:tcW w:w="3725" w:type="dxa"/>
          </w:tcPr>
          <w:p w14:paraId="189FF805" w14:textId="77777777" w:rsidR="00047D12" w:rsidRPr="003128BD" w:rsidRDefault="00047D12" w:rsidP="00831EAB">
            <w:pPr>
              <w:pStyle w:val="TAL"/>
            </w:pPr>
            <w:r w:rsidRPr="003128BD">
              <w:t>Same as 6.3.1.3</w:t>
            </w:r>
          </w:p>
        </w:tc>
      </w:tr>
      <w:tr w:rsidR="00047D12" w:rsidRPr="003128BD" w14:paraId="173F3CE5" w14:textId="77777777" w:rsidTr="00831EAB">
        <w:trPr>
          <w:cantSplit/>
          <w:jc w:val="center"/>
        </w:trPr>
        <w:tc>
          <w:tcPr>
            <w:tcW w:w="3241" w:type="dxa"/>
          </w:tcPr>
          <w:p w14:paraId="6825B23D" w14:textId="77777777" w:rsidR="00047D12" w:rsidRPr="003128BD" w:rsidRDefault="00047D12" w:rsidP="00831EAB">
            <w:pPr>
              <w:pStyle w:val="TAL"/>
            </w:pPr>
            <w:r w:rsidRPr="003128BD">
              <w:t>6.3.1.11 NR SA FR1 Inter-band inter-frequency synchronous DAPS handover</w:t>
            </w:r>
          </w:p>
        </w:tc>
        <w:tc>
          <w:tcPr>
            <w:tcW w:w="2572" w:type="dxa"/>
            <w:gridSpan w:val="2"/>
          </w:tcPr>
          <w:p w14:paraId="0933CE5E" w14:textId="77777777" w:rsidR="00047D12" w:rsidRPr="003128BD" w:rsidRDefault="00047D12" w:rsidP="00831EAB">
            <w:pPr>
              <w:pStyle w:val="TAL"/>
            </w:pPr>
            <w:r w:rsidRPr="003128BD">
              <w:t>Same as 6.3.1.3</w:t>
            </w:r>
          </w:p>
        </w:tc>
        <w:tc>
          <w:tcPr>
            <w:tcW w:w="3736" w:type="dxa"/>
            <w:gridSpan w:val="2"/>
          </w:tcPr>
          <w:p w14:paraId="23809776" w14:textId="77777777" w:rsidR="00047D12" w:rsidRPr="003128BD" w:rsidRDefault="00047D12" w:rsidP="00831EAB">
            <w:pPr>
              <w:pStyle w:val="TAL"/>
            </w:pPr>
            <w:r w:rsidRPr="003128BD">
              <w:t>Same as 6.3.1.3</w:t>
            </w:r>
          </w:p>
        </w:tc>
      </w:tr>
      <w:tr w:rsidR="00047D12" w:rsidRPr="003128BD" w14:paraId="7BE19F32" w14:textId="77777777" w:rsidTr="00831EAB">
        <w:trPr>
          <w:cantSplit/>
          <w:jc w:val="center"/>
        </w:trPr>
        <w:tc>
          <w:tcPr>
            <w:tcW w:w="3241" w:type="dxa"/>
          </w:tcPr>
          <w:p w14:paraId="700FEB6A" w14:textId="77777777" w:rsidR="00047D12" w:rsidRPr="003128BD" w:rsidRDefault="00047D12" w:rsidP="00831EAB">
            <w:pPr>
              <w:pStyle w:val="TAL"/>
            </w:pPr>
            <w:r w:rsidRPr="003128BD">
              <w:t>6.3.1.12 NR SA FR1 Inter-band inter-frequency asynchronous DAPS handover</w:t>
            </w:r>
          </w:p>
        </w:tc>
        <w:tc>
          <w:tcPr>
            <w:tcW w:w="2572" w:type="dxa"/>
            <w:gridSpan w:val="2"/>
          </w:tcPr>
          <w:p w14:paraId="2DC733A0" w14:textId="77777777" w:rsidR="00047D12" w:rsidRPr="003128BD" w:rsidRDefault="00047D12" w:rsidP="00831EAB">
            <w:pPr>
              <w:pStyle w:val="TAL"/>
            </w:pPr>
            <w:r w:rsidRPr="003128BD">
              <w:t>Same as 6.3.1.3</w:t>
            </w:r>
          </w:p>
        </w:tc>
        <w:tc>
          <w:tcPr>
            <w:tcW w:w="3736" w:type="dxa"/>
            <w:gridSpan w:val="2"/>
          </w:tcPr>
          <w:p w14:paraId="4E144D2D" w14:textId="77777777" w:rsidR="00047D12" w:rsidRPr="003128BD" w:rsidRDefault="00047D12" w:rsidP="00831EAB">
            <w:pPr>
              <w:pStyle w:val="TAL"/>
            </w:pPr>
            <w:r w:rsidRPr="003128BD">
              <w:t>Same as 6.3.1.3</w:t>
            </w:r>
          </w:p>
        </w:tc>
      </w:tr>
      <w:tr w:rsidR="00047D12" w:rsidRPr="003128BD" w14:paraId="08A9E2C8" w14:textId="77777777" w:rsidTr="00831EAB">
        <w:trPr>
          <w:gridAfter w:val="1"/>
          <w:wAfter w:w="11" w:type="dxa"/>
          <w:cantSplit/>
          <w:jc w:val="center"/>
        </w:trPr>
        <w:tc>
          <w:tcPr>
            <w:tcW w:w="3241" w:type="dxa"/>
          </w:tcPr>
          <w:p w14:paraId="19A537EE" w14:textId="77777777" w:rsidR="00047D12" w:rsidRPr="00DB4CE5" w:rsidRDefault="00047D12" w:rsidP="00831EAB">
            <w:pPr>
              <w:pStyle w:val="TAL"/>
              <w:rPr>
                <w:lang w:val="fr-FR"/>
              </w:rPr>
            </w:pPr>
            <w:r w:rsidRPr="00DB4CE5">
              <w:rPr>
                <w:lang w:val="fr-FR"/>
              </w:rPr>
              <w:t>6.3.2.1.1 NR SA FR1 RRC re-establishment</w:t>
            </w:r>
          </w:p>
        </w:tc>
        <w:tc>
          <w:tcPr>
            <w:tcW w:w="2572" w:type="dxa"/>
            <w:gridSpan w:val="2"/>
          </w:tcPr>
          <w:p w14:paraId="725F5530" w14:textId="77777777" w:rsidR="00047D12" w:rsidRPr="003128BD" w:rsidRDefault="00047D12" w:rsidP="00831EAB">
            <w:pPr>
              <w:pStyle w:val="TAL"/>
            </w:pPr>
            <w:r w:rsidRPr="003128BD">
              <w:t>Same as 6.1.1.1</w:t>
            </w:r>
          </w:p>
        </w:tc>
        <w:tc>
          <w:tcPr>
            <w:tcW w:w="3725" w:type="dxa"/>
          </w:tcPr>
          <w:p w14:paraId="4E540753" w14:textId="77777777" w:rsidR="00047D12" w:rsidRPr="003128BD" w:rsidRDefault="00047D12" w:rsidP="00831EAB">
            <w:pPr>
              <w:pStyle w:val="TAL"/>
            </w:pPr>
            <w:r w:rsidRPr="003128BD">
              <w:t>Same as 6.1.1.1</w:t>
            </w:r>
          </w:p>
        </w:tc>
      </w:tr>
      <w:tr w:rsidR="00047D12" w:rsidRPr="003128BD" w14:paraId="3A0B0FD5" w14:textId="77777777" w:rsidTr="00831EAB">
        <w:trPr>
          <w:gridAfter w:val="1"/>
          <w:wAfter w:w="11" w:type="dxa"/>
          <w:cantSplit/>
          <w:jc w:val="center"/>
        </w:trPr>
        <w:tc>
          <w:tcPr>
            <w:tcW w:w="3241" w:type="dxa"/>
          </w:tcPr>
          <w:p w14:paraId="786DCE25" w14:textId="77777777" w:rsidR="00047D12" w:rsidRPr="00DB4CE5" w:rsidRDefault="00047D12" w:rsidP="00831EAB">
            <w:pPr>
              <w:pStyle w:val="TAL"/>
              <w:rPr>
                <w:lang w:val="fr-FR"/>
              </w:rPr>
            </w:pPr>
            <w:r w:rsidRPr="00DB4CE5">
              <w:rPr>
                <w:lang w:val="fr-FR"/>
              </w:rPr>
              <w:t>6.3.2.1.2 NR SA FR1 – FR1 RRC re-establishment</w:t>
            </w:r>
          </w:p>
        </w:tc>
        <w:tc>
          <w:tcPr>
            <w:tcW w:w="2572" w:type="dxa"/>
            <w:gridSpan w:val="2"/>
          </w:tcPr>
          <w:p w14:paraId="278A6A30" w14:textId="77777777" w:rsidR="00047D12" w:rsidRPr="003128BD" w:rsidRDefault="00047D12" w:rsidP="00831EAB">
            <w:pPr>
              <w:pStyle w:val="TAL"/>
            </w:pPr>
            <w:r w:rsidRPr="003128BD">
              <w:t>Same as 6.1.1.2</w:t>
            </w:r>
          </w:p>
        </w:tc>
        <w:tc>
          <w:tcPr>
            <w:tcW w:w="3725" w:type="dxa"/>
          </w:tcPr>
          <w:p w14:paraId="041879F3" w14:textId="77777777" w:rsidR="00047D12" w:rsidRPr="003128BD" w:rsidRDefault="00047D12" w:rsidP="00831EAB">
            <w:pPr>
              <w:pStyle w:val="TAL"/>
            </w:pPr>
            <w:r w:rsidRPr="003128BD">
              <w:t>Same as 6.1.1.2</w:t>
            </w:r>
          </w:p>
        </w:tc>
      </w:tr>
      <w:tr w:rsidR="00047D12" w:rsidRPr="003128BD" w14:paraId="5DB92FF5" w14:textId="77777777" w:rsidTr="00831EAB">
        <w:trPr>
          <w:gridAfter w:val="1"/>
          <w:wAfter w:w="11" w:type="dxa"/>
          <w:cantSplit/>
          <w:jc w:val="center"/>
        </w:trPr>
        <w:tc>
          <w:tcPr>
            <w:tcW w:w="3241" w:type="dxa"/>
          </w:tcPr>
          <w:p w14:paraId="556B2CD4" w14:textId="77777777" w:rsidR="00047D12" w:rsidRPr="003128BD" w:rsidRDefault="00047D12" w:rsidP="00831EAB">
            <w:pPr>
              <w:pStyle w:val="TAL"/>
              <w:rPr>
                <w:rFonts w:eastAsia="SimSun"/>
              </w:rPr>
            </w:pPr>
            <w:r w:rsidRPr="003128BD">
              <w:rPr>
                <w:rFonts w:eastAsia="SimSun"/>
              </w:rPr>
              <w:t>6.3.2.1.3 NR SA FR1 RRC re-establishment without serving cell timing</w:t>
            </w:r>
          </w:p>
        </w:tc>
        <w:tc>
          <w:tcPr>
            <w:tcW w:w="2572" w:type="dxa"/>
            <w:gridSpan w:val="2"/>
          </w:tcPr>
          <w:p w14:paraId="0BA3A1AD" w14:textId="77777777" w:rsidR="00047D12" w:rsidRPr="003128BD" w:rsidRDefault="00047D12" w:rsidP="00831EAB">
            <w:pPr>
              <w:pStyle w:val="TAL"/>
              <w:rPr>
                <w:rFonts w:eastAsia="SimSun"/>
              </w:rPr>
            </w:pPr>
            <w:r w:rsidRPr="003128BD">
              <w:rPr>
                <w:rFonts w:eastAsia="SimSun"/>
              </w:rPr>
              <w:t xml:space="preserve">Average </w:t>
            </w:r>
            <w:proofErr w:type="spellStart"/>
            <w:r w:rsidRPr="003128BD">
              <w:rPr>
                <w:rFonts w:eastAsia="SimSun"/>
              </w:rPr>
              <w:t>Noc</w:t>
            </w:r>
            <w:proofErr w:type="spellEnd"/>
            <w:r w:rsidRPr="003128BD">
              <w:rPr>
                <w:rFonts w:eastAsia="SimSun"/>
              </w:rPr>
              <w:t xml:space="preserve"> </w:t>
            </w:r>
            <w:r w:rsidRPr="003128BD">
              <w:t>±</w:t>
            </w:r>
            <w:r w:rsidRPr="003128BD">
              <w:rPr>
                <w:rFonts w:eastAsia="SimSun"/>
              </w:rPr>
              <w:t>1.5 dB</w:t>
            </w:r>
          </w:p>
          <w:p w14:paraId="1F7E2977" w14:textId="77777777" w:rsidR="00047D12" w:rsidRPr="003128BD" w:rsidRDefault="00047D12" w:rsidP="00831EAB">
            <w:pPr>
              <w:pStyle w:val="TAL"/>
            </w:pPr>
            <w:r w:rsidRPr="003128BD">
              <w:t>Average Ês</w:t>
            </w:r>
            <w:r w:rsidRPr="003128BD">
              <w:rPr>
                <w:vertAlign w:val="subscript"/>
              </w:rPr>
              <w:t>1</w:t>
            </w:r>
            <w:r w:rsidRPr="003128BD">
              <w:t xml:space="preserve"> / </w:t>
            </w:r>
            <w:proofErr w:type="spellStart"/>
            <w:r w:rsidRPr="003128BD">
              <w:t>Noc</w:t>
            </w:r>
            <w:proofErr w:type="spellEnd"/>
            <w:r w:rsidRPr="003128BD">
              <w:t xml:space="preserve"> ±0.3 dB</w:t>
            </w:r>
          </w:p>
          <w:p w14:paraId="460975E0" w14:textId="77777777" w:rsidR="00047D12" w:rsidRPr="003128BD" w:rsidRDefault="00047D12" w:rsidP="00831EAB">
            <w:pPr>
              <w:pStyle w:val="TAL"/>
            </w:pPr>
            <w:r w:rsidRPr="003128BD">
              <w:t>Average Ês</w:t>
            </w:r>
            <w:r w:rsidRPr="003128BD">
              <w:rPr>
                <w:vertAlign w:val="subscript"/>
              </w:rPr>
              <w:t>2</w:t>
            </w:r>
            <w:r w:rsidRPr="003128BD">
              <w:t xml:space="preserve"> / </w:t>
            </w:r>
            <w:proofErr w:type="spellStart"/>
            <w:r w:rsidRPr="003128BD">
              <w:t>Noc</w:t>
            </w:r>
            <w:proofErr w:type="spellEnd"/>
            <w:r w:rsidRPr="003128BD">
              <w:t xml:space="preserve"> ±0.3 dB</w:t>
            </w:r>
          </w:p>
          <w:p w14:paraId="73FBDC54" w14:textId="77777777" w:rsidR="00047D12" w:rsidRPr="003128BD" w:rsidRDefault="00047D12" w:rsidP="00831EAB">
            <w:pPr>
              <w:pStyle w:val="TAL"/>
            </w:pPr>
          </w:p>
          <w:p w14:paraId="20406712"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61BEEE63"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74CC256D"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tc>
        <w:tc>
          <w:tcPr>
            <w:tcW w:w="3725" w:type="dxa"/>
          </w:tcPr>
          <w:p w14:paraId="56C4C227" w14:textId="77777777" w:rsidR="00047D12" w:rsidRPr="003128BD" w:rsidRDefault="00047D12" w:rsidP="00831EAB">
            <w:pPr>
              <w:pStyle w:val="TAL"/>
            </w:pPr>
            <w:r w:rsidRPr="003128BD">
              <w:t>Note:</w:t>
            </w:r>
          </w:p>
          <w:p w14:paraId="5559403D" w14:textId="77777777" w:rsidR="00047D12" w:rsidRPr="003128BD" w:rsidRDefault="00047D12" w:rsidP="00831EAB">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5C02377B" w14:textId="77777777" w:rsidR="00047D12" w:rsidRPr="003128BD" w:rsidRDefault="00047D12" w:rsidP="00831EAB">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5C1742EC" w14:textId="77777777" w:rsidR="00047D12" w:rsidRPr="003128BD" w:rsidRDefault="00047D12" w:rsidP="00831EAB">
            <w:pPr>
              <w:pStyle w:val="TAL"/>
              <w:rPr>
                <w:rFonts w:cs="Arial"/>
                <w:szCs w:val="18"/>
              </w:rPr>
            </w:pPr>
          </w:p>
          <w:p w14:paraId="036F3E64"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5F474A78" w14:textId="77777777" w:rsidTr="00831EAB">
        <w:trPr>
          <w:gridAfter w:val="1"/>
          <w:wAfter w:w="11" w:type="dxa"/>
          <w:cantSplit/>
          <w:jc w:val="center"/>
        </w:trPr>
        <w:tc>
          <w:tcPr>
            <w:tcW w:w="3241" w:type="dxa"/>
          </w:tcPr>
          <w:p w14:paraId="2471BB99" w14:textId="77777777" w:rsidR="00047D12" w:rsidRPr="003128BD" w:rsidRDefault="00047D12" w:rsidP="00831EAB">
            <w:pPr>
              <w:pStyle w:val="TAL"/>
            </w:pPr>
            <w:r w:rsidRPr="003128BD">
              <w:t>6.3.2.2.1</w:t>
            </w:r>
          </w:p>
        </w:tc>
        <w:tc>
          <w:tcPr>
            <w:tcW w:w="2572" w:type="dxa"/>
            <w:gridSpan w:val="2"/>
          </w:tcPr>
          <w:p w14:paraId="3A369E25" w14:textId="77777777" w:rsidR="00047D12" w:rsidRPr="003128BD" w:rsidRDefault="00047D12" w:rsidP="00831EAB">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5C5DC8CE" w14:textId="77777777" w:rsidR="00047D12" w:rsidRPr="003128BD" w:rsidRDefault="00047D12" w:rsidP="00831EAB">
            <w:pPr>
              <w:pStyle w:val="TAL"/>
            </w:pPr>
            <w:proofErr w:type="spellStart"/>
            <w:r w:rsidRPr="003128BD">
              <w:t>Ês</w:t>
            </w:r>
            <w:proofErr w:type="spellEnd"/>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w:t>
            </w:r>
            <w:r w:rsidRPr="003128BD">
              <w:rPr>
                <w:lang w:eastAsia="sv-SE"/>
              </w:rPr>
              <w:t>±</w:t>
            </w:r>
            <w:r w:rsidRPr="003128BD">
              <w:t>0.3 dB</w:t>
            </w:r>
          </w:p>
          <w:p w14:paraId="14ED7F19" w14:textId="77777777" w:rsidR="00047D12" w:rsidRPr="003128BD" w:rsidRDefault="00047D12" w:rsidP="00831EAB">
            <w:pPr>
              <w:pStyle w:val="TAL"/>
            </w:pPr>
          </w:p>
          <w:p w14:paraId="7631AA03" w14:textId="77777777" w:rsidR="00047D12" w:rsidRPr="003128BD" w:rsidRDefault="00047D12" w:rsidP="00831EAB">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6A541D50" w14:textId="77777777" w:rsidR="00047D12" w:rsidRPr="003128BD" w:rsidRDefault="00047D12" w:rsidP="00831EAB">
            <w:pPr>
              <w:pStyle w:val="TAL"/>
            </w:pPr>
          </w:p>
          <w:p w14:paraId="37F57961" w14:textId="77777777" w:rsidR="00047D12" w:rsidRPr="003128BD" w:rsidRDefault="00047D12" w:rsidP="00831EAB">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5F3E469E" w14:textId="77777777" w:rsidR="00047D12" w:rsidRPr="003128BD" w:rsidRDefault="00047D12" w:rsidP="00831EAB">
            <w:pPr>
              <w:pStyle w:val="TAL"/>
            </w:pPr>
          </w:p>
          <w:p w14:paraId="73280711" w14:textId="77777777" w:rsidR="00047D12" w:rsidRPr="003128BD" w:rsidRDefault="00047D12" w:rsidP="00831EAB">
            <w:pPr>
              <w:pStyle w:val="TAL"/>
            </w:pPr>
            <w:r w:rsidRPr="003128BD">
              <w:t>±112Tc Uplink signal transmit timing relative to downlink</w:t>
            </w:r>
          </w:p>
        </w:tc>
        <w:tc>
          <w:tcPr>
            <w:tcW w:w="3725" w:type="dxa"/>
          </w:tcPr>
          <w:p w14:paraId="61A4180D" w14:textId="77777777" w:rsidR="00047D12" w:rsidRPr="003128BD" w:rsidRDefault="00047D12" w:rsidP="00831EAB">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1 signal / AWGN</w:t>
            </w:r>
          </w:p>
          <w:p w14:paraId="6F3B94BE" w14:textId="77777777" w:rsidR="00047D12" w:rsidRPr="003128BD" w:rsidRDefault="00047D12" w:rsidP="00831EAB">
            <w:pPr>
              <w:pStyle w:val="TAL"/>
              <w:rPr>
                <w:rFonts w:cs="v3.7.0"/>
              </w:rPr>
            </w:pPr>
          </w:p>
          <w:p w14:paraId="5BC63E0C" w14:textId="77777777" w:rsidR="00047D12" w:rsidRPr="003128BD" w:rsidRDefault="00047D12" w:rsidP="00831EAB">
            <w:pPr>
              <w:pStyle w:val="TAL"/>
            </w:pPr>
            <w:r w:rsidRPr="003128BD">
              <w:rPr>
                <w:rFonts w:cs="v3.7.0"/>
              </w:rPr>
              <w:t>T</w:t>
            </w:r>
            <w:r w:rsidRPr="003128BD">
              <w:rPr>
                <w:rFonts w:cs="v3.7.0"/>
                <w:vertAlign w:val="subscript"/>
              </w:rPr>
              <w:t>c</w:t>
            </w:r>
            <w:r w:rsidRPr="003128BD">
              <w:rPr>
                <w:rFonts w:cs="v3.7.0"/>
              </w:rPr>
              <w:t xml:space="preserve"> = 1/(480000 x 4096) seconds, the </w:t>
            </w:r>
            <w:r w:rsidRPr="003128BD">
              <w:t>basic timing unit defined in TS 38.211 [7]</w:t>
            </w:r>
          </w:p>
        </w:tc>
      </w:tr>
      <w:tr w:rsidR="00047D12" w:rsidRPr="003128BD" w14:paraId="69EBCA68" w14:textId="77777777" w:rsidTr="00831EAB">
        <w:trPr>
          <w:gridAfter w:val="1"/>
          <w:wAfter w:w="11" w:type="dxa"/>
          <w:cantSplit/>
          <w:jc w:val="center"/>
        </w:trPr>
        <w:tc>
          <w:tcPr>
            <w:tcW w:w="3241" w:type="dxa"/>
          </w:tcPr>
          <w:p w14:paraId="4D00BDF3" w14:textId="77777777" w:rsidR="00047D12" w:rsidRPr="003128BD" w:rsidRDefault="00047D12" w:rsidP="00831EAB">
            <w:pPr>
              <w:pStyle w:val="TAL"/>
            </w:pPr>
            <w:r w:rsidRPr="003128BD">
              <w:t>6.3.2.2.2</w:t>
            </w:r>
          </w:p>
        </w:tc>
        <w:tc>
          <w:tcPr>
            <w:tcW w:w="2572" w:type="dxa"/>
            <w:gridSpan w:val="2"/>
          </w:tcPr>
          <w:p w14:paraId="308403BF" w14:textId="77777777" w:rsidR="00047D12" w:rsidRPr="003128BD" w:rsidRDefault="00047D12" w:rsidP="00831EAB">
            <w:pPr>
              <w:pStyle w:val="TAL"/>
            </w:pPr>
            <w:r w:rsidRPr="003128BD">
              <w:rPr>
                <w:shd w:val="clear" w:color="auto" w:fill="FFFFFF"/>
              </w:rPr>
              <w:t xml:space="preserve">Same as </w:t>
            </w:r>
            <w:r w:rsidRPr="003128BD">
              <w:t>6.3.2.2.1</w:t>
            </w:r>
          </w:p>
        </w:tc>
        <w:tc>
          <w:tcPr>
            <w:tcW w:w="3725" w:type="dxa"/>
          </w:tcPr>
          <w:p w14:paraId="53908283" w14:textId="77777777" w:rsidR="00047D12" w:rsidRPr="003128BD" w:rsidRDefault="00047D12" w:rsidP="00831EAB">
            <w:pPr>
              <w:pStyle w:val="TAL"/>
            </w:pPr>
            <w:r w:rsidRPr="003128BD">
              <w:rPr>
                <w:shd w:val="clear" w:color="auto" w:fill="FFFFFF"/>
              </w:rPr>
              <w:t xml:space="preserve">Same as </w:t>
            </w:r>
            <w:r w:rsidRPr="003128BD">
              <w:t>6.3.2.2.1</w:t>
            </w:r>
          </w:p>
        </w:tc>
      </w:tr>
      <w:tr w:rsidR="00047D12" w:rsidRPr="003128BD" w14:paraId="646E3ED2" w14:textId="77777777" w:rsidTr="00831EAB">
        <w:trPr>
          <w:gridAfter w:val="1"/>
          <w:wAfter w:w="11" w:type="dxa"/>
          <w:cantSplit/>
          <w:jc w:val="center"/>
        </w:trPr>
        <w:tc>
          <w:tcPr>
            <w:tcW w:w="3241" w:type="dxa"/>
          </w:tcPr>
          <w:p w14:paraId="15C0EA6D" w14:textId="77777777" w:rsidR="00047D12" w:rsidRPr="003128BD" w:rsidRDefault="00047D12" w:rsidP="00831EAB">
            <w:pPr>
              <w:pStyle w:val="TAL"/>
            </w:pPr>
            <w:r w:rsidRPr="003128BD">
              <w:t>6.3.2.2.</w:t>
            </w:r>
            <w:r>
              <w:t>3</w:t>
            </w:r>
          </w:p>
        </w:tc>
        <w:tc>
          <w:tcPr>
            <w:tcW w:w="2572" w:type="dxa"/>
            <w:gridSpan w:val="2"/>
          </w:tcPr>
          <w:p w14:paraId="24EE07A1"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c>
          <w:tcPr>
            <w:tcW w:w="3725" w:type="dxa"/>
          </w:tcPr>
          <w:p w14:paraId="5AA76F86"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r>
      <w:tr w:rsidR="00047D12" w:rsidRPr="003128BD" w14:paraId="7738E5DD" w14:textId="77777777" w:rsidTr="00831EAB">
        <w:trPr>
          <w:gridAfter w:val="1"/>
          <w:wAfter w:w="11" w:type="dxa"/>
          <w:cantSplit/>
          <w:jc w:val="center"/>
        </w:trPr>
        <w:tc>
          <w:tcPr>
            <w:tcW w:w="3241" w:type="dxa"/>
          </w:tcPr>
          <w:p w14:paraId="746CE1A4" w14:textId="77777777" w:rsidR="00047D12" w:rsidRPr="003128BD" w:rsidRDefault="00047D12" w:rsidP="00831EAB">
            <w:pPr>
              <w:pStyle w:val="TAL"/>
            </w:pPr>
            <w:r w:rsidRPr="003128BD">
              <w:t>6.3.2.2.</w:t>
            </w:r>
            <w:r>
              <w:t>4</w:t>
            </w:r>
          </w:p>
        </w:tc>
        <w:tc>
          <w:tcPr>
            <w:tcW w:w="2572" w:type="dxa"/>
            <w:gridSpan w:val="2"/>
          </w:tcPr>
          <w:p w14:paraId="10194B3D"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c>
          <w:tcPr>
            <w:tcW w:w="3725" w:type="dxa"/>
          </w:tcPr>
          <w:p w14:paraId="356823F9"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r>
      <w:tr w:rsidR="00047D12" w:rsidRPr="003128BD" w14:paraId="4A838D25" w14:textId="77777777" w:rsidTr="00831EAB">
        <w:trPr>
          <w:gridAfter w:val="1"/>
          <w:wAfter w:w="11" w:type="dxa"/>
          <w:cantSplit/>
          <w:jc w:val="center"/>
        </w:trPr>
        <w:tc>
          <w:tcPr>
            <w:tcW w:w="3241" w:type="dxa"/>
          </w:tcPr>
          <w:p w14:paraId="5CD74A64" w14:textId="77777777" w:rsidR="00047D12" w:rsidRPr="003128BD" w:rsidRDefault="00047D12" w:rsidP="00831EAB">
            <w:pPr>
              <w:pStyle w:val="TAL"/>
            </w:pPr>
            <w:r w:rsidRPr="003128BD">
              <w:t>6.3.2.3.1 NR SA FR1 RRC connection release with redirection</w:t>
            </w:r>
          </w:p>
        </w:tc>
        <w:tc>
          <w:tcPr>
            <w:tcW w:w="2572" w:type="dxa"/>
            <w:gridSpan w:val="2"/>
          </w:tcPr>
          <w:p w14:paraId="4A4DC8F3" w14:textId="77777777" w:rsidR="00047D12" w:rsidRPr="003128BD" w:rsidRDefault="00047D12" w:rsidP="00831EAB">
            <w:pPr>
              <w:pStyle w:val="TAL"/>
              <w:rPr>
                <w:shd w:val="clear" w:color="auto" w:fill="FFFFFF"/>
              </w:rPr>
            </w:pPr>
            <w:r w:rsidRPr="003128BD">
              <w:t>Same as 6.1.1.2</w:t>
            </w:r>
          </w:p>
        </w:tc>
        <w:tc>
          <w:tcPr>
            <w:tcW w:w="3725" w:type="dxa"/>
          </w:tcPr>
          <w:p w14:paraId="2522FE53" w14:textId="77777777" w:rsidR="00047D12" w:rsidRPr="003128BD" w:rsidRDefault="00047D12" w:rsidP="00831EAB">
            <w:pPr>
              <w:pStyle w:val="TAL"/>
              <w:rPr>
                <w:shd w:val="clear" w:color="auto" w:fill="FFFFFF"/>
              </w:rPr>
            </w:pPr>
            <w:r w:rsidRPr="003128BD">
              <w:t>Same as 6.1.1.2</w:t>
            </w:r>
          </w:p>
        </w:tc>
      </w:tr>
      <w:tr w:rsidR="00047D12" w:rsidRPr="003128BD" w14:paraId="378C1732" w14:textId="77777777" w:rsidTr="00831EAB">
        <w:trPr>
          <w:gridAfter w:val="1"/>
          <w:wAfter w:w="11" w:type="dxa"/>
          <w:cantSplit/>
          <w:jc w:val="center"/>
        </w:trPr>
        <w:tc>
          <w:tcPr>
            <w:tcW w:w="3241" w:type="dxa"/>
          </w:tcPr>
          <w:p w14:paraId="33CA99DC" w14:textId="77777777" w:rsidR="00047D12" w:rsidRPr="003128BD" w:rsidRDefault="00047D12" w:rsidP="00831EAB">
            <w:pPr>
              <w:pStyle w:val="TAL"/>
            </w:pPr>
            <w:r w:rsidRPr="003128BD">
              <w:t>6.3.2.3.2 NR SA FR1 – E-UTRA RRC connection release with redirection</w:t>
            </w:r>
          </w:p>
        </w:tc>
        <w:tc>
          <w:tcPr>
            <w:tcW w:w="2572" w:type="dxa"/>
            <w:gridSpan w:val="2"/>
          </w:tcPr>
          <w:p w14:paraId="7E7D6974" w14:textId="77777777" w:rsidR="00047D12" w:rsidRPr="003128BD" w:rsidRDefault="00047D12" w:rsidP="00831EAB">
            <w:pPr>
              <w:pStyle w:val="TAL"/>
              <w:rPr>
                <w:shd w:val="clear" w:color="auto" w:fill="FFFFFF"/>
              </w:rPr>
            </w:pPr>
            <w:r w:rsidRPr="003128BD">
              <w:t>Same as 6.1.2.1</w:t>
            </w:r>
          </w:p>
        </w:tc>
        <w:tc>
          <w:tcPr>
            <w:tcW w:w="3725" w:type="dxa"/>
          </w:tcPr>
          <w:p w14:paraId="2C4393DC" w14:textId="77777777" w:rsidR="00047D12" w:rsidRPr="003128BD" w:rsidRDefault="00047D12" w:rsidP="00831EAB">
            <w:pPr>
              <w:pStyle w:val="TAL"/>
              <w:rPr>
                <w:shd w:val="clear" w:color="auto" w:fill="FFFFFF"/>
              </w:rPr>
            </w:pPr>
            <w:r w:rsidRPr="003128BD">
              <w:t>Same as 6.1.2.1</w:t>
            </w:r>
          </w:p>
        </w:tc>
      </w:tr>
      <w:tr w:rsidR="00047D12" w:rsidRPr="003128BD" w14:paraId="0D0C3597" w14:textId="77777777" w:rsidTr="00831EAB">
        <w:trPr>
          <w:gridAfter w:val="1"/>
          <w:wAfter w:w="11" w:type="dxa"/>
          <w:cantSplit/>
          <w:jc w:val="center"/>
        </w:trPr>
        <w:tc>
          <w:tcPr>
            <w:tcW w:w="3241" w:type="dxa"/>
          </w:tcPr>
          <w:p w14:paraId="14629C74" w14:textId="77777777" w:rsidR="00047D12" w:rsidRPr="00DB4CE5" w:rsidRDefault="00047D12" w:rsidP="00831EAB">
            <w:pPr>
              <w:pStyle w:val="TAL"/>
              <w:rPr>
                <w:lang w:val="fr-FR"/>
              </w:rPr>
            </w:pPr>
            <w:r w:rsidRPr="00DB4CE5">
              <w:rPr>
                <w:lang w:val="fr-FR"/>
              </w:rPr>
              <w:t xml:space="preserve">6.3.3.1 NR SA FR1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2572" w:type="dxa"/>
            <w:gridSpan w:val="2"/>
          </w:tcPr>
          <w:p w14:paraId="2618C5F7" w14:textId="77777777" w:rsidR="00047D12" w:rsidRPr="003128BD" w:rsidRDefault="00047D12" w:rsidP="00831EAB">
            <w:pPr>
              <w:pStyle w:val="TAL"/>
              <w:rPr>
                <w:rFonts w:cs="Arial"/>
                <w:shd w:val="clear" w:color="auto" w:fill="FFFFFF"/>
              </w:rPr>
            </w:pPr>
            <w:r w:rsidRPr="003128BD">
              <w:t>Same as 6.3.1.1</w:t>
            </w:r>
          </w:p>
        </w:tc>
        <w:tc>
          <w:tcPr>
            <w:tcW w:w="3725" w:type="dxa"/>
          </w:tcPr>
          <w:p w14:paraId="1F6F5492" w14:textId="77777777" w:rsidR="00047D12" w:rsidRPr="003128BD" w:rsidRDefault="00047D12" w:rsidP="00831EAB">
            <w:pPr>
              <w:pStyle w:val="TAL"/>
            </w:pPr>
            <w:r w:rsidRPr="003128BD">
              <w:t>Same as 6.3.1.1</w:t>
            </w:r>
          </w:p>
        </w:tc>
      </w:tr>
      <w:tr w:rsidR="00047D12" w:rsidRPr="003128BD" w14:paraId="6357D9A2" w14:textId="77777777" w:rsidTr="00831EAB">
        <w:trPr>
          <w:gridAfter w:val="1"/>
          <w:wAfter w:w="11" w:type="dxa"/>
          <w:cantSplit/>
          <w:jc w:val="center"/>
        </w:trPr>
        <w:tc>
          <w:tcPr>
            <w:tcW w:w="3241" w:type="dxa"/>
          </w:tcPr>
          <w:p w14:paraId="28709F73" w14:textId="77777777" w:rsidR="00047D12" w:rsidRPr="003128BD" w:rsidRDefault="00047D12" w:rsidP="00831EAB">
            <w:pPr>
              <w:pStyle w:val="TAL"/>
            </w:pPr>
            <w:r w:rsidRPr="003128BD">
              <w:t>6.3.3.2 NR SA FR1-FR1 conditional handover</w:t>
            </w:r>
          </w:p>
        </w:tc>
        <w:tc>
          <w:tcPr>
            <w:tcW w:w="2572" w:type="dxa"/>
            <w:gridSpan w:val="2"/>
          </w:tcPr>
          <w:p w14:paraId="03A1BE19" w14:textId="77777777" w:rsidR="00047D12" w:rsidRPr="003128BD" w:rsidRDefault="00047D12" w:rsidP="00831EAB">
            <w:pPr>
              <w:pStyle w:val="TAL"/>
              <w:rPr>
                <w:rFonts w:cs="Arial"/>
                <w:shd w:val="clear" w:color="auto" w:fill="FFFFFF"/>
              </w:rPr>
            </w:pPr>
            <w:r w:rsidRPr="003128BD">
              <w:t>Same as 6.3.1.3</w:t>
            </w:r>
          </w:p>
        </w:tc>
        <w:tc>
          <w:tcPr>
            <w:tcW w:w="3725" w:type="dxa"/>
          </w:tcPr>
          <w:p w14:paraId="6F0664D9" w14:textId="77777777" w:rsidR="00047D12" w:rsidRPr="003128BD" w:rsidRDefault="00047D12" w:rsidP="00831EAB">
            <w:pPr>
              <w:pStyle w:val="TAL"/>
            </w:pPr>
            <w:r w:rsidRPr="003128BD">
              <w:t>Same as 6.3.1.3</w:t>
            </w:r>
          </w:p>
        </w:tc>
      </w:tr>
      <w:tr w:rsidR="00047D12" w:rsidRPr="003128BD" w14:paraId="7C5BDEEE" w14:textId="77777777" w:rsidTr="00831EAB">
        <w:trPr>
          <w:gridAfter w:val="1"/>
          <w:wAfter w:w="11" w:type="dxa"/>
          <w:cantSplit/>
          <w:jc w:val="center"/>
        </w:trPr>
        <w:tc>
          <w:tcPr>
            <w:tcW w:w="3241" w:type="dxa"/>
          </w:tcPr>
          <w:p w14:paraId="3C44FEFB" w14:textId="77777777" w:rsidR="00047D12" w:rsidRPr="003128BD" w:rsidRDefault="00047D12" w:rsidP="00831EAB">
            <w:pPr>
              <w:pStyle w:val="TAL"/>
              <w:rPr>
                <w:rFonts w:cs="Arial"/>
                <w:szCs w:val="22"/>
              </w:rPr>
            </w:pPr>
            <w:r w:rsidRPr="003128BD">
              <w:t>6.4.1.1 EN-DC FR1 UE transmit timing accuracy</w:t>
            </w:r>
          </w:p>
        </w:tc>
        <w:tc>
          <w:tcPr>
            <w:tcW w:w="2572" w:type="dxa"/>
            <w:gridSpan w:val="2"/>
          </w:tcPr>
          <w:p w14:paraId="3DF6C8F0" w14:textId="77777777" w:rsidR="00047D12" w:rsidRPr="003128BD" w:rsidRDefault="00047D12" w:rsidP="00831EAB">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±1.5 dB</w:t>
            </w:r>
          </w:p>
          <w:p w14:paraId="3F876C4A" w14:textId="77777777" w:rsidR="00047D12" w:rsidRPr="003128BD" w:rsidRDefault="00047D12" w:rsidP="00831EAB">
            <w:pPr>
              <w:pStyle w:val="TAL"/>
              <w:rPr>
                <w:rFonts w:cs="Arial"/>
              </w:rPr>
            </w:pPr>
          </w:p>
          <w:p w14:paraId="49522933" w14:textId="77777777" w:rsidR="00047D12" w:rsidRPr="003128BD" w:rsidRDefault="00047D12" w:rsidP="00831EAB">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70036CF4" w14:textId="77777777" w:rsidR="00047D12" w:rsidRPr="003128BD" w:rsidRDefault="00047D12" w:rsidP="00831EAB">
            <w:pPr>
              <w:pStyle w:val="TAL"/>
              <w:rPr>
                <w:rFonts w:cs="Arial"/>
                <w:shd w:val="clear" w:color="auto" w:fill="FFFFFF"/>
                <w:lang w:eastAsia="ja-JP"/>
              </w:rPr>
            </w:pPr>
          </w:p>
          <w:p w14:paraId="4E77CE44" w14:textId="77777777" w:rsidR="00047D12" w:rsidRPr="003128BD" w:rsidRDefault="00047D12" w:rsidP="00831EAB">
            <w:pPr>
              <w:pStyle w:val="TAL"/>
              <w:rPr>
                <w:rFonts w:cs="Arial"/>
                <w:shd w:val="clear" w:color="auto" w:fill="FFFFFF"/>
                <w:lang w:eastAsia="ja-JP"/>
              </w:rPr>
            </w:pPr>
          </w:p>
          <w:p w14:paraId="6530E9D5" w14:textId="77777777" w:rsidR="00047D12" w:rsidRPr="003128BD" w:rsidRDefault="00047D12" w:rsidP="00831EAB">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5" w:type="dxa"/>
          </w:tcPr>
          <w:p w14:paraId="20877622" w14:textId="77777777" w:rsidR="00047D12" w:rsidRPr="003128BD" w:rsidRDefault="00047D12" w:rsidP="00831EAB">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07CBC375" w14:textId="77777777" w:rsidR="00047D12" w:rsidRPr="003128BD" w:rsidRDefault="00047D12" w:rsidP="00831EAB">
            <w:pPr>
              <w:pStyle w:val="TAL"/>
            </w:pPr>
          </w:p>
          <w:p w14:paraId="2F160F76" w14:textId="77777777" w:rsidR="00047D12" w:rsidRPr="003128BD" w:rsidRDefault="00047D12" w:rsidP="00831EAB">
            <w:pPr>
              <w:keepNext/>
              <w:keepLines/>
              <w:spacing w:after="0"/>
              <w:rPr>
                <w:rFonts w:ascii="Arial" w:hAnsi="Arial"/>
                <w:sz w:val="18"/>
              </w:rPr>
            </w:pPr>
            <w:r w:rsidRPr="003128BD">
              <w:t>Tc = 1/(480000 x 4096) seconds, the basic timing unit defined in TS 38.211 [7]</w:t>
            </w:r>
          </w:p>
        </w:tc>
      </w:tr>
      <w:tr w:rsidR="00047D12" w:rsidRPr="003128BD" w14:paraId="21CCB721" w14:textId="77777777" w:rsidTr="00831EAB">
        <w:trPr>
          <w:gridAfter w:val="1"/>
          <w:wAfter w:w="11" w:type="dxa"/>
          <w:cantSplit/>
          <w:jc w:val="center"/>
        </w:trPr>
        <w:tc>
          <w:tcPr>
            <w:tcW w:w="3241" w:type="dxa"/>
          </w:tcPr>
          <w:p w14:paraId="6B845216" w14:textId="77777777" w:rsidR="00047D12" w:rsidRPr="003128BD" w:rsidRDefault="00047D12" w:rsidP="00831EAB">
            <w:pPr>
              <w:pStyle w:val="TAL"/>
            </w:pPr>
            <w:r w:rsidRPr="003128BD">
              <w:rPr>
                <w:rFonts w:cs="Arial"/>
                <w:szCs w:val="22"/>
              </w:rPr>
              <w:lastRenderedPageBreak/>
              <w:t>6.4.3.1 NR SA FR1 timing advance adjustment accuracy</w:t>
            </w:r>
          </w:p>
        </w:tc>
        <w:tc>
          <w:tcPr>
            <w:tcW w:w="2572" w:type="dxa"/>
            <w:gridSpan w:val="2"/>
          </w:tcPr>
          <w:p w14:paraId="4E4DF91F" w14:textId="77777777" w:rsidR="00047D12" w:rsidRPr="003128BD" w:rsidRDefault="00047D12" w:rsidP="00831EAB">
            <w:pPr>
              <w:keepNext/>
              <w:keepLines/>
              <w:spacing w:after="0"/>
              <w:rPr>
                <w:rFonts w:ascii="Arial" w:hAnsi="Arial"/>
                <w:sz w:val="18"/>
                <w:shd w:val="clear" w:color="auto" w:fill="FFFFFF"/>
              </w:rPr>
            </w:pPr>
            <w:proofErr w:type="spellStart"/>
            <w:r w:rsidRPr="003128BD">
              <w:rPr>
                <w:rFonts w:ascii="Arial" w:hAnsi="Arial"/>
                <w:sz w:val="18"/>
                <w:shd w:val="clear" w:color="auto" w:fill="FFFFFF"/>
              </w:rPr>
              <w:t>Noc</w:t>
            </w:r>
            <w:proofErr w:type="spellEnd"/>
            <w:r w:rsidRPr="003128BD">
              <w:rPr>
                <w:rFonts w:ascii="Arial" w:hAnsi="Arial"/>
                <w:sz w:val="18"/>
                <w:shd w:val="clear" w:color="auto" w:fill="FFFFFF"/>
              </w:rPr>
              <w:t xml:space="preserve"> ±1.5 dB</w:t>
            </w:r>
          </w:p>
          <w:p w14:paraId="205B0017" w14:textId="77777777" w:rsidR="00047D12" w:rsidRPr="003128BD" w:rsidRDefault="00047D12" w:rsidP="00831EAB">
            <w:pPr>
              <w:keepNext/>
              <w:keepLines/>
              <w:spacing w:after="0"/>
              <w:rPr>
                <w:rFonts w:ascii="Arial" w:hAnsi="Arial"/>
                <w:sz w:val="18"/>
              </w:rPr>
            </w:pPr>
          </w:p>
          <w:p w14:paraId="5E1F466C" w14:textId="77777777" w:rsidR="00047D12" w:rsidRPr="003128BD" w:rsidRDefault="00047D12" w:rsidP="00831EAB">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w:t>
            </w:r>
            <w:proofErr w:type="spellStart"/>
            <w:r w:rsidRPr="003128BD">
              <w:rPr>
                <w:rFonts w:ascii="Arial" w:hAnsi="Arial"/>
                <w:sz w:val="18"/>
                <w:shd w:val="clear" w:color="auto" w:fill="FFFFFF"/>
              </w:rPr>
              <w:t>N</w:t>
            </w:r>
            <w:r w:rsidRPr="003128BD">
              <w:rPr>
                <w:rFonts w:ascii="Arial" w:hAnsi="Arial"/>
                <w:sz w:val="18"/>
                <w:shd w:val="clear" w:color="auto" w:fill="FFFFFF"/>
                <w:vertAlign w:val="subscript"/>
              </w:rPr>
              <w:t>oc</w:t>
            </w:r>
            <w:proofErr w:type="spellEnd"/>
            <w:r w:rsidRPr="003128BD">
              <w:rPr>
                <w:rFonts w:ascii="Arial" w:hAnsi="Arial"/>
                <w:sz w:val="18"/>
                <w:shd w:val="clear" w:color="auto" w:fill="FFFFFF"/>
              </w:rPr>
              <w:t xml:space="preserve"> ±0.3 dB</w:t>
            </w:r>
          </w:p>
          <w:p w14:paraId="70DD95CB" w14:textId="77777777" w:rsidR="00047D12" w:rsidRPr="003128BD" w:rsidRDefault="00047D12" w:rsidP="00831EAB">
            <w:pPr>
              <w:pStyle w:val="TAL"/>
              <w:rPr>
                <w:shd w:val="clear" w:color="auto" w:fill="FFFFFF"/>
              </w:rPr>
            </w:pPr>
          </w:p>
          <w:p w14:paraId="7FC8708C" w14:textId="77777777" w:rsidR="00047D12" w:rsidRPr="003128BD" w:rsidRDefault="00047D12" w:rsidP="00831EAB">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5" w:type="dxa"/>
          </w:tcPr>
          <w:p w14:paraId="4792A8F7" w14:textId="77777777" w:rsidR="00047D12" w:rsidRPr="003128BD" w:rsidRDefault="00047D12" w:rsidP="00831EAB">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w:t>
            </w:r>
            <w:proofErr w:type="spellStart"/>
            <w:r w:rsidRPr="003128BD">
              <w:rPr>
                <w:rFonts w:ascii="Arial" w:hAnsi="Arial"/>
                <w:sz w:val="18"/>
                <w:shd w:val="clear" w:color="auto" w:fill="FFFFFF"/>
              </w:rPr>
              <w:t>N</w:t>
            </w:r>
            <w:r w:rsidRPr="003128BD">
              <w:rPr>
                <w:rFonts w:ascii="Arial" w:hAnsi="Arial"/>
                <w:sz w:val="18"/>
                <w:shd w:val="clear" w:color="auto" w:fill="FFFFFF"/>
                <w:vertAlign w:val="subscript"/>
              </w:rPr>
              <w:t>oc</w:t>
            </w:r>
            <w:proofErr w:type="spellEnd"/>
            <w:r w:rsidRPr="003128BD">
              <w:rPr>
                <w:rFonts w:ascii="Arial" w:hAnsi="Arial"/>
                <w:sz w:val="18"/>
              </w:rPr>
              <w:t xml:space="preserve"> is the ratio of cell 1 signal / AWGN</w:t>
            </w:r>
          </w:p>
          <w:p w14:paraId="6068DA2E" w14:textId="77777777" w:rsidR="00047D12" w:rsidRPr="003128BD" w:rsidRDefault="00047D12" w:rsidP="00831EAB">
            <w:pPr>
              <w:keepNext/>
              <w:keepLines/>
              <w:spacing w:after="0"/>
              <w:rPr>
                <w:rFonts w:ascii="Arial" w:hAnsi="Arial" w:cs="v3.7.0"/>
                <w:sz w:val="18"/>
              </w:rPr>
            </w:pPr>
          </w:p>
          <w:p w14:paraId="3186F75F" w14:textId="77777777" w:rsidR="00047D12" w:rsidRPr="003128BD" w:rsidRDefault="00047D12" w:rsidP="00831EAB">
            <w:pPr>
              <w:pStyle w:val="TAL"/>
            </w:pPr>
            <w:r w:rsidRPr="003128BD">
              <w:t>T</w:t>
            </w:r>
            <w:r w:rsidRPr="003128BD">
              <w:rPr>
                <w:vertAlign w:val="subscript"/>
              </w:rPr>
              <w:t>c</w:t>
            </w:r>
            <w:r w:rsidRPr="003128BD">
              <w:t xml:space="preserve"> = 1/(480000 x 4096) seconds, the basic timing unit defined in TS 38.211 [7]</w:t>
            </w:r>
          </w:p>
        </w:tc>
      </w:tr>
      <w:tr w:rsidR="00047D12" w:rsidRPr="003128BD" w14:paraId="3E307651" w14:textId="77777777" w:rsidTr="00831EAB">
        <w:trPr>
          <w:gridAfter w:val="1"/>
          <w:wAfter w:w="11" w:type="dxa"/>
          <w:cantSplit/>
          <w:jc w:val="center"/>
        </w:trPr>
        <w:tc>
          <w:tcPr>
            <w:tcW w:w="3241" w:type="dxa"/>
          </w:tcPr>
          <w:p w14:paraId="459A28A2" w14:textId="77777777" w:rsidR="00047D12" w:rsidRPr="003128BD" w:rsidRDefault="00047D12" w:rsidP="00831EAB">
            <w:pPr>
              <w:pStyle w:val="TAL"/>
            </w:pPr>
            <w:r w:rsidRPr="003128BD">
              <w:t xml:space="preserve">6.5.1.1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non-DRX mode</w:t>
            </w:r>
          </w:p>
        </w:tc>
        <w:tc>
          <w:tcPr>
            <w:tcW w:w="2572" w:type="dxa"/>
            <w:gridSpan w:val="2"/>
          </w:tcPr>
          <w:p w14:paraId="461598CE" w14:textId="77777777" w:rsidR="00047D12" w:rsidRPr="003128BD" w:rsidRDefault="00047D12" w:rsidP="00831EAB">
            <w:pPr>
              <w:keepNext/>
              <w:keepLines/>
              <w:spacing w:after="0"/>
              <w:rPr>
                <w:rFonts w:ascii="Arial" w:eastAsia="SimSun" w:hAnsi="Arial"/>
                <w:sz w:val="18"/>
              </w:rPr>
            </w:pPr>
            <w:r w:rsidRPr="003128BD">
              <w:rPr>
                <w:rFonts w:ascii="Arial" w:eastAsia="SimSun" w:hAnsi="Arial"/>
                <w:sz w:val="18"/>
              </w:rPr>
              <w:t xml:space="preserve">Average </w:t>
            </w:r>
            <w:proofErr w:type="spellStart"/>
            <w:r w:rsidRPr="003128BD">
              <w:rPr>
                <w:rFonts w:ascii="Arial" w:eastAsia="SimSun" w:hAnsi="Arial"/>
                <w:sz w:val="18"/>
              </w:rPr>
              <w:t>Noc</w:t>
            </w:r>
            <w:proofErr w:type="spellEnd"/>
            <w:r w:rsidRPr="003128BD">
              <w:rPr>
                <w:rFonts w:ascii="Arial" w:eastAsia="SimSun" w:hAnsi="Arial"/>
                <w:sz w:val="18"/>
              </w:rPr>
              <w:t xml:space="preserve"> </w:t>
            </w:r>
            <w:r w:rsidRPr="003128BD">
              <w:rPr>
                <w:rFonts w:ascii="Arial" w:hAnsi="Arial"/>
                <w:sz w:val="18"/>
              </w:rPr>
              <w:t>±</w:t>
            </w:r>
            <w:r w:rsidRPr="003128BD">
              <w:rPr>
                <w:rFonts w:ascii="Arial" w:eastAsia="SimSun" w:hAnsi="Arial"/>
                <w:sz w:val="18"/>
              </w:rPr>
              <w:t>1.5 dB</w:t>
            </w:r>
          </w:p>
          <w:p w14:paraId="4593FB64" w14:textId="77777777" w:rsidR="00047D12" w:rsidRPr="003128BD" w:rsidRDefault="00047D12" w:rsidP="00831EAB">
            <w:pPr>
              <w:keepNext/>
              <w:keepLines/>
              <w:spacing w:after="0"/>
              <w:rPr>
                <w:rFonts w:ascii="Arial" w:hAnsi="Arial"/>
                <w:sz w:val="18"/>
              </w:rPr>
            </w:pPr>
            <w:r w:rsidRPr="003128BD">
              <w:rPr>
                <w:rFonts w:ascii="Arial" w:hAnsi="Arial"/>
                <w:sz w:val="18"/>
              </w:rPr>
              <w:t xml:space="preserve">Average </w:t>
            </w: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±0.3 dB</w:t>
            </w:r>
          </w:p>
          <w:p w14:paraId="591FFC06" w14:textId="77777777" w:rsidR="00047D12" w:rsidRPr="003128BD" w:rsidRDefault="00047D12" w:rsidP="00831EAB">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proofErr w:type="spellStart"/>
            <w:r w:rsidRPr="003128BD">
              <w:rPr>
                <w:rFonts w:ascii="Arial" w:hAnsi="Arial"/>
                <w:sz w:val="18"/>
              </w:rPr>
              <w:t>Noc</w:t>
            </w:r>
            <w:proofErr w:type="spellEnd"/>
            <w:r w:rsidRPr="003128BD">
              <w:rPr>
                <w:rFonts w:ascii="Arial" w:hAnsi="Arial"/>
                <w:sz w:val="18"/>
              </w:rPr>
              <w:t xml:space="preserve"> ±1.5 dB</w:t>
            </w:r>
          </w:p>
          <w:p w14:paraId="3B146412" w14:textId="77777777" w:rsidR="00047D12" w:rsidRPr="003128BD" w:rsidRDefault="00047D12" w:rsidP="00831EAB">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±0.3 dB</w:t>
            </w:r>
          </w:p>
          <w:p w14:paraId="184FE3FA" w14:textId="77777777" w:rsidR="00047D12" w:rsidRPr="003128BD" w:rsidRDefault="00047D12" w:rsidP="00831EAB">
            <w:pPr>
              <w:pStyle w:val="TAL"/>
            </w:pPr>
            <w:r w:rsidRPr="003128BD">
              <w:rPr>
                <w:rFonts w:eastAsia="SimSun"/>
              </w:rPr>
              <w:t xml:space="preserve">Fading profile </w:t>
            </w:r>
            <w:r w:rsidRPr="003128BD">
              <w:t>±0.7 dB</w:t>
            </w:r>
          </w:p>
        </w:tc>
        <w:tc>
          <w:tcPr>
            <w:tcW w:w="3725" w:type="dxa"/>
          </w:tcPr>
          <w:p w14:paraId="4BE9B4B4" w14:textId="77777777" w:rsidR="00047D12" w:rsidRPr="003128BD" w:rsidRDefault="00047D12" w:rsidP="00831EAB">
            <w:pPr>
              <w:keepNext/>
              <w:keepLines/>
              <w:spacing w:after="0"/>
              <w:rPr>
                <w:rFonts w:ascii="Arial" w:hAnsi="Arial" w:cs="Arial"/>
                <w:sz w:val="18"/>
                <w:szCs w:val="18"/>
              </w:rPr>
            </w:pPr>
            <w:proofErr w:type="spellStart"/>
            <w:r w:rsidRPr="003128BD">
              <w:rPr>
                <w:rFonts w:ascii="Arial" w:hAnsi="Arial" w:cs="Arial"/>
                <w:sz w:val="18"/>
                <w:szCs w:val="18"/>
              </w:rPr>
              <w:t>Noc</w:t>
            </w:r>
            <w:proofErr w:type="spellEnd"/>
            <w:r w:rsidRPr="003128BD">
              <w:rPr>
                <w:rFonts w:ascii="Arial" w:hAnsi="Arial" w:cs="Arial"/>
                <w:sz w:val="18"/>
                <w:szCs w:val="18"/>
              </w:rPr>
              <w:t xml:space="preserve"> is the AWGN on </w:t>
            </w:r>
            <w:r w:rsidRPr="003128BD">
              <w:rPr>
                <w:rFonts w:ascii="Arial" w:hAnsi="Arial"/>
                <w:sz w:val="18"/>
              </w:rPr>
              <w:t>cell 1 frequency</w:t>
            </w:r>
          </w:p>
          <w:p w14:paraId="5FC630C9" w14:textId="77777777" w:rsidR="00047D12" w:rsidRPr="003128BD" w:rsidRDefault="00047D12" w:rsidP="00831EAB">
            <w:pPr>
              <w:keepNext/>
              <w:keepLines/>
              <w:spacing w:after="0"/>
              <w:rPr>
                <w:rFonts w:ascii="Arial" w:hAnsi="Arial" w:cs="Arial"/>
                <w:sz w:val="18"/>
                <w:szCs w:val="18"/>
              </w:rPr>
            </w:pP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is the SNR</w:t>
            </w:r>
          </w:p>
          <w:p w14:paraId="514A6F3A" w14:textId="77777777" w:rsidR="00047D12" w:rsidRPr="003128BD" w:rsidRDefault="00047D12" w:rsidP="00831EAB">
            <w:pPr>
              <w:keepNext/>
              <w:keepLines/>
              <w:spacing w:after="0"/>
              <w:rPr>
                <w:rFonts w:ascii="Arial" w:hAnsi="Arial" w:cs="Arial"/>
                <w:sz w:val="18"/>
                <w:szCs w:val="18"/>
              </w:rPr>
            </w:pPr>
          </w:p>
          <w:p w14:paraId="2F99E69A"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3979D2DC" w14:textId="77777777" w:rsidTr="00831EAB">
        <w:trPr>
          <w:cantSplit/>
          <w:jc w:val="center"/>
        </w:trPr>
        <w:tc>
          <w:tcPr>
            <w:tcW w:w="3241" w:type="dxa"/>
          </w:tcPr>
          <w:p w14:paraId="6437C921" w14:textId="77777777" w:rsidR="00047D12" w:rsidRPr="003128BD" w:rsidRDefault="00047D12" w:rsidP="00831EAB">
            <w:pPr>
              <w:pStyle w:val="TAL"/>
            </w:pPr>
            <w:r w:rsidRPr="003128BD">
              <w:t xml:space="preserve">6.5.1.2 NR SA FR1 radio link monitoring in-sync test for </w:t>
            </w:r>
            <w:proofErr w:type="spellStart"/>
            <w:r w:rsidRPr="003128BD">
              <w:t>PCell</w:t>
            </w:r>
            <w:proofErr w:type="spellEnd"/>
            <w:r w:rsidRPr="003128BD">
              <w:t xml:space="preserve"> configured with SSB-based RLM RS in non-DRX mode</w:t>
            </w:r>
          </w:p>
        </w:tc>
        <w:tc>
          <w:tcPr>
            <w:tcW w:w="2572" w:type="dxa"/>
            <w:gridSpan w:val="2"/>
          </w:tcPr>
          <w:p w14:paraId="4B2BF0AC" w14:textId="77777777" w:rsidR="00047D12" w:rsidRPr="003128BD" w:rsidRDefault="00047D12" w:rsidP="00831EAB">
            <w:pPr>
              <w:pStyle w:val="TAL"/>
            </w:pPr>
            <w:r w:rsidRPr="003128BD">
              <w:t>Same as 6.5.1.1</w:t>
            </w:r>
          </w:p>
        </w:tc>
        <w:tc>
          <w:tcPr>
            <w:tcW w:w="3736" w:type="dxa"/>
            <w:gridSpan w:val="2"/>
          </w:tcPr>
          <w:p w14:paraId="6FBCCFB9" w14:textId="77777777" w:rsidR="00047D12" w:rsidRPr="003128BD" w:rsidRDefault="00047D12" w:rsidP="00831EAB">
            <w:pPr>
              <w:pStyle w:val="TAL"/>
            </w:pPr>
            <w:r w:rsidRPr="003128BD">
              <w:t>Same as 6.5.1.1</w:t>
            </w:r>
          </w:p>
        </w:tc>
      </w:tr>
      <w:tr w:rsidR="00047D12" w:rsidRPr="003128BD" w14:paraId="66F64EFF" w14:textId="77777777" w:rsidTr="00831EAB">
        <w:trPr>
          <w:cantSplit/>
          <w:jc w:val="center"/>
        </w:trPr>
        <w:tc>
          <w:tcPr>
            <w:tcW w:w="3241" w:type="dxa"/>
          </w:tcPr>
          <w:p w14:paraId="119B1612" w14:textId="77777777" w:rsidR="00047D12" w:rsidRPr="003128BD" w:rsidRDefault="00047D12" w:rsidP="00831EAB">
            <w:pPr>
              <w:pStyle w:val="TAL"/>
            </w:pPr>
            <w:r w:rsidRPr="003128BD">
              <w:t xml:space="preserve">6.5.1.3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DRX mode</w:t>
            </w:r>
          </w:p>
        </w:tc>
        <w:tc>
          <w:tcPr>
            <w:tcW w:w="2572" w:type="dxa"/>
            <w:gridSpan w:val="2"/>
          </w:tcPr>
          <w:p w14:paraId="05AA6358" w14:textId="77777777" w:rsidR="00047D12" w:rsidRPr="003128BD" w:rsidRDefault="00047D12" w:rsidP="00831EAB">
            <w:pPr>
              <w:pStyle w:val="TAL"/>
            </w:pPr>
            <w:r w:rsidRPr="003128BD">
              <w:t>Same as 6.5.1.1</w:t>
            </w:r>
          </w:p>
        </w:tc>
        <w:tc>
          <w:tcPr>
            <w:tcW w:w="3736" w:type="dxa"/>
            <w:gridSpan w:val="2"/>
          </w:tcPr>
          <w:p w14:paraId="74B1E049" w14:textId="77777777" w:rsidR="00047D12" w:rsidRPr="003128BD" w:rsidRDefault="00047D12" w:rsidP="00831EAB">
            <w:pPr>
              <w:pStyle w:val="TAL"/>
              <w:rPr>
                <w:lang w:eastAsia="sv-SE"/>
              </w:rPr>
            </w:pPr>
            <w:r w:rsidRPr="003128BD">
              <w:rPr>
                <w:lang w:eastAsia="sv-SE"/>
              </w:rPr>
              <w:t>Same as 6.5.1.1</w:t>
            </w:r>
          </w:p>
        </w:tc>
      </w:tr>
      <w:tr w:rsidR="00047D12" w:rsidRPr="003128BD" w14:paraId="7D134B51" w14:textId="77777777" w:rsidTr="00831EAB">
        <w:trPr>
          <w:cantSplit/>
          <w:jc w:val="center"/>
        </w:trPr>
        <w:tc>
          <w:tcPr>
            <w:tcW w:w="3241" w:type="dxa"/>
          </w:tcPr>
          <w:p w14:paraId="12417DDB" w14:textId="77777777" w:rsidR="00047D12" w:rsidRPr="003128BD" w:rsidRDefault="00047D12" w:rsidP="00831EAB">
            <w:pPr>
              <w:pStyle w:val="TAL"/>
            </w:pPr>
            <w:r w:rsidRPr="003128BD">
              <w:t xml:space="preserve">6.5.1.4 NR SA FR1 radio link monitoring in-sync test for </w:t>
            </w:r>
            <w:proofErr w:type="spellStart"/>
            <w:r w:rsidRPr="003128BD">
              <w:t>PCell</w:t>
            </w:r>
            <w:proofErr w:type="spellEnd"/>
            <w:r w:rsidRPr="003128BD">
              <w:t xml:space="preserve"> configured with SSB-based RLM RS in DRX mode</w:t>
            </w:r>
          </w:p>
        </w:tc>
        <w:tc>
          <w:tcPr>
            <w:tcW w:w="2572" w:type="dxa"/>
            <w:gridSpan w:val="2"/>
          </w:tcPr>
          <w:p w14:paraId="7585FFA4" w14:textId="77777777" w:rsidR="00047D12" w:rsidRPr="003128BD" w:rsidRDefault="00047D12" w:rsidP="00831EAB">
            <w:pPr>
              <w:pStyle w:val="TAL"/>
            </w:pPr>
            <w:r w:rsidRPr="003128BD">
              <w:t>Same as 6.5.1.1</w:t>
            </w:r>
          </w:p>
        </w:tc>
        <w:tc>
          <w:tcPr>
            <w:tcW w:w="3736" w:type="dxa"/>
            <w:gridSpan w:val="2"/>
          </w:tcPr>
          <w:p w14:paraId="30AD228D" w14:textId="77777777" w:rsidR="00047D12" w:rsidRPr="003128BD" w:rsidRDefault="00047D12" w:rsidP="00831EAB">
            <w:pPr>
              <w:pStyle w:val="TAL"/>
              <w:rPr>
                <w:lang w:eastAsia="sv-SE"/>
              </w:rPr>
            </w:pPr>
            <w:r w:rsidRPr="003128BD">
              <w:t>Same as 6.5.1.1</w:t>
            </w:r>
          </w:p>
        </w:tc>
      </w:tr>
      <w:tr w:rsidR="00047D12" w:rsidRPr="003128BD" w14:paraId="50A8D2CA" w14:textId="77777777" w:rsidTr="00831EAB">
        <w:trPr>
          <w:cantSplit/>
          <w:jc w:val="center"/>
        </w:trPr>
        <w:tc>
          <w:tcPr>
            <w:tcW w:w="3241" w:type="dxa"/>
          </w:tcPr>
          <w:p w14:paraId="683D694B" w14:textId="77777777" w:rsidR="00047D12" w:rsidRPr="003128BD" w:rsidRDefault="00047D12" w:rsidP="00831EAB">
            <w:pPr>
              <w:pStyle w:val="TAL"/>
            </w:pPr>
            <w:r w:rsidRPr="003128BD">
              <w:t xml:space="preserve">6.5.1.5 NR SA FR1 radio link monitoring out-of-sync test for </w:t>
            </w:r>
            <w:proofErr w:type="spellStart"/>
            <w:r w:rsidRPr="003128BD">
              <w:t>PCell</w:t>
            </w:r>
            <w:proofErr w:type="spellEnd"/>
            <w:r w:rsidRPr="003128BD">
              <w:t xml:space="preserve"> configured with CSI-RS-based RLM RS in non-DRX mode</w:t>
            </w:r>
          </w:p>
        </w:tc>
        <w:tc>
          <w:tcPr>
            <w:tcW w:w="2572" w:type="dxa"/>
            <w:gridSpan w:val="2"/>
          </w:tcPr>
          <w:p w14:paraId="16FD60A7" w14:textId="77777777" w:rsidR="00047D12" w:rsidRPr="003128BD" w:rsidRDefault="00047D12" w:rsidP="00831EAB">
            <w:pPr>
              <w:pStyle w:val="TAL"/>
            </w:pPr>
            <w:r w:rsidRPr="003128BD">
              <w:t>Same as 6.5.1.1</w:t>
            </w:r>
          </w:p>
        </w:tc>
        <w:tc>
          <w:tcPr>
            <w:tcW w:w="3736" w:type="dxa"/>
            <w:gridSpan w:val="2"/>
          </w:tcPr>
          <w:p w14:paraId="1171AA8E" w14:textId="77777777" w:rsidR="00047D12" w:rsidRPr="003128BD" w:rsidRDefault="00047D12" w:rsidP="00831EAB">
            <w:pPr>
              <w:pStyle w:val="TAL"/>
            </w:pPr>
            <w:r w:rsidRPr="003128BD">
              <w:rPr>
                <w:lang w:eastAsia="sv-SE"/>
              </w:rPr>
              <w:t>Same as 6.5.1.1</w:t>
            </w:r>
          </w:p>
        </w:tc>
      </w:tr>
      <w:tr w:rsidR="00047D12" w:rsidRPr="003128BD" w14:paraId="0A5EF1A5" w14:textId="77777777" w:rsidTr="00831EAB">
        <w:trPr>
          <w:cantSplit/>
          <w:jc w:val="center"/>
        </w:trPr>
        <w:tc>
          <w:tcPr>
            <w:tcW w:w="3241" w:type="dxa"/>
          </w:tcPr>
          <w:p w14:paraId="77AB7AFA" w14:textId="77777777" w:rsidR="00047D12" w:rsidRPr="003128BD" w:rsidRDefault="00047D12" w:rsidP="00831EAB">
            <w:pPr>
              <w:pStyle w:val="TAL"/>
            </w:pPr>
            <w:r w:rsidRPr="003128BD">
              <w:t xml:space="preserve">6.5.1.6 NR SA FR1 radio link monitoring in-sync test for </w:t>
            </w:r>
            <w:proofErr w:type="spellStart"/>
            <w:r w:rsidRPr="003128BD">
              <w:t>PCell</w:t>
            </w:r>
            <w:proofErr w:type="spellEnd"/>
            <w:r w:rsidRPr="003128BD">
              <w:t xml:space="preserve"> configured with CSI-RS-based RLM RS in non-DRX mode</w:t>
            </w:r>
          </w:p>
        </w:tc>
        <w:tc>
          <w:tcPr>
            <w:tcW w:w="2572" w:type="dxa"/>
            <w:gridSpan w:val="2"/>
          </w:tcPr>
          <w:p w14:paraId="0899C2BB" w14:textId="77777777" w:rsidR="00047D12" w:rsidRPr="003128BD" w:rsidRDefault="00047D12" w:rsidP="00831EAB">
            <w:pPr>
              <w:pStyle w:val="TAL"/>
            </w:pPr>
            <w:r w:rsidRPr="003128BD">
              <w:t>Same as 6.5.1.1</w:t>
            </w:r>
          </w:p>
        </w:tc>
        <w:tc>
          <w:tcPr>
            <w:tcW w:w="3736" w:type="dxa"/>
            <w:gridSpan w:val="2"/>
          </w:tcPr>
          <w:p w14:paraId="0DD047CB" w14:textId="77777777" w:rsidR="00047D12" w:rsidRPr="003128BD" w:rsidRDefault="00047D12" w:rsidP="00831EAB">
            <w:pPr>
              <w:pStyle w:val="TAL"/>
            </w:pPr>
            <w:r w:rsidRPr="003128BD">
              <w:t>Same as 6.5.1.1</w:t>
            </w:r>
          </w:p>
        </w:tc>
      </w:tr>
      <w:tr w:rsidR="00047D12" w:rsidRPr="003128BD" w14:paraId="13E1BFC4" w14:textId="77777777" w:rsidTr="00831EAB">
        <w:trPr>
          <w:cantSplit/>
          <w:jc w:val="center"/>
        </w:trPr>
        <w:tc>
          <w:tcPr>
            <w:tcW w:w="3241" w:type="dxa"/>
          </w:tcPr>
          <w:p w14:paraId="7768F193" w14:textId="77777777" w:rsidR="00047D12" w:rsidRPr="003128BD" w:rsidRDefault="00047D12" w:rsidP="00831EAB">
            <w:pPr>
              <w:pStyle w:val="TAL"/>
            </w:pPr>
            <w:r w:rsidRPr="003128BD">
              <w:t xml:space="preserve">6.5.1.7 NR SA FR1 radio link monitoring out-of-sync test for </w:t>
            </w:r>
            <w:proofErr w:type="spellStart"/>
            <w:r w:rsidRPr="003128BD">
              <w:t>PCell</w:t>
            </w:r>
            <w:proofErr w:type="spellEnd"/>
            <w:r w:rsidRPr="003128BD">
              <w:t xml:space="preserve"> configured with CSI-RS-based RLM RS in DRX mode</w:t>
            </w:r>
          </w:p>
        </w:tc>
        <w:tc>
          <w:tcPr>
            <w:tcW w:w="2572" w:type="dxa"/>
            <w:gridSpan w:val="2"/>
          </w:tcPr>
          <w:p w14:paraId="10087BCE" w14:textId="77777777" w:rsidR="00047D12" w:rsidRPr="003128BD" w:rsidRDefault="00047D12" w:rsidP="00831EAB">
            <w:pPr>
              <w:pStyle w:val="TAL"/>
            </w:pPr>
            <w:r w:rsidRPr="003128BD">
              <w:t>Same as 6.5.1.1</w:t>
            </w:r>
          </w:p>
        </w:tc>
        <w:tc>
          <w:tcPr>
            <w:tcW w:w="3736" w:type="dxa"/>
            <w:gridSpan w:val="2"/>
          </w:tcPr>
          <w:p w14:paraId="30825ACA" w14:textId="77777777" w:rsidR="00047D12" w:rsidRPr="003128BD" w:rsidRDefault="00047D12" w:rsidP="00831EAB">
            <w:pPr>
              <w:pStyle w:val="TAL"/>
            </w:pPr>
            <w:r w:rsidRPr="003128BD">
              <w:rPr>
                <w:lang w:eastAsia="sv-SE"/>
              </w:rPr>
              <w:t>Same as 6.5.1.1</w:t>
            </w:r>
          </w:p>
        </w:tc>
      </w:tr>
      <w:tr w:rsidR="00047D12" w:rsidRPr="003128BD" w14:paraId="4A1A0842" w14:textId="77777777" w:rsidTr="00831EAB">
        <w:trPr>
          <w:cantSplit/>
          <w:jc w:val="center"/>
        </w:trPr>
        <w:tc>
          <w:tcPr>
            <w:tcW w:w="3241" w:type="dxa"/>
          </w:tcPr>
          <w:p w14:paraId="56868783" w14:textId="77777777" w:rsidR="00047D12" w:rsidRPr="003128BD" w:rsidRDefault="00047D12" w:rsidP="00831EAB">
            <w:pPr>
              <w:pStyle w:val="TAL"/>
            </w:pPr>
            <w:r w:rsidRPr="003128BD">
              <w:t xml:space="preserve">6.5.1.8 NR SA FR1 radio link monitoring in-sync test for </w:t>
            </w:r>
            <w:proofErr w:type="spellStart"/>
            <w:r w:rsidRPr="003128BD">
              <w:t>PCell</w:t>
            </w:r>
            <w:proofErr w:type="spellEnd"/>
            <w:r w:rsidRPr="003128BD">
              <w:t xml:space="preserve"> configured with CSI-RS-based RLM RS in DRX mode</w:t>
            </w:r>
          </w:p>
        </w:tc>
        <w:tc>
          <w:tcPr>
            <w:tcW w:w="2572" w:type="dxa"/>
            <w:gridSpan w:val="2"/>
          </w:tcPr>
          <w:p w14:paraId="0209871B" w14:textId="77777777" w:rsidR="00047D12" w:rsidRPr="003128BD" w:rsidRDefault="00047D12" w:rsidP="00831EAB">
            <w:pPr>
              <w:pStyle w:val="TAL"/>
            </w:pPr>
            <w:r w:rsidRPr="003128BD">
              <w:t>Same as 6.5.1.1</w:t>
            </w:r>
          </w:p>
        </w:tc>
        <w:tc>
          <w:tcPr>
            <w:tcW w:w="3736" w:type="dxa"/>
            <w:gridSpan w:val="2"/>
          </w:tcPr>
          <w:p w14:paraId="4290DA78" w14:textId="77777777" w:rsidR="00047D12" w:rsidRPr="003128BD" w:rsidRDefault="00047D12" w:rsidP="00831EAB">
            <w:pPr>
              <w:pStyle w:val="TAL"/>
            </w:pPr>
            <w:r w:rsidRPr="003128BD">
              <w:t>Same as 6.5.1.1</w:t>
            </w:r>
          </w:p>
        </w:tc>
      </w:tr>
      <w:tr w:rsidR="00047D12" w:rsidRPr="003128BD" w14:paraId="2F21FAC8" w14:textId="77777777" w:rsidTr="00831EAB">
        <w:trPr>
          <w:cantSplit/>
          <w:jc w:val="center"/>
        </w:trPr>
        <w:tc>
          <w:tcPr>
            <w:tcW w:w="3241" w:type="dxa"/>
          </w:tcPr>
          <w:p w14:paraId="63BBB493" w14:textId="77777777" w:rsidR="00047D12" w:rsidRPr="003128BD" w:rsidRDefault="00047D12" w:rsidP="00831EAB">
            <w:pPr>
              <w:pStyle w:val="TAL"/>
              <w:rPr>
                <w:rFonts w:eastAsia="SimSun"/>
              </w:rPr>
            </w:pPr>
            <w:r w:rsidRPr="003128BD">
              <w:rPr>
                <w:rFonts w:eastAsia="SimSun"/>
              </w:rPr>
              <w:t>6.5.2.1 NR SA FR1 interruptions during measurements on deactivated NR SCC</w:t>
            </w:r>
          </w:p>
        </w:tc>
        <w:tc>
          <w:tcPr>
            <w:tcW w:w="2572" w:type="dxa"/>
            <w:gridSpan w:val="2"/>
          </w:tcPr>
          <w:p w14:paraId="330B5B1F" w14:textId="77777777" w:rsidR="00047D12" w:rsidRPr="003128BD" w:rsidRDefault="00047D12" w:rsidP="00831EAB">
            <w:pPr>
              <w:pStyle w:val="TAL"/>
            </w:pPr>
            <w:r w:rsidRPr="003128BD">
              <w:t>Noc</w:t>
            </w:r>
            <w:r w:rsidRPr="003128BD">
              <w:rPr>
                <w:vertAlign w:val="subscript"/>
              </w:rPr>
              <w:t>1</w:t>
            </w:r>
            <w:r w:rsidRPr="003128BD">
              <w:t xml:space="preserve"> ±1.5 dB</w:t>
            </w:r>
          </w:p>
          <w:p w14:paraId="55B3876E" w14:textId="77777777" w:rsidR="00047D12" w:rsidRPr="003128BD" w:rsidRDefault="00047D12" w:rsidP="00831EAB">
            <w:pPr>
              <w:pStyle w:val="TAL"/>
            </w:pPr>
            <w:r w:rsidRPr="003128BD">
              <w:t>Noc</w:t>
            </w:r>
            <w:r w:rsidRPr="003128BD">
              <w:rPr>
                <w:vertAlign w:val="subscript"/>
              </w:rPr>
              <w:t>2</w:t>
            </w:r>
            <w:r w:rsidRPr="003128BD">
              <w:t xml:space="preserve"> ±1.5 dB</w:t>
            </w:r>
          </w:p>
          <w:p w14:paraId="635F78A0"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14:paraId="60A38104"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6" w:type="dxa"/>
            <w:gridSpan w:val="2"/>
          </w:tcPr>
          <w:p w14:paraId="7B99700F" w14:textId="77777777" w:rsidR="00047D12" w:rsidRPr="003128BD" w:rsidRDefault="00047D12" w:rsidP="00831EAB">
            <w:pPr>
              <w:pStyle w:val="TAL"/>
            </w:pPr>
            <w:r w:rsidRPr="003128BD">
              <w:t>Note:</w:t>
            </w:r>
          </w:p>
          <w:p w14:paraId="486CE815"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1510588E"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047D12" w:rsidRPr="003128BD" w14:paraId="4C2123E3" w14:textId="77777777" w:rsidTr="00831EAB">
        <w:trPr>
          <w:cantSplit/>
          <w:jc w:val="center"/>
        </w:trPr>
        <w:tc>
          <w:tcPr>
            <w:tcW w:w="3241" w:type="dxa"/>
          </w:tcPr>
          <w:p w14:paraId="459E912A" w14:textId="77777777" w:rsidR="00047D12" w:rsidRPr="003128BD" w:rsidRDefault="00047D12" w:rsidP="00831EAB">
            <w:pPr>
              <w:pStyle w:val="TAL"/>
              <w:rPr>
                <w:rFonts w:eastAsia="SimSun"/>
              </w:rPr>
            </w:pPr>
            <w:r w:rsidRPr="003128BD">
              <w:rPr>
                <w:rFonts w:eastAsia="SimSun"/>
              </w:rPr>
              <w:t xml:space="preserve">6.5.3.1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160ms </w:t>
            </w:r>
            <w:proofErr w:type="spellStart"/>
            <w:r w:rsidRPr="003128BD">
              <w:rPr>
                <w:rFonts w:eastAsia="SimSun"/>
              </w:rPr>
              <w:t>SCell</w:t>
            </w:r>
            <w:proofErr w:type="spellEnd"/>
            <w:r w:rsidRPr="003128BD">
              <w:rPr>
                <w:rFonts w:eastAsia="SimSun"/>
              </w:rPr>
              <w:t xml:space="preserve"> measurement cycle</w:t>
            </w:r>
          </w:p>
        </w:tc>
        <w:tc>
          <w:tcPr>
            <w:tcW w:w="2572" w:type="dxa"/>
            <w:gridSpan w:val="2"/>
          </w:tcPr>
          <w:p w14:paraId="6F33CF2C" w14:textId="77777777" w:rsidR="00047D12" w:rsidRPr="003128BD" w:rsidRDefault="00047D12" w:rsidP="00831EAB">
            <w:pPr>
              <w:pStyle w:val="TAL"/>
            </w:pPr>
            <w:r w:rsidRPr="003128BD">
              <w:t>Average Noc</w:t>
            </w:r>
            <w:r w:rsidRPr="003128BD">
              <w:rPr>
                <w:vertAlign w:val="subscript"/>
              </w:rPr>
              <w:t>1</w:t>
            </w:r>
            <w:r w:rsidRPr="003128BD">
              <w:t xml:space="preserve"> ±1.5 dB</w:t>
            </w:r>
          </w:p>
          <w:p w14:paraId="319FBFCC" w14:textId="77777777" w:rsidR="00047D12" w:rsidRPr="003128BD" w:rsidRDefault="00047D12" w:rsidP="00831EAB">
            <w:pPr>
              <w:pStyle w:val="TAL"/>
            </w:pPr>
            <w:r w:rsidRPr="003128BD">
              <w:t>Average Noc</w:t>
            </w:r>
            <w:r w:rsidRPr="003128BD">
              <w:rPr>
                <w:vertAlign w:val="subscript"/>
              </w:rPr>
              <w:t>2</w:t>
            </w:r>
            <w:r w:rsidRPr="003128BD">
              <w:t xml:space="preserve"> ±1.5 dB</w:t>
            </w:r>
          </w:p>
          <w:p w14:paraId="588DD5D7"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5451860D" w14:textId="77777777" w:rsidR="00047D12" w:rsidRPr="003128BD" w:rsidRDefault="00047D12" w:rsidP="00831EAB">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6907E9B"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0055F101"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7C0B6E07"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5D890B5D" w14:textId="77777777" w:rsidR="00047D12" w:rsidRPr="003128BD" w:rsidRDefault="00047D12" w:rsidP="00831EAB">
            <w:pPr>
              <w:pStyle w:val="TAL"/>
            </w:pPr>
            <w:r w:rsidRPr="003128BD">
              <w:t>Note:</w:t>
            </w:r>
          </w:p>
          <w:p w14:paraId="6D85CA92" w14:textId="77777777" w:rsidR="00047D12" w:rsidRPr="003128BD" w:rsidRDefault="00047D12" w:rsidP="00831EAB">
            <w:pPr>
              <w:pStyle w:val="TAL"/>
            </w:pPr>
            <w:r w:rsidRPr="003128BD">
              <w:t>Noc</w:t>
            </w:r>
            <w:r w:rsidRPr="003128BD">
              <w:rPr>
                <w:vertAlign w:val="subscript"/>
              </w:rPr>
              <w:t>1</w:t>
            </w:r>
            <w:r w:rsidRPr="003128BD">
              <w:t xml:space="preserve"> is the AWGN on cell 1 frequency</w:t>
            </w:r>
          </w:p>
          <w:p w14:paraId="40B9306F" w14:textId="77777777" w:rsidR="00047D12" w:rsidRPr="003128BD" w:rsidRDefault="00047D12" w:rsidP="00831EAB">
            <w:pPr>
              <w:pStyle w:val="TAL"/>
            </w:pPr>
            <w:r w:rsidRPr="003128BD">
              <w:t>Noc</w:t>
            </w:r>
            <w:r w:rsidRPr="003128BD">
              <w:rPr>
                <w:vertAlign w:val="subscript"/>
              </w:rPr>
              <w:t>2</w:t>
            </w:r>
            <w:r w:rsidRPr="003128BD">
              <w:t xml:space="preserve">  is the AWGN on cell 2 frequency</w:t>
            </w:r>
          </w:p>
          <w:p w14:paraId="1B83F3A9"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0274C00"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E9B58EA" w14:textId="77777777" w:rsidR="00047D12" w:rsidRPr="003128BD" w:rsidRDefault="00047D12" w:rsidP="00831EAB">
            <w:pPr>
              <w:pStyle w:val="TAL"/>
            </w:pPr>
          </w:p>
          <w:p w14:paraId="58AEFCB2"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40297E9F" w14:textId="77777777" w:rsidTr="00831EAB">
        <w:trPr>
          <w:cantSplit/>
          <w:jc w:val="center"/>
        </w:trPr>
        <w:tc>
          <w:tcPr>
            <w:tcW w:w="3241" w:type="dxa"/>
          </w:tcPr>
          <w:p w14:paraId="2E6A9288" w14:textId="77777777" w:rsidR="00047D12" w:rsidRPr="003128BD" w:rsidRDefault="00047D12" w:rsidP="00831EAB">
            <w:pPr>
              <w:pStyle w:val="TAL"/>
              <w:rPr>
                <w:rFonts w:eastAsia="SimSun"/>
              </w:rPr>
            </w:pPr>
            <w:r w:rsidRPr="003128BD">
              <w:rPr>
                <w:rFonts w:eastAsia="SimSun"/>
              </w:rPr>
              <w:t xml:space="preserve">6.5.3.2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w:t>
            </w:r>
            <w:r>
              <w:rPr>
                <w:rFonts w:eastAsia="SimSun"/>
              </w:rPr>
              <w:t>640</w:t>
            </w:r>
            <w:r w:rsidRPr="003128BD">
              <w:rPr>
                <w:rFonts w:eastAsia="SimSun"/>
              </w:rPr>
              <w:t xml:space="preserve">ms </w:t>
            </w:r>
            <w:proofErr w:type="spellStart"/>
            <w:r w:rsidRPr="003128BD">
              <w:rPr>
                <w:rFonts w:eastAsia="SimSun"/>
              </w:rPr>
              <w:t>SCell</w:t>
            </w:r>
            <w:proofErr w:type="spellEnd"/>
            <w:r w:rsidRPr="003128BD">
              <w:rPr>
                <w:rFonts w:eastAsia="SimSun"/>
              </w:rPr>
              <w:t xml:space="preserve"> measurement cycle</w:t>
            </w:r>
          </w:p>
        </w:tc>
        <w:tc>
          <w:tcPr>
            <w:tcW w:w="2572" w:type="dxa"/>
            <w:gridSpan w:val="2"/>
          </w:tcPr>
          <w:p w14:paraId="498447CB" w14:textId="77777777" w:rsidR="00047D12" w:rsidRPr="003128BD" w:rsidRDefault="00047D12" w:rsidP="00831EAB">
            <w:pPr>
              <w:pStyle w:val="TAL"/>
            </w:pPr>
            <w:r w:rsidRPr="003128BD">
              <w:t>Same as 6.5.3.1</w:t>
            </w:r>
          </w:p>
        </w:tc>
        <w:tc>
          <w:tcPr>
            <w:tcW w:w="3736" w:type="dxa"/>
            <w:gridSpan w:val="2"/>
          </w:tcPr>
          <w:p w14:paraId="72C30F29" w14:textId="77777777" w:rsidR="00047D12" w:rsidRPr="003128BD" w:rsidRDefault="00047D12" w:rsidP="00831EAB">
            <w:pPr>
              <w:pStyle w:val="TAL"/>
            </w:pPr>
            <w:r w:rsidRPr="003128BD">
              <w:t>Same as 6.5.3.1</w:t>
            </w:r>
          </w:p>
        </w:tc>
      </w:tr>
      <w:tr w:rsidR="00047D12" w:rsidRPr="003128BD" w14:paraId="5BC9D0ED" w14:textId="77777777" w:rsidTr="00831EAB">
        <w:trPr>
          <w:cantSplit/>
          <w:jc w:val="center"/>
        </w:trPr>
        <w:tc>
          <w:tcPr>
            <w:tcW w:w="3241" w:type="dxa"/>
          </w:tcPr>
          <w:p w14:paraId="12EB74CD" w14:textId="77777777" w:rsidR="00047D12" w:rsidRPr="003128BD" w:rsidRDefault="00047D12" w:rsidP="00831EAB">
            <w:pPr>
              <w:pStyle w:val="TAL"/>
              <w:rPr>
                <w:rFonts w:eastAsia="SimSun"/>
              </w:rPr>
            </w:pPr>
            <w:r w:rsidRPr="003128BD">
              <w:rPr>
                <w:rFonts w:eastAsia="SimSun"/>
              </w:rPr>
              <w:t xml:space="preserve">6.5.3.3 NR SA FR1 </w:t>
            </w:r>
            <w:proofErr w:type="spellStart"/>
            <w:r w:rsidRPr="003128BD">
              <w:rPr>
                <w:rFonts w:eastAsia="SimSun"/>
              </w:rPr>
              <w:t>SCell</w:t>
            </w:r>
            <w:proofErr w:type="spellEnd"/>
            <w:r w:rsidRPr="003128BD">
              <w:rPr>
                <w:rFonts w:eastAsia="SimSun"/>
              </w:rPr>
              <w:t xml:space="preserve"> activation and deactivation of unknown </w:t>
            </w:r>
            <w:proofErr w:type="spellStart"/>
            <w:r w:rsidRPr="003128BD">
              <w:rPr>
                <w:rFonts w:eastAsia="SimSun"/>
              </w:rPr>
              <w:t>SCell</w:t>
            </w:r>
            <w:proofErr w:type="spellEnd"/>
            <w:r w:rsidRPr="003128BD">
              <w:rPr>
                <w:rFonts w:eastAsia="SimSun"/>
              </w:rPr>
              <w:t xml:space="preserve"> in non-DRX</w:t>
            </w:r>
          </w:p>
        </w:tc>
        <w:tc>
          <w:tcPr>
            <w:tcW w:w="2572" w:type="dxa"/>
            <w:gridSpan w:val="2"/>
          </w:tcPr>
          <w:p w14:paraId="6DECAA8C" w14:textId="77777777" w:rsidR="00047D12" w:rsidRPr="003128BD" w:rsidRDefault="00047D12" w:rsidP="00831EAB">
            <w:pPr>
              <w:pStyle w:val="TAL"/>
            </w:pPr>
            <w:r w:rsidRPr="003128BD">
              <w:t>Same as 6.5.3.1</w:t>
            </w:r>
          </w:p>
        </w:tc>
        <w:tc>
          <w:tcPr>
            <w:tcW w:w="3736" w:type="dxa"/>
            <w:gridSpan w:val="2"/>
          </w:tcPr>
          <w:p w14:paraId="2B57A10A" w14:textId="77777777" w:rsidR="00047D12" w:rsidRPr="003128BD" w:rsidRDefault="00047D12" w:rsidP="00831EAB">
            <w:pPr>
              <w:pStyle w:val="TAL"/>
            </w:pPr>
            <w:r w:rsidRPr="003128BD">
              <w:t>Same as 6.5.3.1</w:t>
            </w:r>
          </w:p>
        </w:tc>
      </w:tr>
      <w:tr w:rsidR="00047D12" w:rsidRPr="003128BD" w14:paraId="2F124BCB" w14:textId="77777777" w:rsidTr="00831EAB">
        <w:trPr>
          <w:cantSplit/>
          <w:jc w:val="center"/>
        </w:trPr>
        <w:tc>
          <w:tcPr>
            <w:tcW w:w="3241" w:type="dxa"/>
          </w:tcPr>
          <w:p w14:paraId="6860FB32" w14:textId="77777777" w:rsidR="00047D12" w:rsidRPr="003128BD" w:rsidRDefault="00047D12" w:rsidP="00831EAB">
            <w:pPr>
              <w:pStyle w:val="TAL"/>
              <w:rPr>
                <w:rFonts w:eastAsia="SimSun"/>
              </w:rPr>
            </w:pPr>
            <w:r w:rsidRPr="003128BD">
              <w:rPr>
                <w:rFonts w:eastAsia="SimSun"/>
              </w:rPr>
              <w:t>6.5.5.1 NR SA FR1 SSB-based beam failure detection and link recovery in non-DRX</w:t>
            </w:r>
          </w:p>
        </w:tc>
        <w:tc>
          <w:tcPr>
            <w:tcW w:w="2572" w:type="dxa"/>
            <w:gridSpan w:val="2"/>
          </w:tcPr>
          <w:p w14:paraId="6B91AAF7" w14:textId="77777777" w:rsidR="00047D12" w:rsidRPr="003128BD" w:rsidRDefault="00047D12" w:rsidP="00831EAB">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4E58C4F5"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3E88D554"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226CC7B1"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4235926A" w14:textId="77777777" w:rsidR="00047D12" w:rsidRPr="00326ACD" w:rsidRDefault="00047D12" w:rsidP="00831EAB">
            <w:pPr>
              <w:pStyle w:val="TAL"/>
              <w:rPr>
                <w:rFonts w:eastAsia="SimSun"/>
              </w:rPr>
            </w:pPr>
            <w:r w:rsidRPr="003128BD">
              <w:rPr>
                <w:rFonts w:eastAsia="SimSun"/>
              </w:rPr>
              <w:t xml:space="preserve">Fading profile </w:t>
            </w:r>
            <w:r w:rsidRPr="003128BD">
              <w:t>±0.7 dB</w:t>
            </w:r>
          </w:p>
        </w:tc>
        <w:tc>
          <w:tcPr>
            <w:tcW w:w="3736" w:type="dxa"/>
            <w:gridSpan w:val="2"/>
          </w:tcPr>
          <w:p w14:paraId="1C3EC06E" w14:textId="77777777" w:rsidR="00047D12" w:rsidRPr="003128BD" w:rsidRDefault="00047D12" w:rsidP="00831EAB">
            <w:pPr>
              <w:pStyle w:val="TAL"/>
              <w:rPr>
                <w:rFonts w:eastAsia="SimSun" w:cs="Arial"/>
                <w:szCs w:val="18"/>
              </w:rPr>
            </w:pPr>
            <w:r w:rsidRPr="003128BD">
              <w:rPr>
                <w:rFonts w:eastAsia="SimSun" w:cs="Arial"/>
                <w:szCs w:val="18"/>
              </w:rPr>
              <w:t>Note:</w:t>
            </w:r>
          </w:p>
          <w:p w14:paraId="2E690039"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0D3A5065" w14:textId="77777777" w:rsidR="00047D12" w:rsidRPr="003128BD" w:rsidRDefault="00047D12" w:rsidP="00831EAB">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112AE353" w14:textId="77777777" w:rsidR="00047D12" w:rsidRPr="003128BD" w:rsidRDefault="00047D12" w:rsidP="00831EAB">
            <w:pPr>
              <w:pStyle w:val="TAL"/>
              <w:rPr>
                <w:rFonts w:cs="Arial"/>
                <w:szCs w:val="18"/>
              </w:rPr>
            </w:pPr>
          </w:p>
          <w:p w14:paraId="355F9635"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474BCC72" w14:textId="77777777" w:rsidTr="00831EAB">
        <w:trPr>
          <w:cantSplit/>
          <w:jc w:val="center"/>
        </w:trPr>
        <w:tc>
          <w:tcPr>
            <w:tcW w:w="3241" w:type="dxa"/>
          </w:tcPr>
          <w:p w14:paraId="6BF26ABC" w14:textId="77777777" w:rsidR="00047D12" w:rsidRPr="003128BD" w:rsidRDefault="00047D12" w:rsidP="00831EAB">
            <w:pPr>
              <w:pStyle w:val="TAL"/>
              <w:rPr>
                <w:rFonts w:eastAsia="SimSun"/>
              </w:rPr>
            </w:pPr>
            <w:r w:rsidRPr="003128BD">
              <w:rPr>
                <w:rFonts w:eastAsia="SimSun"/>
              </w:rPr>
              <w:t>6.5.5.2 NR SA FR1 SSB-based beam failure detection and link recovery in DRX</w:t>
            </w:r>
          </w:p>
        </w:tc>
        <w:tc>
          <w:tcPr>
            <w:tcW w:w="2572" w:type="dxa"/>
            <w:gridSpan w:val="2"/>
          </w:tcPr>
          <w:p w14:paraId="4DF58CC8" w14:textId="77777777" w:rsidR="00047D12" w:rsidRPr="003128BD" w:rsidRDefault="00047D12" w:rsidP="00831EAB">
            <w:pPr>
              <w:pStyle w:val="TAL"/>
            </w:pPr>
            <w:r w:rsidRPr="003128BD">
              <w:rPr>
                <w:rFonts w:eastAsia="SimSun"/>
              </w:rPr>
              <w:t>Same as 6.5.5.1</w:t>
            </w:r>
          </w:p>
        </w:tc>
        <w:tc>
          <w:tcPr>
            <w:tcW w:w="3736" w:type="dxa"/>
            <w:gridSpan w:val="2"/>
          </w:tcPr>
          <w:p w14:paraId="6026B071" w14:textId="77777777" w:rsidR="00047D12" w:rsidRPr="003128BD" w:rsidRDefault="00047D12" w:rsidP="00831EAB">
            <w:pPr>
              <w:pStyle w:val="TAL"/>
            </w:pPr>
            <w:r w:rsidRPr="003128BD">
              <w:rPr>
                <w:rFonts w:eastAsia="SimSun"/>
              </w:rPr>
              <w:t>Same as 6.5.5.1</w:t>
            </w:r>
          </w:p>
        </w:tc>
      </w:tr>
      <w:tr w:rsidR="00047D12" w:rsidRPr="003128BD" w14:paraId="4EFCBAA0" w14:textId="77777777" w:rsidTr="00831EAB">
        <w:trPr>
          <w:cantSplit/>
          <w:jc w:val="center"/>
        </w:trPr>
        <w:tc>
          <w:tcPr>
            <w:tcW w:w="3241" w:type="dxa"/>
          </w:tcPr>
          <w:p w14:paraId="41EF12BF" w14:textId="77777777" w:rsidR="00047D12" w:rsidRPr="003128BD" w:rsidRDefault="00047D12" w:rsidP="00831EAB">
            <w:pPr>
              <w:pStyle w:val="TAL"/>
              <w:rPr>
                <w:rFonts w:eastAsia="SimSun"/>
              </w:rPr>
            </w:pPr>
            <w:r w:rsidRPr="003128BD">
              <w:rPr>
                <w:rFonts w:eastAsia="SimSun"/>
              </w:rPr>
              <w:lastRenderedPageBreak/>
              <w:t>6.5.5.3 NR SA FR1 CSI-RS-based beam failure detection and link recovery in non-DRX</w:t>
            </w:r>
          </w:p>
        </w:tc>
        <w:tc>
          <w:tcPr>
            <w:tcW w:w="2572" w:type="dxa"/>
            <w:gridSpan w:val="2"/>
          </w:tcPr>
          <w:p w14:paraId="0BAF015B" w14:textId="77777777" w:rsidR="00047D12" w:rsidRPr="003128BD" w:rsidRDefault="00047D12" w:rsidP="00831EAB">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53D3BCF9"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7D059025"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5977C6AA"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30D3EE6" w14:textId="77777777" w:rsidR="00047D12" w:rsidRPr="00326ACD" w:rsidRDefault="00047D12" w:rsidP="00831EAB">
            <w:pPr>
              <w:pStyle w:val="TAL"/>
              <w:rPr>
                <w:rFonts w:eastAsia="SimSun"/>
              </w:rPr>
            </w:pPr>
            <w:r w:rsidRPr="003128BD">
              <w:rPr>
                <w:rFonts w:eastAsia="SimSun"/>
              </w:rPr>
              <w:t xml:space="preserve">Fading profile </w:t>
            </w:r>
            <w:r w:rsidRPr="003128BD">
              <w:t>±0.7 dB</w:t>
            </w:r>
          </w:p>
        </w:tc>
        <w:tc>
          <w:tcPr>
            <w:tcW w:w="3736" w:type="dxa"/>
            <w:gridSpan w:val="2"/>
          </w:tcPr>
          <w:p w14:paraId="0E32E0EA" w14:textId="77777777" w:rsidR="00047D12" w:rsidRPr="003128BD" w:rsidRDefault="00047D12" w:rsidP="00831EAB">
            <w:pPr>
              <w:pStyle w:val="TAL"/>
              <w:rPr>
                <w:rFonts w:eastAsia="SimSun" w:cs="Arial"/>
                <w:szCs w:val="18"/>
              </w:rPr>
            </w:pPr>
            <w:r w:rsidRPr="003128BD">
              <w:rPr>
                <w:rFonts w:eastAsia="SimSun" w:cs="Arial"/>
                <w:szCs w:val="18"/>
              </w:rPr>
              <w:t>Note:</w:t>
            </w:r>
          </w:p>
          <w:p w14:paraId="50EB1EF0"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670EC449" w14:textId="77777777" w:rsidR="00047D12" w:rsidRPr="003128BD" w:rsidRDefault="00047D12" w:rsidP="00831EAB">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3C8D2253" w14:textId="77777777" w:rsidR="00047D12" w:rsidRPr="003128BD" w:rsidRDefault="00047D12" w:rsidP="00831EAB">
            <w:pPr>
              <w:pStyle w:val="TAL"/>
              <w:rPr>
                <w:rFonts w:cs="Arial"/>
                <w:szCs w:val="18"/>
              </w:rPr>
            </w:pPr>
          </w:p>
          <w:p w14:paraId="0D6AA305"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047D12" w:rsidRPr="003128BD" w14:paraId="60F6E95E" w14:textId="77777777" w:rsidTr="00831EAB">
        <w:trPr>
          <w:cantSplit/>
          <w:jc w:val="center"/>
        </w:trPr>
        <w:tc>
          <w:tcPr>
            <w:tcW w:w="3241" w:type="dxa"/>
          </w:tcPr>
          <w:p w14:paraId="509074B9" w14:textId="77777777" w:rsidR="00047D12" w:rsidRPr="003128BD" w:rsidRDefault="00047D12" w:rsidP="00831EAB">
            <w:pPr>
              <w:pStyle w:val="TAL"/>
              <w:rPr>
                <w:rFonts w:eastAsia="SimSun"/>
              </w:rPr>
            </w:pPr>
            <w:r w:rsidRPr="003128BD">
              <w:rPr>
                <w:rFonts w:eastAsia="SimSun"/>
              </w:rPr>
              <w:t>6.5.5.4 NR SA FR1 CSI-RS-based beam failure detection and link recovery in DRX</w:t>
            </w:r>
          </w:p>
        </w:tc>
        <w:tc>
          <w:tcPr>
            <w:tcW w:w="2572" w:type="dxa"/>
            <w:gridSpan w:val="2"/>
          </w:tcPr>
          <w:p w14:paraId="50DACCED" w14:textId="77777777" w:rsidR="00047D12" w:rsidRPr="003128BD" w:rsidRDefault="00047D12" w:rsidP="00831EAB">
            <w:pPr>
              <w:pStyle w:val="TAL"/>
            </w:pPr>
            <w:r w:rsidRPr="003128BD">
              <w:rPr>
                <w:rFonts w:eastAsia="SimSun"/>
              </w:rPr>
              <w:t>Same as 6.5.5.3</w:t>
            </w:r>
          </w:p>
        </w:tc>
        <w:tc>
          <w:tcPr>
            <w:tcW w:w="3736" w:type="dxa"/>
            <w:gridSpan w:val="2"/>
          </w:tcPr>
          <w:p w14:paraId="74F47344" w14:textId="77777777" w:rsidR="00047D12" w:rsidRPr="003128BD" w:rsidRDefault="00047D12" w:rsidP="00831EAB">
            <w:pPr>
              <w:pStyle w:val="TAL"/>
            </w:pPr>
            <w:r w:rsidRPr="003128BD">
              <w:rPr>
                <w:rFonts w:eastAsia="SimSun"/>
              </w:rPr>
              <w:t>Same as 6.5.5.3</w:t>
            </w:r>
          </w:p>
        </w:tc>
      </w:tr>
      <w:tr w:rsidR="00047D12" w:rsidRPr="003128BD" w14:paraId="383B3DC2" w14:textId="77777777" w:rsidTr="00831EAB">
        <w:trPr>
          <w:cantSplit/>
          <w:jc w:val="center"/>
        </w:trPr>
        <w:tc>
          <w:tcPr>
            <w:tcW w:w="3240" w:type="dxa"/>
          </w:tcPr>
          <w:p w14:paraId="7B63AA1D" w14:textId="77777777" w:rsidR="00047D12" w:rsidRPr="003128BD" w:rsidRDefault="00047D12" w:rsidP="00831EAB">
            <w:pPr>
              <w:pStyle w:val="TAL"/>
              <w:rPr>
                <w:rFonts w:eastAsia="SimSun"/>
              </w:rPr>
            </w:pPr>
            <w:r w:rsidRPr="007D0048">
              <w:rPr>
                <w:rFonts w:eastAsia="SimSun"/>
              </w:rPr>
              <w:t>6.5.5.5</w:t>
            </w:r>
            <w:r w:rsidRPr="007D0048">
              <w:rPr>
                <w:rFonts w:eastAsia="SimSun"/>
              </w:rPr>
              <w:tab/>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non-DRX</w:t>
            </w:r>
          </w:p>
        </w:tc>
        <w:tc>
          <w:tcPr>
            <w:tcW w:w="2572" w:type="dxa"/>
            <w:gridSpan w:val="2"/>
          </w:tcPr>
          <w:p w14:paraId="39821B1D" w14:textId="77777777" w:rsidR="00047D12" w:rsidRPr="003128BD" w:rsidRDefault="00047D12" w:rsidP="00831EAB">
            <w:pPr>
              <w:pStyle w:val="TAL"/>
              <w:rPr>
                <w:rFonts w:eastAsia="SimSun"/>
              </w:rPr>
            </w:pPr>
            <w:r w:rsidRPr="003128BD">
              <w:rPr>
                <w:rFonts w:eastAsia="SimSun"/>
              </w:rPr>
              <w:t>Average Noc</w:t>
            </w:r>
            <w:r>
              <w:rPr>
                <w:rFonts w:eastAsia="SimSun"/>
                <w:vertAlign w:val="subscript"/>
              </w:rPr>
              <w:t>2</w:t>
            </w:r>
            <w:r w:rsidRPr="003128BD">
              <w:rPr>
                <w:rFonts w:eastAsia="SimSun"/>
              </w:rPr>
              <w:t xml:space="preserve"> </w:t>
            </w:r>
            <w:r w:rsidRPr="003128BD">
              <w:t>±</w:t>
            </w:r>
            <w:r w:rsidRPr="003128BD">
              <w:rPr>
                <w:rFonts w:eastAsia="SimSun"/>
              </w:rPr>
              <w:t>1.5 dB</w:t>
            </w:r>
          </w:p>
          <w:p w14:paraId="4F56F5AF" w14:textId="77777777" w:rsidR="00047D12" w:rsidRPr="003128BD" w:rsidRDefault="00047D12" w:rsidP="00831EAB">
            <w:pPr>
              <w:pStyle w:val="TAL"/>
            </w:pPr>
            <w:r w:rsidRPr="003128BD">
              <w:t>Average Ês</w:t>
            </w:r>
            <w:r>
              <w:rPr>
                <w:vertAlign w:val="subscript"/>
              </w:rPr>
              <w:t>2</w:t>
            </w:r>
            <w:r w:rsidRPr="003128BD">
              <w:t xml:space="preserve"> / Noc</w:t>
            </w:r>
            <w:r>
              <w:rPr>
                <w:vertAlign w:val="subscript"/>
              </w:rPr>
              <w:t>2</w:t>
            </w:r>
            <w:r w:rsidRPr="003128BD">
              <w:t xml:space="preserve"> ±0.3 dB</w:t>
            </w:r>
          </w:p>
          <w:p w14:paraId="561C25B8"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Pr>
                <w:vertAlign w:val="subscript"/>
              </w:rPr>
              <w:t>2</w:t>
            </w:r>
            <w:r w:rsidRPr="003128BD">
              <w:t xml:space="preserve"> ±1.5 dB</w:t>
            </w:r>
          </w:p>
          <w:p w14:paraId="10DFFA4F"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Pr>
                <w:vertAlign w:val="subscript"/>
              </w:rPr>
              <w:t>2</w:t>
            </w:r>
            <w:r w:rsidRPr="003128BD">
              <w:t xml:space="preserve"> / Noc</w:t>
            </w:r>
            <w:r>
              <w:rPr>
                <w:vertAlign w:val="subscript"/>
              </w:rPr>
              <w:t>2</w:t>
            </w:r>
            <w:r w:rsidRPr="003128BD">
              <w:t xml:space="preserve"> ±0.3 dB</w:t>
            </w:r>
          </w:p>
          <w:p w14:paraId="7B9262D7" w14:textId="77777777" w:rsidR="00047D12" w:rsidRPr="003128BD" w:rsidRDefault="00047D12" w:rsidP="00831EAB">
            <w:pPr>
              <w:pStyle w:val="TAL"/>
              <w:rPr>
                <w:rFonts w:eastAsia="SimSun"/>
              </w:rPr>
            </w:pPr>
            <w:r w:rsidRPr="003128BD">
              <w:rPr>
                <w:rFonts w:eastAsia="SimSun"/>
              </w:rPr>
              <w:t xml:space="preserve">Fading profile </w:t>
            </w:r>
            <w:r w:rsidRPr="003128BD">
              <w:t>±0.7 dB</w:t>
            </w:r>
          </w:p>
        </w:tc>
        <w:tc>
          <w:tcPr>
            <w:tcW w:w="3737" w:type="dxa"/>
            <w:gridSpan w:val="2"/>
          </w:tcPr>
          <w:p w14:paraId="39E6D083" w14:textId="77777777" w:rsidR="00047D12" w:rsidRPr="003128BD" w:rsidRDefault="00047D12" w:rsidP="00831EAB">
            <w:pPr>
              <w:pStyle w:val="TAL"/>
              <w:rPr>
                <w:rFonts w:eastAsia="SimSun" w:cs="Arial"/>
                <w:szCs w:val="18"/>
              </w:rPr>
            </w:pPr>
            <w:r w:rsidRPr="003128BD">
              <w:rPr>
                <w:rFonts w:eastAsia="SimSun" w:cs="Arial"/>
                <w:szCs w:val="18"/>
              </w:rPr>
              <w:t>Note:</w:t>
            </w:r>
          </w:p>
          <w:p w14:paraId="66D9F58C" w14:textId="77777777" w:rsidR="00047D12" w:rsidRPr="003128BD" w:rsidRDefault="00047D12" w:rsidP="00831EAB">
            <w:pPr>
              <w:pStyle w:val="TAL"/>
              <w:rPr>
                <w:rFonts w:cs="Arial"/>
                <w:szCs w:val="18"/>
              </w:rPr>
            </w:pPr>
            <w:r w:rsidRPr="003128BD">
              <w:rPr>
                <w:rFonts w:cs="Arial"/>
                <w:szCs w:val="18"/>
              </w:rPr>
              <w:t>Noc</w:t>
            </w:r>
            <w:r>
              <w:rPr>
                <w:rFonts w:cs="Arial"/>
                <w:szCs w:val="18"/>
                <w:vertAlign w:val="subscript"/>
              </w:rPr>
              <w:t>2</w:t>
            </w:r>
            <w:r w:rsidRPr="003128BD">
              <w:rPr>
                <w:rFonts w:cs="Arial"/>
                <w:szCs w:val="18"/>
              </w:rPr>
              <w:t xml:space="preserve"> is the AWGN on </w:t>
            </w:r>
            <w:r w:rsidRPr="003128BD">
              <w:t xml:space="preserve">cell </w:t>
            </w:r>
            <w:r>
              <w:t>2</w:t>
            </w:r>
            <w:r w:rsidRPr="003128BD">
              <w:t xml:space="preserve"> frequency</w:t>
            </w:r>
          </w:p>
          <w:p w14:paraId="52ADF265" w14:textId="77777777" w:rsidR="00047D12" w:rsidRPr="003128BD" w:rsidRDefault="00047D12" w:rsidP="00831EAB">
            <w:pPr>
              <w:pStyle w:val="TAL"/>
              <w:rPr>
                <w:rFonts w:cs="Arial"/>
                <w:szCs w:val="18"/>
              </w:rPr>
            </w:pPr>
            <w:r w:rsidRPr="003128BD">
              <w:t>Ês</w:t>
            </w:r>
            <w:r>
              <w:rPr>
                <w:vertAlign w:val="subscript"/>
              </w:rPr>
              <w:t>2</w:t>
            </w:r>
            <w:r w:rsidRPr="003128BD">
              <w:t xml:space="preserve"> / Noc</w:t>
            </w:r>
            <w:r>
              <w:rPr>
                <w:vertAlign w:val="subscript"/>
              </w:rPr>
              <w:t>2</w:t>
            </w:r>
            <w:r w:rsidRPr="003128BD">
              <w:t xml:space="preserve"> is the SNR for the SSB</w:t>
            </w:r>
            <w:r>
              <w:t xml:space="preserve"> and CSI-RS</w:t>
            </w:r>
          </w:p>
          <w:p w14:paraId="7638F42A" w14:textId="77777777" w:rsidR="00047D12" w:rsidRPr="003128BD" w:rsidRDefault="00047D12" w:rsidP="00831EAB">
            <w:pPr>
              <w:pStyle w:val="TAL"/>
              <w:rPr>
                <w:rFonts w:cs="Arial"/>
                <w:szCs w:val="18"/>
              </w:rPr>
            </w:pPr>
          </w:p>
          <w:p w14:paraId="01FBE98B" w14:textId="77777777" w:rsidR="00047D12" w:rsidRPr="003128BD" w:rsidRDefault="00047D12" w:rsidP="00831EAB">
            <w:pPr>
              <w:pStyle w:val="TAL"/>
              <w:rPr>
                <w:rFonts w:eastAsia="SimSun"/>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5689A412" w14:textId="77777777" w:rsidTr="00831EAB">
        <w:trPr>
          <w:cantSplit/>
          <w:jc w:val="center"/>
        </w:trPr>
        <w:tc>
          <w:tcPr>
            <w:tcW w:w="3240" w:type="dxa"/>
          </w:tcPr>
          <w:p w14:paraId="53BD0129" w14:textId="77777777" w:rsidR="00047D12" w:rsidRPr="003128BD" w:rsidRDefault="00047D12" w:rsidP="00831EAB">
            <w:pPr>
              <w:pStyle w:val="TAL"/>
              <w:rPr>
                <w:rFonts w:eastAsia="SimSun"/>
              </w:rPr>
            </w:pPr>
            <w:r w:rsidRPr="007D0048">
              <w:rPr>
                <w:rFonts w:eastAsia="SimSun"/>
              </w:rPr>
              <w:t>6.5.5.6</w:t>
            </w:r>
            <w:r w:rsidRPr="007D0048">
              <w:rPr>
                <w:rFonts w:eastAsia="SimSun"/>
              </w:rPr>
              <w:tab/>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DRX</w:t>
            </w:r>
          </w:p>
        </w:tc>
        <w:tc>
          <w:tcPr>
            <w:tcW w:w="2572" w:type="dxa"/>
            <w:gridSpan w:val="2"/>
          </w:tcPr>
          <w:p w14:paraId="14E26FE4" w14:textId="77777777" w:rsidR="00047D12" w:rsidRPr="003128BD" w:rsidRDefault="00047D12" w:rsidP="00831EAB">
            <w:pPr>
              <w:pStyle w:val="TAL"/>
              <w:rPr>
                <w:rFonts w:eastAsia="SimSun"/>
              </w:rPr>
            </w:pPr>
            <w:r w:rsidRPr="003128BD">
              <w:rPr>
                <w:rFonts w:eastAsia="SimSun"/>
              </w:rPr>
              <w:t>Same as 6.5.5.</w:t>
            </w:r>
            <w:r>
              <w:rPr>
                <w:rFonts w:eastAsia="SimSun"/>
              </w:rPr>
              <w:t>5</w:t>
            </w:r>
          </w:p>
        </w:tc>
        <w:tc>
          <w:tcPr>
            <w:tcW w:w="3737" w:type="dxa"/>
            <w:gridSpan w:val="2"/>
          </w:tcPr>
          <w:p w14:paraId="4DEB4A2E" w14:textId="77777777" w:rsidR="00047D12" w:rsidRPr="003128BD" w:rsidRDefault="00047D12" w:rsidP="00831EAB">
            <w:pPr>
              <w:pStyle w:val="TAL"/>
              <w:rPr>
                <w:rFonts w:eastAsia="SimSun"/>
              </w:rPr>
            </w:pPr>
            <w:r w:rsidRPr="003128BD">
              <w:rPr>
                <w:rFonts w:eastAsia="SimSun"/>
              </w:rPr>
              <w:t>Same as 6.5.5.</w:t>
            </w:r>
            <w:r>
              <w:rPr>
                <w:rFonts w:eastAsia="SimSun"/>
              </w:rPr>
              <w:t>5</w:t>
            </w:r>
          </w:p>
        </w:tc>
      </w:tr>
      <w:tr w:rsidR="00047D12" w:rsidRPr="003128BD" w14:paraId="201E7F10" w14:textId="77777777" w:rsidTr="00831EAB">
        <w:trPr>
          <w:cantSplit/>
          <w:jc w:val="center"/>
        </w:trPr>
        <w:tc>
          <w:tcPr>
            <w:tcW w:w="3241" w:type="dxa"/>
          </w:tcPr>
          <w:p w14:paraId="79682CD0" w14:textId="77777777" w:rsidR="00047D12" w:rsidRPr="003128BD" w:rsidRDefault="00047D12" w:rsidP="00831EAB">
            <w:pPr>
              <w:pStyle w:val="TAL"/>
              <w:rPr>
                <w:rFonts w:eastAsia="SimSun"/>
              </w:rPr>
            </w:pPr>
            <w:r w:rsidRPr="003128BD">
              <w:rPr>
                <w:rFonts w:eastAsia="SimSun"/>
              </w:rPr>
              <w:t>6.5.6.1.1 NR SA FR1-FR1 DCI-based DL active BWP switch in non-DRX</w:t>
            </w:r>
          </w:p>
        </w:tc>
        <w:tc>
          <w:tcPr>
            <w:tcW w:w="2572" w:type="dxa"/>
            <w:gridSpan w:val="2"/>
          </w:tcPr>
          <w:p w14:paraId="2C8C2572" w14:textId="77777777" w:rsidR="00047D12" w:rsidRPr="003128BD" w:rsidRDefault="00047D12" w:rsidP="00831EAB">
            <w:pPr>
              <w:pStyle w:val="TAL"/>
            </w:pPr>
            <w:r w:rsidRPr="003128BD">
              <w:t>±0.6 dB</w:t>
            </w:r>
          </w:p>
        </w:tc>
        <w:tc>
          <w:tcPr>
            <w:tcW w:w="3736" w:type="dxa"/>
            <w:gridSpan w:val="2"/>
          </w:tcPr>
          <w:p w14:paraId="17853FE3" w14:textId="77777777" w:rsidR="00047D12" w:rsidRPr="003128BD" w:rsidRDefault="00047D12" w:rsidP="00831EAB">
            <w:pPr>
              <w:pStyle w:val="TAL"/>
              <w:rPr>
                <w:lang w:eastAsia="sv-SE"/>
              </w:rPr>
            </w:pPr>
            <w:r w:rsidRPr="003128BD">
              <w:rPr>
                <w:lang w:eastAsia="sv-SE"/>
              </w:rPr>
              <w:t>Overall system uncertainty for fading conditions comprises two quantities:</w:t>
            </w:r>
          </w:p>
          <w:p w14:paraId="6DF0A727" w14:textId="77777777" w:rsidR="00047D12" w:rsidRPr="003128BD" w:rsidRDefault="00047D12" w:rsidP="00831EAB">
            <w:pPr>
              <w:pStyle w:val="TAL"/>
              <w:rPr>
                <w:lang w:eastAsia="sv-SE"/>
              </w:rPr>
            </w:pPr>
            <w:r w:rsidRPr="003128BD">
              <w:rPr>
                <w:lang w:eastAsia="sv-SE"/>
              </w:rPr>
              <w:t>1. Signal-to-noise ratio uncertainty</w:t>
            </w:r>
          </w:p>
          <w:p w14:paraId="44496C24" w14:textId="77777777" w:rsidR="00047D12" w:rsidRPr="003128BD" w:rsidRDefault="00047D12" w:rsidP="00831EAB">
            <w:pPr>
              <w:pStyle w:val="TAL"/>
              <w:rPr>
                <w:lang w:eastAsia="sv-SE"/>
              </w:rPr>
            </w:pPr>
            <w:r w:rsidRPr="003128BD">
              <w:rPr>
                <w:lang w:eastAsia="sv-SE"/>
              </w:rPr>
              <w:t>2. Effect of AWGN flatness and signal flatness</w:t>
            </w:r>
          </w:p>
          <w:p w14:paraId="4FC68D59" w14:textId="77777777" w:rsidR="00047D12" w:rsidRPr="003128BD" w:rsidRDefault="00047D12" w:rsidP="00831EAB">
            <w:pPr>
              <w:pStyle w:val="TAL"/>
              <w:rPr>
                <w:lang w:eastAsia="sv-SE"/>
              </w:rPr>
            </w:pPr>
          </w:p>
          <w:p w14:paraId="0F297B3B" w14:textId="77777777" w:rsidR="00047D12" w:rsidRPr="003128BD" w:rsidRDefault="00047D12" w:rsidP="00831EAB">
            <w:pPr>
              <w:pStyle w:val="TAL"/>
              <w:rPr>
                <w:lang w:eastAsia="sv-SE"/>
              </w:rPr>
            </w:pPr>
            <w:r w:rsidRPr="003128BD">
              <w:rPr>
                <w:lang w:eastAsia="sv-SE"/>
              </w:rPr>
              <w:t>Items 1 and 2 are assumed to be uncorrelated so can be root sum squared:</w:t>
            </w:r>
          </w:p>
          <w:p w14:paraId="45694F7D" w14:textId="77777777" w:rsidR="00047D12" w:rsidRPr="003128BD" w:rsidRDefault="00047D12" w:rsidP="00831EAB">
            <w:pPr>
              <w:pStyle w:val="TAL"/>
              <w:rPr>
                <w:lang w:eastAsia="sv-SE"/>
              </w:rPr>
            </w:pPr>
            <w:r w:rsidRPr="003128BD">
              <w:rPr>
                <w:lang w:eastAsia="sv-SE"/>
              </w:rPr>
              <w:t>AWGN flatness and signal flatness has x 0.25 effect on the required SNR, so use sensitivity factor of x 0.25 for the uncertainty contribution.</w:t>
            </w:r>
          </w:p>
          <w:p w14:paraId="741B4C11" w14:textId="77777777" w:rsidR="00047D12" w:rsidRPr="003128BD" w:rsidRDefault="00047D12" w:rsidP="00831EAB">
            <w:pPr>
              <w:pStyle w:val="TAL"/>
              <w:rPr>
                <w:lang w:eastAsia="sv-SE"/>
              </w:rPr>
            </w:pPr>
            <w:r w:rsidRPr="003128BD">
              <w:rPr>
                <w:lang w:eastAsia="sv-SE"/>
              </w:rPr>
              <w:t>Test System uncertainty = SQRT (Signal-to-noise ratio uncertainty^2 + (0.25 x AWGN flatness and signal flatness)^2)</w:t>
            </w:r>
          </w:p>
          <w:p w14:paraId="56422A53" w14:textId="77777777" w:rsidR="00047D12" w:rsidRPr="003128BD" w:rsidRDefault="00047D12" w:rsidP="00831EAB">
            <w:pPr>
              <w:pStyle w:val="TAL"/>
              <w:rPr>
                <w:lang w:eastAsia="sv-SE"/>
              </w:rPr>
            </w:pPr>
            <w:r w:rsidRPr="003128BD">
              <w:rPr>
                <w:lang w:eastAsia="sv-SE"/>
              </w:rPr>
              <w:t>Signal-to-noise ratio uncertainty ±0.3 dB</w:t>
            </w:r>
          </w:p>
          <w:p w14:paraId="435E9F9F" w14:textId="77777777" w:rsidR="00047D12" w:rsidRPr="003128BD" w:rsidRDefault="00047D12" w:rsidP="00831EAB">
            <w:pPr>
              <w:pStyle w:val="TAL"/>
            </w:pPr>
            <w:r w:rsidRPr="003128BD">
              <w:rPr>
                <w:lang w:eastAsia="sv-SE"/>
              </w:rPr>
              <w:t>AWGN flatness and signal flatness ±2.0 dB</w:t>
            </w:r>
          </w:p>
        </w:tc>
      </w:tr>
      <w:tr w:rsidR="00047D12" w:rsidRPr="003128BD" w14:paraId="67FE90A3" w14:textId="77777777" w:rsidTr="00831EAB">
        <w:trPr>
          <w:cantSplit/>
          <w:jc w:val="center"/>
        </w:trPr>
        <w:tc>
          <w:tcPr>
            <w:tcW w:w="3241" w:type="dxa"/>
          </w:tcPr>
          <w:p w14:paraId="4CFD5CA8" w14:textId="77777777" w:rsidR="00047D12" w:rsidRPr="003128BD" w:rsidRDefault="00047D12" w:rsidP="00831EAB">
            <w:pPr>
              <w:pStyle w:val="TAL"/>
              <w:rPr>
                <w:rFonts w:eastAsia="SimSun"/>
              </w:rPr>
            </w:pPr>
            <w:r w:rsidRPr="003128BD">
              <w:rPr>
                <w:rFonts w:eastAsia="SimSun"/>
              </w:rPr>
              <w:t>6.5.6.1.2 NR SA FR1 DCI-based DL active BWP switch in non-DRX</w:t>
            </w:r>
          </w:p>
        </w:tc>
        <w:tc>
          <w:tcPr>
            <w:tcW w:w="2572" w:type="dxa"/>
            <w:gridSpan w:val="2"/>
          </w:tcPr>
          <w:p w14:paraId="2ED87CB0" w14:textId="77777777" w:rsidR="00047D12" w:rsidRPr="003128BD" w:rsidRDefault="00047D12" w:rsidP="00831EAB">
            <w:pPr>
              <w:pStyle w:val="TAL"/>
            </w:pPr>
            <w:r w:rsidRPr="003128BD">
              <w:t>Same as 6.5.6.1.1</w:t>
            </w:r>
          </w:p>
        </w:tc>
        <w:tc>
          <w:tcPr>
            <w:tcW w:w="3736" w:type="dxa"/>
            <w:gridSpan w:val="2"/>
          </w:tcPr>
          <w:p w14:paraId="423435BE" w14:textId="77777777" w:rsidR="00047D12" w:rsidRPr="003128BD" w:rsidRDefault="00047D12" w:rsidP="00831EAB">
            <w:pPr>
              <w:pStyle w:val="TAL"/>
            </w:pPr>
            <w:r w:rsidRPr="003128BD">
              <w:t>Same as 6.5.6.1.1</w:t>
            </w:r>
          </w:p>
        </w:tc>
      </w:tr>
      <w:tr w:rsidR="00047D12" w:rsidRPr="003128BD" w14:paraId="5F0313E6" w14:textId="77777777" w:rsidTr="00831EAB">
        <w:trPr>
          <w:cantSplit/>
          <w:jc w:val="center"/>
        </w:trPr>
        <w:tc>
          <w:tcPr>
            <w:tcW w:w="3241" w:type="dxa"/>
          </w:tcPr>
          <w:p w14:paraId="2BFFBC85" w14:textId="77777777" w:rsidR="00047D12" w:rsidRPr="003128BD" w:rsidRDefault="00047D12" w:rsidP="00831EAB">
            <w:pPr>
              <w:pStyle w:val="TAL"/>
              <w:rPr>
                <w:rFonts w:eastAsia="SimSun"/>
              </w:rPr>
            </w:pPr>
            <w:r w:rsidRPr="003128BD">
              <w:rPr>
                <w:rFonts w:eastAsia="SimSun"/>
              </w:rPr>
              <w:t>6.5.6.2.1 NR SA FR1 RRC-based DL active BWP switch in non-DRX</w:t>
            </w:r>
          </w:p>
        </w:tc>
        <w:tc>
          <w:tcPr>
            <w:tcW w:w="2572" w:type="dxa"/>
            <w:gridSpan w:val="2"/>
          </w:tcPr>
          <w:p w14:paraId="0CF00519" w14:textId="77777777" w:rsidR="00047D12" w:rsidRPr="003128BD" w:rsidRDefault="00047D12" w:rsidP="00831EAB">
            <w:pPr>
              <w:pStyle w:val="TAL"/>
            </w:pPr>
            <w:r w:rsidRPr="003128BD">
              <w:t>±0.6 dB</w:t>
            </w:r>
          </w:p>
        </w:tc>
        <w:tc>
          <w:tcPr>
            <w:tcW w:w="3736" w:type="dxa"/>
            <w:gridSpan w:val="2"/>
          </w:tcPr>
          <w:p w14:paraId="6F004E32" w14:textId="77777777" w:rsidR="00047D12" w:rsidRPr="003128BD" w:rsidRDefault="00047D12" w:rsidP="00831EAB">
            <w:pPr>
              <w:pStyle w:val="TAL"/>
              <w:rPr>
                <w:lang w:eastAsia="sv-SE"/>
              </w:rPr>
            </w:pPr>
            <w:r w:rsidRPr="003128BD">
              <w:rPr>
                <w:lang w:eastAsia="sv-SE"/>
              </w:rPr>
              <w:t>Overall system uncertainty for fading conditions comprises two quantities:</w:t>
            </w:r>
          </w:p>
          <w:p w14:paraId="79C4C441" w14:textId="77777777" w:rsidR="00047D12" w:rsidRPr="003128BD" w:rsidRDefault="00047D12" w:rsidP="00831EAB">
            <w:pPr>
              <w:pStyle w:val="TAL"/>
              <w:rPr>
                <w:lang w:eastAsia="sv-SE"/>
              </w:rPr>
            </w:pPr>
            <w:r w:rsidRPr="003128BD">
              <w:rPr>
                <w:lang w:eastAsia="sv-SE"/>
              </w:rPr>
              <w:t>1. Signal-to-noise ratio uncertainty</w:t>
            </w:r>
          </w:p>
          <w:p w14:paraId="0CA9E7A1" w14:textId="77777777" w:rsidR="00047D12" w:rsidRPr="003128BD" w:rsidRDefault="00047D12" w:rsidP="00831EAB">
            <w:pPr>
              <w:pStyle w:val="TAL"/>
              <w:rPr>
                <w:lang w:eastAsia="sv-SE"/>
              </w:rPr>
            </w:pPr>
            <w:r w:rsidRPr="003128BD">
              <w:rPr>
                <w:lang w:eastAsia="sv-SE"/>
              </w:rPr>
              <w:t>2. Effect of AWGN flatness and signal flatness</w:t>
            </w:r>
          </w:p>
          <w:p w14:paraId="6D27C242" w14:textId="77777777" w:rsidR="00047D12" w:rsidRPr="003128BD" w:rsidRDefault="00047D12" w:rsidP="00831EAB">
            <w:pPr>
              <w:pStyle w:val="TAL"/>
              <w:rPr>
                <w:lang w:eastAsia="sv-SE"/>
              </w:rPr>
            </w:pPr>
          </w:p>
          <w:p w14:paraId="295455B7" w14:textId="77777777" w:rsidR="00047D12" w:rsidRPr="003128BD" w:rsidRDefault="00047D12" w:rsidP="00831EAB">
            <w:pPr>
              <w:pStyle w:val="TAL"/>
              <w:rPr>
                <w:lang w:eastAsia="sv-SE"/>
              </w:rPr>
            </w:pPr>
            <w:r w:rsidRPr="003128BD">
              <w:rPr>
                <w:lang w:eastAsia="sv-SE"/>
              </w:rPr>
              <w:t>Items 1 and 2 are assumed to be uncorrelated so can be root sum squared:</w:t>
            </w:r>
          </w:p>
          <w:p w14:paraId="23690B26" w14:textId="77777777" w:rsidR="00047D12" w:rsidRPr="003128BD" w:rsidRDefault="00047D12" w:rsidP="00831EAB">
            <w:pPr>
              <w:pStyle w:val="TAL"/>
              <w:rPr>
                <w:lang w:eastAsia="sv-SE"/>
              </w:rPr>
            </w:pPr>
            <w:r w:rsidRPr="003128BD">
              <w:rPr>
                <w:lang w:eastAsia="sv-SE"/>
              </w:rPr>
              <w:t>AWGN flatness and signal flatness has x 0.25 effect on the required SNR, so use sensitivity factor of x 0.25 for the uncertainty contribution.</w:t>
            </w:r>
          </w:p>
          <w:p w14:paraId="0FDD7717" w14:textId="77777777" w:rsidR="00047D12" w:rsidRPr="003128BD" w:rsidRDefault="00047D12" w:rsidP="00831EAB">
            <w:pPr>
              <w:pStyle w:val="TAL"/>
              <w:rPr>
                <w:lang w:eastAsia="sv-SE"/>
              </w:rPr>
            </w:pPr>
            <w:r w:rsidRPr="003128BD">
              <w:rPr>
                <w:lang w:eastAsia="sv-SE"/>
              </w:rPr>
              <w:t>Test System uncertainty = SQRT (Signal-to-noise ratio uncertainty^2 + (0.25 x AWGN flatness and signal flatness)^2)</w:t>
            </w:r>
          </w:p>
          <w:p w14:paraId="3E2E6F5E" w14:textId="77777777" w:rsidR="00047D12" w:rsidRPr="003128BD" w:rsidRDefault="00047D12" w:rsidP="00831EAB">
            <w:pPr>
              <w:pStyle w:val="TAL"/>
              <w:rPr>
                <w:lang w:eastAsia="sv-SE"/>
              </w:rPr>
            </w:pPr>
            <w:r w:rsidRPr="003128BD">
              <w:rPr>
                <w:lang w:eastAsia="sv-SE"/>
              </w:rPr>
              <w:t>Signal-to-noise ratio uncertainty ±0.3 dB</w:t>
            </w:r>
          </w:p>
          <w:p w14:paraId="167343F7" w14:textId="77777777" w:rsidR="00047D12" w:rsidRPr="003128BD" w:rsidRDefault="00047D12" w:rsidP="00831EAB">
            <w:pPr>
              <w:pStyle w:val="TAL"/>
            </w:pPr>
            <w:r w:rsidRPr="003128BD">
              <w:rPr>
                <w:lang w:eastAsia="sv-SE"/>
              </w:rPr>
              <w:t>AWGN flatness and signal flatness ±2.0 dB</w:t>
            </w:r>
          </w:p>
        </w:tc>
      </w:tr>
      <w:tr w:rsidR="00047D12" w:rsidRPr="00584CAB" w14:paraId="195370C3" w14:textId="77777777" w:rsidTr="00831EAB">
        <w:trPr>
          <w:cantSplit/>
          <w:jc w:val="center"/>
        </w:trPr>
        <w:tc>
          <w:tcPr>
            <w:tcW w:w="3241" w:type="dxa"/>
          </w:tcPr>
          <w:p w14:paraId="141F4F1A" w14:textId="77777777" w:rsidR="00047D12" w:rsidRPr="00584CAB" w:rsidRDefault="00047D12" w:rsidP="00831EAB">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2572" w:type="dxa"/>
            <w:gridSpan w:val="2"/>
          </w:tcPr>
          <w:p w14:paraId="102A452E"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Noc1 ±1.5 dB</w:t>
            </w:r>
          </w:p>
          <w:p w14:paraId="40ACBA0C"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Noc2 ±1.5 dB</w:t>
            </w:r>
          </w:p>
          <w:p w14:paraId="3D6A2B03"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Ês1 / Noc ±0.3 dB</w:t>
            </w:r>
          </w:p>
          <w:p w14:paraId="2D00E4F6" w14:textId="77777777" w:rsidR="00047D12" w:rsidRPr="00584CAB" w:rsidRDefault="00047D12" w:rsidP="00831EAB">
            <w:pPr>
              <w:keepNext/>
              <w:keepLines/>
              <w:spacing w:after="0"/>
              <w:rPr>
                <w:rFonts w:ascii="Arial" w:hAnsi="Arial"/>
                <w:sz w:val="18"/>
              </w:rPr>
            </w:pPr>
            <w:r w:rsidRPr="00584CAB">
              <w:rPr>
                <w:rFonts w:ascii="Arial" w:hAnsi="Arial"/>
                <w:sz w:val="18"/>
                <w:lang w:val="pl-PL"/>
              </w:rPr>
              <w:t>Ês2 / Noc ±0.3 dB</w:t>
            </w:r>
          </w:p>
        </w:tc>
        <w:tc>
          <w:tcPr>
            <w:tcW w:w="3736" w:type="dxa"/>
            <w:gridSpan w:val="2"/>
          </w:tcPr>
          <w:p w14:paraId="165C872A" w14:textId="77777777" w:rsidR="00047D12" w:rsidRPr="00584CAB" w:rsidRDefault="00047D12" w:rsidP="00831EAB">
            <w:pPr>
              <w:keepNext/>
              <w:keepLines/>
              <w:spacing w:after="0"/>
              <w:rPr>
                <w:rFonts w:ascii="Arial" w:hAnsi="Arial"/>
                <w:sz w:val="18"/>
              </w:rPr>
            </w:pPr>
            <w:r w:rsidRPr="00584CAB">
              <w:rPr>
                <w:rFonts w:ascii="Arial" w:hAnsi="Arial"/>
                <w:sz w:val="18"/>
              </w:rPr>
              <w:t>Note:</w:t>
            </w:r>
          </w:p>
          <w:p w14:paraId="76BA08E8" w14:textId="77777777" w:rsidR="00047D12" w:rsidRPr="00584CAB" w:rsidRDefault="00047D12" w:rsidP="00831EAB">
            <w:pPr>
              <w:keepNext/>
              <w:keepLines/>
              <w:spacing w:after="0"/>
              <w:rPr>
                <w:rFonts w:ascii="Arial" w:hAnsi="Arial"/>
                <w:sz w:val="18"/>
              </w:rPr>
            </w:pPr>
            <w:r w:rsidRPr="00584CAB">
              <w:rPr>
                <w:rFonts w:ascii="Arial" w:hAnsi="Arial"/>
                <w:sz w:val="18"/>
              </w:rPr>
              <w:t>Ês1 / Noc1 is the ratio of cell 1 signal / AWGN</w:t>
            </w:r>
          </w:p>
          <w:p w14:paraId="59F4A464" w14:textId="77777777" w:rsidR="00047D12" w:rsidRPr="00584CAB" w:rsidRDefault="00047D12" w:rsidP="00831EAB">
            <w:pPr>
              <w:keepNext/>
              <w:keepLines/>
              <w:spacing w:after="0"/>
              <w:rPr>
                <w:rFonts w:ascii="Arial" w:hAnsi="Arial"/>
                <w:sz w:val="18"/>
                <w:lang w:eastAsia="sv-SE"/>
              </w:rPr>
            </w:pPr>
            <w:r w:rsidRPr="00584CAB">
              <w:rPr>
                <w:rFonts w:ascii="Arial" w:hAnsi="Arial"/>
                <w:sz w:val="18"/>
              </w:rPr>
              <w:t>Ês2 / Noc2 is the ratio of cell 2 signal / AWGN</w:t>
            </w:r>
          </w:p>
        </w:tc>
      </w:tr>
      <w:tr w:rsidR="00047D12" w:rsidRPr="00584CAB" w14:paraId="074F5147" w14:textId="77777777" w:rsidTr="00831EAB">
        <w:trPr>
          <w:cantSplit/>
          <w:jc w:val="center"/>
        </w:trPr>
        <w:tc>
          <w:tcPr>
            <w:tcW w:w="3241" w:type="dxa"/>
          </w:tcPr>
          <w:p w14:paraId="3119B9EA" w14:textId="77777777" w:rsidR="00047D12" w:rsidRPr="00584CAB" w:rsidRDefault="00047D12" w:rsidP="00831EAB">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2572" w:type="dxa"/>
            <w:gridSpan w:val="2"/>
          </w:tcPr>
          <w:p w14:paraId="42FE0E04" w14:textId="77777777" w:rsidR="00047D12" w:rsidRPr="00584CAB" w:rsidRDefault="00047D12" w:rsidP="00831EAB">
            <w:pPr>
              <w:keepNext/>
              <w:keepLines/>
              <w:spacing w:after="0"/>
              <w:rPr>
                <w:rFonts w:ascii="Arial" w:hAnsi="Arial"/>
                <w:sz w:val="18"/>
              </w:rPr>
            </w:pPr>
            <w:r w:rsidRPr="00584CAB">
              <w:rPr>
                <w:rFonts w:ascii="Arial" w:hAnsi="Arial"/>
                <w:sz w:val="18"/>
              </w:rPr>
              <w:t xml:space="preserve">Same as </w:t>
            </w:r>
            <w:r w:rsidRPr="00584CAB">
              <w:rPr>
                <w:rFonts w:ascii="Arial" w:eastAsia="SimSun" w:hAnsi="Arial"/>
                <w:sz w:val="18"/>
              </w:rPr>
              <w:t>6.5.7.1</w:t>
            </w:r>
          </w:p>
        </w:tc>
        <w:tc>
          <w:tcPr>
            <w:tcW w:w="3736" w:type="dxa"/>
            <w:gridSpan w:val="2"/>
          </w:tcPr>
          <w:p w14:paraId="276C7849" w14:textId="77777777" w:rsidR="00047D12" w:rsidRPr="00584CAB" w:rsidRDefault="00047D12" w:rsidP="00831EAB">
            <w:pPr>
              <w:keepNext/>
              <w:keepLines/>
              <w:spacing w:after="0"/>
              <w:rPr>
                <w:rFonts w:ascii="Arial" w:hAnsi="Arial"/>
                <w:sz w:val="18"/>
                <w:lang w:eastAsia="sv-SE"/>
              </w:rPr>
            </w:pPr>
            <w:r w:rsidRPr="00584CAB">
              <w:rPr>
                <w:rFonts w:ascii="Arial" w:hAnsi="Arial"/>
                <w:sz w:val="18"/>
              </w:rPr>
              <w:t xml:space="preserve">Same as </w:t>
            </w:r>
            <w:r w:rsidRPr="00584CAB">
              <w:rPr>
                <w:rFonts w:ascii="Arial" w:eastAsia="SimSun" w:hAnsi="Arial"/>
                <w:sz w:val="18"/>
              </w:rPr>
              <w:t>6.5.7.1</w:t>
            </w:r>
          </w:p>
        </w:tc>
      </w:tr>
      <w:tr w:rsidR="00047D12" w:rsidRPr="003128BD" w14:paraId="2880E695" w14:textId="77777777" w:rsidTr="00831EAB">
        <w:trPr>
          <w:cantSplit/>
          <w:jc w:val="center"/>
        </w:trPr>
        <w:tc>
          <w:tcPr>
            <w:tcW w:w="3241" w:type="dxa"/>
          </w:tcPr>
          <w:p w14:paraId="08EDD295" w14:textId="77777777" w:rsidR="00047D12" w:rsidRPr="003128BD" w:rsidRDefault="00047D12" w:rsidP="00831EAB">
            <w:pPr>
              <w:pStyle w:val="TAL"/>
            </w:pPr>
            <w:r w:rsidRPr="003128BD">
              <w:t>6.6.1.1 SA event triggered reporting tests without gap under non-DRX</w:t>
            </w:r>
          </w:p>
        </w:tc>
        <w:tc>
          <w:tcPr>
            <w:tcW w:w="2572" w:type="dxa"/>
            <w:gridSpan w:val="2"/>
          </w:tcPr>
          <w:p w14:paraId="26B4640A" w14:textId="77777777" w:rsidR="00047D12" w:rsidRPr="003128BD" w:rsidRDefault="00047D12" w:rsidP="00831EAB">
            <w:pPr>
              <w:pStyle w:val="TAL"/>
            </w:pPr>
            <w:proofErr w:type="spellStart"/>
            <w:r w:rsidRPr="003128BD">
              <w:t>Noc</w:t>
            </w:r>
            <w:proofErr w:type="spellEnd"/>
            <w:r w:rsidRPr="003128BD">
              <w:t xml:space="preserve"> ±1.5 dB</w:t>
            </w:r>
          </w:p>
          <w:p w14:paraId="716E992A" w14:textId="77777777" w:rsidR="00047D12" w:rsidRPr="003128BD" w:rsidRDefault="00047D12" w:rsidP="00831EAB">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3AF6CFAD" w14:textId="77777777" w:rsidR="00047D12" w:rsidRPr="003128BD" w:rsidRDefault="00047D12" w:rsidP="00831EAB">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tc>
        <w:tc>
          <w:tcPr>
            <w:tcW w:w="3736" w:type="dxa"/>
            <w:gridSpan w:val="2"/>
          </w:tcPr>
          <w:p w14:paraId="2989FD96" w14:textId="77777777" w:rsidR="00047D12" w:rsidRPr="003128BD" w:rsidRDefault="00047D12" w:rsidP="00831EAB">
            <w:pPr>
              <w:pStyle w:val="TAL"/>
            </w:pPr>
            <w:r w:rsidRPr="003128BD">
              <w:t>Note:</w:t>
            </w:r>
          </w:p>
          <w:p w14:paraId="2DD21FE3" w14:textId="77777777" w:rsidR="00047D12" w:rsidRPr="003128BD" w:rsidRDefault="00047D12" w:rsidP="00831EAB">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711E0A60" w14:textId="77777777" w:rsidR="00047D12" w:rsidRPr="003128BD" w:rsidRDefault="00047D12" w:rsidP="00831EAB">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tc>
      </w:tr>
      <w:tr w:rsidR="00047D12" w:rsidRPr="003128BD" w14:paraId="1D83D897" w14:textId="77777777" w:rsidTr="00831EAB">
        <w:trPr>
          <w:cantSplit/>
          <w:jc w:val="center"/>
        </w:trPr>
        <w:tc>
          <w:tcPr>
            <w:tcW w:w="3241" w:type="dxa"/>
          </w:tcPr>
          <w:p w14:paraId="741AB692" w14:textId="77777777" w:rsidR="00047D12" w:rsidRPr="003128BD" w:rsidRDefault="00047D12" w:rsidP="00831EAB">
            <w:pPr>
              <w:pStyle w:val="TAL"/>
            </w:pPr>
            <w:r w:rsidRPr="003128BD">
              <w:rPr>
                <w:rFonts w:cs="Arial"/>
                <w:szCs w:val="18"/>
              </w:rPr>
              <w:t>6.6.1.2 SA event triggered reporting tests without gap under DRX</w:t>
            </w:r>
          </w:p>
        </w:tc>
        <w:tc>
          <w:tcPr>
            <w:tcW w:w="2572" w:type="dxa"/>
            <w:gridSpan w:val="2"/>
          </w:tcPr>
          <w:p w14:paraId="3FDAF414" w14:textId="77777777" w:rsidR="00047D12" w:rsidRPr="003128BD" w:rsidRDefault="00047D12" w:rsidP="00831EAB">
            <w:pPr>
              <w:pStyle w:val="TAL"/>
              <w:keepNext w:val="0"/>
              <w:keepLines w:val="0"/>
            </w:pPr>
            <w:r w:rsidRPr="003128BD">
              <w:t>Same as 6.6.1.1</w:t>
            </w:r>
          </w:p>
        </w:tc>
        <w:tc>
          <w:tcPr>
            <w:tcW w:w="3736" w:type="dxa"/>
            <w:gridSpan w:val="2"/>
          </w:tcPr>
          <w:p w14:paraId="4DD2729D" w14:textId="77777777" w:rsidR="00047D12" w:rsidRPr="003128BD" w:rsidRDefault="00047D12" w:rsidP="00831EAB">
            <w:pPr>
              <w:pStyle w:val="TAL"/>
              <w:keepNext w:val="0"/>
              <w:keepLines w:val="0"/>
            </w:pPr>
            <w:r w:rsidRPr="003128BD">
              <w:t>Same as 6.6.1.1</w:t>
            </w:r>
          </w:p>
        </w:tc>
      </w:tr>
      <w:tr w:rsidR="00047D12" w:rsidRPr="003128BD" w14:paraId="48870419" w14:textId="77777777" w:rsidTr="00831EAB">
        <w:trPr>
          <w:cantSplit/>
          <w:jc w:val="center"/>
        </w:trPr>
        <w:tc>
          <w:tcPr>
            <w:tcW w:w="3241" w:type="dxa"/>
          </w:tcPr>
          <w:p w14:paraId="6618CD61" w14:textId="77777777" w:rsidR="00047D12" w:rsidRPr="003128BD" w:rsidRDefault="00047D12" w:rsidP="00831EAB">
            <w:pPr>
              <w:pStyle w:val="TAL"/>
              <w:rPr>
                <w:rFonts w:cs="Arial"/>
                <w:szCs w:val="18"/>
              </w:rPr>
            </w:pPr>
            <w:r w:rsidRPr="003128BD">
              <w:rPr>
                <w:rFonts w:cs="Arial"/>
                <w:szCs w:val="18"/>
              </w:rPr>
              <w:lastRenderedPageBreak/>
              <w:t>6.6.1.3 SA event triggered reporting tests with per-UE gaps under non-DRX</w:t>
            </w:r>
          </w:p>
        </w:tc>
        <w:tc>
          <w:tcPr>
            <w:tcW w:w="2572" w:type="dxa"/>
            <w:gridSpan w:val="2"/>
          </w:tcPr>
          <w:p w14:paraId="608BE8BD"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726C8714"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4A010073" w14:textId="77777777" w:rsidTr="00831EAB">
        <w:trPr>
          <w:cantSplit/>
          <w:jc w:val="center"/>
        </w:trPr>
        <w:tc>
          <w:tcPr>
            <w:tcW w:w="3241" w:type="dxa"/>
          </w:tcPr>
          <w:p w14:paraId="7EB51A68" w14:textId="77777777" w:rsidR="00047D12" w:rsidRPr="003128BD" w:rsidRDefault="00047D12" w:rsidP="00831EAB">
            <w:pPr>
              <w:pStyle w:val="TAL"/>
              <w:rPr>
                <w:rFonts w:cs="Arial"/>
                <w:szCs w:val="18"/>
              </w:rPr>
            </w:pPr>
            <w:r w:rsidRPr="003128BD">
              <w:rPr>
                <w:rFonts w:cs="Arial"/>
                <w:szCs w:val="18"/>
              </w:rPr>
              <w:t>6.6.1.4 SA event triggered reporting tests with per-UE gaps under DRX</w:t>
            </w:r>
          </w:p>
        </w:tc>
        <w:tc>
          <w:tcPr>
            <w:tcW w:w="2572" w:type="dxa"/>
            <w:gridSpan w:val="2"/>
          </w:tcPr>
          <w:p w14:paraId="04C2F422"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461C62A4"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37992CBD" w14:textId="77777777" w:rsidTr="00831EAB">
        <w:trPr>
          <w:cantSplit/>
          <w:jc w:val="center"/>
        </w:trPr>
        <w:tc>
          <w:tcPr>
            <w:tcW w:w="3241" w:type="dxa"/>
          </w:tcPr>
          <w:p w14:paraId="237B1193" w14:textId="77777777" w:rsidR="00047D12" w:rsidRPr="003128BD" w:rsidRDefault="00047D12" w:rsidP="00831EAB">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14:paraId="435DE70E"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0475D5D6"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06663B86" w14:textId="77777777" w:rsidTr="00831EAB">
        <w:trPr>
          <w:cantSplit/>
          <w:jc w:val="center"/>
        </w:trPr>
        <w:tc>
          <w:tcPr>
            <w:tcW w:w="3241" w:type="dxa"/>
          </w:tcPr>
          <w:p w14:paraId="0A5618C5" w14:textId="77777777" w:rsidR="00047D12" w:rsidRPr="003128BD" w:rsidRDefault="00047D12" w:rsidP="00831EAB">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14:paraId="2400E355"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511DFC55"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76A5260D" w14:textId="77777777" w:rsidTr="00831EAB">
        <w:trPr>
          <w:cantSplit/>
          <w:jc w:val="center"/>
        </w:trPr>
        <w:tc>
          <w:tcPr>
            <w:tcW w:w="3241" w:type="dxa"/>
          </w:tcPr>
          <w:p w14:paraId="1B0633B6" w14:textId="77777777" w:rsidR="00047D12" w:rsidRPr="003128BD" w:rsidRDefault="00047D12" w:rsidP="00831EAB">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14:paraId="57FA9127" w14:textId="77777777" w:rsidR="00047D12" w:rsidRPr="003128BD" w:rsidRDefault="00047D12" w:rsidP="00831EAB">
            <w:pPr>
              <w:pStyle w:val="TAL"/>
              <w:rPr>
                <w:rFonts w:cs="Arial"/>
                <w:szCs w:val="18"/>
              </w:rPr>
            </w:pPr>
            <w:r w:rsidRPr="003128BD">
              <w:t>Same as 6.6.1.1</w:t>
            </w:r>
          </w:p>
        </w:tc>
        <w:tc>
          <w:tcPr>
            <w:tcW w:w="3736" w:type="dxa"/>
            <w:gridSpan w:val="2"/>
          </w:tcPr>
          <w:p w14:paraId="429F5C4F" w14:textId="77777777" w:rsidR="00047D12" w:rsidRPr="003128BD" w:rsidRDefault="00047D12" w:rsidP="00831EAB">
            <w:pPr>
              <w:pStyle w:val="TAL"/>
              <w:rPr>
                <w:rFonts w:cs="Arial"/>
                <w:szCs w:val="18"/>
              </w:rPr>
            </w:pPr>
            <w:r w:rsidRPr="003128BD">
              <w:t>Same as 6.6.1.1</w:t>
            </w:r>
          </w:p>
        </w:tc>
      </w:tr>
      <w:tr w:rsidR="00047D12" w:rsidRPr="003128BD" w14:paraId="60C9ABBC" w14:textId="77777777" w:rsidTr="00831EAB">
        <w:trPr>
          <w:cantSplit/>
          <w:jc w:val="center"/>
        </w:trPr>
        <w:tc>
          <w:tcPr>
            <w:tcW w:w="3241" w:type="dxa"/>
          </w:tcPr>
          <w:p w14:paraId="38B1BB62" w14:textId="77777777" w:rsidR="00047D12" w:rsidRPr="003128BD" w:rsidRDefault="00047D12" w:rsidP="00831EAB">
            <w:pPr>
              <w:pStyle w:val="TAL"/>
              <w:rPr>
                <w:rFonts w:cs="Arial"/>
                <w:szCs w:val="18"/>
              </w:rPr>
            </w:pPr>
            <w:r w:rsidRPr="003128BD">
              <w:rPr>
                <w:rFonts w:cs="Arial"/>
                <w:szCs w:val="18"/>
              </w:rPr>
              <w:t>6.6.2.1 NR SA FR1-FR1 event-triggered reporting in non-DRX</w:t>
            </w:r>
          </w:p>
        </w:tc>
        <w:tc>
          <w:tcPr>
            <w:tcW w:w="2572" w:type="dxa"/>
            <w:gridSpan w:val="2"/>
          </w:tcPr>
          <w:p w14:paraId="156E5F6B" w14:textId="77777777" w:rsidR="00047D12" w:rsidRPr="003128BD" w:rsidRDefault="00047D12" w:rsidP="00831EAB">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464F43EB" w14:textId="77777777" w:rsidR="00047D12" w:rsidRPr="003128BD" w:rsidRDefault="00047D12" w:rsidP="00831EAB">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69ED631D" w14:textId="77777777" w:rsidR="00047D12" w:rsidRPr="003128BD" w:rsidRDefault="00047D12" w:rsidP="00831EAB">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3003A15" w14:textId="77777777" w:rsidR="00047D12" w:rsidRPr="003128BD" w:rsidRDefault="00047D12" w:rsidP="00831EAB">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AC11CB5"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6D7726DD"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F1AE7B2" w14:textId="77777777" w:rsidR="00047D12" w:rsidRPr="003128BD" w:rsidRDefault="00047D12" w:rsidP="00831EAB">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16375170"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633BEAE3"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0CAEDEF5"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2BAC2456"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05FACE17" w14:textId="77777777" w:rsidR="00047D12" w:rsidRPr="003128BD" w:rsidRDefault="00047D12" w:rsidP="00831EAB">
            <w:pPr>
              <w:pStyle w:val="TAL"/>
              <w:rPr>
                <w:rFonts w:cs="Arial"/>
                <w:szCs w:val="18"/>
              </w:rPr>
            </w:pPr>
          </w:p>
          <w:p w14:paraId="01C0E97A" w14:textId="77777777" w:rsidR="00047D12" w:rsidRPr="003128BD" w:rsidRDefault="00047D12" w:rsidP="00831EAB">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6A4E798D" w14:textId="77777777" w:rsidTr="00831EAB">
        <w:trPr>
          <w:cantSplit/>
          <w:jc w:val="center"/>
        </w:trPr>
        <w:tc>
          <w:tcPr>
            <w:tcW w:w="3241" w:type="dxa"/>
          </w:tcPr>
          <w:p w14:paraId="33CE30E7" w14:textId="77777777" w:rsidR="00047D12" w:rsidRPr="003128BD" w:rsidRDefault="00047D12" w:rsidP="00831EAB">
            <w:pPr>
              <w:pStyle w:val="TAL"/>
              <w:rPr>
                <w:rFonts w:cs="Arial"/>
                <w:szCs w:val="18"/>
              </w:rPr>
            </w:pPr>
            <w:r w:rsidRPr="003128BD">
              <w:rPr>
                <w:rFonts w:cs="Arial"/>
                <w:szCs w:val="18"/>
              </w:rPr>
              <w:t>6.6.2.2 NR SA FR1-FR1 event-triggered reporting in DRX</w:t>
            </w:r>
          </w:p>
        </w:tc>
        <w:tc>
          <w:tcPr>
            <w:tcW w:w="2572" w:type="dxa"/>
            <w:gridSpan w:val="2"/>
          </w:tcPr>
          <w:p w14:paraId="0836E417"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3CD8F57C"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064E82A0" w14:textId="77777777" w:rsidTr="00831EAB">
        <w:trPr>
          <w:cantSplit/>
          <w:jc w:val="center"/>
        </w:trPr>
        <w:tc>
          <w:tcPr>
            <w:tcW w:w="3241" w:type="dxa"/>
          </w:tcPr>
          <w:p w14:paraId="5F99F874" w14:textId="77777777" w:rsidR="00047D12" w:rsidRPr="003128BD" w:rsidRDefault="00047D12" w:rsidP="00831EAB">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14:paraId="30DD5900"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36AC2D31"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2181761C" w14:textId="77777777" w:rsidTr="00831EAB">
        <w:trPr>
          <w:cantSplit/>
          <w:jc w:val="center"/>
        </w:trPr>
        <w:tc>
          <w:tcPr>
            <w:tcW w:w="3241" w:type="dxa"/>
          </w:tcPr>
          <w:p w14:paraId="0CF5F517" w14:textId="77777777" w:rsidR="00047D12" w:rsidRPr="003128BD" w:rsidRDefault="00047D12" w:rsidP="00831EAB">
            <w:pPr>
              <w:pStyle w:val="TAL"/>
              <w:rPr>
                <w:rFonts w:cs="Arial"/>
                <w:szCs w:val="18"/>
              </w:rPr>
            </w:pPr>
            <w:r w:rsidRPr="003128BD">
              <w:rPr>
                <w:rFonts w:cs="Arial"/>
                <w:szCs w:val="18"/>
              </w:rPr>
              <w:t>6.6.2.6 NR SA FR1-FR1 event-triggered reporting  in DRX with SSB time index detection</w:t>
            </w:r>
          </w:p>
        </w:tc>
        <w:tc>
          <w:tcPr>
            <w:tcW w:w="2572" w:type="dxa"/>
            <w:gridSpan w:val="2"/>
          </w:tcPr>
          <w:p w14:paraId="52C83956"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664C8B1B"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1DAA8134" w14:textId="77777777" w:rsidTr="00831EAB">
        <w:trPr>
          <w:cantSplit/>
          <w:jc w:val="center"/>
        </w:trPr>
        <w:tc>
          <w:tcPr>
            <w:tcW w:w="3241" w:type="dxa"/>
          </w:tcPr>
          <w:p w14:paraId="7E9CC7D7" w14:textId="77777777" w:rsidR="00047D12" w:rsidRPr="003128BD" w:rsidRDefault="00047D12" w:rsidP="00831EAB">
            <w:pPr>
              <w:pStyle w:val="TAL"/>
              <w:rPr>
                <w:rFonts w:cs="Arial"/>
                <w:szCs w:val="18"/>
              </w:rPr>
            </w:pPr>
            <w:r w:rsidRPr="003128BD">
              <w:rPr>
                <w:rFonts w:cs="Arial"/>
                <w:szCs w:val="18"/>
              </w:rPr>
              <w:t>6.6.3.1 NR SA FR1 – E-UTRAN event-triggered reporting in non-DRX</w:t>
            </w:r>
          </w:p>
        </w:tc>
        <w:tc>
          <w:tcPr>
            <w:tcW w:w="2572" w:type="dxa"/>
            <w:gridSpan w:val="2"/>
          </w:tcPr>
          <w:p w14:paraId="5FAB81BC" w14:textId="77777777" w:rsidR="00047D12" w:rsidRPr="003128BD" w:rsidRDefault="00047D12" w:rsidP="00831EAB">
            <w:pPr>
              <w:pStyle w:val="TAL"/>
              <w:keepNext w:val="0"/>
              <w:keepLines w:val="0"/>
            </w:pPr>
            <w:r w:rsidRPr="003128BD">
              <w:t xml:space="preserve">Freq 1 </w:t>
            </w:r>
            <w:proofErr w:type="spellStart"/>
            <w:r w:rsidRPr="003128BD">
              <w:t>Noc</w:t>
            </w:r>
            <w:proofErr w:type="spellEnd"/>
            <w:r w:rsidRPr="003128BD">
              <w:t xml:space="preserve"> ±1.5 dB</w:t>
            </w:r>
          </w:p>
          <w:p w14:paraId="519CE23C" w14:textId="77777777" w:rsidR="00047D12" w:rsidRPr="003128BD" w:rsidRDefault="00047D12" w:rsidP="00831EAB">
            <w:pPr>
              <w:pStyle w:val="TAL"/>
              <w:keepNext w:val="0"/>
              <w:keepLines w:val="0"/>
            </w:pPr>
            <w:r w:rsidRPr="003128BD">
              <w:t xml:space="preserve">Freq 2 </w:t>
            </w:r>
            <w:proofErr w:type="spellStart"/>
            <w:r w:rsidRPr="003128BD">
              <w:t>Noc</w:t>
            </w:r>
            <w:proofErr w:type="spellEnd"/>
            <w:r w:rsidRPr="003128BD">
              <w:t xml:space="preserve"> ±1.5 dB</w:t>
            </w:r>
          </w:p>
          <w:p w14:paraId="0AA008F1" w14:textId="77777777" w:rsidR="00047D12" w:rsidRPr="003128BD" w:rsidRDefault="00047D12" w:rsidP="00831EAB">
            <w:pPr>
              <w:pStyle w:val="TAL"/>
              <w:keepNext w:val="0"/>
              <w:keepLines w:val="0"/>
            </w:pPr>
            <w:r w:rsidRPr="003128BD">
              <w:t xml:space="preserve">Ês1 / </w:t>
            </w:r>
            <w:proofErr w:type="spellStart"/>
            <w:r w:rsidRPr="003128BD">
              <w:t>Noc</w:t>
            </w:r>
            <w:proofErr w:type="spellEnd"/>
            <w:r w:rsidRPr="003128BD">
              <w:t xml:space="preserve"> ±0.3 dB</w:t>
            </w:r>
          </w:p>
          <w:p w14:paraId="3883C3AB" w14:textId="77777777" w:rsidR="00047D12" w:rsidRPr="003128BD" w:rsidDel="00137B60" w:rsidRDefault="00047D12" w:rsidP="00831EAB">
            <w:pPr>
              <w:pStyle w:val="TAL"/>
              <w:keepNext w:val="0"/>
              <w:keepLines w:val="0"/>
              <w:rPr>
                <w:del w:id="670" w:author="Fernando Alonso Macias" w:date="2022-11-04T16:23:00Z"/>
              </w:rPr>
            </w:pPr>
            <w:r w:rsidRPr="003128BD">
              <w:t xml:space="preserve">Ês2 / </w:t>
            </w:r>
            <w:proofErr w:type="spellStart"/>
            <w:r w:rsidRPr="003128BD">
              <w:t>Noc</w:t>
            </w:r>
            <w:proofErr w:type="spellEnd"/>
            <w:r w:rsidRPr="003128BD">
              <w:t xml:space="preserve"> ±0.3 dB</w:t>
            </w:r>
          </w:p>
          <w:p w14:paraId="31F640DA" w14:textId="77777777" w:rsidR="00047D12" w:rsidRPr="003128BD" w:rsidRDefault="00047D12" w:rsidP="00831EAB">
            <w:pPr>
              <w:pStyle w:val="TAL"/>
              <w:keepNext w:val="0"/>
              <w:keepLines w:val="0"/>
              <w:rPr>
                <w:rFonts w:cs="Arial"/>
                <w:szCs w:val="18"/>
              </w:rPr>
            </w:pPr>
            <w:del w:id="671" w:author="Fernando Alonso Macias" w:date="2022-11-04T16:23:00Z">
              <w:r w:rsidRPr="003128BD" w:rsidDel="00137B60">
                <w:delText>Fading ±0.5 dB</w:delText>
              </w:r>
            </w:del>
          </w:p>
        </w:tc>
        <w:tc>
          <w:tcPr>
            <w:tcW w:w="3736" w:type="dxa"/>
            <w:gridSpan w:val="2"/>
          </w:tcPr>
          <w:p w14:paraId="4F22BAD8" w14:textId="77777777" w:rsidR="00047D12" w:rsidRPr="003128BD" w:rsidRDefault="00047D12" w:rsidP="00831EAB">
            <w:pPr>
              <w:pStyle w:val="TAL"/>
              <w:keepNext w:val="0"/>
              <w:keepLines w:val="0"/>
            </w:pPr>
            <w:r w:rsidRPr="003128BD">
              <w:t>Note:</w:t>
            </w:r>
          </w:p>
          <w:p w14:paraId="0266CD89" w14:textId="77777777" w:rsidR="00047D12" w:rsidRPr="003128BD" w:rsidRDefault="00047D12" w:rsidP="00831EAB">
            <w:pPr>
              <w:pStyle w:val="TAL"/>
              <w:keepNext w:val="0"/>
              <w:keepLines w:val="0"/>
            </w:pPr>
            <w:r w:rsidRPr="003128BD">
              <w:t xml:space="preserve">Ês1 / </w:t>
            </w:r>
            <w:proofErr w:type="spellStart"/>
            <w:r w:rsidRPr="003128BD">
              <w:t>Noc</w:t>
            </w:r>
            <w:proofErr w:type="spellEnd"/>
            <w:r w:rsidRPr="003128BD">
              <w:t xml:space="preserve"> is the ratio of cell 1 signal / AWGN</w:t>
            </w:r>
          </w:p>
          <w:p w14:paraId="3CE7A4D0" w14:textId="77777777" w:rsidR="00047D12" w:rsidRPr="003128BD" w:rsidRDefault="00047D12" w:rsidP="00831EAB">
            <w:pPr>
              <w:pStyle w:val="TAL"/>
              <w:keepNext w:val="0"/>
              <w:keepLines w:val="0"/>
              <w:rPr>
                <w:rFonts w:cs="Arial"/>
                <w:szCs w:val="18"/>
              </w:rPr>
            </w:pPr>
            <w:r w:rsidRPr="003128BD">
              <w:t xml:space="preserve">Ês2 / </w:t>
            </w:r>
            <w:proofErr w:type="spellStart"/>
            <w:r w:rsidRPr="003128BD">
              <w:t>Noc</w:t>
            </w:r>
            <w:proofErr w:type="spellEnd"/>
            <w:r w:rsidRPr="003128BD">
              <w:t xml:space="preserve"> is the ratio of cell 2 signal / AWGN</w:t>
            </w:r>
          </w:p>
        </w:tc>
      </w:tr>
      <w:tr w:rsidR="00047D12" w:rsidRPr="003128BD" w14:paraId="1C486EDB" w14:textId="77777777" w:rsidTr="00831EAB">
        <w:trPr>
          <w:cantSplit/>
          <w:jc w:val="center"/>
        </w:trPr>
        <w:tc>
          <w:tcPr>
            <w:tcW w:w="3241" w:type="dxa"/>
          </w:tcPr>
          <w:p w14:paraId="312B76DE" w14:textId="77777777" w:rsidR="00047D12" w:rsidRPr="003128BD" w:rsidRDefault="00047D12" w:rsidP="00831EAB">
            <w:pPr>
              <w:pStyle w:val="TAL"/>
              <w:rPr>
                <w:rFonts w:cs="Arial"/>
                <w:szCs w:val="18"/>
              </w:rPr>
            </w:pPr>
            <w:r w:rsidRPr="003128BD">
              <w:rPr>
                <w:rFonts w:cs="Arial"/>
                <w:szCs w:val="18"/>
              </w:rPr>
              <w:t>6.6.3.2 NR SA FR1 – E-UTRAN event-triggered reporting in DRX</w:t>
            </w:r>
          </w:p>
        </w:tc>
        <w:tc>
          <w:tcPr>
            <w:tcW w:w="2572" w:type="dxa"/>
            <w:gridSpan w:val="2"/>
          </w:tcPr>
          <w:p w14:paraId="6B7BE75B" w14:textId="77777777" w:rsidR="00047D12" w:rsidRPr="003128BD" w:rsidRDefault="00047D12" w:rsidP="00831EAB">
            <w:pPr>
              <w:pStyle w:val="TAL"/>
              <w:keepNext w:val="0"/>
              <w:keepLines w:val="0"/>
              <w:rPr>
                <w:rFonts w:cs="Arial"/>
                <w:szCs w:val="18"/>
              </w:rPr>
            </w:pPr>
            <w:r w:rsidRPr="003128BD">
              <w:rPr>
                <w:rFonts w:cs="Arial"/>
                <w:szCs w:val="18"/>
              </w:rPr>
              <w:t>Same as 6.6.3.1</w:t>
            </w:r>
          </w:p>
        </w:tc>
        <w:tc>
          <w:tcPr>
            <w:tcW w:w="3736" w:type="dxa"/>
            <w:gridSpan w:val="2"/>
          </w:tcPr>
          <w:p w14:paraId="0B677D8E" w14:textId="77777777" w:rsidR="00047D12" w:rsidRPr="003128BD" w:rsidRDefault="00047D12" w:rsidP="00831EAB">
            <w:pPr>
              <w:pStyle w:val="TAL"/>
              <w:keepNext w:val="0"/>
              <w:keepLines w:val="0"/>
              <w:rPr>
                <w:rFonts w:cs="Arial"/>
                <w:szCs w:val="18"/>
              </w:rPr>
            </w:pPr>
            <w:r w:rsidRPr="003128BD">
              <w:rPr>
                <w:rFonts w:cs="Arial"/>
                <w:szCs w:val="18"/>
              </w:rPr>
              <w:t>Same as 6.6.3.1</w:t>
            </w:r>
          </w:p>
        </w:tc>
      </w:tr>
      <w:tr w:rsidR="00047D12" w:rsidRPr="003128BD" w14:paraId="522292B7" w14:textId="77777777" w:rsidTr="00831EAB">
        <w:trPr>
          <w:cantSplit/>
          <w:jc w:val="center"/>
        </w:trPr>
        <w:tc>
          <w:tcPr>
            <w:tcW w:w="3241" w:type="dxa"/>
          </w:tcPr>
          <w:p w14:paraId="21D178DD" w14:textId="77777777" w:rsidR="00047D12" w:rsidRPr="003128BD" w:rsidRDefault="00047D12" w:rsidP="00831EAB">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14:paraId="7C167DB0" w14:textId="77777777" w:rsidR="00047D12" w:rsidRPr="003128BD" w:rsidRDefault="00047D12" w:rsidP="00831EAB">
            <w:pPr>
              <w:pStyle w:val="TAL"/>
              <w:keepNext w:val="0"/>
              <w:keepLines w:val="0"/>
            </w:pPr>
            <w:r w:rsidRPr="003128BD">
              <w:t xml:space="preserve">Freq 1 </w:t>
            </w:r>
            <w:proofErr w:type="spellStart"/>
            <w:r w:rsidRPr="003128BD">
              <w:t>Noc</w:t>
            </w:r>
            <w:proofErr w:type="spellEnd"/>
            <w:r w:rsidRPr="003128BD">
              <w:t xml:space="preserve"> ±1.5 dB</w:t>
            </w:r>
          </w:p>
          <w:p w14:paraId="05E0CD1D" w14:textId="77777777" w:rsidR="00047D12" w:rsidRPr="003128BD" w:rsidRDefault="00047D12" w:rsidP="00831EAB">
            <w:pPr>
              <w:pStyle w:val="TAL"/>
              <w:keepNext w:val="0"/>
              <w:keepLines w:val="0"/>
            </w:pPr>
            <w:r w:rsidRPr="003128BD">
              <w:t xml:space="preserve">Freq 2 </w:t>
            </w:r>
            <w:proofErr w:type="spellStart"/>
            <w:r w:rsidRPr="003128BD">
              <w:t>Noc</w:t>
            </w:r>
            <w:proofErr w:type="spellEnd"/>
            <w:r w:rsidRPr="003128BD">
              <w:t xml:space="preserve"> ±1.5 dB</w:t>
            </w:r>
          </w:p>
          <w:p w14:paraId="1C2994E6" w14:textId="77777777" w:rsidR="00047D12" w:rsidRPr="003128BD" w:rsidRDefault="00047D12" w:rsidP="00831EAB">
            <w:pPr>
              <w:pStyle w:val="TAL"/>
              <w:keepNext w:val="0"/>
              <w:keepLines w:val="0"/>
            </w:pPr>
            <w:r w:rsidRPr="003128BD">
              <w:t xml:space="preserve">Ês1 / </w:t>
            </w:r>
            <w:proofErr w:type="spellStart"/>
            <w:r w:rsidRPr="003128BD">
              <w:t>Noc</w:t>
            </w:r>
            <w:proofErr w:type="spellEnd"/>
            <w:r w:rsidRPr="003128BD">
              <w:t xml:space="preserve"> ±0.3 dB</w:t>
            </w:r>
          </w:p>
          <w:p w14:paraId="0241FA59" w14:textId="77777777" w:rsidR="00047D12" w:rsidRPr="003128BD" w:rsidRDefault="00047D12" w:rsidP="00831EAB">
            <w:pPr>
              <w:pStyle w:val="TAL"/>
              <w:keepNext w:val="0"/>
              <w:keepLines w:val="0"/>
            </w:pPr>
            <w:r w:rsidRPr="003128BD">
              <w:t xml:space="preserve">Ês2 / </w:t>
            </w:r>
            <w:proofErr w:type="spellStart"/>
            <w:r w:rsidRPr="003128BD">
              <w:t>Noc</w:t>
            </w:r>
            <w:proofErr w:type="spellEnd"/>
            <w:r w:rsidRPr="003128BD">
              <w:t xml:space="preserve"> ±0.3 dB</w:t>
            </w:r>
          </w:p>
          <w:p w14:paraId="382DE40D" w14:textId="77777777" w:rsidR="00047D12" w:rsidRPr="003128BD" w:rsidRDefault="00047D12" w:rsidP="00831EAB">
            <w:pPr>
              <w:pStyle w:val="TAL"/>
              <w:rPr>
                <w:shd w:val="clear" w:color="auto" w:fill="FFFFFF"/>
              </w:rPr>
            </w:pPr>
          </w:p>
        </w:tc>
        <w:tc>
          <w:tcPr>
            <w:tcW w:w="3736" w:type="dxa"/>
            <w:gridSpan w:val="2"/>
          </w:tcPr>
          <w:p w14:paraId="539297A6" w14:textId="77777777" w:rsidR="00047D12" w:rsidRPr="003128BD" w:rsidRDefault="00047D12" w:rsidP="00831EAB">
            <w:pPr>
              <w:pStyle w:val="TAL"/>
              <w:keepNext w:val="0"/>
              <w:keepLines w:val="0"/>
            </w:pPr>
            <w:r w:rsidRPr="003128BD">
              <w:t>Note:</w:t>
            </w:r>
          </w:p>
          <w:p w14:paraId="39D08C61" w14:textId="77777777" w:rsidR="00047D12" w:rsidRPr="003128BD" w:rsidRDefault="00047D12" w:rsidP="00831EAB">
            <w:pPr>
              <w:pStyle w:val="TAL"/>
              <w:keepNext w:val="0"/>
              <w:keepLines w:val="0"/>
            </w:pPr>
            <w:r w:rsidRPr="003128BD">
              <w:t xml:space="preserve">Ês1 / </w:t>
            </w:r>
            <w:proofErr w:type="spellStart"/>
            <w:r w:rsidRPr="003128BD">
              <w:t>Noc</w:t>
            </w:r>
            <w:proofErr w:type="spellEnd"/>
            <w:r w:rsidRPr="003128BD">
              <w:t xml:space="preserve"> is the ratio of cell 1 signal / AWGN</w:t>
            </w:r>
          </w:p>
          <w:p w14:paraId="10A62D3F" w14:textId="77777777" w:rsidR="00047D12" w:rsidRPr="003128BD" w:rsidRDefault="00047D12" w:rsidP="00831EAB">
            <w:pPr>
              <w:pStyle w:val="TAL"/>
              <w:rPr>
                <w:rFonts w:cs="Arial"/>
                <w:szCs w:val="18"/>
              </w:rPr>
            </w:pPr>
            <w:r w:rsidRPr="003128BD">
              <w:t xml:space="preserve">Ês2 / </w:t>
            </w:r>
            <w:proofErr w:type="spellStart"/>
            <w:r w:rsidRPr="003128BD">
              <w:t>Noc</w:t>
            </w:r>
            <w:proofErr w:type="spellEnd"/>
            <w:r w:rsidRPr="003128BD">
              <w:t xml:space="preserve"> is the ratio of cell 2 signal / AWGN</w:t>
            </w:r>
          </w:p>
        </w:tc>
      </w:tr>
      <w:tr w:rsidR="00047D12" w:rsidRPr="003128BD" w14:paraId="5439D795" w14:textId="77777777" w:rsidTr="00831EAB">
        <w:trPr>
          <w:cantSplit/>
          <w:jc w:val="center"/>
        </w:trPr>
        <w:tc>
          <w:tcPr>
            <w:tcW w:w="3241" w:type="dxa"/>
          </w:tcPr>
          <w:p w14:paraId="1363659A" w14:textId="77777777" w:rsidR="00047D12" w:rsidRPr="003128BD" w:rsidRDefault="00047D12" w:rsidP="00831EAB">
            <w:pPr>
              <w:pStyle w:val="TAL"/>
            </w:pPr>
            <w:r w:rsidRPr="003128BD">
              <w:t>6.6.4.1 NR SA FR1 SSB-based L1-RSRP measurement in non-DRX</w:t>
            </w:r>
          </w:p>
        </w:tc>
        <w:tc>
          <w:tcPr>
            <w:tcW w:w="2572" w:type="dxa"/>
            <w:gridSpan w:val="2"/>
          </w:tcPr>
          <w:p w14:paraId="673D86BB" w14:textId="77777777" w:rsidR="00047D12" w:rsidRPr="003128BD" w:rsidRDefault="00047D12" w:rsidP="00831EAB">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3E66A035" w14:textId="77777777" w:rsidR="00047D12" w:rsidRPr="003128BD" w:rsidRDefault="00047D12" w:rsidP="00831EAB">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21CD6CB" w14:textId="77777777" w:rsidR="00047D12" w:rsidRPr="003128BD" w:rsidRDefault="00047D12" w:rsidP="00831EAB">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2768CC71"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A77C259" w14:textId="77777777" w:rsidR="00047D12" w:rsidRPr="003128BD" w:rsidRDefault="00047D12" w:rsidP="00831EAB">
            <w:pPr>
              <w:pStyle w:val="TAL"/>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tc>
        <w:tc>
          <w:tcPr>
            <w:tcW w:w="3736" w:type="dxa"/>
            <w:gridSpan w:val="2"/>
          </w:tcPr>
          <w:p w14:paraId="5F67C31F" w14:textId="77777777" w:rsidR="00047D12" w:rsidRPr="003128BD" w:rsidRDefault="00047D12" w:rsidP="00831EAB">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2AB56098" w14:textId="77777777" w:rsidR="00047D12" w:rsidRPr="003128BD" w:rsidRDefault="00047D12" w:rsidP="00831EAB">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0B476304" w14:textId="77777777" w:rsidR="00047D12" w:rsidRPr="003128BD" w:rsidRDefault="00047D12" w:rsidP="00831EAB">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4CAE41FB" w14:textId="77777777" w:rsidR="00047D12" w:rsidRPr="003128BD" w:rsidRDefault="00047D12" w:rsidP="00831EAB">
            <w:pPr>
              <w:pStyle w:val="TAL"/>
              <w:rPr>
                <w:shd w:val="clear" w:color="auto" w:fill="FFFFFF"/>
              </w:rPr>
            </w:pPr>
          </w:p>
          <w:p w14:paraId="5426167F"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32938679" w14:textId="77777777" w:rsidTr="00831EAB">
        <w:trPr>
          <w:cantSplit/>
          <w:jc w:val="center"/>
        </w:trPr>
        <w:tc>
          <w:tcPr>
            <w:tcW w:w="3241" w:type="dxa"/>
          </w:tcPr>
          <w:p w14:paraId="4A1059FA" w14:textId="77777777" w:rsidR="00047D12" w:rsidRPr="003128BD" w:rsidRDefault="00047D12" w:rsidP="00831EAB">
            <w:pPr>
              <w:pStyle w:val="TAL"/>
            </w:pPr>
            <w:r w:rsidRPr="003128BD">
              <w:t>6.6.4.2 NR SA FR1 SSB-based L1-RSRP measurement in DRX</w:t>
            </w:r>
          </w:p>
        </w:tc>
        <w:tc>
          <w:tcPr>
            <w:tcW w:w="2572" w:type="dxa"/>
            <w:gridSpan w:val="2"/>
          </w:tcPr>
          <w:p w14:paraId="7058A668" w14:textId="77777777" w:rsidR="00047D12" w:rsidRPr="003128BD" w:rsidRDefault="00047D12" w:rsidP="00831EAB">
            <w:pPr>
              <w:pStyle w:val="TAL"/>
            </w:pPr>
            <w:r w:rsidRPr="003128BD">
              <w:t>Same as 6.6.4.1</w:t>
            </w:r>
          </w:p>
        </w:tc>
        <w:tc>
          <w:tcPr>
            <w:tcW w:w="3736" w:type="dxa"/>
            <w:gridSpan w:val="2"/>
          </w:tcPr>
          <w:p w14:paraId="13F4D4C7" w14:textId="77777777" w:rsidR="00047D12" w:rsidRPr="003128BD" w:rsidRDefault="00047D12" w:rsidP="00831EAB">
            <w:pPr>
              <w:pStyle w:val="TAL"/>
            </w:pPr>
            <w:r w:rsidRPr="003128BD">
              <w:t>Same as 6.6.4.1</w:t>
            </w:r>
          </w:p>
        </w:tc>
      </w:tr>
      <w:tr w:rsidR="00047D12" w:rsidRPr="003128BD" w14:paraId="06CD0765" w14:textId="77777777" w:rsidTr="00831EAB">
        <w:trPr>
          <w:cantSplit/>
          <w:jc w:val="center"/>
        </w:trPr>
        <w:tc>
          <w:tcPr>
            <w:tcW w:w="3241" w:type="dxa"/>
          </w:tcPr>
          <w:p w14:paraId="609AA1ED" w14:textId="77777777" w:rsidR="00047D12" w:rsidRPr="003128BD" w:rsidRDefault="00047D12" w:rsidP="00831EAB">
            <w:pPr>
              <w:pStyle w:val="TAL"/>
            </w:pPr>
            <w:r w:rsidRPr="003128BD">
              <w:t>6.6.4.3 NR SA FR1 CSI-RS-based L1-RSRP measurement in non-DRX</w:t>
            </w:r>
          </w:p>
        </w:tc>
        <w:tc>
          <w:tcPr>
            <w:tcW w:w="2572" w:type="dxa"/>
            <w:gridSpan w:val="2"/>
          </w:tcPr>
          <w:p w14:paraId="2742F65D" w14:textId="77777777" w:rsidR="00047D12" w:rsidRPr="003128BD" w:rsidRDefault="00047D12" w:rsidP="00831EAB">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4EF20B87"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36B1074C"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071AC80" w14:textId="77777777" w:rsidR="00047D12" w:rsidRPr="003128BD" w:rsidRDefault="00047D12" w:rsidP="00831EAB">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63F385B0" w14:textId="77777777" w:rsidR="00047D12" w:rsidRPr="003128BD" w:rsidRDefault="00047D12" w:rsidP="00831EAB">
            <w:pPr>
              <w:pStyle w:val="TAL"/>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Pr>
          <w:p w14:paraId="105C8CF4" w14:textId="77777777" w:rsidR="00047D12" w:rsidRPr="003128BD" w:rsidRDefault="00047D12" w:rsidP="00831EAB">
            <w:pPr>
              <w:pStyle w:val="TAL"/>
            </w:pPr>
            <w:proofErr w:type="spellStart"/>
            <w:r w:rsidRPr="003128BD">
              <w:t>Noc</w:t>
            </w:r>
            <w:proofErr w:type="spellEnd"/>
            <w:r w:rsidRPr="003128BD">
              <w:t xml:space="preserve"> is the AWGN on NR freq1</w:t>
            </w:r>
          </w:p>
          <w:p w14:paraId="49982237"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6C656CF2"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0A117F5F" w14:textId="77777777" w:rsidR="00047D12" w:rsidRPr="003128BD" w:rsidRDefault="00047D12" w:rsidP="00831EAB">
            <w:pPr>
              <w:pStyle w:val="TAL"/>
              <w:rPr>
                <w:shd w:val="clear" w:color="auto" w:fill="FFFFFF"/>
              </w:rPr>
            </w:pPr>
          </w:p>
          <w:p w14:paraId="5C5011F0" w14:textId="77777777" w:rsidR="00047D12" w:rsidRPr="003128BD" w:rsidRDefault="00047D12" w:rsidP="00831EAB">
            <w:pPr>
              <w:pStyle w:val="TAL"/>
            </w:pPr>
            <w:proofErr w:type="spellStart"/>
            <w:r w:rsidRPr="003128BD">
              <w:t>Meas</w:t>
            </w:r>
            <w:proofErr w:type="spellEnd"/>
            <w:r w:rsidRPr="003128BD">
              <w:t xml:space="preserve"> PRB is the measurement PRB for CSI-RSRP #RB</w:t>
            </w:r>
            <w:r w:rsidRPr="003128BD">
              <w:rPr>
                <w:vertAlign w:val="subscript"/>
              </w:rPr>
              <w:t>0</w:t>
            </w:r>
            <w:r w:rsidRPr="003128BD">
              <w:t xml:space="preserve"> to RB</w:t>
            </w:r>
            <w:r w:rsidRPr="003128BD">
              <w:rPr>
                <w:vertAlign w:val="subscript"/>
              </w:rPr>
              <w:t>274</w:t>
            </w:r>
          </w:p>
        </w:tc>
      </w:tr>
      <w:tr w:rsidR="00047D12" w:rsidRPr="003128BD" w14:paraId="50CDC388" w14:textId="77777777" w:rsidTr="00831EAB">
        <w:trPr>
          <w:cantSplit/>
          <w:jc w:val="center"/>
        </w:trPr>
        <w:tc>
          <w:tcPr>
            <w:tcW w:w="3241" w:type="dxa"/>
          </w:tcPr>
          <w:p w14:paraId="02A1740E" w14:textId="77777777" w:rsidR="00047D12" w:rsidRPr="003128BD" w:rsidRDefault="00047D12" w:rsidP="00831EAB">
            <w:pPr>
              <w:pStyle w:val="TAL"/>
            </w:pPr>
            <w:r w:rsidRPr="003128BD">
              <w:t>6.6.4.4 NR SA FR1 CSI-RS-based L1-RSRP measurement in DRX</w:t>
            </w:r>
          </w:p>
        </w:tc>
        <w:tc>
          <w:tcPr>
            <w:tcW w:w="2572" w:type="dxa"/>
            <w:gridSpan w:val="2"/>
          </w:tcPr>
          <w:p w14:paraId="06EDDFB5" w14:textId="77777777" w:rsidR="00047D12" w:rsidRPr="003128BD" w:rsidRDefault="00047D12" w:rsidP="00831EAB">
            <w:pPr>
              <w:pStyle w:val="TAL"/>
            </w:pPr>
            <w:r w:rsidRPr="003128BD">
              <w:t>Same as 6.6.4.3</w:t>
            </w:r>
          </w:p>
        </w:tc>
        <w:tc>
          <w:tcPr>
            <w:tcW w:w="3736" w:type="dxa"/>
            <w:gridSpan w:val="2"/>
          </w:tcPr>
          <w:p w14:paraId="6EABD315" w14:textId="77777777" w:rsidR="00047D12" w:rsidRPr="003128BD" w:rsidRDefault="00047D12" w:rsidP="00831EAB">
            <w:pPr>
              <w:pStyle w:val="TAL"/>
            </w:pPr>
            <w:r w:rsidRPr="003128BD">
              <w:t>Same as 6.6.4.3</w:t>
            </w:r>
          </w:p>
        </w:tc>
      </w:tr>
      <w:tr w:rsidR="00047D12" w:rsidRPr="003128BD" w14:paraId="5E358C81"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00D30D28" w14:textId="77777777" w:rsidR="00047D12" w:rsidRPr="003128BD" w:rsidRDefault="00047D12" w:rsidP="00831EAB">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3BAC555A" w14:textId="77777777" w:rsidR="00047D12" w:rsidRPr="003128BD" w:rsidRDefault="00047D12" w:rsidP="00831EAB">
            <w:pPr>
              <w:pStyle w:val="TAL"/>
              <w:rPr>
                <w:lang w:eastAsia="zh-CN"/>
              </w:rPr>
            </w:pPr>
            <w:r w:rsidRPr="003128BD">
              <w:t>Same as 6.6.4.1</w:t>
            </w:r>
          </w:p>
        </w:tc>
        <w:tc>
          <w:tcPr>
            <w:tcW w:w="3736" w:type="dxa"/>
            <w:gridSpan w:val="2"/>
            <w:tcBorders>
              <w:top w:val="single" w:sz="4" w:space="0" w:color="auto"/>
              <w:left w:val="single" w:sz="4" w:space="0" w:color="auto"/>
              <w:bottom w:val="single" w:sz="4" w:space="0" w:color="auto"/>
              <w:right w:val="single" w:sz="4" w:space="0" w:color="auto"/>
            </w:tcBorders>
          </w:tcPr>
          <w:p w14:paraId="5D5342C6" w14:textId="77777777" w:rsidR="00047D12" w:rsidRPr="003128BD" w:rsidRDefault="00047D12" w:rsidP="00831EAB">
            <w:pPr>
              <w:pStyle w:val="TAL"/>
            </w:pPr>
            <w:r w:rsidRPr="003128BD">
              <w:t>Same as 6.6.4.1</w:t>
            </w:r>
          </w:p>
        </w:tc>
      </w:tr>
      <w:tr w:rsidR="00047D12" w:rsidRPr="003128BD" w14:paraId="5D6DB9D0"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475C2441" w14:textId="77777777" w:rsidR="00047D12" w:rsidRPr="003128BD" w:rsidRDefault="00047D12" w:rsidP="00831EAB">
            <w:pPr>
              <w:pStyle w:val="TAL"/>
              <w:rPr>
                <w:rFonts w:cs="Arial"/>
                <w:szCs w:val="18"/>
              </w:rPr>
            </w:pPr>
            <w:r w:rsidRPr="003128BD">
              <w:lastRenderedPageBreak/>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34E7A0F7" w14:textId="77777777" w:rsidR="00047D12" w:rsidRPr="003128BD" w:rsidRDefault="00047D12" w:rsidP="00831EAB">
            <w:pPr>
              <w:pStyle w:val="TAL"/>
            </w:pPr>
            <w:proofErr w:type="spellStart"/>
            <w:r w:rsidRPr="003128BD">
              <w:rPr>
                <w:lang w:eastAsia="zh-CN"/>
              </w:rPr>
              <w:t>Noc</w:t>
            </w:r>
            <w:proofErr w:type="spellEnd"/>
            <w:r w:rsidRPr="003128BD">
              <w:rPr>
                <w:lang w:eastAsia="zh-CN"/>
              </w:rPr>
              <w:t xml:space="preserve"> </w:t>
            </w:r>
            <w:r w:rsidRPr="003128BD">
              <w:t>±1.5 dB</w:t>
            </w:r>
          </w:p>
          <w:p w14:paraId="3516E4EB" w14:textId="77777777" w:rsidR="00047D12" w:rsidRPr="003128BD" w:rsidRDefault="00047D12" w:rsidP="00831EAB">
            <w:pPr>
              <w:pStyle w:val="TAL"/>
            </w:pPr>
            <w:proofErr w:type="spellStart"/>
            <w:r w:rsidRPr="003128BD">
              <w:t>Ês</w:t>
            </w:r>
            <w:proofErr w:type="spellEnd"/>
            <w:r w:rsidRPr="003128BD">
              <w:t xml:space="preserve"> / </w:t>
            </w:r>
            <w:proofErr w:type="spellStart"/>
            <w:r w:rsidRPr="003128BD">
              <w:t>Noc</w:t>
            </w:r>
            <w:proofErr w:type="spellEnd"/>
            <w:r w:rsidRPr="003128BD">
              <w:t xml:space="preserve"> ±0.3 dB</w:t>
            </w:r>
          </w:p>
          <w:p w14:paraId="4A58E642" w14:textId="77777777" w:rsidR="00047D12" w:rsidRPr="003128BD" w:rsidRDefault="00047D12" w:rsidP="00831EAB">
            <w:pPr>
              <w:pStyle w:val="TAL"/>
              <w:rPr>
                <w:rFonts w:cs="Arial"/>
              </w:rPr>
            </w:pPr>
            <w:proofErr w:type="spellStart"/>
            <w:r w:rsidRPr="003128BD">
              <w:rPr>
                <w:lang w:eastAsia="zh-CN"/>
              </w:rPr>
              <w:t>Ioc</w:t>
            </w:r>
            <w:proofErr w:type="spellEnd"/>
            <w:r w:rsidRPr="003128BD">
              <w:rPr>
                <w:lang w:eastAsia="zh-CN"/>
              </w:rPr>
              <w:t xml:space="preserve"> </w:t>
            </w:r>
            <w:r w:rsidRPr="003128BD">
              <w:rPr>
                <w:rFonts w:cs="Arial"/>
                <w:lang w:eastAsia="sv-SE"/>
              </w:rPr>
              <w:t>±</w:t>
            </w:r>
            <w:r w:rsidRPr="003128BD">
              <w:rPr>
                <w:rFonts w:cs="Arial"/>
              </w:rPr>
              <w:t>0.7 dB</w:t>
            </w:r>
          </w:p>
          <w:p w14:paraId="4F86587A" w14:textId="77777777" w:rsidR="00047D12" w:rsidRPr="003128BD" w:rsidRDefault="00047D12" w:rsidP="00831EAB">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xml:space="preserve"> ± 0.3dB</w:t>
            </w:r>
          </w:p>
          <w:p w14:paraId="6FFD2CBD" w14:textId="77777777" w:rsidR="00047D12" w:rsidRPr="003128BD" w:rsidRDefault="00047D12" w:rsidP="00831EA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p w14:paraId="5EAA487E" w14:textId="77777777" w:rsidR="00047D12" w:rsidRPr="003128BD" w:rsidRDefault="00047D12" w:rsidP="00831EAB">
            <w:pPr>
              <w:pStyle w:val="TAL"/>
              <w:rPr>
                <w:lang w:eastAsia="en-GB"/>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tc>
        <w:tc>
          <w:tcPr>
            <w:tcW w:w="3736" w:type="dxa"/>
            <w:gridSpan w:val="2"/>
            <w:tcBorders>
              <w:top w:val="single" w:sz="4" w:space="0" w:color="auto"/>
              <w:left w:val="single" w:sz="4" w:space="0" w:color="auto"/>
              <w:bottom w:val="single" w:sz="4" w:space="0" w:color="auto"/>
              <w:right w:val="single" w:sz="4" w:space="0" w:color="auto"/>
            </w:tcBorders>
          </w:tcPr>
          <w:p w14:paraId="45ABF119" w14:textId="77777777" w:rsidR="00047D12" w:rsidRPr="003128BD" w:rsidRDefault="00047D12" w:rsidP="00831EAB">
            <w:pPr>
              <w:pStyle w:val="TAL"/>
            </w:pPr>
            <w:r w:rsidRPr="003128BD">
              <w:t>Note:</w:t>
            </w:r>
          </w:p>
          <w:p w14:paraId="704D386D" w14:textId="77777777" w:rsidR="00047D12" w:rsidRPr="003128BD" w:rsidRDefault="00047D12" w:rsidP="00831EAB">
            <w:pPr>
              <w:pStyle w:val="TAL"/>
            </w:pPr>
            <w:proofErr w:type="spellStart"/>
            <w:r w:rsidRPr="003128BD">
              <w:t>Noc</w:t>
            </w:r>
            <w:proofErr w:type="spellEnd"/>
            <w:r w:rsidRPr="003128BD">
              <w:t xml:space="preserve"> is the AWGN on cell 1 frequency</w:t>
            </w:r>
          </w:p>
          <w:p w14:paraId="5D7AA076" w14:textId="77777777" w:rsidR="00047D12" w:rsidRPr="003128BD" w:rsidRDefault="00047D12" w:rsidP="00831EAB">
            <w:pPr>
              <w:pStyle w:val="TAL"/>
            </w:pPr>
            <w:proofErr w:type="spellStart"/>
            <w:r w:rsidRPr="003128BD">
              <w:t>Ês</w:t>
            </w:r>
            <w:proofErr w:type="spellEnd"/>
            <w:r w:rsidRPr="003128BD">
              <w:t xml:space="preserve"> / </w:t>
            </w:r>
            <w:proofErr w:type="spellStart"/>
            <w:r w:rsidRPr="003128BD">
              <w:t>Noc</w:t>
            </w:r>
            <w:proofErr w:type="spellEnd"/>
            <w:r w:rsidRPr="003128BD">
              <w:t xml:space="preserve"> is the ratio of cell 1 signal / AWGN</w:t>
            </w:r>
          </w:p>
          <w:p w14:paraId="446ABA3D" w14:textId="77777777" w:rsidR="00047D12" w:rsidRPr="003128BD" w:rsidRDefault="00047D12" w:rsidP="00831EAB">
            <w:pPr>
              <w:pStyle w:val="TAL"/>
            </w:pPr>
            <w:proofErr w:type="spellStart"/>
            <w:r w:rsidRPr="003128BD">
              <w:rPr>
                <w:lang w:eastAsia="zh-CN"/>
              </w:rPr>
              <w:t>Ioc</w:t>
            </w:r>
            <w:proofErr w:type="spellEnd"/>
            <w:r w:rsidRPr="003128BD">
              <w:t xml:space="preserve"> is the AWGN on cell 2 frequency</w:t>
            </w:r>
          </w:p>
          <w:p w14:paraId="4D779B2A" w14:textId="77777777" w:rsidR="00047D12" w:rsidRPr="003128BD" w:rsidRDefault="00047D12" w:rsidP="00831EAB">
            <w:pPr>
              <w:pStyle w:val="TAL"/>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t xml:space="preserve"> is the ratio of cell 2 signal / AWGN</w:t>
            </w:r>
          </w:p>
          <w:p w14:paraId="00886E68" w14:textId="77777777" w:rsidR="00047D12" w:rsidRPr="003128BD" w:rsidRDefault="00047D12" w:rsidP="00831EAB">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CPICH code level / </w:t>
            </w:r>
            <w:proofErr w:type="spellStart"/>
            <w:r w:rsidRPr="003128BD">
              <w:rPr>
                <w:rFonts w:cs="Arial"/>
                <w:bCs/>
              </w:rPr>
              <w:t>Ior</w:t>
            </w:r>
            <w:proofErr w:type="spellEnd"/>
          </w:p>
          <w:p w14:paraId="0D003E96" w14:textId="77777777" w:rsidR="00047D12" w:rsidRPr="003128BD" w:rsidRDefault="00047D12" w:rsidP="00831EAB">
            <w:pPr>
              <w:pStyle w:val="TAL"/>
              <w:keepNext w:val="0"/>
              <w:keepLines w:val="0"/>
              <w:rPr>
                <w:rFonts w:cs="Arial"/>
                <w:szCs w:val="18"/>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SCH code level / </w:t>
            </w:r>
            <w:proofErr w:type="spellStart"/>
            <w:r w:rsidRPr="003128BD">
              <w:rPr>
                <w:rFonts w:cs="Arial"/>
                <w:bCs/>
              </w:rPr>
              <w:t>Ior</w:t>
            </w:r>
            <w:proofErr w:type="spellEnd"/>
          </w:p>
        </w:tc>
      </w:tr>
      <w:tr w:rsidR="00047D12" w:rsidRPr="003128BD" w14:paraId="15CCBDD3"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557E442E" w14:textId="77777777" w:rsidR="00047D12" w:rsidRPr="003128BD" w:rsidRDefault="00047D12" w:rsidP="00831EAB">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680A722C" w14:textId="77777777" w:rsidR="00047D12" w:rsidRPr="003128BD" w:rsidRDefault="00047D12" w:rsidP="00831EAB">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73CAFD8A"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D6D8521"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7D990F56" w14:textId="77777777" w:rsidR="00047D12" w:rsidRPr="003128BD" w:rsidRDefault="00047D12" w:rsidP="00831EAB">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73EE59F7" w14:textId="77777777" w:rsidR="00047D12" w:rsidRPr="003128BD" w:rsidRDefault="00047D12" w:rsidP="00831EAB">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19FE3F29" w14:textId="77777777" w:rsidR="00047D12" w:rsidRPr="003128BD" w:rsidRDefault="00047D12" w:rsidP="00831EAB">
            <w:pPr>
              <w:pStyle w:val="TAL"/>
            </w:pPr>
            <w:proofErr w:type="spellStart"/>
            <w:r w:rsidRPr="003128BD">
              <w:t>Noc</w:t>
            </w:r>
            <w:proofErr w:type="spellEnd"/>
            <w:r w:rsidRPr="003128BD">
              <w:t xml:space="preserve"> is the AWGN on </w:t>
            </w:r>
            <w:r w:rsidRPr="003128BD">
              <w:rPr>
                <w:rFonts w:cs="Arial"/>
                <w:szCs w:val="18"/>
              </w:rPr>
              <w:t>Cell 1 frequency</w:t>
            </w:r>
          </w:p>
          <w:p w14:paraId="49C9C70F"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5CE66902"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0E575469" w14:textId="77777777" w:rsidR="00047D12" w:rsidRPr="003128BD" w:rsidRDefault="00047D12" w:rsidP="00831EAB">
            <w:pPr>
              <w:pStyle w:val="TAL"/>
              <w:rPr>
                <w:shd w:val="clear" w:color="auto" w:fill="FFFFFF"/>
              </w:rPr>
            </w:pPr>
          </w:p>
          <w:p w14:paraId="474DFC16" w14:textId="77777777" w:rsidR="00047D12" w:rsidRPr="003128BD" w:rsidRDefault="00047D12" w:rsidP="00831EAB">
            <w:pPr>
              <w:pStyle w:val="TAL"/>
            </w:pPr>
            <w:proofErr w:type="spellStart"/>
            <w:r w:rsidRPr="003128BD">
              <w:t>Meas</w:t>
            </w:r>
            <w:proofErr w:type="spellEnd"/>
            <w:r w:rsidRPr="003128BD">
              <w:t xml:space="preserve"> PRB is the measurement PRB for CSI-SINR #RB</w:t>
            </w:r>
            <w:r w:rsidRPr="003128BD">
              <w:rPr>
                <w:vertAlign w:val="subscript"/>
              </w:rPr>
              <w:t>0</w:t>
            </w:r>
            <w:r w:rsidRPr="003128BD">
              <w:t xml:space="preserve"> to RB</w:t>
            </w:r>
            <w:r w:rsidRPr="003128BD">
              <w:rPr>
                <w:vertAlign w:val="subscript"/>
              </w:rPr>
              <w:t>275</w:t>
            </w:r>
          </w:p>
        </w:tc>
      </w:tr>
      <w:tr w:rsidR="00047D12" w:rsidRPr="003128BD" w14:paraId="0D1FCCB2"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6A9AF55B" w14:textId="77777777" w:rsidR="00047D12" w:rsidRPr="003128BD" w:rsidRDefault="00047D12" w:rsidP="00831EAB">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55C39C9E" w14:textId="77777777" w:rsidR="00047D12" w:rsidRPr="003128BD" w:rsidRDefault="00047D12" w:rsidP="00831EAB">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4C5C3D34"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9A4CBA3"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1224D43B" w14:textId="77777777" w:rsidR="00047D12" w:rsidRPr="003128BD" w:rsidRDefault="00047D12" w:rsidP="00831EAB">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29EE8EC3" w14:textId="77777777" w:rsidR="00047D12" w:rsidRPr="003128BD" w:rsidRDefault="00047D12" w:rsidP="00831EAB">
            <w:pPr>
              <w:pStyle w:val="TAL"/>
              <w:rPr>
                <w:lang w:eastAsia="zh-CN"/>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3FE79293" w14:textId="77777777" w:rsidR="00047D12" w:rsidRPr="003128BD" w:rsidRDefault="00047D12" w:rsidP="00831EAB">
            <w:pPr>
              <w:pStyle w:val="TAL"/>
            </w:pPr>
            <w:proofErr w:type="spellStart"/>
            <w:r w:rsidRPr="003128BD">
              <w:t>Noc</w:t>
            </w:r>
            <w:proofErr w:type="spellEnd"/>
            <w:r w:rsidRPr="003128BD">
              <w:t xml:space="preserve"> is the AWGN on </w:t>
            </w:r>
            <w:r w:rsidRPr="003128BD">
              <w:rPr>
                <w:rFonts w:cs="Arial"/>
                <w:szCs w:val="18"/>
              </w:rPr>
              <w:t>Cell 1 frequency</w:t>
            </w:r>
          </w:p>
          <w:p w14:paraId="31EEF309"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36EE6DBF"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73F50B2E" w14:textId="77777777" w:rsidR="00047D12" w:rsidRPr="003128BD" w:rsidRDefault="00047D12" w:rsidP="00831EAB">
            <w:pPr>
              <w:pStyle w:val="TAL"/>
              <w:rPr>
                <w:shd w:val="clear" w:color="auto" w:fill="FFFFFF"/>
              </w:rPr>
            </w:pPr>
          </w:p>
          <w:p w14:paraId="1ABAD8E7" w14:textId="77777777" w:rsidR="00047D12" w:rsidRPr="003128BD" w:rsidRDefault="00047D12" w:rsidP="00831EAB">
            <w:pPr>
              <w:pStyle w:val="TAL"/>
            </w:pPr>
            <w:proofErr w:type="spellStart"/>
            <w:r w:rsidRPr="003128BD">
              <w:t>Meas</w:t>
            </w:r>
            <w:proofErr w:type="spellEnd"/>
            <w:r w:rsidRPr="003128BD">
              <w:t xml:space="preserve">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445F7207"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7FC73AD" w14:textId="77777777" w:rsidR="00047D12" w:rsidRPr="003128BD" w:rsidRDefault="00047D12" w:rsidP="00831EAB">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4AEE715D" w14:textId="77777777" w:rsidR="00047D12" w:rsidRPr="003128BD" w:rsidRDefault="00047D12" w:rsidP="00831EAB">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387FDB7F"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1C146165"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54E91364" w14:textId="77777777" w:rsidR="00047D12" w:rsidRPr="003128BD" w:rsidRDefault="00047D12" w:rsidP="00831EAB">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0C99C9E9" w14:textId="77777777" w:rsidR="00047D12" w:rsidRPr="003128BD" w:rsidRDefault="00047D12" w:rsidP="00831EAB">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02E39650" w14:textId="77777777" w:rsidR="00047D12" w:rsidRPr="003128BD" w:rsidRDefault="00047D12" w:rsidP="00831EAB">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1 frequency</w:t>
            </w:r>
          </w:p>
          <w:p w14:paraId="700A240C"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5015C7E9"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6EA3279C" w14:textId="77777777" w:rsidR="00047D12" w:rsidRPr="003128BD" w:rsidRDefault="00047D12" w:rsidP="00831EAB">
            <w:pPr>
              <w:pStyle w:val="TAL"/>
              <w:rPr>
                <w:shd w:val="clear" w:color="auto" w:fill="FFFFFF"/>
              </w:rPr>
            </w:pPr>
          </w:p>
          <w:p w14:paraId="04337014"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047D12" w:rsidRPr="003128BD" w14:paraId="62EF993F"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CA64A51" w14:textId="77777777" w:rsidR="00047D12" w:rsidRPr="003128BD" w:rsidRDefault="00047D12" w:rsidP="00831EAB">
            <w:pPr>
              <w:pStyle w:val="TAL"/>
              <w:rPr>
                <w:rFonts w:cs="Arial"/>
                <w:szCs w:val="18"/>
              </w:rPr>
            </w:pPr>
            <w:r w:rsidRPr="003128BD">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7DBBC0" w14:textId="77777777" w:rsidR="00047D12" w:rsidRPr="003128BD" w:rsidRDefault="00047D12" w:rsidP="00831EAB">
            <w:pPr>
              <w:pStyle w:val="TAL"/>
              <w:rPr>
                <w:lang w:eastAsia="en-GB"/>
              </w:rPr>
            </w:pPr>
            <w:r w:rsidRPr="003128BD">
              <w:rPr>
                <w:lang w:eastAsia="en-GB"/>
              </w:rPr>
              <w:t xml:space="preserve">Average </w:t>
            </w:r>
            <w:proofErr w:type="spellStart"/>
            <w:r w:rsidRPr="003128BD">
              <w:rPr>
                <w:lang w:eastAsia="en-GB"/>
              </w:rPr>
              <w:t>Noc</w:t>
            </w:r>
            <w:proofErr w:type="spellEnd"/>
            <w:r w:rsidRPr="003128BD">
              <w:rPr>
                <w:lang w:eastAsia="en-GB"/>
              </w:rPr>
              <w:t xml:space="preserve"> ±1.5 dB </w:t>
            </w:r>
          </w:p>
          <w:p w14:paraId="1C9882AE" w14:textId="77777777" w:rsidR="00047D12" w:rsidRPr="003128BD" w:rsidRDefault="00047D12" w:rsidP="00831EAB">
            <w:pPr>
              <w:pStyle w:val="TAL"/>
              <w:rPr>
                <w:lang w:eastAsia="en-GB"/>
              </w:rPr>
            </w:pPr>
            <w:r w:rsidRPr="003128BD">
              <w:rPr>
                <w:lang w:eastAsia="en-GB"/>
              </w:rPr>
              <w:t xml:space="preserve">Average Ês1 / </w:t>
            </w:r>
            <w:proofErr w:type="spellStart"/>
            <w:r w:rsidRPr="003128BD">
              <w:rPr>
                <w:lang w:eastAsia="en-GB"/>
              </w:rPr>
              <w:t>Noc</w:t>
            </w:r>
            <w:proofErr w:type="spellEnd"/>
            <w:r w:rsidRPr="003128BD">
              <w:rPr>
                <w:lang w:eastAsia="en-GB"/>
              </w:rPr>
              <w:t xml:space="preserve"> ±0.3 dB </w:t>
            </w:r>
          </w:p>
          <w:p w14:paraId="21D9FD18" w14:textId="77777777" w:rsidR="00047D12" w:rsidRPr="003128BD" w:rsidRDefault="00047D12" w:rsidP="00831EAB">
            <w:pPr>
              <w:pStyle w:val="TAL"/>
              <w:rPr>
                <w:lang w:eastAsia="en-GB"/>
              </w:rPr>
            </w:pPr>
            <w:r w:rsidRPr="003128BD">
              <w:rPr>
                <w:lang w:eastAsia="en-GB"/>
              </w:rPr>
              <w:t xml:space="preserve">Average Ês2 / </w:t>
            </w:r>
            <w:proofErr w:type="spellStart"/>
            <w:r w:rsidRPr="003128BD">
              <w:rPr>
                <w:lang w:eastAsia="en-GB"/>
              </w:rPr>
              <w:t>Noc</w:t>
            </w:r>
            <w:proofErr w:type="spellEnd"/>
            <w:r w:rsidRPr="003128BD">
              <w:rPr>
                <w:lang w:eastAsia="en-GB"/>
              </w:rPr>
              <w:t xml:space="preserve"> ±0.3 dB</w:t>
            </w:r>
          </w:p>
          <w:p w14:paraId="42CF37D1" w14:textId="77777777" w:rsidR="00047D12" w:rsidRPr="003128BD" w:rsidRDefault="00047D12" w:rsidP="00831EAB">
            <w:pPr>
              <w:pStyle w:val="TAL"/>
              <w:rPr>
                <w:lang w:eastAsia="en-GB"/>
              </w:rPr>
            </w:pPr>
          </w:p>
          <w:p w14:paraId="229D2C50" w14:textId="77777777" w:rsidR="00047D12" w:rsidRPr="003128BD" w:rsidRDefault="00047D12" w:rsidP="00831EAB">
            <w:pPr>
              <w:pStyle w:val="TAL"/>
              <w:keepNext w:val="0"/>
              <w:keepLines w:val="0"/>
              <w:rPr>
                <w:rFonts w:cs="Arial"/>
                <w:szCs w:val="18"/>
              </w:rPr>
            </w:pPr>
            <w:proofErr w:type="spellStart"/>
            <w:r w:rsidRPr="003128BD">
              <w:rPr>
                <w:lang w:eastAsia="en-GB"/>
              </w:rPr>
              <w:t>meas</w:t>
            </w:r>
            <w:proofErr w:type="spellEnd"/>
            <w:r w:rsidRPr="003128BD">
              <w:rPr>
                <w:lang w:eastAsia="en-GB"/>
              </w:rPr>
              <w:t xml:space="preserve"> PRB Ês1 / </w:t>
            </w:r>
            <w:proofErr w:type="spellStart"/>
            <w:r w:rsidRPr="003128BD">
              <w:rPr>
                <w:lang w:eastAsia="en-GB"/>
              </w:rPr>
              <w:t>Noc</w:t>
            </w:r>
            <w:proofErr w:type="spellEnd"/>
            <w:r w:rsidRPr="003128BD">
              <w:rPr>
                <w:lang w:eastAsia="en-GB"/>
              </w:rPr>
              <w:t xml:space="preserve"> ±0.3 dB </w:t>
            </w:r>
            <w:proofErr w:type="spellStart"/>
            <w:r w:rsidRPr="003128BD">
              <w:rPr>
                <w:lang w:eastAsia="en-GB"/>
              </w:rPr>
              <w:t>meas</w:t>
            </w:r>
            <w:proofErr w:type="spellEnd"/>
            <w:r w:rsidRPr="003128BD">
              <w:rPr>
                <w:lang w:eastAsia="en-GB"/>
              </w:rPr>
              <w:t xml:space="preserve"> PRB Ês2 / </w:t>
            </w:r>
            <w:proofErr w:type="spellStart"/>
            <w:r w:rsidRPr="003128BD">
              <w:rPr>
                <w:lang w:eastAsia="en-GB"/>
              </w:rPr>
              <w:t>Noc</w:t>
            </w:r>
            <w:proofErr w:type="spellEnd"/>
            <w:r w:rsidRPr="003128BD">
              <w:rPr>
                <w:lang w:eastAsia="en-GB"/>
              </w:rPr>
              <w:t xml:space="preserve"> ±0.3 dB </w:t>
            </w:r>
          </w:p>
        </w:tc>
        <w:tc>
          <w:tcPr>
            <w:tcW w:w="3736" w:type="dxa"/>
            <w:gridSpan w:val="2"/>
            <w:tcBorders>
              <w:top w:val="single" w:sz="4" w:space="0" w:color="auto"/>
              <w:left w:val="single" w:sz="4" w:space="0" w:color="auto"/>
              <w:bottom w:val="single" w:sz="4" w:space="0" w:color="auto"/>
              <w:right w:val="single" w:sz="4" w:space="0" w:color="auto"/>
            </w:tcBorders>
          </w:tcPr>
          <w:p w14:paraId="02B9B54F" w14:textId="77777777" w:rsidR="00047D12" w:rsidRPr="003128BD" w:rsidRDefault="00047D12" w:rsidP="00831EAB">
            <w:pPr>
              <w:pStyle w:val="TAL"/>
              <w:keepNext w:val="0"/>
              <w:keepLines w:val="0"/>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296D4CAD" w14:textId="77777777" w:rsidR="00047D12" w:rsidRPr="003128BD" w:rsidRDefault="00047D12" w:rsidP="00831EAB">
            <w:pPr>
              <w:pStyle w:val="TAL"/>
              <w:keepNext w:val="0"/>
              <w:keepLines w:val="0"/>
              <w:rPr>
                <w:rFonts w:cs="Arial"/>
                <w:szCs w:val="18"/>
              </w:rPr>
            </w:pPr>
            <w:r w:rsidRPr="003128BD">
              <w:rPr>
                <w:rFonts w:cs="Arial"/>
                <w:szCs w:val="18"/>
              </w:rPr>
              <w:t xml:space="preserve">Ês1 / </w:t>
            </w:r>
            <w:proofErr w:type="spellStart"/>
            <w:r w:rsidRPr="003128BD">
              <w:rPr>
                <w:rFonts w:cs="Arial"/>
                <w:szCs w:val="18"/>
              </w:rPr>
              <w:t>Noc</w:t>
            </w:r>
            <w:proofErr w:type="spellEnd"/>
            <w:r w:rsidRPr="003128BD">
              <w:rPr>
                <w:rFonts w:cs="Arial"/>
                <w:szCs w:val="18"/>
              </w:rPr>
              <w:t xml:space="preserve"> is the cell 1 SNR </w:t>
            </w:r>
          </w:p>
          <w:p w14:paraId="61234C6F" w14:textId="77777777" w:rsidR="00047D12" w:rsidRPr="003128BD" w:rsidRDefault="00047D12" w:rsidP="00831EAB">
            <w:pPr>
              <w:pStyle w:val="TAL"/>
              <w:keepNext w:val="0"/>
              <w:keepLines w:val="0"/>
              <w:rPr>
                <w:rFonts w:cs="Arial"/>
                <w:szCs w:val="18"/>
              </w:rPr>
            </w:pPr>
            <w:r w:rsidRPr="003128BD">
              <w:rPr>
                <w:rFonts w:cs="Arial"/>
                <w:szCs w:val="18"/>
              </w:rPr>
              <w:t xml:space="preserve">Ês2 / </w:t>
            </w:r>
            <w:proofErr w:type="spellStart"/>
            <w:r w:rsidRPr="003128BD">
              <w:rPr>
                <w:rFonts w:cs="Arial"/>
                <w:szCs w:val="18"/>
              </w:rPr>
              <w:t>Noc</w:t>
            </w:r>
            <w:proofErr w:type="spellEnd"/>
            <w:r w:rsidRPr="003128BD">
              <w:rPr>
                <w:rFonts w:cs="Arial"/>
                <w:szCs w:val="18"/>
              </w:rPr>
              <w:t xml:space="preserve"> is the cell 2 SNR</w:t>
            </w:r>
          </w:p>
          <w:p w14:paraId="22382906" w14:textId="77777777" w:rsidR="00047D12" w:rsidRPr="003128BD" w:rsidRDefault="00047D12" w:rsidP="00831EAB">
            <w:pPr>
              <w:pStyle w:val="TAL"/>
              <w:keepNext w:val="0"/>
              <w:keepLines w:val="0"/>
              <w:rPr>
                <w:rFonts w:cs="Arial"/>
                <w:szCs w:val="18"/>
              </w:rPr>
            </w:pPr>
          </w:p>
          <w:p w14:paraId="5F8A97D4" w14:textId="77777777" w:rsidR="00047D12" w:rsidRPr="003128BD" w:rsidRDefault="00047D12" w:rsidP="00831EAB">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047D12" w:rsidRPr="003128BD" w14:paraId="49FE672D"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CD7020C" w14:textId="77777777" w:rsidR="00047D12" w:rsidRPr="003128BD" w:rsidRDefault="00047D12" w:rsidP="00831EAB">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F763902" w14:textId="77777777" w:rsidR="00047D12" w:rsidRPr="003128BD" w:rsidRDefault="00047D12" w:rsidP="00831EAB">
            <w:pPr>
              <w:pStyle w:val="TAL"/>
              <w:keepNext w:val="0"/>
              <w:keepLines w:val="0"/>
              <w:rPr>
                <w:rFonts w:cs="Arial"/>
                <w:szCs w:val="18"/>
              </w:rPr>
            </w:pPr>
            <w:r w:rsidRPr="003128BD">
              <w:rPr>
                <w:rFonts w:cs="Arial"/>
                <w:szCs w:val="18"/>
              </w:rPr>
              <w:t>Same as 6.7.1.1.1</w:t>
            </w:r>
          </w:p>
        </w:tc>
        <w:tc>
          <w:tcPr>
            <w:tcW w:w="3736" w:type="dxa"/>
            <w:gridSpan w:val="2"/>
            <w:tcBorders>
              <w:top w:val="single" w:sz="4" w:space="0" w:color="auto"/>
              <w:left w:val="single" w:sz="4" w:space="0" w:color="auto"/>
              <w:bottom w:val="single" w:sz="4" w:space="0" w:color="auto"/>
              <w:right w:val="single" w:sz="4" w:space="0" w:color="auto"/>
            </w:tcBorders>
          </w:tcPr>
          <w:p w14:paraId="7575F9D5" w14:textId="77777777" w:rsidR="00047D12" w:rsidRPr="003128BD" w:rsidRDefault="00047D12" w:rsidP="00831EAB">
            <w:pPr>
              <w:pStyle w:val="TAL"/>
              <w:keepNext w:val="0"/>
              <w:keepLines w:val="0"/>
              <w:rPr>
                <w:rFonts w:cs="Arial"/>
                <w:szCs w:val="18"/>
              </w:rPr>
            </w:pPr>
            <w:r w:rsidRPr="003128BD">
              <w:rPr>
                <w:rFonts w:cs="Arial"/>
                <w:szCs w:val="18"/>
              </w:rPr>
              <w:t>Same as 6.7.1.1.1</w:t>
            </w:r>
          </w:p>
        </w:tc>
      </w:tr>
      <w:tr w:rsidR="00047D12" w:rsidRPr="003128BD" w14:paraId="4589CF00"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FC8FA7F" w14:textId="77777777" w:rsidR="00047D12" w:rsidRPr="003128BD" w:rsidRDefault="00047D12" w:rsidP="00831EAB">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C3EA91D" w14:textId="77777777" w:rsidR="00047D12" w:rsidRPr="003128BD" w:rsidRDefault="00047D12" w:rsidP="00831EAB">
            <w:pPr>
              <w:pStyle w:val="TAL"/>
              <w:rPr>
                <w:lang w:eastAsia="en-GB"/>
              </w:rPr>
            </w:pPr>
            <w:r w:rsidRPr="003128BD">
              <w:rPr>
                <w:lang w:eastAsia="en-GB"/>
              </w:rPr>
              <w:t xml:space="preserve">Average Noc1 ±1.5 dB </w:t>
            </w:r>
          </w:p>
          <w:p w14:paraId="2AEA823F" w14:textId="77777777" w:rsidR="00047D12" w:rsidRPr="003128BD" w:rsidRDefault="00047D12" w:rsidP="00831EAB">
            <w:pPr>
              <w:pStyle w:val="TAL"/>
              <w:rPr>
                <w:lang w:eastAsia="en-GB"/>
              </w:rPr>
            </w:pPr>
            <w:r w:rsidRPr="003128BD">
              <w:rPr>
                <w:lang w:eastAsia="en-GB"/>
              </w:rPr>
              <w:t xml:space="preserve">Average Noc2 ±1.5 dB </w:t>
            </w:r>
          </w:p>
          <w:p w14:paraId="01937405" w14:textId="77777777" w:rsidR="00047D12" w:rsidRPr="003128BD" w:rsidRDefault="00047D12" w:rsidP="00831EAB">
            <w:pPr>
              <w:pStyle w:val="TAL"/>
              <w:rPr>
                <w:lang w:eastAsia="en-GB"/>
              </w:rPr>
            </w:pPr>
            <w:r w:rsidRPr="003128BD">
              <w:rPr>
                <w:lang w:eastAsia="en-GB"/>
              </w:rPr>
              <w:t xml:space="preserve">Average Ês1 / Noc1 ±0.3 dB </w:t>
            </w:r>
          </w:p>
          <w:p w14:paraId="10D6A216" w14:textId="77777777" w:rsidR="00047D12" w:rsidRPr="003128BD" w:rsidRDefault="00047D12" w:rsidP="00831EAB">
            <w:pPr>
              <w:pStyle w:val="TAL"/>
              <w:rPr>
                <w:lang w:eastAsia="en-GB"/>
              </w:rPr>
            </w:pPr>
            <w:r w:rsidRPr="003128BD">
              <w:rPr>
                <w:lang w:eastAsia="en-GB"/>
              </w:rPr>
              <w:t>Average Ês2 / Noc2 ±0.3 dB</w:t>
            </w:r>
          </w:p>
          <w:p w14:paraId="1514D74D" w14:textId="77777777" w:rsidR="00047D12" w:rsidRPr="003128BD" w:rsidRDefault="00047D12" w:rsidP="00831EAB">
            <w:pPr>
              <w:pStyle w:val="TAL"/>
              <w:rPr>
                <w:lang w:eastAsia="en-GB"/>
              </w:rPr>
            </w:pPr>
          </w:p>
          <w:p w14:paraId="5B945184" w14:textId="77777777" w:rsidR="00047D12" w:rsidRPr="003128BD" w:rsidRDefault="00047D12" w:rsidP="00831EAB">
            <w:pPr>
              <w:pStyle w:val="TAL"/>
              <w:rPr>
                <w:rFonts w:cs="Arial"/>
                <w:szCs w:val="18"/>
              </w:rPr>
            </w:pPr>
            <w:proofErr w:type="spellStart"/>
            <w:r w:rsidRPr="003128BD">
              <w:rPr>
                <w:lang w:eastAsia="en-GB"/>
              </w:rPr>
              <w:t>meas</w:t>
            </w:r>
            <w:proofErr w:type="spellEnd"/>
            <w:r w:rsidRPr="003128BD">
              <w:rPr>
                <w:lang w:eastAsia="en-GB"/>
              </w:rPr>
              <w:t xml:space="preserve"> PRB Ês1 / Noc1 ±0.3 dB </w:t>
            </w:r>
            <w:proofErr w:type="spellStart"/>
            <w:r w:rsidRPr="003128BD">
              <w:rPr>
                <w:lang w:eastAsia="en-GB"/>
              </w:rPr>
              <w:t>meas</w:t>
            </w:r>
            <w:proofErr w:type="spellEnd"/>
            <w:r w:rsidRPr="003128BD">
              <w:rPr>
                <w:lang w:eastAsia="en-GB"/>
              </w:rPr>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64082169" w14:textId="77777777" w:rsidR="00047D12" w:rsidRPr="003128BD" w:rsidRDefault="00047D12" w:rsidP="00831EAB">
            <w:pPr>
              <w:pStyle w:val="TAL"/>
              <w:rPr>
                <w:rFonts w:cs="Arial"/>
                <w:szCs w:val="18"/>
              </w:rPr>
            </w:pPr>
            <w:r w:rsidRPr="003128BD">
              <w:rPr>
                <w:rFonts w:cs="Arial"/>
                <w:szCs w:val="18"/>
              </w:rPr>
              <w:t>Noc1 is the AWGN on NR freq1</w:t>
            </w:r>
          </w:p>
          <w:p w14:paraId="26F6A33F" w14:textId="77777777" w:rsidR="00047D12" w:rsidRPr="003128BD" w:rsidRDefault="00047D12" w:rsidP="00831EAB">
            <w:pPr>
              <w:pStyle w:val="TAL"/>
              <w:rPr>
                <w:rFonts w:cs="Arial"/>
                <w:szCs w:val="18"/>
              </w:rPr>
            </w:pPr>
            <w:r w:rsidRPr="003128BD">
              <w:rPr>
                <w:rFonts w:cs="Arial"/>
                <w:szCs w:val="18"/>
              </w:rPr>
              <w:t>Noc2 is the AWGN on NR freq2</w:t>
            </w:r>
          </w:p>
          <w:p w14:paraId="5EE16327" w14:textId="77777777" w:rsidR="00047D12" w:rsidRPr="003128BD" w:rsidRDefault="00047D12" w:rsidP="00831EAB">
            <w:pPr>
              <w:pStyle w:val="TAL"/>
              <w:rPr>
                <w:rFonts w:cs="Arial"/>
                <w:szCs w:val="18"/>
              </w:rPr>
            </w:pPr>
            <w:r w:rsidRPr="003128BD">
              <w:rPr>
                <w:rFonts w:cs="Arial"/>
                <w:szCs w:val="18"/>
              </w:rPr>
              <w:t xml:space="preserve">Ês1 / Noc1 is the cell 2 SNR </w:t>
            </w:r>
          </w:p>
          <w:p w14:paraId="07A5C303" w14:textId="77777777" w:rsidR="00047D12" w:rsidRPr="003128BD" w:rsidRDefault="00047D12" w:rsidP="00831EAB">
            <w:pPr>
              <w:pStyle w:val="TAL"/>
              <w:rPr>
                <w:rFonts w:cs="Arial"/>
                <w:szCs w:val="18"/>
              </w:rPr>
            </w:pPr>
            <w:r w:rsidRPr="003128BD">
              <w:rPr>
                <w:rFonts w:cs="Arial"/>
                <w:szCs w:val="18"/>
              </w:rPr>
              <w:t>Ês2 / Noc2 is the cell 3 SNR</w:t>
            </w:r>
          </w:p>
          <w:p w14:paraId="7D36F685" w14:textId="77777777" w:rsidR="00047D12" w:rsidRPr="003128BD" w:rsidRDefault="00047D12" w:rsidP="00831EAB">
            <w:pPr>
              <w:pStyle w:val="TAL"/>
              <w:rPr>
                <w:rFonts w:cs="Arial"/>
                <w:szCs w:val="18"/>
              </w:rPr>
            </w:pPr>
          </w:p>
          <w:p w14:paraId="409C4181" w14:textId="77777777" w:rsidR="00047D12" w:rsidRPr="003128BD" w:rsidRDefault="00047D12" w:rsidP="00831EAB">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047D12" w:rsidRPr="003128BD" w14:paraId="2AEE0CE3"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2D7045F" w14:textId="77777777" w:rsidR="00047D12" w:rsidRPr="003128BD" w:rsidRDefault="00047D12" w:rsidP="00831EAB">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DCF9465"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F7C9F0A"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3B1F3FBC"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09713A88" w14:textId="77777777" w:rsidR="00047D12" w:rsidRPr="003128BD" w:rsidRDefault="00047D12" w:rsidP="00831EAB">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DF339E" w14:textId="77777777" w:rsidR="00047D12" w:rsidRPr="003128BD" w:rsidRDefault="00047D12" w:rsidP="00831EAB">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8CC27CA" w14:textId="77777777" w:rsidR="00047D12" w:rsidRPr="003128BD" w:rsidRDefault="00047D12" w:rsidP="00831EAB">
            <w:pPr>
              <w:pStyle w:val="TAL"/>
              <w:rPr>
                <w:rFonts w:cs="Arial"/>
                <w:szCs w:val="18"/>
              </w:rPr>
            </w:pPr>
            <w:r w:rsidRPr="003128BD">
              <w:rPr>
                <w:rFonts w:cs="Arial"/>
                <w:szCs w:val="18"/>
              </w:rPr>
              <w:t>Same as 6.7.1.1.1</w:t>
            </w:r>
          </w:p>
        </w:tc>
      </w:tr>
      <w:tr w:rsidR="00047D12" w:rsidRPr="003128BD" w14:paraId="17670E9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8DCD07C" w14:textId="77777777" w:rsidR="00047D12" w:rsidRPr="003128BD" w:rsidRDefault="00047D12" w:rsidP="00831EAB">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A36FFF0"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B055A53"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68A82EC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7A6F0F2" w14:textId="77777777" w:rsidR="00047D12" w:rsidRPr="003128BD" w:rsidRDefault="00047D12" w:rsidP="00831EAB">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A766210"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A9CB3BC"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4CC9DA0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7176F52" w14:textId="77777777" w:rsidR="00047D12" w:rsidRPr="003128BD" w:rsidRDefault="00047D12" w:rsidP="00831EAB">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166D42" w14:textId="77777777" w:rsidR="00047D12" w:rsidRPr="003128BD" w:rsidRDefault="00047D12" w:rsidP="00831EAB">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C6A8053" w14:textId="77777777" w:rsidR="00047D12" w:rsidRPr="003128BD" w:rsidRDefault="00047D12" w:rsidP="00831EAB">
            <w:pPr>
              <w:pStyle w:val="TAL"/>
              <w:rPr>
                <w:rFonts w:cs="Arial"/>
                <w:szCs w:val="18"/>
              </w:rPr>
            </w:pPr>
            <w:r w:rsidRPr="003128BD">
              <w:rPr>
                <w:rFonts w:cs="Arial"/>
                <w:szCs w:val="18"/>
              </w:rPr>
              <w:t>Same as 6.7.1.1.1</w:t>
            </w:r>
          </w:p>
        </w:tc>
      </w:tr>
      <w:tr w:rsidR="00047D12" w:rsidRPr="003128BD" w14:paraId="1DD7C24F"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6BE0B57" w14:textId="77777777" w:rsidR="00047D12" w:rsidRPr="003128BD" w:rsidRDefault="00047D12" w:rsidP="00831EAB">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3C60FC6"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05812D9"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260A9A1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946225E" w14:textId="77777777" w:rsidR="00047D12" w:rsidRPr="003128BD" w:rsidRDefault="00047D12" w:rsidP="00831EAB">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2A16FE7"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64EBF38"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13640A0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FC54607" w14:textId="77777777" w:rsidR="00047D12" w:rsidRPr="003128BD" w:rsidRDefault="00047D12" w:rsidP="00831EAB">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E1C822A" w14:textId="77777777" w:rsidR="00047D12" w:rsidRPr="003128BD" w:rsidRDefault="00047D12" w:rsidP="00831EAB">
            <w:pPr>
              <w:pStyle w:val="TAL"/>
            </w:pPr>
            <w:r w:rsidRPr="003128BD">
              <w:t xml:space="preserve">Average </w:t>
            </w:r>
            <w:proofErr w:type="spellStart"/>
            <w:r w:rsidRPr="003128BD">
              <w:t>Noc</w:t>
            </w:r>
            <w:proofErr w:type="spellEnd"/>
            <w:r w:rsidRPr="003128BD">
              <w:t xml:space="preserve"> ±1.5 dB </w:t>
            </w:r>
          </w:p>
          <w:p w14:paraId="36BA5668" w14:textId="77777777" w:rsidR="00047D12" w:rsidRPr="003128BD" w:rsidRDefault="00047D12" w:rsidP="00831EAB">
            <w:pPr>
              <w:pStyle w:val="TAL"/>
            </w:pPr>
            <w:r w:rsidRPr="003128BD">
              <w:t xml:space="preserve">Average Ês1 / </w:t>
            </w:r>
            <w:proofErr w:type="spellStart"/>
            <w:r w:rsidRPr="003128BD">
              <w:t>Noc</w:t>
            </w:r>
            <w:proofErr w:type="spellEnd"/>
            <w:r w:rsidRPr="003128BD">
              <w:t xml:space="preserve"> ±0.3 dB </w:t>
            </w:r>
          </w:p>
          <w:p w14:paraId="2591A2C2" w14:textId="77777777" w:rsidR="00047D12" w:rsidRPr="003128BD" w:rsidRDefault="00047D12" w:rsidP="00831EAB">
            <w:pPr>
              <w:pStyle w:val="TAL"/>
              <w:rPr>
                <w:rFonts w:cs="Arial"/>
                <w:szCs w:val="18"/>
              </w:rPr>
            </w:pPr>
            <w:proofErr w:type="spellStart"/>
            <w:r w:rsidRPr="003128BD">
              <w:t>Meas</w:t>
            </w:r>
            <w:proofErr w:type="spellEnd"/>
            <w:r w:rsidRPr="003128BD">
              <w:t xml:space="preserve"> PRB Ês1 / </w:t>
            </w:r>
            <w:proofErr w:type="spellStart"/>
            <w:r w:rsidRPr="003128BD">
              <w:t>Noc</w:t>
            </w:r>
            <w:proofErr w:type="spellEnd"/>
            <w:r w:rsidRPr="003128BD">
              <w:t xml:space="preserve"> ±0.8 dB</w:t>
            </w:r>
          </w:p>
        </w:tc>
        <w:tc>
          <w:tcPr>
            <w:tcW w:w="3725" w:type="dxa"/>
            <w:tcBorders>
              <w:top w:val="single" w:sz="4" w:space="0" w:color="auto"/>
              <w:left w:val="single" w:sz="4" w:space="0" w:color="auto"/>
              <w:bottom w:val="single" w:sz="4" w:space="0" w:color="auto"/>
              <w:right w:val="single" w:sz="4" w:space="0" w:color="auto"/>
            </w:tcBorders>
          </w:tcPr>
          <w:p w14:paraId="5F1DB12F" w14:textId="77777777" w:rsidR="00047D12" w:rsidRPr="003128BD" w:rsidRDefault="00047D12" w:rsidP="00831EAB">
            <w:pPr>
              <w:pStyle w:val="TAL"/>
            </w:pPr>
            <w:proofErr w:type="spellStart"/>
            <w:r w:rsidRPr="003128BD">
              <w:t>Noc</w:t>
            </w:r>
            <w:proofErr w:type="spellEnd"/>
            <w:r w:rsidRPr="003128BD">
              <w:t xml:space="preserve"> is the AWGN on NR freq1</w:t>
            </w:r>
          </w:p>
          <w:p w14:paraId="11234792" w14:textId="77777777" w:rsidR="00047D12" w:rsidRPr="003128BD" w:rsidRDefault="00047D12" w:rsidP="00831EAB">
            <w:pPr>
              <w:pStyle w:val="TAL"/>
            </w:pPr>
            <w:r w:rsidRPr="003128BD">
              <w:t xml:space="preserve">Ês2 / </w:t>
            </w:r>
            <w:proofErr w:type="spellStart"/>
            <w:r w:rsidRPr="003128BD">
              <w:t>Noc</w:t>
            </w:r>
            <w:proofErr w:type="spellEnd"/>
            <w:r w:rsidRPr="003128BD">
              <w:t xml:space="preserve"> is the cell 1 SNR </w:t>
            </w:r>
          </w:p>
          <w:p w14:paraId="117D6A4F" w14:textId="77777777" w:rsidR="00047D12" w:rsidRPr="003128BD" w:rsidRDefault="00047D12" w:rsidP="00831EAB">
            <w:pPr>
              <w:pStyle w:val="TAL"/>
              <w:rPr>
                <w:rFonts w:cs="Arial"/>
                <w:szCs w:val="18"/>
              </w:rPr>
            </w:pPr>
            <w:proofErr w:type="spellStart"/>
            <w:r w:rsidRPr="003128BD">
              <w:t>Meas</w:t>
            </w:r>
            <w:proofErr w:type="spellEnd"/>
            <w:r w:rsidRPr="003128BD">
              <w:t xml:space="preserve"> PRB is the measurement PRB for SS-RSRP #RBJ to RBJ+19</w:t>
            </w:r>
          </w:p>
        </w:tc>
      </w:tr>
      <w:tr w:rsidR="00047D12" w:rsidRPr="003128BD" w14:paraId="49CFF4BC"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FE08FC4" w14:textId="77777777" w:rsidR="00047D12" w:rsidRPr="003128BD" w:rsidRDefault="00047D12" w:rsidP="00831EAB">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4F85660"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26168A9A" w14:textId="77777777" w:rsidR="00047D12" w:rsidRPr="003128BD" w:rsidRDefault="00047D12" w:rsidP="00831EAB">
            <w:pPr>
              <w:pStyle w:val="TAL"/>
              <w:rPr>
                <w:rFonts w:cs="Arial"/>
                <w:szCs w:val="18"/>
              </w:rPr>
            </w:pPr>
            <w:r w:rsidRPr="003128BD">
              <w:t>Same as 6.7.4.1.1</w:t>
            </w:r>
          </w:p>
        </w:tc>
      </w:tr>
      <w:tr w:rsidR="00047D12" w:rsidRPr="003128BD" w14:paraId="765B5C96"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9ECB261" w14:textId="77777777" w:rsidR="00047D12" w:rsidRPr="003128BD" w:rsidRDefault="00047D12" w:rsidP="00831EAB">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884042A"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1BA07954" w14:textId="77777777" w:rsidR="00047D12" w:rsidRPr="003128BD" w:rsidRDefault="00047D12" w:rsidP="00831EAB">
            <w:pPr>
              <w:pStyle w:val="TAL"/>
              <w:rPr>
                <w:rFonts w:cs="Arial"/>
                <w:szCs w:val="18"/>
              </w:rPr>
            </w:pPr>
            <w:r w:rsidRPr="003128BD">
              <w:t>Same as 6.7.4.1.1</w:t>
            </w:r>
          </w:p>
        </w:tc>
      </w:tr>
      <w:tr w:rsidR="00047D12" w:rsidRPr="003128BD" w14:paraId="4E5DA6B5"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9FBD4DD" w14:textId="77777777" w:rsidR="00047D12" w:rsidRPr="003128BD" w:rsidRDefault="00047D12" w:rsidP="00831EAB">
            <w:pPr>
              <w:pStyle w:val="TAL"/>
            </w:pPr>
            <w:r w:rsidRPr="003128BD">
              <w:lastRenderedPageBreak/>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21EB31"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59488686" w14:textId="77777777" w:rsidR="00047D12" w:rsidRPr="003128BD" w:rsidRDefault="00047D12" w:rsidP="00831EAB">
            <w:pPr>
              <w:pStyle w:val="TAL"/>
              <w:rPr>
                <w:rFonts w:cs="Arial"/>
                <w:szCs w:val="18"/>
              </w:rPr>
            </w:pPr>
            <w:r w:rsidRPr="003128BD">
              <w:t>Same as 6.7.4.1.1</w:t>
            </w:r>
          </w:p>
        </w:tc>
      </w:tr>
      <w:tr w:rsidR="00047D12" w:rsidRPr="003128BD" w14:paraId="728B677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9D15A66" w14:textId="77777777" w:rsidR="00047D12" w:rsidRPr="003128BD" w:rsidRDefault="00047D12" w:rsidP="00831EAB">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F85E36D" w14:textId="77777777" w:rsidR="00047D12" w:rsidRPr="003128BD" w:rsidRDefault="00047D12" w:rsidP="00831EAB">
            <w:pPr>
              <w:pStyle w:val="TAL"/>
            </w:pPr>
            <w:r w:rsidRPr="003128BD">
              <w:rPr>
                <w:rFonts w:cs="Arial"/>
                <w:szCs w:val="18"/>
              </w:rPr>
              <w:t>Average</w:t>
            </w:r>
            <w:r w:rsidRPr="003128BD">
              <w:t xml:space="preserve"> </w:t>
            </w:r>
            <w:proofErr w:type="spellStart"/>
            <w:r w:rsidRPr="003128BD">
              <w:t>Noc</w:t>
            </w:r>
            <w:proofErr w:type="spellEnd"/>
            <w:r w:rsidRPr="003128BD">
              <w:t xml:space="preserve"> ±1.5 dB</w:t>
            </w:r>
          </w:p>
          <w:p w14:paraId="7E72CDD8" w14:textId="77777777" w:rsidR="00047D12" w:rsidRPr="003128BD" w:rsidRDefault="00047D12" w:rsidP="00831EAB">
            <w:pPr>
              <w:pStyle w:val="TAL"/>
            </w:pPr>
            <w:r w:rsidRPr="003128BD">
              <w:rPr>
                <w:rFonts w:cs="Arial"/>
                <w:szCs w:val="18"/>
              </w:rPr>
              <w:t xml:space="preserve">Average </w:t>
            </w:r>
            <w:proofErr w:type="spellStart"/>
            <w:r w:rsidRPr="003128BD">
              <w:t>Ês</w:t>
            </w:r>
            <w:proofErr w:type="spellEnd"/>
            <w:r w:rsidRPr="003128BD">
              <w:t xml:space="preserve"> / </w:t>
            </w:r>
            <w:proofErr w:type="spellStart"/>
            <w:r w:rsidRPr="003128BD">
              <w:t>Noc</w:t>
            </w:r>
            <w:proofErr w:type="spellEnd"/>
            <w:r w:rsidRPr="003128BD">
              <w:t xml:space="preserve"> ±0.3 dB</w:t>
            </w:r>
          </w:p>
          <w:p w14:paraId="154FE469" w14:textId="77777777" w:rsidR="00047D12" w:rsidRPr="003128BD" w:rsidRDefault="00047D12" w:rsidP="00831EAB">
            <w:pPr>
              <w:pStyle w:val="TAL"/>
              <w:rPr>
                <w:rFonts w:cs="Arial"/>
                <w:szCs w:val="18"/>
              </w:rPr>
            </w:pPr>
          </w:p>
          <w:p w14:paraId="34FA5D3F" w14:textId="77777777" w:rsidR="00047D12" w:rsidRPr="003128BD" w:rsidRDefault="00047D12" w:rsidP="00831EAB">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03D81035"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Ês</w:t>
            </w:r>
            <w:proofErr w:type="spellEnd"/>
            <w:r w:rsidRPr="003128BD">
              <w:t xml:space="preserve"> / </w:t>
            </w:r>
            <w:proofErr w:type="spellStart"/>
            <w:r w:rsidRPr="003128BD">
              <w:t>Noc</w:t>
            </w:r>
            <w:proofErr w:type="spellEnd"/>
            <w:r w:rsidRPr="003128BD">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12F27E53" w14:textId="77777777" w:rsidR="00047D12" w:rsidRPr="003128BD" w:rsidRDefault="00047D12" w:rsidP="00831EAB">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E-UTRA freq1</w:t>
            </w:r>
          </w:p>
          <w:p w14:paraId="7BE4EB0C" w14:textId="77777777" w:rsidR="00047D12" w:rsidRPr="003128BD" w:rsidRDefault="00047D12" w:rsidP="00831EAB">
            <w:pPr>
              <w:pStyle w:val="TAL"/>
            </w:pPr>
            <w:proofErr w:type="spellStart"/>
            <w:r w:rsidRPr="003128BD">
              <w:t>Ês</w:t>
            </w:r>
            <w:proofErr w:type="spellEnd"/>
            <w:r w:rsidRPr="003128BD">
              <w:rPr>
                <w:vertAlign w:val="subscript"/>
              </w:rPr>
              <w:t xml:space="preserve"> </w:t>
            </w:r>
            <w:r w:rsidRPr="003128BD">
              <w:t xml:space="preserve">/ </w:t>
            </w:r>
            <w:proofErr w:type="spellStart"/>
            <w:r w:rsidRPr="003128BD">
              <w:t>Noc</w:t>
            </w:r>
            <w:proofErr w:type="spellEnd"/>
            <w:r w:rsidRPr="003128BD">
              <w:t xml:space="preserve"> is the ratio of cell 1 signal / AWGN</w:t>
            </w:r>
          </w:p>
          <w:p w14:paraId="181A34B5" w14:textId="77777777" w:rsidR="00047D12" w:rsidRPr="003128BD" w:rsidRDefault="00047D12" w:rsidP="00831EAB">
            <w:pPr>
              <w:pStyle w:val="TAL"/>
              <w:rPr>
                <w:rFonts w:cs="Arial"/>
                <w:szCs w:val="18"/>
              </w:rPr>
            </w:pPr>
          </w:p>
          <w:p w14:paraId="4064B548" w14:textId="77777777" w:rsidR="00047D12" w:rsidRPr="003128BD" w:rsidRDefault="00047D12" w:rsidP="00831EAB">
            <w:pPr>
              <w:pStyle w:val="TAL"/>
            </w:pPr>
            <w:proofErr w:type="spellStart"/>
            <w:r w:rsidRPr="003128BD">
              <w:rPr>
                <w:rFonts w:cs="Arial"/>
                <w:szCs w:val="18"/>
              </w:rPr>
              <w:t>Meas</w:t>
            </w:r>
            <w:proofErr w:type="spellEnd"/>
            <w:r w:rsidRPr="003128BD">
              <w:rPr>
                <w:rFonts w:cs="Arial"/>
                <w:szCs w:val="18"/>
              </w:rPr>
              <w:t xml:space="preserve">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047D12" w:rsidRPr="003128BD" w14:paraId="0A2688F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90D380A" w14:textId="77777777" w:rsidR="00047D12" w:rsidRPr="003128BD" w:rsidRDefault="00047D12" w:rsidP="00831EAB">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B2BC28E" w14:textId="77777777" w:rsidR="00047D12" w:rsidRPr="003128BD" w:rsidRDefault="00047D12" w:rsidP="00831EAB">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18D3A325" w14:textId="77777777" w:rsidR="00047D12" w:rsidRPr="003128BD" w:rsidRDefault="00047D12" w:rsidP="00831EAB">
            <w:pPr>
              <w:pStyle w:val="TAL"/>
            </w:pPr>
            <w:r w:rsidRPr="003128BD">
              <w:t>Same as 6.7.5.1</w:t>
            </w:r>
          </w:p>
        </w:tc>
      </w:tr>
      <w:tr w:rsidR="00047D12" w:rsidRPr="003128BD" w14:paraId="31A1D048"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0360A933" w14:textId="77777777" w:rsidR="00047D12" w:rsidRPr="003128BD" w:rsidRDefault="00047D12" w:rsidP="00831EAB">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47B19E" w14:textId="77777777" w:rsidR="00047D12" w:rsidRPr="003128BD" w:rsidRDefault="00047D12" w:rsidP="00831EAB">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0F75B4B2" w14:textId="77777777" w:rsidR="00047D12" w:rsidRPr="003128BD" w:rsidRDefault="00047D12" w:rsidP="00831EAB">
            <w:pPr>
              <w:pStyle w:val="TAL"/>
            </w:pPr>
            <w:r w:rsidRPr="003128BD">
              <w:t>Same as 6.7.5.1</w:t>
            </w:r>
          </w:p>
        </w:tc>
      </w:tr>
      <w:tr w:rsidR="00047D12" w:rsidRPr="000A278B" w14:paraId="34399F03"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7C015CD" w14:textId="77777777" w:rsidR="00047D12" w:rsidRPr="00470E3A" w:rsidRDefault="00047D12" w:rsidP="00831EAB">
            <w:pPr>
              <w:pStyle w:val="TAL"/>
              <w:rPr>
                <w:lang w:eastAsia="sv-SE"/>
              </w:rPr>
            </w:pPr>
            <w:r w:rsidRPr="000A278B">
              <w:rPr>
                <w:rFonts w:hint="eastAsia"/>
                <w:lang w:eastAsia="sv-SE"/>
              </w:rPr>
              <w:t>6.7.9.1</w:t>
            </w:r>
            <w:r w:rsidRPr="000A278B">
              <w:rPr>
                <w:lang w:eastAsia="sv-SE"/>
              </w:rPr>
              <w:t>.1</w:t>
            </w:r>
            <w:r w:rsidRPr="000A278B">
              <w:rPr>
                <w:rFonts w:hint="eastAsia"/>
                <w:lang w:eastAsia="sv-SE"/>
              </w:rPr>
              <w:t xml:space="preserve"> </w:t>
            </w:r>
            <w:r w:rsidRPr="000A278B">
              <w:rPr>
                <w:lang w:eastAsia="sv-SE"/>
              </w:rPr>
              <w:t>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11236E" w14:textId="77777777" w:rsidR="00047D12" w:rsidRPr="000A278B" w:rsidRDefault="00047D12" w:rsidP="00831EAB">
            <w:pPr>
              <w:pStyle w:val="TAL"/>
            </w:pPr>
            <w:r w:rsidRPr="00470E3A">
              <w:t>Average</w:t>
            </w:r>
            <w:r w:rsidRPr="000A278B">
              <w:t xml:space="preserve"> </w:t>
            </w:r>
            <w:proofErr w:type="spellStart"/>
            <w:r w:rsidRPr="000A278B">
              <w:t>Noc</w:t>
            </w:r>
            <w:proofErr w:type="spellEnd"/>
            <w:r w:rsidRPr="000A278B">
              <w:t xml:space="preserve"> ±1.5 dB</w:t>
            </w:r>
          </w:p>
          <w:p w14:paraId="1F88F127" w14:textId="77777777" w:rsidR="00047D12" w:rsidRPr="000A278B" w:rsidRDefault="00047D12" w:rsidP="00831EAB">
            <w:pPr>
              <w:pStyle w:val="TAL"/>
            </w:pPr>
            <w:r w:rsidRPr="00470E3A">
              <w:t xml:space="preserve">Average </w:t>
            </w:r>
            <w:r w:rsidRPr="000A278B">
              <w:t>Ês</w:t>
            </w:r>
            <w:r w:rsidRPr="00470E3A">
              <w:rPr>
                <w:rFonts w:hint="eastAsia"/>
              </w:rPr>
              <w:t>2</w:t>
            </w:r>
            <w:r w:rsidRPr="000A278B">
              <w:t xml:space="preserve"> / </w:t>
            </w:r>
            <w:proofErr w:type="spellStart"/>
            <w:r w:rsidRPr="000A278B">
              <w:t>Noc</w:t>
            </w:r>
            <w:proofErr w:type="spellEnd"/>
            <w:r w:rsidRPr="000A278B">
              <w:t xml:space="preserve"> ±0.3 dB</w:t>
            </w:r>
          </w:p>
          <w:p w14:paraId="639835DD" w14:textId="77777777" w:rsidR="00047D12" w:rsidRPr="00470E3A" w:rsidRDefault="00047D12" w:rsidP="00831EAB">
            <w:pPr>
              <w:pStyle w:val="TAL"/>
            </w:pPr>
            <w:proofErr w:type="spellStart"/>
            <w:r w:rsidRPr="00470E3A">
              <w:t>Meas</w:t>
            </w:r>
            <w:proofErr w:type="spellEnd"/>
            <w:r w:rsidRPr="00470E3A">
              <w:t xml:space="preserve"> PRB </w:t>
            </w:r>
            <w:r w:rsidRPr="000A278B">
              <w:t>Ês</w:t>
            </w:r>
            <w:r w:rsidRPr="00470E3A">
              <w:rPr>
                <w:rFonts w:hint="eastAsia"/>
              </w:rPr>
              <w:t xml:space="preserve">2 </w:t>
            </w:r>
            <w:r w:rsidRPr="000A278B">
              <w:rPr>
                <w:rFonts w:hint="eastAsia"/>
              </w:rPr>
              <w:t xml:space="preserve">/ </w:t>
            </w:r>
            <w:proofErr w:type="spellStart"/>
            <w:r w:rsidRPr="000A278B">
              <w:t>Noc</w:t>
            </w:r>
            <w:proofErr w:type="spellEnd"/>
            <w:r w:rsidRPr="000A278B">
              <w:t xml:space="preserve">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6157512D" w14:textId="77777777" w:rsidR="00047D12" w:rsidRPr="00470E3A" w:rsidRDefault="00047D12" w:rsidP="00831EAB">
            <w:pPr>
              <w:pStyle w:val="TAL"/>
            </w:pPr>
            <w:proofErr w:type="spellStart"/>
            <w:r w:rsidRPr="00470E3A">
              <w:t>Noc</w:t>
            </w:r>
            <w:proofErr w:type="spellEnd"/>
            <w:r w:rsidRPr="00470E3A">
              <w:t xml:space="preserve"> is the AWGN on </w:t>
            </w:r>
            <w:r w:rsidRPr="00470E3A">
              <w:rPr>
                <w:rFonts w:hint="eastAsia"/>
              </w:rPr>
              <w:t>NR freq1</w:t>
            </w:r>
          </w:p>
          <w:p w14:paraId="6DD208C8" w14:textId="77777777" w:rsidR="00047D12" w:rsidRPr="00470E3A" w:rsidRDefault="00047D12" w:rsidP="00831EAB">
            <w:pPr>
              <w:pStyle w:val="TAL"/>
            </w:pPr>
            <w:r w:rsidRPr="000A278B">
              <w:t>Ês</w:t>
            </w:r>
            <w:r w:rsidRPr="00470E3A">
              <w:rPr>
                <w:rFonts w:hint="eastAsia"/>
              </w:rPr>
              <w:t>2</w:t>
            </w:r>
            <w:r w:rsidRPr="000A278B">
              <w:t xml:space="preserve"> / </w:t>
            </w:r>
            <w:proofErr w:type="spellStart"/>
            <w:r w:rsidRPr="000A278B">
              <w:t>Noc</w:t>
            </w:r>
            <w:proofErr w:type="spellEnd"/>
            <w:r w:rsidRPr="000A278B">
              <w:t xml:space="preserve"> is the </w:t>
            </w:r>
            <w:r w:rsidRPr="000A278B">
              <w:rPr>
                <w:rFonts w:hint="eastAsia"/>
              </w:rPr>
              <w:t>SNR for the CSI-RS#0 &amp; CSI-RS#1</w:t>
            </w:r>
          </w:p>
          <w:p w14:paraId="2DA7CDE7" w14:textId="77777777" w:rsidR="00047D12" w:rsidRPr="00470E3A" w:rsidRDefault="00047D12" w:rsidP="00831EAB">
            <w:pPr>
              <w:pStyle w:val="TAL"/>
            </w:pPr>
          </w:p>
          <w:p w14:paraId="1992EA77" w14:textId="77777777" w:rsidR="00047D12" w:rsidRPr="000A278B" w:rsidRDefault="00047D12" w:rsidP="00831EAB">
            <w:pPr>
              <w:pStyle w:val="TAL"/>
            </w:pPr>
            <w:proofErr w:type="spellStart"/>
            <w:r w:rsidRPr="00470E3A">
              <w:t>Meas</w:t>
            </w:r>
            <w:proofErr w:type="spellEnd"/>
            <w:r w:rsidRPr="00470E3A">
              <w:t xml:space="preserve"> PRB is the measurement PRB for CSI-SINR #RB0 to RB275</w:t>
            </w:r>
          </w:p>
        </w:tc>
      </w:tr>
      <w:tr w:rsidR="00047D12" w:rsidRPr="000A278B" w14:paraId="17815C78"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1961061" w14:textId="77777777" w:rsidR="00047D12" w:rsidRPr="000A278B" w:rsidRDefault="00047D12" w:rsidP="00831EAB">
            <w:pPr>
              <w:pStyle w:val="TAL"/>
              <w:rPr>
                <w:lang w:eastAsia="sv-SE"/>
              </w:rPr>
            </w:pPr>
            <w:r w:rsidRPr="000A278B">
              <w:rPr>
                <w:rFonts w:hint="eastAsia"/>
                <w:lang w:eastAsia="sv-SE"/>
              </w:rPr>
              <w:t>6</w:t>
            </w:r>
            <w:r w:rsidRPr="000A278B">
              <w:rPr>
                <w:lang w:eastAsia="sv-SE"/>
              </w:rPr>
              <w:t>.7.9.1.2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FF2E5C"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1CA24016" w14:textId="77777777" w:rsidR="00047D12" w:rsidRPr="00470E3A" w:rsidRDefault="00047D12" w:rsidP="00831EAB">
            <w:pPr>
              <w:pStyle w:val="TAL"/>
            </w:pPr>
            <w:r w:rsidRPr="00470E3A">
              <w:t>S</w:t>
            </w:r>
            <w:r w:rsidRPr="00470E3A">
              <w:rPr>
                <w:rFonts w:hint="eastAsia"/>
              </w:rPr>
              <w:t>ame as 6.7.9.1</w:t>
            </w:r>
            <w:r w:rsidRPr="00470E3A">
              <w:t>.1</w:t>
            </w:r>
          </w:p>
        </w:tc>
      </w:tr>
      <w:tr w:rsidR="00047D12" w:rsidRPr="000A278B" w14:paraId="2757AE4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8C51E37" w14:textId="77777777" w:rsidR="00047D12" w:rsidRPr="00470E3A" w:rsidRDefault="00047D12" w:rsidP="00831EAB">
            <w:pPr>
              <w:pStyle w:val="TAL"/>
              <w:rPr>
                <w:lang w:eastAsia="sv-SE"/>
              </w:rPr>
            </w:pPr>
            <w:r w:rsidRPr="000A278B">
              <w:rPr>
                <w:rFonts w:hint="eastAsia"/>
                <w:lang w:eastAsia="sv-SE"/>
              </w:rPr>
              <w:t xml:space="preserve">6.7.9.2 </w:t>
            </w:r>
            <w:r w:rsidRPr="000A278B">
              <w:rPr>
                <w:lang w:eastAsia="sv-SE"/>
              </w:rPr>
              <w:t>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D250DC8" w14:textId="77777777" w:rsidR="00047D12" w:rsidRPr="000A278B" w:rsidRDefault="00047D12" w:rsidP="00831EAB">
            <w:pPr>
              <w:pStyle w:val="TAL"/>
            </w:pPr>
            <w:r w:rsidRPr="00470E3A">
              <w:t>Average</w:t>
            </w:r>
            <w:r w:rsidRPr="000A278B">
              <w:t xml:space="preserve"> </w:t>
            </w:r>
            <w:proofErr w:type="spellStart"/>
            <w:r w:rsidRPr="000A278B">
              <w:t>Noc</w:t>
            </w:r>
            <w:proofErr w:type="spellEnd"/>
            <w:r w:rsidRPr="000A278B">
              <w:t xml:space="preserve"> ±1.5 dB</w:t>
            </w:r>
          </w:p>
          <w:p w14:paraId="318E776A" w14:textId="77777777" w:rsidR="00047D12" w:rsidRPr="000A278B" w:rsidRDefault="00047D12" w:rsidP="00831EAB">
            <w:pPr>
              <w:pStyle w:val="TAL"/>
            </w:pPr>
            <w:r w:rsidRPr="00470E3A">
              <w:t xml:space="preserve">Average </w:t>
            </w:r>
            <w:r w:rsidRPr="000A278B">
              <w:t>Ês</w:t>
            </w:r>
            <w:r w:rsidRPr="00470E3A">
              <w:rPr>
                <w:rFonts w:hint="eastAsia"/>
              </w:rPr>
              <w:t>2</w:t>
            </w:r>
            <w:r w:rsidRPr="000A278B">
              <w:t xml:space="preserve"> / </w:t>
            </w:r>
            <w:proofErr w:type="spellStart"/>
            <w:r w:rsidRPr="000A278B">
              <w:t>Noc</w:t>
            </w:r>
            <w:proofErr w:type="spellEnd"/>
            <w:r w:rsidRPr="000A278B">
              <w:t xml:space="preserve"> ±0.3 dB</w:t>
            </w:r>
          </w:p>
          <w:p w14:paraId="4187FB78" w14:textId="77777777" w:rsidR="00047D12" w:rsidRPr="00470E3A" w:rsidRDefault="00047D12" w:rsidP="00831EAB">
            <w:pPr>
              <w:pStyle w:val="TAL"/>
            </w:pPr>
            <w:proofErr w:type="spellStart"/>
            <w:r w:rsidRPr="00470E3A">
              <w:t>Meas</w:t>
            </w:r>
            <w:proofErr w:type="spellEnd"/>
            <w:r w:rsidRPr="00470E3A">
              <w:t xml:space="preserve"> PRB </w:t>
            </w:r>
            <w:r w:rsidRPr="000A278B">
              <w:t>Ês</w:t>
            </w:r>
            <w:r w:rsidRPr="00470E3A">
              <w:rPr>
                <w:rFonts w:hint="eastAsia"/>
              </w:rPr>
              <w:t xml:space="preserve">2 </w:t>
            </w:r>
            <w:r w:rsidRPr="000A278B">
              <w:rPr>
                <w:rFonts w:hint="eastAsia"/>
              </w:rPr>
              <w:t xml:space="preserve">/ </w:t>
            </w:r>
            <w:proofErr w:type="spellStart"/>
            <w:r w:rsidRPr="000A278B">
              <w:t>Noc</w:t>
            </w:r>
            <w:proofErr w:type="spellEnd"/>
            <w:r w:rsidRPr="000A278B">
              <w:t xml:space="preserve">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18C6FBE5" w14:textId="77777777" w:rsidR="00047D12" w:rsidRPr="00470E3A" w:rsidRDefault="00047D12" w:rsidP="00831EAB">
            <w:pPr>
              <w:pStyle w:val="TAL"/>
            </w:pPr>
            <w:proofErr w:type="spellStart"/>
            <w:r w:rsidRPr="00470E3A">
              <w:t>Noc</w:t>
            </w:r>
            <w:proofErr w:type="spellEnd"/>
            <w:r w:rsidRPr="00470E3A">
              <w:t xml:space="preserve"> is the AWGN on </w:t>
            </w:r>
            <w:r w:rsidRPr="00470E3A">
              <w:rPr>
                <w:rFonts w:hint="eastAsia"/>
              </w:rPr>
              <w:t>NR freq1</w:t>
            </w:r>
          </w:p>
          <w:p w14:paraId="24BA36BE" w14:textId="77777777" w:rsidR="00047D12" w:rsidRPr="00470E3A" w:rsidRDefault="00047D12" w:rsidP="00831EAB">
            <w:pPr>
              <w:pStyle w:val="TAL"/>
            </w:pPr>
            <w:r w:rsidRPr="000A278B">
              <w:t>Ês</w:t>
            </w:r>
            <w:r w:rsidRPr="00470E3A">
              <w:rPr>
                <w:rFonts w:hint="eastAsia"/>
              </w:rPr>
              <w:t>2</w:t>
            </w:r>
            <w:r w:rsidRPr="000A278B">
              <w:t xml:space="preserve"> / </w:t>
            </w:r>
            <w:proofErr w:type="spellStart"/>
            <w:r w:rsidRPr="000A278B">
              <w:t>Noc</w:t>
            </w:r>
            <w:proofErr w:type="spellEnd"/>
            <w:r w:rsidRPr="000A278B">
              <w:t xml:space="preserve"> is the </w:t>
            </w:r>
            <w:r w:rsidRPr="000A278B">
              <w:rPr>
                <w:rFonts w:hint="eastAsia"/>
              </w:rPr>
              <w:t>SNR for the SSB#0 &amp; SSB#1</w:t>
            </w:r>
          </w:p>
          <w:p w14:paraId="16D2D37E" w14:textId="77777777" w:rsidR="00047D12" w:rsidRPr="00470E3A" w:rsidRDefault="00047D12" w:rsidP="00831EAB">
            <w:pPr>
              <w:pStyle w:val="TAL"/>
            </w:pPr>
          </w:p>
          <w:p w14:paraId="310852A7" w14:textId="77777777" w:rsidR="00047D12" w:rsidRPr="000A278B" w:rsidRDefault="00047D12" w:rsidP="00831EAB">
            <w:pPr>
              <w:pStyle w:val="TAL"/>
            </w:pPr>
            <w:proofErr w:type="spellStart"/>
            <w:r w:rsidRPr="00470E3A">
              <w:t>Meas</w:t>
            </w:r>
            <w:proofErr w:type="spellEnd"/>
            <w:r w:rsidRPr="00470E3A">
              <w:t xml:space="preserve"> PRB is the measurement PRB for S</w:t>
            </w:r>
            <w:r w:rsidRPr="00470E3A">
              <w:rPr>
                <w:rFonts w:hint="eastAsia"/>
              </w:rPr>
              <w:t>S</w:t>
            </w:r>
            <w:r w:rsidRPr="00470E3A">
              <w:t>-SINR #RBJ to RBJ+19</w:t>
            </w:r>
          </w:p>
        </w:tc>
      </w:tr>
      <w:tr w:rsidR="00047D12" w:rsidRPr="000A278B" w14:paraId="112AE149"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9C4C86E" w14:textId="77777777" w:rsidR="00047D12" w:rsidRPr="00470E3A" w:rsidRDefault="00047D12" w:rsidP="00831EAB">
            <w:pPr>
              <w:pStyle w:val="TAL"/>
              <w:rPr>
                <w:lang w:eastAsia="sv-SE"/>
              </w:rPr>
            </w:pPr>
            <w:r w:rsidRPr="000A278B">
              <w:rPr>
                <w:rFonts w:hint="eastAsia"/>
                <w:lang w:eastAsia="sv-SE"/>
              </w:rPr>
              <w:t>6.7.9.3</w:t>
            </w:r>
            <w:r w:rsidRPr="000A278B">
              <w:rPr>
                <w:lang w:eastAsia="sv-SE"/>
              </w:rPr>
              <w:t>.1</w:t>
            </w:r>
            <w:r w:rsidRPr="000A278B">
              <w:rPr>
                <w:rFonts w:hint="eastAsia"/>
                <w:lang w:eastAsia="sv-SE"/>
              </w:rPr>
              <w:t xml:space="preserve"> </w:t>
            </w:r>
            <w:r w:rsidRPr="000A278B">
              <w:rPr>
                <w:lang w:eastAsia="sv-SE"/>
              </w:rPr>
              <w:t>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4A157A"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5E26CA47" w14:textId="77777777" w:rsidR="00047D12" w:rsidRPr="000A278B" w:rsidRDefault="00047D12" w:rsidP="00831EAB">
            <w:pPr>
              <w:pStyle w:val="TAL"/>
            </w:pPr>
            <w:r w:rsidRPr="00470E3A">
              <w:t>S</w:t>
            </w:r>
            <w:r w:rsidRPr="00470E3A">
              <w:rPr>
                <w:rFonts w:hint="eastAsia"/>
              </w:rPr>
              <w:t>ame as 6.7.9.1</w:t>
            </w:r>
            <w:r w:rsidRPr="00470E3A">
              <w:t>.1</w:t>
            </w:r>
          </w:p>
        </w:tc>
      </w:tr>
      <w:tr w:rsidR="00047D12" w:rsidRPr="000A278B" w14:paraId="6B619239"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51158AE" w14:textId="77777777" w:rsidR="00047D12" w:rsidRPr="000A278B" w:rsidRDefault="00047D12" w:rsidP="00831EAB">
            <w:pPr>
              <w:pStyle w:val="TAL"/>
              <w:rPr>
                <w:lang w:eastAsia="sv-SE"/>
              </w:rPr>
            </w:pPr>
            <w:r w:rsidRPr="000A278B">
              <w:rPr>
                <w:rFonts w:hint="eastAsia"/>
                <w:lang w:eastAsia="sv-SE"/>
              </w:rPr>
              <w:t>6</w:t>
            </w:r>
            <w:r w:rsidRPr="000A278B">
              <w:rPr>
                <w:lang w:eastAsia="sv-SE"/>
              </w:rPr>
              <w:t>.7.9.3.2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583D6A9"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5DCF0E39" w14:textId="77777777" w:rsidR="00047D12" w:rsidRPr="00470E3A" w:rsidRDefault="00047D12" w:rsidP="00831EAB">
            <w:pPr>
              <w:pStyle w:val="TAL"/>
            </w:pPr>
            <w:r w:rsidRPr="00470E3A">
              <w:t>S</w:t>
            </w:r>
            <w:r w:rsidRPr="00470E3A">
              <w:rPr>
                <w:rFonts w:hint="eastAsia"/>
              </w:rPr>
              <w:t>ame as 6.7.9.1</w:t>
            </w:r>
            <w:r w:rsidRPr="00470E3A">
              <w:t>.1</w:t>
            </w:r>
          </w:p>
        </w:tc>
      </w:tr>
    </w:tbl>
    <w:p w14:paraId="5697C233" w14:textId="5D9C36AF" w:rsidR="000243C4" w:rsidRDefault="000243C4">
      <w:pPr>
        <w:rPr>
          <w:b/>
          <w:bCs/>
          <w:noProof/>
          <w:color w:val="FF0000"/>
          <w:sz w:val="30"/>
          <w:szCs w:val="30"/>
        </w:rPr>
      </w:pPr>
    </w:p>
    <w:p w14:paraId="55A07F31" w14:textId="42693C68"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25B0177" w14:textId="77777777" w:rsidR="006549D9" w:rsidRPr="003128BD" w:rsidRDefault="006549D9" w:rsidP="006549D9">
      <w:pPr>
        <w:pStyle w:val="Heading3"/>
      </w:pPr>
      <w:r w:rsidRPr="003128BD">
        <w:t>F.1.3.2</w:t>
      </w:r>
      <w:r w:rsidRPr="003128BD">
        <w:tab/>
      </w:r>
      <w:r w:rsidRPr="003128BD">
        <w:rPr>
          <w:lang w:eastAsia="sv-SE"/>
        </w:rPr>
        <w:t xml:space="preserve">Measurement of RRM </w:t>
      </w:r>
      <w:r w:rsidRPr="003128BD">
        <w:t>requirements</w:t>
      </w:r>
    </w:p>
    <w:p w14:paraId="30C7602D" w14:textId="56DE6C7D"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4EB797" w14:textId="77777777" w:rsidR="002A23FC" w:rsidRPr="003128BD" w:rsidRDefault="002A23FC" w:rsidP="002A23FC">
      <w:pPr>
        <w:pStyle w:val="TH"/>
      </w:pPr>
      <w:r w:rsidRPr="003128BD">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2A23FC" w:rsidRPr="003128BD" w14:paraId="056AF432" w14:textId="77777777" w:rsidTr="00174EBE">
        <w:trPr>
          <w:gridBefore w:val="1"/>
          <w:wBefore w:w="33" w:type="dxa"/>
          <w:jc w:val="center"/>
        </w:trPr>
        <w:tc>
          <w:tcPr>
            <w:tcW w:w="2847" w:type="dxa"/>
            <w:gridSpan w:val="3"/>
          </w:tcPr>
          <w:p w14:paraId="11E5EA29" w14:textId="77777777" w:rsidR="002A23FC" w:rsidRPr="003128BD" w:rsidRDefault="002A23FC" w:rsidP="00174EBE">
            <w:pPr>
              <w:pStyle w:val="TAH"/>
            </w:pPr>
            <w:r w:rsidRPr="003128BD">
              <w:lastRenderedPageBreak/>
              <w:t>Test</w:t>
            </w:r>
          </w:p>
        </w:tc>
        <w:tc>
          <w:tcPr>
            <w:tcW w:w="3363" w:type="dxa"/>
            <w:gridSpan w:val="2"/>
          </w:tcPr>
          <w:p w14:paraId="3C54D341" w14:textId="77777777" w:rsidR="002A23FC" w:rsidRPr="003128BD" w:rsidRDefault="002A23FC" w:rsidP="00174EBE">
            <w:pPr>
              <w:pStyle w:val="TAH"/>
            </w:pPr>
            <w:r w:rsidRPr="003128BD">
              <w:t>Minimum requirement in TS 38.133 [6]</w:t>
            </w:r>
          </w:p>
        </w:tc>
        <w:tc>
          <w:tcPr>
            <w:tcW w:w="1646" w:type="dxa"/>
            <w:gridSpan w:val="2"/>
          </w:tcPr>
          <w:p w14:paraId="1D392C79" w14:textId="77777777" w:rsidR="002A23FC" w:rsidRPr="003128BD" w:rsidRDefault="002A23FC" w:rsidP="00174EBE">
            <w:pPr>
              <w:pStyle w:val="TAH"/>
            </w:pPr>
            <w:r w:rsidRPr="003128BD">
              <w:t>Test tolerance</w:t>
            </w:r>
            <w:r w:rsidRPr="003128BD">
              <w:br/>
              <w:t>(TT)</w:t>
            </w:r>
          </w:p>
        </w:tc>
        <w:tc>
          <w:tcPr>
            <w:tcW w:w="2750" w:type="dxa"/>
            <w:gridSpan w:val="2"/>
          </w:tcPr>
          <w:p w14:paraId="356BD8DA" w14:textId="77777777" w:rsidR="002A23FC" w:rsidRPr="003128BD" w:rsidRDefault="002A23FC" w:rsidP="00174EBE">
            <w:pPr>
              <w:pStyle w:val="TAH"/>
            </w:pPr>
            <w:r w:rsidRPr="003128BD">
              <w:t>Test requirement in TS 38.533</w:t>
            </w:r>
          </w:p>
        </w:tc>
      </w:tr>
      <w:tr w:rsidR="002A23FC" w:rsidRPr="003128BD" w14:paraId="126E4D4F" w14:textId="77777777" w:rsidTr="00174EBE">
        <w:trPr>
          <w:gridBefore w:val="1"/>
          <w:wBefore w:w="33" w:type="dxa"/>
          <w:jc w:val="center"/>
        </w:trPr>
        <w:tc>
          <w:tcPr>
            <w:tcW w:w="2847" w:type="dxa"/>
            <w:gridSpan w:val="3"/>
          </w:tcPr>
          <w:p w14:paraId="7326E333" w14:textId="77777777" w:rsidR="002A23FC" w:rsidRPr="00DB4CE5" w:rsidRDefault="002A23FC" w:rsidP="00174EBE">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3363" w:type="dxa"/>
            <w:gridSpan w:val="2"/>
          </w:tcPr>
          <w:p w14:paraId="35E70ED8" w14:textId="77777777" w:rsidR="002A23FC" w:rsidRPr="003128BD" w:rsidRDefault="002A23FC" w:rsidP="00174EBE">
            <w:pPr>
              <w:pStyle w:val="TAL"/>
            </w:pPr>
            <w:r w:rsidRPr="003128BD">
              <w:t>During T1:</w:t>
            </w:r>
          </w:p>
          <w:p w14:paraId="7C313CEC" w14:textId="77777777" w:rsidR="002A23FC" w:rsidRPr="003128BD" w:rsidRDefault="002A23FC" w:rsidP="00174EBE">
            <w:pPr>
              <w:pStyle w:val="TAL"/>
            </w:pPr>
            <w:proofErr w:type="spellStart"/>
            <w:r w:rsidRPr="003128BD">
              <w:t>Noc</w:t>
            </w:r>
            <w:proofErr w:type="spellEnd"/>
            <w:r w:rsidRPr="003128BD">
              <w:t>: -98dBm/15kHz</w:t>
            </w:r>
          </w:p>
          <w:p w14:paraId="07FB1C61"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477C656B"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0A4B8BD9" w14:textId="77777777" w:rsidR="002A23FC" w:rsidRPr="003128BD" w:rsidRDefault="002A23FC" w:rsidP="00174EBE">
            <w:pPr>
              <w:pStyle w:val="TAL"/>
            </w:pPr>
          </w:p>
          <w:p w14:paraId="0F40AC5F" w14:textId="77777777" w:rsidR="002A23FC" w:rsidRPr="003128BD" w:rsidRDefault="002A23FC" w:rsidP="00174EBE">
            <w:pPr>
              <w:pStyle w:val="TAL"/>
            </w:pPr>
            <w:r w:rsidRPr="003128BD">
              <w:t>During T2:</w:t>
            </w:r>
          </w:p>
          <w:p w14:paraId="3F217641" w14:textId="77777777" w:rsidR="002A23FC" w:rsidRPr="003128BD" w:rsidRDefault="002A23FC" w:rsidP="00174EBE">
            <w:pPr>
              <w:pStyle w:val="TAL"/>
            </w:pPr>
            <w:proofErr w:type="spellStart"/>
            <w:r w:rsidRPr="003128BD">
              <w:t>Noc</w:t>
            </w:r>
            <w:proofErr w:type="spellEnd"/>
            <w:r w:rsidRPr="003128BD">
              <w:t>: -98dBm/15kHz</w:t>
            </w:r>
          </w:p>
          <w:p w14:paraId="01C268DE"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1A3DCA8B"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4F8FEB52" w14:textId="77777777" w:rsidR="002A23FC" w:rsidRPr="003128BD" w:rsidRDefault="002A23FC" w:rsidP="00174EBE">
            <w:pPr>
              <w:pStyle w:val="TAL"/>
            </w:pPr>
          </w:p>
          <w:p w14:paraId="5F439BCD" w14:textId="77777777" w:rsidR="002A23FC" w:rsidRPr="003128BD" w:rsidRDefault="002A23FC" w:rsidP="00174EBE">
            <w:pPr>
              <w:pStyle w:val="TAL"/>
            </w:pPr>
            <w:r w:rsidRPr="003128BD">
              <w:t>During T3:</w:t>
            </w:r>
          </w:p>
          <w:p w14:paraId="3FBD00B5" w14:textId="77777777" w:rsidR="002A23FC" w:rsidRPr="003128BD" w:rsidRDefault="002A23FC" w:rsidP="00174EBE">
            <w:pPr>
              <w:pStyle w:val="TAL"/>
            </w:pPr>
            <w:proofErr w:type="spellStart"/>
            <w:r w:rsidRPr="003128BD">
              <w:t>Noc</w:t>
            </w:r>
            <w:proofErr w:type="spellEnd"/>
            <w:r w:rsidRPr="003128BD">
              <w:t>: -98dBm/15kHz</w:t>
            </w:r>
          </w:p>
          <w:p w14:paraId="50D0F58C"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7B68D4DF" w14:textId="77777777" w:rsidR="002A23FC" w:rsidRPr="003128BD" w:rsidRDefault="002A23FC" w:rsidP="00174EBE">
            <w:pPr>
              <w:pStyle w:val="TAL"/>
              <w:rPr>
                <w:shd w:val="clear" w:color="auto" w:fill="FFFFFF"/>
              </w:rPr>
            </w:pPr>
            <w:r w:rsidRPr="003128BD">
              <w:t xml:space="preserve">Ês2 / </w:t>
            </w:r>
            <w:proofErr w:type="spellStart"/>
            <w:r w:rsidRPr="003128BD">
              <w:t>Noc</w:t>
            </w:r>
            <w:proofErr w:type="spellEnd"/>
            <w:r w:rsidRPr="003128BD">
              <w:t>: +13dB</w:t>
            </w:r>
          </w:p>
        </w:tc>
        <w:tc>
          <w:tcPr>
            <w:tcW w:w="1646" w:type="dxa"/>
            <w:gridSpan w:val="2"/>
          </w:tcPr>
          <w:p w14:paraId="7FBB671E" w14:textId="77777777" w:rsidR="002A23FC" w:rsidRPr="003128BD" w:rsidRDefault="002A23FC" w:rsidP="00174EBE">
            <w:pPr>
              <w:pStyle w:val="TAL"/>
            </w:pPr>
            <w:r w:rsidRPr="003128BD">
              <w:t>During T1:</w:t>
            </w:r>
          </w:p>
          <w:p w14:paraId="536FF0B2" w14:textId="77777777" w:rsidR="002A23FC" w:rsidRPr="003128BD" w:rsidRDefault="002A23FC" w:rsidP="00174EBE">
            <w:pPr>
              <w:pStyle w:val="TAL"/>
            </w:pPr>
            <w:r w:rsidRPr="003128BD">
              <w:t>0dB</w:t>
            </w:r>
          </w:p>
          <w:p w14:paraId="0871ADD1" w14:textId="77777777" w:rsidR="002A23FC" w:rsidRPr="003128BD" w:rsidRDefault="002A23FC" w:rsidP="00174EBE">
            <w:pPr>
              <w:pStyle w:val="TAL"/>
            </w:pPr>
            <w:r w:rsidRPr="003128BD">
              <w:t>0dB</w:t>
            </w:r>
          </w:p>
          <w:p w14:paraId="0C25D38A" w14:textId="77777777" w:rsidR="002A23FC" w:rsidRPr="003128BD" w:rsidRDefault="002A23FC" w:rsidP="00174EBE">
            <w:pPr>
              <w:pStyle w:val="TAL"/>
            </w:pPr>
            <w:r w:rsidRPr="003128BD">
              <w:t>0dB</w:t>
            </w:r>
          </w:p>
          <w:p w14:paraId="223119D8" w14:textId="77777777" w:rsidR="002A23FC" w:rsidRPr="003128BD" w:rsidRDefault="002A23FC" w:rsidP="00174EBE">
            <w:pPr>
              <w:pStyle w:val="TAL"/>
            </w:pPr>
          </w:p>
          <w:p w14:paraId="50B93C99" w14:textId="77777777" w:rsidR="002A23FC" w:rsidRPr="003128BD" w:rsidRDefault="002A23FC" w:rsidP="00174EBE">
            <w:pPr>
              <w:pStyle w:val="TAL"/>
            </w:pPr>
            <w:r w:rsidRPr="003128BD">
              <w:t>During T2:</w:t>
            </w:r>
          </w:p>
          <w:p w14:paraId="6D569E35" w14:textId="77777777" w:rsidR="002A23FC" w:rsidRPr="003128BD" w:rsidRDefault="002A23FC" w:rsidP="00174EBE">
            <w:pPr>
              <w:pStyle w:val="TAL"/>
            </w:pPr>
            <w:r w:rsidRPr="003128BD">
              <w:t>0dB</w:t>
            </w:r>
          </w:p>
          <w:p w14:paraId="2F005549" w14:textId="77777777" w:rsidR="002A23FC" w:rsidRPr="003128BD" w:rsidRDefault="002A23FC" w:rsidP="00174EBE">
            <w:pPr>
              <w:pStyle w:val="TAL"/>
            </w:pPr>
            <w:r w:rsidRPr="003128BD">
              <w:t>0dB</w:t>
            </w:r>
          </w:p>
          <w:p w14:paraId="3AD49914" w14:textId="77777777" w:rsidR="002A23FC" w:rsidRPr="003128BD" w:rsidRDefault="002A23FC" w:rsidP="00174EBE">
            <w:pPr>
              <w:pStyle w:val="TAL"/>
            </w:pPr>
            <w:r w:rsidRPr="003128BD">
              <w:t>0.45dB</w:t>
            </w:r>
          </w:p>
          <w:p w14:paraId="090159A7" w14:textId="77777777" w:rsidR="002A23FC" w:rsidRPr="003128BD" w:rsidRDefault="002A23FC" w:rsidP="00174EBE">
            <w:pPr>
              <w:pStyle w:val="TAL"/>
            </w:pPr>
          </w:p>
          <w:p w14:paraId="13D916CA" w14:textId="77777777" w:rsidR="002A23FC" w:rsidRPr="003128BD" w:rsidRDefault="002A23FC" w:rsidP="00174EBE">
            <w:pPr>
              <w:pStyle w:val="TAL"/>
            </w:pPr>
            <w:r w:rsidRPr="003128BD">
              <w:t>During T3:</w:t>
            </w:r>
          </w:p>
          <w:p w14:paraId="0A4C02ED" w14:textId="77777777" w:rsidR="002A23FC" w:rsidRPr="003128BD" w:rsidRDefault="002A23FC" w:rsidP="00174EBE">
            <w:pPr>
              <w:pStyle w:val="TAL"/>
            </w:pPr>
            <w:r w:rsidRPr="003128BD">
              <w:t>0dB</w:t>
            </w:r>
          </w:p>
          <w:p w14:paraId="2118F2C6" w14:textId="77777777" w:rsidR="002A23FC" w:rsidRPr="003128BD" w:rsidRDefault="002A23FC" w:rsidP="00174EBE">
            <w:pPr>
              <w:pStyle w:val="TAL"/>
            </w:pPr>
            <w:r w:rsidRPr="003128BD">
              <w:t>0.45dB</w:t>
            </w:r>
          </w:p>
          <w:p w14:paraId="55266401" w14:textId="77777777" w:rsidR="002A23FC" w:rsidRPr="003128BD" w:rsidRDefault="002A23FC" w:rsidP="00174EBE">
            <w:pPr>
              <w:pStyle w:val="TAL"/>
              <w:rPr>
                <w:shd w:val="clear" w:color="auto" w:fill="FFFFFF"/>
              </w:rPr>
            </w:pPr>
            <w:r w:rsidRPr="003128BD">
              <w:t>0dB</w:t>
            </w:r>
          </w:p>
        </w:tc>
        <w:tc>
          <w:tcPr>
            <w:tcW w:w="2750" w:type="dxa"/>
            <w:gridSpan w:val="2"/>
          </w:tcPr>
          <w:p w14:paraId="3CD75E8B" w14:textId="77777777" w:rsidR="002A23FC" w:rsidRPr="003128BD" w:rsidRDefault="002A23FC" w:rsidP="00174EBE">
            <w:pPr>
              <w:pStyle w:val="TAL"/>
            </w:pPr>
            <w:r w:rsidRPr="003128BD">
              <w:t>During T1:</w:t>
            </w:r>
          </w:p>
          <w:p w14:paraId="2D52CEB8" w14:textId="77777777" w:rsidR="002A23FC" w:rsidRPr="003128BD" w:rsidRDefault="002A23FC" w:rsidP="00174EBE">
            <w:pPr>
              <w:pStyle w:val="TAL"/>
            </w:pPr>
            <w:proofErr w:type="spellStart"/>
            <w:r w:rsidRPr="003128BD">
              <w:t>Noc</w:t>
            </w:r>
            <w:proofErr w:type="spellEnd"/>
            <w:r w:rsidRPr="003128BD">
              <w:t>: -98dBm/15kHz</w:t>
            </w:r>
          </w:p>
          <w:p w14:paraId="5CD1229D"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5E29BC99"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02351214" w14:textId="77777777" w:rsidR="002A23FC" w:rsidRPr="003128BD" w:rsidRDefault="002A23FC" w:rsidP="00174EBE">
            <w:pPr>
              <w:pStyle w:val="TAL"/>
            </w:pPr>
          </w:p>
          <w:p w14:paraId="49032A3C" w14:textId="77777777" w:rsidR="002A23FC" w:rsidRPr="003128BD" w:rsidRDefault="002A23FC" w:rsidP="00174EBE">
            <w:pPr>
              <w:pStyle w:val="TAL"/>
            </w:pPr>
            <w:r w:rsidRPr="003128BD">
              <w:t>During T2:</w:t>
            </w:r>
          </w:p>
          <w:p w14:paraId="197816A5" w14:textId="77777777" w:rsidR="002A23FC" w:rsidRPr="003128BD" w:rsidRDefault="002A23FC" w:rsidP="00174EBE">
            <w:pPr>
              <w:pStyle w:val="TAL"/>
            </w:pPr>
            <w:proofErr w:type="spellStart"/>
            <w:r w:rsidRPr="003128BD">
              <w:t>Noc</w:t>
            </w:r>
            <w:proofErr w:type="spellEnd"/>
            <w:r w:rsidRPr="003128BD">
              <w:t>: -98dBm/15kHz</w:t>
            </w:r>
          </w:p>
          <w:p w14:paraId="2F097010"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181CF187" w14:textId="77777777" w:rsidR="002A23FC" w:rsidRPr="003128BD" w:rsidRDefault="002A23FC" w:rsidP="00174EBE">
            <w:pPr>
              <w:pStyle w:val="TAL"/>
            </w:pPr>
            <w:r w:rsidRPr="003128BD">
              <w:t xml:space="preserve">Ês2 / </w:t>
            </w:r>
            <w:proofErr w:type="spellStart"/>
            <w:r w:rsidRPr="003128BD">
              <w:t>Noc</w:t>
            </w:r>
            <w:proofErr w:type="spellEnd"/>
            <w:r w:rsidRPr="003128BD">
              <w:t>: +16.45dB</w:t>
            </w:r>
          </w:p>
          <w:p w14:paraId="296A881C" w14:textId="77777777" w:rsidR="002A23FC" w:rsidRPr="003128BD" w:rsidRDefault="002A23FC" w:rsidP="00174EBE">
            <w:pPr>
              <w:pStyle w:val="TAL"/>
            </w:pPr>
          </w:p>
          <w:p w14:paraId="76F45942" w14:textId="77777777" w:rsidR="002A23FC" w:rsidRPr="003128BD" w:rsidRDefault="002A23FC" w:rsidP="00174EBE">
            <w:pPr>
              <w:pStyle w:val="TAL"/>
            </w:pPr>
            <w:r w:rsidRPr="003128BD">
              <w:t>During T3:</w:t>
            </w:r>
          </w:p>
          <w:p w14:paraId="171136EF" w14:textId="77777777" w:rsidR="002A23FC" w:rsidRPr="003128BD" w:rsidRDefault="002A23FC" w:rsidP="00174EBE">
            <w:pPr>
              <w:pStyle w:val="TAL"/>
            </w:pPr>
            <w:proofErr w:type="spellStart"/>
            <w:r w:rsidRPr="003128BD">
              <w:t>Noc</w:t>
            </w:r>
            <w:proofErr w:type="spellEnd"/>
            <w:r w:rsidRPr="003128BD">
              <w:t>: -98dBm/15kHz</w:t>
            </w:r>
          </w:p>
          <w:p w14:paraId="0A752F57" w14:textId="77777777" w:rsidR="002A23FC" w:rsidRPr="003128BD" w:rsidRDefault="002A23FC" w:rsidP="00174EBE">
            <w:pPr>
              <w:pStyle w:val="TAL"/>
            </w:pPr>
            <w:r w:rsidRPr="003128BD">
              <w:t xml:space="preserve">Ês1 / </w:t>
            </w:r>
            <w:proofErr w:type="spellStart"/>
            <w:r w:rsidRPr="003128BD">
              <w:t>Noc</w:t>
            </w:r>
            <w:proofErr w:type="spellEnd"/>
            <w:r w:rsidRPr="003128BD">
              <w:t>: +16.45dB</w:t>
            </w:r>
          </w:p>
          <w:p w14:paraId="4CA5DF24" w14:textId="77777777" w:rsidR="002A23FC" w:rsidRPr="003128BD" w:rsidRDefault="002A23FC" w:rsidP="00174EBE">
            <w:pPr>
              <w:pStyle w:val="TAL"/>
              <w:rPr>
                <w:shd w:val="clear" w:color="auto" w:fill="FFFFFF"/>
              </w:rPr>
            </w:pPr>
            <w:r w:rsidRPr="003128BD">
              <w:t xml:space="preserve">Ês2 / </w:t>
            </w:r>
            <w:proofErr w:type="spellStart"/>
            <w:r w:rsidRPr="003128BD">
              <w:t>Noc</w:t>
            </w:r>
            <w:proofErr w:type="spellEnd"/>
            <w:r w:rsidRPr="003128BD">
              <w:t>: +13dB</w:t>
            </w:r>
          </w:p>
        </w:tc>
      </w:tr>
      <w:tr w:rsidR="002A23FC" w:rsidRPr="003128BD" w14:paraId="355D964B" w14:textId="77777777" w:rsidTr="00174EBE">
        <w:trPr>
          <w:gridBefore w:val="1"/>
          <w:wBefore w:w="33" w:type="dxa"/>
          <w:jc w:val="center"/>
        </w:trPr>
        <w:tc>
          <w:tcPr>
            <w:tcW w:w="2847" w:type="dxa"/>
            <w:gridSpan w:val="3"/>
          </w:tcPr>
          <w:p w14:paraId="2C989263" w14:textId="77777777" w:rsidR="002A23FC" w:rsidRPr="00DB4CE5" w:rsidRDefault="002A23FC" w:rsidP="00174EBE">
            <w:pPr>
              <w:pStyle w:val="TAL"/>
              <w:rPr>
                <w:lang w:val="fr-FR"/>
              </w:rPr>
            </w:pPr>
            <w:r w:rsidRPr="00DB4CE5">
              <w:rPr>
                <w:lang w:val="fr-FR"/>
              </w:rPr>
              <w:t xml:space="preserve">6.1.1.2 NR SA FR1-FR1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3363" w:type="dxa"/>
            <w:gridSpan w:val="2"/>
          </w:tcPr>
          <w:p w14:paraId="7434ACC3" w14:textId="77777777" w:rsidR="002A23FC" w:rsidRPr="003128BD" w:rsidRDefault="002A23FC" w:rsidP="00174EBE">
            <w:pPr>
              <w:pStyle w:val="TAL"/>
            </w:pPr>
            <w:r w:rsidRPr="003128BD">
              <w:t>During T1:</w:t>
            </w:r>
          </w:p>
          <w:p w14:paraId="23D4BC03" w14:textId="77777777" w:rsidR="002A23FC" w:rsidRPr="003128BD" w:rsidRDefault="002A23FC" w:rsidP="00174EBE">
            <w:pPr>
              <w:pStyle w:val="TAL"/>
            </w:pPr>
            <w:r w:rsidRPr="003128BD">
              <w:t>Noc1: -98dBm/15kHz</w:t>
            </w:r>
          </w:p>
          <w:p w14:paraId="333D8CA4" w14:textId="77777777" w:rsidR="002A23FC" w:rsidRPr="003128BD" w:rsidRDefault="002A23FC" w:rsidP="00174EBE">
            <w:pPr>
              <w:pStyle w:val="TAL"/>
            </w:pPr>
            <w:r w:rsidRPr="003128BD">
              <w:t>Noc2: -98dBm/15kHz</w:t>
            </w:r>
          </w:p>
          <w:p w14:paraId="5B494957" w14:textId="77777777" w:rsidR="002A23FC" w:rsidRPr="003128BD" w:rsidRDefault="002A23FC" w:rsidP="00174EBE">
            <w:pPr>
              <w:pStyle w:val="TAL"/>
            </w:pPr>
            <w:r w:rsidRPr="003128BD">
              <w:t>Ês1 / Noc1: +14dB</w:t>
            </w:r>
          </w:p>
          <w:p w14:paraId="258F7FAD" w14:textId="77777777" w:rsidR="002A23FC" w:rsidRPr="003128BD" w:rsidRDefault="002A23FC" w:rsidP="00174EBE">
            <w:pPr>
              <w:pStyle w:val="TAL"/>
            </w:pPr>
            <w:r w:rsidRPr="003128BD">
              <w:t>Ês2 / Noc2: -4dB</w:t>
            </w:r>
          </w:p>
          <w:p w14:paraId="0D21C700" w14:textId="77777777" w:rsidR="002A23FC" w:rsidRPr="003128BD" w:rsidRDefault="002A23FC" w:rsidP="00174EBE">
            <w:pPr>
              <w:pStyle w:val="TAL"/>
            </w:pPr>
          </w:p>
          <w:p w14:paraId="63DBF27C" w14:textId="77777777" w:rsidR="002A23FC" w:rsidRPr="003128BD" w:rsidRDefault="002A23FC" w:rsidP="00174EBE">
            <w:pPr>
              <w:pStyle w:val="TAL"/>
            </w:pPr>
            <w:r w:rsidRPr="003128BD">
              <w:t>During T2:</w:t>
            </w:r>
          </w:p>
          <w:p w14:paraId="07F274B0" w14:textId="77777777" w:rsidR="002A23FC" w:rsidRPr="003128BD" w:rsidRDefault="002A23FC" w:rsidP="00174EBE">
            <w:pPr>
              <w:pStyle w:val="TAL"/>
            </w:pPr>
            <w:r w:rsidRPr="003128BD">
              <w:t>Noc1: -98dBm/15kHz</w:t>
            </w:r>
          </w:p>
          <w:p w14:paraId="7B733E27" w14:textId="77777777" w:rsidR="002A23FC" w:rsidRPr="003128BD" w:rsidRDefault="002A23FC" w:rsidP="00174EBE">
            <w:pPr>
              <w:pStyle w:val="TAL"/>
            </w:pPr>
            <w:r w:rsidRPr="003128BD">
              <w:t>Noc2: -98dBm/15kHz</w:t>
            </w:r>
          </w:p>
          <w:p w14:paraId="0F24638B" w14:textId="77777777" w:rsidR="002A23FC" w:rsidRPr="00DB4CE5" w:rsidRDefault="002A23FC" w:rsidP="00174EBE">
            <w:pPr>
              <w:pStyle w:val="TAL"/>
              <w:rPr>
                <w:lang w:val="fr-FR"/>
              </w:rPr>
            </w:pPr>
            <w:r w:rsidRPr="00DB4CE5">
              <w:rPr>
                <w:lang w:val="fr-FR"/>
              </w:rPr>
              <w:t>Ês1 / Noc1: +14dB</w:t>
            </w:r>
          </w:p>
          <w:p w14:paraId="020B8B44"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0FEA52EC" w14:textId="77777777" w:rsidR="002A23FC" w:rsidRPr="00DB4CE5" w:rsidRDefault="002A23FC" w:rsidP="00174EBE">
            <w:pPr>
              <w:pStyle w:val="TAL"/>
              <w:rPr>
                <w:lang w:val="fr-FR"/>
              </w:rPr>
            </w:pPr>
          </w:p>
          <w:p w14:paraId="2B7BE973" w14:textId="77777777" w:rsidR="002A23FC" w:rsidRPr="003128BD" w:rsidRDefault="002A23FC" w:rsidP="00174EBE">
            <w:pPr>
              <w:pStyle w:val="TAL"/>
            </w:pPr>
            <w:r w:rsidRPr="003128BD">
              <w:t>During T3:</w:t>
            </w:r>
          </w:p>
          <w:p w14:paraId="4BB7B6B8" w14:textId="77777777" w:rsidR="002A23FC" w:rsidRPr="003128BD" w:rsidRDefault="002A23FC" w:rsidP="00174EBE">
            <w:pPr>
              <w:pStyle w:val="TAL"/>
            </w:pPr>
            <w:r w:rsidRPr="003128BD">
              <w:t>Noc1: -98dBm/15kHz</w:t>
            </w:r>
          </w:p>
          <w:p w14:paraId="61E997CB" w14:textId="77777777" w:rsidR="002A23FC" w:rsidRPr="003128BD" w:rsidRDefault="002A23FC" w:rsidP="00174EBE">
            <w:pPr>
              <w:pStyle w:val="TAL"/>
            </w:pPr>
            <w:r w:rsidRPr="003128BD">
              <w:t>Noc2: -98dBm/15kHz</w:t>
            </w:r>
          </w:p>
          <w:p w14:paraId="5971369D" w14:textId="77777777" w:rsidR="002A23FC" w:rsidRPr="003128BD" w:rsidRDefault="002A23FC" w:rsidP="00174EBE">
            <w:pPr>
              <w:pStyle w:val="TAL"/>
            </w:pPr>
            <w:r w:rsidRPr="003128BD">
              <w:t>Ês1 / Noc1: +14dB</w:t>
            </w:r>
          </w:p>
          <w:p w14:paraId="67490624" w14:textId="77777777" w:rsidR="002A23FC" w:rsidRPr="003128BD" w:rsidRDefault="002A23FC" w:rsidP="00174EBE">
            <w:pPr>
              <w:pStyle w:val="TAL"/>
              <w:rPr>
                <w:shd w:val="clear" w:color="auto" w:fill="FFFFFF"/>
              </w:rPr>
            </w:pPr>
            <w:r w:rsidRPr="003128BD">
              <w:t>Ês2 / Noc2: +12dB</w:t>
            </w:r>
          </w:p>
        </w:tc>
        <w:tc>
          <w:tcPr>
            <w:tcW w:w="1646" w:type="dxa"/>
            <w:gridSpan w:val="2"/>
          </w:tcPr>
          <w:p w14:paraId="777D7C80" w14:textId="77777777" w:rsidR="002A23FC" w:rsidRPr="003128BD" w:rsidRDefault="002A23FC" w:rsidP="00174EBE">
            <w:pPr>
              <w:pStyle w:val="TAL"/>
            </w:pPr>
            <w:r w:rsidRPr="003128BD">
              <w:t>During T1:</w:t>
            </w:r>
          </w:p>
          <w:p w14:paraId="241E2A25" w14:textId="77777777" w:rsidR="002A23FC" w:rsidRPr="003128BD" w:rsidRDefault="002A23FC" w:rsidP="00174EBE">
            <w:pPr>
              <w:pStyle w:val="TAL"/>
            </w:pPr>
            <w:r w:rsidRPr="003128BD">
              <w:t>0dB</w:t>
            </w:r>
          </w:p>
          <w:p w14:paraId="344399CB" w14:textId="77777777" w:rsidR="002A23FC" w:rsidRPr="003128BD" w:rsidRDefault="002A23FC" w:rsidP="00174EBE">
            <w:pPr>
              <w:pStyle w:val="TAL"/>
            </w:pPr>
            <w:r w:rsidRPr="003128BD">
              <w:t>-2dB</w:t>
            </w:r>
          </w:p>
          <w:p w14:paraId="206FDE1C" w14:textId="77777777" w:rsidR="002A23FC" w:rsidRPr="003128BD" w:rsidRDefault="002A23FC" w:rsidP="00174EBE">
            <w:pPr>
              <w:pStyle w:val="TAL"/>
            </w:pPr>
            <w:r w:rsidRPr="003128BD">
              <w:t>1.6dB</w:t>
            </w:r>
          </w:p>
          <w:p w14:paraId="7EA89815" w14:textId="77777777" w:rsidR="002A23FC" w:rsidRPr="003128BD" w:rsidRDefault="002A23FC" w:rsidP="00174EBE">
            <w:pPr>
              <w:pStyle w:val="TAL"/>
            </w:pPr>
            <w:r w:rsidRPr="003128BD">
              <w:t>0.4dB</w:t>
            </w:r>
          </w:p>
          <w:p w14:paraId="24DF5B83" w14:textId="77777777" w:rsidR="002A23FC" w:rsidRPr="003128BD" w:rsidRDefault="002A23FC" w:rsidP="00174EBE">
            <w:pPr>
              <w:pStyle w:val="TAL"/>
            </w:pPr>
          </w:p>
          <w:p w14:paraId="27C66A10" w14:textId="77777777" w:rsidR="002A23FC" w:rsidRPr="003128BD" w:rsidRDefault="002A23FC" w:rsidP="00174EBE">
            <w:pPr>
              <w:pStyle w:val="TAL"/>
            </w:pPr>
            <w:r w:rsidRPr="003128BD">
              <w:t>During T2:</w:t>
            </w:r>
          </w:p>
          <w:p w14:paraId="01DFA781" w14:textId="77777777" w:rsidR="002A23FC" w:rsidRPr="003128BD" w:rsidRDefault="002A23FC" w:rsidP="00174EBE">
            <w:pPr>
              <w:pStyle w:val="TAL"/>
            </w:pPr>
            <w:r w:rsidRPr="003128BD">
              <w:t>0dB</w:t>
            </w:r>
          </w:p>
          <w:p w14:paraId="7C29C279" w14:textId="77777777" w:rsidR="002A23FC" w:rsidRPr="003128BD" w:rsidRDefault="002A23FC" w:rsidP="00174EBE">
            <w:pPr>
              <w:pStyle w:val="TAL"/>
            </w:pPr>
            <w:r w:rsidRPr="003128BD">
              <w:t>0dB</w:t>
            </w:r>
          </w:p>
          <w:p w14:paraId="69168827" w14:textId="77777777" w:rsidR="002A23FC" w:rsidRPr="003128BD" w:rsidRDefault="002A23FC" w:rsidP="00174EBE">
            <w:pPr>
              <w:pStyle w:val="TAL"/>
            </w:pPr>
            <w:r w:rsidRPr="003128BD">
              <w:t>1.6dB</w:t>
            </w:r>
          </w:p>
          <w:p w14:paraId="20723C2D" w14:textId="77777777" w:rsidR="002A23FC" w:rsidRPr="003128BD" w:rsidRDefault="002A23FC" w:rsidP="00174EBE">
            <w:pPr>
              <w:pStyle w:val="TAL"/>
            </w:pPr>
            <w:r w:rsidRPr="003128BD">
              <w:t>0dB</w:t>
            </w:r>
          </w:p>
          <w:p w14:paraId="597B556D" w14:textId="77777777" w:rsidR="002A23FC" w:rsidRPr="003128BD" w:rsidRDefault="002A23FC" w:rsidP="00174EBE">
            <w:pPr>
              <w:pStyle w:val="TAL"/>
            </w:pPr>
          </w:p>
          <w:p w14:paraId="6B891096" w14:textId="77777777" w:rsidR="002A23FC" w:rsidRPr="003128BD" w:rsidRDefault="002A23FC" w:rsidP="00174EBE">
            <w:pPr>
              <w:pStyle w:val="TAL"/>
            </w:pPr>
            <w:r w:rsidRPr="003128BD">
              <w:t>During T3:</w:t>
            </w:r>
          </w:p>
          <w:p w14:paraId="044E2A1B" w14:textId="77777777" w:rsidR="002A23FC" w:rsidRPr="003128BD" w:rsidRDefault="002A23FC" w:rsidP="00174EBE">
            <w:pPr>
              <w:pStyle w:val="TAL"/>
            </w:pPr>
            <w:r w:rsidRPr="003128BD">
              <w:t>0dB</w:t>
            </w:r>
          </w:p>
          <w:p w14:paraId="45B1F898" w14:textId="77777777" w:rsidR="002A23FC" w:rsidRPr="003128BD" w:rsidRDefault="002A23FC" w:rsidP="00174EBE">
            <w:pPr>
              <w:pStyle w:val="TAL"/>
            </w:pPr>
            <w:r w:rsidRPr="003128BD">
              <w:t>0dB</w:t>
            </w:r>
          </w:p>
          <w:p w14:paraId="579AAE31" w14:textId="77777777" w:rsidR="002A23FC" w:rsidRPr="003128BD" w:rsidRDefault="002A23FC" w:rsidP="00174EBE">
            <w:pPr>
              <w:pStyle w:val="TAL"/>
            </w:pPr>
            <w:r w:rsidRPr="003128BD">
              <w:t>1.6dB</w:t>
            </w:r>
          </w:p>
          <w:p w14:paraId="641978DF" w14:textId="77777777" w:rsidR="002A23FC" w:rsidRPr="003128BD" w:rsidRDefault="002A23FC" w:rsidP="00174EBE">
            <w:pPr>
              <w:pStyle w:val="TAL"/>
              <w:rPr>
                <w:shd w:val="clear" w:color="auto" w:fill="FFFFFF"/>
              </w:rPr>
            </w:pPr>
            <w:r w:rsidRPr="003128BD">
              <w:t>1.6dB</w:t>
            </w:r>
          </w:p>
        </w:tc>
        <w:tc>
          <w:tcPr>
            <w:tcW w:w="2750" w:type="dxa"/>
            <w:gridSpan w:val="2"/>
          </w:tcPr>
          <w:p w14:paraId="403EF281" w14:textId="77777777" w:rsidR="002A23FC" w:rsidRPr="003128BD" w:rsidRDefault="002A23FC" w:rsidP="00174EBE">
            <w:pPr>
              <w:pStyle w:val="TAL"/>
            </w:pPr>
            <w:r w:rsidRPr="003128BD">
              <w:t>During T1:</w:t>
            </w:r>
          </w:p>
          <w:p w14:paraId="49EA237E" w14:textId="77777777" w:rsidR="002A23FC" w:rsidRPr="003128BD" w:rsidRDefault="002A23FC" w:rsidP="00174EBE">
            <w:pPr>
              <w:pStyle w:val="TAL"/>
            </w:pPr>
            <w:r w:rsidRPr="003128BD">
              <w:t>Noc1: -98dBm/15kHz</w:t>
            </w:r>
          </w:p>
          <w:p w14:paraId="36607071" w14:textId="77777777" w:rsidR="002A23FC" w:rsidRPr="003128BD" w:rsidRDefault="002A23FC" w:rsidP="00174EBE">
            <w:pPr>
              <w:pStyle w:val="TAL"/>
            </w:pPr>
            <w:r w:rsidRPr="003128BD">
              <w:t>Noc2: -100dBm/15kHz</w:t>
            </w:r>
          </w:p>
          <w:p w14:paraId="2CC66675" w14:textId="77777777" w:rsidR="002A23FC" w:rsidRPr="003128BD" w:rsidRDefault="002A23FC" w:rsidP="00174EBE">
            <w:pPr>
              <w:pStyle w:val="TAL"/>
            </w:pPr>
            <w:r w:rsidRPr="003128BD">
              <w:t>Ês1 / Noc1: +15.6dB</w:t>
            </w:r>
          </w:p>
          <w:p w14:paraId="52557450" w14:textId="77777777" w:rsidR="002A23FC" w:rsidRPr="003128BD" w:rsidRDefault="002A23FC" w:rsidP="00174EBE">
            <w:pPr>
              <w:pStyle w:val="TAL"/>
            </w:pPr>
            <w:r w:rsidRPr="003128BD">
              <w:t>Ês2 / Noc2: -3.6dB</w:t>
            </w:r>
          </w:p>
          <w:p w14:paraId="335C0ACA" w14:textId="77777777" w:rsidR="002A23FC" w:rsidRPr="003128BD" w:rsidRDefault="002A23FC" w:rsidP="00174EBE">
            <w:pPr>
              <w:pStyle w:val="TAL"/>
            </w:pPr>
          </w:p>
          <w:p w14:paraId="6D16A62C" w14:textId="77777777" w:rsidR="002A23FC" w:rsidRPr="003128BD" w:rsidRDefault="002A23FC" w:rsidP="00174EBE">
            <w:pPr>
              <w:pStyle w:val="TAL"/>
            </w:pPr>
            <w:r w:rsidRPr="003128BD">
              <w:t>During T2:</w:t>
            </w:r>
          </w:p>
          <w:p w14:paraId="18F1C811" w14:textId="77777777" w:rsidR="002A23FC" w:rsidRPr="003128BD" w:rsidRDefault="002A23FC" w:rsidP="00174EBE">
            <w:pPr>
              <w:pStyle w:val="TAL"/>
            </w:pPr>
            <w:r w:rsidRPr="003128BD">
              <w:t>Noc1: -98dBm/15kHz</w:t>
            </w:r>
          </w:p>
          <w:p w14:paraId="0E95052D" w14:textId="77777777" w:rsidR="002A23FC" w:rsidRPr="003128BD" w:rsidRDefault="002A23FC" w:rsidP="00174EBE">
            <w:pPr>
              <w:pStyle w:val="TAL"/>
            </w:pPr>
            <w:r w:rsidRPr="003128BD">
              <w:t>Noc2: -98dBm/15kHz</w:t>
            </w:r>
          </w:p>
          <w:p w14:paraId="05F45064" w14:textId="77777777" w:rsidR="002A23FC" w:rsidRPr="00DB4CE5" w:rsidRDefault="002A23FC" w:rsidP="00174EBE">
            <w:pPr>
              <w:pStyle w:val="TAL"/>
              <w:rPr>
                <w:lang w:val="fr-FR"/>
              </w:rPr>
            </w:pPr>
            <w:r w:rsidRPr="00DB4CE5">
              <w:rPr>
                <w:lang w:val="fr-FR"/>
              </w:rPr>
              <w:t>Ês1 / Noc1: +15.6dB</w:t>
            </w:r>
          </w:p>
          <w:p w14:paraId="08BCB2EB"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4A28A9C0" w14:textId="77777777" w:rsidR="002A23FC" w:rsidRPr="00DB4CE5" w:rsidRDefault="002A23FC" w:rsidP="00174EBE">
            <w:pPr>
              <w:pStyle w:val="TAL"/>
              <w:rPr>
                <w:lang w:val="fr-FR"/>
              </w:rPr>
            </w:pPr>
          </w:p>
          <w:p w14:paraId="1505166D" w14:textId="77777777" w:rsidR="002A23FC" w:rsidRPr="003128BD" w:rsidRDefault="002A23FC" w:rsidP="00174EBE">
            <w:pPr>
              <w:pStyle w:val="TAL"/>
            </w:pPr>
            <w:r w:rsidRPr="003128BD">
              <w:t>During T3:</w:t>
            </w:r>
          </w:p>
          <w:p w14:paraId="7F3A07BF" w14:textId="77777777" w:rsidR="002A23FC" w:rsidRPr="003128BD" w:rsidRDefault="002A23FC" w:rsidP="00174EBE">
            <w:pPr>
              <w:pStyle w:val="TAL"/>
            </w:pPr>
            <w:r w:rsidRPr="003128BD">
              <w:t>Noc1: -98dBm/15kHz</w:t>
            </w:r>
          </w:p>
          <w:p w14:paraId="70481468" w14:textId="77777777" w:rsidR="002A23FC" w:rsidRPr="003128BD" w:rsidRDefault="002A23FC" w:rsidP="00174EBE">
            <w:pPr>
              <w:pStyle w:val="TAL"/>
            </w:pPr>
            <w:r w:rsidRPr="003128BD">
              <w:t>Noc2: -98dBm/15kHz</w:t>
            </w:r>
          </w:p>
          <w:p w14:paraId="1843DAE3" w14:textId="77777777" w:rsidR="002A23FC" w:rsidRPr="003128BD" w:rsidRDefault="002A23FC" w:rsidP="00174EBE">
            <w:pPr>
              <w:pStyle w:val="TAL"/>
            </w:pPr>
            <w:r w:rsidRPr="003128BD">
              <w:t>Ês1 / Noc1: +15.6dB</w:t>
            </w:r>
          </w:p>
          <w:p w14:paraId="7E30E8BD" w14:textId="77777777" w:rsidR="002A23FC" w:rsidRPr="003128BD" w:rsidRDefault="002A23FC" w:rsidP="00174EBE">
            <w:pPr>
              <w:pStyle w:val="TAL"/>
              <w:rPr>
                <w:shd w:val="clear" w:color="auto" w:fill="FFFFFF"/>
              </w:rPr>
            </w:pPr>
            <w:r w:rsidRPr="003128BD">
              <w:t>Ês2 / Noc2: 13.6dB</w:t>
            </w:r>
          </w:p>
        </w:tc>
      </w:tr>
      <w:tr w:rsidR="002A23FC" w:rsidRPr="003128BD" w14:paraId="36AC83EE" w14:textId="77777777" w:rsidTr="00174EBE">
        <w:trPr>
          <w:gridBefore w:val="1"/>
          <w:wBefore w:w="33" w:type="dxa"/>
          <w:jc w:val="center"/>
        </w:trPr>
        <w:tc>
          <w:tcPr>
            <w:tcW w:w="2847" w:type="dxa"/>
            <w:gridSpan w:val="3"/>
          </w:tcPr>
          <w:p w14:paraId="625B89FE" w14:textId="77777777" w:rsidR="002A23FC" w:rsidRPr="003128BD" w:rsidRDefault="002A23FC" w:rsidP="00174EBE">
            <w:pPr>
              <w:pStyle w:val="TAL"/>
            </w:pPr>
            <w:r w:rsidRPr="003128BD">
              <w:t>6.1.1.3 NR SA FR1 cell re-selection for UE fulfilling low mobility relaxed measurement criterion</w:t>
            </w:r>
          </w:p>
        </w:tc>
        <w:tc>
          <w:tcPr>
            <w:tcW w:w="3363" w:type="dxa"/>
            <w:gridSpan w:val="2"/>
          </w:tcPr>
          <w:p w14:paraId="6CC9D1CD" w14:textId="77777777" w:rsidR="002A23FC" w:rsidRPr="003128BD" w:rsidRDefault="002A23FC" w:rsidP="00174EBE">
            <w:pPr>
              <w:pStyle w:val="TAL"/>
            </w:pPr>
            <w:r w:rsidRPr="003128BD">
              <w:t>During T1:</w:t>
            </w:r>
          </w:p>
          <w:p w14:paraId="1582A155" w14:textId="77777777" w:rsidR="002A23FC" w:rsidRPr="003128BD" w:rsidRDefault="002A23FC" w:rsidP="00174EBE">
            <w:pPr>
              <w:pStyle w:val="TAL"/>
            </w:pPr>
            <w:proofErr w:type="spellStart"/>
            <w:r w:rsidRPr="003128BD">
              <w:t>Noc</w:t>
            </w:r>
            <w:proofErr w:type="spellEnd"/>
            <w:r w:rsidRPr="003128BD">
              <w:t>: -98dBm/15kHz</w:t>
            </w:r>
          </w:p>
          <w:p w14:paraId="4F73F718"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2EDB3CEB"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2BBCDE1C" w14:textId="77777777" w:rsidR="002A23FC" w:rsidRPr="003128BD" w:rsidRDefault="002A23FC" w:rsidP="00174EBE">
            <w:pPr>
              <w:pStyle w:val="TAL"/>
            </w:pPr>
          </w:p>
          <w:p w14:paraId="07A1B0BE" w14:textId="77777777" w:rsidR="002A23FC" w:rsidRPr="003128BD" w:rsidRDefault="002A23FC" w:rsidP="00174EBE">
            <w:pPr>
              <w:pStyle w:val="TAL"/>
            </w:pPr>
            <w:r w:rsidRPr="003128BD">
              <w:t>During T2:</w:t>
            </w:r>
          </w:p>
          <w:p w14:paraId="610610F5" w14:textId="77777777" w:rsidR="002A23FC" w:rsidRPr="003128BD" w:rsidRDefault="002A23FC" w:rsidP="00174EBE">
            <w:pPr>
              <w:pStyle w:val="TAL"/>
            </w:pPr>
            <w:proofErr w:type="spellStart"/>
            <w:r w:rsidRPr="003128BD">
              <w:t>Noc</w:t>
            </w:r>
            <w:proofErr w:type="spellEnd"/>
            <w:r w:rsidRPr="003128BD">
              <w:t>: -98dBm/15kHz</w:t>
            </w:r>
          </w:p>
          <w:p w14:paraId="40C58017"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73CFBA35" w14:textId="77777777" w:rsidR="002A23FC" w:rsidRPr="003128BD" w:rsidRDefault="002A23FC" w:rsidP="00174EBE">
            <w:pPr>
              <w:pStyle w:val="TAL"/>
            </w:pPr>
            <w:r w:rsidRPr="003128BD">
              <w:t xml:space="preserve">Ês2 / </w:t>
            </w:r>
            <w:proofErr w:type="spellStart"/>
            <w:r w:rsidRPr="003128BD">
              <w:t>Noc</w:t>
            </w:r>
            <w:proofErr w:type="spellEnd"/>
            <w:r w:rsidRPr="003128BD">
              <w:t>: +13dB</w:t>
            </w:r>
          </w:p>
          <w:p w14:paraId="03278AE1" w14:textId="77777777" w:rsidR="002A23FC" w:rsidRPr="003128BD" w:rsidRDefault="002A23FC" w:rsidP="00174EBE">
            <w:pPr>
              <w:pStyle w:val="TAL"/>
            </w:pPr>
          </w:p>
          <w:p w14:paraId="1F078486" w14:textId="77777777" w:rsidR="002A23FC" w:rsidRPr="003128BD" w:rsidRDefault="002A23FC" w:rsidP="00174EBE">
            <w:pPr>
              <w:pStyle w:val="TAL"/>
              <w:rPr>
                <w:lang w:eastAsia="zh-CN"/>
              </w:rPr>
            </w:pPr>
            <w:r w:rsidRPr="003128BD">
              <w:rPr>
                <w:lang w:eastAsia="zh-CN"/>
              </w:rPr>
              <w:t>In Signalling</w:t>
            </w:r>
          </w:p>
          <w:p w14:paraId="7E73D7A7" w14:textId="77777777" w:rsidR="002A23FC" w:rsidRPr="003128BD" w:rsidRDefault="002A23FC" w:rsidP="00174EBE">
            <w:pPr>
              <w:pStyle w:val="TAL"/>
            </w:pPr>
            <w:proofErr w:type="spellStart"/>
            <w:r w:rsidRPr="003128BD">
              <w:rPr>
                <w:lang w:eastAsia="zh-CN"/>
              </w:rPr>
              <w:t>SSearchDeltaP</w:t>
            </w:r>
            <w:proofErr w:type="spellEnd"/>
            <w:r w:rsidRPr="003128BD">
              <w:rPr>
                <w:lang w:eastAsia="zh-CN"/>
              </w:rPr>
              <w:t xml:space="preserve"> = 3dB</w:t>
            </w:r>
          </w:p>
        </w:tc>
        <w:tc>
          <w:tcPr>
            <w:tcW w:w="1646" w:type="dxa"/>
            <w:gridSpan w:val="2"/>
          </w:tcPr>
          <w:p w14:paraId="3D2523BE" w14:textId="77777777" w:rsidR="002A23FC" w:rsidRPr="003128BD" w:rsidRDefault="002A23FC" w:rsidP="00174EBE">
            <w:pPr>
              <w:pStyle w:val="TAL"/>
            </w:pPr>
            <w:r w:rsidRPr="003128BD">
              <w:t>During T1:</w:t>
            </w:r>
          </w:p>
          <w:p w14:paraId="54D91673" w14:textId="77777777" w:rsidR="002A23FC" w:rsidRPr="003128BD" w:rsidRDefault="002A23FC" w:rsidP="00174EBE">
            <w:pPr>
              <w:pStyle w:val="TAL"/>
            </w:pPr>
            <w:r w:rsidRPr="003128BD">
              <w:t>0dB</w:t>
            </w:r>
          </w:p>
          <w:p w14:paraId="273F1F3B" w14:textId="77777777" w:rsidR="002A23FC" w:rsidRPr="003128BD" w:rsidRDefault="002A23FC" w:rsidP="00174EBE">
            <w:pPr>
              <w:pStyle w:val="TAL"/>
            </w:pPr>
            <w:r w:rsidRPr="003128BD">
              <w:t>-0.45dB</w:t>
            </w:r>
          </w:p>
          <w:p w14:paraId="3B9DF206" w14:textId="77777777" w:rsidR="002A23FC" w:rsidRPr="003128BD" w:rsidRDefault="002A23FC" w:rsidP="00174EBE">
            <w:pPr>
              <w:pStyle w:val="TAL"/>
            </w:pPr>
            <w:r w:rsidRPr="003128BD">
              <w:t>0dB</w:t>
            </w:r>
          </w:p>
          <w:p w14:paraId="355AB6FB" w14:textId="77777777" w:rsidR="002A23FC" w:rsidRPr="003128BD" w:rsidRDefault="002A23FC" w:rsidP="00174EBE">
            <w:pPr>
              <w:pStyle w:val="TAL"/>
            </w:pPr>
          </w:p>
          <w:p w14:paraId="742A9D1D" w14:textId="77777777" w:rsidR="002A23FC" w:rsidRPr="003128BD" w:rsidRDefault="002A23FC" w:rsidP="00174EBE">
            <w:pPr>
              <w:pStyle w:val="TAL"/>
            </w:pPr>
            <w:r w:rsidRPr="003128BD">
              <w:t>During T2:</w:t>
            </w:r>
          </w:p>
          <w:p w14:paraId="21DA4AE3" w14:textId="77777777" w:rsidR="002A23FC" w:rsidRPr="003128BD" w:rsidRDefault="002A23FC" w:rsidP="00174EBE">
            <w:pPr>
              <w:pStyle w:val="TAL"/>
            </w:pPr>
            <w:r w:rsidRPr="003128BD">
              <w:t>0dB</w:t>
            </w:r>
          </w:p>
          <w:p w14:paraId="4E77A8ED" w14:textId="77777777" w:rsidR="002A23FC" w:rsidRPr="003128BD" w:rsidRDefault="002A23FC" w:rsidP="00174EBE">
            <w:pPr>
              <w:pStyle w:val="TAL"/>
            </w:pPr>
            <w:r w:rsidRPr="003128BD">
              <w:t>0dB</w:t>
            </w:r>
          </w:p>
          <w:p w14:paraId="5F986A5B" w14:textId="77777777" w:rsidR="002A23FC" w:rsidRPr="003128BD" w:rsidRDefault="002A23FC" w:rsidP="00174EBE">
            <w:pPr>
              <w:pStyle w:val="TAL"/>
            </w:pPr>
            <w:r w:rsidRPr="003128BD">
              <w:t>-0.45dB</w:t>
            </w:r>
          </w:p>
          <w:p w14:paraId="7535123A" w14:textId="77777777" w:rsidR="002A23FC" w:rsidRPr="003128BD" w:rsidRDefault="002A23FC" w:rsidP="00174EBE">
            <w:pPr>
              <w:pStyle w:val="TAL"/>
            </w:pPr>
          </w:p>
          <w:p w14:paraId="10092DDD" w14:textId="77777777" w:rsidR="002A23FC" w:rsidRPr="003128BD" w:rsidRDefault="002A23FC" w:rsidP="00174EBE">
            <w:pPr>
              <w:pStyle w:val="TAL"/>
              <w:rPr>
                <w:lang w:eastAsia="zh-CN"/>
              </w:rPr>
            </w:pPr>
            <w:r w:rsidRPr="003128BD">
              <w:rPr>
                <w:lang w:eastAsia="zh-CN"/>
              </w:rPr>
              <w:t>In Signalling</w:t>
            </w:r>
          </w:p>
          <w:p w14:paraId="4B313540" w14:textId="77777777" w:rsidR="002A23FC" w:rsidRPr="003128BD" w:rsidRDefault="002A23FC" w:rsidP="00174EBE">
            <w:pPr>
              <w:pStyle w:val="TAL"/>
            </w:pPr>
            <w:r w:rsidRPr="003128BD">
              <w:t>3dB</w:t>
            </w:r>
          </w:p>
        </w:tc>
        <w:tc>
          <w:tcPr>
            <w:tcW w:w="2750" w:type="dxa"/>
            <w:gridSpan w:val="2"/>
          </w:tcPr>
          <w:p w14:paraId="39D4BA68" w14:textId="77777777" w:rsidR="002A23FC" w:rsidRPr="003128BD" w:rsidRDefault="002A23FC" w:rsidP="00174EBE">
            <w:pPr>
              <w:pStyle w:val="TAL"/>
            </w:pPr>
            <w:r w:rsidRPr="003128BD">
              <w:t>During T1:</w:t>
            </w:r>
          </w:p>
          <w:p w14:paraId="30FFFFAC" w14:textId="77777777" w:rsidR="002A23FC" w:rsidRPr="003128BD" w:rsidRDefault="002A23FC" w:rsidP="00174EBE">
            <w:pPr>
              <w:pStyle w:val="TAL"/>
            </w:pPr>
            <w:proofErr w:type="spellStart"/>
            <w:r w:rsidRPr="003128BD">
              <w:t>Noc</w:t>
            </w:r>
            <w:proofErr w:type="spellEnd"/>
            <w:r w:rsidRPr="003128BD">
              <w:t>: -98dBm/15kHz</w:t>
            </w:r>
          </w:p>
          <w:p w14:paraId="680045CB" w14:textId="77777777" w:rsidR="002A23FC" w:rsidRPr="003128BD" w:rsidRDefault="002A23FC" w:rsidP="00174EBE">
            <w:pPr>
              <w:pStyle w:val="TAL"/>
            </w:pPr>
            <w:r w:rsidRPr="003128BD">
              <w:t xml:space="preserve">Ês1 / </w:t>
            </w:r>
            <w:proofErr w:type="spellStart"/>
            <w:r w:rsidRPr="003128BD">
              <w:t>Noc</w:t>
            </w:r>
            <w:proofErr w:type="spellEnd"/>
            <w:r w:rsidRPr="003128BD">
              <w:t>: +12.55dB</w:t>
            </w:r>
          </w:p>
          <w:p w14:paraId="6D82748E"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40BE566F" w14:textId="77777777" w:rsidR="002A23FC" w:rsidRPr="003128BD" w:rsidRDefault="002A23FC" w:rsidP="00174EBE">
            <w:pPr>
              <w:pStyle w:val="TAL"/>
            </w:pPr>
          </w:p>
          <w:p w14:paraId="6106BB10" w14:textId="77777777" w:rsidR="002A23FC" w:rsidRPr="003128BD" w:rsidRDefault="002A23FC" w:rsidP="00174EBE">
            <w:pPr>
              <w:pStyle w:val="TAL"/>
            </w:pPr>
            <w:r w:rsidRPr="003128BD">
              <w:t>During T2:</w:t>
            </w:r>
          </w:p>
          <w:p w14:paraId="5A432D60" w14:textId="77777777" w:rsidR="002A23FC" w:rsidRPr="003128BD" w:rsidRDefault="002A23FC" w:rsidP="00174EBE">
            <w:pPr>
              <w:pStyle w:val="TAL"/>
            </w:pPr>
            <w:proofErr w:type="spellStart"/>
            <w:r w:rsidRPr="003128BD">
              <w:t>Noc</w:t>
            </w:r>
            <w:proofErr w:type="spellEnd"/>
            <w:r w:rsidRPr="003128BD">
              <w:t>: -98dBm/15kHz</w:t>
            </w:r>
          </w:p>
          <w:p w14:paraId="5E30B089"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0CF170DB" w14:textId="77777777" w:rsidR="002A23FC" w:rsidRPr="003128BD" w:rsidRDefault="002A23FC" w:rsidP="00174EBE">
            <w:pPr>
              <w:pStyle w:val="TAL"/>
            </w:pPr>
            <w:r w:rsidRPr="003128BD">
              <w:t xml:space="preserve">Ês2 / </w:t>
            </w:r>
            <w:proofErr w:type="spellStart"/>
            <w:r w:rsidRPr="003128BD">
              <w:t>Noc</w:t>
            </w:r>
            <w:proofErr w:type="spellEnd"/>
            <w:r w:rsidRPr="003128BD">
              <w:t>: +12.55dB</w:t>
            </w:r>
          </w:p>
          <w:p w14:paraId="2583496B" w14:textId="77777777" w:rsidR="002A23FC" w:rsidRPr="003128BD" w:rsidRDefault="002A23FC" w:rsidP="00174EBE">
            <w:pPr>
              <w:pStyle w:val="TAL"/>
            </w:pPr>
          </w:p>
          <w:p w14:paraId="38A448C4" w14:textId="77777777" w:rsidR="002A23FC" w:rsidRPr="003128BD" w:rsidRDefault="002A23FC" w:rsidP="00174EBE">
            <w:pPr>
              <w:pStyle w:val="TAL"/>
              <w:rPr>
                <w:lang w:eastAsia="zh-CN"/>
              </w:rPr>
            </w:pPr>
            <w:r w:rsidRPr="003128BD">
              <w:rPr>
                <w:lang w:eastAsia="zh-CN"/>
              </w:rPr>
              <w:t>In Signalling</w:t>
            </w:r>
          </w:p>
          <w:p w14:paraId="11885834" w14:textId="77777777" w:rsidR="002A23FC" w:rsidRPr="003128BD" w:rsidRDefault="002A23FC" w:rsidP="00174EBE">
            <w:pPr>
              <w:pStyle w:val="TAL"/>
            </w:pPr>
            <w:proofErr w:type="spellStart"/>
            <w:r w:rsidRPr="003128BD">
              <w:rPr>
                <w:lang w:eastAsia="zh-CN"/>
              </w:rPr>
              <w:t>SSearchDeltaP</w:t>
            </w:r>
            <w:proofErr w:type="spellEnd"/>
            <w:r w:rsidRPr="003128BD">
              <w:rPr>
                <w:lang w:eastAsia="zh-CN"/>
              </w:rPr>
              <w:t xml:space="preserve"> = 6dB</w:t>
            </w:r>
          </w:p>
        </w:tc>
      </w:tr>
      <w:tr w:rsidR="002A23FC" w:rsidRPr="003128BD" w14:paraId="6C0AA585" w14:textId="77777777" w:rsidTr="00174EBE">
        <w:trPr>
          <w:gridBefore w:val="1"/>
          <w:wBefore w:w="33" w:type="dxa"/>
          <w:jc w:val="center"/>
        </w:trPr>
        <w:tc>
          <w:tcPr>
            <w:tcW w:w="2847" w:type="dxa"/>
            <w:gridSpan w:val="3"/>
          </w:tcPr>
          <w:p w14:paraId="134E0E6A" w14:textId="77777777" w:rsidR="002A23FC" w:rsidRPr="003128BD" w:rsidRDefault="002A23FC" w:rsidP="00174EBE">
            <w:pPr>
              <w:pStyle w:val="TAL"/>
            </w:pPr>
            <w:r w:rsidRPr="003128BD">
              <w:t>6.1.1.4 NR SA FR1 cell re-selection for UE fulfilling not-at-cell edge relaxed measurement criterion</w:t>
            </w:r>
          </w:p>
        </w:tc>
        <w:tc>
          <w:tcPr>
            <w:tcW w:w="3363" w:type="dxa"/>
            <w:gridSpan w:val="2"/>
          </w:tcPr>
          <w:p w14:paraId="348BC0E4" w14:textId="77777777" w:rsidR="002A23FC" w:rsidRPr="003128BD" w:rsidRDefault="002A23FC" w:rsidP="00174EBE">
            <w:pPr>
              <w:pStyle w:val="TAL"/>
            </w:pPr>
            <w:r w:rsidRPr="003128BD">
              <w:t>During T1:</w:t>
            </w:r>
          </w:p>
          <w:p w14:paraId="7073B022" w14:textId="77777777" w:rsidR="002A23FC" w:rsidRPr="003128BD" w:rsidRDefault="002A23FC" w:rsidP="00174EBE">
            <w:pPr>
              <w:pStyle w:val="TAL"/>
            </w:pPr>
            <w:proofErr w:type="spellStart"/>
            <w:r w:rsidRPr="003128BD">
              <w:t>Noc</w:t>
            </w:r>
            <w:proofErr w:type="spellEnd"/>
            <w:r w:rsidRPr="003128BD">
              <w:t>: -98dBm/15kHz</w:t>
            </w:r>
          </w:p>
          <w:p w14:paraId="2139093B"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2423E019"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0F58D363" w14:textId="77777777" w:rsidR="002A23FC" w:rsidRPr="003128BD" w:rsidRDefault="002A23FC" w:rsidP="00174EBE">
            <w:pPr>
              <w:pStyle w:val="TAL"/>
            </w:pPr>
          </w:p>
          <w:p w14:paraId="5DB22832" w14:textId="77777777" w:rsidR="002A23FC" w:rsidRPr="003128BD" w:rsidRDefault="002A23FC" w:rsidP="00174EBE">
            <w:pPr>
              <w:pStyle w:val="TAL"/>
            </w:pPr>
            <w:r w:rsidRPr="003128BD">
              <w:t>During T2:</w:t>
            </w:r>
          </w:p>
          <w:p w14:paraId="16BCFEF4" w14:textId="77777777" w:rsidR="002A23FC" w:rsidRPr="003128BD" w:rsidRDefault="002A23FC" w:rsidP="00174EBE">
            <w:pPr>
              <w:pStyle w:val="TAL"/>
            </w:pPr>
            <w:proofErr w:type="spellStart"/>
            <w:r w:rsidRPr="003128BD">
              <w:t>Noc</w:t>
            </w:r>
            <w:proofErr w:type="spellEnd"/>
            <w:r w:rsidRPr="003128BD">
              <w:t>: -98dBm/15kHz</w:t>
            </w:r>
          </w:p>
          <w:p w14:paraId="6B8D829F"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2ED8FF81" w14:textId="77777777" w:rsidR="002A23FC" w:rsidRPr="003128BD" w:rsidRDefault="002A23FC" w:rsidP="00174EBE">
            <w:pPr>
              <w:pStyle w:val="TAL"/>
            </w:pPr>
            <w:r w:rsidRPr="003128BD">
              <w:t xml:space="preserve">Ês2 / </w:t>
            </w:r>
            <w:proofErr w:type="spellStart"/>
            <w:r w:rsidRPr="003128BD">
              <w:t>Noc</w:t>
            </w:r>
            <w:proofErr w:type="spellEnd"/>
            <w:r w:rsidRPr="003128BD">
              <w:t>: +13dB</w:t>
            </w:r>
          </w:p>
        </w:tc>
        <w:tc>
          <w:tcPr>
            <w:tcW w:w="1646" w:type="dxa"/>
            <w:gridSpan w:val="2"/>
          </w:tcPr>
          <w:p w14:paraId="55CEC783" w14:textId="77777777" w:rsidR="002A23FC" w:rsidRPr="003128BD" w:rsidRDefault="002A23FC" w:rsidP="00174EBE">
            <w:pPr>
              <w:pStyle w:val="TAL"/>
            </w:pPr>
            <w:r w:rsidRPr="003128BD">
              <w:t>During T1:</w:t>
            </w:r>
          </w:p>
          <w:p w14:paraId="78C8C9A6" w14:textId="77777777" w:rsidR="002A23FC" w:rsidRPr="003128BD" w:rsidRDefault="002A23FC" w:rsidP="00174EBE">
            <w:pPr>
              <w:pStyle w:val="TAL"/>
            </w:pPr>
            <w:r w:rsidRPr="003128BD">
              <w:t>0dB</w:t>
            </w:r>
          </w:p>
          <w:p w14:paraId="49ECD612" w14:textId="77777777" w:rsidR="002A23FC" w:rsidRPr="003128BD" w:rsidRDefault="002A23FC" w:rsidP="00174EBE">
            <w:pPr>
              <w:pStyle w:val="TAL"/>
            </w:pPr>
            <w:r w:rsidRPr="003128BD">
              <w:t>-0.45dB</w:t>
            </w:r>
          </w:p>
          <w:p w14:paraId="1DDD589E" w14:textId="77777777" w:rsidR="002A23FC" w:rsidRPr="003128BD" w:rsidRDefault="002A23FC" w:rsidP="00174EBE">
            <w:pPr>
              <w:pStyle w:val="TAL"/>
            </w:pPr>
            <w:r w:rsidRPr="003128BD">
              <w:t>0dB</w:t>
            </w:r>
          </w:p>
          <w:p w14:paraId="4F9D6456" w14:textId="77777777" w:rsidR="002A23FC" w:rsidRPr="003128BD" w:rsidRDefault="002A23FC" w:rsidP="00174EBE">
            <w:pPr>
              <w:pStyle w:val="TAL"/>
            </w:pPr>
          </w:p>
          <w:p w14:paraId="641F2742" w14:textId="77777777" w:rsidR="002A23FC" w:rsidRPr="003128BD" w:rsidRDefault="002A23FC" w:rsidP="00174EBE">
            <w:pPr>
              <w:pStyle w:val="TAL"/>
            </w:pPr>
            <w:r w:rsidRPr="003128BD">
              <w:t>During T2:</w:t>
            </w:r>
          </w:p>
          <w:p w14:paraId="1A31FE06" w14:textId="77777777" w:rsidR="002A23FC" w:rsidRPr="003128BD" w:rsidRDefault="002A23FC" w:rsidP="00174EBE">
            <w:pPr>
              <w:pStyle w:val="TAL"/>
            </w:pPr>
            <w:r w:rsidRPr="003128BD">
              <w:t>0dB</w:t>
            </w:r>
          </w:p>
          <w:p w14:paraId="0AEAE701" w14:textId="77777777" w:rsidR="002A23FC" w:rsidRPr="003128BD" w:rsidRDefault="002A23FC" w:rsidP="00174EBE">
            <w:pPr>
              <w:pStyle w:val="TAL"/>
            </w:pPr>
            <w:r w:rsidRPr="003128BD">
              <w:t>0dB</w:t>
            </w:r>
          </w:p>
          <w:p w14:paraId="70ACB507" w14:textId="77777777" w:rsidR="002A23FC" w:rsidRPr="003128BD" w:rsidRDefault="002A23FC" w:rsidP="00174EBE">
            <w:pPr>
              <w:pStyle w:val="TAL"/>
            </w:pPr>
            <w:r w:rsidRPr="003128BD">
              <w:t>-0.45dB</w:t>
            </w:r>
          </w:p>
        </w:tc>
        <w:tc>
          <w:tcPr>
            <w:tcW w:w="2750" w:type="dxa"/>
            <w:gridSpan w:val="2"/>
          </w:tcPr>
          <w:p w14:paraId="2CA9B911" w14:textId="77777777" w:rsidR="002A23FC" w:rsidRPr="003128BD" w:rsidRDefault="002A23FC" w:rsidP="00174EBE">
            <w:pPr>
              <w:pStyle w:val="TAL"/>
            </w:pPr>
            <w:r w:rsidRPr="003128BD">
              <w:t>During T1:</w:t>
            </w:r>
          </w:p>
          <w:p w14:paraId="062D8DD5" w14:textId="77777777" w:rsidR="002A23FC" w:rsidRPr="003128BD" w:rsidRDefault="002A23FC" w:rsidP="00174EBE">
            <w:pPr>
              <w:pStyle w:val="TAL"/>
            </w:pPr>
            <w:proofErr w:type="spellStart"/>
            <w:r w:rsidRPr="003128BD">
              <w:t>Noc</w:t>
            </w:r>
            <w:proofErr w:type="spellEnd"/>
            <w:r w:rsidRPr="003128BD">
              <w:t>: -98dBm/15kHz</w:t>
            </w:r>
          </w:p>
          <w:p w14:paraId="1CA6D0E4" w14:textId="77777777" w:rsidR="002A23FC" w:rsidRPr="003128BD" w:rsidRDefault="002A23FC" w:rsidP="00174EBE">
            <w:pPr>
              <w:pStyle w:val="TAL"/>
            </w:pPr>
            <w:r w:rsidRPr="003128BD">
              <w:t xml:space="preserve">Ês1 / </w:t>
            </w:r>
            <w:proofErr w:type="spellStart"/>
            <w:r w:rsidRPr="003128BD">
              <w:t>Noc</w:t>
            </w:r>
            <w:proofErr w:type="spellEnd"/>
            <w:r w:rsidRPr="003128BD">
              <w:t>: +12.55dB</w:t>
            </w:r>
          </w:p>
          <w:p w14:paraId="46A86A42"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46013EFE" w14:textId="77777777" w:rsidR="002A23FC" w:rsidRPr="003128BD" w:rsidRDefault="002A23FC" w:rsidP="00174EBE">
            <w:pPr>
              <w:pStyle w:val="TAL"/>
            </w:pPr>
          </w:p>
          <w:p w14:paraId="38DA6805" w14:textId="77777777" w:rsidR="002A23FC" w:rsidRPr="003128BD" w:rsidRDefault="002A23FC" w:rsidP="00174EBE">
            <w:pPr>
              <w:pStyle w:val="TAL"/>
            </w:pPr>
            <w:r w:rsidRPr="003128BD">
              <w:t>During T2:</w:t>
            </w:r>
          </w:p>
          <w:p w14:paraId="2DD5682D" w14:textId="77777777" w:rsidR="002A23FC" w:rsidRPr="003128BD" w:rsidRDefault="002A23FC" w:rsidP="00174EBE">
            <w:pPr>
              <w:pStyle w:val="TAL"/>
            </w:pPr>
            <w:proofErr w:type="spellStart"/>
            <w:r w:rsidRPr="003128BD">
              <w:t>Noc</w:t>
            </w:r>
            <w:proofErr w:type="spellEnd"/>
            <w:r w:rsidRPr="003128BD">
              <w:t>: -98dBm/15kHz</w:t>
            </w:r>
          </w:p>
          <w:p w14:paraId="6F0A5073"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79BD3E44" w14:textId="77777777" w:rsidR="002A23FC" w:rsidRPr="003128BD" w:rsidRDefault="002A23FC" w:rsidP="00174EBE">
            <w:pPr>
              <w:pStyle w:val="TAL"/>
            </w:pPr>
            <w:r w:rsidRPr="003128BD">
              <w:t xml:space="preserve">Ês2 / </w:t>
            </w:r>
            <w:proofErr w:type="spellStart"/>
            <w:r w:rsidRPr="003128BD">
              <w:t>Noc</w:t>
            </w:r>
            <w:proofErr w:type="spellEnd"/>
            <w:r w:rsidRPr="003128BD">
              <w:t>: +12.55dB</w:t>
            </w:r>
          </w:p>
        </w:tc>
      </w:tr>
      <w:tr w:rsidR="002A23FC" w:rsidRPr="003128BD" w14:paraId="5AD84BF4" w14:textId="77777777" w:rsidTr="00174EBE">
        <w:trPr>
          <w:gridBefore w:val="1"/>
          <w:wBefore w:w="33" w:type="dxa"/>
          <w:jc w:val="center"/>
        </w:trPr>
        <w:tc>
          <w:tcPr>
            <w:tcW w:w="2847" w:type="dxa"/>
            <w:gridSpan w:val="3"/>
          </w:tcPr>
          <w:p w14:paraId="6F7CD207" w14:textId="77777777" w:rsidR="002A23FC" w:rsidRPr="003128BD" w:rsidRDefault="002A23FC" w:rsidP="00174EBE">
            <w:pPr>
              <w:pStyle w:val="TAL"/>
            </w:pPr>
            <w:r w:rsidRPr="003128BD">
              <w:lastRenderedPageBreak/>
              <w:t>6.1.1.5 NR SA FR1-FR1 cell re-selection for UE fulfilling low mobility relaxed measurement criterion</w:t>
            </w:r>
          </w:p>
        </w:tc>
        <w:tc>
          <w:tcPr>
            <w:tcW w:w="3363" w:type="dxa"/>
            <w:gridSpan w:val="2"/>
          </w:tcPr>
          <w:p w14:paraId="22925A58" w14:textId="77777777" w:rsidR="002A23FC" w:rsidRPr="003128BD" w:rsidRDefault="002A23FC" w:rsidP="00174EBE">
            <w:pPr>
              <w:pStyle w:val="TAL"/>
            </w:pPr>
            <w:r w:rsidRPr="003128BD">
              <w:t>During T1:</w:t>
            </w:r>
          </w:p>
          <w:p w14:paraId="63A0A8ED" w14:textId="77777777" w:rsidR="002A23FC" w:rsidRPr="003128BD" w:rsidRDefault="002A23FC" w:rsidP="00174EBE">
            <w:pPr>
              <w:pStyle w:val="TAL"/>
            </w:pPr>
            <w:r w:rsidRPr="003128BD">
              <w:t>Noc1: -98dBm/15kHz</w:t>
            </w:r>
          </w:p>
          <w:p w14:paraId="257D6677" w14:textId="77777777" w:rsidR="002A23FC" w:rsidRPr="003128BD" w:rsidRDefault="002A23FC" w:rsidP="00174EBE">
            <w:pPr>
              <w:pStyle w:val="TAL"/>
            </w:pPr>
            <w:r w:rsidRPr="003128BD">
              <w:t>Ês1 / Noc1: +14dB</w:t>
            </w:r>
          </w:p>
          <w:p w14:paraId="56D098F4" w14:textId="77777777" w:rsidR="002A23FC" w:rsidRPr="003128BD" w:rsidRDefault="002A23FC" w:rsidP="00174EBE">
            <w:pPr>
              <w:pStyle w:val="TAL"/>
            </w:pPr>
            <w:r w:rsidRPr="003128BD">
              <w:t>Noc2: -98dBm/15kHz</w:t>
            </w:r>
          </w:p>
          <w:p w14:paraId="1B88AB8C" w14:textId="77777777" w:rsidR="002A23FC" w:rsidRPr="003128BD" w:rsidRDefault="002A23FC" w:rsidP="00174EBE">
            <w:pPr>
              <w:pStyle w:val="TAL"/>
            </w:pPr>
            <w:r w:rsidRPr="003128BD">
              <w:t>Ês2 / Noc2: -4dB</w:t>
            </w:r>
          </w:p>
          <w:p w14:paraId="6529EAB4" w14:textId="77777777" w:rsidR="002A23FC" w:rsidRPr="003128BD" w:rsidRDefault="002A23FC" w:rsidP="00174EBE">
            <w:pPr>
              <w:pStyle w:val="TAL"/>
            </w:pPr>
          </w:p>
          <w:p w14:paraId="141DFB39" w14:textId="77777777" w:rsidR="002A23FC" w:rsidRPr="003128BD" w:rsidRDefault="002A23FC" w:rsidP="00174EBE">
            <w:pPr>
              <w:pStyle w:val="TAL"/>
            </w:pPr>
            <w:r w:rsidRPr="003128BD">
              <w:t>During T2:</w:t>
            </w:r>
          </w:p>
          <w:p w14:paraId="5D3B6889" w14:textId="77777777" w:rsidR="002A23FC" w:rsidRPr="003128BD" w:rsidRDefault="002A23FC" w:rsidP="00174EBE">
            <w:pPr>
              <w:pStyle w:val="TAL"/>
            </w:pPr>
            <w:r w:rsidRPr="003128BD">
              <w:t>Noc1: -98dBm/15kHz</w:t>
            </w:r>
          </w:p>
          <w:p w14:paraId="4B263DC4" w14:textId="77777777" w:rsidR="002A23FC" w:rsidRPr="003128BD" w:rsidRDefault="002A23FC" w:rsidP="00174EBE">
            <w:pPr>
              <w:pStyle w:val="TAL"/>
            </w:pPr>
            <w:r w:rsidRPr="003128BD">
              <w:t>Ês1 / Noc1: +14dB</w:t>
            </w:r>
          </w:p>
          <w:p w14:paraId="151C548F" w14:textId="77777777" w:rsidR="002A23FC" w:rsidRPr="003128BD" w:rsidRDefault="002A23FC" w:rsidP="00174EBE">
            <w:pPr>
              <w:pStyle w:val="TAL"/>
            </w:pPr>
            <w:r w:rsidRPr="003128BD">
              <w:t>Noc2: -98dBm/15kHz</w:t>
            </w:r>
          </w:p>
          <w:p w14:paraId="7AE4A8F1" w14:textId="77777777" w:rsidR="002A23FC" w:rsidRPr="003128BD" w:rsidRDefault="002A23FC" w:rsidP="00174EBE">
            <w:pPr>
              <w:pStyle w:val="TAL"/>
            </w:pPr>
            <w:r w:rsidRPr="003128BD">
              <w:t>Ês2 / Noc2: +12dB</w:t>
            </w:r>
          </w:p>
          <w:p w14:paraId="31323231" w14:textId="77777777" w:rsidR="002A23FC" w:rsidRPr="003128BD" w:rsidRDefault="002A23FC" w:rsidP="00174EBE">
            <w:pPr>
              <w:pStyle w:val="TAL"/>
            </w:pPr>
          </w:p>
          <w:p w14:paraId="6DBC5964" w14:textId="77777777" w:rsidR="002A23FC" w:rsidRPr="003128BD" w:rsidRDefault="002A23FC" w:rsidP="00174EBE">
            <w:pPr>
              <w:pStyle w:val="TAL"/>
            </w:pPr>
            <w:r w:rsidRPr="003128BD">
              <w:t>In signalling:</w:t>
            </w:r>
          </w:p>
          <w:p w14:paraId="6DBE3821" w14:textId="77777777" w:rsidR="002A23FC" w:rsidRPr="003128BD" w:rsidRDefault="002A23FC" w:rsidP="00174EBE">
            <w:pPr>
              <w:pStyle w:val="TAL"/>
            </w:pPr>
            <w:proofErr w:type="spellStart"/>
            <w:r w:rsidRPr="003128BD">
              <w:rPr>
                <w:lang w:eastAsia="zh-CN"/>
              </w:rPr>
              <w:t>Th</w:t>
            </w:r>
            <w:r w:rsidRPr="003128BD">
              <w:t>resh_X_HighP</w:t>
            </w:r>
            <w:proofErr w:type="spellEnd"/>
            <w:r w:rsidRPr="003128BD">
              <w:t xml:space="preserve"> of Cell 1 = 48dB</w:t>
            </w:r>
          </w:p>
          <w:p w14:paraId="357C2BEC" w14:textId="77777777" w:rsidR="002A23FC" w:rsidRPr="003128BD" w:rsidRDefault="002A23FC" w:rsidP="00174EBE">
            <w:pPr>
              <w:pStyle w:val="TAL"/>
            </w:pPr>
            <w:proofErr w:type="spellStart"/>
            <w:r w:rsidRPr="003128BD">
              <w:rPr>
                <w:lang w:eastAsia="zh-CN"/>
              </w:rPr>
              <w:t>Th</w:t>
            </w:r>
            <w:r w:rsidRPr="003128BD">
              <w:t>resh_X_HighP</w:t>
            </w:r>
            <w:proofErr w:type="spellEnd"/>
            <w:r w:rsidRPr="003128BD">
              <w:t xml:space="preserve"> of Cell 2 = 48dB</w:t>
            </w:r>
          </w:p>
          <w:p w14:paraId="77ADBFCB" w14:textId="77777777" w:rsidR="002A23FC" w:rsidRPr="003128BD" w:rsidRDefault="002A23FC" w:rsidP="00174EBE">
            <w:pPr>
              <w:pStyle w:val="TAL"/>
            </w:pPr>
            <w:proofErr w:type="spellStart"/>
            <w:r w:rsidRPr="003128BD">
              <w:rPr>
                <w:lang w:eastAsia="zh-CN"/>
              </w:rPr>
              <w:t>Th</w:t>
            </w:r>
            <w:r w:rsidRPr="003128BD">
              <w:t>resh_X_LowP</w:t>
            </w:r>
            <w:proofErr w:type="spellEnd"/>
            <w:r w:rsidRPr="003128BD">
              <w:t xml:space="preserve"> of Cell 1 = 50dB</w:t>
            </w:r>
          </w:p>
          <w:p w14:paraId="5FA3BE63" w14:textId="77777777" w:rsidR="002A23FC" w:rsidRPr="003128BD" w:rsidRDefault="002A23FC" w:rsidP="00174EBE">
            <w:pPr>
              <w:pStyle w:val="TAL"/>
            </w:pPr>
            <w:proofErr w:type="spellStart"/>
            <w:r w:rsidRPr="003128BD">
              <w:rPr>
                <w:lang w:eastAsia="zh-CN"/>
              </w:rPr>
              <w:t>Th</w:t>
            </w:r>
            <w:r w:rsidRPr="003128BD">
              <w:t>resh_X_LowP</w:t>
            </w:r>
            <w:proofErr w:type="spellEnd"/>
            <w:r w:rsidRPr="003128BD">
              <w:t xml:space="preserve"> of Cell 2 = 50dB</w:t>
            </w:r>
          </w:p>
          <w:p w14:paraId="27CBCEAF" w14:textId="77777777" w:rsidR="002A23FC" w:rsidRPr="003128BD" w:rsidRDefault="002A23FC" w:rsidP="00174EBE">
            <w:pPr>
              <w:pStyle w:val="TAL"/>
            </w:pPr>
            <w:proofErr w:type="spellStart"/>
            <w:r w:rsidRPr="003128BD">
              <w:rPr>
                <w:lang w:eastAsia="zh-CN"/>
              </w:rPr>
              <w:t>Th</w:t>
            </w:r>
            <w:r w:rsidRPr="003128BD">
              <w:t>resh_Serving_LowP</w:t>
            </w:r>
            <w:proofErr w:type="spellEnd"/>
            <w:r w:rsidRPr="003128BD">
              <w:t xml:space="preserve"> of Cell 1 = 44dB</w:t>
            </w:r>
          </w:p>
          <w:p w14:paraId="50C4C692" w14:textId="77777777" w:rsidR="002A23FC" w:rsidRPr="003128BD" w:rsidRDefault="002A23FC" w:rsidP="00174EBE">
            <w:pPr>
              <w:pStyle w:val="TAL"/>
            </w:pPr>
            <w:proofErr w:type="spellStart"/>
            <w:r w:rsidRPr="003128BD">
              <w:rPr>
                <w:lang w:eastAsia="zh-CN"/>
              </w:rPr>
              <w:t>Th</w:t>
            </w:r>
            <w:r w:rsidRPr="003128BD">
              <w:t>resh_Serving_LowP</w:t>
            </w:r>
            <w:proofErr w:type="spellEnd"/>
            <w:r w:rsidRPr="003128BD">
              <w:t xml:space="preserve"> of Cell 2 = 44dB</w:t>
            </w:r>
          </w:p>
          <w:p w14:paraId="2802B551" w14:textId="77777777" w:rsidR="002A23FC" w:rsidRPr="003128BD" w:rsidRDefault="002A23FC" w:rsidP="00174EBE">
            <w:pPr>
              <w:pStyle w:val="TAL"/>
            </w:pPr>
            <w:proofErr w:type="spellStart"/>
            <w:r w:rsidRPr="003128BD">
              <w:t>SSearchDeltaP</w:t>
            </w:r>
            <w:proofErr w:type="spellEnd"/>
            <w:r w:rsidRPr="003128BD">
              <w:t xml:space="preserve"> of Cell 1 = 3dB</w:t>
            </w:r>
          </w:p>
          <w:p w14:paraId="0AF2BBF2" w14:textId="77777777" w:rsidR="002A23FC" w:rsidRPr="003128BD" w:rsidRDefault="002A23FC" w:rsidP="00174EBE">
            <w:pPr>
              <w:pStyle w:val="TAL"/>
            </w:pPr>
            <w:proofErr w:type="spellStart"/>
            <w:r w:rsidRPr="003128BD">
              <w:t>SSearchDeltaP</w:t>
            </w:r>
            <w:proofErr w:type="spellEnd"/>
            <w:r w:rsidRPr="003128BD">
              <w:t xml:space="preserve"> of Cell 2 = 3dB</w:t>
            </w:r>
          </w:p>
        </w:tc>
        <w:tc>
          <w:tcPr>
            <w:tcW w:w="1646" w:type="dxa"/>
            <w:gridSpan w:val="2"/>
          </w:tcPr>
          <w:p w14:paraId="1D20EC63" w14:textId="77777777" w:rsidR="002A23FC" w:rsidRPr="003128BD" w:rsidRDefault="002A23FC" w:rsidP="00174EBE">
            <w:pPr>
              <w:pStyle w:val="TAL"/>
            </w:pPr>
            <w:r w:rsidRPr="003128BD">
              <w:t>During T1:</w:t>
            </w:r>
          </w:p>
          <w:p w14:paraId="131951A8" w14:textId="77777777" w:rsidR="002A23FC" w:rsidRPr="003128BD" w:rsidRDefault="002A23FC" w:rsidP="00174EBE">
            <w:pPr>
              <w:pStyle w:val="TAL"/>
            </w:pPr>
            <w:r w:rsidRPr="003128BD">
              <w:t>0dB</w:t>
            </w:r>
          </w:p>
          <w:p w14:paraId="4D5E5CA4" w14:textId="77777777" w:rsidR="002A23FC" w:rsidRPr="003128BD" w:rsidRDefault="002A23FC" w:rsidP="00174EBE">
            <w:pPr>
              <w:pStyle w:val="TAL"/>
            </w:pPr>
            <w:r w:rsidRPr="003128BD">
              <w:t>0dB</w:t>
            </w:r>
          </w:p>
          <w:p w14:paraId="3814EBC6" w14:textId="77777777" w:rsidR="002A23FC" w:rsidRPr="003128BD" w:rsidRDefault="002A23FC" w:rsidP="00174EBE">
            <w:pPr>
              <w:pStyle w:val="TAL"/>
            </w:pPr>
            <w:r w:rsidRPr="003128BD">
              <w:t>0dB</w:t>
            </w:r>
          </w:p>
          <w:p w14:paraId="15A5EFDC" w14:textId="77777777" w:rsidR="002A23FC" w:rsidRPr="003128BD" w:rsidRDefault="002A23FC" w:rsidP="00174EBE">
            <w:pPr>
              <w:pStyle w:val="TAL"/>
            </w:pPr>
            <w:r w:rsidRPr="003128BD">
              <w:t>0.3dB</w:t>
            </w:r>
          </w:p>
          <w:p w14:paraId="19EF981A" w14:textId="77777777" w:rsidR="002A23FC" w:rsidRPr="003128BD" w:rsidRDefault="002A23FC" w:rsidP="00174EBE">
            <w:pPr>
              <w:pStyle w:val="TAL"/>
            </w:pPr>
          </w:p>
          <w:p w14:paraId="17AAD45F" w14:textId="77777777" w:rsidR="002A23FC" w:rsidRPr="003128BD" w:rsidRDefault="002A23FC" w:rsidP="00174EBE">
            <w:pPr>
              <w:pStyle w:val="TAL"/>
            </w:pPr>
            <w:r w:rsidRPr="003128BD">
              <w:t>During T2:</w:t>
            </w:r>
          </w:p>
          <w:p w14:paraId="0FA1F976" w14:textId="77777777" w:rsidR="002A23FC" w:rsidRPr="003128BD" w:rsidRDefault="002A23FC" w:rsidP="00174EBE">
            <w:pPr>
              <w:pStyle w:val="TAL"/>
            </w:pPr>
            <w:r w:rsidRPr="003128BD">
              <w:t>0dB</w:t>
            </w:r>
          </w:p>
          <w:p w14:paraId="53EBD924" w14:textId="77777777" w:rsidR="002A23FC" w:rsidRPr="003128BD" w:rsidRDefault="002A23FC" w:rsidP="00174EBE">
            <w:pPr>
              <w:pStyle w:val="TAL"/>
            </w:pPr>
            <w:r w:rsidRPr="003128BD">
              <w:t>0dB</w:t>
            </w:r>
          </w:p>
          <w:p w14:paraId="19F6198A" w14:textId="77777777" w:rsidR="002A23FC" w:rsidRPr="003128BD" w:rsidRDefault="002A23FC" w:rsidP="00174EBE">
            <w:pPr>
              <w:pStyle w:val="TAL"/>
            </w:pPr>
            <w:r w:rsidRPr="003128BD">
              <w:t>0dB</w:t>
            </w:r>
          </w:p>
          <w:p w14:paraId="113E8659" w14:textId="77777777" w:rsidR="002A23FC" w:rsidRPr="003128BD" w:rsidRDefault="002A23FC" w:rsidP="00174EBE">
            <w:pPr>
              <w:pStyle w:val="TAL"/>
            </w:pPr>
            <w:r w:rsidRPr="003128BD">
              <w:t>-2.25dB</w:t>
            </w:r>
          </w:p>
          <w:p w14:paraId="26B4B530" w14:textId="77777777" w:rsidR="002A23FC" w:rsidRPr="003128BD" w:rsidRDefault="002A23FC" w:rsidP="00174EBE">
            <w:pPr>
              <w:pStyle w:val="TAL"/>
            </w:pPr>
          </w:p>
          <w:p w14:paraId="7D97B665" w14:textId="77777777" w:rsidR="002A23FC" w:rsidRPr="003128BD" w:rsidRDefault="002A23FC" w:rsidP="00174EBE">
            <w:pPr>
              <w:pStyle w:val="TAL"/>
            </w:pPr>
            <w:r w:rsidRPr="003128BD">
              <w:t>In signalling:</w:t>
            </w:r>
          </w:p>
          <w:p w14:paraId="403D373A" w14:textId="77777777" w:rsidR="002A23FC" w:rsidRPr="003128BD" w:rsidRDefault="002A23FC" w:rsidP="00174EBE">
            <w:pPr>
              <w:pStyle w:val="TAL"/>
            </w:pPr>
            <w:r w:rsidRPr="003128BD">
              <w:t>0dB</w:t>
            </w:r>
          </w:p>
          <w:p w14:paraId="077C93B3" w14:textId="77777777" w:rsidR="002A23FC" w:rsidRPr="003128BD" w:rsidRDefault="002A23FC" w:rsidP="00174EBE">
            <w:pPr>
              <w:pStyle w:val="TAL"/>
            </w:pPr>
            <w:r w:rsidRPr="003128BD">
              <w:t>-4dB</w:t>
            </w:r>
          </w:p>
          <w:p w14:paraId="513AF585" w14:textId="77777777" w:rsidR="002A23FC" w:rsidRPr="003128BD" w:rsidRDefault="002A23FC" w:rsidP="00174EBE">
            <w:pPr>
              <w:pStyle w:val="TAL"/>
            </w:pPr>
            <w:r w:rsidRPr="003128BD">
              <w:t>-2dB</w:t>
            </w:r>
          </w:p>
          <w:p w14:paraId="5DE9D1B2" w14:textId="77777777" w:rsidR="002A23FC" w:rsidRPr="003128BD" w:rsidRDefault="002A23FC" w:rsidP="00174EBE">
            <w:pPr>
              <w:pStyle w:val="TAL"/>
            </w:pPr>
            <w:r w:rsidRPr="003128BD">
              <w:t>0dB</w:t>
            </w:r>
          </w:p>
          <w:p w14:paraId="6E1E8675" w14:textId="77777777" w:rsidR="002A23FC" w:rsidRPr="003128BD" w:rsidRDefault="002A23FC" w:rsidP="00174EBE">
            <w:pPr>
              <w:pStyle w:val="TAL"/>
            </w:pPr>
            <w:r w:rsidRPr="003128BD">
              <w:t>0dB</w:t>
            </w:r>
          </w:p>
          <w:p w14:paraId="24192CD1" w14:textId="77777777" w:rsidR="002A23FC" w:rsidRPr="003128BD" w:rsidRDefault="002A23FC" w:rsidP="00174EBE">
            <w:pPr>
              <w:pStyle w:val="TAL"/>
            </w:pPr>
            <w:r w:rsidRPr="003128BD">
              <w:t>2dB</w:t>
            </w:r>
          </w:p>
          <w:p w14:paraId="74D92092" w14:textId="77777777" w:rsidR="002A23FC" w:rsidRPr="003128BD" w:rsidRDefault="002A23FC" w:rsidP="00174EBE">
            <w:pPr>
              <w:pStyle w:val="TAL"/>
            </w:pPr>
            <w:r w:rsidRPr="003128BD">
              <w:t>0dB</w:t>
            </w:r>
          </w:p>
          <w:p w14:paraId="48C3684A" w14:textId="77777777" w:rsidR="002A23FC" w:rsidRPr="003128BD" w:rsidRDefault="002A23FC" w:rsidP="00174EBE">
            <w:pPr>
              <w:pStyle w:val="TAL"/>
            </w:pPr>
            <w:r w:rsidRPr="003128BD">
              <w:t>12dB</w:t>
            </w:r>
          </w:p>
        </w:tc>
        <w:tc>
          <w:tcPr>
            <w:tcW w:w="2750" w:type="dxa"/>
            <w:gridSpan w:val="2"/>
          </w:tcPr>
          <w:p w14:paraId="0B84C46A" w14:textId="77777777" w:rsidR="002A23FC" w:rsidRPr="003128BD" w:rsidRDefault="002A23FC" w:rsidP="00174EBE">
            <w:pPr>
              <w:pStyle w:val="TAL"/>
            </w:pPr>
            <w:r w:rsidRPr="003128BD">
              <w:t>During T1:</w:t>
            </w:r>
          </w:p>
          <w:p w14:paraId="7F6FCEB3" w14:textId="77777777" w:rsidR="002A23FC" w:rsidRPr="003128BD" w:rsidRDefault="002A23FC" w:rsidP="00174EBE">
            <w:pPr>
              <w:pStyle w:val="TAL"/>
            </w:pPr>
            <w:r w:rsidRPr="003128BD">
              <w:t>Noc1: -98dBm/15kHz</w:t>
            </w:r>
          </w:p>
          <w:p w14:paraId="7F59B211" w14:textId="77777777" w:rsidR="002A23FC" w:rsidRPr="003128BD" w:rsidRDefault="002A23FC" w:rsidP="00174EBE">
            <w:pPr>
              <w:pStyle w:val="TAL"/>
            </w:pPr>
            <w:r w:rsidRPr="003128BD">
              <w:t>Ês1 / Noc1: +14dB</w:t>
            </w:r>
          </w:p>
          <w:p w14:paraId="2F113EEC" w14:textId="77777777" w:rsidR="002A23FC" w:rsidRPr="003128BD" w:rsidRDefault="002A23FC" w:rsidP="00174EBE">
            <w:pPr>
              <w:pStyle w:val="TAL"/>
            </w:pPr>
            <w:r w:rsidRPr="003128BD">
              <w:t>Noc2: -98dBm/15kHz</w:t>
            </w:r>
          </w:p>
          <w:p w14:paraId="43A7AA3E" w14:textId="77777777" w:rsidR="002A23FC" w:rsidRPr="003128BD" w:rsidRDefault="002A23FC" w:rsidP="00174EBE">
            <w:pPr>
              <w:pStyle w:val="TAL"/>
            </w:pPr>
            <w:r w:rsidRPr="003128BD">
              <w:t>Ês2 / Noc2: -3.7dB</w:t>
            </w:r>
          </w:p>
          <w:p w14:paraId="123AE372" w14:textId="77777777" w:rsidR="002A23FC" w:rsidRPr="003128BD" w:rsidRDefault="002A23FC" w:rsidP="00174EBE">
            <w:pPr>
              <w:pStyle w:val="TAL"/>
            </w:pPr>
          </w:p>
          <w:p w14:paraId="7834347F" w14:textId="77777777" w:rsidR="002A23FC" w:rsidRPr="003128BD" w:rsidRDefault="002A23FC" w:rsidP="00174EBE">
            <w:pPr>
              <w:pStyle w:val="TAL"/>
            </w:pPr>
            <w:r w:rsidRPr="003128BD">
              <w:t>During T2:</w:t>
            </w:r>
          </w:p>
          <w:p w14:paraId="05CEF329" w14:textId="77777777" w:rsidR="002A23FC" w:rsidRPr="003128BD" w:rsidRDefault="002A23FC" w:rsidP="00174EBE">
            <w:pPr>
              <w:pStyle w:val="TAL"/>
            </w:pPr>
            <w:r w:rsidRPr="003128BD">
              <w:t>Noc1: -98dBm/15kHz</w:t>
            </w:r>
          </w:p>
          <w:p w14:paraId="6F532BA8" w14:textId="77777777" w:rsidR="002A23FC" w:rsidRPr="003128BD" w:rsidRDefault="002A23FC" w:rsidP="00174EBE">
            <w:pPr>
              <w:pStyle w:val="TAL"/>
            </w:pPr>
            <w:r w:rsidRPr="003128BD">
              <w:t>Ês1 / Noc1: +14dB</w:t>
            </w:r>
          </w:p>
          <w:p w14:paraId="64BEBBF9" w14:textId="77777777" w:rsidR="002A23FC" w:rsidRPr="003128BD" w:rsidRDefault="002A23FC" w:rsidP="00174EBE">
            <w:pPr>
              <w:pStyle w:val="TAL"/>
            </w:pPr>
            <w:r w:rsidRPr="003128BD">
              <w:t>Noc1: -98dBm/15kHz</w:t>
            </w:r>
          </w:p>
          <w:p w14:paraId="043E27B0" w14:textId="77777777" w:rsidR="002A23FC" w:rsidRPr="003128BD" w:rsidRDefault="002A23FC" w:rsidP="00174EBE">
            <w:pPr>
              <w:pStyle w:val="TAL"/>
            </w:pPr>
            <w:r w:rsidRPr="003128BD">
              <w:t>Ês2 / Noc2: +9.75dB</w:t>
            </w:r>
          </w:p>
          <w:p w14:paraId="5F853173" w14:textId="77777777" w:rsidR="002A23FC" w:rsidRPr="003128BD" w:rsidRDefault="002A23FC" w:rsidP="00174EBE">
            <w:pPr>
              <w:pStyle w:val="TAL"/>
            </w:pPr>
          </w:p>
          <w:p w14:paraId="13C6F08E" w14:textId="77777777" w:rsidR="002A23FC" w:rsidRPr="003128BD" w:rsidRDefault="002A23FC" w:rsidP="00174EBE">
            <w:pPr>
              <w:pStyle w:val="TAL"/>
            </w:pPr>
            <w:r w:rsidRPr="003128BD">
              <w:t>In signalling:</w:t>
            </w:r>
          </w:p>
          <w:p w14:paraId="52074104" w14:textId="77777777" w:rsidR="002A23FC" w:rsidRPr="003128BD" w:rsidRDefault="002A23FC" w:rsidP="00174EBE">
            <w:pPr>
              <w:pStyle w:val="TAL"/>
            </w:pPr>
            <w:proofErr w:type="spellStart"/>
            <w:r w:rsidRPr="003128BD">
              <w:rPr>
                <w:lang w:eastAsia="zh-CN"/>
              </w:rPr>
              <w:t>Th</w:t>
            </w:r>
            <w:r w:rsidRPr="003128BD">
              <w:t>resh_X_HighP</w:t>
            </w:r>
            <w:proofErr w:type="spellEnd"/>
            <w:r w:rsidRPr="003128BD">
              <w:t xml:space="preserve"> of Cell 1 = 48dB</w:t>
            </w:r>
          </w:p>
          <w:p w14:paraId="7B561097" w14:textId="77777777" w:rsidR="002A23FC" w:rsidRPr="003128BD" w:rsidRDefault="002A23FC" w:rsidP="00174EBE">
            <w:pPr>
              <w:pStyle w:val="TAL"/>
            </w:pPr>
            <w:proofErr w:type="spellStart"/>
            <w:r w:rsidRPr="003128BD">
              <w:rPr>
                <w:lang w:eastAsia="zh-CN"/>
              </w:rPr>
              <w:t>Th</w:t>
            </w:r>
            <w:r w:rsidRPr="003128BD">
              <w:t>resh_X_HighP</w:t>
            </w:r>
            <w:proofErr w:type="spellEnd"/>
            <w:r w:rsidRPr="003128BD">
              <w:t xml:space="preserve"> of Cell 2 = 44dB</w:t>
            </w:r>
          </w:p>
          <w:p w14:paraId="2FC75E67" w14:textId="77777777" w:rsidR="002A23FC" w:rsidRPr="003128BD" w:rsidRDefault="002A23FC" w:rsidP="00174EBE">
            <w:pPr>
              <w:pStyle w:val="TAL"/>
            </w:pPr>
            <w:proofErr w:type="spellStart"/>
            <w:r w:rsidRPr="003128BD">
              <w:rPr>
                <w:lang w:eastAsia="zh-CN"/>
              </w:rPr>
              <w:t>Th</w:t>
            </w:r>
            <w:r w:rsidRPr="003128BD">
              <w:t>resh_X_LowP</w:t>
            </w:r>
            <w:proofErr w:type="spellEnd"/>
            <w:r w:rsidRPr="003128BD">
              <w:t xml:space="preserve"> of Cell 1 = 48dB</w:t>
            </w:r>
          </w:p>
          <w:p w14:paraId="0E7D5E7A" w14:textId="77777777" w:rsidR="002A23FC" w:rsidRPr="003128BD" w:rsidRDefault="002A23FC" w:rsidP="00174EBE">
            <w:pPr>
              <w:pStyle w:val="TAL"/>
            </w:pPr>
            <w:proofErr w:type="spellStart"/>
            <w:r w:rsidRPr="003128BD">
              <w:rPr>
                <w:lang w:eastAsia="zh-CN"/>
              </w:rPr>
              <w:t>Th</w:t>
            </w:r>
            <w:r w:rsidRPr="003128BD">
              <w:t>resh_X_LowP</w:t>
            </w:r>
            <w:proofErr w:type="spellEnd"/>
            <w:r w:rsidRPr="003128BD">
              <w:t xml:space="preserve"> of Cell 2 = 50dB</w:t>
            </w:r>
          </w:p>
          <w:p w14:paraId="7A9E259D" w14:textId="77777777" w:rsidR="002A23FC" w:rsidRPr="003128BD" w:rsidRDefault="002A23FC" w:rsidP="00174EBE">
            <w:pPr>
              <w:pStyle w:val="TAL"/>
            </w:pPr>
            <w:proofErr w:type="spellStart"/>
            <w:r w:rsidRPr="003128BD">
              <w:rPr>
                <w:lang w:eastAsia="zh-CN"/>
              </w:rPr>
              <w:t>Th</w:t>
            </w:r>
            <w:r w:rsidRPr="003128BD">
              <w:t>resh_Serving_LowP</w:t>
            </w:r>
            <w:proofErr w:type="spellEnd"/>
            <w:r w:rsidRPr="003128BD">
              <w:t xml:space="preserve"> of Cell 1 = 44dB</w:t>
            </w:r>
          </w:p>
          <w:p w14:paraId="2015FA30" w14:textId="77777777" w:rsidR="002A23FC" w:rsidRPr="003128BD" w:rsidRDefault="002A23FC" w:rsidP="00174EBE">
            <w:pPr>
              <w:pStyle w:val="TAL"/>
            </w:pPr>
            <w:proofErr w:type="spellStart"/>
            <w:r w:rsidRPr="003128BD">
              <w:rPr>
                <w:lang w:eastAsia="zh-CN"/>
              </w:rPr>
              <w:t>Th</w:t>
            </w:r>
            <w:r w:rsidRPr="003128BD">
              <w:t>resh_Serving_LowP</w:t>
            </w:r>
            <w:proofErr w:type="spellEnd"/>
            <w:r w:rsidRPr="003128BD">
              <w:t xml:space="preserve"> of Cell 2 = 46dB</w:t>
            </w:r>
          </w:p>
          <w:p w14:paraId="062BCA8C" w14:textId="77777777" w:rsidR="002A23FC" w:rsidRPr="003128BD" w:rsidRDefault="002A23FC" w:rsidP="00174EBE">
            <w:pPr>
              <w:pStyle w:val="TAL"/>
            </w:pPr>
            <w:proofErr w:type="spellStart"/>
            <w:r w:rsidRPr="003128BD">
              <w:t>SSearchDeltaP</w:t>
            </w:r>
            <w:proofErr w:type="spellEnd"/>
            <w:r w:rsidRPr="003128BD">
              <w:t xml:space="preserve"> of Cell 1 = 3dB</w:t>
            </w:r>
          </w:p>
          <w:p w14:paraId="59061ECC" w14:textId="77777777" w:rsidR="002A23FC" w:rsidRPr="003128BD" w:rsidRDefault="002A23FC" w:rsidP="00174EBE">
            <w:pPr>
              <w:pStyle w:val="TAL"/>
            </w:pPr>
            <w:proofErr w:type="spellStart"/>
            <w:r w:rsidRPr="003128BD">
              <w:t>SSearchDeltaP</w:t>
            </w:r>
            <w:proofErr w:type="spellEnd"/>
            <w:r w:rsidRPr="003128BD">
              <w:t xml:space="preserve"> of Cell 2 = 15dB</w:t>
            </w:r>
          </w:p>
        </w:tc>
      </w:tr>
      <w:tr w:rsidR="002A23FC" w:rsidRPr="003128BD" w14:paraId="0E738701" w14:textId="77777777" w:rsidTr="00174EBE">
        <w:trPr>
          <w:gridBefore w:val="1"/>
          <w:wBefore w:w="33" w:type="dxa"/>
          <w:jc w:val="center"/>
        </w:trPr>
        <w:tc>
          <w:tcPr>
            <w:tcW w:w="2847" w:type="dxa"/>
            <w:gridSpan w:val="3"/>
          </w:tcPr>
          <w:p w14:paraId="36E6B34C" w14:textId="77777777" w:rsidR="002A23FC" w:rsidRPr="003128BD" w:rsidRDefault="002A23FC" w:rsidP="00174EBE">
            <w:pPr>
              <w:pStyle w:val="TAL"/>
            </w:pPr>
            <w:r w:rsidRPr="003128BD">
              <w:t>6.1.1.6 NR SA FR1-FR1 cell re-selection for UE fulfilling not-at-cell edge relaxed measurement criterion</w:t>
            </w:r>
          </w:p>
        </w:tc>
        <w:tc>
          <w:tcPr>
            <w:tcW w:w="3363" w:type="dxa"/>
            <w:gridSpan w:val="2"/>
          </w:tcPr>
          <w:p w14:paraId="4B79346A" w14:textId="77777777" w:rsidR="002A23FC" w:rsidRPr="003128BD" w:rsidRDefault="002A23FC" w:rsidP="00174EBE">
            <w:pPr>
              <w:pStyle w:val="TAL"/>
            </w:pPr>
            <w:r w:rsidRPr="003128BD">
              <w:t>During T1:</w:t>
            </w:r>
          </w:p>
          <w:p w14:paraId="03DC9D21" w14:textId="77777777" w:rsidR="002A23FC" w:rsidRPr="003128BD" w:rsidRDefault="002A23FC" w:rsidP="00174EBE">
            <w:pPr>
              <w:pStyle w:val="TAL"/>
            </w:pPr>
            <w:r w:rsidRPr="003128BD">
              <w:t>Noc1: -98dBm/15kHz</w:t>
            </w:r>
          </w:p>
          <w:p w14:paraId="4184AD91" w14:textId="77777777" w:rsidR="002A23FC" w:rsidRPr="003128BD" w:rsidRDefault="002A23FC" w:rsidP="00174EBE">
            <w:pPr>
              <w:pStyle w:val="TAL"/>
            </w:pPr>
            <w:r w:rsidRPr="003128BD">
              <w:t>Ês1 / Noc1: +14dB</w:t>
            </w:r>
          </w:p>
          <w:p w14:paraId="1A035E75" w14:textId="77777777" w:rsidR="002A23FC" w:rsidRPr="003128BD" w:rsidRDefault="002A23FC" w:rsidP="00174EBE">
            <w:pPr>
              <w:pStyle w:val="TAL"/>
            </w:pPr>
            <w:r w:rsidRPr="003128BD">
              <w:t>Noc2: -98dBm/15kHz</w:t>
            </w:r>
          </w:p>
          <w:p w14:paraId="0E4B6C9F" w14:textId="77777777" w:rsidR="002A23FC" w:rsidRPr="003128BD" w:rsidRDefault="002A23FC" w:rsidP="00174EBE">
            <w:pPr>
              <w:pStyle w:val="TAL"/>
            </w:pPr>
            <w:r w:rsidRPr="003128BD">
              <w:t>Ês2 / Noc2: -4dB</w:t>
            </w:r>
          </w:p>
          <w:p w14:paraId="7E92D97D" w14:textId="77777777" w:rsidR="002A23FC" w:rsidRPr="003128BD" w:rsidRDefault="002A23FC" w:rsidP="00174EBE">
            <w:pPr>
              <w:pStyle w:val="TAL"/>
            </w:pPr>
          </w:p>
          <w:p w14:paraId="62AE866C" w14:textId="77777777" w:rsidR="002A23FC" w:rsidRPr="003128BD" w:rsidRDefault="002A23FC" w:rsidP="00174EBE">
            <w:pPr>
              <w:pStyle w:val="TAL"/>
            </w:pPr>
            <w:r w:rsidRPr="003128BD">
              <w:t>During T2:</w:t>
            </w:r>
          </w:p>
          <w:p w14:paraId="5C67BA5E" w14:textId="77777777" w:rsidR="002A23FC" w:rsidRPr="003128BD" w:rsidRDefault="002A23FC" w:rsidP="00174EBE">
            <w:pPr>
              <w:pStyle w:val="TAL"/>
            </w:pPr>
            <w:r w:rsidRPr="003128BD">
              <w:t>Noc1: -98dBm/15kHz</w:t>
            </w:r>
          </w:p>
          <w:p w14:paraId="12659FE3" w14:textId="77777777" w:rsidR="002A23FC" w:rsidRPr="003128BD" w:rsidRDefault="002A23FC" w:rsidP="00174EBE">
            <w:pPr>
              <w:pStyle w:val="TAL"/>
            </w:pPr>
            <w:r w:rsidRPr="003128BD">
              <w:t>Ês1 / Noc1: +14dB</w:t>
            </w:r>
          </w:p>
          <w:p w14:paraId="5FB384FB" w14:textId="77777777" w:rsidR="002A23FC" w:rsidRPr="003128BD" w:rsidRDefault="002A23FC" w:rsidP="00174EBE">
            <w:pPr>
              <w:pStyle w:val="TAL"/>
            </w:pPr>
            <w:r w:rsidRPr="003128BD">
              <w:t>Noc2: -98dBm/15kHz</w:t>
            </w:r>
          </w:p>
          <w:p w14:paraId="05016FE6" w14:textId="77777777" w:rsidR="002A23FC" w:rsidRPr="003128BD" w:rsidRDefault="002A23FC" w:rsidP="00174EBE">
            <w:pPr>
              <w:pStyle w:val="TAL"/>
            </w:pPr>
            <w:r w:rsidRPr="003128BD">
              <w:t>Ês2 / Noc2: +12dB</w:t>
            </w:r>
          </w:p>
          <w:p w14:paraId="232E6E73" w14:textId="77777777" w:rsidR="002A23FC" w:rsidRPr="003128BD" w:rsidRDefault="002A23FC" w:rsidP="00174EBE">
            <w:pPr>
              <w:pStyle w:val="TAL"/>
            </w:pPr>
          </w:p>
          <w:p w14:paraId="474FE57A" w14:textId="77777777" w:rsidR="002A23FC" w:rsidRPr="003128BD" w:rsidRDefault="002A23FC" w:rsidP="00174EBE">
            <w:pPr>
              <w:pStyle w:val="TAL"/>
            </w:pPr>
            <w:r w:rsidRPr="003128BD">
              <w:t>In signalling:</w:t>
            </w:r>
          </w:p>
          <w:p w14:paraId="5F235FE5" w14:textId="77777777" w:rsidR="002A23FC" w:rsidRPr="003128BD" w:rsidRDefault="002A23FC" w:rsidP="00174EBE">
            <w:pPr>
              <w:pStyle w:val="TAL"/>
            </w:pPr>
            <w:proofErr w:type="spellStart"/>
            <w:r w:rsidRPr="003128BD">
              <w:t>SSearchThresholdP</w:t>
            </w:r>
            <w:proofErr w:type="spellEnd"/>
            <w:r w:rsidRPr="003128BD">
              <w:t xml:space="preserve"> of Cell 1 = 50dB</w:t>
            </w:r>
          </w:p>
          <w:p w14:paraId="6B22C794" w14:textId="77777777" w:rsidR="002A23FC" w:rsidRPr="003128BD" w:rsidRDefault="002A23FC" w:rsidP="00174EBE">
            <w:pPr>
              <w:pStyle w:val="TAL"/>
            </w:pPr>
            <w:proofErr w:type="spellStart"/>
            <w:r w:rsidRPr="003128BD">
              <w:t>SSearchThresholdP</w:t>
            </w:r>
            <w:proofErr w:type="spellEnd"/>
            <w:r w:rsidRPr="003128BD">
              <w:t xml:space="preserve"> of Cell 2 = 50dB</w:t>
            </w:r>
          </w:p>
        </w:tc>
        <w:tc>
          <w:tcPr>
            <w:tcW w:w="1646" w:type="dxa"/>
            <w:gridSpan w:val="2"/>
          </w:tcPr>
          <w:p w14:paraId="304F6E7B" w14:textId="77777777" w:rsidR="002A23FC" w:rsidRPr="003128BD" w:rsidRDefault="002A23FC" w:rsidP="00174EBE">
            <w:pPr>
              <w:pStyle w:val="TAL"/>
            </w:pPr>
            <w:r w:rsidRPr="003128BD">
              <w:t>During T1:</w:t>
            </w:r>
          </w:p>
          <w:p w14:paraId="724E25F2" w14:textId="77777777" w:rsidR="002A23FC" w:rsidRPr="003128BD" w:rsidRDefault="002A23FC" w:rsidP="00174EBE">
            <w:pPr>
              <w:pStyle w:val="TAL"/>
            </w:pPr>
            <w:r w:rsidRPr="003128BD">
              <w:t>0dB</w:t>
            </w:r>
          </w:p>
          <w:p w14:paraId="3B1296C5" w14:textId="77777777" w:rsidR="002A23FC" w:rsidRPr="003128BD" w:rsidRDefault="002A23FC" w:rsidP="00174EBE">
            <w:pPr>
              <w:pStyle w:val="TAL"/>
            </w:pPr>
            <w:r w:rsidRPr="003128BD">
              <w:t>2dB</w:t>
            </w:r>
          </w:p>
          <w:p w14:paraId="532EE619" w14:textId="77777777" w:rsidR="002A23FC" w:rsidRPr="003128BD" w:rsidRDefault="002A23FC" w:rsidP="00174EBE">
            <w:pPr>
              <w:pStyle w:val="TAL"/>
            </w:pPr>
            <w:r w:rsidRPr="003128BD">
              <w:t>-2dB</w:t>
            </w:r>
          </w:p>
          <w:p w14:paraId="493E2173" w14:textId="77777777" w:rsidR="002A23FC" w:rsidRPr="003128BD" w:rsidRDefault="002A23FC" w:rsidP="00174EBE">
            <w:pPr>
              <w:pStyle w:val="TAL"/>
            </w:pPr>
            <w:r w:rsidRPr="003128BD">
              <w:t>0.35dB</w:t>
            </w:r>
          </w:p>
          <w:p w14:paraId="6F9626D8" w14:textId="77777777" w:rsidR="002A23FC" w:rsidRPr="003128BD" w:rsidRDefault="002A23FC" w:rsidP="00174EBE">
            <w:pPr>
              <w:pStyle w:val="TAL"/>
            </w:pPr>
          </w:p>
          <w:p w14:paraId="6E5D2626" w14:textId="77777777" w:rsidR="002A23FC" w:rsidRPr="003128BD" w:rsidRDefault="002A23FC" w:rsidP="00174EBE">
            <w:pPr>
              <w:pStyle w:val="TAL"/>
            </w:pPr>
            <w:r w:rsidRPr="003128BD">
              <w:t>During T2:</w:t>
            </w:r>
          </w:p>
          <w:p w14:paraId="068D7F69" w14:textId="77777777" w:rsidR="002A23FC" w:rsidRPr="003128BD" w:rsidRDefault="002A23FC" w:rsidP="00174EBE">
            <w:pPr>
              <w:pStyle w:val="TAL"/>
            </w:pPr>
            <w:r w:rsidRPr="003128BD">
              <w:t>0dB</w:t>
            </w:r>
          </w:p>
          <w:p w14:paraId="7D5D9F81" w14:textId="77777777" w:rsidR="002A23FC" w:rsidRPr="003128BD" w:rsidRDefault="002A23FC" w:rsidP="00174EBE">
            <w:pPr>
              <w:pStyle w:val="TAL"/>
            </w:pPr>
            <w:r w:rsidRPr="003128BD">
              <w:t>0dB</w:t>
            </w:r>
          </w:p>
          <w:p w14:paraId="0BBD1931" w14:textId="77777777" w:rsidR="002A23FC" w:rsidRPr="003128BD" w:rsidRDefault="002A23FC" w:rsidP="00174EBE">
            <w:pPr>
              <w:pStyle w:val="TAL"/>
            </w:pPr>
            <w:r w:rsidRPr="003128BD">
              <w:t>-2dB</w:t>
            </w:r>
          </w:p>
          <w:p w14:paraId="707C340E" w14:textId="77777777" w:rsidR="002A23FC" w:rsidRPr="003128BD" w:rsidRDefault="002A23FC" w:rsidP="00174EBE">
            <w:pPr>
              <w:pStyle w:val="TAL"/>
            </w:pPr>
            <w:r w:rsidRPr="003128BD">
              <w:t>4dB</w:t>
            </w:r>
          </w:p>
          <w:p w14:paraId="67E5F352" w14:textId="77777777" w:rsidR="002A23FC" w:rsidRPr="003128BD" w:rsidRDefault="002A23FC" w:rsidP="00174EBE">
            <w:pPr>
              <w:pStyle w:val="TAL"/>
            </w:pPr>
          </w:p>
          <w:p w14:paraId="7BB482E7" w14:textId="77777777" w:rsidR="002A23FC" w:rsidRPr="003128BD" w:rsidRDefault="002A23FC" w:rsidP="00174EBE">
            <w:pPr>
              <w:pStyle w:val="TAL"/>
            </w:pPr>
            <w:r w:rsidRPr="003128BD">
              <w:t>In signalling:</w:t>
            </w:r>
          </w:p>
          <w:p w14:paraId="570ECA42" w14:textId="77777777" w:rsidR="002A23FC" w:rsidRPr="003128BD" w:rsidRDefault="002A23FC" w:rsidP="00174EBE">
            <w:pPr>
              <w:pStyle w:val="TAL"/>
            </w:pPr>
            <w:r w:rsidRPr="003128BD">
              <w:t>0dB</w:t>
            </w:r>
          </w:p>
          <w:p w14:paraId="6D722702" w14:textId="77777777" w:rsidR="002A23FC" w:rsidRPr="003128BD" w:rsidRDefault="002A23FC" w:rsidP="00174EBE">
            <w:pPr>
              <w:pStyle w:val="TAL"/>
            </w:pPr>
            <w:r w:rsidRPr="003128BD">
              <w:t>-16dB</w:t>
            </w:r>
          </w:p>
        </w:tc>
        <w:tc>
          <w:tcPr>
            <w:tcW w:w="2750" w:type="dxa"/>
            <w:gridSpan w:val="2"/>
          </w:tcPr>
          <w:p w14:paraId="4F4F5A2F" w14:textId="77777777" w:rsidR="002A23FC" w:rsidRPr="003128BD" w:rsidRDefault="002A23FC" w:rsidP="00174EBE">
            <w:pPr>
              <w:pStyle w:val="TAL"/>
            </w:pPr>
            <w:r w:rsidRPr="003128BD">
              <w:t>During T1:</w:t>
            </w:r>
          </w:p>
          <w:p w14:paraId="32438AA0" w14:textId="77777777" w:rsidR="002A23FC" w:rsidRPr="003128BD" w:rsidRDefault="002A23FC" w:rsidP="00174EBE">
            <w:pPr>
              <w:pStyle w:val="TAL"/>
            </w:pPr>
            <w:r w:rsidRPr="003128BD">
              <w:t>Noc1: -98dBm/15kHz</w:t>
            </w:r>
          </w:p>
          <w:p w14:paraId="6429F5E3" w14:textId="77777777" w:rsidR="002A23FC" w:rsidRPr="003128BD" w:rsidRDefault="002A23FC" w:rsidP="00174EBE">
            <w:pPr>
              <w:pStyle w:val="TAL"/>
            </w:pPr>
            <w:r w:rsidRPr="003128BD">
              <w:t>Ês1 / Noc1: +16dB</w:t>
            </w:r>
          </w:p>
          <w:p w14:paraId="38CAF688" w14:textId="77777777" w:rsidR="002A23FC" w:rsidRPr="003128BD" w:rsidRDefault="002A23FC" w:rsidP="00174EBE">
            <w:pPr>
              <w:pStyle w:val="TAL"/>
            </w:pPr>
            <w:r w:rsidRPr="003128BD">
              <w:t>Noc2: -100dBm/15kHz</w:t>
            </w:r>
          </w:p>
          <w:p w14:paraId="5D609CEA" w14:textId="77777777" w:rsidR="002A23FC" w:rsidRPr="003128BD" w:rsidRDefault="002A23FC" w:rsidP="00174EBE">
            <w:pPr>
              <w:pStyle w:val="TAL"/>
            </w:pPr>
            <w:r w:rsidRPr="003128BD">
              <w:t>Ês2 / Noc2: -3.65dB</w:t>
            </w:r>
          </w:p>
          <w:p w14:paraId="5E70B138" w14:textId="77777777" w:rsidR="002A23FC" w:rsidRPr="003128BD" w:rsidRDefault="002A23FC" w:rsidP="00174EBE">
            <w:pPr>
              <w:pStyle w:val="TAL"/>
            </w:pPr>
          </w:p>
          <w:p w14:paraId="244BA6FC" w14:textId="77777777" w:rsidR="002A23FC" w:rsidRPr="003128BD" w:rsidRDefault="002A23FC" w:rsidP="00174EBE">
            <w:pPr>
              <w:pStyle w:val="TAL"/>
            </w:pPr>
            <w:r w:rsidRPr="003128BD">
              <w:t>During T2:</w:t>
            </w:r>
          </w:p>
          <w:p w14:paraId="0551CBC5" w14:textId="77777777" w:rsidR="002A23FC" w:rsidRPr="003128BD" w:rsidRDefault="002A23FC" w:rsidP="00174EBE">
            <w:pPr>
              <w:pStyle w:val="TAL"/>
            </w:pPr>
            <w:r w:rsidRPr="003128BD">
              <w:t>Noc1: -98dBm/15kHz</w:t>
            </w:r>
          </w:p>
          <w:p w14:paraId="2E02FD37" w14:textId="77777777" w:rsidR="002A23FC" w:rsidRPr="003128BD" w:rsidRDefault="002A23FC" w:rsidP="00174EBE">
            <w:pPr>
              <w:pStyle w:val="TAL"/>
            </w:pPr>
            <w:r w:rsidRPr="003128BD">
              <w:t>Ês1 / Noc1: +14dB</w:t>
            </w:r>
          </w:p>
          <w:p w14:paraId="43B8E6BF" w14:textId="77777777" w:rsidR="002A23FC" w:rsidRPr="003128BD" w:rsidRDefault="002A23FC" w:rsidP="00174EBE">
            <w:pPr>
              <w:pStyle w:val="TAL"/>
            </w:pPr>
            <w:r w:rsidRPr="003128BD">
              <w:t>Noc1: -100dBm/15kHz</w:t>
            </w:r>
          </w:p>
          <w:p w14:paraId="2778F6F8" w14:textId="77777777" w:rsidR="002A23FC" w:rsidRPr="003128BD" w:rsidRDefault="002A23FC" w:rsidP="00174EBE">
            <w:pPr>
              <w:pStyle w:val="TAL"/>
            </w:pPr>
            <w:r w:rsidRPr="003128BD">
              <w:t>Ês2 / Noc2: +16dB</w:t>
            </w:r>
          </w:p>
          <w:p w14:paraId="66A749CE" w14:textId="77777777" w:rsidR="002A23FC" w:rsidRPr="003128BD" w:rsidRDefault="002A23FC" w:rsidP="00174EBE">
            <w:pPr>
              <w:pStyle w:val="TAL"/>
            </w:pPr>
          </w:p>
          <w:p w14:paraId="3AC74924" w14:textId="77777777" w:rsidR="002A23FC" w:rsidRPr="003128BD" w:rsidRDefault="002A23FC" w:rsidP="00174EBE">
            <w:pPr>
              <w:pStyle w:val="TAL"/>
            </w:pPr>
            <w:r w:rsidRPr="003128BD">
              <w:t>In signalling:</w:t>
            </w:r>
          </w:p>
          <w:p w14:paraId="0A4DB3BC" w14:textId="77777777" w:rsidR="002A23FC" w:rsidRPr="003128BD" w:rsidRDefault="002A23FC" w:rsidP="00174EBE">
            <w:pPr>
              <w:pStyle w:val="TAL"/>
            </w:pPr>
            <w:proofErr w:type="spellStart"/>
            <w:r w:rsidRPr="003128BD">
              <w:t>SSearchThresholdP</w:t>
            </w:r>
            <w:proofErr w:type="spellEnd"/>
            <w:r w:rsidRPr="003128BD">
              <w:t xml:space="preserve"> of Cell 1 = 50dB</w:t>
            </w:r>
          </w:p>
          <w:p w14:paraId="61F4FBFA" w14:textId="77777777" w:rsidR="002A23FC" w:rsidRPr="003128BD" w:rsidRDefault="002A23FC" w:rsidP="00174EBE">
            <w:pPr>
              <w:pStyle w:val="TAL"/>
            </w:pPr>
            <w:proofErr w:type="spellStart"/>
            <w:r w:rsidRPr="003128BD">
              <w:t>SSearchThresholdP</w:t>
            </w:r>
            <w:proofErr w:type="spellEnd"/>
            <w:r w:rsidRPr="003128BD">
              <w:t xml:space="preserve"> of Cell 2 = 34dB</w:t>
            </w:r>
          </w:p>
        </w:tc>
      </w:tr>
      <w:tr w:rsidR="002A23FC" w:rsidRPr="003128BD" w14:paraId="3E7879CB" w14:textId="77777777" w:rsidTr="00174EBE">
        <w:trPr>
          <w:gridBefore w:val="1"/>
          <w:wBefore w:w="33" w:type="dxa"/>
          <w:jc w:val="center"/>
        </w:trPr>
        <w:tc>
          <w:tcPr>
            <w:tcW w:w="2847" w:type="dxa"/>
            <w:gridSpan w:val="3"/>
          </w:tcPr>
          <w:p w14:paraId="010EFB66" w14:textId="77777777" w:rsidR="002A23FC" w:rsidRPr="003128BD" w:rsidRDefault="002A23FC" w:rsidP="00174EBE">
            <w:pPr>
              <w:pStyle w:val="TAL"/>
            </w:pPr>
            <w:r w:rsidRPr="003128BD">
              <w:t>6.1.1.7 NR SA FR1 cell re-selection for UE configured with highSpeedMeasFlag-r16</w:t>
            </w:r>
          </w:p>
        </w:tc>
        <w:tc>
          <w:tcPr>
            <w:tcW w:w="3363" w:type="dxa"/>
            <w:gridSpan w:val="2"/>
          </w:tcPr>
          <w:p w14:paraId="36CF16DA" w14:textId="77777777" w:rsidR="002A23FC" w:rsidRPr="003128BD" w:rsidRDefault="002A23FC" w:rsidP="00174EBE">
            <w:pPr>
              <w:pStyle w:val="TAL"/>
            </w:pPr>
            <w:r w:rsidRPr="003128BD">
              <w:t>During T1:</w:t>
            </w:r>
          </w:p>
          <w:p w14:paraId="41AC75C6" w14:textId="77777777" w:rsidR="002A23FC" w:rsidRPr="003128BD" w:rsidRDefault="002A23FC" w:rsidP="00174EBE">
            <w:pPr>
              <w:pStyle w:val="TAL"/>
            </w:pPr>
            <w:proofErr w:type="spellStart"/>
            <w:r w:rsidRPr="003128BD">
              <w:t>Noc</w:t>
            </w:r>
            <w:proofErr w:type="spellEnd"/>
            <w:r w:rsidRPr="003128BD">
              <w:t>: -98dBm/15kHz</w:t>
            </w:r>
          </w:p>
          <w:p w14:paraId="102F044D"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76C4A981"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71A7A828" w14:textId="77777777" w:rsidR="002A23FC" w:rsidRPr="003128BD" w:rsidRDefault="002A23FC" w:rsidP="00174EBE">
            <w:pPr>
              <w:pStyle w:val="TAL"/>
            </w:pPr>
          </w:p>
          <w:p w14:paraId="47EAEEC2" w14:textId="77777777" w:rsidR="002A23FC" w:rsidRPr="003128BD" w:rsidRDefault="002A23FC" w:rsidP="00174EBE">
            <w:pPr>
              <w:pStyle w:val="TAL"/>
            </w:pPr>
            <w:r w:rsidRPr="003128BD">
              <w:t>During T2:</w:t>
            </w:r>
          </w:p>
          <w:p w14:paraId="1AD6556E" w14:textId="77777777" w:rsidR="002A23FC" w:rsidRPr="003128BD" w:rsidRDefault="002A23FC" w:rsidP="00174EBE">
            <w:pPr>
              <w:pStyle w:val="TAL"/>
            </w:pPr>
            <w:proofErr w:type="spellStart"/>
            <w:r w:rsidRPr="003128BD">
              <w:t>Noc</w:t>
            </w:r>
            <w:proofErr w:type="spellEnd"/>
            <w:r w:rsidRPr="003128BD">
              <w:t>: -98dBm/15kHz</w:t>
            </w:r>
          </w:p>
          <w:p w14:paraId="2B982558"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06DD6648" w14:textId="77777777" w:rsidR="002A23FC" w:rsidRPr="003128BD" w:rsidRDefault="002A23FC" w:rsidP="00174EBE">
            <w:pPr>
              <w:pStyle w:val="TAL"/>
            </w:pPr>
            <w:r w:rsidRPr="003128BD">
              <w:t xml:space="preserve">Ês2 / </w:t>
            </w:r>
            <w:proofErr w:type="spellStart"/>
            <w:r w:rsidRPr="003128BD">
              <w:t>Noc</w:t>
            </w:r>
            <w:proofErr w:type="spellEnd"/>
            <w:r w:rsidRPr="003128BD">
              <w:t>: +16dB</w:t>
            </w:r>
          </w:p>
          <w:p w14:paraId="76A98C4E" w14:textId="77777777" w:rsidR="002A23FC" w:rsidRPr="003128BD" w:rsidRDefault="002A23FC" w:rsidP="00174EBE">
            <w:pPr>
              <w:pStyle w:val="TAL"/>
            </w:pPr>
          </w:p>
          <w:p w14:paraId="6178765C" w14:textId="77777777" w:rsidR="002A23FC" w:rsidRPr="003128BD" w:rsidRDefault="002A23FC" w:rsidP="00174EBE">
            <w:pPr>
              <w:pStyle w:val="TAL"/>
            </w:pPr>
            <w:r w:rsidRPr="003128BD">
              <w:t>During T3:</w:t>
            </w:r>
          </w:p>
          <w:p w14:paraId="65618228" w14:textId="77777777" w:rsidR="002A23FC" w:rsidRPr="003128BD" w:rsidRDefault="002A23FC" w:rsidP="00174EBE">
            <w:pPr>
              <w:pStyle w:val="TAL"/>
            </w:pPr>
            <w:proofErr w:type="spellStart"/>
            <w:r w:rsidRPr="003128BD">
              <w:t>Noc</w:t>
            </w:r>
            <w:proofErr w:type="spellEnd"/>
            <w:r w:rsidRPr="003128BD">
              <w:t>: -98dBm/15kHz</w:t>
            </w:r>
          </w:p>
          <w:p w14:paraId="68CB3775"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571B782B" w14:textId="77777777" w:rsidR="002A23FC" w:rsidRPr="003128BD" w:rsidRDefault="002A23FC" w:rsidP="00174EBE">
            <w:pPr>
              <w:pStyle w:val="TAL"/>
            </w:pPr>
            <w:r w:rsidRPr="003128BD">
              <w:t xml:space="preserve">Ês2 / </w:t>
            </w:r>
            <w:proofErr w:type="spellStart"/>
            <w:r w:rsidRPr="003128BD">
              <w:t>Noc</w:t>
            </w:r>
            <w:proofErr w:type="spellEnd"/>
            <w:r w:rsidRPr="003128BD">
              <w:t>: +13dB</w:t>
            </w:r>
          </w:p>
        </w:tc>
        <w:tc>
          <w:tcPr>
            <w:tcW w:w="1646" w:type="dxa"/>
            <w:gridSpan w:val="2"/>
          </w:tcPr>
          <w:p w14:paraId="53DDDC57" w14:textId="77777777" w:rsidR="002A23FC" w:rsidRPr="003128BD" w:rsidRDefault="002A23FC" w:rsidP="00174EBE">
            <w:pPr>
              <w:pStyle w:val="TAL"/>
            </w:pPr>
            <w:r w:rsidRPr="003128BD">
              <w:t>During T1:</w:t>
            </w:r>
          </w:p>
          <w:p w14:paraId="015AE3D4" w14:textId="77777777" w:rsidR="002A23FC" w:rsidRPr="003128BD" w:rsidRDefault="002A23FC" w:rsidP="00174EBE">
            <w:pPr>
              <w:pStyle w:val="TAL"/>
            </w:pPr>
            <w:r w:rsidRPr="003128BD">
              <w:t>0dB</w:t>
            </w:r>
          </w:p>
          <w:p w14:paraId="16E2F6E9" w14:textId="77777777" w:rsidR="002A23FC" w:rsidRPr="003128BD" w:rsidRDefault="002A23FC" w:rsidP="00174EBE">
            <w:pPr>
              <w:pStyle w:val="TAL"/>
            </w:pPr>
            <w:r w:rsidRPr="003128BD">
              <w:t>0dB</w:t>
            </w:r>
          </w:p>
          <w:p w14:paraId="1C2719A5" w14:textId="77777777" w:rsidR="002A23FC" w:rsidRPr="003128BD" w:rsidRDefault="002A23FC" w:rsidP="00174EBE">
            <w:pPr>
              <w:pStyle w:val="TAL"/>
            </w:pPr>
            <w:r w:rsidRPr="003128BD">
              <w:t>0dB</w:t>
            </w:r>
          </w:p>
          <w:p w14:paraId="230F9B7C" w14:textId="77777777" w:rsidR="002A23FC" w:rsidRPr="003128BD" w:rsidRDefault="002A23FC" w:rsidP="00174EBE">
            <w:pPr>
              <w:pStyle w:val="TAL"/>
            </w:pPr>
          </w:p>
          <w:p w14:paraId="28CC9949" w14:textId="77777777" w:rsidR="002A23FC" w:rsidRPr="003128BD" w:rsidRDefault="002A23FC" w:rsidP="00174EBE">
            <w:pPr>
              <w:pStyle w:val="TAL"/>
            </w:pPr>
            <w:r w:rsidRPr="003128BD">
              <w:t>During T2:</w:t>
            </w:r>
          </w:p>
          <w:p w14:paraId="4C214E50" w14:textId="77777777" w:rsidR="002A23FC" w:rsidRPr="003128BD" w:rsidRDefault="002A23FC" w:rsidP="00174EBE">
            <w:pPr>
              <w:pStyle w:val="TAL"/>
            </w:pPr>
            <w:r w:rsidRPr="003128BD">
              <w:t>0dB</w:t>
            </w:r>
          </w:p>
          <w:p w14:paraId="34C62B84" w14:textId="77777777" w:rsidR="002A23FC" w:rsidRPr="003128BD" w:rsidRDefault="002A23FC" w:rsidP="00174EBE">
            <w:pPr>
              <w:pStyle w:val="TAL"/>
            </w:pPr>
            <w:r w:rsidRPr="003128BD">
              <w:t>0dB</w:t>
            </w:r>
          </w:p>
          <w:p w14:paraId="31803E05" w14:textId="77777777" w:rsidR="002A23FC" w:rsidRPr="003128BD" w:rsidRDefault="002A23FC" w:rsidP="00174EBE">
            <w:pPr>
              <w:pStyle w:val="TAL"/>
            </w:pPr>
            <w:r w:rsidRPr="003128BD">
              <w:t>0.45dB</w:t>
            </w:r>
          </w:p>
          <w:p w14:paraId="1FD82235" w14:textId="77777777" w:rsidR="002A23FC" w:rsidRPr="003128BD" w:rsidRDefault="002A23FC" w:rsidP="00174EBE">
            <w:pPr>
              <w:pStyle w:val="TAL"/>
            </w:pPr>
          </w:p>
          <w:p w14:paraId="41A4FD4E" w14:textId="77777777" w:rsidR="002A23FC" w:rsidRPr="003128BD" w:rsidRDefault="002A23FC" w:rsidP="00174EBE">
            <w:pPr>
              <w:pStyle w:val="TAL"/>
            </w:pPr>
            <w:r w:rsidRPr="003128BD">
              <w:t>During T3:</w:t>
            </w:r>
          </w:p>
          <w:p w14:paraId="7196800F" w14:textId="77777777" w:rsidR="002A23FC" w:rsidRPr="003128BD" w:rsidRDefault="002A23FC" w:rsidP="00174EBE">
            <w:pPr>
              <w:pStyle w:val="TAL"/>
            </w:pPr>
            <w:r w:rsidRPr="003128BD">
              <w:t>0dB</w:t>
            </w:r>
          </w:p>
          <w:p w14:paraId="35BBC0C7" w14:textId="77777777" w:rsidR="002A23FC" w:rsidRPr="003128BD" w:rsidRDefault="002A23FC" w:rsidP="00174EBE">
            <w:pPr>
              <w:pStyle w:val="TAL"/>
            </w:pPr>
            <w:r w:rsidRPr="003128BD">
              <w:t>0.45dB</w:t>
            </w:r>
          </w:p>
          <w:p w14:paraId="7EDF598C" w14:textId="77777777" w:rsidR="002A23FC" w:rsidRPr="003128BD" w:rsidRDefault="002A23FC" w:rsidP="00174EBE">
            <w:pPr>
              <w:pStyle w:val="TAL"/>
            </w:pPr>
            <w:r w:rsidRPr="003128BD">
              <w:t>0dB</w:t>
            </w:r>
          </w:p>
        </w:tc>
        <w:tc>
          <w:tcPr>
            <w:tcW w:w="2750" w:type="dxa"/>
            <w:gridSpan w:val="2"/>
          </w:tcPr>
          <w:p w14:paraId="597B4618" w14:textId="77777777" w:rsidR="002A23FC" w:rsidRPr="003128BD" w:rsidRDefault="002A23FC" w:rsidP="00174EBE">
            <w:pPr>
              <w:pStyle w:val="TAL"/>
            </w:pPr>
            <w:r w:rsidRPr="003128BD">
              <w:t>During T1:</w:t>
            </w:r>
          </w:p>
          <w:p w14:paraId="693CF8D5" w14:textId="77777777" w:rsidR="002A23FC" w:rsidRPr="003128BD" w:rsidRDefault="002A23FC" w:rsidP="00174EBE">
            <w:pPr>
              <w:pStyle w:val="TAL"/>
            </w:pPr>
            <w:proofErr w:type="spellStart"/>
            <w:r w:rsidRPr="003128BD">
              <w:t>Noc</w:t>
            </w:r>
            <w:proofErr w:type="spellEnd"/>
            <w:r w:rsidRPr="003128BD">
              <w:t>: -98dBm/15kHz</w:t>
            </w:r>
          </w:p>
          <w:p w14:paraId="6322F5B8" w14:textId="77777777" w:rsidR="002A23FC" w:rsidRPr="003128BD" w:rsidRDefault="002A23FC" w:rsidP="00174EBE">
            <w:pPr>
              <w:pStyle w:val="TAL"/>
            </w:pPr>
            <w:r w:rsidRPr="003128BD">
              <w:t xml:space="preserve">Ês1 / </w:t>
            </w:r>
            <w:proofErr w:type="spellStart"/>
            <w:r w:rsidRPr="003128BD">
              <w:t>Noc</w:t>
            </w:r>
            <w:proofErr w:type="spellEnd"/>
            <w:r w:rsidRPr="003128BD">
              <w:t>: +16dB</w:t>
            </w:r>
          </w:p>
          <w:p w14:paraId="4F3974BA"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A3FD816" w14:textId="77777777" w:rsidR="002A23FC" w:rsidRPr="003128BD" w:rsidRDefault="002A23FC" w:rsidP="00174EBE">
            <w:pPr>
              <w:pStyle w:val="TAL"/>
            </w:pPr>
          </w:p>
          <w:p w14:paraId="2E51C000" w14:textId="77777777" w:rsidR="002A23FC" w:rsidRPr="003128BD" w:rsidRDefault="002A23FC" w:rsidP="00174EBE">
            <w:pPr>
              <w:pStyle w:val="TAL"/>
            </w:pPr>
            <w:r w:rsidRPr="003128BD">
              <w:t>During T2:</w:t>
            </w:r>
          </w:p>
          <w:p w14:paraId="113F8B15" w14:textId="77777777" w:rsidR="002A23FC" w:rsidRPr="003128BD" w:rsidRDefault="002A23FC" w:rsidP="00174EBE">
            <w:pPr>
              <w:pStyle w:val="TAL"/>
            </w:pPr>
            <w:proofErr w:type="spellStart"/>
            <w:r w:rsidRPr="003128BD">
              <w:t>Noc</w:t>
            </w:r>
            <w:proofErr w:type="spellEnd"/>
            <w:r w:rsidRPr="003128BD">
              <w:t>: -98dBm/15kHz</w:t>
            </w:r>
          </w:p>
          <w:p w14:paraId="4DC75841" w14:textId="77777777" w:rsidR="002A23FC" w:rsidRPr="003128BD" w:rsidRDefault="002A23FC" w:rsidP="00174EBE">
            <w:pPr>
              <w:pStyle w:val="TAL"/>
            </w:pPr>
            <w:r w:rsidRPr="003128BD">
              <w:t xml:space="preserve">Ês1 / </w:t>
            </w:r>
            <w:proofErr w:type="spellStart"/>
            <w:r w:rsidRPr="003128BD">
              <w:t>Noc</w:t>
            </w:r>
            <w:proofErr w:type="spellEnd"/>
            <w:r w:rsidRPr="003128BD">
              <w:t>: +13dB</w:t>
            </w:r>
          </w:p>
          <w:p w14:paraId="73919538" w14:textId="77777777" w:rsidR="002A23FC" w:rsidRPr="003128BD" w:rsidRDefault="002A23FC" w:rsidP="00174EBE">
            <w:pPr>
              <w:pStyle w:val="TAL"/>
            </w:pPr>
            <w:r w:rsidRPr="003128BD">
              <w:t xml:space="preserve">Ês2 / </w:t>
            </w:r>
            <w:proofErr w:type="spellStart"/>
            <w:r w:rsidRPr="003128BD">
              <w:t>Noc</w:t>
            </w:r>
            <w:proofErr w:type="spellEnd"/>
            <w:r w:rsidRPr="003128BD">
              <w:t>: +16.45dB</w:t>
            </w:r>
          </w:p>
          <w:p w14:paraId="33167CDB" w14:textId="77777777" w:rsidR="002A23FC" w:rsidRPr="003128BD" w:rsidRDefault="002A23FC" w:rsidP="00174EBE">
            <w:pPr>
              <w:pStyle w:val="TAL"/>
            </w:pPr>
          </w:p>
          <w:p w14:paraId="00C0AC9D" w14:textId="77777777" w:rsidR="002A23FC" w:rsidRPr="003128BD" w:rsidRDefault="002A23FC" w:rsidP="00174EBE">
            <w:pPr>
              <w:pStyle w:val="TAL"/>
            </w:pPr>
            <w:r w:rsidRPr="003128BD">
              <w:t>During T3:</w:t>
            </w:r>
          </w:p>
          <w:p w14:paraId="7AAAA859" w14:textId="77777777" w:rsidR="002A23FC" w:rsidRPr="003128BD" w:rsidRDefault="002A23FC" w:rsidP="00174EBE">
            <w:pPr>
              <w:pStyle w:val="TAL"/>
            </w:pPr>
            <w:proofErr w:type="spellStart"/>
            <w:r w:rsidRPr="003128BD">
              <w:t>Noc</w:t>
            </w:r>
            <w:proofErr w:type="spellEnd"/>
            <w:r w:rsidRPr="003128BD">
              <w:t>: -98dBm/15kHz</w:t>
            </w:r>
          </w:p>
          <w:p w14:paraId="000949B6" w14:textId="77777777" w:rsidR="002A23FC" w:rsidRPr="003128BD" w:rsidRDefault="002A23FC" w:rsidP="00174EBE">
            <w:pPr>
              <w:pStyle w:val="TAL"/>
            </w:pPr>
            <w:r w:rsidRPr="003128BD">
              <w:t xml:space="preserve">Ês1 / </w:t>
            </w:r>
            <w:proofErr w:type="spellStart"/>
            <w:r w:rsidRPr="003128BD">
              <w:t>Noc</w:t>
            </w:r>
            <w:proofErr w:type="spellEnd"/>
            <w:r w:rsidRPr="003128BD">
              <w:t>: +16.45dB</w:t>
            </w:r>
          </w:p>
          <w:p w14:paraId="7F5D6F01" w14:textId="77777777" w:rsidR="002A23FC" w:rsidRPr="003128BD" w:rsidRDefault="002A23FC" w:rsidP="00174EBE">
            <w:pPr>
              <w:pStyle w:val="TAL"/>
            </w:pPr>
            <w:r w:rsidRPr="003128BD">
              <w:t xml:space="preserve">Ês2 / </w:t>
            </w:r>
            <w:proofErr w:type="spellStart"/>
            <w:r w:rsidRPr="003128BD">
              <w:t>Noc</w:t>
            </w:r>
            <w:proofErr w:type="spellEnd"/>
            <w:r w:rsidRPr="003128BD">
              <w:t>: +13dB</w:t>
            </w:r>
          </w:p>
        </w:tc>
      </w:tr>
      <w:tr w:rsidR="002A23FC" w:rsidRPr="003128BD" w14:paraId="01CA86A7" w14:textId="77777777" w:rsidTr="00174EBE">
        <w:trPr>
          <w:gridBefore w:val="1"/>
          <w:wBefore w:w="33" w:type="dxa"/>
          <w:jc w:val="center"/>
        </w:trPr>
        <w:tc>
          <w:tcPr>
            <w:tcW w:w="2847" w:type="dxa"/>
            <w:gridSpan w:val="3"/>
          </w:tcPr>
          <w:p w14:paraId="2EE52EBF" w14:textId="77777777" w:rsidR="002A23FC" w:rsidRPr="003128BD" w:rsidRDefault="002A23FC" w:rsidP="00174EBE">
            <w:pPr>
              <w:pStyle w:val="TAL"/>
            </w:pPr>
            <w:r w:rsidRPr="003128BD">
              <w:lastRenderedPageBreak/>
              <w:t>6.1.2.1 NR SA FR1 – E-UTRA cell re-selection to higher priority E-UTRA</w:t>
            </w:r>
          </w:p>
        </w:tc>
        <w:tc>
          <w:tcPr>
            <w:tcW w:w="3363" w:type="dxa"/>
            <w:gridSpan w:val="2"/>
          </w:tcPr>
          <w:p w14:paraId="293F3299" w14:textId="77777777" w:rsidR="002A23FC" w:rsidRPr="003128BD" w:rsidRDefault="002A23FC" w:rsidP="00174EBE">
            <w:pPr>
              <w:pStyle w:val="TAL"/>
            </w:pPr>
            <w:r w:rsidRPr="003128BD">
              <w:t>During T1:</w:t>
            </w:r>
          </w:p>
          <w:p w14:paraId="7884EFEB" w14:textId="77777777" w:rsidR="002A23FC" w:rsidRPr="003128BD" w:rsidRDefault="002A23FC" w:rsidP="00174EBE">
            <w:pPr>
              <w:pStyle w:val="TAL"/>
            </w:pPr>
            <w:r w:rsidRPr="003128BD">
              <w:t>Noc1: -98dBm/15kHz</w:t>
            </w:r>
          </w:p>
          <w:p w14:paraId="1EF5107F" w14:textId="77777777" w:rsidR="002A23FC" w:rsidRPr="003128BD" w:rsidRDefault="002A23FC" w:rsidP="00174EBE">
            <w:pPr>
              <w:pStyle w:val="TAL"/>
            </w:pPr>
            <w:r w:rsidRPr="003128BD">
              <w:t>Noc2: -98dBm/15kHz</w:t>
            </w:r>
          </w:p>
          <w:p w14:paraId="3A869102" w14:textId="77777777" w:rsidR="002A23FC" w:rsidRPr="00DB4CE5" w:rsidRDefault="002A23FC" w:rsidP="00174EBE">
            <w:pPr>
              <w:pStyle w:val="TAL"/>
              <w:rPr>
                <w:lang w:val="fr-FR"/>
              </w:rPr>
            </w:pPr>
            <w:r w:rsidRPr="00DB4CE5">
              <w:rPr>
                <w:lang w:val="fr-FR"/>
              </w:rPr>
              <w:t>Ês1 / Noc1: +14dB</w:t>
            </w:r>
          </w:p>
          <w:p w14:paraId="5775CE65"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5D7BDC45" w14:textId="77777777" w:rsidR="002A23FC" w:rsidRPr="00DB4CE5" w:rsidRDefault="002A23FC" w:rsidP="00174EBE">
            <w:pPr>
              <w:pStyle w:val="TAL"/>
              <w:rPr>
                <w:lang w:val="fr-FR"/>
              </w:rPr>
            </w:pPr>
          </w:p>
          <w:p w14:paraId="73BE2C43" w14:textId="77777777" w:rsidR="002A23FC" w:rsidRPr="003128BD" w:rsidRDefault="002A23FC" w:rsidP="00174EBE">
            <w:pPr>
              <w:pStyle w:val="TAL"/>
            </w:pPr>
            <w:r w:rsidRPr="003128BD">
              <w:t>During T2:</w:t>
            </w:r>
          </w:p>
          <w:p w14:paraId="61B50771" w14:textId="77777777" w:rsidR="002A23FC" w:rsidRPr="003128BD" w:rsidRDefault="002A23FC" w:rsidP="00174EBE">
            <w:pPr>
              <w:pStyle w:val="TAL"/>
            </w:pPr>
            <w:r w:rsidRPr="003128BD">
              <w:t>Noc1: -98dBm/15kHz</w:t>
            </w:r>
          </w:p>
          <w:p w14:paraId="78EB52B0" w14:textId="77777777" w:rsidR="002A23FC" w:rsidRPr="003128BD" w:rsidRDefault="002A23FC" w:rsidP="00174EBE">
            <w:pPr>
              <w:pStyle w:val="TAL"/>
            </w:pPr>
            <w:r w:rsidRPr="003128BD">
              <w:t>Noc2: -98dBm/15kHz</w:t>
            </w:r>
          </w:p>
          <w:p w14:paraId="76D02591" w14:textId="77777777" w:rsidR="002A23FC" w:rsidRPr="003128BD" w:rsidRDefault="002A23FC" w:rsidP="00174EBE">
            <w:pPr>
              <w:pStyle w:val="TAL"/>
            </w:pPr>
            <w:r w:rsidRPr="003128BD">
              <w:t>Ês1 / Noc1: +14dB</w:t>
            </w:r>
          </w:p>
          <w:p w14:paraId="2A3E20CA" w14:textId="77777777" w:rsidR="002A23FC" w:rsidRPr="003128BD" w:rsidRDefault="002A23FC" w:rsidP="00174EBE">
            <w:pPr>
              <w:pStyle w:val="TAL"/>
            </w:pPr>
            <w:r w:rsidRPr="003128BD">
              <w:t>Ês2 / Noc2: +12dB</w:t>
            </w:r>
          </w:p>
          <w:p w14:paraId="2C7CBBA0" w14:textId="77777777" w:rsidR="002A23FC" w:rsidRPr="003128BD" w:rsidRDefault="002A23FC" w:rsidP="00174EBE">
            <w:pPr>
              <w:pStyle w:val="TAL"/>
            </w:pPr>
          </w:p>
          <w:p w14:paraId="4836C596" w14:textId="77777777" w:rsidR="002A23FC" w:rsidRPr="003128BD" w:rsidRDefault="002A23FC" w:rsidP="00174EBE">
            <w:pPr>
              <w:pStyle w:val="TAL"/>
            </w:pPr>
            <w:r w:rsidRPr="003128BD">
              <w:t>During T3:</w:t>
            </w:r>
          </w:p>
          <w:p w14:paraId="7846EADF" w14:textId="77777777" w:rsidR="002A23FC" w:rsidRPr="003128BD" w:rsidRDefault="002A23FC" w:rsidP="00174EBE">
            <w:pPr>
              <w:pStyle w:val="TAL"/>
            </w:pPr>
            <w:r w:rsidRPr="003128BD">
              <w:t>Noc1: -98dBm/15kHz</w:t>
            </w:r>
          </w:p>
          <w:p w14:paraId="53AD75FB" w14:textId="77777777" w:rsidR="002A23FC" w:rsidRPr="003128BD" w:rsidRDefault="002A23FC" w:rsidP="00174EBE">
            <w:pPr>
              <w:pStyle w:val="TAL"/>
            </w:pPr>
            <w:r w:rsidRPr="003128BD">
              <w:t>Noc2: -98dBm/15kHz</w:t>
            </w:r>
          </w:p>
          <w:p w14:paraId="4093F985" w14:textId="77777777" w:rsidR="002A23FC" w:rsidRPr="003128BD" w:rsidRDefault="002A23FC" w:rsidP="00174EBE">
            <w:pPr>
              <w:pStyle w:val="TAL"/>
            </w:pPr>
            <w:r w:rsidRPr="003128BD">
              <w:t>Ês1 / Noc1: +14dB</w:t>
            </w:r>
          </w:p>
          <w:p w14:paraId="07D84D45" w14:textId="77777777" w:rsidR="002A23FC" w:rsidRPr="003128BD" w:rsidRDefault="002A23FC" w:rsidP="00174EBE">
            <w:pPr>
              <w:pStyle w:val="TAL"/>
              <w:rPr>
                <w:shd w:val="clear" w:color="auto" w:fill="FFFFFF"/>
              </w:rPr>
            </w:pPr>
            <w:r w:rsidRPr="003128BD">
              <w:t>Ês2 / Noc2: -4dB</w:t>
            </w:r>
          </w:p>
        </w:tc>
        <w:tc>
          <w:tcPr>
            <w:tcW w:w="1646" w:type="dxa"/>
            <w:gridSpan w:val="2"/>
          </w:tcPr>
          <w:p w14:paraId="1018FD67" w14:textId="77777777" w:rsidR="002A23FC" w:rsidRPr="003128BD" w:rsidRDefault="002A23FC" w:rsidP="00174EBE">
            <w:pPr>
              <w:pStyle w:val="TAL"/>
            </w:pPr>
            <w:r w:rsidRPr="003128BD">
              <w:t>During T1:</w:t>
            </w:r>
          </w:p>
          <w:p w14:paraId="29BE07C6" w14:textId="77777777" w:rsidR="002A23FC" w:rsidRPr="003128BD" w:rsidRDefault="002A23FC" w:rsidP="00174EBE">
            <w:pPr>
              <w:pStyle w:val="TAL"/>
            </w:pPr>
            <w:r w:rsidRPr="003128BD">
              <w:t>0dB</w:t>
            </w:r>
          </w:p>
          <w:p w14:paraId="7A3D08F9" w14:textId="77777777" w:rsidR="002A23FC" w:rsidRPr="003128BD" w:rsidRDefault="002A23FC" w:rsidP="00174EBE">
            <w:pPr>
              <w:pStyle w:val="TAL"/>
            </w:pPr>
            <w:r w:rsidRPr="003128BD">
              <w:t>0dB</w:t>
            </w:r>
          </w:p>
          <w:p w14:paraId="128E34B1" w14:textId="77777777" w:rsidR="002A23FC" w:rsidRPr="003128BD" w:rsidRDefault="002A23FC" w:rsidP="00174EBE">
            <w:pPr>
              <w:pStyle w:val="TAL"/>
            </w:pPr>
            <w:r w:rsidRPr="003128BD">
              <w:t>0dB</w:t>
            </w:r>
          </w:p>
          <w:p w14:paraId="74882411" w14:textId="77777777" w:rsidR="002A23FC" w:rsidRPr="003128BD" w:rsidRDefault="002A23FC" w:rsidP="00174EBE">
            <w:pPr>
              <w:pStyle w:val="TAL"/>
            </w:pPr>
            <w:r w:rsidRPr="003128BD">
              <w:t>0dB</w:t>
            </w:r>
          </w:p>
          <w:p w14:paraId="25DCA21A" w14:textId="77777777" w:rsidR="002A23FC" w:rsidRPr="003128BD" w:rsidRDefault="002A23FC" w:rsidP="00174EBE">
            <w:pPr>
              <w:pStyle w:val="TAL"/>
            </w:pPr>
          </w:p>
          <w:p w14:paraId="1C439817" w14:textId="77777777" w:rsidR="002A23FC" w:rsidRPr="003128BD" w:rsidRDefault="002A23FC" w:rsidP="00174EBE">
            <w:pPr>
              <w:pStyle w:val="TAL"/>
            </w:pPr>
            <w:r w:rsidRPr="003128BD">
              <w:t>During T2:</w:t>
            </w:r>
          </w:p>
          <w:p w14:paraId="682E5942" w14:textId="77777777" w:rsidR="002A23FC" w:rsidRPr="003128BD" w:rsidRDefault="002A23FC" w:rsidP="00174EBE">
            <w:pPr>
              <w:pStyle w:val="TAL"/>
            </w:pPr>
            <w:r w:rsidRPr="003128BD">
              <w:t>0dB</w:t>
            </w:r>
          </w:p>
          <w:p w14:paraId="55232DF0" w14:textId="77777777" w:rsidR="002A23FC" w:rsidRPr="003128BD" w:rsidRDefault="002A23FC" w:rsidP="00174EBE">
            <w:pPr>
              <w:pStyle w:val="TAL"/>
            </w:pPr>
            <w:r w:rsidRPr="003128BD">
              <w:t>0dB</w:t>
            </w:r>
          </w:p>
          <w:p w14:paraId="41A63EC8" w14:textId="77777777" w:rsidR="002A23FC" w:rsidRPr="003128BD" w:rsidRDefault="002A23FC" w:rsidP="00174EBE">
            <w:pPr>
              <w:pStyle w:val="TAL"/>
            </w:pPr>
            <w:r w:rsidRPr="003128BD">
              <w:t>1.6dB</w:t>
            </w:r>
          </w:p>
          <w:p w14:paraId="21C35C65" w14:textId="77777777" w:rsidR="002A23FC" w:rsidRPr="003128BD" w:rsidRDefault="002A23FC" w:rsidP="00174EBE">
            <w:pPr>
              <w:pStyle w:val="TAL"/>
            </w:pPr>
            <w:r w:rsidRPr="003128BD">
              <w:t>1.6dB</w:t>
            </w:r>
          </w:p>
          <w:p w14:paraId="5EBC4B15" w14:textId="77777777" w:rsidR="002A23FC" w:rsidRPr="003128BD" w:rsidRDefault="002A23FC" w:rsidP="00174EBE">
            <w:pPr>
              <w:pStyle w:val="TAL"/>
            </w:pPr>
          </w:p>
          <w:p w14:paraId="78994DE6" w14:textId="77777777" w:rsidR="002A23FC" w:rsidRPr="003128BD" w:rsidRDefault="002A23FC" w:rsidP="00174EBE">
            <w:pPr>
              <w:pStyle w:val="TAL"/>
            </w:pPr>
            <w:r w:rsidRPr="003128BD">
              <w:t>During T3:</w:t>
            </w:r>
          </w:p>
          <w:p w14:paraId="2C4E78A0" w14:textId="77777777" w:rsidR="002A23FC" w:rsidRPr="003128BD" w:rsidRDefault="002A23FC" w:rsidP="00174EBE">
            <w:pPr>
              <w:pStyle w:val="TAL"/>
            </w:pPr>
            <w:r w:rsidRPr="003128BD">
              <w:t>0dB</w:t>
            </w:r>
          </w:p>
          <w:p w14:paraId="59766691" w14:textId="77777777" w:rsidR="002A23FC" w:rsidRPr="003128BD" w:rsidRDefault="002A23FC" w:rsidP="00174EBE">
            <w:pPr>
              <w:pStyle w:val="TAL"/>
            </w:pPr>
            <w:r w:rsidRPr="003128BD">
              <w:t>-2dB</w:t>
            </w:r>
          </w:p>
          <w:p w14:paraId="2E49BDB7" w14:textId="77777777" w:rsidR="002A23FC" w:rsidRPr="003128BD" w:rsidRDefault="002A23FC" w:rsidP="00174EBE">
            <w:pPr>
              <w:pStyle w:val="TAL"/>
            </w:pPr>
            <w:r w:rsidRPr="003128BD">
              <w:t>1.6dB</w:t>
            </w:r>
          </w:p>
          <w:p w14:paraId="5DFFE4AE" w14:textId="77777777" w:rsidR="002A23FC" w:rsidRPr="003128BD" w:rsidRDefault="002A23FC" w:rsidP="00174EBE">
            <w:pPr>
              <w:pStyle w:val="TAL"/>
              <w:rPr>
                <w:shd w:val="clear" w:color="auto" w:fill="FFFFFF"/>
              </w:rPr>
            </w:pPr>
            <w:r w:rsidRPr="003128BD">
              <w:t>0.4dB</w:t>
            </w:r>
          </w:p>
        </w:tc>
        <w:tc>
          <w:tcPr>
            <w:tcW w:w="2750" w:type="dxa"/>
            <w:gridSpan w:val="2"/>
          </w:tcPr>
          <w:p w14:paraId="3CF4C0D3" w14:textId="77777777" w:rsidR="002A23FC" w:rsidRPr="003128BD" w:rsidRDefault="002A23FC" w:rsidP="00174EBE">
            <w:pPr>
              <w:pStyle w:val="TAL"/>
            </w:pPr>
            <w:r w:rsidRPr="003128BD">
              <w:t>During T1:</w:t>
            </w:r>
          </w:p>
          <w:p w14:paraId="149641C9" w14:textId="77777777" w:rsidR="002A23FC" w:rsidRPr="003128BD" w:rsidRDefault="002A23FC" w:rsidP="00174EBE">
            <w:pPr>
              <w:pStyle w:val="TAL"/>
            </w:pPr>
            <w:r w:rsidRPr="003128BD">
              <w:t>Noc1: -98dBm/15kHz</w:t>
            </w:r>
          </w:p>
          <w:p w14:paraId="63667B68" w14:textId="77777777" w:rsidR="002A23FC" w:rsidRPr="003128BD" w:rsidRDefault="002A23FC" w:rsidP="00174EBE">
            <w:pPr>
              <w:pStyle w:val="TAL"/>
            </w:pPr>
            <w:r w:rsidRPr="003128BD">
              <w:t>Noc2: -98dBm/15kHz</w:t>
            </w:r>
          </w:p>
          <w:p w14:paraId="6D99383E" w14:textId="77777777" w:rsidR="002A23FC" w:rsidRPr="00DB4CE5" w:rsidRDefault="002A23FC" w:rsidP="00174EBE">
            <w:pPr>
              <w:pStyle w:val="TAL"/>
              <w:rPr>
                <w:lang w:val="fr-FR"/>
              </w:rPr>
            </w:pPr>
            <w:r w:rsidRPr="00DB4CE5">
              <w:rPr>
                <w:lang w:val="fr-FR"/>
              </w:rPr>
              <w:t>Ês1 / Noc1: +14dB</w:t>
            </w:r>
          </w:p>
          <w:p w14:paraId="2A0F9F35"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345B7152" w14:textId="77777777" w:rsidR="002A23FC" w:rsidRPr="00DB4CE5" w:rsidRDefault="002A23FC" w:rsidP="00174EBE">
            <w:pPr>
              <w:pStyle w:val="TAL"/>
              <w:rPr>
                <w:lang w:val="fr-FR"/>
              </w:rPr>
            </w:pPr>
          </w:p>
          <w:p w14:paraId="3317320E" w14:textId="77777777" w:rsidR="002A23FC" w:rsidRPr="003128BD" w:rsidRDefault="002A23FC" w:rsidP="00174EBE">
            <w:pPr>
              <w:pStyle w:val="TAL"/>
            </w:pPr>
            <w:r w:rsidRPr="003128BD">
              <w:t>During T2:</w:t>
            </w:r>
          </w:p>
          <w:p w14:paraId="1BE7FFB5" w14:textId="77777777" w:rsidR="002A23FC" w:rsidRPr="003128BD" w:rsidRDefault="002A23FC" w:rsidP="00174EBE">
            <w:pPr>
              <w:pStyle w:val="TAL"/>
            </w:pPr>
            <w:r w:rsidRPr="003128BD">
              <w:t>Noc1: -98dBm/15kHz</w:t>
            </w:r>
          </w:p>
          <w:p w14:paraId="2E497435" w14:textId="77777777" w:rsidR="002A23FC" w:rsidRPr="003128BD" w:rsidRDefault="002A23FC" w:rsidP="00174EBE">
            <w:pPr>
              <w:pStyle w:val="TAL"/>
            </w:pPr>
            <w:r w:rsidRPr="003128BD">
              <w:t>Noc2: -98dBm/15kHz</w:t>
            </w:r>
          </w:p>
          <w:p w14:paraId="52FBEA99" w14:textId="77777777" w:rsidR="002A23FC" w:rsidRPr="003128BD" w:rsidRDefault="002A23FC" w:rsidP="00174EBE">
            <w:pPr>
              <w:pStyle w:val="TAL"/>
            </w:pPr>
            <w:r w:rsidRPr="003128BD">
              <w:t>Ês1 / Noc1: +15.6dB</w:t>
            </w:r>
          </w:p>
          <w:p w14:paraId="2563C527" w14:textId="77777777" w:rsidR="002A23FC" w:rsidRPr="003128BD" w:rsidRDefault="002A23FC" w:rsidP="00174EBE">
            <w:pPr>
              <w:pStyle w:val="TAL"/>
            </w:pPr>
            <w:r w:rsidRPr="003128BD">
              <w:t>Ês2 / Noc2: 13.6dB</w:t>
            </w:r>
          </w:p>
          <w:p w14:paraId="7F8F2D46" w14:textId="77777777" w:rsidR="002A23FC" w:rsidRPr="003128BD" w:rsidRDefault="002A23FC" w:rsidP="00174EBE">
            <w:pPr>
              <w:pStyle w:val="TAL"/>
            </w:pPr>
          </w:p>
          <w:p w14:paraId="32C8DAE7" w14:textId="77777777" w:rsidR="002A23FC" w:rsidRPr="003128BD" w:rsidRDefault="002A23FC" w:rsidP="00174EBE">
            <w:pPr>
              <w:pStyle w:val="TAL"/>
            </w:pPr>
            <w:r w:rsidRPr="003128BD">
              <w:t>During T3:</w:t>
            </w:r>
          </w:p>
          <w:p w14:paraId="5E82AF26" w14:textId="77777777" w:rsidR="002A23FC" w:rsidRPr="003128BD" w:rsidRDefault="002A23FC" w:rsidP="00174EBE">
            <w:pPr>
              <w:pStyle w:val="TAL"/>
            </w:pPr>
            <w:r w:rsidRPr="003128BD">
              <w:t>Noc1: -98dBm/15kHz</w:t>
            </w:r>
          </w:p>
          <w:p w14:paraId="56863FD6" w14:textId="77777777" w:rsidR="002A23FC" w:rsidRPr="003128BD" w:rsidRDefault="002A23FC" w:rsidP="00174EBE">
            <w:pPr>
              <w:pStyle w:val="TAL"/>
            </w:pPr>
            <w:r w:rsidRPr="003128BD">
              <w:t>Noc2: -100dBm/15kHz</w:t>
            </w:r>
          </w:p>
          <w:p w14:paraId="774BD852" w14:textId="77777777" w:rsidR="002A23FC" w:rsidRPr="003128BD" w:rsidRDefault="002A23FC" w:rsidP="00174EBE">
            <w:pPr>
              <w:pStyle w:val="TAL"/>
            </w:pPr>
            <w:r w:rsidRPr="003128BD">
              <w:t>Ês1 / Noc1: +15.6dB</w:t>
            </w:r>
          </w:p>
          <w:p w14:paraId="33B6AAFD" w14:textId="77777777" w:rsidR="002A23FC" w:rsidRPr="003128BD" w:rsidRDefault="002A23FC" w:rsidP="00174EBE">
            <w:pPr>
              <w:pStyle w:val="TAL"/>
              <w:rPr>
                <w:shd w:val="clear" w:color="auto" w:fill="FFFFFF"/>
              </w:rPr>
            </w:pPr>
            <w:r w:rsidRPr="003128BD">
              <w:t>Ês2 / Noc2: -3.6dB</w:t>
            </w:r>
          </w:p>
        </w:tc>
      </w:tr>
      <w:tr w:rsidR="002A23FC" w:rsidRPr="003128BD" w14:paraId="7F0CEF35" w14:textId="77777777" w:rsidTr="00174EBE">
        <w:trPr>
          <w:gridBefore w:val="1"/>
          <w:wBefore w:w="33" w:type="dxa"/>
          <w:jc w:val="center"/>
        </w:trPr>
        <w:tc>
          <w:tcPr>
            <w:tcW w:w="2847" w:type="dxa"/>
            <w:gridSpan w:val="3"/>
          </w:tcPr>
          <w:p w14:paraId="519C66DF" w14:textId="77777777" w:rsidR="002A23FC" w:rsidRPr="003128BD" w:rsidRDefault="002A23FC" w:rsidP="00174EBE">
            <w:pPr>
              <w:pStyle w:val="TAL"/>
            </w:pPr>
            <w:r w:rsidRPr="003128BD">
              <w:t>6.1.2.2 NR SA FR1 – E-UTRA cell re-selection to lower priority E-UTRA</w:t>
            </w:r>
          </w:p>
        </w:tc>
        <w:tc>
          <w:tcPr>
            <w:tcW w:w="3363" w:type="dxa"/>
            <w:gridSpan w:val="2"/>
          </w:tcPr>
          <w:p w14:paraId="78234750" w14:textId="77777777" w:rsidR="002A23FC" w:rsidRPr="003128BD" w:rsidRDefault="002A23FC" w:rsidP="00174EBE">
            <w:pPr>
              <w:pStyle w:val="TAL"/>
            </w:pPr>
            <w:r w:rsidRPr="003128BD">
              <w:t>During T1:</w:t>
            </w:r>
          </w:p>
          <w:p w14:paraId="7C73B1C8" w14:textId="77777777" w:rsidR="002A23FC" w:rsidRPr="003128BD" w:rsidRDefault="002A23FC" w:rsidP="00174EBE">
            <w:pPr>
              <w:pStyle w:val="TAL"/>
            </w:pPr>
            <w:r w:rsidRPr="003128BD">
              <w:t>Noc1: -98dBm/15kHz</w:t>
            </w:r>
          </w:p>
          <w:p w14:paraId="7D78513F" w14:textId="77777777" w:rsidR="002A23FC" w:rsidRPr="003128BD" w:rsidRDefault="002A23FC" w:rsidP="00174EBE">
            <w:pPr>
              <w:pStyle w:val="TAL"/>
            </w:pPr>
            <w:r w:rsidRPr="003128BD">
              <w:t>Noc2: -98dBm/15kHz</w:t>
            </w:r>
          </w:p>
          <w:p w14:paraId="0BD1C704" w14:textId="77777777" w:rsidR="002A23FC" w:rsidRPr="003128BD" w:rsidRDefault="002A23FC" w:rsidP="00174EBE">
            <w:pPr>
              <w:pStyle w:val="TAL"/>
            </w:pPr>
            <w:r w:rsidRPr="003128BD">
              <w:t>Ês1 / Noc1: -4dB</w:t>
            </w:r>
          </w:p>
          <w:p w14:paraId="09CC91F0" w14:textId="77777777" w:rsidR="002A23FC" w:rsidRPr="003128BD" w:rsidRDefault="002A23FC" w:rsidP="00174EBE">
            <w:pPr>
              <w:pStyle w:val="TAL"/>
            </w:pPr>
            <w:r w:rsidRPr="003128BD">
              <w:t>Ês2 / Noc2: +14dB</w:t>
            </w:r>
          </w:p>
          <w:p w14:paraId="0807617C" w14:textId="77777777" w:rsidR="002A23FC" w:rsidRPr="003128BD" w:rsidRDefault="002A23FC" w:rsidP="00174EBE">
            <w:pPr>
              <w:pStyle w:val="TAL"/>
            </w:pPr>
          </w:p>
          <w:p w14:paraId="1E33757E" w14:textId="77777777" w:rsidR="002A23FC" w:rsidRPr="003128BD" w:rsidRDefault="002A23FC" w:rsidP="00174EBE">
            <w:pPr>
              <w:pStyle w:val="TAL"/>
            </w:pPr>
            <w:r w:rsidRPr="003128BD">
              <w:t>During T2:</w:t>
            </w:r>
          </w:p>
          <w:p w14:paraId="372F1307" w14:textId="77777777" w:rsidR="002A23FC" w:rsidRPr="003128BD" w:rsidRDefault="002A23FC" w:rsidP="00174EBE">
            <w:pPr>
              <w:pStyle w:val="TAL"/>
            </w:pPr>
            <w:r w:rsidRPr="003128BD">
              <w:t>Noc1: -98dBm/15kHz</w:t>
            </w:r>
          </w:p>
          <w:p w14:paraId="23F9CC7C" w14:textId="77777777" w:rsidR="002A23FC" w:rsidRPr="003128BD" w:rsidRDefault="002A23FC" w:rsidP="00174EBE">
            <w:pPr>
              <w:pStyle w:val="TAL"/>
            </w:pPr>
            <w:r w:rsidRPr="003128BD">
              <w:t>Noc2: -98dBm/15kHz</w:t>
            </w:r>
          </w:p>
          <w:p w14:paraId="41267BD3" w14:textId="77777777" w:rsidR="002A23FC" w:rsidRPr="003128BD" w:rsidRDefault="002A23FC" w:rsidP="00174EBE">
            <w:pPr>
              <w:pStyle w:val="TAL"/>
            </w:pPr>
            <w:r w:rsidRPr="003128BD">
              <w:t>Ês1 / Noc1: +12dB</w:t>
            </w:r>
          </w:p>
          <w:p w14:paraId="7C693221" w14:textId="77777777" w:rsidR="002A23FC" w:rsidRPr="003128BD" w:rsidRDefault="002A23FC" w:rsidP="00174EBE">
            <w:pPr>
              <w:pStyle w:val="TAL"/>
              <w:rPr>
                <w:shd w:val="clear" w:color="auto" w:fill="FFFFFF"/>
              </w:rPr>
            </w:pPr>
            <w:r w:rsidRPr="003128BD">
              <w:t>Ês2 / Noc2: +14dB</w:t>
            </w:r>
          </w:p>
        </w:tc>
        <w:tc>
          <w:tcPr>
            <w:tcW w:w="1646" w:type="dxa"/>
            <w:gridSpan w:val="2"/>
          </w:tcPr>
          <w:p w14:paraId="6AB50C14" w14:textId="77777777" w:rsidR="002A23FC" w:rsidRPr="003128BD" w:rsidRDefault="002A23FC" w:rsidP="00174EBE">
            <w:pPr>
              <w:pStyle w:val="TAL"/>
            </w:pPr>
            <w:r w:rsidRPr="003128BD">
              <w:t>During T1:</w:t>
            </w:r>
          </w:p>
          <w:p w14:paraId="3E9D5147" w14:textId="77777777" w:rsidR="002A23FC" w:rsidRPr="003128BD" w:rsidRDefault="002A23FC" w:rsidP="00174EBE">
            <w:pPr>
              <w:pStyle w:val="TAL"/>
            </w:pPr>
            <w:r w:rsidRPr="003128BD">
              <w:t>-2dB</w:t>
            </w:r>
          </w:p>
          <w:p w14:paraId="3443EDDB" w14:textId="77777777" w:rsidR="002A23FC" w:rsidRPr="003128BD" w:rsidRDefault="002A23FC" w:rsidP="00174EBE">
            <w:pPr>
              <w:pStyle w:val="TAL"/>
            </w:pPr>
            <w:r w:rsidRPr="003128BD">
              <w:t>0dB</w:t>
            </w:r>
          </w:p>
          <w:p w14:paraId="2D08B4F7" w14:textId="77777777" w:rsidR="002A23FC" w:rsidRPr="003128BD" w:rsidRDefault="002A23FC" w:rsidP="00174EBE">
            <w:pPr>
              <w:pStyle w:val="TAL"/>
            </w:pPr>
            <w:r w:rsidRPr="003128BD">
              <w:t>0.4dB</w:t>
            </w:r>
          </w:p>
          <w:p w14:paraId="4213295E" w14:textId="77777777" w:rsidR="002A23FC" w:rsidRPr="003128BD" w:rsidRDefault="002A23FC" w:rsidP="00174EBE">
            <w:pPr>
              <w:pStyle w:val="TAL"/>
            </w:pPr>
            <w:r w:rsidRPr="003128BD">
              <w:t>1.6dB</w:t>
            </w:r>
          </w:p>
          <w:p w14:paraId="7426D97B" w14:textId="77777777" w:rsidR="002A23FC" w:rsidRPr="003128BD" w:rsidRDefault="002A23FC" w:rsidP="00174EBE">
            <w:pPr>
              <w:pStyle w:val="TAL"/>
            </w:pPr>
          </w:p>
          <w:p w14:paraId="117237D3" w14:textId="77777777" w:rsidR="002A23FC" w:rsidRPr="003128BD" w:rsidRDefault="002A23FC" w:rsidP="00174EBE">
            <w:pPr>
              <w:pStyle w:val="TAL"/>
            </w:pPr>
            <w:r w:rsidRPr="003128BD">
              <w:t>During T2:</w:t>
            </w:r>
          </w:p>
          <w:p w14:paraId="65D4621B" w14:textId="77777777" w:rsidR="002A23FC" w:rsidRPr="003128BD" w:rsidRDefault="002A23FC" w:rsidP="00174EBE">
            <w:pPr>
              <w:pStyle w:val="TAL"/>
            </w:pPr>
            <w:r w:rsidRPr="003128BD">
              <w:t>0dB</w:t>
            </w:r>
          </w:p>
          <w:p w14:paraId="1FC49873" w14:textId="77777777" w:rsidR="002A23FC" w:rsidRPr="003128BD" w:rsidRDefault="002A23FC" w:rsidP="00174EBE">
            <w:pPr>
              <w:pStyle w:val="TAL"/>
            </w:pPr>
            <w:r w:rsidRPr="003128BD">
              <w:t>0dB</w:t>
            </w:r>
          </w:p>
          <w:p w14:paraId="54194A2B" w14:textId="77777777" w:rsidR="002A23FC" w:rsidRPr="003128BD" w:rsidRDefault="002A23FC" w:rsidP="00174EBE">
            <w:pPr>
              <w:pStyle w:val="TAL"/>
            </w:pPr>
            <w:r w:rsidRPr="003128BD">
              <w:t>1.6dB</w:t>
            </w:r>
          </w:p>
          <w:p w14:paraId="693F3E04" w14:textId="77777777" w:rsidR="002A23FC" w:rsidRPr="003128BD" w:rsidRDefault="002A23FC" w:rsidP="00174EBE">
            <w:pPr>
              <w:pStyle w:val="TAL"/>
              <w:rPr>
                <w:shd w:val="clear" w:color="auto" w:fill="FFFFFF"/>
              </w:rPr>
            </w:pPr>
            <w:r w:rsidRPr="003128BD">
              <w:t>0dB</w:t>
            </w:r>
          </w:p>
        </w:tc>
        <w:tc>
          <w:tcPr>
            <w:tcW w:w="2750" w:type="dxa"/>
            <w:gridSpan w:val="2"/>
          </w:tcPr>
          <w:p w14:paraId="3A3B1CF5" w14:textId="77777777" w:rsidR="002A23FC" w:rsidRPr="003128BD" w:rsidRDefault="002A23FC" w:rsidP="00174EBE">
            <w:pPr>
              <w:pStyle w:val="TAL"/>
            </w:pPr>
            <w:r w:rsidRPr="003128BD">
              <w:t>During T1:</w:t>
            </w:r>
          </w:p>
          <w:p w14:paraId="08D2C65D" w14:textId="77777777" w:rsidR="002A23FC" w:rsidRPr="003128BD" w:rsidRDefault="002A23FC" w:rsidP="00174EBE">
            <w:pPr>
              <w:pStyle w:val="TAL"/>
            </w:pPr>
            <w:r w:rsidRPr="003128BD">
              <w:t>Noc1: -100dBm/15kHz</w:t>
            </w:r>
          </w:p>
          <w:p w14:paraId="19108BB8" w14:textId="77777777" w:rsidR="002A23FC" w:rsidRPr="003128BD" w:rsidRDefault="002A23FC" w:rsidP="00174EBE">
            <w:pPr>
              <w:pStyle w:val="TAL"/>
            </w:pPr>
            <w:r w:rsidRPr="003128BD">
              <w:t>Noc2: -98dBm/15kHz</w:t>
            </w:r>
          </w:p>
          <w:p w14:paraId="2ACCD295" w14:textId="77777777" w:rsidR="002A23FC" w:rsidRPr="003128BD" w:rsidRDefault="002A23FC" w:rsidP="00174EBE">
            <w:pPr>
              <w:pStyle w:val="TAL"/>
            </w:pPr>
            <w:r w:rsidRPr="003128BD">
              <w:t>Ês1 / Noc1: -3.6dB</w:t>
            </w:r>
          </w:p>
          <w:p w14:paraId="0EB77593" w14:textId="77777777" w:rsidR="002A23FC" w:rsidRPr="003128BD" w:rsidRDefault="002A23FC" w:rsidP="00174EBE">
            <w:pPr>
              <w:pStyle w:val="TAL"/>
            </w:pPr>
            <w:r w:rsidRPr="003128BD">
              <w:t>Ês2 / Noc2: +15.6dB</w:t>
            </w:r>
          </w:p>
          <w:p w14:paraId="2F263AE8" w14:textId="77777777" w:rsidR="002A23FC" w:rsidRPr="003128BD" w:rsidRDefault="002A23FC" w:rsidP="00174EBE">
            <w:pPr>
              <w:pStyle w:val="TAL"/>
            </w:pPr>
          </w:p>
          <w:p w14:paraId="68AE9A17" w14:textId="77777777" w:rsidR="002A23FC" w:rsidRPr="003128BD" w:rsidRDefault="002A23FC" w:rsidP="00174EBE">
            <w:pPr>
              <w:pStyle w:val="TAL"/>
            </w:pPr>
            <w:r w:rsidRPr="003128BD">
              <w:t>During T2:</w:t>
            </w:r>
          </w:p>
          <w:p w14:paraId="0D5A4CF5" w14:textId="77777777" w:rsidR="002A23FC" w:rsidRPr="003128BD" w:rsidRDefault="002A23FC" w:rsidP="00174EBE">
            <w:pPr>
              <w:pStyle w:val="TAL"/>
            </w:pPr>
            <w:r w:rsidRPr="003128BD">
              <w:t>Noc1: -98dBm/15kHz</w:t>
            </w:r>
          </w:p>
          <w:p w14:paraId="5C471C5B" w14:textId="77777777" w:rsidR="002A23FC" w:rsidRPr="003128BD" w:rsidRDefault="002A23FC" w:rsidP="00174EBE">
            <w:pPr>
              <w:pStyle w:val="TAL"/>
            </w:pPr>
            <w:r w:rsidRPr="003128BD">
              <w:t>Noc2: -98dBm/15kHz</w:t>
            </w:r>
          </w:p>
          <w:p w14:paraId="2F17C898" w14:textId="77777777" w:rsidR="002A23FC" w:rsidRPr="003128BD" w:rsidRDefault="002A23FC" w:rsidP="00174EBE">
            <w:pPr>
              <w:pStyle w:val="TAL"/>
            </w:pPr>
            <w:r w:rsidRPr="003128BD">
              <w:t>Ês1 / Noc1: +13.6dB</w:t>
            </w:r>
          </w:p>
          <w:p w14:paraId="3E773A86" w14:textId="77777777" w:rsidR="002A23FC" w:rsidRPr="003128BD" w:rsidRDefault="002A23FC" w:rsidP="00174EBE">
            <w:pPr>
              <w:pStyle w:val="TAL"/>
              <w:rPr>
                <w:shd w:val="clear" w:color="auto" w:fill="FFFFFF"/>
              </w:rPr>
            </w:pPr>
            <w:r w:rsidRPr="003128BD">
              <w:t>Ês2 / Noc2: +14dB</w:t>
            </w:r>
          </w:p>
        </w:tc>
      </w:tr>
      <w:tr w:rsidR="002A23FC" w:rsidRPr="003128BD" w14:paraId="1A2F3EDF" w14:textId="77777777" w:rsidTr="00174EBE">
        <w:trPr>
          <w:gridBefore w:val="1"/>
          <w:wBefore w:w="33" w:type="dxa"/>
          <w:jc w:val="center"/>
        </w:trPr>
        <w:tc>
          <w:tcPr>
            <w:tcW w:w="2847" w:type="dxa"/>
            <w:gridSpan w:val="3"/>
          </w:tcPr>
          <w:p w14:paraId="2E41BDDD" w14:textId="77777777" w:rsidR="002A23FC" w:rsidRPr="003128BD" w:rsidRDefault="002A23FC" w:rsidP="00174EBE">
            <w:pPr>
              <w:pStyle w:val="TAL"/>
            </w:pPr>
            <w:r w:rsidRPr="003128BD">
              <w:t>6.1.2.3 NR SA FR1 – E-UTRA cell re-selection to lower priority E-UTRAN for UE fulfilling low mobility relaxed measurement criterion</w:t>
            </w:r>
          </w:p>
        </w:tc>
        <w:tc>
          <w:tcPr>
            <w:tcW w:w="3363" w:type="dxa"/>
            <w:gridSpan w:val="2"/>
          </w:tcPr>
          <w:p w14:paraId="2B1D99A2" w14:textId="77777777" w:rsidR="002A23FC" w:rsidRPr="003128BD" w:rsidRDefault="002A23FC" w:rsidP="00174EBE">
            <w:pPr>
              <w:pStyle w:val="TAL"/>
            </w:pPr>
            <w:r w:rsidRPr="003128BD">
              <w:t>During T1:</w:t>
            </w:r>
          </w:p>
          <w:p w14:paraId="299BA73B" w14:textId="77777777" w:rsidR="002A23FC" w:rsidRPr="003128BD" w:rsidRDefault="002A23FC" w:rsidP="00174EBE">
            <w:pPr>
              <w:pStyle w:val="TAL"/>
            </w:pPr>
            <w:r w:rsidRPr="003128BD">
              <w:t>Noc1: -98dBm/15kHz</w:t>
            </w:r>
          </w:p>
          <w:p w14:paraId="536B51EF" w14:textId="77777777" w:rsidR="002A23FC" w:rsidRPr="003128BD" w:rsidRDefault="002A23FC" w:rsidP="00174EBE">
            <w:pPr>
              <w:pStyle w:val="TAL"/>
            </w:pPr>
            <w:r w:rsidRPr="003128BD">
              <w:t>Noc2: -98dBm/15kHz</w:t>
            </w:r>
          </w:p>
          <w:p w14:paraId="57330CF3" w14:textId="77777777" w:rsidR="002A23FC" w:rsidRPr="003128BD" w:rsidRDefault="002A23FC" w:rsidP="00174EBE">
            <w:pPr>
              <w:pStyle w:val="TAL"/>
            </w:pPr>
            <w:r w:rsidRPr="003128BD">
              <w:t>Ês1 / Noc1: -4dB</w:t>
            </w:r>
          </w:p>
          <w:p w14:paraId="5C8498EC" w14:textId="77777777" w:rsidR="002A23FC" w:rsidRPr="003128BD" w:rsidRDefault="002A23FC" w:rsidP="00174EBE">
            <w:pPr>
              <w:pStyle w:val="TAL"/>
            </w:pPr>
            <w:r w:rsidRPr="003128BD">
              <w:t>Ês2 / Noc2: +14dB</w:t>
            </w:r>
          </w:p>
          <w:p w14:paraId="65EB7CFC" w14:textId="77777777" w:rsidR="002A23FC" w:rsidRPr="003128BD" w:rsidRDefault="002A23FC" w:rsidP="00174EBE">
            <w:pPr>
              <w:pStyle w:val="TAL"/>
            </w:pPr>
          </w:p>
          <w:p w14:paraId="1626B4ED" w14:textId="77777777" w:rsidR="002A23FC" w:rsidRPr="003128BD" w:rsidRDefault="002A23FC" w:rsidP="00174EBE">
            <w:pPr>
              <w:pStyle w:val="TAL"/>
            </w:pPr>
            <w:r w:rsidRPr="003128BD">
              <w:t>During T2:</w:t>
            </w:r>
          </w:p>
          <w:p w14:paraId="65F7B8B8" w14:textId="77777777" w:rsidR="002A23FC" w:rsidRPr="003128BD" w:rsidRDefault="002A23FC" w:rsidP="00174EBE">
            <w:pPr>
              <w:pStyle w:val="TAL"/>
            </w:pPr>
            <w:r w:rsidRPr="003128BD">
              <w:t>Noc1: -98dBm/15kHz</w:t>
            </w:r>
          </w:p>
          <w:p w14:paraId="6B7655C4" w14:textId="77777777" w:rsidR="002A23FC" w:rsidRPr="003128BD" w:rsidRDefault="002A23FC" w:rsidP="00174EBE">
            <w:pPr>
              <w:pStyle w:val="TAL"/>
            </w:pPr>
            <w:r w:rsidRPr="003128BD">
              <w:t>Noc2: -98dBm/15kHz</w:t>
            </w:r>
          </w:p>
          <w:p w14:paraId="35C521C3" w14:textId="77777777" w:rsidR="002A23FC" w:rsidRPr="003128BD" w:rsidRDefault="002A23FC" w:rsidP="00174EBE">
            <w:pPr>
              <w:pStyle w:val="TAL"/>
            </w:pPr>
            <w:r w:rsidRPr="003128BD">
              <w:t>Ês1 / Noc1: +12dB</w:t>
            </w:r>
          </w:p>
          <w:p w14:paraId="66ACFC7F" w14:textId="77777777" w:rsidR="002A23FC" w:rsidRPr="003128BD" w:rsidRDefault="002A23FC" w:rsidP="00174EBE">
            <w:pPr>
              <w:pStyle w:val="TAL"/>
            </w:pPr>
            <w:r w:rsidRPr="003128BD">
              <w:t>Ês2 / Noc2: +14dB</w:t>
            </w:r>
          </w:p>
        </w:tc>
        <w:tc>
          <w:tcPr>
            <w:tcW w:w="1646" w:type="dxa"/>
            <w:gridSpan w:val="2"/>
          </w:tcPr>
          <w:p w14:paraId="155F78FE" w14:textId="77777777" w:rsidR="002A23FC" w:rsidRPr="003128BD" w:rsidRDefault="002A23FC" w:rsidP="00174EBE">
            <w:pPr>
              <w:pStyle w:val="TAL"/>
            </w:pPr>
            <w:r w:rsidRPr="003128BD">
              <w:t>During T1:</w:t>
            </w:r>
          </w:p>
          <w:p w14:paraId="0AB16E7C" w14:textId="77777777" w:rsidR="002A23FC" w:rsidRPr="003128BD" w:rsidRDefault="002A23FC" w:rsidP="00174EBE">
            <w:pPr>
              <w:pStyle w:val="TAL"/>
            </w:pPr>
            <w:r w:rsidRPr="003128BD">
              <w:t>-2dB</w:t>
            </w:r>
          </w:p>
          <w:p w14:paraId="53E84617" w14:textId="77777777" w:rsidR="002A23FC" w:rsidRPr="003128BD" w:rsidRDefault="002A23FC" w:rsidP="00174EBE">
            <w:pPr>
              <w:pStyle w:val="TAL"/>
            </w:pPr>
            <w:r w:rsidRPr="003128BD">
              <w:t>0dB</w:t>
            </w:r>
          </w:p>
          <w:p w14:paraId="10D5BF4B" w14:textId="77777777" w:rsidR="002A23FC" w:rsidRPr="003128BD" w:rsidRDefault="002A23FC" w:rsidP="00174EBE">
            <w:pPr>
              <w:pStyle w:val="TAL"/>
            </w:pPr>
            <w:r w:rsidRPr="003128BD">
              <w:t>0.4dB</w:t>
            </w:r>
          </w:p>
          <w:p w14:paraId="7318590A" w14:textId="77777777" w:rsidR="002A23FC" w:rsidRPr="003128BD" w:rsidRDefault="002A23FC" w:rsidP="00174EBE">
            <w:pPr>
              <w:pStyle w:val="TAL"/>
            </w:pPr>
            <w:r w:rsidRPr="003128BD">
              <w:t>1.6dB</w:t>
            </w:r>
          </w:p>
          <w:p w14:paraId="081CC8B3" w14:textId="77777777" w:rsidR="002A23FC" w:rsidRPr="003128BD" w:rsidRDefault="002A23FC" w:rsidP="00174EBE">
            <w:pPr>
              <w:pStyle w:val="TAL"/>
            </w:pPr>
          </w:p>
          <w:p w14:paraId="534C3C70" w14:textId="77777777" w:rsidR="002A23FC" w:rsidRPr="003128BD" w:rsidRDefault="002A23FC" w:rsidP="00174EBE">
            <w:pPr>
              <w:pStyle w:val="TAL"/>
            </w:pPr>
            <w:r w:rsidRPr="003128BD">
              <w:t>During T2:</w:t>
            </w:r>
          </w:p>
          <w:p w14:paraId="2EB7847B" w14:textId="77777777" w:rsidR="002A23FC" w:rsidRPr="003128BD" w:rsidRDefault="002A23FC" w:rsidP="00174EBE">
            <w:pPr>
              <w:pStyle w:val="TAL"/>
            </w:pPr>
            <w:r w:rsidRPr="003128BD">
              <w:t>0dB</w:t>
            </w:r>
          </w:p>
          <w:p w14:paraId="51623CD2" w14:textId="77777777" w:rsidR="002A23FC" w:rsidRPr="003128BD" w:rsidRDefault="002A23FC" w:rsidP="00174EBE">
            <w:pPr>
              <w:pStyle w:val="TAL"/>
            </w:pPr>
            <w:r w:rsidRPr="003128BD">
              <w:t>0dB</w:t>
            </w:r>
          </w:p>
          <w:p w14:paraId="40C431D6" w14:textId="77777777" w:rsidR="002A23FC" w:rsidRPr="003128BD" w:rsidRDefault="002A23FC" w:rsidP="00174EBE">
            <w:pPr>
              <w:pStyle w:val="TAL"/>
            </w:pPr>
            <w:r w:rsidRPr="003128BD">
              <w:t>1.6dB</w:t>
            </w:r>
          </w:p>
          <w:p w14:paraId="41B8A7A6" w14:textId="77777777" w:rsidR="002A23FC" w:rsidRPr="003128BD" w:rsidRDefault="002A23FC" w:rsidP="00174EBE">
            <w:pPr>
              <w:pStyle w:val="TAL"/>
            </w:pPr>
            <w:r w:rsidRPr="003128BD">
              <w:t>0dB</w:t>
            </w:r>
          </w:p>
        </w:tc>
        <w:tc>
          <w:tcPr>
            <w:tcW w:w="2750" w:type="dxa"/>
            <w:gridSpan w:val="2"/>
          </w:tcPr>
          <w:p w14:paraId="64045B07" w14:textId="77777777" w:rsidR="002A23FC" w:rsidRPr="003128BD" w:rsidRDefault="002A23FC" w:rsidP="00174EBE">
            <w:pPr>
              <w:pStyle w:val="TAL"/>
            </w:pPr>
            <w:r w:rsidRPr="003128BD">
              <w:t>During T1:</w:t>
            </w:r>
          </w:p>
          <w:p w14:paraId="1624FF93" w14:textId="77777777" w:rsidR="002A23FC" w:rsidRPr="003128BD" w:rsidRDefault="002A23FC" w:rsidP="00174EBE">
            <w:pPr>
              <w:pStyle w:val="TAL"/>
            </w:pPr>
            <w:r w:rsidRPr="003128BD">
              <w:t>Noc1: -100dBm/15kHz</w:t>
            </w:r>
          </w:p>
          <w:p w14:paraId="246D70B0" w14:textId="77777777" w:rsidR="002A23FC" w:rsidRPr="003128BD" w:rsidRDefault="002A23FC" w:rsidP="00174EBE">
            <w:pPr>
              <w:pStyle w:val="TAL"/>
            </w:pPr>
            <w:r w:rsidRPr="003128BD">
              <w:t>Noc2: -98dBm/15kHz</w:t>
            </w:r>
          </w:p>
          <w:p w14:paraId="1588D1F4" w14:textId="77777777" w:rsidR="002A23FC" w:rsidRPr="003128BD" w:rsidRDefault="002A23FC" w:rsidP="00174EBE">
            <w:pPr>
              <w:pStyle w:val="TAL"/>
            </w:pPr>
            <w:r w:rsidRPr="003128BD">
              <w:t>Ês1 / Noc1: -3.6dB</w:t>
            </w:r>
          </w:p>
          <w:p w14:paraId="3CEB3217" w14:textId="77777777" w:rsidR="002A23FC" w:rsidRPr="003128BD" w:rsidRDefault="002A23FC" w:rsidP="00174EBE">
            <w:pPr>
              <w:pStyle w:val="TAL"/>
            </w:pPr>
            <w:r w:rsidRPr="003128BD">
              <w:t>Ês2 / Noc2: +15.6dB</w:t>
            </w:r>
          </w:p>
          <w:p w14:paraId="25ED7BE4" w14:textId="77777777" w:rsidR="002A23FC" w:rsidRPr="003128BD" w:rsidRDefault="002A23FC" w:rsidP="00174EBE">
            <w:pPr>
              <w:pStyle w:val="TAL"/>
            </w:pPr>
          </w:p>
          <w:p w14:paraId="22B6A402" w14:textId="77777777" w:rsidR="002A23FC" w:rsidRPr="003128BD" w:rsidRDefault="002A23FC" w:rsidP="00174EBE">
            <w:pPr>
              <w:pStyle w:val="TAL"/>
            </w:pPr>
            <w:r w:rsidRPr="003128BD">
              <w:t>During T2:</w:t>
            </w:r>
          </w:p>
          <w:p w14:paraId="53BEB3D2" w14:textId="77777777" w:rsidR="002A23FC" w:rsidRPr="003128BD" w:rsidRDefault="002A23FC" w:rsidP="00174EBE">
            <w:pPr>
              <w:pStyle w:val="TAL"/>
            </w:pPr>
            <w:r w:rsidRPr="003128BD">
              <w:t>Noc1: -98dBm/15kHz</w:t>
            </w:r>
          </w:p>
          <w:p w14:paraId="560569FC" w14:textId="77777777" w:rsidR="002A23FC" w:rsidRPr="003128BD" w:rsidRDefault="002A23FC" w:rsidP="00174EBE">
            <w:pPr>
              <w:pStyle w:val="TAL"/>
            </w:pPr>
            <w:r w:rsidRPr="003128BD">
              <w:t>Noc2: -98dBm/15kHz</w:t>
            </w:r>
          </w:p>
          <w:p w14:paraId="28BFDB90" w14:textId="77777777" w:rsidR="002A23FC" w:rsidRPr="003128BD" w:rsidRDefault="002A23FC" w:rsidP="00174EBE">
            <w:pPr>
              <w:pStyle w:val="TAL"/>
            </w:pPr>
            <w:r w:rsidRPr="003128BD">
              <w:t>Ês1 / Noc1: +13.6dB</w:t>
            </w:r>
          </w:p>
          <w:p w14:paraId="6356F62E" w14:textId="77777777" w:rsidR="002A23FC" w:rsidRPr="003128BD" w:rsidRDefault="002A23FC" w:rsidP="00174EBE">
            <w:pPr>
              <w:pStyle w:val="TAL"/>
            </w:pPr>
            <w:r w:rsidRPr="003128BD">
              <w:t>Ês2 / Noc2: +14dB</w:t>
            </w:r>
          </w:p>
        </w:tc>
      </w:tr>
      <w:tr w:rsidR="002A23FC" w:rsidRPr="003128BD" w14:paraId="6600659E" w14:textId="77777777" w:rsidTr="00174EBE">
        <w:trPr>
          <w:gridBefore w:val="1"/>
          <w:wBefore w:w="33" w:type="dxa"/>
          <w:jc w:val="center"/>
        </w:trPr>
        <w:tc>
          <w:tcPr>
            <w:tcW w:w="2847" w:type="dxa"/>
            <w:gridSpan w:val="3"/>
          </w:tcPr>
          <w:p w14:paraId="218BA3AA" w14:textId="77777777" w:rsidR="002A23FC" w:rsidRPr="003128BD" w:rsidRDefault="002A23FC" w:rsidP="00174EBE">
            <w:pPr>
              <w:pStyle w:val="TAL"/>
            </w:pPr>
            <w:r w:rsidRPr="003128BD">
              <w:t>6.1.2.4 NR SA FR1 – E-UTRA cell re-selection to lower priority E-UTRAN for UE fulfilling not-at-cell edge relaxed measurement criterion</w:t>
            </w:r>
          </w:p>
        </w:tc>
        <w:tc>
          <w:tcPr>
            <w:tcW w:w="3363" w:type="dxa"/>
            <w:gridSpan w:val="2"/>
          </w:tcPr>
          <w:p w14:paraId="05128282" w14:textId="77777777" w:rsidR="002A23FC" w:rsidRPr="003128BD" w:rsidRDefault="002A23FC" w:rsidP="00174EBE">
            <w:pPr>
              <w:pStyle w:val="TAL"/>
            </w:pPr>
            <w:r w:rsidRPr="003128BD">
              <w:t>During T1:</w:t>
            </w:r>
          </w:p>
          <w:p w14:paraId="32256F39" w14:textId="77777777" w:rsidR="002A23FC" w:rsidRPr="003128BD" w:rsidRDefault="002A23FC" w:rsidP="00174EBE">
            <w:pPr>
              <w:pStyle w:val="TAL"/>
            </w:pPr>
            <w:r w:rsidRPr="003128BD">
              <w:t>Noc1: -98dBm/15kHz</w:t>
            </w:r>
          </w:p>
          <w:p w14:paraId="6128A7CF" w14:textId="77777777" w:rsidR="002A23FC" w:rsidRPr="003128BD" w:rsidRDefault="002A23FC" w:rsidP="00174EBE">
            <w:pPr>
              <w:pStyle w:val="TAL"/>
            </w:pPr>
            <w:r w:rsidRPr="003128BD">
              <w:t>Noc2: -98dBm/15kHz</w:t>
            </w:r>
          </w:p>
          <w:p w14:paraId="6FBAA2B0" w14:textId="77777777" w:rsidR="002A23FC" w:rsidRPr="003128BD" w:rsidRDefault="002A23FC" w:rsidP="00174EBE">
            <w:pPr>
              <w:pStyle w:val="TAL"/>
            </w:pPr>
            <w:r w:rsidRPr="003128BD">
              <w:t>Ês1 / Noc1: -4dB</w:t>
            </w:r>
          </w:p>
          <w:p w14:paraId="660028C1" w14:textId="77777777" w:rsidR="002A23FC" w:rsidRPr="003128BD" w:rsidRDefault="002A23FC" w:rsidP="00174EBE">
            <w:pPr>
              <w:pStyle w:val="TAL"/>
            </w:pPr>
            <w:r w:rsidRPr="003128BD">
              <w:t>Ês2 / Noc2: +14dB</w:t>
            </w:r>
          </w:p>
          <w:p w14:paraId="2F2866D4" w14:textId="77777777" w:rsidR="002A23FC" w:rsidRPr="003128BD" w:rsidRDefault="002A23FC" w:rsidP="00174EBE">
            <w:pPr>
              <w:pStyle w:val="TAL"/>
            </w:pPr>
          </w:p>
          <w:p w14:paraId="3BFDB060" w14:textId="77777777" w:rsidR="002A23FC" w:rsidRPr="003128BD" w:rsidRDefault="002A23FC" w:rsidP="00174EBE">
            <w:pPr>
              <w:pStyle w:val="TAL"/>
            </w:pPr>
            <w:r w:rsidRPr="003128BD">
              <w:t>During T2:</w:t>
            </w:r>
          </w:p>
          <w:p w14:paraId="0E643928" w14:textId="77777777" w:rsidR="002A23FC" w:rsidRPr="003128BD" w:rsidRDefault="002A23FC" w:rsidP="00174EBE">
            <w:pPr>
              <w:pStyle w:val="TAL"/>
            </w:pPr>
            <w:r w:rsidRPr="003128BD">
              <w:t>Noc1: -98dBm/15kHz</w:t>
            </w:r>
          </w:p>
          <w:p w14:paraId="35F164AF" w14:textId="77777777" w:rsidR="002A23FC" w:rsidRPr="003128BD" w:rsidRDefault="002A23FC" w:rsidP="00174EBE">
            <w:pPr>
              <w:pStyle w:val="TAL"/>
            </w:pPr>
            <w:r w:rsidRPr="003128BD">
              <w:t>Noc2: -98dBm/15kHz</w:t>
            </w:r>
          </w:p>
          <w:p w14:paraId="08B06D69" w14:textId="77777777" w:rsidR="002A23FC" w:rsidRPr="003128BD" w:rsidRDefault="002A23FC" w:rsidP="00174EBE">
            <w:pPr>
              <w:pStyle w:val="TAL"/>
            </w:pPr>
            <w:r w:rsidRPr="003128BD">
              <w:t>Ês1 / Noc1: +12dB</w:t>
            </w:r>
          </w:p>
          <w:p w14:paraId="736214D5" w14:textId="77777777" w:rsidR="002A23FC" w:rsidRPr="003128BD" w:rsidRDefault="002A23FC" w:rsidP="00174EBE">
            <w:pPr>
              <w:pStyle w:val="TAL"/>
            </w:pPr>
            <w:r w:rsidRPr="003128BD">
              <w:t>Ês2 / Noc2: +14dB</w:t>
            </w:r>
          </w:p>
        </w:tc>
        <w:tc>
          <w:tcPr>
            <w:tcW w:w="1646" w:type="dxa"/>
            <w:gridSpan w:val="2"/>
          </w:tcPr>
          <w:p w14:paraId="14C6185B" w14:textId="77777777" w:rsidR="002A23FC" w:rsidRPr="003128BD" w:rsidRDefault="002A23FC" w:rsidP="00174EBE">
            <w:pPr>
              <w:pStyle w:val="TAL"/>
            </w:pPr>
            <w:r w:rsidRPr="003128BD">
              <w:t>During T1:</w:t>
            </w:r>
          </w:p>
          <w:p w14:paraId="0EA120F8" w14:textId="77777777" w:rsidR="002A23FC" w:rsidRPr="003128BD" w:rsidRDefault="002A23FC" w:rsidP="00174EBE">
            <w:pPr>
              <w:pStyle w:val="TAL"/>
            </w:pPr>
            <w:r w:rsidRPr="003128BD">
              <w:t>-2dB</w:t>
            </w:r>
          </w:p>
          <w:p w14:paraId="567A8FA0" w14:textId="77777777" w:rsidR="002A23FC" w:rsidRPr="003128BD" w:rsidRDefault="002A23FC" w:rsidP="00174EBE">
            <w:pPr>
              <w:pStyle w:val="TAL"/>
            </w:pPr>
            <w:r w:rsidRPr="003128BD">
              <w:t>0dB</w:t>
            </w:r>
          </w:p>
          <w:p w14:paraId="36E4DC8B" w14:textId="77777777" w:rsidR="002A23FC" w:rsidRPr="003128BD" w:rsidRDefault="002A23FC" w:rsidP="00174EBE">
            <w:pPr>
              <w:pStyle w:val="TAL"/>
            </w:pPr>
            <w:r w:rsidRPr="003128BD">
              <w:t>0.4dB</w:t>
            </w:r>
          </w:p>
          <w:p w14:paraId="04ED9E29" w14:textId="77777777" w:rsidR="002A23FC" w:rsidRPr="003128BD" w:rsidRDefault="002A23FC" w:rsidP="00174EBE">
            <w:pPr>
              <w:pStyle w:val="TAL"/>
            </w:pPr>
            <w:r w:rsidRPr="003128BD">
              <w:t>1.6dB</w:t>
            </w:r>
          </w:p>
          <w:p w14:paraId="2AD94052" w14:textId="77777777" w:rsidR="002A23FC" w:rsidRPr="003128BD" w:rsidRDefault="002A23FC" w:rsidP="00174EBE">
            <w:pPr>
              <w:pStyle w:val="TAL"/>
            </w:pPr>
          </w:p>
          <w:p w14:paraId="6B8550D2" w14:textId="77777777" w:rsidR="002A23FC" w:rsidRPr="003128BD" w:rsidRDefault="002A23FC" w:rsidP="00174EBE">
            <w:pPr>
              <w:pStyle w:val="TAL"/>
            </w:pPr>
            <w:r w:rsidRPr="003128BD">
              <w:t>During T2:</w:t>
            </w:r>
          </w:p>
          <w:p w14:paraId="747A699E" w14:textId="77777777" w:rsidR="002A23FC" w:rsidRPr="003128BD" w:rsidRDefault="002A23FC" w:rsidP="00174EBE">
            <w:pPr>
              <w:pStyle w:val="TAL"/>
            </w:pPr>
            <w:r w:rsidRPr="003128BD">
              <w:t>0dB</w:t>
            </w:r>
          </w:p>
          <w:p w14:paraId="1732D0CE" w14:textId="77777777" w:rsidR="002A23FC" w:rsidRPr="003128BD" w:rsidRDefault="002A23FC" w:rsidP="00174EBE">
            <w:pPr>
              <w:pStyle w:val="TAL"/>
            </w:pPr>
            <w:r w:rsidRPr="003128BD">
              <w:t>0dB</w:t>
            </w:r>
          </w:p>
          <w:p w14:paraId="138132CD" w14:textId="77777777" w:rsidR="002A23FC" w:rsidRPr="003128BD" w:rsidRDefault="002A23FC" w:rsidP="00174EBE">
            <w:pPr>
              <w:pStyle w:val="TAL"/>
            </w:pPr>
            <w:r w:rsidRPr="003128BD">
              <w:t>1.6dB</w:t>
            </w:r>
          </w:p>
          <w:p w14:paraId="5E868C48" w14:textId="77777777" w:rsidR="002A23FC" w:rsidRPr="003128BD" w:rsidRDefault="002A23FC" w:rsidP="00174EBE">
            <w:pPr>
              <w:pStyle w:val="TAL"/>
            </w:pPr>
            <w:r w:rsidRPr="003128BD">
              <w:t>0dB</w:t>
            </w:r>
          </w:p>
        </w:tc>
        <w:tc>
          <w:tcPr>
            <w:tcW w:w="2750" w:type="dxa"/>
            <w:gridSpan w:val="2"/>
          </w:tcPr>
          <w:p w14:paraId="6AC08DA1" w14:textId="77777777" w:rsidR="002A23FC" w:rsidRPr="003128BD" w:rsidRDefault="002A23FC" w:rsidP="00174EBE">
            <w:pPr>
              <w:pStyle w:val="TAL"/>
            </w:pPr>
            <w:r w:rsidRPr="003128BD">
              <w:t>During T1:</w:t>
            </w:r>
          </w:p>
          <w:p w14:paraId="780653C5" w14:textId="77777777" w:rsidR="002A23FC" w:rsidRPr="003128BD" w:rsidRDefault="002A23FC" w:rsidP="00174EBE">
            <w:pPr>
              <w:pStyle w:val="TAL"/>
            </w:pPr>
            <w:r w:rsidRPr="003128BD">
              <w:t>Noc1: -100dBm/15kHz</w:t>
            </w:r>
          </w:p>
          <w:p w14:paraId="25C89731" w14:textId="77777777" w:rsidR="002A23FC" w:rsidRPr="003128BD" w:rsidRDefault="002A23FC" w:rsidP="00174EBE">
            <w:pPr>
              <w:pStyle w:val="TAL"/>
            </w:pPr>
            <w:r w:rsidRPr="003128BD">
              <w:t>Noc2: -98dBm/15kHz</w:t>
            </w:r>
          </w:p>
          <w:p w14:paraId="1B5CF890" w14:textId="77777777" w:rsidR="002A23FC" w:rsidRPr="003128BD" w:rsidRDefault="002A23FC" w:rsidP="00174EBE">
            <w:pPr>
              <w:pStyle w:val="TAL"/>
            </w:pPr>
            <w:r w:rsidRPr="003128BD">
              <w:t>Ês1 / Noc1: -3.6dB</w:t>
            </w:r>
          </w:p>
          <w:p w14:paraId="58B863E8" w14:textId="77777777" w:rsidR="002A23FC" w:rsidRPr="003128BD" w:rsidRDefault="002A23FC" w:rsidP="00174EBE">
            <w:pPr>
              <w:pStyle w:val="TAL"/>
            </w:pPr>
            <w:r w:rsidRPr="003128BD">
              <w:t>Ês2 / Noc2: +15.6dB</w:t>
            </w:r>
          </w:p>
          <w:p w14:paraId="34DDB2F1" w14:textId="77777777" w:rsidR="002A23FC" w:rsidRPr="003128BD" w:rsidRDefault="002A23FC" w:rsidP="00174EBE">
            <w:pPr>
              <w:pStyle w:val="TAL"/>
            </w:pPr>
          </w:p>
          <w:p w14:paraId="3826A476" w14:textId="77777777" w:rsidR="002A23FC" w:rsidRPr="003128BD" w:rsidRDefault="002A23FC" w:rsidP="00174EBE">
            <w:pPr>
              <w:pStyle w:val="TAL"/>
            </w:pPr>
            <w:r w:rsidRPr="003128BD">
              <w:t>During T2:</w:t>
            </w:r>
          </w:p>
          <w:p w14:paraId="3D8025B3" w14:textId="77777777" w:rsidR="002A23FC" w:rsidRPr="003128BD" w:rsidRDefault="002A23FC" w:rsidP="00174EBE">
            <w:pPr>
              <w:pStyle w:val="TAL"/>
            </w:pPr>
            <w:r w:rsidRPr="003128BD">
              <w:t>Noc1: -98dBm/15kHz</w:t>
            </w:r>
          </w:p>
          <w:p w14:paraId="78330DE7" w14:textId="77777777" w:rsidR="002A23FC" w:rsidRPr="003128BD" w:rsidRDefault="002A23FC" w:rsidP="00174EBE">
            <w:pPr>
              <w:pStyle w:val="TAL"/>
            </w:pPr>
            <w:r w:rsidRPr="003128BD">
              <w:t>Noc2: -98dBm/15kHz</w:t>
            </w:r>
          </w:p>
          <w:p w14:paraId="59A95ADE" w14:textId="77777777" w:rsidR="002A23FC" w:rsidRPr="003128BD" w:rsidRDefault="002A23FC" w:rsidP="00174EBE">
            <w:pPr>
              <w:pStyle w:val="TAL"/>
            </w:pPr>
            <w:r w:rsidRPr="003128BD">
              <w:t>Ês1 / Noc1: +13.6dB</w:t>
            </w:r>
          </w:p>
          <w:p w14:paraId="510FCB8B" w14:textId="77777777" w:rsidR="002A23FC" w:rsidRPr="003128BD" w:rsidRDefault="002A23FC" w:rsidP="00174EBE">
            <w:pPr>
              <w:pStyle w:val="TAL"/>
            </w:pPr>
            <w:r w:rsidRPr="003128BD">
              <w:t>Ês2 / Noc2: +14dB</w:t>
            </w:r>
          </w:p>
        </w:tc>
      </w:tr>
      <w:tr w:rsidR="002A23FC" w:rsidRPr="003128BD" w14:paraId="215B6A43" w14:textId="77777777" w:rsidTr="00174EBE">
        <w:trPr>
          <w:gridBefore w:val="1"/>
          <w:wBefore w:w="33" w:type="dxa"/>
          <w:jc w:val="center"/>
        </w:trPr>
        <w:tc>
          <w:tcPr>
            <w:tcW w:w="2847" w:type="dxa"/>
            <w:gridSpan w:val="3"/>
          </w:tcPr>
          <w:p w14:paraId="38473B3C" w14:textId="77777777" w:rsidR="002A23FC" w:rsidRPr="003128BD" w:rsidRDefault="002A23FC" w:rsidP="00174EBE">
            <w:pPr>
              <w:pStyle w:val="TAL"/>
            </w:pPr>
            <w:r w:rsidRPr="003128BD">
              <w:rPr>
                <w:lang w:eastAsia="zh-CN"/>
              </w:rPr>
              <w:t>6.1.2.5 NR SA FR1 – E-UTRA cell re-selection to lower priority E-UTRA for UE configured with highSpeedMeasFlag-r16</w:t>
            </w:r>
          </w:p>
        </w:tc>
        <w:tc>
          <w:tcPr>
            <w:tcW w:w="3363" w:type="dxa"/>
            <w:gridSpan w:val="2"/>
          </w:tcPr>
          <w:p w14:paraId="1FB848A9" w14:textId="77777777" w:rsidR="002A23FC" w:rsidRPr="003128BD" w:rsidRDefault="002A23FC" w:rsidP="00174EBE">
            <w:pPr>
              <w:pStyle w:val="TAL"/>
            </w:pPr>
            <w:r w:rsidRPr="003128BD">
              <w:t>Same as 6.1.2.2</w:t>
            </w:r>
          </w:p>
        </w:tc>
        <w:tc>
          <w:tcPr>
            <w:tcW w:w="1646" w:type="dxa"/>
            <w:gridSpan w:val="2"/>
          </w:tcPr>
          <w:p w14:paraId="7BC84964" w14:textId="77777777" w:rsidR="002A23FC" w:rsidRPr="003128BD" w:rsidRDefault="002A23FC" w:rsidP="00174EBE">
            <w:pPr>
              <w:pStyle w:val="TAL"/>
            </w:pPr>
            <w:r w:rsidRPr="003128BD">
              <w:t>Same as 6.1.2.2</w:t>
            </w:r>
          </w:p>
        </w:tc>
        <w:tc>
          <w:tcPr>
            <w:tcW w:w="2750" w:type="dxa"/>
            <w:gridSpan w:val="2"/>
          </w:tcPr>
          <w:p w14:paraId="4DB484E7" w14:textId="77777777" w:rsidR="002A23FC" w:rsidRPr="003128BD" w:rsidRDefault="002A23FC" w:rsidP="00174EBE">
            <w:pPr>
              <w:pStyle w:val="TAL"/>
            </w:pPr>
            <w:r w:rsidRPr="003128BD">
              <w:t>Same as 6.1.2.2</w:t>
            </w:r>
          </w:p>
        </w:tc>
      </w:tr>
      <w:tr w:rsidR="002A23FC" w:rsidRPr="003128BD" w14:paraId="18A5457A" w14:textId="77777777" w:rsidTr="00174EBE">
        <w:trPr>
          <w:gridBefore w:val="1"/>
          <w:wBefore w:w="33" w:type="dxa"/>
          <w:jc w:val="center"/>
        </w:trPr>
        <w:tc>
          <w:tcPr>
            <w:tcW w:w="2847" w:type="dxa"/>
            <w:gridSpan w:val="3"/>
          </w:tcPr>
          <w:p w14:paraId="4B0845BC" w14:textId="77777777" w:rsidR="002A23FC" w:rsidRPr="003128BD" w:rsidRDefault="002A23FC" w:rsidP="00174EBE">
            <w:pPr>
              <w:pStyle w:val="TAL"/>
            </w:pPr>
            <w:r w:rsidRPr="003128BD">
              <w:t>6.3.1.1 NR SA FR1 handover with known target cell</w:t>
            </w:r>
          </w:p>
        </w:tc>
        <w:tc>
          <w:tcPr>
            <w:tcW w:w="3363" w:type="dxa"/>
            <w:gridSpan w:val="2"/>
          </w:tcPr>
          <w:p w14:paraId="17681C62" w14:textId="77777777" w:rsidR="002A23FC" w:rsidRPr="003128BD" w:rsidRDefault="002A23FC" w:rsidP="00174EBE">
            <w:pPr>
              <w:pStyle w:val="TAL"/>
            </w:pPr>
            <w:r w:rsidRPr="003128BD">
              <w:t>TEST CONFIGURATION 1, 2</w:t>
            </w:r>
          </w:p>
          <w:p w14:paraId="1015A256" w14:textId="77777777" w:rsidR="002A23FC" w:rsidRPr="003128BD" w:rsidRDefault="002A23FC" w:rsidP="00174EBE">
            <w:pPr>
              <w:pStyle w:val="TAL"/>
            </w:pPr>
            <w:r w:rsidRPr="003128BD">
              <w:t>A3-Offset: 0dB</w:t>
            </w:r>
          </w:p>
        </w:tc>
        <w:tc>
          <w:tcPr>
            <w:tcW w:w="1646" w:type="dxa"/>
            <w:gridSpan w:val="2"/>
          </w:tcPr>
          <w:p w14:paraId="290182B4" w14:textId="77777777" w:rsidR="002A23FC" w:rsidRPr="003128BD" w:rsidRDefault="002A23FC" w:rsidP="00174EBE">
            <w:pPr>
              <w:pStyle w:val="TAL"/>
            </w:pPr>
          </w:p>
          <w:p w14:paraId="39FFF57A" w14:textId="77777777" w:rsidR="002A23FC" w:rsidRPr="003128BD" w:rsidRDefault="002A23FC" w:rsidP="00174EBE">
            <w:pPr>
              <w:pStyle w:val="TAL"/>
            </w:pPr>
            <w:r w:rsidRPr="003128BD">
              <w:t>-1dB</w:t>
            </w:r>
          </w:p>
        </w:tc>
        <w:tc>
          <w:tcPr>
            <w:tcW w:w="2750" w:type="dxa"/>
            <w:gridSpan w:val="2"/>
          </w:tcPr>
          <w:p w14:paraId="2B792B1A" w14:textId="77777777" w:rsidR="002A23FC" w:rsidRPr="003128BD" w:rsidRDefault="002A23FC" w:rsidP="00174EBE">
            <w:pPr>
              <w:pStyle w:val="TAL"/>
            </w:pPr>
          </w:p>
          <w:p w14:paraId="62775FDB" w14:textId="77777777" w:rsidR="002A23FC" w:rsidRPr="003128BD" w:rsidRDefault="002A23FC" w:rsidP="00174EBE">
            <w:pPr>
              <w:pStyle w:val="TAL"/>
            </w:pPr>
            <w:r w:rsidRPr="003128BD">
              <w:t>A3-Offset: -1dB</w:t>
            </w:r>
          </w:p>
        </w:tc>
      </w:tr>
      <w:tr w:rsidR="002A23FC" w:rsidRPr="003128BD" w14:paraId="51E3645D" w14:textId="77777777" w:rsidTr="00174EBE">
        <w:trPr>
          <w:gridBefore w:val="1"/>
          <w:wBefore w:w="33" w:type="dxa"/>
          <w:jc w:val="center"/>
        </w:trPr>
        <w:tc>
          <w:tcPr>
            <w:tcW w:w="2847" w:type="dxa"/>
            <w:gridSpan w:val="3"/>
          </w:tcPr>
          <w:p w14:paraId="176728E6" w14:textId="77777777" w:rsidR="002A23FC" w:rsidRPr="003128BD" w:rsidRDefault="002A23FC" w:rsidP="00174EBE">
            <w:pPr>
              <w:pStyle w:val="TAL"/>
            </w:pPr>
          </w:p>
        </w:tc>
        <w:tc>
          <w:tcPr>
            <w:tcW w:w="3363" w:type="dxa"/>
            <w:gridSpan w:val="2"/>
          </w:tcPr>
          <w:p w14:paraId="6B98AF48" w14:textId="77777777" w:rsidR="002A23FC" w:rsidRPr="003128BD" w:rsidRDefault="002A23FC" w:rsidP="00174EBE">
            <w:pPr>
              <w:pStyle w:val="TAL"/>
            </w:pPr>
            <w:r w:rsidRPr="003128BD">
              <w:t>During T1:</w:t>
            </w:r>
          </w:p>
          <w:p w14:paraId="5B89520B" w14:textId="77777777" w:rsidR="002A23FC" w:rsidRPr="003128BD" w:rsidRDefault="002A23FC" w:rsidP="00174EBE">
            <w:pPr>
              <w:pStyle w:val="TAL"/>
            </w:pPr>
            <w:r w:rsidRPr="003128BD">
              <w:t>Noc1: -98dBm/15kHz</w:t>
            </w:r>
          </w:p>
          <w:p w14:paraId="3E1D579F" w14:textId="77777777" w:rsidR="002A23FC" w:rsidRPr="003128BD" w:rsidRDefault="002A23FC" w:rsidP="00174EBE">
            <w:pPr>
              <w:pStyle w:val="TAL"/>
            </w:pPr>
            <w:r w:rsidRPr="003128BD">
              <w:t>Noc2: -98dBm/15kHz</w:t>
            </w:r>
          </w:p>
          <w:p w14:paraId="06B7509F" w14:textId="77777777" w:rsidR="002A23FC" w:rsidRPr="00DB4CE5" w:rsidRDefault="002A23FC" w:rsidP="00174EBE">
            <w:pPr>
              <w:pStyle w:val="TAL"/>
              <w:rPr>
                <w:lang w:val="fr-FR"/>
              </w:rPr>
            </w:pPr>
            <w:r w:rsidRPr="00DB4CE5">
              <w:rPr>
                <w:lang w:val="fr-FR"/>
              </w:rPr>
              <w:t>Ês1 / Noc1: 8dB</w:t>
            </w:r>
          </w:p>
          <w:p w14:paraId="419C9FC8"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30AA8217" w14:textId="77777777" w:rsidR="002A23FC" w:rsidRPr="00DB4CE5" w:rsidRDefault="002A23FC" w:rsidP="00174EBE">
            <w:pPr>
              <w:pStyle w:val="TAL"/>
              <w:rPr>
                <w:lang w:val="fr-FR"/>
              </w:rPr>
            </w:pPr>
          </w:p>
          <w:p w14:paraId="184D7C4F" w14:textId="77777777" w:rsidR="002A23FC" w:rsidRPr="003128BD" w:rsidRDefault="002A23FC" w:rsidP="00174EBE">
            <w:pPr>
              <w:pStyle w:val="TAL"/>
            </w:pPr>
            <w:r w:rsidRPr="003128BD">
              <w:t>During T2:</w:t>
            </w:r>
          </w:p>
          <w:p w14:paraId="6FA68EE8" w14:textId="77777777" w:rsidR="002A23FC" w:rsidRPr="003128BD" w:rsidRDefault="002A23FC" w:rsidP="00174EBE">
            <w:pPr>
              <w:pStyle w:val="TAL"/>
            </w:pPr>
            <w:r w:rsidRPr="003128BD">
              <w:t>Noc1: -98dBm/15kHz</w:t>
            </w:r>
          </w:p>
          <w:p w14:paraId="63C53A90" w14:textId="77777777" w:rsidR="002A23FC" w:rsidRPr="003128BD" w:rsidRDefault="002A23FC" w:rsidP="00174EBE">
            <w:pPr>
              <w:pStyle w:val="TAL"/>
            </w:pPr>
            <w:r w:rsidRPr="003128BD">
              <w:t>Noc2: -98dBm/15kHz</w:t>
            </w:r>
          </w:p>
          <w:p w14:paraId="20648FE4" w14:textId="77777777" w:rsidR="002A23FC" w:rsidRPr="003128BD" w:rsidRDefault="002A23FC" w:rsidP="00174EBE">
            <w:pPr>
              <w:pStyle w:val="TAL"/>
            </w:pPr>
            <w:r w:rsidRPr="003128BD">
              <w:t>Ês1 / Noc1: +8dB</w:t>
            </w:r>
          </w:p>
          <w:p w14:paraId="4CF0CEAE" w14:textId="77777777" w:rsidR="002A23FC" w:rsidRPr="003128BD" w:rsidRDefault="002A23FC" w:rsidP="00174EBE">
            <w:pPr>
              <w:pStyle w:val="TAL"/>
            </w:pPr>
            <w:r w:rsidRPr="003128BD">
              <w:t>Ês2 / Noc2: +11dB</w:t>
            </w:r>
          </w:p>
          <w:p w14:paraId="4D35D389" w14:textId="77777777" w:rsidR="002A23FC" w:rsidRPr="003128BD" w:rsidRDefault="002A23FC" w:rsidP="00174EBE">
            <w:pPr>
              <w:pStyle w:val="TAL"/>
            </w:pPr>
          </w:p>
          <w:p w14:paraId="2500FEF2" w14:textId="77777777" w:rsidR="002A23FC" w:rsidRPr="003128BD" w:rsidRDefault="002A23FC" w:rsidP="00174EBE">
            <w:pPr>
              <w:pStyle w:val="TAL"/>
            </w:pPr>
            <w:r w:rsidRPr="003128BD">
              <w:t>During T3:</w:t>
            </w:r>
          </w:p>
          <w:p w14:paraId="32414B07" w14:textId="77777777" w:rsidR="002A23FC" w:rsidRPr="003128BD" w:rsidRDefault="002A23FC" w:rsidP="00174EBE">
            <w:pPr>
              <w:pStyle w:val="TAL"/>
            </w:pPr>
            <w:r w:rsidRPr="003128BD">
              <w:t>Noc1: -98dBm/15kHz</w:t>
            </w:r>
          </w:p>
          <w:p w14:paraId="0DE81F77" w14:textId="77777777" w:rsidR="002A23FC" w:rsidRPr="003128BD" w:rsidRDefault="002A23FC" w:rsidP="00174EBE">
            <w:pPr>
              <w:pStyle w:val="TAL"/>
            </w:pPr>
            <w:r w:rsidRPr="003128BD">
              <w:t>Noc2: -98dBm/15kHz</w:t>
            </w:r>
          </w:p>
          <w:p w14:paraId="1D0BDC7E" w14:textId="77777777" w:rsidR="002A23FC" w:rsidRPr="003128BD" w:rsidRDefault="002A23FC" w:rsidP="00174EBE">
            <w:pPr>
              <w:pStyle w:val="TAL"/>
            </w:pPr>
            <w:r w:rsidRPr="003128BD">
              <w:t>Ês1 / Noc1: +8dB</w:t>
            </w:r>
          </w:p>
          <w:p w14:paraId="6B169374" w14:textId="77777777" w:rsidR="002A23FC" w:rsidRPr="003128BD" w:rsidRDefault="002A23FC" w:rsidP="00174EBE">
            <w:pPr>
              <w:pStyle w:val="TAL"/>
            </w:pPr>
            <w:r w:rsidRPr="003128BD">
              <w:t>Ês2 / Noc2: +11dB</w:t>
            </w:r>
          </w:p>
        </w:tc>
        <w:tc>
          <w:tcPr>
            <w:tcW w:w="1646" w:type="dxa"/>
            <w:gridSpan w:val="2"/>
          </w:tcPr>
          <w:p w14:paraId="5C23C67F" w14:textId="77777777" w:rsidR="002A23FC" w:rsidRPr="003128BD" w:rsidRDefault="002A23FC" w:rsidP="00174EBE">
            <w:pPr>
              <w:pStyle w:val="TAL"/>
            </w:pPr>
            <w:r w:rsidRPr="003128BD">
              <w:t>During T1:</w:t>
            </w:r>
          </w:p>
          <w:p w14:paraId="6382CBA1" w14:textId="77777777" w:rsidR="002A23FC" w:rsidRPr="003128BD" w:rsidRDefault="002A23FC" w:rsidP="00174EBE">
            <w:pPr>
              <w:pStyle w:val="TAL"/>
            </w:pPr>
            <w:r w:rsidRPr="003128BD">
              <w:t>0dB</w:t>
            </w:r>
          </w:p>
          <w:p w14:paraId="2BCAC2FF" w14:textId="77777777" w:rsidR="002A23FC" w:rsidRPr="003128BD" w:rsidRDefault="002A23FC" w:rsidP="00174EBE">
            <w:pPr>
              <w:pStyle w:val="TAL"/>
            </w:pPr>
            <w:r w:rsidRPr="003128BD">
              <w:t>0dB</w:t>
            </w:r>
          </w:p>
          <w:p w14:paraId="1CA76C82" w14:textId="77777777" w:rsidR="002A23FC" w:rsidRPr="003128BD" w:rsidRDefault="002A23FC" w:rsidP="00174EBE">
            <w:pPr>
              <w:pStyle w:val="TAL"/>
            </w:pPr>
            <w:r w:rsidRPr="003128BD">
              <w:t>0dB</w:t>
            </w:r>
          </w:p>
          <w:p w14:paraId="5DFA6FB9" w14:textId="77777777" w:rsidR="002A23FC" w:rsidRPr="003128BD" w:rsidRDefault="002A23FC" w:rsidP="00174EBE">
            <w:pPr>
              <w:pStyle w:val="TAL"/>
            </w:pPr>
            <w:r w:rsidRPr="003128BD">
              <w:t>0dB</w:t>
            </w:r>
          </w:p>
          <w:p w14:paraId="6B9CE465" w14:textId="77777777" w:rsidR="002A23FC" w:rsidRPr="003128BD" w:rsidRDefault="002A23FC" w:rsidP="00174EBE">
            <w:pPr>
              <w:pStyle w:val="TAL"/>
            </w:pPr>
          </w:p>
          <w:p w14:paraId="7CF2EEDF" w14:textId="77777777" w:rsidR="002A23FC" w:rsidRPr="003128BD" w:rsidRDefault="002A23FC" w:rsidP="00174EBE">
            <w:pPr>
              <w:pStyle w:val="TAL"/>
            </w:pPr>
            <w:r w:rsidRPr="003128BD">
              <w:t>During T2:</w:t>
            </w:r>
          </w:p>
          <w:p w14:paraId="0EC2EEB4" w14:textId="77777777" w:rsidR="002A23FC" w:rsidRPr="003128BD" w:rsidRDefault="002A23FC" w:rsidP="00174EBE">
            <w:pPr>
              <w:pStyle w:val="TAL"/>
            </w:pPr>
            <w:r w:rsidRPr="003128BD">
              <w:t>0dB</w:t>
            </w:r>
          </w:p>
          <w:p w14:paraId="674C3572" w14:textId="77777777" w:rsidR="002A23FC" w:rsidRPr="003128BD" w:rsidRDefault="002A23FC" w:rsidP="00174EBE">
            <w:pPr>
              <w:pStyle w:val="TAL"/>
            </w:pPr>
            <w:r w:rsidRPr="003128BD">
              <w:t>0dB</w:t>
            </w:r>
          </w:p>
          <w:p w14:paraId="71AB503F" w14:textId="77777777" w:rsidR="002A23FC" w:rsidRPr="003128BD" w:rsidRDefault="002A23FC" w:rsidP="00174EBE">
            <w:pPr>
              <w:pStyle w:val="TAL"/>
            </w:pPr>
            <w:r w:rsidRPr="003128BD">
              <w:t>0dB</w:t>
            </w:r>
          </w:p>
          <w:p w14:paraId="54326810" w14:textId="77777777" w:rsidR="002A23FC" w:rsidRPr="003128BD" w:rsidRDefault="002A23FC" w:rsidP="00174EBE">
            <w:pPr>
              <w:pStyle w:val="TAL"/>
            </w:pPr>
            <w:r w:rsidRPr="003128BD">
              <w:t>-1dB</w:t>
            </w:r>
          </w:p>
          <w:p w14:paraId="2CCF0C4C" w14:textId="77777777" w:rsidR="002A23FC" w:rsidRPr="003128BD" w:rsidRDefault="002A23FC" w:rsidP="00174EBE">
            <w:pPr>
              <w:pStyle w:val="TAL"/>
            </w:pPr>
          </w:p>
          <w:p w14:paraId="1E179B53" w14:textId="77777777" w:rsidR="002A23FC" w:rsidRPr="003128BD" w:rsidRDefault="002A23FC" w:rsidP="00174EBE">
            <w:pPr>
              <w:pStyle w:val="TAL"/>
            </w:pPr>
            <w:r w:rsidRPr="003128BD">
              <w:t>During T3:</w:t>
            </w:r>
          </w:p>
          <w:p w14:paraId="0AAE7F38" w14:textId="77777777" w:rsidR="002A23FC" w:rsidRPr="003128BD" w:rsidRDefault="002A23FC" w:rsidP="00174EBE">
            <w:pPr>
              <w:pStyle w:val="TAL"/>
            </w:pPr>
            <w:r w:rsidRPr="003128BD">
              <w:t>0dB</w:t>
            </w:r>
          </w:p>
          <w:p w14:paraId="6353466E" w14:textId="77777777" w:rsidR="002A23FC" w:rsidRPr="003128BD" w:rsidRDefault="002A23FC" w:rsidP="00174EBE">
            <w:pPr>
              <w:pStyle w:val="TAL"/>
            </w:pPr>
            <w:r w:rsidRPr="003128BD">
              <w:t>0dB</w:t>
            </w:r>
          </w:p>
          <w:p w14:paraId="0CC1E7EB" w14:textId="77777777" w:rsidR="002A23FC" w:rsidRPr="003128BD" w:rsidRDefault="002A23FC" w:rsidP="00174EBE">
            <w:pPr>
              <w:pStyle w:val="TAL"/>
            </w:pPr>
            <w:r w:rsidRPr="003128BD">
              <w:t>0dB</w:t>
            </w:r>
          </w:p>
          <w:p w14:paraId="05EAE2D0" w14:textId="77777777" w:rsidR="002A23FC" w:rsidRPr="003128BD" w:rsidRDefault="002A23FC" w:rsidP="00174EBE">
            <w:pPr>
              <w:pStyle w:val="TAL"/>
            </w:pPr>
            <w:r w:rsidRPr="003128BD">
              <w:t>-1dB</w:t>
            </w:r>
          </w:p>
        </w:tc>
        <w:tc>
          <w:tcPr>
            <w:tcW w:w="2750" w:type="dxa"/>
            <w:gridSpan w:val="2"/>
          </w:tcPr>
          <w:p w14:paraId="1F0C0122" w14:textId="77777777" w:rsidR="002A23FC" w:rsidRPr="003128BD" w:rsidRDefault="002A23FC" w:rsidP="00174EBE">
            <w:pPr>
              <w:pStyle w:val="TAL"/>
            </w:pPr>
            <w:r w:rsidRPr="003128BD">
              <w:t>During T1:</w:t>
            </w:r>
          </w:p>
          <w:p w14:paraId="2A943857" w14:textId="77777777" w:rsidR="002A23FC" w:rsidRPr="003128BD" w:rsidRDefault="002A23FC" w:rsidP="00174EBE">
            <w:pPr>
              <w:pStyle w:val="TAL"/>
            </w:pPr>
            <w:r w:rsidRPr="003128BD">
              <w:t>Noc1: -98dBm/15kHz</w:t>
            </w:r>
          </w:p>
          <w:p w14:paraId="134223EC" w14:textId="77777777" w:rsidR="002A23FC" w:rsidRPr="003128BD" w:rsidRDefault="002A23FC" w:rsidP="00174EBE">
            <w:pPr>
              <w:pStyle w:val="TAL"/>
            </w:pPr>
            <w:r w:rsidRPr="003128BD">
              <w:t>Noc2: -98dBm/15kHz</w:t>
            </w:r>
          </w:p>
          <w:p w14:paraId="6B68BEB1" w14:textId="77777777" w:rsidR="002A23FC" w:rsidRPr="00DB4CE5" w:rsidRDefault="002A23FC" w:rsidP="00174EBE">
            <w:pPr>
              <w:pStyle w:val="TAL"/>
              <w:rPr>
                <w:lang w:val="fr-FR"/>
              </w:rPr>
            </w:pPr>
            <w:r w:rsidRPr="00DB4CE5">
              <w:rPr>
                <w:lang w:val="fr-FR"/>
              </w:rPr>
              <w:t>Ês1 / Noc1: 8dB</w:t>
            </w:r>
          </w:p>
          <w:p w14:paraId="2C6881B7"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4045153C" w14:textId="77777777" w:rsidR="002A23FC" w:rsidRPr="00DB4CE5" w:rsidRDefault="002A23FC" w:rsidP="00174EBE">
            <w:pPr>
              <w:pStyle w:val="TAL"/>
              <w:rPr>
                <w:lang w:val="fr-FR"/>
              </w:rPr>
            </w:pPr>
          </w:p>
          <w:p w14:paraId="354C6AC6" w14:textId="77777777" w:rsidR="002A23FC" w:rsidRPr="003128BD" w:rsidRDefault="002A23FC" w:rsidP="00174EBE">
            <w:pPr>
              <w:pStyle w:val="TAL"/>
            </w:pPr>
            <w:r w:rsidRPr="003128BD">
              <w:t>During T2:</w:t>
            </w:r>
          </w:p>
          <w:p w14:paraId="4FA90ED0" w14:textId="77777777" w:rsidR="002A23FC" w:rsidRPr="003128BD" w:rsidRDefault="002A23FC" w:rsidP="00174EBE">
            <w:pPr>
              <w:pStyle w:val="TAL"/>
            </w:pPr>
            <w:r w:rsidRPr="003128BD">
              <w:t>Noc1: -98dBm/15kHz</w:t>
            </w:r>
          </w:p>
          <w:p w14:paraId="23AA1615" w14:textId="77777777" w:rsidR="002A23FC" w:rsidRPr="003128BD" w:rsidRDefault="002A23FC" w:rsidP="00174EBE">
            <w:pPr>
              <w:pStyle w:val="TAL"/>
            </w:pPr>
            <w:r w:rsidRPr="003128BD">
              <w:t>Noc2: -98dBm/15kHz</w:t>
            </w:r>
          </w:p>
          <w:p w14:paraId="4F1DF945" w14:textId="77777777" w:rsidR="002A23FC" w:rsidRPr="003128BD" w:rsidRDefault="002A23FC" w:rsidP="00174EBE">
            <w:pPr>
              <w:pStyle w:val="TAL"/>
            </w:pPr>
            <w:r w:rsidRPr="003128BD">
              <w:t>Ês1 / Noc1: +8dB</w:t>
            </w:r>
          </w:p>
          <w:p w14:paraId="4BF0BD82" w14:textId="77777777" w:rsidR="002A23FC" w:rsidRPr="003128BD" w:rsidRDefault="002A23FC" w:rsidP="00174EBE">
            <w:pPr>
              <w:pStyle w:val="TAL"/>
            </w:pPr>
            <w:r w:rsidRPr="003128BD">
              <w:t>Ês2 / Noc2: +10dB</w:t>
            </w:r>
          </w:p>
          <w:p w14:paraId="6DA2FE37" w14:textId="77777777" w:rsidR="002A23FC" w:rsidRPr="003128BD" w:rsidRDefault="002A23FC" w:rsidP="00174EBE">
            <w:pPr>
              <w:pStyle w:val="TAL"/>
            </w:pPr>
          </w:p>
          <w:p w14:paraId="20FF6397" w14:textId="77777777" w:rsidR="002A23FC" w:rsidRPr="003128BD" w:rsidRDefault="002A23FC" w:rsidP="00174EBE">
            <w:pPr>
              <w:pStyle w:val="TAL"/>
            </w:pPr>
            <w:r w:rsidRPr="003128BD">
              <w:t>During T3:</w:t>
            </w:r>
          </w:p>
          <w:p w14:paraId="009C6902" w14:textId="77777777" w:rsidR="002A23FC" w:rsidRPr="003128BD" w:rsidRDefault="002A23FC" w:rsidP="00174EBE">
            <w:pPr>
              <w:pStyle w:val="TAL"/>
            </w:pPr>
            <w:r w:rsidRPr="003128BD">
              <w:t>Noc1: -98dBm/15kHz</w:t>
            </w:r>
          </w:p>
          <w:p w14:paraId="0B751A57" w14:textId="77777777" w:rsidR="002A23FC" w:rsidRPr="003128BD" w:rsidRDefault="002A23FC" w:rsidP="00174EBE">
            <w:pPr>
              <w:pStyle w:val="TAL"/>
            </w:pPr>
            <w:r w:rsidRPr="003128BD">
              <w:t>Noc2: -98dBm/15kHz</w:t>
            </w:r>
          </w:p>
          <w:p w14:paraId="26804051" w14:textId="77777777" w:rsidR="002A23FC" w:rsidRPr="003128BD" w:rsidRDefault="002A23FC" w:rsidP="00174EBE">
            <w:pPr>
              <w:pStyle w:val="TAL"/>
            </w:pPr>
            <w:r w:rsidRPr="003128BD">
              <w:t>Ês1 / Noc1: +8dB</w:t>
            </w:r>
          </w:p>
          <w:p w14:paraId="2130380F" w14:textId="77777777" w:rsidR="002A23FC" w:rsidRPr="003128BD" w:rsidRDefault="002A23FC" w:rsidP="00174EBE">
            <w:pPr>
              <w:pStyle w:val="TAL"/>
            </w:pPr>
            <w:r w:rsidRPr="003128BD">
              <w:t>Ês2 / Noc2: +10dB</w:t>
            </w:r>
          </w:p>
        </w:tc>
      </w:tr>
      <w:tr w:rsidR="002A23FC" w:rsidRPr="003128BD" w14:paraId="0CE09BE9" w14:textId="77777777" w:rsidTr="00174EBE">
        <w:trPr>
          <w:gridBefore w:val="1"/>
          <w:wBefore w:w="33" w:type="dxa"/>
          <w:jc w:val="center"/>
        </w:trPr>
        <w:tc>
          <w:tcPr>
            <w:tcW w:w="2847" w:type="dxa"/>
            <w:gridSpan w:val="3"/>
          </w:tcPr>
          <w:p w14:paraId="1B8E1BDE" w14:textId="77777777" w:rsidR="002A23FC" w:rsidRPr="003128BD" w:rsidRDefault="002A23FC" w:rsidP="00174EBE">
            <w:pPr>
              <w:pStyle w:val="TAL"/>
            </w:pPr>
          </w:p>
        </w:tc>
        <w:tc>
          <w:tcPr>
            <w:tcW w:w="3363" w:type="dxa"/>
            <w:gridSpan w:val="2"/>
          </w:tcPr>
          <w:p w14:paraId="35CFC7CD" w14:textId="77777777" w:rsidR="002A23FC" w:rsidRPr="003128BD" w:rsidRDefault="002A23FC" w:rsidP="00174EBE">
            <w:pPr>
              <w:pStyle w:val="TAL"/>
            </w:pPr>
            <w:r w:rsidRPr="003128BD">
              <w:t>TEST CONFIGURATION 3</w:t>
            </w:r>
          </w:p>
          <w:p w14:paraId="7F30C721" w14:textId="77777777" w:rsidR="002A23FC" w:rsidRPr="003128BD" w:rsidRDefault="002A23FC" w:rsidP="00174EBE">
            <w:pPr>
              <w:pStyle w:val="TAL"/>
            </w:pPr>
            <w:r w:rsidRPr="003128BD">
              <w:t>A3-Offset: 0dB</w:t>
            </w:r>
          </w:p>
        </w:tc>
        <w:tc>
          <w:tcPr>
            <w:tcW w:w="1646" w:type="dxa"/>
            <w:gridSpan w:val="2"/>
          </w:tcPr>
          <w:p w14:paraId="0D543E05" w14:textId="77777777" w:rsidR="002A23FC" w:rsidRPr="003128BD" w:rsidRDefault="002A23FC" w:rsidP="00174EBE">
            <w:pPr>
              <w:pStyle w:val="TAL"/>
            </w:pPr>
          </w:p>
          <w:p w14:paraId="73DBF132" w14:textId="77777777" w:rsidR="002A23FC" w:rsidRPr="003128BD" w:rsidRDefault="002A23FC" w:rsidP="00174EBE">
            <w:pPr>
              <w:pStyle w:val="TAL"/>
            </w:pPr>
            <w:r w:rsidRPr="003128BD">
              <w:t>-1dB</w:t>
            </w:r>
          </w:p>
        </w:tc>
        <w:tc>
          <w:tcPr>
            <w:tcW w:w="2750" w:type="dxa"/>
            <w:gridSpan w:val="2"/>
          </w:tcPr>
          <w:p w14:paraId="57C111E2" w14:textId="77777777" w:rsidR="002A23FC" w:rsidRPr="003128BD" w:rsidRDefault="002A23FC" w:rsidP="00174EBE">
            <w:pPr>
              <w:pStyle w:val="TAL"/>
            </w:pPr>
          </w:p>
          <w:p w14:paraId="24D7FBB9" w14:textId="77777777" w:rsidR="002A23FC" w:rsidRPr="003128BD" w:rsidRDefault="002A23FC" w:rsidP="00174EBE">
            <w:pPr>
              <w:pStyle w:val="TAL"/>
            </w:pPr>
            <w:r w:rsidRPr="003128BD">
              <w:t>A3-Offset: -1dB</w:t>
            </w:r>
          </w:p>
        </w:tc>
      </w:tr>
      <w:tr w:rsidR="002A23FC" w:rsidRPr="003128BD" w14:paraId="21A9C295" w14:textId="77777777" w:rsidTr="00174EBE">
        <w:trPr>
          <w:gridBefore w:val="1"/>
          <w:wBefore w:w="33" w:type="dxa"/>
          <w:jc w:val="center"/>
        </w:trPr>
        <w:tc>
          <w:tcPr>
            <w:tcW w:w="2847" w:type="dxa"/>
            <w:gridSpan w:val="3"/>
          </w:tcPr>
          <w:p w14:paraId="1FC9F9DC" w14:textId="77777777" w:rsidR="002A23FC" w:rsidRPr="003128BD" w:rsidRDefault="002A23FC" w:rsidP="00174EBE">
            <w:pPr>
              <w:pStyle w:val="TAL"/>
            </w:pPr>
          </w:p>
        </w:tc>
        <w:tc>
          <w:tcPr>
            <w:tcW w:w="3363" w:type="dxa"/>
            <w:gridSpan w:val="2"/>
          </w:tcPr>
          <w:p w14:paraId="228339F3" w14:textId="77777777" w:rsidR="002A23FC" w:rsidRPr="003128BD" w:rsidRDefault="002A23FC" w:rsidP="00174EBE">
            <w:pPr>
              <w:pStyle w:val="TAL"/>
            </w:pPr>
            <w:r w:rsidRPr="003128BD">
              <w:t>During T1:</w:t>
            </w:r>
          </w:p>
          <w:p w14:paraId="1F52EEA1" w14:textId="77777777" w:rsidR="002A23FC" w:rsidRPr="003128BD" w:rsidRDefault="002A23FC" w:rsidP="00174EBE">
            <w:pPr>
              <w:pStyle w:val="TAL"/>
            </w:pPr>
            <w:r w:rsidRPr="003128BD">
              <w:t>Noc1: -98dBm/15kHz</w:t>
            </w:r>
          </w:p>
          <w:p w14:paraId="4B9957AD" w14:textId="77777777" w:rsidR="002A23FC" w:rsidRPr="003128BD" w:rsidRDefault="002A23FC" w:rsidP="00174EBE">
            <w:pPr>
              <w:pStyle w:val="TAL"/>
            </w:pPr>
            <w:r w:rsidRPr="003128BD">
              <w:t>Noc2: -98dBm/15kHz</w:t>
            </w:r>
          </w:p>
          <w:p w14:paraId="54C562BC" w14:textId="77777777" w:rsidR="002A23FC" w:rsidRPr="00DB4CE5" w:rsidRDefault="002A23FC" w:rsidP="00174EBE">
            <w:pPr>
              <w:pStyle w:val="TAL"/>
              <w:rPr>
                <w:lang w:val="fr-FR"/>
              </w:rPr>
            </w:pPr>
            <w:r w:rsidRPr="00DB4CE5">
              <w:rPr>
                <w:lang w:val="fr-FR"/>
              </w:rPr>
              <w:t>Ês1 / Noc1: 8dB</w:t>
            </w:r>
          </w:p>
          <w:p w14:paraId="3369ACCD"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7816FA87" w14:textId="77777777" w:rsidR="002A23FC" w:rsidRPr="00DB4CE5" w:rsidRDefault="002A23FC" w:rsidP="00174EBE">
            <w:pPr>
              <w:pStyle w:val="TAL"/>
              <w:rPr>
                <w:lang w:val="fr-FR"/>
              </w:rPr>
            </w:pPr>
          </w:p>
          <w:p w14:paraId="249606E1" w14:textId="77777777" w:rsidR="002A23FC" w:rsidRPr="003128BD" w:rsidRDefault="002A23FC" w:rsidP="00174EBE">
            <w:pPr>
              <w:pStyle w:val="TAL"/>
            </w:pPr>
            <w:r w:rsidRPr="003128BD">
              <w:t>During T2:</w:t>
            </w:r>
          </w:p>
          <w:p w14:paraId="2A92A6B4" w14:textId="77777777" w:rsidR="002A23FC" w:rsidRPr="003128BD" w:rsidRDefault="002A23FC" w:rsidP="00174EBE">
            <w:pPr>
              <w:pStyle w:val="TAL"/>
            </w:pPr>
            <w:r w:rsidRPr="003128BD">
              <w:t>Noc1: -98dBm/15kHz</w:t>
            </w:r>
          </w:p>
          <w:p w14:paraId="57120D5F" w14:textId="77777777" w:rsidR="002A23FC" w:rsidRPr="003128BD" w:rsidRDefault="002A23FC" w:rsidP="00174EBE">
            <w:pPr>
              <w:pStyle w:val="TAL"/>
            </w:pPr>
            <w:r w:rsidRPr="003128BD">
              <w:t>Noc2: -98dBm/15kHz</w:t>
            </w:r>
          </w:p>
          <w:p w14:paraId="6A97E860" w14:textId="77777777" w:rsidR="002A23FC" w:rsidRPr="003128BD" w:rsidRDefault="002A23FC" w:rsidP="00174EBE">
            <w:pPr>
              <w:pStyle w:val="TAL"/>
            </w:pPr>
            <w:r w:rsidRPr="003128BD">
              <w:t>Ês1 / Noc1: +8dB</w:t>
            </w:r>
          </w:p>
          <w:p w14:paraId="60BA962C" w14:textId="77777777" w:rsidR="002A23FC" w:rsidRPr="003128BD" w:rsidRDefault="002A23FC" w:rsidP="00174EBE">
            <w:pPr>
              <w:pStyle w:val="TAL"/>
            </w:pPr>
            <w:r w:rsidRPr="003128BD">
              <w:t>Ês2 / Noc2: +11dB</w:t>
            </w:r>
          </w:p>
          <w:p w14:paraId="711FF404" w14:textId="77777777" w:rsidR="002A23FC" w:rsidRPr="003128BD" w:rsidRDefault="002A23FC" w:rsidP="00174EBE">
            <w:pPr>
              <w:pStyle w:val="TAL"/>
            </w:pPr>
          </w:p>
          <w:p w14:paraId="71E13C14" w14:textId="77777777" w:rsidR="002A23FC" w:rsidRPr="003128BD" w:rsidRDefault="002A23FC" w:rsidP="00174EBE">
            <w:pPr>
              <w:pStyle w:val="TAL"/>
            </w:pPr>
            <w:r w:rsidRPr="003128BD">
              <w:t>During T3:</w:t>
            </w:r>
          </w:p>
          <w:p w14:paraId="68CACA91" w14:textId="77777777" w:rsidR="002A23FC" w:rsidRPr="003128BD" w:rsidRDefault="002A23FC" w:rsidP="00174EBE">
            <w:pPr>
              <w:pStyle w:val="TAL"/>
            </w:pPr>
            <w:r w:rsidRPr="003128BD">
              <w:t>Noc1: -98dBm/15kHz</w:t>
            </w:r>
          </w:p>
          <w:p w14:paraId="46CA0DE4" w14:textId="77777777" w:rsidR="002A23FC" w:rsidRPr="003128BD" w:rsidRDefault="002A23FC" w:rsidP="00174EBE">
            <w:pPr>
              <w:pStyle w:val="TAL"/>
            </w:pPr>
            <w:r w:rsidRPr="003128BD">
              <w:t>Noc2: -98dBm/15kHz</w:t>
            </w:r>
          </w:p>
          <w:p w14:paraId="5083CF46" w14:textId="77777777" w:rsidR="002A23FC" w:rsidRPr="003128BD" w:rsidRDefault="002A23FC" w:rsidP="00174EBE">
            <w:pPr>
              <w:pStyle w:val="TAL"/>
            </w:pPr>
            <w:r w:rsidRPr="003128BD">
              <w:t>Ês1 / Noc1: +8dB</w:t>
            </w:r>
          </w:p>
          <w:p w14:paraId="6BB39C66" w14:textId="77777777" w:rsidR="002A23FC" w:rsidRPr="003128BD" w:rsidRDefault="002A23FC" w:rsidP="00174EBE">
            <w:pPr>
              <w:pStyle w:val="TAL"/>
            </w:pPr>
            <w:r w:rsidRPr="003128BD">
              <w:t>Ês2 / Noc2: +11dB</w:t>
            </w:r>
          </w:p>
        </w:tc>
        <w:tc>
          <w:tcPr>
            <w:tcW w:w="1646" w:type="dxa"/>
            <w:gridSpan w:val="2"/>
          </w:tcPr>
          <w:p w14:paraId="6483EB71" w14:textId="77777777" w:rsidR="002A23FC" w:rsidRPr="003128BD" w:rsidRDefault="002A23FC" w:rsidP="00174EBE">
            <w:pPr>
              <w:pStyle w:val="TAL"/>
            </w:pPr>
            <w:r w:rsidRPr="003128BD">
              <w:t>During T1:</w:t>
            </w:r>
          </w:p>
          <w:p w14:paraId="33EC2797" w14:textId="77777777" w:rsidR="002A23FC" w:rsidRPr="003128BD" w:rsidRDefault="002A23FC" w:rsidP="00174EBE">
            <w:pPr>
              <w:pStyle w:val="TAL"/>
            </w:pPr>
            <w:r w:rsidRPr="003128BD">
              <w:t>0dB</w:t>
            </w:r>
          </w:p>
          <w:p w14:paraId="05B7A805" w14:textId="77777777" w:rsidR="002A23FC" w:rsidRPr="003128BD" w:rsidRDefault="002A23FC" w:rsidP="00174EBE">
            <w:pPr>
              <w:pStyle w:val="TAL"/>
            </w:pPr>
            <w:r w:rsidRPr="003128BD">
              <w:t>0dB</w:t>
            </w:r>
          </w:p>
          <w:p w14:paraId="71B58B53" w14:textId="77777777" w:rsidR="002A23FC" w:rsidRPr="003128BD" w:rsidRDefault="002A23FC" w:rsidP="00174EBE">
            <w:pPr>
              <w:pStyle w:val="TAL"/>
            </w:pPr>
            <w:r w:rsidRPr="003128BD">
              <w:t>0dB</w:t>
            </w:r>
          </w:p>
          <w:p w14:paraId="5CAEE23E" w14:textId="77777777" w:rsidR="002A23FC" w:rsidRPr="003128BD" w:rsidRDefault="002A23FC" w:rsidP="00174EBE">
            <w:pPr>
              <w:pStyle w:val="TAL"/>
            </w:pPr>
            <w:r w:rsidRPr="003128BD">
              <w:t>0dB</w:t>
            </w:r>
          </w:p>
          <w:p w14:paraId="3C2A3E5D" w14:textId="77777777" w:rsidR="002A23FC" w:rsidRPr="003128BD" w:rsidRDefault="002A23FC" w:rsidP="00174EBE">
            <w:pPr>
              <w:pStyle w:val="TAL"/>
            </w:pPr>
          </w:p>
          <w:p w14:paraId="3BA74775" w14:textId="77777777" w:rsidR="002A23FC" w:rsidRPr="003128BD" w:rsidRDefault="002A23FC" w:rsidP="00174EBE">
            <w:pPr>
              <w:pStyle w:val="TAL"/>
            </w:pPr>
            <w:r w:rsidRPr="003128BD">
              <w:t>During T2:</w:t>
            </w:r>
          </w:p>
          <w:p w14:paraId="1B6D2CE5" w14:textId="77777777" w:rsidR="002A23FC" w:rsidRPr="003128BD" w:rsidRDefault="002A23FC" w:rsidP="00174EBE">
            <w:pPr>
              <w:pStyle w:val="TAL"/>
            </w:pPr>
            <w:r w:rsidRPr="003128BD">
              <w:t>0dB</w:t>
            </w:r>
          </w:p>
          <w:p w14:paraId="46601B6B" w14:textId="77777777" w:rsidR="002A23FC" w:rsidRPr="003128BD" w:rsidRDefault="002A23FC" w:rsidP="00174EBE">
            <w:pPr>
              <w:pStyle w:val="TAL"/>
            </w:pPr>
            <w:r w:rsidRPr="003128BD">
              <w:t>0dB</w:t>
            </w:r>
          </w:p>
          <w:p w14:paraId="7008A39F" w14:textId="77777777" w:rsidR="002A23FC" w:rsidRPr="003128BD" w:rsidRDefault="002A23FC" w:rsidP="00174EBE">
            <w:pPr>
              <w:pStyle w:val="TAL"/>
            </w:pPr>
            <w:r w:rsidRPr="003128BD">
              <w:t>0dB</w:t>
            </w:r>
          </w:p>
          <w:p w14:paraId="1679FD1B" w14:textId="77777777" w:rsidR="002A23FC" w:rsidRPr="003128BD" w:rsidRDefault="002A23FC" w:rsidP="00174EBE">
            <w:pPr>
              <w:pStyle w:val="TAL"/>
            </w:pPr>
            <w:r w:rsidRPr="003128BD">
              <w:t>-1dB</w:t>
            </w:r>
          </w:p>
          <w:p w14:paraId="60EFAF7A" w14:textId="77777777" w:rsidR="002A23FC" w:rsidRPr="003128BD" w:rsidRDefault="002A23FC" w:rsidP="00174EBE">
            <w:pPr>
              <w:pStyle w:val="TAL"/>
            </w:pPr>
          </w:p>
          <w:p w14:paraId="662BBDC6" w14:textId="77777777" w:rsidR="002A23FC" w:rsidRPr="003128BD" w:rsidRDefault="002A23FC" w:rsidP="00174EBE">
            <w:pPr>
              <w:pStyle w:val="TAL"/>
            </w:pPr>
            <w:r w:rsidRPr="003128BD">
              <w:t>During T3:</w:t>
            </w:r>
          </w:p>
          <w:p w14:paraId="371C48B2" w14:textId="77777777" w:rsidR="002A23FC" w:rsidRPr="003128BD" w:rsidRDefault="002A23FC" w:rsidP="00174EBE">
            <w:pPr>
              <w:pStyle w:val="TAL"/>
            </w:pPr>
            <w:r w:rsidRPr="003128BD">
              <w:t>0dB</w:t>
            </w:r>
          </w:p>
          <w:p w14:paraId="531DA07E" w14:textId="77777777" w:rsidR="002A23FC" w:rsidRPr="003128BD" w:rsidRDefault="002A23FC" w:rsidP="00174EBE">
            <w:pPr>
              <w:pStyle w:val="TAL"/>
            </w:pPr>
            <w:r w:rsidRPr="003128BD">
              <w:t>0dB</w:t>
            </w:r>
          </w:p>
          <w:p w14:paraId="32A2D4B8" w14:textId="77777777" w:rsidR="002A23FC" w:rsidRPr="003128BD" w:rsidRDefault="002A23FC" w:rsidP="00174EBE">
            <w:pPr>
              <w:pStyle w:val="TAL"/>
            </w:pPr>
            <w:r w:rsidRPr="003128BD">
              <w:t>0dB</w:t>
            </w:r>
          </w:p>
          <w:p w14:paraId="2BC7739B" w14:textId="77777777" w:rsidR="002A23FC" w:rsidRPr="003128BD" w:rsidRDefault="002A23FC" w:rsidP="00174EBE">
            <w:pPr>
              <w:pStyle w:val="TAL"/>
            </w:pPr>
            <w:r w:rsidRPr="003128BD">
              <w:t>-1dB</w:t>
            </w:r>
          </w:p>
        </w:tc>
        <w:tc>
          <w:tcPr>
            <w:tcW w:w="2750" w:type="dxa"/>
            <w:gridSpan w:val="2"/>
          </w:tcPr>
          <w:p w14:paraId="1DAAD634" w14:textId="77777777" w:rsidR="002A23FC" w:rsidRPr="003128BD" w:rsidRDefault="002A23FC" w:rsidP="00174EBE">
            <w:pPr>
              <w:pStyle w:val="TAL"/>
            </w:pPr>
            <w:r w:rsidRPr="003128BD">
              <w:t>During T1:</w:t>
            </w:r>
          </w:p>
          <w:p w14:paraId="3DE85B03" w14:textId="77777777" w:rsidR="002A23FC" w:rsidRPr="003128BD" w:rsidRDefault="002A23FC" w:rsidP="00174EBE">
            <w:pPr>
              <w:pStyle w:val="TAL"/>
            </w:pPr>
            <w:r w:rsidRPr="003128BD">
              <w:t>Noc1: -98dBm/15kHz</w:t>
            </w:r>
          </w:p>
          <w:p w14:paraId="15F85EEE" w14:textId="77777777" w:rsidR="002A23FC" w:rsidRPr="003128BD" w:rsidRDefault="002A23FC" w:rsidP="00174EBE">
            <w:pPr>
              <w:pStyle w:val="TAL"/>
            </w:pPr>
            <w:r w:rsidRPr="003128BD">
              <w:t>Noc2: -98dBm/15kHz</w:t>
            </w:r>
          </w:p>
          <w:p w14:paraId="745E85F5" w14:textId="77777777" w:rsidR="002A23FC" w:rsidRPr="00DB4CE5" w:rsidRDefault="002A23FC" w:rsidP="00174EBE">
            <w:pPr>
              <w:pStyle w:val="TAL"/>
              <w:rPr>
                <w:lang w:val="fr-FR"/>
              </w:rPr>
            </w:pPr>
            <w:r w:rsidRPr="00DB4CE5">
              <w:rPr>
                <w:lang w:val="fr-FR"/>
              </w:rPr>
              <w:t>Ês1 / Noc1: 8dB</w:t>
            </w:r>
          </w:p>
          <w:p w14:paraId="6945FC5E"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3CEF7F6F" w14:textId="77777777" w:rsidR="002A23FC" w:rsidRPr="00DB4CE5" w:rsidRDefault="002A23FC" w:rsidP="00174EBE">
            <w:pPr>
              <w:pStyle w:val="TAL"/>
              <w:rPr>
                <w:lang w:val="fr-FR"/>
              </w:rPr>
            </w:pPr>
          </w:p>
          <w:p w14:paraId="4AF8A4A2" w14:textId="77777777" w:rsidR="002A23FC" w:rsidRPr="003128BD" w:rsidRDefault="002A23FC" w:rsidP="00174EBE">
            <w:pPr>
              <w:pStyle w:val="TAL"/>
            </w:pPr>
            <w:r w:rsidRPr="003128BD">
              <w:t>During T2:</w:t>
            </w:r>
          </w:p>
          <w:p w14:paraId="3FD0B67D" w14:textId="77777777" w:rsidR="002A23FC" w:rsidRPr="003128BD" w:rsidRDefault="002A23FC" w:rsidP="00174EBE">
            <w:pPr>
              <w:pStyle w:val="TAL"/>
            </w:pPr>
            <w:r w:rsidRPr="003128BD">
              <w:t>Noc1: -98dBm/15kHz</w:t>
            </w:r>
          </w:p>
          <w:p w14:paraId="44F5B8DE" w14:textId="77777777" w:rsidR="002A23FC" w:rsidRPr="003128BD" w:rsidRDefault="002A23FC" w:rsidP="00174EBE">
            <w:pPr>
              <w:pStyle w:val="TAL"/>
            </w:pPr>
            <w:r w:rsidRPr="003128BD">
              <w:t>Noc2: -98dBm/15kHz</w:t>
            </w:r>
          </w:p>
          <w:p w14:paraId="21C20639" w14:textId="77777777" w:rsidR="002A23FC" w:rsidRPr="003128BD" w:rsidRDefault="002A23FC" w:rsidP="00174EBE">
            <w:pPr>
              <w:pStyle w:val="TAL"/>
            </w:pPr>
            <w:r w:rsidRPr="003128BD">
              <w:t>Ês1 / Noc1: +8dB</w:t>
            </w:r>
          </w:p>
          <w:p w14:paraId="2B758FED" w14:textId="77777777" w:rsidR="002A23FC" w:rsidRPr="003128BD" w:rsidRDefault="002A23FC" w:rsidP="00174EBE">
            <w:pPr>
              <w:pStyle w:val="TAL"/>
            </w:pPr>
            <w:r w:rsidRPr="003128BD">
              <w:t>Ês2 / Noc2: +10dB</w:t>
            </w:r>
          </w:p>
          <w:p w14:paraId="581F3B0E" w14:textId="77777777" w:rsidR="002A23FC" w:rsidRPr="003128BD" w:rsidRDefault="002A23FC" w:rsidP="00174EBE">
            <w:pPr>
              <w:pStyle w:val="TAL"/>
            </w:pPr>
          </w:p>
          <w:p w14:paraId="41297E9F" w14:textId="77777777" w:rsidR="002A23FC" w:rsidRPr="003128BD" w:rsidRDefault="002A23FC" w:rsidP="00174EBE">
            <w:pPr>
              <w:pStyle w:val="TAL"/>
            </w:pPr>
            <w:r w:rsidRPr="003128BD">
              <w:t>During T3:</w:t>
            </w:r>
          </w:p>
          <w:p w14:paraId="6FEB813C" w14:textId="77777777" w:rsidR="002A23FC" w:rsidRPr="003128BD" w:rsidRDefault="002A23FC" w:rsidP="00174EBE">
            <w:pPr>
              <w:pStyle w:val="TAL"/>
            </w:pPr>
            <w:r w:rsidRPr="003128BD">
              <w:t>Noc1: -98dBm/15kHz</w:t>
            </w:r>
          </w:p>
          <w:p w14:paraId="38C9D515" w14:textId="77777777" w:rsidR="002A23FC" w:rsidRPr="003128BD" w:rsidRDefault="002A23FC" w:rsidP="00174EBE">
            <w:pPr>
              <w:pStyle w:val="TAL"/>
            </w:pPr>
            <w:r w:rsidRPr="003128BD">
              <w:t>Noc2: -98dBm/15kHz</w:t>
            </w:r>
          </w:p>
          <w:p w14:paraId="32004AE4" w14:textId="77777777" w:rsidR="002A23FC" w:rsidRPr="003128BD" w:rsidRDefault="002A23FC" w:rsidP="00174EBE">
            <w:pPr>
              <w:pStyle w:val="TAL"/>
            </w:pPr>
            <w:r w:rsidRPr="003128BD">
              <w:t>Ês1 / Noc1: +8dB</w:t>
            </w:r>
          </w:p>
          <w:p w14:paraId="5045D283" w14:textId="77777777" w:rsidR="002A23FC" w:rsidRPr="003128BD" w:rsidRDefault="002A23FC" w:rsidP="00174EBE">
            <w:pPr>
              <w:pStyle w:val="TAL"/>
            </w:pPr>
            <w:r w:rsidRPr="003128BD">
              <w:t>Ês2 / Noc2: +10dB</w:t>
            </w:r>
          </w:p>
        </w:tc>
      </w:tr>
      <w:tr w:rsidR="002A23FC" w:rsidRPr="003128BD" w14:paraId="73006DF3" w14:textId="77777777" w:rsidTr="00174EBE">
        <w:trPr>
          <w:gridBefore w:val="1"/>
          <w:wBefore w:w="33" w:type="dxa"/>
          <w:jc w:val="center"/>
        </w:trPr>
        <w:tc>
          <w:tcPr>
            <w:tcW w:w="2847" w:type="dxa"/>
            <w:gridSpan w:val="3"/>
          </w:tcPr>
          <w:p w14:paraId="089AA38D" w14:textId="77777777" w:rsidR="002A23FC" w:rsidRPr="003128BD" w:rsidRDefault="002A23FC" w:rsidP="00174EBE">
            <w:pPr>
              <w:pStyle w:val="TAL"/>
            </w:pPr>
            <w:r w:rsidRPr="003128BD">
              <w:t>6.3.1.2 NR SA FR1 handover with unknown target cell</w:t>
            </w:r>
          </w:p>
        </w:tc>
        <w:tc>
          <w:tcPr>
            <w:tcW w:w="3363" w:type="dxa"/>
            <w:gridSpan w:val="2"/>
          </w:tcPr>
          <w:p w14:paraId="2F810E66" w14:textId="77777777" w:rsidR="002A23FC" w:rsidRPr="003128BD" w:rsidRDefault="002A23FC" w:rsidP="00174EBE">
            <w:pPr>
              <w:pStyle w:val="TAL"/>
            </w:pPr>
            <w:r w:rsidRPr="003128BD">
              <w:t>A3-Offset: 0dB</w:t>
            </w:r>
          </w:p>
          <w:p w14:paraId="05121F0C" w14:textId="77777777" w:rsidR="002A23FC" w:rsidRPr="003128BD" w:rsidRDefault="002A23FC" w:rsidP="00174EBE">
            <w:pPr>
              <w:pStyle w:val="TAL"/>
            </w:pPr>
          </w:p>
          <w:p w14:paraId="233DC77C" w14:textId="77777777" w:rsidR="002A23FC" w:rsidRPr="003128BD" w:rsidRDefault="002A23FC" w:rsidP="00174EBE">
            <w:pPr>
              <w:pStyle w:val="TAL"/>
            </w:pPr>
            <w:r w:rsidRPr="003128BD">
              <w:t>During T1:</w:t>
            </w:r>
          </w:p>
          <w:p w14:paraId="141A9566" w14:textId="77777777" w:rsidR="002A23FC" w:rsidRPr="003128BD" w:rsidRDefault="002A23FC" w:rsidP="00174EBE">
            <w:pPr>
              <w:pStyle w:val="TAL"/>
            </w:pPr>
            <w:r w:rsidRPr="003128BD">
              <w:t>Noc1: -98dBm/15kHz</w:t>
            </w:r>
          </w:p>
          <w:p w14:paraId="5AE22A1E" w14:textId="77777777" w:rsidR="002A23FC" w:rsidRPr="003128BD" w:rsidRDefault="002A23FC" w:rsidP="00174EBE">
            <w:pPr>
              <w:pStyle w:val="TAL"/>
            </w:pPr>
            <w:r w:rsidRPr="003128BD">
              <w:t>Noc2: -98dBm/15kHz</w:t>
            </w:r>
          </w:p>
          <w:p w14:paraId="3176A65A" w14:textId="77777777" w:rsidR="002A23FC" w:rsidRPr="00DB4CE5" w:rsidRDefault="002A23FC" w:rsidP="00174EBE">
            <w:pPr>
              <w:pStyle w:val="TAL"/>
              <w:rPr>
                <w:lang w:val="fr-FR"/>
              </w:rPr>
            </w:pPr>
            <w:r w:rsidRPr="00DB4CE5">
              <w:rPr>
                <w:lang w:val="fr-FR"/>
              </w:rPr>
              <w:t>Ês1 / Noc1: 8dB</w:t>
            </w:r>
          </w:p>
          <w:p w14:paraId="2FD8A24A"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24D6B153" w14:textId="77777777" w:rsidR="002A23FC" w:rsidRPr="00DB4CE5" w:rsidRDefault="002A23FC" w:rsidP="00174EBE">
            <w:pPr>
              <w:pStyle w:val="TAL"/>
              <w:rPr>
                <w:lang w:val="fr-FR"/>
              </w:rPr>
            </w:pPr>
          </w:p>
          <w:p w14:paraId="5B5D78B8" w14:textId="77777777" w:rsidR="002A23FC" w:rsidRPr="003128BD" w:rsidRDefault="002A23FC" w:rsidP="00174EBE">
            <w:pPr>
              <w:pStyle w:val="TAL"/>
            </w:pPr>
            <w:r w:rsidRPr="003128BD">
              <w:t>During T2:</w:t>
            </w:r>
          </w:p>
          <w:p w14:paraId="2BED1432" w14:textId="77777777" w:rsidR="002A23FC" w:rsidRPr="003128BD" w:rsidRDefault="002A23FC" w:rsidP="00174EBE">
            <w:pPr>
              <w:pStyle w:val="TAL"/>
            </w:pPr>
            <w:r w:rsidRPr="003128BD">
              <w:t>Noc1: -98dBm/15kHz</w:t>
            </w:r>
          </w:p>
          <w:p w14:paraId="412C847A" w14:textId="77777777" w:rsidR="002A23FC" w:rsidRPr="003128BD" w:rsidRDefault="002A23FC" w:rsidP="00174EBE">
            <w:pPr>
              <w:pStyle w:val="TAL"/>
            </w:pPr>
            <w:r w:rsidRPr="003128BD">
              <w:t>Noc2: -98dBm/15kHz</w:t>
            </w:r>
          </w:p>
          <w:p w14:paraId="63E30CA4" w14:textId="77777777" w:rsidR="002A23FC" w:rsidRPr="003128BD" w:rsidRDefault="002A23FC" w:rsidP="00174EBE">
            <w:pPr>
              <w:pStyle w:val="TAL"/>
            </w:pPr>
            <w:r w:rsidRPr="003128BD">
              <w:t>Ês1 / Noc1: +8dB</w:t>
            </w:r>
          </w:p>
          <w:p w14:paraId="1868E4FE" w14:textId="77777777" w:rsidR="002A23FC" w:rsidRPr="003128BD" w:rsidRDefault="002A23FC" w:rsidP="00174EBE">
            <w:pPr>
              <w:pStyle w:val="TAL"/>
            </w:pPr>
            <w:r w:rsidRPr="003128BD">
              <w:t>Ês2 / Noc2: +8dB</w:t>
            </w:r>
          </w:p>
        </w:tc>
        <w:tc>
          <w:tcPr>
            <w:tcW w:w="1646" w:type="dxa"/>
            <w:gridSpan w:val="2"/>
          </w:tcPr>
          <w:p w14:paraId="0B25AFF4" w14:textId="77777777" w:rsidR="002A23FC" w:rsidRPr="003128BD" w:rsidRDefault="002A23FC" w:rsidP="00174EBE">
            <w:pPr>
              <w:pStyle w:val="TAL"/>
            </w:pPr>
            <w:r w:rsidRPr="003128BD">
              <w:t>-1dB</w:t>
            </w:r>
          </w:p>
          <w:p w14:paraId="3FDBE8A6" w14:textId="77777777" w:rsidR="002A23FC" w:rsidRPr="003128BD" w:rsidRDefault="002A23FC" w:rsidP="00174EBE">
            <w:pPr>
              <w:pStyle w:val="TAL"/>
            </w:pPr>
          </w:p>
          <w:p w14:paraId="72790D4E" w14:textId="77777777" w:rsidR="002A23FC" w:rsidRPr="003128BD" w:rsidRDefault="002A23FC" w:rsidP="00174EBE">
            <w:pPr>
              <w:pStyle w:val="TAL"/>
            </w:pPr>
            <w:r w:rsidRPr="003128BD">
              <w:t>During T1:</w:t>
            </w:r>
          </w:p>
          <w:p w14:paraId="290063D8" w14:textId="77777777" w:rsidR="002A23FC" w:rsidRPr="003128BD" w:rsidRDefault="002A23FC" w:rsidP="00174EBE">
            <w:pPr>
              <w:pStyle w:val="TAL"/>
            </w:pPr>
            <w:r w:rsidRPr="003128BD">
              <w:t>0dB</w:t>
            </w:r>
          </w:p>
          <w:p w14:paraId="0F032EB6" w14:textId="77777777" w:rsidR="002A23FC" w:rsidRPr="003128BD" w:rsidRDefault="002A23FC" w:rsidP="00174EBE">
            <w:pPr>
              <w:pStyle w:val="TAL"/>
            </w:pPr>
            <w:r w:rsidRPr="003128BD">
              <w:t>0dB</w:t>
            </w:r>
          </w:p>
          <w:p w14:paraId="0823BC69" w14:textId="77777777" w:rsidR="002A23FC" w:rsidRPr="003128BD" w:rsidRDefault="002A23FC" w:rsidP="00174EBE">
            <w:pPr>
              <w:pStyle w:val="TAL"/>
            </w:pPr>
            <w:r w:rsidRPr="003128BD">
              <w:t>0dB</w:t>
            </w:r>
          </w:p>
          <w:p w14:paraId="5DFFB5C6" w14:textId="77777777" w:rsidR="002A23FC" w:rsidRPr="003128BD" w:rsidRDefault="002A23FC" w:rsidP="00174EBE">
            <w:pPr>
              <w:pStyle w:val="TAL"/>
            </w:pPr>
            <w:r w:rsidRPr="003128BD">
              <w:t>0dB</w:t>
            </w:r>
          </w:p>
          <w:p w14:paraId="35ED5E86" w14:textId="77777777" w:rsidR="002A23FC" w:rsidRPr="003128BD" w:rsidRDefault="002A23FC" w:rsidP="00174EBE">
            <w:pPr>
              <w:pStyle w:val="TAL"/>
            </w:pPr>
          </w:p>
          <w:p w14:paraId="6E4FFC3D" w14:textId="77777777" w:rsidR="002A23FC" w:rsidRPr="003128BD" w:rsidRDefault="002A23FC" w:rsidP="00174EBE">
            <w:pPr>
              <w:pStyle w:val="TAL"/>
            </w:pPr>
            <w:r w:rsidRPr="003128BD">
              <w:t>During T2:</w:t>
            </w:r>
          </w:p>
          <w:p w14:paraId="0D8CADE5" w14:textId="77777777" w:rsidR="002A23FC" w:rsidRPr="003128BD" w:rsidRDefault="002A23FC" w:rsidP="00174EBE">
            <w:pPr>
              <w:pStyle w:val="TAL"/>
            </w:pPr>
            <w:r w:rsidRPr="003128BD">
              <w:t>0dB</w:t>
            </w:r>
          </w:p>
          <w:p w14:paraId="68F7D5DF" w14:textId="77777777" w:rsidR="002A23FC" w:rsidRPr="003128BD" w:rsidRDefault="002A23FC" w:rsidP="00174EBE">
            <w:pPr>
              <w:pStyle w:val="TAL"/>
            </w:pPr>
            <w:r w:rsidRPr="003128BD">
              <w:t>0dB</w:t>
            </w:r>
          </w:p>
          <w:p w14:paraId="06D4C83F" w14:textId="77777777" w:rsidR="002A23FC" w:rsidRPr="003128BD" w:rsidRDefault="002A23FC" w:rsidP="00174EBE">
            <w:pPr>
              <w:pStyle w:val="TAL"/>
            </w:pPr>
            <w:r w:rsidRPr="003128BD">
              <w:t>0dB</w:t>
            </w:r>
          </w:p>
          <w:p w14:paraId="2C12D282" w14:textId="77777777" w:rsidR="002A23FC" w:rsidRPr="003128BD" w:rsidRDefault="002A23FC" w:rsidP="00174EBE">
            <w:pPr>
              <w:pStyle w:val="TAL"/>
            </w:pPr>
            <w:r w:rsidRPr="003128BD">
              <w:t>1.5dB</w:t>
            </w:r>
          </w:p>
        </w:tc>
        <w:tc>
          <w:tcPr>
            <w:tcW w:w="2750" w:type="dxa"/>
            <w:gridSpan w:val="2"/>
          </w:tcPr>
          <w:p w14:paraId="692292DA" w14:textId="77777777" w:rsidR="002A23FC" w:rsidRPr="003128BD" w:rsidRDefault="002A23FC" w:rsidP="00174EBE">
            <w:pPr>
              <w:pStyle w:val="TAL"/>
            </w:pPr>
            <w:r w:rsidRPr="003128BD">
              <w:t>A3-Offset: -1dB</w:t>
            </w:r>
          </w:p>
          <w:p w14:paraId="6E6895ED" w14:textId="77777777" w:rsidR="002A23FC" w:rsidRPr="003128BD" w:rsidRDefault="002A23FC" w:rsidP="00174EBE">
            <w:pPr>
              <w:pStyle w:val="TAL"/>
            </w:pPr>
          </w:p>
          <w:p w14:paraId="3D4C920B" w14:textId="77777777" w:rsidR="002A23FC" w:rsidRPr="003128BD" w:rsidRDefault="002A23FC" w:rsidP="00174EBE">
            <w:pPr>
              <w:pStyle w:val="TAL"/>
            </w:pPr>
            <w:r w:rsidRPr="003128BD">
              <w:t>During T1:</w:t>
            </w:r>
          </w:p>
          <w:p w14:paraId="3D8B8E08" w14:textId="77777777" w:rsidR="002A23FC" w:rsidRPr="003128BD" w:rsidRDefault="002A23FC" w:rsidP="00174EBE">
            <w:pPr>
              <w:pStyle w:val="TAL"/>
            </w:pPr>
            <w:r w:rsidRPr="003128BD">
              <w:t>Noc1: -98dBm/15kHz</w:t>
            </w:r>
          </w:p>
          <w:p w14:paraId="2DD4A12C" w14:textId="77777777" w:rsidR="002A23FC" w:rsidRPr="003128BD" w:rsidRDefault="002A23FC" w:rsidP="00174EBE">
            <w:pPr>
              <w:pStyle w:val="TAL"/>
            </w:pPr>
            <w:r w:rsidRPr="003128BD">
              <w:t>Noc2: -98dBm/15kHz</w:t>
            </w:r>
          </w:p>
          <w:p w14:paraId="5137EDC6" w14:textId="77777777" w:rsidR="002A23FC" w:rsidRPr="00DB4CE5" w:rsidRDefault="002A23FC" w:rsidP="00174EBE">
            <w:pPr>
              <w:pStyle w:val="TAL"/>
              <w:rPr>
                <w:lang w:val="fr-FR"/>
              </w:rPr>
            </w:pPr>
            <w:r w:rsidRPr="00DB4CE5">
              <w:rPr>
                <w:lang w:val="fr-FR"/>
              </w:rPr>
              <w:t>Ês1 / Noc1: 8dB</w:t>
            </w:r>
          </w:p>
          <w:p w14:paraId="69A9A822"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2CA40D13" w14:textId="77777777" w:rsidR="002A23FC" w:rsidRPr="00DB4CE5" w:rsidRDefault="002A23FC" w:rsidP="00174EBE">
            <w:pPr>
              <w:pStyle w:val="TAL"/>
              <w:rPr>
                <w:lang w:val="fr-FR"/>
              </w:rPr>
            </w:pPr>
          </w:p>
          <w:p w14:paraId="2C965AE2" w14:textId="77777777" w:rsidR="002A23FC" w:rsidRPr="003128BD" w:rsidRDefault="002A23FC" w:rsidP="00174EBE">
            <w:pPr>
              <w:pStyle w:val="TAL"/>
            </w:pPr>
            <w:r w:rsidRPr="003128BD">
              <w:t>During T2:</w:t>
            </w:r>
          </w:p>
          <w:p w14:paraId="1F2966CC" w14:textId="77777777" w:rsidR="002A23FC" w:rsidRPr="003128BD" w:rsidRDefault="002A23FC" w:rsidP="00174EBE">
            <w:pPr>
              <w:pStyle w:val="TAL"/>
            </w:pPr>
            <w:r w:rsidRPr="003128BD">
              <w:t>Noc1: -98dBm/15kHz</w:t>
            </w:r>
          </w:p>
          <w:p w14:paraId="125959A8" w14:textId="77777777" w:rsidR="002A23FC" w:rsidRPr="003128BD" w:rsidRDefault="002A23FC" w:rsidP="00174EBE">
            <w:pPr>
              <w:pStyle w:val="TAL"/>
            </w:pPr>
            <w:r w:rsidRPr="003128BD">
              <w:t>Noc2: -98dBm/15kHz</w:t>
            </w:r>
          </w:p>
          <w:p w14:paraId="08D148B1" w14:textId="77777777" w:rsidR="002A23FC" w:rsidRPr="003128BD" w:rsidRDefault="002A23FC" w:rsidP="00174EBE">
            <w:pPr>
              <w:pStyle w:val="TAL"/>
            </w:pPr>
            <w:r w:rsidRPr="003128BD">
              <w:t>Ês1 / Noc1: +8dB</w:t>
            </w:r>
          </w:p>
          <w:p w14:paraId="5FDE6CCA" w14:textId="77777777" w:rsidR="002A23FC" w:rsidRPr="003128BD" w:rsidRDefault="002A23FC" w:rsidP="00174EBE">
            <w:pPr>
              <w:pStyle w:val="TAL"/>
            </w:pPr>
            <w:r w:rsidRPr="003128BD">
              <w:t>Ês2 / Noc2: +9.5dB</w:t>
            </w:r>
          </w:p>
        </w:tc>
      </w:tr>
      <w:tr w:rsidR="002A23FC" w:rsidRPr="003128BD" w14:paraId="119E480E" w14:textId="77777777" w:rsidTr="00174EBE">
        <w:trPr>
          <w:gridBefore w:val="1"/>
          <w:wBefore w:w="33" w:type="dxa"/>
          <w:jc w:val="center"/>
        </w:trPr>
        <w:tc>
          <w:tcPr>
            <w:tcW w:w="2847" w:type="dxa"/>
            <w:gridSpan w:val="3"/>
          </w:tcPr>
          <w:p w14:paraId="72870B0B" w14:textId="77777777" w:rsidR="002A23FC" w:rsidRPr="003128BD" w:rsidRDefault="002A23FC" w:rsidP="00174EBE">
            <w:pPr>
              <w:pStyle w:val="TAL"/>
            </w:pPr>
            <w:r w:rsidRPr="003128BD">
              <w:t>6.3.1.3 NR SA FR1-FR1 Handover with unknown Target Cell</w:t>
            </w:r>
          </w:p>
        </w:tc>
        <w:tc>
          <w:tcPr>
            <w:tcW w:w="3363" w:type="dxa"/>
            <w:gridSpan w:val="2"/>
          </w:tcPr>
          <w:p w14:paraId="41BFAA4B" w14:textId="77777777" w:rsidR="002A23FC" w:rsidRPr="003128BD" w:rsidRDefault="002A23FC" w:rsidP="00174EBE">
            <w:pPr>
              <w:pStyle w:val="TAL"/>
            </w:pPr>
            <w:r w:rsidRPr="003128BD">
              <w:t>During T1:</w:t>
            </w:r>
          </w:p>
          <w:p w14:paraId="70F4DE7A" w14:textId="77777777" w:rsidR="002A23FC" w:rsidRPr="003128BD" w:rsidRDefault="002A23FC" w:rsidP="00174EBE">
            <w:pPr>
              <w:pStyle w:val="TAL"/>
            </w:pPr>
            <w:r w:rsidRPr="003128BD">
              <w:t>Noc1: -98dBm/15kHz</w:t>
            </w:r>
          </w:p>
          <w:p w14:paraId="7D07E959" w14:textId="77777777" w:rsidR="002A23FC" w:rsidRPr="003128BD" w:rsidRDefault="002A23FC" w:rsidP="00174EBE">
            <w:pPr>
              <w:pStyle w:val="TAL"/>
            </w:pPr>
            <w:r w:rsidRPr="003128BD">
              <w:t>Noc2: -98dBm/15kHz</w:t>
            </w:r>
          </w:p>
          <w:p w14:paraId="3390056D" w14:textId="77777777" w:rsidR="002A23FC" w:rsidRPr="00DB4CE5" w:rsidRDefault="002A23FC" w:rsidP="00174EBE">
            <w:pPr>
              <w:pStyle w:val="TAL"/>
              <w:rPr>
                <w:lang w:val="fr-FR"/>
              </w:rPr>
            </w:pPr>
            <w:r w:rsidRPr="00DB4CE5">
              <w:rPr>
                <w:lang w:val="fr-FR"/>
              </w:rPr>
              <w:t>Ês1 / Noc1: 4dB</w:t>
            </w:r>
          </w:p>
          <w:p w14:paraId="372CF772"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531DA9E1" w14:textId="77777777" w:rsidR="002A23FC" w:rsidRPr="00DB4CE5" w:rsidRDefault="002A23FC" w:rsidP="00174EBE">
            <w:pPr>
              <w:pStyle w:val="TAL"/>
              <w:rPr>
                <w:lang w:val="fr-FR"/>
              </w:rPr>
            </w:pPr>
          </w:p>
          <w:p w14:paraId="340AF1EF" w14:textId="77777777" w:rsidR="002A23FC" w:rsidRPr="003128BD" w:rsidRDefault="002A23FC" w:rsidP="00174EBE">
            <w:pPr>
              <w:pStyle w:val="TAL"/>
            </w:pPr>
            <w:r w:rsidRPr="003128BD">
              <w:t>During T2:</w:t>
            </w:r>
          </w:p>
          <w:p w14:paraId="22F02575" w14:textId="77777777" w:rsidR="002A23FC" w:rsidRPr="003128BD" w:rsidRDefault="002A23FC" w:rsidP="00174EBE">
            <w:pPr>
              <w:pStyle w:val="TAL"/>
            </w:pPr>
            <w:r w:rsidRPr="003128BD">
              <w:t>Noc1: -98dBm/15kHz</w:t>
            </w:r>
          </w:p>
          <w:p w14:paraId="71D9C5DA" w14:textId="77777777" w:rsidR="002A23FC" w:rsidRPr="003128BD" w:rsidRDefault="002A23FC" w:rsidP="00174EBE">
            <w:pPr>
              <w:pStyle w:val="TAL"/>
            </w:pPr>
            <w:r w:rsidRPr="003128BD">
              <w:t>Noc2: -98dBm/15kHz</w:t>
            </w:r>
          </w:p>
          <w:p w14:paraId="4A883FEB" w14:textId="77777777" w:rsidR="002A23FC" w:rsidRPr="003128BD" w:rsidRDefault="002A23FC" w:rsidP="00174EBE">
            <w:pPr>
              <w:pStyle w:val="TAL"/>
            </w:pPr>
            <w:r w:rsidRPr="003128BD">
              <w:t>Ês1 / Noc1: +4dB</w:t>
            </w:r>
          </w:p>
          <w:p w14:paraId="680900CC" w14:textId="77777777" w:rsidR="002A23FC" w:rsidRPr="003128BD" w:rsidRDefault="002A23FC" w:rsidP="00174EBE">
            <w:pPr>
              <w:pStyle w:val="TAL"/>
            </w:pPr>
            <w:r w:rsidRPr="003128BD">
              <w:t>Ês2 / Noc2: +5dB</w:t>
            </w:r>
          </w:p>
          <w:p w14:paraId="3C707790" w14:textId="77777777" w:rsidR="002A23FC" w:rsidRPr="003128BD" w:rsidRDefault="002A23FC" w:rsidP="00174EBE">
            <w:pPr>
              <w:pStyle w:val="TAL"/>
            </w:pPr>
          </w:p>
        </w:tc>
        <w:tc>
          <w:tcPr>
            <w:tcW w:w="1646" w:type="dxa"/>
            <w:gridSpan w:val="2"/>
          </w:tcPr>
          <w:p w14:paraId="41A7A6E7" w14:textId="77777777" w:rsidR="002A23FC" w:rsidRPr="003128BD" w:rsidRDefault="002A23FC" w:rsidP="00174EBE">
            <w:pPr>
              <w:pStyle w:val="TAL"/>
            </w:pPr>
            <w:r w:rsidRPr="003128BD">
              <w:t>During T1:</w:t>
            </w:r>
          </w:p>
          <w:p w14:paraId="57BAD2B8" w14:textId="77777777" w:rsidR="002A23FC" w:rsidRPr="003128BD" w:rsidRDefault="002A23FC" w:rsidP="00174EBE">
            <w:pPr>
              <w:pStyle w:val="TAL"/>
            </w:pPr>
            <w:r w:rsidRPr="003128BD">
              <w:t>0dB</w:t>
            </w:r>
          </w:p>
          <w:p w14:paraId="3532BEC7" w14:textId="77777777" w:rsidR="002A23FC" w:rsidRPr="003128BD" w:rsidRDefault="002A23FC" w:rsidP="00174EBE">
            <w:pPr>
              <w:pStyle w:val="TAL"/>
            </w:pPr>
            <w:r w:rsidRPr="003128BD">
              <w:t>0dB</w:t>
            </w:r>
          </w:p>
          <w:p w14:paraId="76CD9B47" w14:textId="77777777" w:rsidR="002A23FC" w:rsidRPr="003128BD" w:rsidRDefault="002A23FC" w:rsidP="00174EBE">
            <w:pPr>
              <w:pStyle w:val="TAL"/>
            </w:pPr>
            <w:r w:rsidRPr="003128BD">
              <w:t>0dB</w:t>
            </w:r>
          </w:p>
          <w:p w14:paraId="48CADB78" w14:textId="77777777" w:rsidR="002A23FC" w:rsidRPr="003128BD" w:rsidRDefault="002A23FC" w:rsidP="00174EBE">
            <w:pPr>
              <w:pStyle w:val="TAL"/>
            </w:pPr>
            <w:r w:rsidRPr="003128BD">
              <w:t>0dB</w:t>
            </w:r>
          </w:p>
          <w:p w14:paraId="29525AFE" w14:textId="77777777" w:rsidR="002A23FC" w:rsidRPr="003128BD" w:rsidRDefault="002A23FC" w:rsidP="00174EBE">
            <w:pPr>
              <w:pStyle w:val="TAL"/>
            </w:pPr>
          </w:p>
          <w:p w14:paraId="5779984A" w14:textId="77777777" w:rsidR="002A23FC" w:rsidRPr="003128BD" w:rsidRDefault="002A23FC" w:rsidP="00174EBE">
            <w:pPr>
              <w:pStyle w:val="TAL"/>
            </w:pPr>
            <w:r w:rsidRPr="003128BD">
              <w:t>During T2:</w:t>
            </w:r>
          </w:p>
          <w:p w14:paraId="6ED43CCD" w14:textId="77777777" w:rsidR="002A23FC" w:rsidRPr="003128BD" w:rsidRDefault="002A23FC" w:rsidP="00174EBE">
            <w:pPr>
              <w:pStyle w:val="TAL"/>
            </w:pPr>
            <w:r w:rsidRPr="003128BD">
              <w:t>0dB</w:t>
            </w:r>
          </w:p>
          <w:p w14:paraId="5F2D7038" w14:textId="77777777" w:rsidR="002A23FC" w:rsidRPr="003128BD" w:rsidRDefault="002A23FC" w:rsidP="00174EBE">
            <w:pPr>
              <w:pStyle w:val="TAL"/>
            </w:pPr>
            <w:r w:rsidRPr="003128BD">
              <w:t>0dB</w:t>
            </w:r>
          </w:p>
          <w:p w14:paraId="6D36F5F9" w14:textId="77777777" w:rsidR="002A23FC" w:rsidRPr="003128BD" w:rsidRDefault="002A23FC" w:rsidP="00174EBE">
            <w:pPr>
              <w:pStyle w:val="TAL"/>
            </w:pPr>
            <w:r w:rsidRPr="003128BD">
              <w:t>0dB</w:t>
            </w:r>
          </w:p>
          <w:p w14:paraId="7087454B" w14:textId="77777777" w:rsidR="002A23FC" w:rsidRPr="003128BD" w:rsidRDefault="002A23FC" w:rsidP="00174EBE">
            <w:pPr>
              <w:pStyle w:val="TAL"/>
            </w:pPr>
            <w:r w:rsidRPr="003128BD">
              <w:t>1.7dB</w:t>
            </w:r>
          </w:p>
          <w:p w14:paraId="107A478F" w14:textId="77777777" w:rsidR="002A23FC" w:rsidRPr="003128BD" w:rsidRDefault="002A23FC" w:rsidP="00174EBE">
            <w:pPr>
              <w:pStyle w:val="TAL"/>
            </w:pPr>
          </w:p>
        </w:tc>
        <w:tc>
          <w:tcPr>
            <w:tcW w:w="2750" w:type="dxa"/>
            <w:gridSpan w:val="2"/>
          </w:tcPr>
          <w:p w14:paraId="3E17EF6C" w14:textId="77777777" w:rsidR="002A23FC" w:rsidRPr="003128BD" w:rsidRDefault="002A23FC" w:rsidP="00174EBE">
            <w:pPr>
              <w:pStyle w:val="TAL"/>
            </w:pPr>
            <w:r w:rsidRPr="003128BD">
              <w:t>During T1:</w:t>
            </w:r>
          </w:p>
          <w:p w14:paraId="3748DE19" w14:textId="77777777" w:rsidR="002A23FC" w:rsidRPr="003128BD" w:rsidRDefault="002A23FC" w:rsidP="00174EBE">
            <w:pPr>
              <w:pStyle w:val="TAL"/>
            </w:pPr>
            <w:r w:rsidRPr="003128BD">
              <w:t>Noc1: -98dBm/15kHz</w:t>
            </w:r>
          </w:p>
          <w:p w14:paraId="017D3316" w14:textId="77777777" w:rsidR="002A23FC" w:rsidRPr="003128BD" w:rsidRDefault="002A23FC" w:rsidP="00174EBE">
            <w:pPr>
              <w:pStyle w:val="TAL"/>
            </w:pPr>
            <w:r w:rsidRPr="003128BD">
              <w:t>Noc2: -98dBm/15kHz</w:t>
            </w:r>
          </w:p>
          <w:p w14:paraId="3B1D89D7" w14:textId="77777777" w:rsidR="002A23FC" w:rsidRPr="00DB4CE5" w:rsidRDefault="002A23FC" w:rsidP="00174EBE">
            <w:pPr>
              <w:pStyle w:val="TAL"/>
              <w:rPr>
                <w:lang w:val="fr-FR"/>
              </w:rPr>
            </w:pPr>
            <w:r w:rsidRPr="00DB4CE5">
              <w:rPr>
                <w:lang w:val="fr-FR"/>
              </w:rPr>
              <w:t>Ês1 / Noc1: 4dB</w:t>
            </w:r>
          </w:p>
          <w:p w14:paraId="773DD572"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1A3261A4" w14:textId="77777777" w:rsidR="002A23FC" w:rsidRPr="00DB4CE5" w:rsidRDefault="002A23FC" w:rsidP="00174EBE">
            <w:pPr>
              <w:pStyle w:val="TAL"/>
              <w:rPr>
                <w:lang w:val="fr-FR"/>
              </w:rPr>
            </w:pPr>
          </w:p>
          <w:p w14:paraId="19D8815C" w14:textId="77777777" w:rsidR="002A23FC" w:rsidRPr="003128BD" w:rsidRDefault="002A23FC" w:rsidP="00174EBE">
            <w:pPr>
              <w:pStyle w:val="TAL"/>
            </w:pPr>
            <w:r w:rsidRPr="003128BD">
              <w:t>During T2:</w:t>
            </w:r>
          </w:p>
          <w:p w14:paraId="21E7636A" w14:textId="77777777" w:rsidR="002A23FC" w:rsidRPr="003128BD" w:rsidRDefault="002A23FC" w:rsidP="00174EBE">
            <w:pPr>
              <w:pStyle w:val="TAL"/>
            </w:pPr>
            <w:r w:rsidRPr="003128BD">
              <w:t>Noc1: -98dBm/15kHz</w:t>
            </w:r>
          </w:p>
          <w:p w14:paraId="44DDADCD" w14:textId="77777777" w:rsidR="002A23FC" w:rsidRPr="003128BD" w:rsidRDefault="002A23FC" w:rsidP="00174EBE">
            <w:pPr>
              <w:pStyle w:val="TAL"/>
            </w:pPr>
            <w:r w:rsidRPr="003128BD">
              <w:t>Noc2: -98dBm/15kHz</w:t>
            </w:r>
          </w:p>
          <w:p w14:paraId="07617894" w14:textId="77777777" w:rsidR="002A23FC" w:rsidRPr="003128BD" w:rsidRDefault="002A23FC" w:rsidP="00174EBE">
            <w:pPr>
              <w:pStyle w:val="TAL"/>
            </w:pPr>
            <w:r w:rsidRPr="003128BD">
              <w:t>Ês1 / Noc1: +4dB</w:t>
            </w:r>
          </w:p>
          <w:p w14:paraId="415B76D8" w14:textId="77777777" w:rsidR="002A23FC" w:rsidRPr="003128BD" w:rsidRDefault="002A23FC" w:rsidP="00174EBE">
            <w:pPr>
              <w:pStyle w:val="TAL"/>
            </w:pPr>
            <w:r w:rsidRPr="003128BD">
              <w:t>Ês2 / Noc2: +6.7dB</w:t>
            </w:r>
          </w:p>
          <w:p w14:paraId="6CEB1555" w14:textId="77777777" w:rsidR="002A23FC" w:rsidRPr="003128BD" w:rsidRDefault="002A23FC" w:rsidP="00174EBE">
            <w:pPr>
              <w:pStyle w:val="TAL"/>
            </w:pPr>
          </w:p>
        </w:tc>
      </w:tr>
      <w:tr w:rsidR="002A23FC" w:rsidRPr="003128BD" w14:paraId="5FCD0D2B" w14:textId="77777777" w:rsidTr="00174EBE">
        <w:trPr>
          <w:gridBefore w:val="1"/>
          <w:wBefore w:w="33" w:type="dxa"/>
          <w:jc w:val="center"/>
        </w:trPr>
        <w:tc>
          <w:tcPr>
            <w:tcW w:w="2847" w:type="dxa"/>
            <w:gridSpan w:val="3"/>
          </w:tcPr>
          <w:p w14:paraId="003F0367" w14:textId="77777777" w:rsidR="002A23FC" w:rsidRPr="003128BD" w:rsidRDefault="002A23FC" w:rsidP="00174EBE">
            <w:pPr>
              <w:pStyle w:val="TAL"/>
            </w:pPr>
            <w:r w:rsidRPr="003128BD">
              <w:lastRenderedPageBreak/>
              <w:t>6.3.1.4 NR SA FR1 – E-UTRA handover with known target cell</w:t>
            </w:r>
          </w:p>
        </w:tc>
        <w:tc>
          <w:tcPr>
            <w:tcW w:w="3363" w:type="dxa"/>
            <w:gridSpan w:val="2"/>
          </w:tcPr>
          <w:p w14:paraId="0C723062" w14:textId="77777777" w:rsidR="002A23FC" w:rsidRPr="003128BD" w:rsidRDefault="002A23FC" w:rsidP="00174EBE">
            <w:pPr>
              <w:pStyle w:val="TAL"/>
            </w:pPr>
            <w:r w:rsidRPr="003128BD">
              <w:t>During T1:</w:t>
            </w:r>
          </w:p>
          <w:p w14:paraId="13B6C84B" w14:textId="77777777" w:rsidR="002A23FC" w:rsidRPr="003128BD" w:rsidRDefault="002A23FC" w:rsidP="00174EBE">
            <w:pPr>
              <w:pStyle w:val="TAL"/>
            </w:pPr>
            <w:r w:rsidRPr="003128BD">
              <w:t>Noc1: -100dBm/15kHz</w:t>
            </w:r>
          </w:p>
          <w:p w14:paraId="662E98EF" w14:textId="77777777" w:rsidR="002A23FC" w:rsidRPr="003128BD" w:rsidRDefault="002A23FC" w:rsidP="00174EBE">
            <w:pPr>
              <w:pStyle w:val="TAL"/>
            </w:pPr>
            <w:r w:rsidRPr="003128BD">
              <w:t>Noc2: -98dBm/15kHz</w:t>
            </w:r>
          </w:p>
          <w:p w14:paraId="24AE0685" w14:textId="77777777" w:rsidR="002A23FC" w:rsidRPr="00DB4CE5" w:rsidRDefault="002A23FC" w:rsidP="00174EBE">
            <w:pPr>
              <w:pStyle w:val="TAL"/>
              <w:rPr>
                <w:lang w:val="fr-FR"/>
              </w:rPr>
            </w:pPr>
            <w:r w:rsidRPr="00DB4CE5">
              <w:rPr>
                <w:lang w:val="fr-FR"/>
              </w:rPr>
              <w:t>Ês1 / Noc1: +12dB</w:t>
            </w:r>
          </w:p>
          <w:p w14:paraId="433CD783"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1024831A" w14:textId="77777777" w:rsidR="002A23FC" w:rsidRPr="00DB4CE5" w:rsidRDefault="002A23FC" w:rsidP="00174EBE">
            <w:pPr>
              <w:pStyle w:val="TAL"/>
              <w:rPr>
                <w:lang w:val="fr-FR"/>
              </w:rPr>
            </w:pPr>
          </w:p>
          <w:p w14:paraId="63C62CFF" w14:textId="77777777" w:rsidR="002A23FC" w:rsidRPr="003128BD" w:rsidRDefault="002A23FC" w:rsidP="00174EBE">
            <w:pPr>
              <w:pStyle w:val="TAL"/>
            </w:pPr>
            <w:r w:rsidRPr="003128BD">
              <w:t>During T2:</w:t>
            </w:r>
          </w:p>
          <w:p w14:paraId="44B92773" w14:textId="77777777" w:rsidR="002A23FC" w:rsidRPr="003128BD" w:rsidRDefault="002A23FC" w:rsidP="00174EBE">
            <w:pPr>
              <w:pStyle w:val="TAL"/>
            </w:pPr>
            <w:r w:rsidRPr="003128BD">
              <w:t>Noc1: -100dBm/15kHz</w:t>
            </w:r>
          </w:p>
          <w:p w14:paraId="0E2B4770" w14:textId="77777777" w:rsidR="002A23FC" w:rsidRPr="003128BD" w:rsidRDefault="002A23FC" w:rsidP="00174EBE">
            <w:pPr>
              <w:pStyle w:val="TAL"/>
            </w:pPr>
            <w:r w:rsidRPr="003128BD">
              <w:t>Noc2: -98dBm/15kHz</w:t>
            </w:r>
          </w:p>
          <w:p w14:paraId="2D60534E" w14:textId="77777777" w:rsidR="002A23FC" w:rsidRPr="003128BD" w:rsidRDefault="002A23FC" w:rsidP="00174EBE">
            <w:pPr>
              <w:pStyle w:val="TAL"/>
            </w:pPr>
            <w:r w:rsidRPr="003128BD">
              <w:t>Ês1 / Noc1: -4dB</w:t>
            </w:r>
          </w:p>
          <w:p w14:paraId="636892FA" w14:textId="77777777" w:rsidR="002A23FC" w:rsidRPr="003128BD" w:rsidRDefault="002A23FC" w:rsidP="00174EBE">
            <w:pPr>
              <w:pStyle w:val="TAL"/>
            </w:pPr>
            <w:r w:rsidRPr="003128BD">
              <w:t>Ês2 / Noc2: +8dB</w:t>
            </w:r>
          </w:p>
          <w:p w14:paraId="3DDB7123" w14:textId="77777777" w:rsidR="002A23FC" w:rsidRPr="003128BD" w:rsidRDefault="002A23FC" w:rsidP="00174EBE">
            <w:pPr>
              <w:pStyle w:val="TAL"/>
            </w:pPr>
          </w:p>
          <w:p w14:paraId="26903045" w14:textId="77777777" w:rsidR="002A23FC" w:rsidRPr="003128BD" w:rsidRDefault="002A23FC" w:rsidP="00174EBE">
            <w:pPr>
              <w:pStyle w:val="TAL"/>
            </w:pPr>
            <w:r w:rsidRPr="003128BD">
              <w:t>During T3:</w:t>
            </w:r>
          </w:p>
          <w:p w14:paraId="049897C5" w14:textId="77777777" w:rsidR="002A23FC" w:rsidRPr="003128BD" w:rsidRDefault="002A23FC" w:rsidP="00174EBE">
            <w:pPr>
              <w:pStyle w:val="TAL"/>
            </w:pPr>
            <w:r w:rsidRPr="003128BD">
              <w:t>Noc1: -100dBm/15kHz</w:t>
            </w:r>
          </w:p>
          <w:p w14:paraId="6D0305BA" w14:textId="77777777" w:rsidR="002A23FC" w:rsidRPr="003128BD" w:rsidRDefault="002A23FC" w:rsidP="00174EBE">
            <w:pPr>
              <w:pStyle w:val="TAL"/>
            </w:pPr>
            <w:r w:rsidRPr="003128BD">
              <w:t>Noc2: -98dBm/15kHz</w:t>
            </w:r>
          </w:p>
          <w:p w14:paraId="27FFB45F" w14:textId="77777777" w:rsidR="002A23FC" w:rsidRPr="003128BD" w:rsidRDefault="002A23FC" w:rsidP="00174EBE">
            <w:pPr>
              <w:pStyle w:val="TAL"/>
            </w:pPr>
            <w:r w:rsidRPr="003128BD">
              <w:t>Ês1 / Noc1: -4dB</w:t>
            </w:r>
          </w:p>
          <w:p w14:paraId="17B76779" w14:textId="77777777" w:rsidR="002A23FC" w:rsidRPr="003128BD" w:rsidRDefault="002A23FC" w:rsidP="00174EBE">
            <w:pPr>
              <w:pStyle w:val="TAL"/>
              <w:rPr>
                <w:shd w:val="clear" w:color="auto" w:fill="FFFFFF"/>
              </w:rPr>
            </w:pPr>
            <w:r w:rsidRPr="003128BD">
              <w:t>Ês2 / Noc2: +8dB</w:t>
            </w:r>
          </w:p>
        </w:tc>
        <w:tc>
          <w:tcPr>
            <w:tcW w:w="1646" w:type="dxa"/>
            <w:gridSpan w:val="2"/>
          </w:tcPr>
          <w:p w14:paraId="720940F4" w14:textId="77777777" w:rsidR="002A23FC" w:rsidRPr="003128BD" w:rsidRDefault="002A23FC" w:rsidP="00174EBE">
            <w:pPr>
              <w:pStyle w:val="TAL"/>
            </w:pPr>
            <w:r w:rsidRPr="003128BD">
              <w:t>During T1:</w:t>
            </w:r>
          </w:p>
          <w:p w14:paraId="680DD317" w14:textId="77777777" w:rsidR="002A23FC" w:rsidRPr="003128BD" w:rsidRDefault="002A23FC" w:rsidP="00174EBE">
            <w:pPr>
              <w:pStyle w:val="TAL"/>
            </w:pPr>
            <w:r w:rsidRPr="003128BD">
              <w:t>0dB</w:t>
            </w:r>
          </w:p>
          <w:p w14:paraId="7567FC55" w14:textId="77777777" w:rsidR="002A23FC" w:rsidRPr="003128BD" w:rsidRDefault="002A23FC" w:rsidP="00174EBE">
            <w:pPr>
              <w:pStyle w:val="TAL"/>
            </w:pPr>
            <w:r w:rsidRPr="003128BD">
              <w:t>0dB</w:t>
            </w:r>
          </w:p>
          <w:p w14:paraId="3148470F" w14:textId="77777777" w:rsidR="002A23FC" w:rsidRPr="003128BD" w:rsidRDefault="002A23FC" w:rsidP="00174EBE">
            <w:pPr>
              <w:pStyle w:val="TAL"/>
            </w:pPr>
            <w:r w:rsidRPr="003128BD">
              <w:t>1.55dB</w:t>
            </w:r>
          </w:p>
          <w:p w14:paraId="3CDADFCB" w14:textId="77777777" w:rsidR="002A23FC" w:rsidRPr="003128BD" w:rsidRDefault="002A23FC" w:rsidP="00174EBE">
            <w:pPr>
              <w:pStyle w:val="TAL"/>
            </w:pPr>
            <w:r w:rsidRPr="003128BD">
              <w:t>0dB</w:t>
            </w:r>
          </w:p>
          <w:p w14:paraId="33C84451" w14:textId="77777777" w:rsidR="002A23FC" w:rsidRPr="003128BD" w:rsidRDefault="002A23FC" w:rsidP="00174EBE">
            <w:pPr>
              <w:pStyle w:val="TAL"/>
            </w:pPr>
          </w:p>
          <w:p w14:paraId="24F19B8A" w14:textId="77777777" w:rsidR="002A23FC" w:rsidRPr="003128BD" w:rsidRDefault="002A23FC" w:rsidP="00174EBE">
            <w:pPr>
              <w:pStyle w:val="TAL"/>
            </w:pPr>
            <w:r w:rsidRPr="003128BD">
              <w:t>During T2:</w:t>
            </w:r>
          </w:p>
          <w:p w14:paraId="63E8B4E1" w14:textId="77777777" w:rsidR="002A23FC" w:rsidRPr="003128BD" w:rsidRDefault="002A23FC" w:rsidP="00174EBE">
            <w:pPr>
              <w:pStyle w:val="TAL"/>
            </w:pPr>
            <w:r w:rsidRPr="003128BD">
              <w:t>0dB</w:t>
            </w:r>
          </w:p>
          <w:p w14:paraId="716FFAF8" w14:textId="77777777" w:rsidR="002A23FC" w:rsidRPr="003128BD" w:rsidRDefault="002A23FC" w:rsidP="00174EBE">
            <w:pPr>
              <w:pStyle w:val="TAL"/>
            </w:pPr>
            <w:r w:rsidRPr="003128BD">
              <w:t>0dB</w:t>
            </w:r>
          </w:p>
          <w:p w14:paraId="6FFBF720" w14:textId="77777777" w:rsidR="002A23FC" w:rsidRPr="003128BD" w:rsidRDefault="002A23FC" w:rsidP="00174EBE">
            <w:pPr>
              <w:pStyle w:val="TAL"/>
            </w:pPr>
            <w:r w:rsidRPr="003128BD">
              <w:t>-1.55dB</w:t>
            </w:r>
          </w:p>
          <w:p w14:paraId="30446A5B" w14:textId="77777777" w:rsidR="002A23FC" w:rsidRPr="003128BD" w:rsidRDefault="002A23FC" w:rsidP="00174EBE">
            <w:pPr>
              <w:pStyle w:val="TAL"/>
            </w:pPr>
            <w:r w:rsidRPr="003128BD">
              <w:t>1.55dB</w:t>
            </w:r>
          </w:p>
          <w:p w14:paraId="4BB0F5E8" w14:textId="77777777" w:rsidR="002A23FC" w:rsidRPr="003128BD" w:rsidRDefault="002A23FC" w:rsidP="00174EBE">
            <w:pPr>
              <w:pStyle w:val="TAL"/>
            </w:pPr>
          </w:p>
          <w:p w14:paraId="5ED69EBE" w14:textId="77777777" w:rsidR="002A23FC" w:rsidRPr="003128BD" w:rsidRDefault="002A23FC" w:rsidP="00174EBE">
            <w:pPr>
              <w:pStyle w:val="TAL"/>
            </w:pPr>
            <w:r w:rsidRPr="003128BD">
              <w:t>During T3:</w:t>
            </w:r>
          </w:p>
          <w:p w14:paraId="6A94DA94" w14:textId="77777777" w:rsidR="002A23FC" w:rsidRPr="003128BD" w:rsidRDefault="002A23FC" w:rsidP="00174EBE">
            <w:pPr>
              <w:pStyle w:val="TAL"/>
            </w:pPr>
            <w:r w:rsidRPr="003128BD">
              <w:t>0dB</w:t>
            </w:r>
          </w:p>
          <w:p w14:paraId="6B924DC2" w14:textId="77777777" w:rsidR="002A23FC" w:rsidRPr="003128BD" w:rsidRDefault="002A23FC" w:rsidP="00174EBE">
            <w:pPr>
              <w:pStyle w:val="TAL"/>
            </w:pPr>
            <w:r w:rsidRPr="003128BD">
              <w:t>0dB</w:t>
            </w:r>
          </w:p>
          <w:p w14:paraId="66BDFE31" w14:textId="77777777" w:rsidR="002A23FC" w:rsidRPr="003128BD" w:rsidRDefault="002A23FC" w:rsidP="00174EBE">
            <w:pPr>
              <w:pStyle w:val="TAL"/>
            </w:pPr>
            <w:r w:rsidRPr="003128BD">
              <w:t>-1.55dB</w:t>
            </w:r>
          </w:p>
          <w:p w14:paraId="21CD7B3D" w14:textId="77777777" w:rsidR="002A23FC" w:rsidRPr="003128BD" w:rsidRDefault="002A23FC" w:rsidP="00174EBE">
            <w:pPr>
              <w:pStyle w:val="TAL"/>
              <w:rPr>
                <w:shd w:val="clear" w:color="auto" w:fill="FFFFFF"/>
              </w:rPr>
            </w:pPr>
            <w:r w:rsidRPr="003128BD">
              <w:t>1.55dB</w:t>
            </w:r>
          </w:p>
        </w:tc>
        <w:tc>
          <w:tcPr>
            <w:tcW w:w="2750" w:type="dxa"/>
            <w:gridSpan w:val="2"/>
          </w:tcPr>
          <w:p w14:paraId="62FD9A0A" w14:textId="77777777" w:rsidR="002A23FC" w:rsidRPr="003128BD" w:rsidRDefault="002A23FC" w:rsidP="00174EBE">
            <w:pPr>
              <w:pStyle w:val="TAL"/>
            </w:pPr>
            <w:r w:rsidRPr="003128BD">
              <w:t>During T1:</w:t>
            </w:r>
          </w:p>
          <w:p w14:paraId="360B6B64" w14:textId="77777777" w:rsidR="002A23FC" w:rsidRPr="003128BD" w:rsidRDefault="002A23FC" w:rsidP="00174EBE">
            <w:pPr>
              <w:pStyle w:val="TAL"/>
            </w:pPr>
            <w:r w:rsidRPr="003128BD">
              <w:t>Noc1: -100dBm/15kHz</w:t>
            </w:r>
          </w:p>
          <w:p w14:paraId="6F23BB89" w14:textId="77777777" w:rsidR="002A23FC" w:rsidRPr="003128BD" w:rsidRDefault="002A23FC" w:rsidP="00174EBE">
            <w:pPr>
              <w:pStyle w:val="TAL"/>
            </w:pPr>
            <w:r w:rsidRPr="003128BD">
              <w:t>Noc2: -98dBm/15kHz</w:t>
            </w:r>
          </w:p>
          <w:p w14:paraId="48DE594D" w14:textId="77777777" w:rsidR="002A23FC" w:rsidRPr="00DB4CE5" w:rsidRDefault="002A23FC" w:rsidP="00174EBE">
            <w:pPr>
              <w:pStyle w:val="TAL"/>
              <w:rPr>
                <w:lang w:val="fr-FR"/>
              </w:rPr>
            </w:pPr>
            <w:r w:rsidRPr="00DB4CE5">
              <w:rPr>
                <w:lang w:val="fr-FR"/>
              </w:rPr>
              <w:t>Ês1 / Noc1: +13.55dB</w:t>
            </w:r>
          </w:p>
          <w:p w14:paraId="1514B36B"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5633DE8B" w14:textId="77777777" w:rsidR="002A23FC" w:rsidRPr="00DB4CE5" w:rsidRDefault="002A23FC" w:rsidP="00174EBE">
            <w:pPr>
              <w:pStyle w:val="TAL"/>
              <w:rPr>
                <w:lang w:val="fr-FR"/>
              </w:rPr>
            </w:pPr>
          </w:p>
          <w:p w14:paraId="1EED7010" w14:textId="77777777" w:rsidR="002A23FC" w:rsidRPr="003128BD" w:rsidRDefault="002A23FC" w:rsidP="00174EBE">
            <w:pPr>
              <w:pStyle w:val="TAL"/>
            </w:pPr>
            <w:r w:rsidRPr="003128BD">
              <w:t>During T2:</w:t>
            </w:r>
          </w:p>
          <w:p w14:paraId="15F0C911" w14:textId="77777777" w:rsidR="002A23FC" w:rsidRPr="003128BD" w:rsidRDefault="002A23FC" w:rsidP="00174EBE">
            <w:pPr>
              <w:pStyle w:val="TAL"/>
            </w:pPr>
            <w:r w:rsidRPr="003128BD">
              <w:t>Noc1: -100dBm/15kHz</w:t>
            </w:r>
          </w:p>
          <w:p w14:paraId="515E4DF1" w14:textId="77777777" w:rsidR="002A23FC" w:rsidRPr="003128BD" w:rsidRDefault="002A23FC" w:rsidP="00174EBE">
            <w:pPr>
              <w:pStyle w:val="TAL"/>
            </w:pPr>
            <w:r w:rsidRPr="003128BD">
              <w:t>Noc2: -98dBm/15kHz</w:t>
            </w:r>
          </w:p>
          <w:p w14:paraId="29E0FC4E" w14:textId="77777777" w:rsidR="002A23FC" w:rsidRPr="003128BD" w:rsidRDefault="002A23FC" w:rsidP="00174EBE">
            <w:pPr>
              <w:pStyle w:val="TAL"/>
            </w:pPr>
            <w:r w:rsidRPr="003128BD">
              <w:t>Ês1 / Noc1: -5.55dB</w:t>
            </w:r>
          </w:p>
          <w:p w14:paraId="373C0970" w14:textId="77777777" w:rsidR="002A23FC" w:rsidRPr="003128BD" w:rsidRDefault="002A23FC" w:rsidP="00174EBE">
            <w:pPr>
              <w:pStyle w:val="TAL"/>
            </w:pPr>
            <w:r w:rsidRPr="003128BD">
              <w:t>Ês2 / Noc2: +9.55dB</w:t>
            </w:r>
          </w:p>
          <w:p w14:paraId="1542E402" w14:textId="77777777" w:rsidR="002A23FC" w:rsidRPr="003128BD" w:rsidRDefault="002A23FC" w:rsidP="00174EBE">
            <w:pPr>
              <w:pStyle w:val="TAL"/>
            </w:pPr>
          </w:p>
          <w:p w14:paraId="4231DDCB" w14:textId="77777777" w:rsidR="002A23FC" w:rsidRPr="003128BD" w:rsidRDefault="002A23FC" w:rsidP="00174EBE">
            <w:pPr>
              <w:pStyle w:val="TAL"/>
            </w:pPr>
            <w:r w:rsidRPr="003128BD">
              <w:t>During T3:</w:t>
            </w:r>
          </w:p>
          <w:p w14:paraId="0E169003" w14:textId="77777777" w:rsidR="002A23FC" w:rsidRPr="003128BD" w:rsidRDefault="002A23FC" w:rsidP="00174EBE">
            <w:pPr>
              <w:pStyle w:val="TAL"/>
            </w:pPr>
            <w:r w:rsidRPr="003128BD">
              <w:t>Noc1: -100dBm/15kHz</w:t>
            </w:r>
          </w:p>
          <w:p w14:paraId="129F7FB6" w14:textId="77777777" w:rsidR="002A23FC" w:rsidRPr="003128BD" w:rsidRDefault="002A23FC" w:rsidP="00174EBE">
            <w:pPr>
              <w:pStyle w:val="TAL"/>
            </w:pPr>
            <w:r w:rsidRPr="003128BD">
              <w:t>Noc2: -98dBm/15kHz</w:t>
            </w:r>
          </w:p>
          <w:p w14:paraId="0BF31A93" w14:textId="77777777" w:rsidR="002A23FC" w:rsidRPr="003128BD" w:rsidRDefault="002A23FC" w:rsidP="00174EBE">
            <w:pPr>
              <w:pStyle w:val="TAL"/>
            </w:pPr>
            <w:r w:rsidRPr="003128BD">
              <w:t>Ês1 / Noc1: -5.55dB</w:t>
            </w:r>
          </w:p>
          <w:p w14:paraId="084F2863" w14:textId="77777777" w:rsidR="002A23FC" w:rsidRPr="003128BD" w:rsidRDefault="002A23FC" w:rsidP="00174EBE">
            <w:pPr>
              <w:pStyle w:val="TAL"/>
              <w:rPr>
                <w:shd w:val="clear" w:color="auto" w:fill="FFFFFF"/>
              </w:rPr>
            </w:pPr>
            <w:r w:rsidRPr="003128BD">
              <w:t>Ês2 / Noc2: +9.55dB</w:t>
            </w:r>
          </w:p>
        </w:tc>
      </w:tr>
      <w:tr w:rsidR="002A23FC" w:rsidRPr="003128BD" w14:paraId="59E90D13" w14:textId="77777777" w:rsidTr="00174EBE">
        <w:trPr>
          <w:gridBefore w:val="1"/>
          <w:wBefore w:w="33" w:type="dxa"/>
          <w:jc w:val="center"/>
        </w:trPr>
        <w:tc>
          <w:tcPr>
            <w:tcW w:w="2847" w:type="dxa"/>
            <w:gridSpan w:val="3"/>
          </w:tcPr>
          <w:p w14:paraId="587F1518" w14:textId="77777777" w:rsidR="002A23FC" w:rsidRPr="003128BD" w:rsidRDefault="002A23FC" w:rsidP="00174EBE">
            <w:pPr>
              <w:pStyle w:val="TAL"/>
            </w:pPr>
            <w:r w:rsidRPr="003128BD">
              <w:t>6.3.1.5 NR SA FR1 – E-UTRA handover with unknown target cell</w:t>
            </w:r>
          </w:p>
        </w:tc>
        <w:tc>
          <w:tcPr>
            <w:tcW w:w="3363" w:type="dxa"/>
            <w:gridSpan w:val="2"/>
          </w:tcPr>
          <w:p w14:paraId="1E5917D5" w14:textId="77777777" w:rsidR="002A23FC" w:rsidRPr="003128BD" w:rsidRDefault="002A23FC" w:rsidP="00174EBE">
            <w:pPr>
              <w:pStyle w:val="TAL"/>
            </w:pPr>
            <w:r w:rsidRPr="003128BD">
              <w:t>During T1:</w:t>
            </w:r>
          </w:p>
          <w:p w14:paraId="5AF3FF40" w14:textId="77777777" w:rsidR="002A23FC" w:rsidRPr="003128BD" w:rsidRDefault="002A23FC" w:rsidP="00174EBE">
            <w:pPr>
              <w:pStyle w:val="TAL"/>
            </w:pPr>
            <w:r w:rsidRPr="003128BD">
              <w:t>Noc1: -98dBm/15kHz</w:t>
            </w:r>
          </w:p>
          <w:p w14:paraId="5D940EEB" w14:textId="77777777" w:rsidR="002A23FC" w:rsidRPr="003128BD" w:rsidRDefault="002A23FC" w:rsidP="00174EBE">
            <w:pPr>
              <w:pStyle w:val="TAL"/>
            </w:pPr>
            <w:r w:rsidRPr="003128BD">
              <w:t>Noc2: -98dBm/15kHz</w:t>
            </w:r>
          </w:p>
          <w:p w14:paraId="140D30F4" w14:textId="77777777" w:rsidR="002A23FC" w:rsidRPr="00DB4CE5" w:rsidRDefault="002A23FC" w:rsidP="00174EBE">
            <w:pPr>
              <w:pStyle w:val="TAL"/>
              <w:rPr>
                <w:lang w:val="fr-FR"/>
              </w:rPr>
            </w:pPr>
            <w:r w:rsidRPr="00DB4CE5">
              <w:rPr>
                <w:lang w:val="fr-FR"/>
              </w:rPr>
              <w:t>Ês1 / Noc1: 0dB</w:t>
            </w:r>
          </w:p>
          <w:p w14:paraId="591BC37A"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1926FA10" w14:textId="77777777" w:rsidR="002A23FC" w:rsidRPr="00DB4CE5" w:rsidRDefault="002A23FC" w:rsidP="00174EBE">
            <w:pPr>
              <w:pStyle w:val="TAL"/>
              <w:rPr>
                <w:lang w:val="fr-FR"/>
              </w:rPr>
            </w:pPr>
          </w:p>
          <w:p w14:paraId="0753EA05" w14:textId="77777777" w:rsidR="002A23FC" w:rsidRPr="003128BD" w:rsidRDefault="002A23FC" w:rsidP="00174EBE">
            <w:pPr>
              <w:pStyle w:val="TAL"/>
            </w:pPr>
            <w:r w:rsidRPr="003128BD">
              <w:t>During T2:</w:t>
            </w:r>
          </w:p>
          <w:p w14:paraId="394569C1" w14:textId="77777777" w:rsidR="002A23FC" w:rsidRPr="003128BD" w:rsidRDefault="002A23FC" w:rsidP="00174EBE">
            <w:pPr>
              <w:pStyle w:val="TAL"/>
            </w:pPr>
            <w:r w:rsidRPr="003128BD">
              <w:t>Noc1: -98dBm/15kHz</w:t>
            </w:r>
          </w:p>
          <w:p w14:paraId="36F6E3D6" w14:textId="77777777" w:rsidR="002A23FC" w:rsidRPr="003128BD" w:rsidRDefault="002A23FC" w:rsidP="00174EBE">
            <w:pPr>
              <w:pStyle w:val="TAL"/>
            </w:pPr>
            <w:r w:rsidRPr="003128BD">
              <w:t>Noc2: -98dBm/15kHz</w:t>
            </w:r>
          </w:p>
          <w:p w14:paraId="388F5099" w14:textId="77777777" w:rsidR="002A23FC" w:rsidRPr="003128BD" w:rsidRDefault="002A23FC" w:rsidP="00174EBE">
            <w:pPr>
              <w:pStyle w:val="TAL"/>
            </w:pPr>
            <w:r w:rsidRPr="003128BD">
              <w:t>Ês1 / Noc1: 0dB</w:t>
            </w:r>
          </w:p>
          <w:p w14:paraId="6D13DED6" w14:textId="77777777" w:rsidR="002A23FC" w:rsidRPr="003128BD" w:rsidRDefault="002A23FC" w:rsidP="00174EBE">
            <w:pPr>
              <w:pStyle w:val="TAL"/>
              <w:rPr>
                <w:shd w:val="clear" w:color="auto" w:fill="FFFFFF"/>
              </w:rPr>
            </w:pPr>
            <w:r w:rsidRPr="003128BD">
              <w:t>Ês2 / Noc2: +7dB</w:t>
            </w:r>
          </w:p>
        </w:tc>
        <w:tc>
          <w:tcPr>
            <w:tcW w:w="1646" w:type="dxa"/>
            <w:gridSpan w:val="2"/>
          </w:tcPr>
          <w:p w14:paraId="2E58AF1B" w14:textId="77777777" w:rsidR="002A23FC" w:rsidRPr="003128BD" w:rsidRDefault="002A23FC" w:rsidP="00174EBE">
            <w:pPr>
              <w:pStyle w:val="TAL"/>
            </w:pPr>
            <w:r w:rsidRPr="003128BD">
              <w:t>During T1:</w:t>
            </w:r>
          </w:p>
          <w:p w14:paraId="1B425FED" w14:textId="77777777" w:rsidR="002A23FC" w:rsidRPr="003128BD" w:rsidRDefault="002A23FC" w:rsidP="00174EBE">
            <w:pPr>
              <w:pStyle w:val="TAL"/>
            </w:pPr>
            <w:r w:rsidRPr="003128BD">
              <w:t>0dB</w:t>
            </w:r>
          </w:p>
          <w:p w14:paraId="5C66B4A7" w14:textId="77777777" w:rsidR="002A23FC" w:rsidRPr="003128BD" w:rsidRDefault="002A23FC" w:rsidP="00174EBE">
            <w:pPr>
              <w:pStyle w:val="TAL"/>
            </w:pPr>
            <w:r w:rsidRPr="003128BD">
              <w:t>0dB</w:t>
            </w:r>
          </w:p>
          <w:p w14:paraId="6B2D554A" w14:textId="77777777" w:rsidR="002A23FC" w:rsidRPr="003128BD" w:rsidRDefault="002A23FC" w:rsidP="00174EBE">
            <w:pPr>
              <w:pStyle w:val="TAL"/>
            </w:pPr>
            <w:r w:rsidRPr="003128BD">
              <w:t>0dB</w:t>
            </w:r>
          </w:p>
          <w:p w14:paraId="452DE3EE" w14:textId="77777777" w:rsidR="002A23FC" w:rsidRPr="003128BD" w:rsidRDefault="002A23FC" w:rsidP="00174EBE">
            <w:pPr>
              <w:pStyle w:val="TAL"/>
            </w:pPr>
            <w:r w:rsidRPr="003128BD">
              <w:t>0dB</w:t>
            </w:r>
          </w:p>
          <w:p w14:paraId="0C8DF89B" w14:textId="77777777" w:rsidR="002A23FC" w:rsidRPr="003128BD" w:rsidRDefault="002A23FC" w:rsidP="00174EBE">
            <w:pPr>
              <w:pStyle w:val="TAL"/>
            </w:pPr>
          </w:p>
          <w:p w14:paraId="3D870F4D" w14:textId="77777777" w:rsidR="002A23FC" w:rsidRPr="003128BD" w:rsidRDefault="002A23FC" w:rsidP="00174EBE">
            <w:pPr>
              <w:pStyle w:val="TAL"/>
            </w:pPr>
            <w:r w:rsidRPr="003128BD">
              <w:t>During T2:</w:t>
            </w:r>
          </w:p>
          <w:p w14:paraId="0162D145" w14:textId="77777777" w:rsidR="002A23FC" w:rsidRPr="003128BD" w:rsidRDefault="002A23FC" w:rsidP="00174EBE">
            <w:pPr>
              <w:pStyle w:val="TAL"/>
            </w:pPr>
            <w:r w:rsidRPr="003128BD">
              <w:t>0dB</w:t>
            </w:r>
          </w:p>
          <w:p w14:paraId="470304CE" w14:textId="77777777" w:rsidR="002A23FC" w:rsidRPr="003128BD" w:rsidRDefault="002A23FC" w:rsidP="00174EBE">
            <w:pPr>
              <w:pStyle w:val="TAL"/>
            </w:pPr>
            <w:r w:rsidRPr="003128BD">
              <w:t>0dB</w:t>
            </w:r>
          </w:p>
          <w:p w14:paraId="59DC2A47" w14:textId="77777777" w:rsidR="002A23FC" w:rsidRPr="003128BD" w:rsidRDefault="002A23FC" w:rsidP="00174EBE">
            <w:pPr>
              <w:pStyle w:val="TAL"/>
            </w:pPr>
            <w:r w:rsidRPr="003128BD">
              <w:t>0dB</w:t>
            </w:r>
          </w:p>
          <w:p w14:paraId="6E4ECA1F" w14:textId="77777777" w:rsidR="002A23FC" w:rsidRPr="003128BD" w:rsidRDefault="002A23FC" w:rsidP="00174EBE">
            <w:pPr>
              <w:pStyle w:val="TAL"/>
              <w:rPr>
                <w:shd w:val="clear" w:color="auto" w:fill="FFFFFF"/>
              </w:rPr>
            </w:pPr>
            <w:r w:rsidRPr="003128BD">
              <w:t>0dB</w:t>
            </w:r>
          </w:p>
        </w:tc>
        <w:tc>
          <w:tcPr>
            <w:tcW w:w="2750" w:type="dxa"/>
            <w:gridSpan w:val="2"/>
          </w:tcPr>
          <w:p w14:paraId="5FACE96B" w14:textId="77777777" w:rsidR="002A23FC" w:rsidRPr="003128BD" w:rsidRDefault="002A23FC" w:rsidP="00174EBE">
            <w:pPr>
              <w:pStyle w:val="TAL"/>
            </w:pPr>
            <w:r w:rsidRPr="003128BD">
              <w:t>During T1:</w:t>
            </w:r>
          </w:p>
          <w:p w14:paraId="078385EA" w14:textId="77777777" w:rsidR="002A23FC" w:rsidRPr="003128BD" w:rsidRDefault="002A23FC" w:rsidP="00174EBE">
            <w:pPr>
              <w:pStyle w:val="TAL"/>
            </w:pPr>
            <w:r w:rsidRPr="003128BD">
              <w:t>Noc1: -98dBm/15kHz</w:t>
            </w:r>
          </w:p>
          <w:p w14:paraId="5BB525E4" w14:textId="77777777" w:rsidR="002A23FC" w:rsidRPr="003128BD" w:rsidRDefault="002A23FC" w:rsidP="00174EBE">
            <w:pPr>
              <w:pStyle w:val="TAL"/>
            </w:pPr>
            <w:r w:rsidRPr="003128BD">
              <w:t>Noc2: -98dBm/15kHz</w:t>
            </w:r>
          </w:p>
          <w:p w14:paraId="4F7B8B65" w14:textId="77777777" w:rsidR="002A23FC" w:rsidRPr="00DB4CE5" w:rsidRDefault="002A23FC" w:rsidP="00174EBE">
            <w:pPr>
              <w:pStyle w:val="TAL"/>
              <w:rPr>
                <w:lang w:val="fr-FR"/>
              </w:rPr>
            </w:pPr>
            <w:r w:rsidRPr="00DB4CE5">
              <w:rPr>
                <w:lang w:val="fr-FR"/>
              </w:rPr>
              <w:t>Ês1 / Noc1: 0dB</w:t>
            </w:r>
          </w:p>
          <w:p w14:paraId="519F8D4A"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70FC236D" w14:textId="77777777" w:rsidR="002A23FC" w:rsidRPr="00DB4CE5" w:rsidRDefault="002A23FC" w:rsidP="00174EBE">
            <w:pPr>
              <w:pStyle w:val="TAL"/>
              <w:rPr>
                <w:lang w:val="fr-FR"/>
              </w:rPr>
            </w:pPr>
          </w:p>
          <w:p w14:paraId="13E7FABF" w14:textId="77777777" w:rsidR="002A23FC" w:rsidRPr="003128BD" w:rsidRDefault="002A23FC" w:rsidP="00174EBE">
            <w:pPr>
              <w:pStyle w:val="TAL"/>
            </w:pPr>
            <w:r w:rsidRPr="003128BD">
              <w:t>During T2:</w:t>
            </w:r>
          </w:p>
          <w:p w14:paraId="458B2576" w14:textId="77777777" w:rsidR="002A23FC" w:rsidRPr="003128BD" w:rsidRDefault="002A23FC" w:rsidP="00174EBE">
            <w:pPr>
              <w:pStyle w:val="TAL"/>
            </w:pPr>
            <w:r w:rsidRPr="003128BD">
              <w:t>Noc1: -98dBm/15kHz</w:t>
            </w:r>
          </w:p>
          <w:p w14:paraId="062902ED" w14:textId="77777777" w:rsidR="002A23FC" w:rsidRPr="003128BD" w:rsidRDefault="002A23FC" w:rsidP="00174EBE">
            <w:pPr>
              <w:pStyle w:val="TAL"/>
            </w:pPr>
            <w:r w:rsidRPr="003128BD">
              <w:t>Noc2: -98dBm/15kHz</w:t>
            </w:r>
          </w:p>
          <w:p w14:paraId="6E61F684" w14:textId="77777777" w:rsidR="002A23FC" w:rsidRPr="003128BD" w:rsidRDefault="002A23FC" w:rsidP="00174EBE">
            <w:pPr>
              <w:pStyle w:val="TAL"/>
            </w:pPr>
            <w:r w:rsidRPr="003128BD">
              <w:t>Ês1 / Noc1: 0dB</w:t>
            </w:r>
          </w:p>
          <w:p w14:paraId="3F3B1D8A" w14:textId="77777777" w:rsidR="002A23FC" w:rsidRPr="003128BD" w:rsidRDefault="002A23FC" w:rsidP="00174EBE">
            <w:pPr>
              <w:pStyle w:val="TAL"/>
              <w:rPr>
                <w:shd w:val="clear" w:color="auto" w:fill="FFFFFF"/>
              </w:rPr>
            </w:pPr>
            <w:r w:rsidRPr="003128BD">
              <w:t>Ês2 / Noc2: +7dB</w:t>
            </w:r>
          </w:p>
        </w:tc>
      </w:tr>
      <w:tr w:rsidR="002A23FC" w:rsidRPr="003128BD" w14:paraId="2E3C90C6" w14:textId="77777777" w:rsidTr="00174EBE">
        <w:trPr>
          <w:gridBefore w:val="1"/>
          <w:wBefore w:w="33" w:type="dxa"/>
          <w:jc w:val="center"/>
        </w:trPr>
        <w:tc>
          <w:tcPr>
            <w:tcW w:w="2847" w:type="dxa"/>
            <w:gridSpan w:val="3"/>
          </w:tcPr>
          <w:p w14:paraId="5CA778DA" w14:textId="77777777" w:rsidR="002A23FC" w:rsidRPr="003128BD" w:rsidRDefault="002A23FC" w:rsidP="00174EBE">
            <w:pPr>
              <w:pStyle w:val="TAL"/>
            </w:pPr>
            <w:r w:rsidRPr="003128BD">
              <w:t>6.3.1.6 NR SA FR1 – UTRAN FDD handover with known target cell</w:t>
            </w:r>
          </w:p>
        </w:tc>
        <w:tc>
          <w:tcPr>
            <w:tcW w:w="3363" w:type="dxa"/>
            <w:gridSpan w:val="2"/>
          </w:tcPr>
          <w:p w14:paraId="1FD43311" w14:textId="77777777" w:rsidR="002A23FC" w:rsidRPr="003128BD" w:rsidRDefault="002A23FC" w:rsidP="00174EBE">
            <w:pPr>
              <w:pStyle w:val="TAL"/>
              <w:rPr>
                <w:lang w:eastAsia="zh-CN"/>
              </w:rPr>
            </w:pPr>
            <w:r w:rsidRPr="003128BD">
              <w:rPr>
                <w:lang w:eastAsia="zh-CN"/>
              </w:rPr>
              <w:t>During T1:</w:t>
            </w:r>
          </w:p>
          <w:p w14:paraId="2AB7CDEC"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-100dBm/15kHz</w:t>
            </w:r>
          </w:p>
          <w:p w14:paraId="686399CB"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12dB</w:t>
            </w:r>
          </w:p>
          <w:p w14:paraId="500FF063"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0E85F889"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449C48D5"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3AA2DB89"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14CCED8A" w14:textId="77777777" w:rsidR="002A23FC" w:rsidRPr="003128BD" w:rsidRDefault="002A23FC" w:rsidP="00174EBE">
            <w:pPr>
              <w:pStyle w:val="TAL"/>
              <w:rPr>
                <w:rFonts w:cs="Arial"/>
                <w:bCs/>
              </w:rPr>
            </w:pPr>
          </w:p>
          <w:p w14:paraId="14C187A6" w14:textId="77777777" w:rsidR="002A23FC" w:rsidRPr="003128BD" w:rsidRDefault="002A23FC" w:rsidP="00174EBE">
            <w:pPr>
              <w:pStyle w:val="TAL"/>
              <w:rPr>
                <w:lang w:eastAsia="zh-CN"/>
              </w:rPr>
            </w:pPr>
            <w:r w:rsidRPr="003128BD">
              <w:rPr>
                <w:lang w:eastAsia="zh-CN"/>
              </w:rPr>
              <w:t>During T2:</w:t>
            </w:r>
          </w:p>
          <w:p w14:paraId="5F7DADD7"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-100dBm/15kHz</w:t>
            </w:r>
          </w:p>
          <w:p w14:paraId="7382F655"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023103EF"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2D708E6A"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521440E4"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6E0A4723"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1B580187" w14:textId="77777777" w:rsidR="002A23FC" w:rsidRPr="003128BD" w:rsidRDefault="002A23FC" w:rsidP="00174EBE">
            <w:pPr>
              <w:pStyle w:val="TAL"/>
              <w:rPr>
                <w:lang w:eastAsia="zh-CN"/>
              </w:rPr>
            </w:pPr>
          </w:p>
          <w:p w14:paraId="1A3F5C9B" w14:textId="77777777" w:rsidR="002A23FC" w:rsidRPr="003128BD" w:rsidRDefault="002A23FC" w:rsidP="00174EBE">
            <w:pPr>
              <w:pStyle w:val="TAL"/>
              <w:rPr>
                <w:lang w:eastAsia="zh-CN"/>
              </w:rPr>
            </w:pPr>
            <w:r w:rsidRPr="003128BD">
              <w:rPr>
                <w:lang w:eastAsia="zh-CN"/>
              </w:rPr>
              <w:t>During T3:</w:t>
            </w:r>
          </w:p>
          <w:p w14:paraId="0BD06181"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-100dBm/15kHz</w:t>
            </w:r>
          </w:p>
          <w:p w14:paraId="5439585F"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37000B6E"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17C3496A"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39E421CD"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7FF19B72" w14:textId="77777777" w:rsidR="002A23FC" w:rsidRPr="003128BD" w:rsidRDefault="002A23FC" w:rsidP="00174EBE">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c>
          <w:tcPr>
            <w:tcW w:w="1646" w:type="dxa"/>
            <w:gridSpan w:val="2"/>
          </w:tcPr>
          <w:p w14:paraId="72E56CC8" w14:textId="77777777" w:rsidR="002A23FC" w:rsidRPr="003128BD" w:rsidRDefault="002A23FC" w:rsidP="00174EBE">
            <w:pPr>
              <w:pStyle w:val="TAL"/>
              <w:rPr>
                <w:lang w:eastAsia="zh-CN"/>
              </w:rPr>
            </w:pPr>
            <w:r w:rsidRPr="003128BD">
              <w:rPr>
                <w:lang w:eastAsia="zh-CN"/>
              </w:rPr>
              <w:t>During T1:</w:t>
            </w:r>
          </w:p>
          <w:p w14:paraId="668B24F9" w14:textId="77777777" w:rsidR="002A23FC" w:rsidRPr="003128BD" w:rsidRDefault="002A23FC" w:rsidP="00174EBE">
            <w:pPr>
              <w:pStyle w:val="TAL"/>
              <w:rPr>
                <w:lang w:eastAsia="zh-CN"/>
              </w:rPr>
            </w:pPr>
            <w:r w:rsidRPr="003128BD">
              <w:rPr>
                <w:lang w:eastAsia="zh-CN"/>
              </w:rPr>
              <w:t>-1.54dB</w:t>
            </w:r>
          </w:p>
          <w:p w14:paraId="03164917" w14:textId="77777777" w:rsidR="002A23FC" w:rsidRPr="003128BD" w:rsidRDefault="002A23FC" w:rsidP="00174EBE">
            <w:pPr>
              <w:pStyle w:val="TAL"/>
              <w:rPr>
                <w:lang w:eastAsia="zh-CN"/>
              </w:rPr>
            </w:pPr>
            <w:r w:rsidRPr="003128BD">
              <w:rPr>
                <w:lang w:eastAsia="zh-CN"/>
              </w:rPr>
              <w:t>0dB</w:t>
            </w:r>
          </w:p>
          <w:p w14:paraId="08FEA8A9" w14:textId="77777777" w:rsidR="002A23FC" w:rsidRPr="003128BD" w:rsidRDefault="002A23FC" w:rsidP="00174EBE">
            <w:pPr>
              <w:pStyle w:val="TAL"/>
              <w:rPr>
                <w:lang w:eastAsia="zh-CN"/>
              </w:rPr>
            </w:pPr>
            <w:r w:rsidRPr="003128BD">
              <w:rPr>
                <w:lang w:eastAsia="zh-CN"/>
              </w:rPr>
              <w:t>0dB</w:t>
            </w:r>
          </w:p>
          <w:p w14:paraId="2C9922CE" w14:textId="77777777" w:rsidR="002A23FC" w:rsidRPr="003128BD" w:rsidRDefault="002A23FC" w:rsidP="00174EBE">
            <w:pPr>
              <w:pStyle w:val="TAL"/>
              <w:rPr>
                <w:lang w:eastAsia="zh-CN"/>
              </w:rPr>
            </w:pPr>
            <w:r w:rsidRPr="003128BD">
              <w:rPr>
                <w:lang w:eastAsia="zh-CN"/>
              </w:rPr>
              <w:t>0dB</w:t>
            </w:r>
          </w:p>
          <w:p w14:paraId="09D90748" w14:textId="77777777" w:rsidR="002A23FC" w:rsidRPr="003128BD" w:rsidRDefault="002A23FC" w:rsidP="00174EBE">
            <w:pPr>
              <w:pStyle w:val="TAL"/>
              <w:rPr>
                <w:lang w:eastAsia="zh-CN"/>
              </w:rPr>
            </w:pPr>
            <w:r w:rsidRPr="003128BD">
              <w:rPr>
                <w:lang w:eastAsia="zh-CN"/>
              </w:rPr>
              <w:t>0dB</w:t>
            </w:r>
          </w:p>
          <w:p w14:paraId="65F90033" w14:textId="77777777" w:rsidR="002A23FC" w:rsidRPr="003128BD" w:rsidRDefault="002A23FC" w:rsidP="00174EBE">
            <w:pPr>
              <w:pStyle w:val="TAL"/>
              <w:rPr>
                <w:rFonts w:cs="Arial"/>
                <w:bCs/>
              </w:rPr>
            </w:pPr>
            <w:r w:rsidRPr="003128BD">
              <w:rPr>
                <w:lang w:eastAsia="zh-CN"/>
              </w:rPr>
              <w:t>0dB</w:t>
            </w:r>
          </w:p>
          <w:p w14:paraId="1C899F13" w14:textId="77777777" w:rsidR="002A23FC" w:rsidRPr="003128BD" w:rsidRDefault="002A23FC" w:rsidP="00174EBE">
            <w:pPr>
              <w:pStyle w:val="TAL"/>
              <w:rPr>
                <w:rFonts w:cs="Arial"/>
                <w:bCs/>
              </w:rPr>
            </w:pPr>
          </w:p>
          <w:p w14:paraId="66A86554" w14:textId="77777777" w:rsidR="002A23FC" w:rsidRPr="003128BD" w:rsidRDefault="002A23FC" w:rsidP="00174EBE">
            <w:pPr>
              <w:pStyle w:val="TAL"/>
              <w:rPr>
                <w:lang w:eastAsia="zh-CN"/>
              </w:rPr>
            </w:pPr>
            <w:r w:rsidRPr="003128BD">
              <w:rPr>
                <w:lang w:eastAsia="zh-CN"/>
              </w:rPr>
              <w:t>During T2:</w:t>
            </w:r>
          </w:p>
          <w:p w14:paraId="65444804" w14:textId="77777777" w:rsidR="002A23FC" w:rsidRPr="003128BD" w:rsidRDefault="002A23FC" w:rsidP="00174EBE">
            <w:pPr>
              <w:pStyle w:val="TAL"/>
              <w:rPr>
                <w:lang w:eastAsia="zh-CN"/>
              </w:rPr>
            </w:pPr>
            <w:r w:rsidRPr="003128BD">
              <w:rPr>
                <w:lang w:eastAsia="zh-CN"/>
              </w:rPr>
              <w:t>-1.54dB</w:t>
            </w:r>
          </w:p>
          <w:p w14:paraId="078BAF01" w14:textId="77777777" w:rsidR="002A23FC" w:rsidRPr="003128BD" w:rsidRDefault="002A23FC" w:rsidP="00174EBE">
            <w:pPr>
              <w:pStyle w:val="TAL"/>
              <w:rPr>
                <w:lang w:eastAsia="zh-CN"/>
              </w:rPr>
            </w:pPr>
            <w:r w:rsidRPr="003128BD">
              <w:rPr>
                <w:lang w:eastAsia="zh-CN"/>
              </w:rPr>
              <w:t>0dB</w:t>
            </w:r>
          </w:p>
          <w:p w14:paraId="14C55BE8" w14:textId="77777777" w:rsidR="002A23FC" w:rsidRPr="003128BD" w:rsidRDefault="002A23FC" w:rsidP="00174EBE">
            <w:pPr>
              <w:pStyle w:val="TAL"/>
              <w:rPr>
                <w:lang w:eastAsia="zh-CN"/>
              </w:rPr>
            </w:pPr>
            <w:r w:rsidRPr="003128BD">
              <w:rPr>
                <w:lang w:eastAsia="zh-CN"/>
              </w:rPr>
              <w:t>0dB</w:t>
            </w:r>
          </w:p>
          <w:p w14:paraId="7263A301" w14:textId="77777777" w:rsidR="002A23FC" w:rsidRPr="003128BD" w:rsidRDefault="002A23FC" w:rsidP="00174EBE">
            <w:pPr>
              <w:pStyle w:val="TAL"/>
              <w:rPr>
                <w:lang w:eastAsia="zh-CN"/>
              </w:rPr>
            </w:pPr>
            <w:r w:rsidRPr="003128BD">
              <w:rPr>
                <w:lang w:eastAsia="zh-CN"/>
              </w:rPr>
              <w:t>0dB</w:t>
            </w:r>
          </w:p>
          <w:p w14:paraId="73714164" w14:textId="77777777" w:rsidR="002A23FC" w:rsidRPr="003128BD" w:rsidRDefault="002A23FC" w:rsidP="00174EBE">
            <w:pPr>
              <w:pStyle w:val="TAL"/>
              <w:rPr>
                <w:rFonts w:cs="Arial"/>
                <w:bCs/>
              </w:rPr>
            </w:pPr>
            <w:r w:rsidRPr="003128BD">
              <w:rPr>
                <w:lang w:eastAsia="zh-CN"/>
              </w:rPr>
              <w:t>0dB</w:t>
            </w:r>
          </w:p>
          <w:p w14:paraId="5AE6860C" w14:textId="77777777" w:rsidR="002A23FC" w:rsidRPr="003128BD" w:rsidRDefault="002A23FC" w:rsidP="00174EBE">
            <w:pPr>
              <w:pStyle w:val="TAL"/>
              <w:rPr>
                <w:rFonts w:cs="Arial"/>
                <w:bCs/>
              </w:rPr>
            </w:pPr>
            <w:r w:rsidRPr="003128BD">
              <w:rPr>
                <w:lang w:eastAsia="zh-CN"/>
              </w:rPr>
              <w:t>0dB</w:t>
            </w:r>
          </w:p>
          <w:p w14:paraId="58B169C7" w14:textId="77777777" w:rsidR="002A23FC" w:rsidRPr="003128BD" w:rsidRDefault="002A23FC" w:rsidP="00174EBE">
            <w:pPr>
              <w:pStyle w:val="TAL"/>
              <w:rPr>
                <w:lang w:eastAsia="zh-CN"/>
              </w:rPr>
            </w:pPr>
          </w:p>
          <w:p w14:paraId="2933D4F4" w14:textId="77777777" w:rsidR="002A23FC" w:rsidRPr="003128BD" w:rsidRDefault="002A23FC" w:rsidP="00174EBE">
            <w:pPr>
              <w:pStyle w:val="TAL"/>
              <w:rPr>
                <w:lang w:eastAsia="zh-CN"/>
              </w:rPr>
            </w:pPr>
            <w:r w:rsidRPr="003128BD">
              <w:rPr>
                <w:lang w:eastAsia="zh-CN"/>
              </w:rPr>
              <w:t>During T3:</w:t>
            </w:r>
          </w:p>
          <w:p w14:paraId="447D706E" w14:textId="77777777" w:rsidR="002A23FC" w:rsidRPr="003128BD" w:rsidRDefault="002A23FC" w:rsidP="00174EBE">
            <w:pPr>
              <w:pStyle w:val="TAL"/>
              <w:rPr>
                <w:lang w:eastAsia="zh-CN"/>
              </w:rPr>
            </w:pPr>
            <w:r w:rsidRPr="003128BD">
              <w:rPr>
                <w:lang w:eastAsia="zh-CN"/>
              </w:rPr>
              <w:t>-1.54dB</w:t>
            </w:r>
          </w:p>
          <w:p w14:paraId="1B4EF2FF" w14:textId="77777777" w:rsidR="002A23FC" w:rsidRPr="003128BD" w:rsidRDefault="002A23FC" w:rsidP="00174EBE">
            <w:pPr>
              <w:pStyle w:val="TAL"/>
              <w:rPr>
                <w:lang w:eastAsia="zh-CN"/>
              </w:rPr>
            </w:pPr>
            <w:r w:rsidRPr="003128BD">
              <w:rPr>
                <w:lang w:eastAsia="zh-CN"/>
              </w:rPr>
              <w:t>0dB</w:t>
            </w:r>
          </w:p>
          <w:p w14:paraId="3ECCDB9B" w14:textId="77777777" w:rsidR="002A23FC" w:rsidRPr="003128BD" w:rsidRDefault="002A23FC" w:rsidP="00174EBE">
            <w:pPr>
              <w:pStyle w:val="TAL"/>
              <w:rPr>
                <w:lang w:eastAsia="zh-CN"/>
              </w:rPr>
            </w:pPr>
            <w:r w:rsidRPr="003128BD">
              <w:rPr>
                <w:lang w:eastAsia="zh-CN"/>
              </w:rPr>
              <w:t>0dB</w:t>
            </w:r>
          </w:p>
          <w:p w14:paraId="5411A146" w14:textId="77777777" w:rsidR="002A23FC" w:rsidRPr="003128BD" w:rsidRDefault="002A23FC" w:rsidP="00174EBE">
            <w:pPr>
              <w:pStyle w:val="TAL"/>
              <w:rPr>
                <w:lang w:eastAsia="zh-CN"/>
              </w:rPr>
            </w:pPr>
            <w:r w:rsidRPr="003128BD">
              <w:rPr>
                <w:lang w:eastAsia="zh-CN"/>
              </w:rPr>
              <w:t>0dB</w:t>
            </w:r>
          </w:p>
          <w:p w14:paraId="4364DDB6" w14:textId="77777777" w:rsidR="002A23FC" w:rsidRPr="003128BD" w:rsidRDefault="002A23FC" w:rsidP="00174EBE">
            <w:pPr>
              <w:pStyle w:val="TAL"/>
              <w:rPr>
                <w:rFonts w:cs="Arial"/>
                <w:bCs/>
              </w:rPr>
            </w:pPr>
            <w:r w:rsidRPr="003128BD">
              <w:rPr>
                <w:lang w:eastAsia="zh-CN"/>
              </w:rPr>
              <w:t>0dB</w:t>
            </w:r>
          </w:p>
          <w:p w14:paraId="0F9A5C72" w14:textId="77777777" w:rsidR="002A23FC" w:rsidRPr="003128BD" w:rsidRDefault="002A23FC" w:rsidP="00174EBE">
            <w:pPr>
              <w:pStyle w:val="TAL"/>
            </w:pPr>
            <w:r w:rsidRPr="003128BD">
              <w:rPr>
                <w:lang w:eastAsia="zh-CN"/>
              </w:rPr>
              <w:t>0dB</w:t>
            </w:r>
          </w:p>
        </w:tc>
        <w:tc>
          <w:tcPr>
            <w:tcW w:w="2750" w:type="dxa"/>
            <w:gridSpan w:val="2"/>
          </w:tcPr>
          <w:p w14:paraId="2FD94646" w14:textId="77777777" w:rsidR="002A23FC" w:rsidRPr="003128BD" w:rsidRDefault="002A23FC" w:rsidP="00174EBE">
            <w:pPr>
              <w:pStyle w:val="TAL"/>
              <w:rPr>
                <w:lang w:eastAsia="zh-CN"/>
              </w:rPr>
            </w:pPr>
            <w:r w:rsidRPr="003128BD">
              <w:rPr>
                <w:lang w:eastAsia="zh-CN"/>
              </w:rPr>
              <w:t>During T1:</w:t>
            </w:r>
          </w:p>
          <w:p w14:paraId="3D69C27F"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-101.54dBm/15kHz</w:t>
            </w:r>
          </w:p>
          <w:p w14:paraId="1D575E87"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12dB</w:t>
            </w:r>
          </w:p>
          <w:p w14:paraId="3BD21318"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05336673"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1FEDFE61"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08449659"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4A489645" w14:textId="77777777" w:rsidR="002A23FC" w:rsidRPr="003128BD" w:rsidRDefault="002A23FC" w:rsidP="00174EBE">
            <w:pPr>
              <w:pStyle w:val="TAL"/>
              <w:rPr>
                <w:rFonts w:cs="Arial"/>
                <w:bCs/>
              </w:rPr>
            </w:pPr>
          </w:p>
          <w:p w14:paraId="5DB9A8E9" w14:textId="77777777" w:rsidR="002A23FC" w:rsidRPr="003128BD" w:rsidRDefault="002A23FC" w:rsidP="00174EBE">
            <w:pPr>
              <w:pStyle w:val="TAL"/>
              <w:rPr>
                <w:lang w:eastAsia="zh-CN"/>
              </w:rPr>
            </w:pPr>
            <w:r w:rsidRPr="003128BD">
              <w:rPr>
                <w:lang w:eastAsia="zh-CN"/>
              </w:rPr>
              <w:t>During T2:</w:t>
            </w:r>
          </w:p>
          <w:p w14:paraId="3691D64D"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-101.54dBm/15kHz</w:t>
            </w:r>
          </w:p>
          <w:p w14:paraId="13D711C8"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3CD1D5E9"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59082495"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28705946"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791D908B"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7E3F1496" w14:textId="77777777" w:rsidR="002A23FC" w:rsidRPr="003128BD" w:rsidRDefault="002A23FC" w:rsidP="00174EBE">
            <w:pPr>
              <w:pStyle w:val="TAL"/>
              <w:rPr>
                <w:lang w:eastAsia="zh-CN"/>
              </w:rPr>
            </w:pPr>
          </w:p>
          <w:p w14:paraId="5505B481" w14:textId="77777777" w:rsidR="002A23FC" w:rsidRPr="003128BD" w:rsidRDefault="002A23FC" w:rsidP="00174EBE">
            <w:pPr>
              <w:pStyle w:val="TAL"/>
              <w:rPr>
                <w:lang w:eastAsia="zh-CN"/>
              </w:rPr>
            </w:pPr>
            <w:r w:rsidRPr="003128BD">
              <w:rPr>
                <w:lang w:eastAsia="zh-CN"/>
              </w:rPr>
              <w:t>During T3:</w:t>
            </w:r>
          </w:p>
          <w:p w14:paraId="56EA9600"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-101.54dBm/15kHz</w:t>
            </w:r>
          </w:p>
          <w:p w14:paraId="00894F60"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-4dB</w:t>
            </w:r>
          </w:p>
          <w:p w14:paraId="2EB6D364"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36D8820A"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2B018F64"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75E6B1B6" w14:textId="77777777" w:rsidR="002A23FC" w:rsidRPr="003128BD" w:rsidRDefault="002A23FC" w:rsidP="00174EBE">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r>
      <w:tr w:rsidR="002A23FC" w:rsidRPr="003128BD" w14:paraId="2B00E498" w14:textId="77777777" w:rsidTr="00174EBE">
        <w:trPr>
          <w:gridBefore w:val="1"/>
          <w:wBefore w:w="33" w:type="dxa"/>
          <w:jc w:val="center"/>
        </w:trPr>
        <w:tc>
          <w:tcPr>
            <w:tcW w:w="2847" w:type="dxa"/>
            <w:gridSpan w:val="3"/>
          </w:tcPr>
          <w:p w14:paraId="648AC6EE" w14:textId="77777777" w:rsidR="002A23FC" w:rsidRPr="00DB4CE5" w:rsidRDefault="002A23FC" w:rsidP="00174EBE">
            <w:pPr>
              <w:pStyle w:val="TAL"/>
              <w:rPr>
                <w:lang w:val="fr-FR"/>
              </w:rPr>
            </w:pPr>
            <w:r w:rsidRPr="00DB4CE5">
              <w:rPr>
                <w:lang w:val="fr-FR"/>
              </w:rPr>
              <w:lastRenderedPageBreak/>
              <w:t xml:space="preserve">6.3.1.7 NR SA FR1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3363" w:type="dxa"/>
            <w:gridSpan w:val="2"/>
          </w:tcPr>
          <w:p w14:paraId="3AFE91D8" w14:textId="77777777" w:rsidR="002A23FC" w:rsidRPr="003128BD" w:rsidRDefault="002A23FC" w:rsidP="00174EBE">
            <w:pPr>
              <w:pStyle w:val="TAL"/>
            </w:pPr>
            <w:r w:rsidRPr="003128BD">
              <w:t>During T1:</w:t>
            </w:r>
          </w:p>
          <w:p w14:paraId="532DEF33" w14:textId="77777777" w:rsidR="002A23FC" w:rsidRPr="003128BD" w:rsidRDefault="002A23FC" w:rsidP="00174EBE">
            <w:pPr>
              <w:pStyle w:val="TAL"/>
            </w:pPr>
            <w:proofErr w:type="spellStart"/>
            <w:r w:rsidRPr="003128BD">
              <w:t>Noc</w:t>
            </w:r>
            <w:proofErr w:type="spellEnd"/>
            <w:r w:rsidRPr="003128BD">
              <w:t>: -98dBm/15kHz</w:t>
            </w:r>
          </w:p>
          <w:p w14:paraId="243E484D"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04688479"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38AEC8E9" w14:textId="77777777" w:rsidR="002A23FC" w:rsidRPr="003128BD" w:rsidRDefault="002A23FC" w:rsidP="00174EBE">
            <w:pPr>
              <w:pStyle w:val="TAL"/>
            </w:pPr>
          </w:p>
          <w:p w14:paraId="245E59E7" w14:textId="77777777" w:rsidR="002A23FC" w:rsidRPr="003128BD" w:rsidRDefault="002A23FC" w:rsidP="00174EBE">
            <w:pPr>
              <w:pStyle w:val="TAL"/>
            </w:pPr>
            <w:r w:rsidRPr="003128BD">
              <w:t>During T2:</w:t>
            </w:r>
          </w:p>
          <w:p w14:paraId="52ABC2CA" w14:textId="77777777" w:rsidR="002A23FC" w:rsidRPr="003128BD" w:rsidRDefault="002A23FC" w:rsidP="00174EBE">
            <w:pPr>
              <w:pStyle w:val="TAL"/>
            </w:pPr>
            <w:proofErr w:type="spellStart"/>
            <w:r w:rsidRPr="003128BD">
              <w:t>Noc</w:t>
            </w:r>
            <w:proofErr w:type="spellEnd"/>
            <w:r w:rsidRPr="003128BD">
              <w:t>: -98dBm/15kHz</w:t>
            </w:r>
          </w:p>
          <w:p w14:paraId="225CB15A"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90C87BC"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50C0206C" w14:textId="77777777" w:rsidR="002A23FC" w:rsidRPr="003128BD" w:rsidRDefault="002A23FC" w:rsidP="00174EBE">
            <w:pPr>
              <w:pStyle w:val="TAL"/>
            </w:pPr>
          </w:p>
          <w:p w14:paraId="75A8A300" w14:textId="77777777" w:rsidR="002A23FC" w:rsidRPr="003128BD" w:rsidRDefault="002A23FC" w:rsidP="00174EBE">
            <w:pPr>
              <w:pStyle w:val="TAL"/>
            </w:pPr>
            <w:r w:rsidRPr="003128BD">
              <w:t>During T3:</w:t>
            </w:r>
          </w:p>
          <w:p w14:paraId="61823A0C" w14:textId="77777777" w:rsidR="002A23FC" w:rsidRPr="003128BD" w:rsidRDefault="002A23FC" w:rsidP="00174EBE">
            <w:pPr>
              <w:pStyle w:val="TAL"/>
            </w:pPr>
            <w:proofErr w:type="spellStart"/>
            <w:r w:rsidRPr="003128BD">
              <w:t>Noc</w:t>
            </w:r>
            <w:proofErr w:type="spellEnd"/>
            <w:r w:rsidRPr="003128BD">
              <w:t>: -98dBm/15kHz</w:t>
            </w:r>
          </w:p>
          <w:p w14:paraId="5BF9D2B9"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1A15E06C"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544F4136" w14:textId="77777777" w:rsidR="002A23FC" w:rsidRPr="003128BD" w:rsidRDefault="002A23FC" w:rsidP="00174EBE">
            <w:pPr>
              <w:pStyle w:val="TAL"/>
            </w:pPr>
          </w:p>
          <w:p w14:paraId="7F85945F" w14:textId="77777777" w:rsidR="002A23FC" w:rsidRPr="003128BD" w:rsidRDefault="002A23FC" w:rsidP="00174EBE">
            <w:pPr>
              <w:pStyle w:val="TAL"/>
            </w:pPr>
            <w:r w:rsidRPr="003128BD">
              <w:t>During T4:</w:t>
            </w:r>
          </w:p>
          <w:p w14:paraId="429A05F6" w14:textId="77777777" w:rsidR="002A23FC" w:rsidRPr="003128BD" w:rsidRDefault="002A23FC" w:rsidP="00174EBE">
            <w:pPr>
              <w:pStyle w:val="TAL"/>
            </w:pPr>
            <w:proofErr w:type="spellStart"/>
            <w:r w:rsidRPr="003128BD">
              <w:t>Noc</w:t>
            </w:r>
            <w:proofErr w:type="spellEnd"/>
            <w:r w:rsidRPr="003128BD">
              <w:t>: -98dBm/15kHz</w:t>
            </w:r>
          </w:p>
          <w:p w14:paraId="29E3752D"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16130BC7"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73B78F41" w14:textId="77777777" w:rsidR="002A23FC" w:rsidRPr="003128BD" w:rsidRDefault="002A23FC" w:rsidP="00174EBE">
            <w:pPr>
              <w:pStyle w:val="TAL"/>
            </w:pPr>
          </w:p>
          <w:p w14:paraId="63FFB921" w14:textId="77777777" w:rsidR="002A23FC" w:rsidRPr="003128BD" w:rsidRDefault="002A23FC" w:rsidP="00174EBE">
            <w:pPr>
              <w:pStyle w:val="TAL"/>
            </w:pPr>
            <w:r w:rsidRPr="003128BD">
              <w:t>During T5:</w:t>
            </w:r>
          </w:p>
          <w:p w14:paraId="646E2564" w14:textId="77777777" w:rsidR="002A23FC" w:rsidRPr="003128BD" w:rsidRDefault="002A23FC" w:rsidP="00174EBE">
            <w:pPr>
              <w:pStyle w:val="TAL"/>
            </w:pPr>
            <w:proofErr w:type="spellStart"/>
            <w:r w:rsidRPr="003128BD">
              <w:t>Noc</w:t>
            </w:r>
            <w:proofErr w:type="spellEnd"/>
            <w:r w:rsidRPr="003128BD">
              <w:t>: -98dBm/15kHz</w:t>
            </w:r>
          </w:p>
          <w:p w14:paraId="709D5793"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F3591F8"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252DC2C5" w14:textId="77777777" w:rsidR="002A23FC" w:rsidRPr="003128BD" w:rsidRDefault="002A23FC" w:rsidP="00174EBE">
            <w:pPr>
              <w:pStyle w:val="TAL"/>
            </w:pPr>
          </w:p>
          <w:p w14:paraId="6795B3B7"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51C5D80" w14:textId="77777777" w:rsidR="002A23FC" w:rsidRPr="003128BD" w:rsidRDefault="002A23FC" w:rsidP="00174EBE">
            <w:pPr>
              <w:pStyle w:val="TAL"/>
            </w:pPr>
            <w:r w:rsidRPr="003128BD">
              <w:rPr>
                <w:lang w:eastAsia="zh-CN"/>
              </w:rPr>
              <w:t>A3-offset: 0dB</w:t>
            </w:r>
          </w:p>
        </w:tc>
        <w:tc>
          <w:tcPr>
            <w:tcW w:w="1646" w:type="dxa"/>
            <w:gridSpan w:val="2"/>
          </w:tcPr>
          <w:p w14:paraId="5C3BF886" w14:textId="77777777" w:rsidR="002A23FC" w:rsidRPr="003128BD" w:rsidRDefault="002A23FC" w:rsidP="00174EBE">
            <w:pPr>
              <w:pStyle w:val="TAL"/>
            </w:pPr>
            <w:r w:rsidRPr="003128BD">
              <w:t>During T1:</w:t>
            </w:r>
          </w:p>
          <w:p w14:paraId="03BA24CB" w14:textId="77777777" w:rsidR="002A23FC" w:rsidRPr="003128BD" w:rsidRDefault="002A23FC" w:rsidP="00174EBE">
            <w:pPr>
              <w:pStyle w:val="TAL"/>
            </w:pPr>
            <w:r w:rsidRPr="003128BD">
              <w:t>0dB</w:t>
            </w:r>
          </w:p>
          <w:p w14:paraId="172239BE" w14:textId="77777777" w:rsidR="002A23FC" w:rsidRPr="003128BD" w:rsidRDefault="002A23FC" w:rsidP="00174EBE">
            <w:pPr>
              <w:pStyle w:val="TAL"/>
            </w:pPr>
            <w:r w:rsidRPr="003128BD">
              <w:t>0dB</w:t>
            </w:r>
          </w:p>
          <w:p w14:paraId="170DF821" w14:textId="77777777" w:rsidR="002A23FC" w:rsidRPr="003128BD" w:rsidRDefault="002A23FC" w:rsidP="00174EBE">
            <w:pPr>
              <w:pStyle w:val="TAL"/>
            </w:pPr>
            <w:r w:rsidRPr="003128BD">
              <w:t>0dB</w:t>
            </w:r>
          </w:p>
          <w:p w14:paraId="0DF4D61E" w14:textId="77777777" w:rsidR="002A23FC" w:rsidRPr="003128BD" w:rsidRDefault="002A23FC" w:rsidP="00174EBE">
            <w:pPr>
              <w:pStyle w:val="TAL"/>
            </w:pPr>
          </w:p>
          <w:p w14:paraId="04C7055C" w14:textId="77777777" w:rsidR="002A23FC" w:rsidRPr="003128BD" w:rsidRDefault="002A23FC" w:rsidP="00174EBE">
            <w:pPr>
              <w:pStyle w:val="TAL"/>
            </w:pPr>
            <w:r w:rsidRPr="003128BD">
              <w:t>During T2:</w:t>
            </w:r>
          </w:p>
          <w:p w14:paraId="62254055" w14:textId="77777777" w:rsidR="002A23FC" w:rsidRPr="003128BD" w:rsidRDefault="002A23FC" w:rsidP="00174EBE">
            <w:pPr>
              <w:pStyle w:val="TAL"/>
            </w:pPr>
            <w:r w:rsidRPr="003128BD">
              <w:t>0dB</w:t>
            </w:r>
          </w:p>
          <w:p w14:paraId="4A21F9A2" w14:textId="77777777" w:rsidR="002A23FC" w:rsidRPr="003128BD" w:rsidRDefault="002A23FC" w:rsidP="00174EBE">
            <w:pPr>
              <w:pStyle w:val="TAL"/>
            </w:pPr>
            <w:r w:rsidRPr="003128BD">
              <w:t>0dB</w:t>
            </w:r>
          </w:p>
          <w:p w14:paraId="1472A641" w14:textId="77777777" w:rsidR="002A23FC" w:rsidRPr="003128BD" w:rsidRDefault="002A23FC" w:rsidP="00174EBE">
            <w:pPr>
              <w:pStyle w:val="TAL"/>
            </w:pPr>
            <w:r w:rsidRPr="003128BD">
              <w:t>1dB</w:t>
            </w:r>
          </w:p>
          <w:p w14:paraId="0D60BC65" w14:textId="77777777" w:rsidR="002A23FC" w:rsidRPr="003128BD" w:rsidRDefault="002A23FC" w:rsidP="00174EBE">
            <w:pPr>
              <w:pStyle w:val="TAL"/>
            </w:pPr>
          </w:p>
          <w:p w14:paraId="53282BAF" w14:textId="77777777" w:rsidR="002A23FC" w:rsidRPr="003128BD" w:rsidRDefault="002A23FC" w:rsidP="00174EBE">
            <w:pPr>
              <w:pStyle w:val="TAL"/>
            </w:pPr>
            <w:r w:rsidRPr="003128BD">
              <w:t>During T3:</w:t>
            </w:r>
          </w:p>
          <w:p w14:paraId="4720ACDE" w14:textId="77777777" w:rsidR="002A23FC" w:rsidRPr="003128BD" w:rsidRDefault="002A23FC" w:rsidP="00174EBE">
            <w:pPr>
              <w:pStyle w:val="TAL"/>
            </w:pPr>
            <w:r w:rsidRPr="003128BD">
              <w:t>0dB</w:t>
            </w:r>
          </w:p>
          <w:p w14:paraId="4B94A7C0" w14:textId="77777777" w:rsidR="002A23FC" w:rsidRPr="003128BD" w:rsidRDefault="002A23FC" w:rsidP="00174EBE">
            <w:pPr>
              <w:pStyle w:val="TAL"/>
            </w:pPr>
            <w:r w:rsidRPr="003128BD">
              <w:t>0dB</w:t>
            </w:r>
          </w:p>
          <w:p w14:paraId="20F44832" w14:textId="77777777" w:rsidR="002A23FC" w:rsidRPr="003128BD" w:rsidRDefault="002A23FC" w:rsidP="00174EBE">
            <w:pPr>
              <w:pStyle w:val="TAL"/>
            </w:pPr>
            <w:r w:rsidRPr="003128BD">
              <w:t>1dB</w:t>
            </w:r>
          </w:p>
          <w:p w14:paraId="568258AA" w14:textId="77777777" w:rsidR="002A23FC" w:rsidRPr="003128BD" w:rsidRDefault="002A23FC" w:rsidP="00174EBE">
            <w:pPr>
              <w:pStyle w:val="TAL"/>
            </w:pPr>
          </w:p>
          <w:p w14:paraId="61905BEE" w14:textId="77777777" w:rsidR="002A23FC" w:rsidRPr="003128BD" w:rsidRDefault="002A23FC" w:rsidP="00174EBE">
            <w:pPr>
              <w:pStyle w:val="TAL"/>
            </w:pPr>
            <w:r w:rsidRPr="003128BD">
              <w:t>During T4:</w:t>
            </w:r>
          </w:p>
          <w:p w14:paraId="7A23A20F" w14:textId="77777777" w:rsidR="002A23FC" w:rsidRPr="003128BD" w:rsidRDefault="002A23FC" w:rsidP="00174EBE">
            <w:pPr>
              <w:pStyle w:val="TAL"/>
            </w:pPr>
            <w:r w:rsidRPr="003128BD">
              <w:t>0dB</w:t>
            </w:r>
          </w:p>
          <w:p w14:paraId="440D092B" w14:textId="77777777" w:rsidR="002A23FC" w:rsidRPr="003128BD" w:rsidRDefault="002A23FC" w:rsidP="00174EBE">
            <w:pPr>
              <w:pStyle w:val="TAL"/>
            </w:pPr>
            <w:r w:rsidRPr="003128BD">
              <w:t>0dB</w:t>
            </w:r>
          </w:p>
          <w:p w14:paraId="432589DE" w14:textId="77777777" w:rsidR="002A23FC" w:rsidRPr="003128BD" w:rsidRDefault="002A23FC" w:rsidP="00174EBE">
            <w:pPr>
              <w:pStyle w:val="TAL"/>
            </w:pPr>
            <w:r w:rsidRPr="003128BD">
              <w:t>1dB</w:t>
            </w:r>
          </w:p>
          <w:p w14:paraId="1226DBEC" w14:textId="77777777" w:rsidR="002A23FC" w:rsidRPr="003128BD" w:rsidRDefault="002A23FC" w:rsidP="00174EBE">
            <w:pPr>
              <w:pStyle w:val="TAL"/>
            </w:pPr>
          </w:p>
          <w:p w14:paraId="77CFB124" w14:textId="77777777" w:rsidR="002A23FC" w:rsidRPr="003128BD" w:rsidRDefault="002A23FC" w:rsidP="00174EBE">
            <w:pPr>
              <w:pStyle w:val="TAL"/>
            </w:pPr>
            <w:r w:rsidRPr="003128BD">
              <w:t>During T5:</w:t>
            </w:r>
          </w:p>
          <w:p w14:paraId="75CBAC0F" w14:textId="77777777" w:rsidR="002A23FC" w:rsidRPr="003128BD" w:rsidRDefault="002A23FC" w:rsidP="00174EBE">
            <w:pPr>
              <w:pStyle w:val="TAL"/>
            </w:pPr>
            <w:r w:rsidRPr="003128BD">
              <w:t>0dB</w:t>
            </w:r>
          </w:p>
          <w:p w14:paraId="2194B090" w14:textId="77777777" w:rsidR="002A23FC" w:rsidRPr="003128BD" w:rsidRDefault="002A23FC" w:rsidP="00174EBE">
            <w:pPr>
              <w:pStyle w:val="TAL"/>
            </w:pPr>
            <w:r w:rsidRPr="003128BD">
              <w:t>0dB</w:t>
            </w:r>
          </w:p>
          <w:p w14:paraId="60465A8E" w14:textId="77777777" w:rsidR="002A23FC" w:rsidRPr="003128BD" w:rsidRDefault="002A23FC" w:rsidP="00174EBE">
            <w:pPr>
              <w:pStyle w:val="TAL"/>
            </w:pPr>
            <w:r w:rsidRPr="003128BD">
              <w:t>1dB</w:t>
            </w:r>
          </w:p>
          <w:p w14:paraId="060CD60D" w14:textId="77777777" w:rsidR="002A23FC" w:rsidRPr="003128BD" w:rsidRDefault="002A23FC" w:rsidP="00174EBE">
            <w:pPr>
              <w:pStyle w:val="TAL"/>
            </w:pPr>
          </w:p>
          <w:p w14:paraId="357C69BE"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00F180A2" w14:textId="77777777" w:rsidR="002A23FC" w:rsidRPr="003128BD" w:rsidRDefault="002A23FC" w:rsidP="00174EBE">
            <w:pPr>
              <w:pStyle w:val="TAL"/>
            </w:pPr>
            <w:r w:rsidRPr="003128BD">
              <w:rPr>
                <w:lang w:eastAsia="zh-CN"/>
              </w:rPr>
              <w:t>-1dB</w:t>
            </w:r>
          </w:p>
        </w:tc>
        <w:tc>
          <w:tcPr>
            <w:tcW w:w="2750" w:type="dxa"/>
            <w:gridSpan w:val="2"/>
          </w:tcPr>
          <w:p w14:paraId="4BE07BD3" w14:textId="77777777" w:rsidR="002A23FC" w:rsidRPr="003128BD" w:rsidRDefault="002A23FC" w:rsidP="00174EBE">
            <w:pPr>
              <w:pStyle w:val="TAL"/>
            </w:pPr>
            <w:r w:rsidRPr="003128BD">
              <w:t>During T1:</w:t>
            </w:r>
          </w:p>
          <w:p w14:paraId="7DFB3799" w14:textId="77777777" w:rsidR="002A23FC" w:rsidRPr="003128BD" w:rsidRDefault="002A23FC" w:rsidP="00174EBE">
            <w:pPr>
              <w:pStyle w:val="TAL"/>
            </w:pPr>
            <w:proofErr w:type="spellStart"/>
            <w:r w:rsidRPr="003128BD">
              <w:t>Noc</w:t>
            </w:r>
            <w:proofErr w:type="spellEnd"/>
            <w:r w:rsidRPr="003128BD">
              <w:t>: -98dBm/15kHz</w:t>
            </w:r>
          </w:p>
          <w:p w14:paraId="2990EE1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80B4FA9"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24FBD5AC" w14:textId="77777777" w:rsidR="002A23FC" w:rsidRPr="003128BD" w:rsidRDefault="002A23FC" w:rsidP="00174EBE">
            <w:pPr>
              <w:pStyle w:val="TAL"/>
            </w:pPr>
          </w:p>
          <w:p w14:paraId="6C40E1B4" w14:textId="77777777" w:rsidR="002A23FC" w:rsidRPr="003128BD" w:rsidRDefault="002A23FC" w:rsidP="00174EBE">
            <w:pPr>
              <w:pStyle w:val="TAL"/>
            </w:pPr>
            <w:r w:rsidRPr="003128BD">
              <w:t>During T2:</w:t>
            </w:r>
          </w:p>
          <w:p w14:paraId="101F9567" w14:textId="77777777" w:rsidR="002A23FC" w:rsidRPr="003128BD" w:rsidRDefault="002A23FC" w:rsidP="00174EBE">
            <w:pPr>
              <w:pStyle w:val="TAL"/>
            </w:pPr>
            <w:proofErr w:type="spellStart"/>
            <w:r w:rsidRPr="003128BD">
              <w:t>Noc</w:t>
            </w:r>
            <w:proofErr w:type="spellEnd"/>
            <w:r w:rsidRPr="003128BD">
              <w:t>: -98dBm/15kHz</w:t>
            </w:r>
          </w:p>
          <w:p w14:paraId="26B3502F"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817E4A7"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57ABC2BE" w14:textId="77777777" w:rsidR="002A23FC" w:rsidRPr="003128BD" w:rsidRDefault="002A23FC" w:rsidP="00174EBE">
            <w:pPr>
              <w:pStyle w:val="TAL"/>
            </w:pPr>
          </w:p>
          <w:p w14:paraId="735AD853" w14:textId="77777777" w:rsidR="002A23FC" w:rsidRPr="003128BD" w:rsidRDefault="002A23FC" w:rsidP="00174EBE">
            <w:pPr>
              <w:pStyle w:val="TAL"/>
            </w:pPr>
            <w:r w:rsidRPr="003128BD">
              <w:t>During T3:</w:t>
            </w:r>
          </w:p>
          <w:p w14:paraId="7F29D82B" w14:textId="77777777" w:rsidR="002A23FC" w:rsidRPr="003128BD" w:rsidRDefault="002A23FC" w:rsidP="00174EBE">
            <w:pPr>
              <w:pStyle w:val="TAL"/>
            </w:pPr>
            <w:proofErr w:type="spellStart"/>
            <w:r w:rsidRPr="003128BD">
              <w:t>Noc</w:t>
            </w:r>
            <w:proofErr w:type="spellEnd"/>
            <w:r w:rsidRPr="003128BD">
              <w:t>: -98dBm/15kHz</w:t>
            </w:r>
          </w:p>
          <w:p w14:paraId="0356D8BE"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5C5B2E3"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7C6C7B57" w14:textId="77777777" w:rsidR="002A23FC" w:rsidRPr="003128BD" w:rsidRDefault="002A23FC" w:rsidP="00174EBE">
            <w:pPr>
              <w:pStyle w:val="TAL"/>
            </w:pPr>
          </w:p>
          <w:p w14:paraId="68C4A061" w14:textId="77777777" w:rsidR="002A23FC" w:rsidRPr="003128BD" w:rsidRDefault="002A23FC" w:rsidP="00174EBE">
            <w:pPr>
              <w:pStyle w:val="TAL"/>
            </w:pPr>
            <w:r w:rsidRPr="003128BD">
              <w:t>During T4:</w:t>
            </w:r>
          </w:p>
          <w:p w14:paraId="5A49991B" w14:textId="77777777" w:rsidR="002A23FC" w:rsidRPr="003128BD" w:rsidRDefault="002A23FC" w:rsidP="00174EBE">
            <w:pPr>
              <w:pStyle w:val="TAL"/>
            </w:pPr>
            <w:proofErr w:type="spellStart"/>
            <w:r w:rsidRPr="003128BD">
              <w:t>Noc</w:t>
            </w:r>
            <w:proofErr w:type="spellEnd"/>
            <w:r w:rsidRPr="003128BD">
              <w:t>: -98dBm/15kHz</w:t>
            </w:r>
          </w:p>
          <w:p w14:paraId="548381EA"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41BD76E"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4B24869B" w14:textId="77777777" w:rsidR="002A23FC" w:rsidRPr="003128BD" w:rsidRDefault="002A23FC" w:rsidP="00174EBE">
            <w:pPr>
              <w:pStyle w:val="TAL"/>
            </w:pPr>
          </w:p>
          <w:p w14:paraId="534CB483" w14:textId="77777777" w:rsidR="002A23FC" w:rsidRPr="003128BD" w:rsidRDefault="002A23FC" w:rsidP="00174EBE">
            <w:pPr>
              <w:pStyle w:val="TAL"/>
            </w:pPr>
            <w:r w:rsidRPr="003128BD">
              <w:t>During T5:</w:t>
            </w:r>
          </w:p>
          <w:p w14:paraId="40B5D504" w14:textId="77777777" w:rsidR="002A23FC" w:rsidRPr="003128BD" w:rsidRDefault="002A23FC" w:rsidP="00174EBE">
            <w:pPr>
              <w:pStyle w:val="TAL"/>
            </w:pPr>
            <w:proofErr w:type="spellStart"/>
            <w:r w:rsidRPr="003128BD">
              <w:t>Noc</w:t>
            </w:r>
            <w:proofErr w:type="spellEnd"/>
            <w:r w:rsidRPr="003128BD">
              <w:t>: -98dBm/15kHz</w:t>
            </w:r>
          </w:p>
          <w:p w14:paraId="1AB9C29D"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636BB170"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3582FC91" w14:textId="77777777" w:rsidR="002A23FC" w:rsidRPr="003128BD" w:rsidRDefault="002A23FC" w:rsidP="00174EBE">
            <w:pPr>
              <w:pStyle w:val="TAL"/>
            </w:pPr>
          </w:p>
          <w:p w14:paraId="7D200935"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10E41D8" w14:textId="77777777" w:rsidR="002A23FC" w:rsidRPr="003128BD" w:rsidRDefault="002A23FC" w:rsidP="00174EBE">
            <w:pPr>
              <w:pStyle w:val="TAL"/>
            </w:pPr>
            <w:r w:rsidRPr="003128BD">
              <w:rPr>
                <w:lang w:eastAsia="zh-CN"/>
              </w:rPr>
              <w:t>A3-offset: -1dB</w:t>
            </w:r>
          </w:p>
        </w:tc>
      </w:tr>
      <w:tr w:rsidR="002A23FC" w:rsidRPr="003128BD" w14:paraId="72AFCB38" w14:textId="77777777" w:rsidTr="00174EBE">
        <w:trPr>
          <w:gridBefore w:val="1"/>
          <w:wBefore w:w="33" w:type="dxa"/>
          <w:jc w:val="center"/>
        </w:trPr>
        <w:tc>
          <w:tcPr>
            <w:tcW w:w="2847" w:type="dxa"/>
            <w:gridSpan w:val="3"/>
          </w:tcPr>
          <w:p w14:paraId="5C4E6EFD" w14:textId="77777777" w:rsidR="002A23FC" w:rsidRPr="00DB4CE5" w:rsidRDefault="002A23FC" w:rsidP="00174EBE">
            <w:pPr>
              <w:pStyle w:val="TAL"/>
              <w:rPr>
                <w:lang w:val="fr-FR"/>
              </w:rPr>
            </w:pPr>
            <w:r w:rsidRPr="00DB4CE5">
              <w:rPr>
                <w:lang w:val="fr-FR"/>
              </w:rPr>
              <w:t xml:space="preserve">6.3.1.8 NR SA FR1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3363" w:type="dxa"/>
            <w:gridSpan w:val="2"/>
          </w:tcPr>
          <w:p w14:paraId="4804BC99" w14:textId="77777777" w:rsidR="002A23FC" w:rsidRPr="003128BD" w:rsidRDefault="002A23FC" w:rsidP="00174EBE">
            <w:pPr>
              <w:pStyle w:val="TAL"/>
            </w:pPr>
            <w:r w:rsidRPr="003128BD">
              <w:t>During T1:</w:t>
            </w:r>
          </w:p>
          <w:p w14:paraId="78C40781" w14:textId="77777777" w:rsidR="002A23FC" w:rsidRPr="003128BD" w:rsidRDefault="002A23FC" w:rsidP="00174EBE">
            <w:pPr>
              <w:pStyle w:val="TAL"/>
            </w:pPr>
            <w:proofErr w:type="spellStart"/>
            <w:r w:rsidRPr="003128BD">
              <w:t>Noc</w:t>
            </w:r>
            <w:proofErr w:type="spellEnd"/>
            <w:r w:rsidRPr="003128BD">
              <w:t>: -98dBm/15kHz</w:t>
            </w:r>
          </w:p>
          <w:p w14:paraId="1360DC79"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05F6C422"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6CF0C57" w14:textId="77777777" w:rsidR="002A23FC" w:rsidRPr="003128BD" w:rsidRDefault="002A23FC" w:rsidP="00174EBE">
            <w:pPr>
              <w:pStyle w:val="TAL"/>
            </w:pPr>
          </w:p>
          <w:p w14:paraId="30194417" w14:textId="77777777" w:rsidR="002A23FC" w:rsidRPr="003128BD" w:rsidRDefault="002A23FC" w:rsidP="00174EBE">
            <w:pPr>
              <w:pStyle w:val="TAL"/>
            </w:pPr>
            <w:r w:rsidRPr="003128BD">
              <w:t>During T2:</w:t>
            </w:r>
          </w:p>
          <w:p w14:paraId="54560211" w14:textId="77777777" w:rsidR="002A23FC" w:rsidRPr="003128BD" w:rsidRDefault="002A23FC" w:rsidP="00174EBE">
            <w:pPr>
              <w:pStyle w:val="TAL"/>
            </w:pPr>
            <w:proofErr w:type="spellStart"/>
            <w:r w:rsidRPr="003128BD">
              <w:t>Noc</w:t>
            </w:r>
            <w:proofErr w:type="spellEnd"/>
            <w:r w:rsidRPr="003128BD">
              <w:t>: -98dBm/15kHz</w:t>
            </w:r>
          </w:p>
          <w:p w14:paraId="029A2C9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6FADF565"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7FAC21A5" w14:textId="77777777" w:rsidR="002A23FC" w:rsidRPr="003128BD" w:rsidRDefault="002A23FC" w:rsidP="00174EBE">
            <w:pPr>
              <w:pStyle w:val="TAL"/>
            </w:pPr>
          </w:p>
          <w:p w14:paraId="0993B4C0" w14:textId="77777777" w:rsidR="002A23FC" w:rsidRPr="003128BD" w:rsidRDefault="002A23FC" w:rsidP="00174EBE">
            <w:pPr>
              <w:pStyle w:val="TAL"/>
            </w:pPr>
            <w:r w:rsidRPr="003128BD">
              <w:t>During T3:</w:t>
            </w:r>
          </w:p>
          <w:p w14:paraId="0289DC55" w14:textId="77777777" w:rsidR="002A23FC" w:rsidRPr="003128BD" w:rsidRDefault="002A23FC" w:rsidP="00174EBE">
            <w:pPr>
              <w:pStyle w:val="TAL"/>
            </w:pPr>
            <w:proofErr w:type="spellStart"/>
            <w:r w:rsidRPr="003128BD">
              <w:t>Noc</w:t>
            </w:r>
            <w:proofErr w:type="spellEnd"/>
            <w:r w:rsidRPr="003128BD">
              <w:t>: -98dBm/15kHz</w:t>
            </w:r>
          </w:p>
          <w:p w14:paraId="7DD64D4A"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21601ABB"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7EEE324D" w14:textId="77777777" w:rsidR="002A23FC" w:rsidRPr="003128BD" w:rsidRDefault="002A23FC" w:rsidP="00174EBE">
            <w:pPr>
              <w:pStyle w:val="TAL"/>
            </w:pPr>
          </w:p>
          <w:p w14:paraId="130CA0EC" w14:textId="77777777" w:rsidR="002A23FC" w:rsidRPr="003128BD" w:rsidRDefault="002A23FC" w:rsidP="00174EBE">
            <w:pPr>
              <w:pStyle w:val="TAL"/>
            </w:pPr>
            <w:r w:rsidRPr="003128BD">
              <w:t>During T4:</w:t>
            </w:r>
          </w:p>
          <w:p w14:paraId="66863567" w14:textId="77777777" w:rsidR="002A23FC" w:rsidRPr="003128BD" w:rsidRDefault="002A23FC" w:rsidP="00174EBE">
            <w:pPr>
              <w:pStyle w:val="TAL"/>
            </w:pPr>
            <w:proofErr w:type="spellStart"/>
            <w:r w:rsidRPr="003128BD">
              <w:t>Noc</w:t>
            </w:r>
            <w:proofErr w:type="spellEnd"/>
            <w:r w:rsidRPr="003128BD">
              <w:t>: -98dBm/15kHz</w:t>
            </w:r>
          </w:p>
          <w:p w14:paraId="45BBAF0C"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C373826"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7D71ED02" w14:textId="77777777" w:rsidR="002A23FC" w:rsidRPr="003128BD" w:rsidRDefault="002A23FC" w:rsidP="00174EBE">
            <w:pPr>
              <w:pStyle w:val="TAL"/>
            </w:pPr>
          </w:p>
          <w:p w14:paraId="169E5273" w14:textId="77777777" w:rsidR="002A23FC" w:rsidRPr="003128BD" w:rsidRDefault="002A23FC" w:rsidP="00174EBE">
            <w:pPr>
              <w:pStyle w:val="TAL"/>
            </w:pPr>
            <w:r w:rsidRPr="003128BD">
              <w:t>During T5:</w:t>
            </w:r>
          </w:p>
          <w:p w14:paraId="52CDCED5" w14:textId="77777777" w:rsidR="002A23FC" w:rsidRPr="003128BD" w:rsidRDefault="002A23FC" w:rsidP="00174EBE">
            <w:pPr>
              <w:pStyle w:val="TAL"/>
            </w:pPr>
            <w:proofErr w:type="spellStart"/>
            <w:r w:rsidRPr="003128BD">
              <w:t>Noc</w:t>
            </w:r>
            <w:proofErr w:type="spellEnd"/>
            <w:r w:rsidRPr="003128BD">
              <w:t>: -98dBm/15kHz</w:t>
            </w:r>
          </w:p>
          <w:p w14:paraId="3C849F0A"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6D61E6B" w14:textId="77777777" w:rsidR="002A23FC" w:rsidRPr="003128BD" w:rsidRDefault="002A23FC" w:rsidP="00174EBE">
            <w:pPr>
              <w:pStyle w:val="TAL"/>
            </w:pPr>
            <w:r w:rsidRPr="003128BD">
              <w:t xml:space="preserve">Ês2 / </w:t>
            </w:r>
            <w:proofErr w:type="spellStart"/>
            <w:r w:rsidRPr="003128BD">
              <w:t>Noc</w:t>
            </w:r>
            <w:proofErr w:type="spellEnd"/>
            <w:r w:rsidRPr="003128BD">
              <w:t>: +9dB</w:t>
            </w:r>
          </w:p>
          <w:p w14:paraId="1F59DC45" w14:textId="77777777" w:rsidR="002A23FC" w:rsidRPr="003128BD" w:rsidRDefault="002A23FC" w:rsidP="00174EBE">
            <w:pPr>
              <w:pStyle w:val="TAL"/>
            </w:pPr>
          </w:p>
          <w:p w14:paraId="5563FE09"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815773B" w14:textId="77777777" w:rsidR="002A23FC" w:rsidRPr="003128BD" w:rsidRDefault="002A23FC" w:rsidP="00174EBE">
            <w:pPr>
              <w:pStyle w:val="TAL"/>
            </w:pPr>
            <w:r w:rsidRPr="003128BD">
              <w:rPr>
                <w:lang w:eastAsia="zh-CN"/>
              </w:rPr>
              <w:t>A3-offset: 0dB</w:t>
            </w:r>
          </w:p>
        </w:tc>
        <w:tc>
          <w:tcPr>
            <w:tcW w:w="1646" w:type="dxa"/>
            <w:gridSpan w:val="2"/>
          </w:tcPr>
          <w:p w14:paraId="6A8C1C13" w14:textId="77777777" w:rsidR="002A23FC" w:rsidRPr="003128BD" w:rsidRDefault="002A23FC" w:rsidP="00174EBE">
            <w:pPr>
              <w:pStyle w:val="TAL"/>
            </w:pPr>
            <w:r w:rsidRPr="003128BD">
              <w:t>During T1:</w:t>
            </w:r>
          </w:p>
          <w:p w14:paraId="1C1DF8AB" w14:textId="77777777" w:rsidR="002A23FC" w:rsidRPr="003128BD" w:rsidRDefault="002A23FC" w:rsidP="00174EBE">
            <w:pPr>
              <w:pStyle w:val="TAL"/>
            </w:pPr>
            <w:r w:rsidRPr="003128BD">
              <w:t>0dB</w:t>
            </w:r>
          </w:p>
          <w:p w14:paraId="44D983F3" w14:textId="77777777" w:rsidR="002A23FC" w:rsidRPr="003128BD" w:rsidRDefault="002A23FC" w:rsidP="00174EBE">
            <w:pPr>
              <w:pStyle w:val="TAL"/>
            </w:pPr>
            <w:r w:rsidRPr="003128BD">
              <w:t>0dB</w:t>
            </w:r>
          </w:p>
          <w:p w14:paraId="67A7D439" w14:textId="77777777" w:rsidR="002A23FC" w:rsidRPr="003128BD" w:rsidRDefault="002A23FC" w:rsidP="00174EBE">
            <w:pPr>
              <w:pStyle w:val="TAL"/>
            </w:pPr>
            <w:r w:rsidRPr="003128BD">
              <w:t>0dB</w:t>
            </w:r>
          </w:p>
          <w:p w14:paraId="2C856B78" w14:textId="77777777" w:rsidR="002A23FC" w:rsidRPr="003128BD" w:rsidRDefault="002A23FC" w:rsidP="00174EBE">
            <w:pPr>
              <w:pStyle w:val="TAL"/>
            </w:pPr>
          </w:p>
          <w:p w14:paraId="1578AF7E" w14:textId="77777777" w:rsidR="002A23FC" w:rsidRPr="003128BD" w:rsidRDefault="002A23FC" w:rsidP="00174EBE">
            <w:pPr>
              <w:pStyle w:val="TAL"/>
            </w:pPr>
            <w:r w:rsidRPr="003128BD">
              <w:t>During T2:</w:t>
            </w:r>
          </w:p>
          <w:p w14:paraId="51F12088" w14:textId="77777777" w:rsidR="002A23FC" w:rsidRPr="003128BD" w:rsidRDefault="002A23FC" w:rsidP="00174EBE">
            <w:pPr>
              <w:pStyle w:val="TAL"/>
            </w:pPr>
            <w:r w:rsidRPr="003128BD">
              <w:t>0dB</w:t>
            </w:r>
          </w:p>
          <w:p w14:paraId="2A79DE3E" w14:textId="77777777" w:rsidR="002A23FC" w:rsidRPr="003128BD" w:rsidRDefault="002A23FC" w:rsidP="00174EBE">
            <w:pPr>
              <w:pStyle w:val="TAL"/>
            </w:pPr>
            <w:r w:rsidRPr="003128BD">
              <w:t>0dB</w:t>
            </w:r>
          </w:p>
          <w:p w14:paraId="204FCC63" w14:textId="77777777" w:rsidR="002A23FC" w:rsidRPr="003128BD" w:rsidRDefault="002A23FC" w:rsidP="00174EBE">
            <w:pPr>
              <w:pStyle w:val="TAL"/>
            </w:pPr>
            <w:r w:rsidRPr="003128BD">
              <w:t>1dB</w:t>
            </w:r>
          </w:p>
          <w:p w14:paraId="3060BFF7" w14:textId="77777777" w:rsidR="002A23FC" w:rsidRPr="003128BD" w:rsidRDefault="002A23FC" w:rsidP="00174EBE">
            <w:pPr>
              <w:pStyle w:val="TAL"/>
            </w:pPr>
          </w:p>
          <w:p w14:paraId="0AB143F2" w14:textId="77777777" w:rsidR="002A23FC" w:rsidRPr="003128BD" w:rsidRDefault="002A23FC" w:rsidP="00174EBE">
            <w:pPr>
              <w:pStyle w:val="TAL"/>
            </w:pPr>
            <w:r w:rsidRPr="003128BD">
              <w:t>During T3:</w:t>
            </w:r>
          </w:p>
          <w:p w14:paraId="4D884CE4" w14:textId="77777777" w:rsidR="002A23FC" w:rsidRPr="003128BD" w:rsidRDefault="002A23FC" w:rsidP="00174EBE">
            <w:pPr>
              <w:pStyle w:val="TAL"/>
            </w:pPr>
            <w:r w:rsidRPr="003128BD">
              <w:t>0dB</w:t>
            </w:r>
          </w:p>
          <w:p w14:paraId="00FAA697" w14:textId="77777777" w:rsidR="002A23FC" w:rsidRPr="003128BD" w:rsidRDefault="002A23FC" w:rsidP="00174EBE">
            <w:pPr>
              <w:pStyle w:val="TAL"/>
            </w:pPr>
            <w:r w:rsidRPr="003128BD">
              <w:t>0dB</w:t>
            </w:r>
          </w:p>
          <w:p w14:paraId="2AD5A794" w14:textId="77777777" w:rsidR="002A23FC" w:rsidRPr="003128BD" w:rsidRDefault="002A23FC" w:rsidP="00174EBE">
            <w:pPr>
              <w:pStyle w:val="TAL"/>
            </w:pPr>
            <w:r w:rsidRPr="003128BD">
              <w:t>1dB</w:t>
            </w:r>
          </w:p>
          <w:p w14:paraId="618A9F7F" w14:textId="77777777" w:rsidR="002A23FC" w:rsidRPr="003128BD" w:rsidRDefault="002A23FC" w:rsidP="00174EBE">
            <w:pPr>
              <w:pStyle w:val="TAL"/>
            </w:pPr>
          </w:p>
          <w:p w14:paraId="1E15C276" w14:textId="77777777" w:rsidR="002A23FC" w:rsidRPr="003128BD" w:rsidRDefault="002A23FC" w:rsidP="00174EBE">
            <w:pPr>
              <w:pStyle w:val="TAL"/>
            </w:pPr>
            <w:r w:rsidRPr="003128BD">
              <w:t>During T4:</w:t>
            </w:r>
          </w:p>
          <w:p w14:paraId="43D1F9A4" w14:textId="77777777" w:rsidR="002A23FC" w:rsidRPr="003128BD" w:rsidRDefault="002A23FC" w:rsidP="00174EBE">
            <w:pPr>
              <w:pStyle w:val="TAL"/>
            </w:pPr>
            <w:r w:rsidRPr="003128BD">
              <w:t>0dB</w:t>
            </w:r>
          </w:p>
          <w:p w14:paraId="6962DB12" w14:textId="77777777" w:rsidR="002A23FC" w:rsidRPr="003128BD" w:rsidRDefault="002A23FC" w:rsidP="00174EBE">
            <w:pPr>
              <w:pStyle w:val="TAL"/>
            </w:pPr>
            <w:r w:rsidRPr="003128BD">
              <w:t>0dB</w:t>
            </w:r>
          </w:p>
          <w:p w14:paraId="107B4138" w14:textId="77777777" w:rsidR="002A23FC" w:rsidRPr="003128BD" w:rsidRDefault="002A23FC" w:rsidP="00174EBE">
            <w:pPr>
              <w:pStyle w:val="TAL"/>
            </w:pPr>
            <w:r w:rsidRPr="003128BD">
              <w:t>1dB</w:t>
            </w:r>
          </w:p>
          <w:p w14:paraId="6381C899" w14:textId="77777777" w:rsidR="002A23FC" w:rsidRPr="003128BD" w:rsidRDefault="002A23FC" w:rsidP="00174EBE">
            <w:pPr>
              <w:pStyle w:val="TAL"/>
            </w:pPr>
          </w:p>
          <w:p w14:paraId="04F98BD3" w14:textId="77777777" w:rsidR="002A23FC" w:rsidRPr="003128BD" w:rsidRDefault="002A23FC" w:rsidP="00174EBE">
            <w:pPr>
              <w:pStyle w:val="TAL"/>
            </w:pPr>
            <w:r w:rsidRPr="003128BD">
              <w:t>During T5:</w:t>
            </w:r>
          </w:p>
          <w:p w14:paraId="7475C2E4" w14:textId="77777777" w:rsidR="002A23FC" w:rsidRPr="003128BD" w:rsidRDefault="002A23FC" w:rsidP="00174EBE">
            <w:pPr>
              <w:pStyle w:val="TAL"/>
            </w:pPr>
            <w:r w:rsidRPr="003128BD">
              <w:t>0dB</w:t>
            </w:r>
          </w:p>
          <w:p w14:paraId="64C2893B" w14:textId="77777777" w:rsidR="002A23FC" w:rsidRPr="003128BD" w:rsidRDefault="002A23FC" w:rsidP="00174EBE">
            <w:pPr>
              <w:pStyle w:val="TAL"/>
            </w:pPr>
            <w:r w:rsidRPr="003128BD">
              <w:t>0dB</w:t>
            </w:r>
          </w:p>
          <w:p w14:paraId="16178590" w14:textId="77777777" w:rsidR="002A23FC" w:rsidRPr="003128BD" w:rsidRDefault="002A23FC" w:rsidP="00174EBE">
            <w:pPr>
              <w:pStyle w:val="TAL"/>
            </w:pPr>
            <w:r w:rsidRPr="003128BD">
              <w:t>1dB</w:t>
            </w:r>
          </w:p>
          <w:p w14:paraId="1F6B92B9" w14:textId="77777777" w:rsidR="002A23FC" w:rsidRPr="003128BD" w:rsidRDefault="002A23FC" w:rsidP="00174EBE">
            <w:pPr>
              <w:pStyle w:val="TAL"/>
            </w:pPr>
          </w:p>
          <w:p w14:paraId="7CE87987"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D8B2454" w14:textId="77777777" w:rsidR="002A23FC" w:rsidRPr="003128BD" w:rsidRDefault="002A23FC" w:rsidP="00174EBE">
            <w:pPr>
              <w:pStyle w:val="TAL"/>
            </w:pPr>
            <w:r w:rsidRPr="003128BD">
              <w:rPr>
                <w:lang w:eastAsia="zh-CN"/>
              </w:rPr>
              <w:t>-1dB</w:t>
            </w:r>
          </w:p>
        </w:tc>
        <w:tc>
          <w:tcPr>
            <w:tcW w:w="2750" w:type="dxa"/>
            <w:gridSpan w:val="2"/>
          </w:tcPr>
          <w:p w14:paraId="5DFDA71F" w14:textId="77777777" w:rsidR="002A23FC" w:rsidRPr="003128BD" w:rsidRDefault="002A23FC" w:rsidP="00174EBE">
            <w:pPr>
              <w:pStyle w:val="TAL"/>
            </w:pPr>
            <w:r w:rsidRPr="003128BD">
              <w:t>During T1:</w:t>
            </w:r>
          </w:p>
          <w:p w14:paraId="67012CCC" w14:textId="77777777" w:rsidR="002A23FC" w:rsidRPr="003128BD" w:rsidRDefault="002A23FC" w:rsidP="00174EBE">
            <w:pPr>
              <w:pStyle w:val="TAL"/>
            </w:pPr>
            <w:proofErr w:type="spellStart"/>
            <w:r w:rsidRPr="003128BD">
              <w:t>Noc</w:t>
            </w:r>
            <w:proofErr w:type="spellEnd"/>
            <w:r w:rsidRPr="003128BD">
              <w:t>: -98dBm/15kHz</w:t>
            </w:r>
          </w:p>
          <w:p w14:paraId="33207476"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7F20B159"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2440A569" w14:textId="77777777" w:rsidR="002A23FC" w:rsidRPr="003128BD" w:rsidRDefault="002A23FC" w:rsidP="00174EBE">
            <w:pPr>
              <w:pStyle w:val="TAL"/>
            </w:pPr>
          </w:p>
          <w:p w14:paraId="5F166D35" w14:textId="77777777" w:rsidR="002A23FC" w:rsidRPr="003128BD" w:rsidRDefault="002A23FC" w:rsidP="00174EBE">
            <w:pPr>
              <w:pStyle w:val="TAL"/>
            </w:pPr>
            <w:r w:rsidRPr="003128BD">
              <w:t>During T2:</w:t>
            </w:r>
          </w:p>
          <w:p w14:paraId="7A686FB4" w14:textId="77777777" w:rsidR="002A23FC" w:rsidRPr="003128BD" w:rsidRDefault="002A23FC" w:rsidP="00174EBE">
            <w:pPr>
              <w:pStyle w:val="TAL"/>
            </w:pPr>
            <w:proofErr w:type="spellStart"/>
            <w:r w:rsidRPr="003128BD">
              <w:t>Noc</w:t>
            </w:r>
            <w:proofErr w:type="spellEnd"/>
            <w:r w:rsidRPr="003128BD">
              <w:t>: -98dBm/15kHz</w:t>
            </w:r>
          </w:p>
          <w:p w14:paraId="13924A59"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6E3AF8D8"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67695F5E" w14:textId="77777777" w:rsidR="002A23FC" w:rsidRPr="003128BD" w:rsidRDefault="002A23FC" w:rsidP="00174EBE">
            <w:pPr>
              <w:pStyle w:val="TAL"/>
            </w:pPr>
          </w:p>
          <w:p w14:paraId="507C7E60" w14:textId="77777777" w:rsidR="002A23FC" w:rsidRPr="003128BD" w:rsidRDefault="002A23FC" w:rsidP="00174EBE">
            <w:pPr>
              <w:pStyle w:val="TAL"/>
            </w:pPr>
            <w:r w:rsidRPr="003128BD">
              <w:t>During T3:</w:t>
            </w:r>
          </w:p>
          <w:p w14:paraId="530911EC" w14:textId="77777777" w:rsidR="002A23FC" w:rsidRPr="003128BD" w:rsidRDefault="002A23FC" w:rsidP="00174EBE">
            <w:pPr>
              <w:pStyle w:val="TAL"/>
            </w:pPr>
            <w:proofErr w:type="spellStart"/>
            <w:r w:rsidRPr="003128BD">
              <w:t>Noc</w:t>
            </w:r>
            <w:proofErr w:type="spellEnd"/>
            <w:r w:rsidRPr="003128BD">
              <w:t>: -98dBm/15kHz</w:t>
            </w:r>
          </w:p>
          <w:p w14:paraId="1E017DE7"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A47C15D"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6DD1DA55" w14:textId="77777777" w:rsidR="002A23FC" w:rsidRPr="003128BD" w:rsidRDefault="002A23FC" w:rsidP="00174EBE">
            <w:pPr>
              <w:pStyle w:val="TAL"/>
            </w:pPr>
          </w:p>
          <w:p w14:paraId="26B1EF02" w14:textId="77777777" w:rsidR="002A23FC" w:rsidRPr="003128BD" w:rsidRDefault="002A23FC" w:rsidP="00174EBE">
            <w:pPr>
              <w:pStyle w:val="TAL"/>
            </w:pPr>
            <w:r w:rsidRPr="003128BD">
              <w:t>During T4:</w:t>
            </w:r>
          </w:p>
          <w:p w14:paraId="132AEA95" w14:textId="77777777" w:rsidR="002A23FC" w:rsidRPr="003128BD" w:rsidRDefault="002A23FC" w:rsidP="00174EBE">
            <w:pPr>
              <w:pStyle w:val="TAL"/>
            </w:pPr>
            <w:proofErr w:type="spellStart"/>
            <w:r w:rsidRPr="003128BD">
              <w:t>Noc</w:t>
            </w:r>
            <w:proofErr w:type="spellEnd"/>
            <w:r w:rsidRPr="003128BD">
              <w:t>: -98dBm/15kHz</w:t>
            </w:r>
          </w:p>
          <w:p w14:paraId="70761B36"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7DFED296"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33E1BAF4" w14:textId="77777777" w:rsidR="002A23FC" w:rsidRPr="003128BD" w:rsidRDefault="002A23FC" w:rsidP="00174EBE">
            <w:pPr>
              <w:pStyle w:val="TAL"/>
            </w:pPr>
          </w:p>
          <w:p w14:paraId="75CE0338" w14:textId="77777777" w:rsidR="002A23FC" w:rsidRPr="003128BD" w:rsidRDefault="002A23FC" w:rsidP="00174EBE">
            <w:pPr>
              <w:pStyle w:val="TAL"/>
            </w:pPr>
            <w:r w:rsidRPr="003128BD">
              <w:t>During T5:</w:t>
            </w:r>
          </w:p>
          <w:p w14:paraId="7B5E80B6" w14:textId="77777777" w:rsidR="002A23FC" w:rsidRPr="003128BD" w:rsidRDefault="002A23FC" w:rsidP="00174EBE">
            <w:pPr>
              <w:pStyle w:val="TAL"/>
            </w:pPr>
            <w:proofErr w:type="spellStart"/>
            <w:r w:rsidRPr="003128BD">
              <w:t>Noc</w:t>
            </w:r>
            <w:proofErr w:type="spellEnd"/>
            <w:r w:rsidRPr="003128BD">
              <w:t>: -98dBm/15kHz</w:t>
            </w:r>
          </w:p>
          <w:p w14:paraId="737CD29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16A87454"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57838345" w14:textId="77777777" w:rsidR="002A23FC" w:rsidRPr="003128BD" w:rsidRDefault="002A23FC" w:rsidP="00174EBE">
            <w:pPr>
              <w:pStyle w:val="TAL"/>
            </w:pPr>
          </w:p>
          <w:p w14:paraId="6B4FD637"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0D9E840" w14:textId="77777777" w:rsidR="002A23FC" w:rsidRPr="003128BD" w:rsidRDefault="002A23FC" w:rsidP="00174EBE">
            <w:pPr>
              <w:pStyle w:val="TAL"/>
            </w:pPr>
            <w:r w:rsidRPr="003128BD">
              <w:rPr>
                <w:lang w:eastAsia="zh-CN"/>
              </w:rPr>
              <w:t>A3-offset: -1dB</w:t>
            </w:r>
          </w:p>
        </w:tc>
      </w:tr>
      <w:tr w:rsidR="002A23FC" w:rsidRPr="003128BD" w14:paraId="6B8D52AE" w14:textId="77777777" w:rsidTr="00174EBE">
        <w:trPr>
          <w:gridBefore w:val="1"/>
          <w:wBefore w:w="33" w:type="dxa"/>
          <w:jc w:val="center"/>
        </w:trPr>
        <w:tc>
          <w:tcPr>
            <w:tcW w:w="2847" w:type="dxa"/>
            <w:gridSpan w:val="3"/>
          </w:tcPr>
          <w:p w14:paraId="5D1419CE" w14:textId="77777777" w:rsidR="002A23FC" w:rsidRPr="003128BD" w:rsidRDefault="002A23FC" w:rsidP="00174EBE">
            <w:pPr>
              <w:pStyle w:val="TAL"/>
            </w:pPr>
            <w:r w:rsidRPr="003128BD">
              <w:lastRenderedPageBreak/>
              <w:t>6.3.1.9 NR SA FR1 Intra-band inter-frequency synchronous DAPS handover</w:t>
            </w:r>
          </w:p>
        </w:tc>
        <w:tc>
          <w:tcPr>
            <w:tcW w:w="3363" w:type="dxa"/>
            <w:gridSpan w:val="2"/>
          </w:tcPr>
          <w:p w14:paraId="672ED46B" w14:textId="77777777" w:rsidR="002A23FC" w:rsidRPr="003128BD" w:rsidRDefault="002A23FC" w:rsidP="00174EBE">
            <w:pPr>
              <w:pStyle w:val="TAL"/>
            </w:pPr>
            <w:r w:rsidRPr="003128BD">
              <w:t>During T1:</w:t>
            </w:r>
          </w:p>
          <w:p w14:paraId="0A97EBE2" w14:textId="77777777" w:rsidR="002A23FC" w:rsidRPr="003128BD" w:rsidRDefault="002A23FC" w:rsidP="00174EBE">
            <w:pPr>
              <w:pStyle w:val="TAL"/>
            </w:pPr>
            <w:proofErr w:type="spellStart"/>
            <w:r w:rsidRPr="003128BD">
              <w:t>Noc</w:t>
            </w:r>
            <w:proofErr w:type="spellEnd"/>
            <w:r w:rsidRPr="003128BD">
              <w:t>: -98dBm/15kHz</w:t>
            </w:r>
          </w:p>
          <w:p w14:paraId="0140FCDF"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5319A3B"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4AF68B26" w14:textId="77777777" w:rsidR="002A23FC" w:rsidRPr="003128BD" w:rsidRDefault="002A23FC" w:rsidP="00174EBE">
            <w:pPr>
              <w:pStyle w:val="TAL"/>
            </w:pPr>
          </w:p>
          <w:p w14:paraId="6F44FB3E" w14:textId="77777777" w:rsidR="002A23FC" w:rsidRPr="003128BD" w:rsidRDefault="002A23FC" w:rsidP="00174EBE">
            <w:pPr>
              <w:pStyle w:val="TAL"/>
            </w:pPr>
            <w:r w:rsidRPr="003128BD">
              <w:t>During T2:</w:t>
            </w:r>
          </w:p>
          <w:p w14:paraId="44677827" w14:textId="77777777" w:rsidR="002A23FC" w:rsidRPr="003128BD" w:rsidRDefault="002A23FC" w:rsidP="00174EBE">
            <w:pPr>
              <w:pStyle w:val="TAL"/>
            </w:pPr>
            <w:proofErr w:type="spellStart"/>
            <w:r w:rsidRPr="003128BD">
              <w:t>Noc</w:t>
            </w:r>
            <w:proofErr w:type="spellEnd"/>
            <w:r w:rsidRPr="003128BD">
              <w:t>: -98dBm/15kHz</w:t>
            </w:r>
          </w:p>
          <w:p w14:paraId="5079491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7F681F3"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26E42BC2" w14:textId="77777777" w:rsidR="002A23FC" w:rsidRPr="003128BD" w:rsidRDefault="002A23FC" w:rsidP="00174EBE">
            <w:pPr>
              <w:pStyle w:val="TAL"/>
            </w:pPr>
          </w:p>
          <w:p w14:paraId="1A6F7B35" w14:textId="77777777" w:rsidR="002A23FC" w:rsidRPr="003128BD" w:rsidRDefault="002A23FC" w:rsidP="00174EBE">
            <w:pPr>
              <w:pStyle w:val="TAL"/>
            </w:pPr>
            <w:r w:rsidRPr="003128BD">
              <w:t>During T3:</w:t>
            </w:r>
          </w:p>
          <w:p w14:paraId="41D66FE7" w14:textId="77777777" w:rsidR="002A23FC" w:rsidRPr="003128BD" w:rsidRDefault="002A23FC" w:rsidP="00174EBE">
            <w:pPr>
              <w:pStyle w:val="TAL"/>
            </w:pPr>
            <w:proofErr w:type="spellStart"/>
            <w:r w:rsidRPr="003128BD">
              <w:t>Noc</w:t>
            </w:r>
            <w:proofErr w:type="spellEnd"/>
            <w:r w:rsidRPr="003128BD">
              <w:t>: -98dBm/15kHz</w:t>
            </w:r>
          </w:p>
          <w:p w14:paraId="5A8FCDFA"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9DDE096"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2FFDC27E" w14:textId="77777777" w:rsidR="002A23FC" w:rsidRPr="003128BD" w:rsidRDefault="002A23FC" w:rsidP="00174EBE">
            <w:pPr>
              <w:pStyle w:val="TAL"/>
            </w:pPr>
          </w:p>
          <w:p w14:paraId="351B3A1C" w14:textId="77777777" w:rsidR="002A23FC" w:rsidRPr="003128BD" w:rsidRDefault="002A23FC" w:rsidP="00174EBE">
            <w:pPr>
              <w:pStyle w:val="TAL"/>
            </w:pPr>
            <w:r w:rsidRPr="003128BD">
              <w:t>During T4:</w:t>
            </w:r>
          </w:p>
          <w:p w14:paraId="709111F2" w14:textId="77777777" w:rsidR="002A23FC" w:rsidRPr="003128BD" w:rsidRDefault="002A23FC" w:rsidP="00174EBE">
            <w:pPr>
              <w:pStyle w:val="TAL"/>
            </w:pPr>
            <w:proofErr w:type="spellStart"/>
            <w:r w:rsidRPr="003128BD">
              <w:t>Noc</w:t>
            </w:r>
            <w:proofErr w:type="spellEnd"/>
            <w:r w:rsidRPr="003128BD">
              <w:t>: -98dBm/15kHz</w:t>
            </w:r>
          </w:p>
          <w:p w14:paraId="086A5F96"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73E1BBE8"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35F298E3" w14:textId="77777777" w:rsidR="002A23FC" w:rsidRPr="003128BD" w:rsidRDefault="002A23FC" w:rsidP="00174EBE">
            <w:pPr>
              <w:pStyle w:val="TAL"/>
            </w:pPr>
          </w:p>
          <w:p w14:paraId="36DFFBA1" w14:textId="77777777" w:rsidR="002A23FC" w:rsidRPr="003128BD" w:rsidRDefault="002A23FC" w:rsidP="00174EBE">
            <w:pPr>
              <w:pStyle w:val="TAL"/>
            </w:pPr>
            <w:r w:rsidRPr="003128BD">
              <w:t>During T5:</w:t>
            </w:r>
          </w:p>
          <w:p w14:paraId="49C52E0C" w14:textId="77777777" w:rsidR="002A23FC" w:rsidRPr="003128BD" w:rsidRDefault="002A23FC" w:rsidP="00174EBE">
            <w:pPr>
              <w:pStyle w:val="TAL"/>
            </w:pPr>
            <w:proofErr w:type="spellStart"/>
            <w:r w:rsidRPr="003128BD">
              <w:t>Noc</w:t>
            </w:r>
            <w:proofErr w:type="spellEnd"/>
            <w:r w:rsidRPr="003128BD">
              <w:t>: -98dBm/15kHz</w:t>
            </w:r>
          </w:p>
          <w:p w14:paraId="2C84650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6E2512F0"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1F546704" w14:textId="77777777" w:rsidR="002A23FC" w:rsidRPr="003128BD" w:rsidRDefault="002A23FC" w:rsidP="00174EBE">
            <w:pPr>
              <w:pStyle w:val="TAL"/>
            </w:pPr>
          </w:p>
          <w:p w14:paraId="0400D89A"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F823EBF" w14:textId="77777777" w:rsidR="002A23FC" w:rsidRPr="003128BD" w:rsidRDefault="002A23FC" w:rsidP="00174EBE">
            <w:pPr>
              <w:pStyle w:val="TAL"/>
            </w:pPr>
            <w:r w:rsidRPr="003128BD">
              <w:rPr>
                <w:lang w:eastAsia="zh-CN"/>
              </w:rPr>
              <w:t>A3-offset: 0dB</w:t>
            </w:r>
          </w:p>
        </w:tc>
        <w:tc>
          <w:tcPr>
            <w:tcW w:w="1646" w:type="dxa"/>
            <w:gridSpan w:val="2"/>
          </w:tcPr>
          <w:p w14:paraId="32AE0512" w14:textId="77777777" w:rsidR="002A23FC" w:rsidRPr="003128BD" w:rsidRDefault="002A23FC" w:rsidP="00174EBE">
            <w:pPr>
              <w:pStyle w:val="TAL"/>
            </w:pPr>
            <w:r w:rsidRPr="003128BD">
              <w:t>During T1:</w:t>
            </w:r>
          </w:p>
          <w:p w14:paraId="59055BA7" w14:textId="77777777" w:rsidR="002A23FC" w:rsidRPr="003128BD" w:rsidRDefault="002A23FC" w:rsidP="00174EBE">
            <w:pPr>
              <w:pStyle w:val="TAL"/>
            </w:pPr>
            <w:r w:rsidRPr="003128BD">
              <w:t>0dB</w:t>
            </w:r>
          </w:p>
          <w:p w14:paraId="3D9A06E3" w14:textId="77777777" w:rsidR="002A23FC" w:rsidRPr="003128BD" w:rsidRDefault="002A23FC" w:rsidP="00174EBE">
            <w:pPr>
              <w:pStyle w:val="TAL"/>
            </w:pPr>
            <w:r w:rsidRPr="003128BD">
              <w:t>0dB</w:t>
            </w:r>
          </w:p>
          <w:p w14:paraId="5906F78C" w14:textId="77777777" w:rsidR="002A23FC" w:rsidRPr="003128BD" w:rsidRDefault="002A23FC" w:rsidP="00174EBE">
            <w:pPr>
              <w:pStyle w:val="TAL"/>
            </w:pPr>
            <w:r w:rsidRPr="003128BD">
              <w:t>0dB</w:t>
            </w:r>
          </w:p>
          <w:p w14:paraId="7B53A1D4" w14:textId="77777777" w:rsidR="002A23FC" w:rsidRPr="003128BD" w:rsidRDefault="002A23FC" w:rsidP="00174EBE">
            <w:pPr>
              <w:pStyle w:val="TAL"/>
            </w:pPr>
          </w:p>
          <w:p w14:paraId="52743867" w14:textId="77777777" w:rsidR="002A23FC" w:rsidRPr="003128BD" w:rsidRDefault="002A23FC" w:rsidP="00174EBE">
            <w:pPr>
              <w:pStyle w:val="TAL"/>
            </w:pPr>
            <w:r w:rsidRPr="003128BD">
              <w:t>During T2:</w:t>
            </w:r>
          </w:p>
          <w:p w14:paraId="4FA4A0F5" w14:textId="77777777" w:rsidR="002A23FC" w:rsidRPr="003128BD" w:rsidRDefault="002A23FC" w:rsidP="00174EBE">
            <w:pPr>
              <w:pStyle w:val="TAL"/>
            </w:pPr>
            <w:r w:rsidRPr="003128BD">
              <w:t>0dB</w:t>
            </w:r>
          </w:p>
          <w:p w14:paraId="79BFB32A" w14:textId="77777777" w:rsidR="002A23FC" w:rsidRPr="003128BD" w:rsidRDefault="002A23FC" w:rsidP="00174EBE">
            <w:pPr>
              <w:pStyle w:val="TAL"/>
            </w:pPr>
            <w:r w:rsidRPr="003128BD">
              <w:t>0dB</w:t>
            </w:r>
          </w:p>
          <w:p w14:paraId="4A493C22" w14:textId="77777777" w:rsidR="002A23FC" w:rsidRPr="003128BD" w:rsidRDefault="002A23FC" w:rsidP="00174EBE">
            <w:pPr>
              <w:pStyle w:val="TAL"/>
            </w:pPr>
            <w:r w:rsidRPr="003128BD">
              <w:t>3.7dB</w:t>
            </w:r>
          </w:p>
          <w:p w14:paraId="7694B126" w14:textId="77777777" w:rsidR="002A23FC" w:rsidRPr="003128BD" w:rsidRDefault="002A23FC" w:rsidP="00174EBE">
            <w:pPr>
              <w:pStyle w:val="TAL"/>
            </w:pPr>
          </w:p>
          <w:p w14:paraId="415D05FA" w14:textId="77777777" w:rsidR="002A23FC" w:rsidRPr="003128BD" w:rsidRDefault="002A23FC" w:rsidP="00174EBE">
            <w:pPr>
              <w:pStyle w:val="TAL"/>
            </w:pPr>
            <w:r w:rsidRPr="003128BD">
              <w:t>During T3:</w:t>
            </w:r>
          </w:p>
          <w:p w14:paraId="28BB155F" w14:textId="77777777" w:rsidR="002A23FC" w:rsidRPr="003128BD" w:rsidRDefault="002A23FC" w:rsidP="00174EBE">
            <w:pPr>
              <w:pStyle w:val="TAL"/>
            </w:pPr>
            <w:r w:rsidRPr="003128BD">
              <w:t>0dB</w:t>
            </w:r>
          </w:p>
          <w:p w14:paraId="2C2FB747" w14:textId="77777777" w:rsidR="002A23FC" w:rsidRPr="003128BD" w:rsidRDefault="002A23FC" w:rsidP="00174EBE">
            <w:pPr>
              <w:pStyle w:val="TAL"/>
            </w:pPr>
            <w:r w:rsidRPr="003128BD">
              <w:t>0dB</w:t>
            </w:r>
          </w:p>
          <w:p w14:paraId="3D96E97F" w14:textId="77777777" w:rsidR="002A23FC" w:rsidRPr="003128BD" w:rsidRDefault="002A23FC" w:rsidP="00174EBE">
            <w:pPr>
              <w:pStyle w:val="TAL"/>
            </w:pPr>
            <w:r w:rsidRPr="003128BD">
              <w:t>3.7dB</w:t>
            </w:r>
          </w:p>
          <w:p w14:paraId="61888AA5" w14:textId="77777777" w:rsidR="002A23FC" w:rsidRPr="003128BD" w:rsidRDefault="002A23FC" w:rsidP="00174EBE">
            <w:pPr>
              <w:pStyle w:val="TAL"/>
            </w:pPr>
          </w:p>
          <w:p w14:paraId="4E3BD028" w14:textId="77777777" w:rsidR="002A23FC" w:rsidRPr="003128BD" w:rsidRDefault="002A23FC" w:rsidP="00174EBE">
            <w:pPr>
              <w:pStyle w:val="TAL"/>
            </w:pPr>
            <w:r w:rsidRPr="003128BD">
              <w:t>During T4:</w:t>
            </w:r>
          </w:p>
          <w:p w14:paraId="67AD5DCE" w14:textId="77777777" w:rsidR="002A23FC" w:rsidRPr="003128BD" w:rsidRDefault="002A23FC" w:rsidP="00174EBE">
            <w:pPr>
              <w:pStyle w:val="TAL"/>
            </w:pPr>
            <w:r w:rsidRPr="003128BD">
              <w:t>0dB</w:t>
            </w:r>
          </w:p>
          <w:p w14:paraId="00F4886C" w14:textId="77777777" w:rsidR="002A23FC" w:rsidRPr="003128BD" w:rsidRDefault="002A23FC" w:rsidP="00174EBE">
            <w:pPr>
              <w:pStyle w:val="TAL"/>
            </w:pPr>
            <w:r w:rsidRPr="003128BD">
              <w:t>0dB</w:t>
            </w:r>
          </w:p>
          <w:p w14:paraId="40224FE1" w14:textId="77777777" w:rsidR="002A23FC" w:rsidRPr="003128BD" w:rsidRDefault="002A23FC" w:rsidP="00174EBE">
            <w:pPr>
              <w:pStyle w:val="TAL"/>
            </w:pPr>
            <w:r w:rsidRPr="003128BD">
              <w:t>3.7dB</w:t>
            </w:r>
          </w:p>
          <w:p w14:paraId="7F5F50DD" w14:textId="77777777" w:rsidR="002A23FC" w:rsidRPr="003128BD" w:rsidRDefault="002A23FC" w:rsidP="00174EBE">
            <w:pPr>
              <w:pStyle w:val="TAL"/>
            </w:pPr>
          </w:p>
          <w:p w14:paraId="06AE29B2" w14:textId="77777777" w:rsidR="002A23FC" w:rsidRPr="003128BD" w:rsidRDefault="002A23FC" w:rsidP="00174EBE">
            <w:pPr>
              <w:pStyle w:val="TAL"/>
            </w:pPr>
            <w:r w:rsidRPr="003128BD">
              <w:t>During T5:</w:t>
            </w:r>
          </w:p>
          <w:p w14:paraId="62824B6F" w14:textId="77777777" w:rsidR="002A23FC" w:rsidRPr="003128BD" w:rsidRDefault="002A23FC" w:rsidP="00174EBE">
            <w:pPr>
              <w:pStyle w:val="TAL"/>
            </w:pPr>
            <w:r w:rsidRPr="003128BD">
              <w:t>0dB</w:t>
            </w:r>
          </w:p>
          <w:p w14:paraId="3B94BCE3" w14:textId="77777777" w:rsidR="002A23FC" w:rsidRPr="003128BD" w:rsidRDefault="002A23FC" w:rsidP="00174EBE">
            <w:pPr>
              <w:pStyle w:val="TAL"/>
            </w:pPr>
            <w:r w:rsidRPr="003128BD">
              <w:t>0dB</w:t>
            </w:r>
          </w:p>
          <w:p w14:paraId="541F28F4" w14:textId="77777777" w:rsidR="002A23FC" w:rsidRPr="003128BD" w:rsidRDefault="002A23FC" w:rsidP="00174EBE">
            <w:pPr>
              <w:pStyle w:val="TAL"/>
            </w:pPr>
            <w:r w:rsidRPr="003128BD">
              <w:t>3.7dB</w:t>
            </w:r>
          </w:p>
          <w:p w14:paraId="4A730656" w14:textId="77777777" w:rsidR="002A23FC" w:rsidRPr="003128BD" w:rsidRDefault="002A23FC" w:rsidP="00174EBE">
            <w:pPr>
              <w:pStyle w:val="TAL"/>
            </w:pPr>
          </w:p>
          <w:p w14:paraId="39C6E816"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EC25B7A" w14:textId="77777777" w:rsidR="002A23FC" w:rsidRPr="003128BD" w:rsidRDefault="002A23FC" w:rsidP="00174EBE">
            <w:pPr>
              <w:pStyle w:val="TAL"/>
            </w:pPr>
            <w:r w:rsidRPr="003128BD">
              <w:rPr>
                <w:lang w:eastAsia="zh-CN"/>
              </w:rPr>
              <w:t>-3dB</w:t>
            </w:r>
          </w:p>
        </w:tc>
        <w:tc>
          <w:tcPr>
            <w:tcW w:w="2750" w:type="dxa"/>
            <w:gridSpan w:val="2"/>
          </w:tcPr>
          <w:p w14:paraId="213C15BD" w14:textId="77777777" w:rsidR="002A23FC" w:rsidRPr="003128BD" w:rsidRDefault="002A23FC" w:rsidP="00174EBE">
            <w:pPr>
              <w:pStyle w:val="TAL"/>
            </w:pPr>
            <w:r w:rsidRPr="003128BD">
              <w:t>During T1:</w:t>
            </w:r>
          </w:p>
          <w:p w14:paraId="191AB2E7" w14:textId="77777777" w:rsidR="002A23FC" w:rsidRPr="003128BD" w:rsidRDefault="002A23FC" w:rsidP="00174EBE">
            <w:pPr>
              <w:pStyle w:val="TAL"/>
            </w:pPr>
            <w:proofErr w:type="spellStart"/>
            <w:r w:rsidRPr="003128BD">
              <w:t>Noc</w:t>
            </w:r>
            <w:proofErr w:type="spellEnd"/>
            <w:r w:rsidRPr="003128BD">
              <w:t>: -98dBm/15kHz</w:t>
            </w:r>
          </w:p>
          <w:p w14:paraId="304E0715"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C728F30"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11EC071F" w14:textId="77777777" w:rsidR="002A23FC" w:rsidRPr="003128BD" w:rsidRDefault="002A23FC" w:rsidP="00174EBE">
            <w:pPr>
              <w:pStyle w:val="TAL"/>
            </w:pPr>
          </w:p>
          <w:p w14:paraId="26D9EC35" w14:textId="77777777" w:rsidR="002A23FC" w:rsidRPr="003128BD" w:rsidRDefault="002A23FC" w:rsidP="00174EBE">
            <w:pPr>
              <w:pStyle w:val="TAL"/>
            </w:pPr>
            <w:r w:rsidRPr="003128BD">
              <w:t>During T2:</w:t>
            </w:r>
          </w:p>
          <w:p w14:paraId="11476CB9" w14:textId="77777777" w:rsidR="002A23FC" w:rsidRPr="003128BD" w:rsidRDefault="002A23FC" w:rsidP="00174EBE">
            <w:pPr>
              <w:pStyle w:val="TAL"/>
            </w:pPr>
            <w:proofErr w:type="spellStart"/>
            <w:r w:rsidRPr="003128BD">
              <w:t>Noc</w:t>
            </w:r>
            <w:proofErr w:type="spellEnd"/>
            <w:r w:rsidRPr="003128BD">
              <w:t>: -98dBm/15kHz</w:t>
            </w:r>
          </w:p>
          <w:p w14:paraId="7C22A2E9"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7D0BD34"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7DF757C4" w14:textId="77777777" w:rsidR="002A23FC" w:rsidRPr="003128BD" w:rsidRDefault="002A23FC" w:rsidP="00174EBE">
            <w:pPr>
              <w:pStyle w:val="TAL"/>
            </w:pPr>
          </w:p>
          <w:p w14:paraId="14EEFF47" w14:textId="77777777" w:rsidR="002A23FC" w:rsidRPr="003128BD" w:rsidRDefault="002A23FC" w:rsidP="00174EBE">
            <w:pPr>
              <w:pStyle w:val="TAL"/>
            </w:pPr>
            <w:r w:rsidRPr="003128BD">
              <w:t>During T3:</w:t>
            </w:r>
          </w:p>
          <w:p w14:paraId="2FC4110C" w14:textId="77777777" w:rsidR="002A23FC" w:rsidRPr="003128BD" w:rsidRDefault="002A23FC" w:rsidP="00174EBE">
            <w:pPr>
              <w:pStyle w:val="TAL"/>
            </w:pPr>
            <w:proofErr w:type="spellStart"/>
            <w:r w:rsidRPr="003128BD">
              <w:t>Noc</w:t>
            </w:r>
            <w:proofErr w:type="spellEnd"/>
            <w:r w:rsidRPr="003128BD">
              <w:t>: -98dBm/15kHz</w:t>
            </w:r>
          </w:p>
          <w:p w14:paraId="0FCED36D"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0C91BCD1"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4E054497" w14:textId="77777777" w:rsidR="002A23FC" w:rsidRPr="003128BD" w:rsidRDefault="002A23FC" w:rsidP="00174EBE">
            <w:pPr>
              <w:pStyle w:val="TAL"/>
            </w:pPr>
          </w:p>
          <w:p w14:paraId="3B252435" w14:textId="77777777" w:rsidR="002A23FC" w:rsidRPr="003128BD" w:rsidRDefault="002A23FC" w:rsidP="00174EBE">
            <w:pPr>
              <w:pStyle w:val="TAL"/>
            </w:pPr>
            <w:r w:rsidRPr="003128BD">
              <w:t>During T4:</w:t>
            </w:r>
          </w:p>
          <w:p w14:paraId="1AEAC672" w14:textId="77777777" w:rsidR="002A23FC" w:rsidRPr="003128BD" w:rsidRDefault="002A23FC" w:rsidP="00174EBE">
            <w:pPr>
              <w:pStyle w:val="TAL"/>
            </w:pPr>
            <w:proofErr w:type="spellStart"/>
            <w:r w:rsidRPr="003128BD">
              <w:t>Noc</w:t>
            </w:r>
            <w:proofErr w:type="spellEnd"/>
            <w:r w:rsidRPr="003128BD">
              <w:t>: -98dBm/15kHz</w:t>
            </w:r>
          </w:p>
          <w:p w14:paraId="3BCBB7F0"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115C58B1"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1EC3445C" w14:textId="77777777" w:rsidR="002A23FC" w:rsidRPr="003128BD" w:rsidRDefault="002A23FC" w:rsidP="00174EBE">
            <w:pPr>
              <w:pStyle w:val="TAL"/>
            </w:pPr>
          </w:p>
          <w:p w14:paraId="442250E4" w14:textId="77777777" w:rsidR="002A23FC" w:rsidRPr="003128BD" w:rsidRDefault="002A23FC" w:rsidP="00174EBE">
            <w:pPr>
              <w:pStyle w:val="TAL"/>
            </w:pPr>
            <w:r w:rsidRPr="003128BD">
              <w:t>During T5:</w:t>
            </w:r>
          </w:p>
          <w:p w14:paraId="73862200" w14:textId="77777777" w:rsidR="002A23FC" w:rsidRPr="003128BD" w:rsidRDefault="002A23FC" w:rsidP="00174EBE">
            <w:pPr>
              <w:pStyle w:val="TAL"/>
            </w:pPr>
            <w:proofErr w:type="spellStart"/>
            <w:r w:rsidRPr="003128BD">
              <w:t>Noc</w:t>
            </w:r>
            <w:proofErr w:type="spellEnd"/>
            <w:r w:rsidRPr="003128BD">
              <w:t>: -98dBm/15kHz</w:t>
            </w:r>
          </w:p>
          <w:p w14:paraId="7BD35EC5"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76E7A6AC"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2FF1FF1C" w14:textId="77777777" w:rsidR="002A23FC" w:rsidRPr="003128BD" w:rsidRDefault="002A23FC" w:rsidP="00174EBE">
            <w:pPr>
              <w:pStyle w:val="TAL"/>
            </w:pPr>
          </w:p>
          <w:p w14:paraId="71D49AED"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04487A6D" w14:textId="77777777" w:rsidR="002A23FC" w:rsidRPr="003128BD" w:rsidRDefault="002A23FC" w:rsidP="00174EBE">
            <w:pPr>
              <w:pStyle w:val="TAL"/>
            </w:pPr>
            <w:r w:rsidRPr="003128BD">
              <w:rPr>
                <w:lang w:eastAsia="zh-CN"/>
              </w:rPr>
              <w:t>A3-offset: -3dB</w:t>
            </w:r>
          </w:p>
        </w:tc>
      </w:tr>
      <w:tr w:rsidR="002A23FC" w:rsidRPr="003128BD" w14:paraId="78F6A09B" w14:textId="77777777" w:rsidTr="00174EBE">
        <w:trPr>
          <w:gridBefore w:val="1"/>
          <w:wBefore w:w="33" w:type="dxa"/>
          <w:jc w:val="center"/>
        </w:trPr>
        <w:tc>
          <w:tcPr>
            <w:tcW w:w="2847" w:type="dxa"/>
            <w:gridSpan w:val="3"/>
          </w:tcPr>
          <w:p w14:paraId="27A9C80F" w14:textId="77777777" w:rsidR="002A23FC" w:rsidRPr="003128BD" w:rsidRDefault="002A23FC" w:rsidP="00174EBE">
            <w:pPr>
              <w:pStyle w:val="TAL"/>
            </w:pPr>
            <w:r w:rsidRPr="003128BD">
              <w:t>6.3.1.10 NR SA FR1 Intra-band inter-frequency asynchronous DAPS handover</w:t>
            </w:r>
          </w:p>
        </w:tc>
        <w:tc>
          <w:tcPr>
            <w:tcW w:w="3363" w:type="dxa"/>
            <w:gridSpan w:val="2"/>
          </w:tcPr>
          <w:p w14:paraId="376CC230" w14:textId="77777777" w:rsidR="002A23FC" w:rsidRPr="003128BD" w:rsidRDefault="002A23FC" w:rsidP="00174EBE">
            <w:pPr>
              <w:pStyle w:val="TAL"/>
            </w:pPr>
            <w:r w:rsidRPr="003128BD">
              <w:t>During T1:</w:t>
            </w:r>
          </w:p>
          <w:p w14:paraId="62628400" w14:textId="77777777" w:rsidR="002A23FC" w:rsidRPr="003128BD" w:rsidRDefault="002A23FC" w:rsidP="00174EBE">
            <w:pPr>
              <w:pStyle w:val="TAL"/>
            </w:pPr>
            <w:proofErr w:type="spellStart"/>
            <w:r w:rsidRPr="003128BD">
              <w:t>Noc</w:t>
            </w:r>
            <w:proofErr w:type="spellEnd"/>
            <w:r w:rsidRPr="003128BD">
              <w:t>: -98dBm/15kHz</w:t>
            </w:r>
          </w:p>
          <w:p w14:paraId="786EE8A9"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1E0947A"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2FACFA8B" w14:textId="77777777" w:rsidR="002A23FC" w:rsidRPr="003128BD" w:rsidRDefault="002A23FC" w:rsidP="00174EBE">
            <w:pPr>
              <w:pStyle w:val="TAL"/>
            </w:pPr>
          </w:p>
          <w:p w14:paraId="1A146164" w14:textId="77777777" w:rsidR="002A23FC" w:rsidRPr="003128BD" w:rsidRDefault="002A23FC" w:rsidP="00174EBE">
            <w:pPr>
              <w:pStyle w:val="TAL"/>
            </w:pPr>
            <w:r w:rsidRPr="003128BD">
              <w:t>During T2:</w:t>
            </w:r>
          </w:p>
          <w:p w14:paraId="1AE90A54" w14:textId="77777777" w:rsidR="002A23FC" w:rsidRPr="003128BD" w:rsidRDefault="002A23FC" w:rsidP="00174EBE">
            <w:pPr>
              <w:pStyle w:val="TAL"/>
            </w:pPr>
            <w:proofErr w:type="spellStart"/>
            <w:r w:rsidRPr="003128BD">
              <w:t>Noc</w:t>
            </w:r>
            <w:proofErr w:type="spellEnd"/>
            <w:r w:rsidRPr="003128BD">
              <w:t>: -98dBm/15kHz</w:t>
            </w:r>
          </w:p>
          <w:p w14:paraId="793DF98D"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99B8989"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3EF83B97" w14:textId="77777777" w:rsidR="002A23FC" w:rsidRPr="003128BD" w:rsidRDefault="002A23FC" w:rsidP="00174EBE">
            <w:pPr>
              <w:pStyle w:val="TAL"/>
            </w:pPr>
          </w:p>
          <w:p w14:paraId="5412DC22" w14:textId="77777777" w:rsidR="002A23FC" w:rsidRPr="003128BD" w:rsidRDefault="002A23FC" w:rsidP="00174EBE">
            <w:pPr>
              <w:pStyle w:val="TAL"/>
            </w:pPr>
            <w:r w:rsidRPr="003128BD">
              <w:t>During T3:</w:t>
            </w:r>
          </w:p>
          <w:p w14:paraId="7293DABE" w14:textId="77777777" w:rsidR="002A23FC" w:rsidRPr="003128BD" w:rsidRDefault="002A23FC" w:rsidP="00174EBE">
            <w:pPr>
              <w:pStyle w:val="TAL"/>
            </w:pPr>
            <w:proofErr w:type="spellStart"/>
            <w:r w:rsidRPr="003128BD">
              <w:t>Noc</w:t>
            </w:r>
            <w:proofErr w:type="spellEnd"/>
            <w:r w:rsidRPr="003128BD">
              <w:t>: -98dBm/15kHz</w:t>
            </w:r>
          </w:p>
          <w:p w14:paraId="2D3B956C"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61E02760"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6F53713A" w14:textId="77777777" w:rsidR="002A23FC" w:rsidRPr="003128BD" w:rsidRDefault="002A23FC" w:rsidP="00174EBE">
            <w:pPr>
              <w:pStyle w:val="TAL"/>
            </w:pPr>
          </w:p>
          <w:p w14:paraId="6F2BB8BA" w14:textId="77777777" w:rsidR="002A23FC" w:rsidRPr="003128BD" w:rsidRDefault="002A23FC" w:rsidP="00174EBE">
            <w:pPr>
              <w:pStyle w:val="TAL"/>
            </w:pPr>
            <w:r w:rsidRPr="003128BD">
              <w:t>During T4:</w:t>
            </w:r>
          </w:p>
          <w:p w14:paraId="7B5A9EBE" w14:textId="77777777" w:rsidR="002A23FC" w:rsidRPr="003128BD" w:rsidRDefault="002A23FC" w:rsidP="00174EBE">
            <w:pPr>
              <w:pStyle w:val="TAL"/>
            </w:pPr>
            <w:proofErr w:type="spellStart"/>
            <w:r w:rsidRPr="003128BD">
              <w:t>Noc</w:t>
            </w:r>
            <w:proofErr w:type="spellEnd"/>
            <w:r w:rsidRPr="003128BD">
              <w:t>: -98dBm/15kHz</w:t>
            </w:r>
          </w:p>
          <w:p w14:paraId="5E88E3DF"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49ABDCD"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7F702880" w14:textId="77777777" w:rsidR="002A23FC" w:rsidRPr="003128BD" w:rsidRDefault="002A23FC" w:rsidP="00174EBE">
            <w:pPr>
              <w:pStyle w:val="TAL"/>
            </w:pPr>
          </w:p>
          <w:p w14:paraId="0CCEBE33" w14:textId="77777777" w:rsidR="002A23FC" w:rsidRPr="003128BD" w:rsidRDefault="002A23FC" w:rsidP="00174EBE">
            <w:pPr>
              <w:pStyle w:val="TAL"/>
            </w:pPr>
            <w:r w:rsidRPr="003128BD">
              <w:t>During T5:</w:t>
            </w:r>
          </w:p>
          <w:p w14:paraId="72635C34" w14:textId="77777777" w:rsidR="002A23FC" w:rsidRPr="003128BD" w:rsidRDefault="002A23FC" w:rsidP="00174EBE">
            <w:pPr>
              <w:pStyle w:val="TAL"/>
            </w:pPr>
            <w:proofErr w:type="spellStart"/>
            <w:r w:rsidRPr="003128BD">
              <w:t>Noc</w:t>
            </w:r>
            <w:proofErr w:type="spellEnd"/>
            <w:r w:rsidRPr="003128BD">
              <w:t>: -98dBm/15kHz</w:t>
            </w:r>
          </w:p>
          <w:p w14:paraId="68D52123"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3652B6F" w14:textId="77777777" w:rsidR="002A23FC" w:rsidRPr="003128BD" w:rsidRDefault="002A23FC" w:rsidP="00174EBE">
            <w:pPr>
              <w:pStyle w:val="TAL"/>
            </w:pPr>
            <w:r w:rsidRPr="003128BD">
              <w:t xml:space="preserve">Ês2 / </w:t>
            </w:r>
            <w:proofErr w:type="spellStart"/>
            <w:r w:rsidRPr="003128BD">
              <w:t>Noc</w:t>
            </w:r>
            <w:proofErr w:type="spellEnd"/>
            <w:r w:rsidRPr="003128BD">
              <w:t>: +8dB</w:t>
            </w:r>
          </w:p>
          <w:p w14:paraId="6B40147E" w14:textId="77777777" w:rsidR="002A23FC" w:rsidRPr="003128BD" w:rsidRDefault="002A23FC" w:rsidP="00174EBE">
            <w:pPr>
              <w:pStyle w:val="TAL"/>
            </w:pPr>
          </w:p>
          <w:p w14:paraId="145F1771"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F1312A9" w14:textId="77777777" w:rsidR="002A23FC" w:rsidRPr="003128BD" w:rsidRDefault="002A23FC" w:rsidP="00174EBE">
            <w:pPr>
              <w:pStyle w:val="TAL"/>
            </w:pPr>
            <w:r w:rsidRPr="003128BD">
              <w:rPr>
                <w:lang w:eastAsia="zh-CN"/>
              </w:rPr>
              <w:t>A3-offset: 0dB</w:t>
            </w:r>
          </w:p>
        </w:tc>
        <w:tc>
          <w:tcPr>
            <w:tcW w:w="1646" w:type="dxa"/>
            <w:gridSpan w:val="2"/>
          </w:tcPr>
          <w:p w14:paraId="39BF913F" w14:textId="77777777" w:rsidR="002A23FC" w:rsidRPr="003128BD" w:rsidRDefault="002A23FC" w:rsidP="00174EBE">
            <w:pPr>
              <w:pStyle w:val="TAL"/>
            </w:pPr>
            <w:r w:rsidRPr="003128BD">
              <w:t>During T1:</w:t>
            </w:r>
          </w:p>
          <w:p w14:paraId="0533EC0A" w14:textId="77777777" w:rsidR="002A23FC" w:rsidRPr="003128BD" w:rsidRDefault="002A23FC" w:rsidP="00174EBE">
            <w:pPr>
              <w:pStyle w:val="TAL"/>
            </w:pPr>
            <w:r w:rsidRPr="003128BD">
              <w:t>0dB</w:t>
            </w:r>
          </w:p>
          <w:p w14:paraId="33F3006B" w14:textId="77777777" w:rsidR="002A23FC" w:rsidRPr="003128BD" w:rsidRDefault="002A23FC" w:rsidP="00174EBE">
            <w:pPr>
              <w:pStyle w:val="TAL"/>
            </w:pPr>
            <w:r w:rsidRPr="003128BD">
              <w:t>0dB</w:t>
            </w:r>
          </w:p>
          <w:p w14:paraId="0C63D8F9" w14:textId="77777777" w:rsidR="002A23FC" w:rsidRPr="003128BD" w:rsidRDefault="002A23FC" w:rsidP="00174EBE">
            <w:pPr>
              <w:pStyle w:val="TAL"/>
            </w:pPr>
            <w:r w:rsidRPr="003128BD">
              <w:t>0dB</w:t>
            </w:r>
          </w:p>
          <w:p w14:paraId="6D878299" w14:textId="77777777" w:rsidR="002A23FC" w:rsidRPr="003128BD" w:rsidRDefault="002A23FC" w:rsidP="00174EBE">
            <w:pPr>
              <w:pStyle w:val="TAL"/>
            </w:pPr>
          </w:p>
          <w:p w14:paraId="02AA25FD" w14:textId="77777777" w:rsidR="002A23FC" w:rsidRPr="003128BD" w:rsidRDefault="002A23FC" w:rsidP="00174EBE">
            <w:pPr>
              <w:pStyle w:val="TAL"/>
            </w:pPr>
            <w:r w:rsidRPr="003128BD">
              <w:t>During T2:</w:t>
            </w:r>
          </w:p>
          <w:p w14:paraId="54801EDF" w14:textId="77777777" w:rsidR="002A23FC" w:rsidRPr="003128BD" w:rsidRDefault="002A23FC" w:rsidP="00174EBE">
            <w:pPr>
              <w:pStyle w:val="TAL"/>
            </w:pPr>
            <w:r w:rsidRPr="003128BD">
              <w:t>0dB</w:t>
            </w:r>
          </w:p>
          <w:p w14:paraId="522D2130" w14:textId="77777777" w:rsidR="002A23FC" w:rsidRPr="003128BD" w:rsidRDefault="002A23FC" w:rsidP="00174EBE">
            <w:pPr>
              <w:pStyle w:val="TAL"/>
            </w:pPr>
            <w:r w:rsidRPr="003128BD">
              <w:t>0dB</w:t>
            </w:r>
          </w:p>
          <w:p w14:paraId="285F068E" w14:textId="77777777" w:rsidR="002A23FC" w:rsidRPr="003128BD" w:rsidRDefault="002A23FC" w:rsidP="00174EBE">
            <w:pPr>
              <w:pStyle w:val="TAL"/>
            </w:pPr>
            <w:r w:rsidRPr="003128BD">
              <w:t>3.7dB</w:t>
            </w:r>
          </w:p>
          <w:p w14:paraId="608B4070" w14:textId="77777777" w:rsidR="002A23FC" w:rsidRPr="003128BD" w:rsidRDefault="002A23FC" w:rsidP="00174EBE">
            <w:pPr>
              <w:pStyle w:val="TAL"/>
            </w:pPr>
          </w:p>
          <w:p w14:paraId="5933F422" w14:textId="77777777" w:rsidR="002A23FC" w:rsidRPr="003128BD" w:rsidRDefault="002A23FC" w:rsidP="00174EBE">
            <w:pPr>
              <w:pStyle w:val="TAL"/>
            </w:pPr>
            <w:r w:rsidRPr="003128BD">
              <w:t>During T3:</w:t>
            </w:r>
          </w:p>
          <w:p w14:paraId="3929A853" w14:textId="77777777" w:rsidR="002A23FC" w:rsidRPr="003128BD" w:rsidRDefault="002A23FC" w:rsidP="00174EBE">
            <w:pPr>
              <w:pStyle w:val="TAL"/>
            </w:pPr>
            <w:r w:rsidRPr="003128BD">
              <w:t>0dB</w:t>
            </w:r>
          </w:p>
          <w:p w14:paraId="0E2B482E" w14:textId="77777777" w:rsidR="002A23FC" w:rsidRPr="003128BD" w:rsidRDefault="002A23FC" w:rsidP="00174EBE">
            <w:pPr>
              <w:pStyle w:val="TAL"/>
            </w:pPr>
            <w:r w:rsidRPr="003128BD">
              <w:t>0dB</w:t>
            </w:r>
          </w:p>
          <w:p w14:paraId="2D7CBFE3" w14:textId="77777777" w:rsidR="002A23FC" w:rsidRPr="003128BD" w:rsidRDefault="002A23FC" w:rsidP="00174EBE">
            <w:pPr>
              <w:pStyle w:val="TAL"/>
            </w:pPr>
            <w:r w:rsidRPr="003128BD">
              <w:t>3.7dB</w:t>
            </w:r>
          </w:p>
          <w:p w14:paraId="25DA43A1" w14:textId="77777777" w:rsidR="002A23FC" w:rsidRPr="003128BD" w:rsidRDefault="002A23FC" w:rsidP="00174EBE">
            <w:pPr>
              <w:pStyle w:val="TAL"/>
            </w:pPr>
          </w:p>
          <w:p w14:paraId="41613B00" w14:textId="77777777" w:rsidR="002A23FC" w:rsidRPr="003128BD" w:rsidRDefault="002A23FC" w:rsidP="00174EBE">
            <w:pPr>
              <w:pStyle w:val="TAL"/>
            </w:pPr>
            <w:r w:rsidRPr="003128BD">
              <w:t>During T4:</w:t>
            </w:r>
          </w:p>
          <w:p w14:paraId="4A213BBA" w14:textId="77777777" w:rsidR="002A23FC" w:rsidRPr="003128BD" w:rsidRDefault="002A23FC" w:rsidP="00174EBE">
            <w:pPr>
              <w:pStyle w:val="TAL"/>
            </w:pPr>
            <w:r w:rsidRPr="003128BD">
              <w:t>0dB</w:t>
            </w:r>
          </w:p>
          <w:p w14:paraId="77FD2868" w14:textId="77777777" w:rsidR="002A23FC" w:rsidRPr="003128BD" w:rsidRDefault="002A23FC" w:rsidP="00174EBE">
            <w:pPr>
              <w:pStyle w:val="TAL"/>
            </w:pPr>
            <w:r w:rsidRPr="003128BD">
              <w:t>0dB</w:t>
            </w:r>
          </w:p>
          <w:p w14:paraId="460415D1" w14:textId="77777777" w:rsidR="002A23FC" w:rsidRPr="003128BD" w:rsidRDefault="002A23FC" w:rsidP="00174EBE">
            <w:pPr>
              <w:pStyle w:val="TAL"/>
            </w:pPr>
            <w:r w:rsidRPr="003128BD">
              <w:t>3.7dB</w:t>
            </w:r>
          </w:p>
          <w:p w14:paraId="25C5CC78" w14:textId="77777777" w:rsidR="002A23FC" w:rsidRPr="003128BD" w:rsidRDefault="002A23FC" w:rsidP="00174EBE">
            <w:pPr>
              <w:pStyle w:val="TAL"/>
            </w:pPr>
          </w:p>
          <w:p w14:paraId="3041CD65" w14:textId="77777777" w:rsidR="002A23FC" w:rsidRPr="003128BD" w:rsidRDefault="002A23FC" w:rsidP="00174EBE">
            <w:pPr>
              <w:pStyle w:val="TAL"/>
            </w:pPr>
            <w:r w:rsidRPr="003128BD">
              <w:t>During T5:</w:t>
            </w:r>
          </w:p>
          <w:p w14:paraId="67715F33" w14:textId="77777777" w:rsidR="002A23FC" w:rsidRPr="003128BD" w:rsidRDefault="002A23FC" w:rsidP="00174EBE">
            <w:pPr>
              <w:pStyle w:val="TAL"/>
            </w:pPr>
            <w:r w:rsidRPr="003128BD">
              <w:t>0dB</w:t>
            </w:r>
          </w:p>
          <w:p w14:paraId="035E1A9F" w14:textId="77777777" w:rsidR="002A23FC" w:rsidRPr="003128BD" w:rsidRDefault="002A23FC" w:rsidP="00174EBE">
            <w:pPr>
              <w:pStyle w:val="TAL"/>
            </w:pPr>
            <w:r w:rsidRPr="003128BD">
              <w:t>0dB</w:t>
            </w:r>
          </w:p>
          <w:p w14:paraId="4C2FF93D" w14:textId="77777777" w:rsidR="002A23FC" w:rsidRPr="003128BD" w:rsidRDefault="002A23FC" w:rsidP="00174EBE">
            <w:pPr>
              <w:pStyle w:val="TAL"/>
            </w:pPr>
            <w:r w:rsidRPr="003128BD">
              <w:t>3.7dB</w:t>
            </w:r>
          </w:p>
          <w:p w14:paraId="67796AD4" w14:textId="77777777" w:rsidR="002A23FC" w:rsidRPr="003128BD" w:rsidRDefault="002A23FC" w:rsidP="00174EBE">
            <w:pPr>
              <w:pStyle w:val="TAL"/>
            </w:pPr>
          </w:p>
          <w:p w14:paraId="380446C5"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71BC1CB" w14:textId="77777777" w:rsidR="002A23FC" w:rsidRPr="003128BD" w:rsidRDefault="002A23FC" w:rsidP="00174EBE">
            <w:pPr>
              <w:pStyle w:val="TAL"/>
            </w:pPr>
            <w:r w:rsidRPr="003128BD">
              <w:rPr>
                <w:lang w:eastAsia="zh-CN"/>
              </w:rPr>
              <w:t>-3dB</w:t>
            </w:r>
          </w:p>
        </w:tc>
        <w:tc>
          <w:tcPr>
            <w:tcW w:w="2750" w:type="dxa"/>
            <w:gridSpan w:val="2"/>
          </w:tcPr>
          <w:p w14:paraId="1EE65480" w14:textId="77777777" w:rsidR="002A23FC" w:rsidRPr="003128BD" w:rsidRDefault="002A23FC" w:rsidP="00174EBE">
            <w:pPr>
              <w:pStyle w:val="TAL"/>
            </w:pPr>
            <w:r w:rsidRPr="003128BD">
              <w:t>During T1:</w:t>
            </w:r>
          </w:p>
          <w:p w14:paraId="05447E7B" w14:textId="77777777" w:rsidR="002A23FC" w:rsidRPr="003128BD" w:rsidRDefault="002A23FC" w:rsidP="00174EBE">
            <w:pPr>
              <w:pStyle w:val="TAL"/>
            </w:pPr>
            <w:proofErr w:type="spellStart"/>
            <w:r w:rsidRPr="003128BD">
              <w:t>Noc</w:t>
            </w:r>
            <w:proofErr w:type="spellEnd"/>
            <w:r w:rsidRPr="003128BD">
              <w:t>: -98dBm/15kHz</w:t>
            </w:r>
          </w:p>
          <w:p w14:paraId="2FB4EF34"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B497269"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5BB6FBC9" w14:textId="77777777" w:rsidR="002A23FC" w:rsidRPr="003128BD" w:rsidRDefault="002A23FC" w:rsidP="00174EBE">
            <w:pPr>
              <w:pStyle w:val="TAL"/>
            </w:pPr>
          </w:p>
          <w:p w14:paraId="15E63F77" w14:textId="77777777" w:rsidR="002A23FC" w:rsidRPr="003128BD" w:rsidRDefault="002A23FC" w:rsidP="00174EBE">
            <w:pPr>
              <w:pStyle w:val="TAL"/>
            </w:pPr>
            <w:r w:rsidRPr="003128BD">
              <w:t>During T2:</w:t>
            </w:r>
          </w:p>
          <w:p w14:paraId="3D1D6BDB" w14:textId="77777777" w:rsidR="002A23FC" w:rsidRPr="003128BD" w:rsidRDefault="002A23FC" w:rsidP="00174EBE">
            <w:pPr>
              <w:pStyle w:val="TAL"/>
            </w:pPr>
            <w:proofErr w:type="spellStart"/>
            <w:r w:rsidRPr="003128BD">
              <w:t>Noc</w:t>
            </w:r>
            <w:proofErr w:type="spellEnd"/>
            <w:r w:rsidRPr="003128BD">
              <w:t>: -98dBm/15kHz</w:t>
            </w:r>
          </w:p>
          <w:p w14:paraId="2CBF902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C0A92C5"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4CAD5E8A" w14:textId="77777777" w:rsidR="002A23FC" w:rsidRPr="003128BD" w:rsidRDefault="002A23FC" w:rsidP="00174EBE">
            <w:pPr>
              <w:pStyle w:val="TAL"/>
            </w:pPr>
          </w:p>
          <w:p w14:paraId="3210BF35" w14:textId="77777777" w:rsidR="002A23FC" w:rsidRPr="003128BD" w:rsidRDefault="002A23FC" w:rsidP="00174EBE">
            <w:pPr>
              <w:pStyle w:val="TAL"/>
            </w:pPr>
            <w:r w:rsidRPr="003128BD">
              <w:t>During T3:</w:t>
            </w:r>
          </w:p>
          <w:p w14:paraId="47841D62" w14:textId="77777777" w:rsidR="002A23FC" w:rsidRPr="003128BD" w:rsidRDefault="002A23FC" w:rsidP="00174EBE">
            <w:pPr>
              <w:pStyle w:val="TAL"/>
            </w:pPr>
            <w:proofErr w:type="spellStart"/>
            <w:r w:rsidRPr="003128BD">
              <w:t>Noc</w:t>
            </w:r>
            <w:proofErr w:type="spellEnd"/>
            <w:r w:rsidRPr="003128BD">
              <w:t>: -98dBm/15kHz</w:t>
            </w:r>
          </w:p>
          <w:p w14:paraId="32681D3B"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F363819"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3E1304DA" w14:textId="77777777" w:rsidR="002A23FC" w:rsidRPr="003128BD" w:rsidRDefault="002A23FC" w:rsidP="00174EBE">
            <w:pPr>
              <w:pStyle w:val="TAL"/>
            </w:pPr>
          </w:p>
          <w:p w14:paraId="7AADFD01" w14:textId="77777777" w:rsidR="002A23FC" w:rsidRPr="003128BD" w:rsidRDefault="002A23FC" w:rsidP="00174EBE">
            <w:pPr>
              <w:pStyle w:val="TAL"/>
            </w:pPr>
            <w:r w:rsidRPr="003128BD">
              <w:t>During T4:</w:t>
            </w:r>
          </w:p>
          <w:p w14:paraId="7FCFF915" w14:textId="77777777" w:rsidR="002A23FC" w:rsidRPr="003128BD" w:rsidRDefault="002A23FC" w:rsidP="00174EBE">
            <w:pPr>
              <w:pStyle w:val="TAL"/>
            </w:pPr>
            <w:proofErr w:type="spellStart"/>
            <w:r w:rsidRPr="003128BD">
              <w:t>Noc</w:t>
            </w:r>
            <w:proofErr w:type="spellEnd"/>
            <w:r w:rsidRPr="003128BD">
              <w:t>: -98dBm/15kHz</w:t>
            </w:r>
          </w:p>
          <w:p w14:paraId="6893A638"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035C9B79"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12C51E5E" w14:textId="77777777" w:rsidR="002A23FC" w:rsidRPr="003128BD" w:rsidRDefault="002A23FC" w:rsidP="00174EBE">
            <w:pPr>
              <w:pStyle w:val="TAL"/>
            </w:pPr>
          </w:p>
          <w:p w14:paraId="2F2AB279" w14:textId="77777777" w:rsidR="002A23FC" w:rsidRPr="003128BD" w:rsidRDefault="002A23FC" w:rsidP="00174EBE">
            <w:pPr>
              <w:pStyle w:val="TAL"/>
            </w:pPr>
            <w:r w:rsidRPr="003128BD">
              <w:t>During T5:</w:t>
            </w:r>
          </w:p>
          <w:p w14:paraId="140D99E3" w14:textId="77777777" w:rsidR="002A23FC" w:rsidRPr="003128BD" w:rsidRDefault="002A23FC" w:rsidP="00174EBE">
            <w:pPr>
              <w:pStyle w:val="TAL"/>
            </w:pPr>
            <w:proofErr w:type="spellStart"/>
            <w:r w:rsidRPr="003128BD">
              <w:t>Noc</w:t>
            </w:r>
            <w:proofErr w:type="spellEnd"/>
            <w:r w:rsidRPr="003128BD">
              <w:t>: -98dBm/15kHz</w:t>
            </w:r>
          </w:p>
          <w:p w14:paraId="68D54958"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596B916E" w14:textId="77777777" w:rsidR="002A23FC" w:rsidRPr="003128BD" w:rsidRDefault="002A23FC" w:rsidP="00174EBE">
            <w:pPr>
              <w:pStyle w:val="TAL"/>
            </w:pPr>
            <w:r w:rsidRPr="003128BD">
              <w:t xml:space="preserve">Ês2 / </w:t>
            </w:r>
            <w:proofErr w:type="spellStart"/>
            <w:r w:rsidRPr="003128BD">
              <w:t>Noc</w:t>
            </w:r>
            <w:proofErr w:type="spellEnd"/>
            <w:r w:rsidRPr="003128BD">
              <w:t>: +11.7dB</w:t>
            </w:r>
          </w:p>
          <w:p w14:paraId="0EB70859" w14:textId="77777777" w:rsidR="002A23FC" w:rsidRPr="003128BD" w:rsidRDefault="002A23FC" w:rsidP="00174EBE">
            <w:pPr>
              <w:pStyle w:val="TAL"/>
            </w:pPr>
          </w:p>
          <w:p w14:paraId="1EC7FA94"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8E4B4BD" w14:textId="77777777" w:rsidR="002A23FC" w:rsidRPr="003128BD" w:rsidRDefault="002A23FC" w:rsidP="00174EBE">
            <w:pPr>
              <w:pStyle w:val="TAL"/>
            </w:pPr>
            <w:r w:rsidRPr="003128BD">
              <w:rPr>
                <w:lang w:eastAsia="zh-CN"/>
              </w:rPr>
              <w:t>A3-offset: -3dB</w:t>
            </w:r>
          </w:p>
        </w:tc>
      </w:tr>
      <w:tr w:rsidR="002A23FC" w:rsidRPr="003128BD" w14:paraId="341D480E" w14:textId="77777777" w:rsidTr="00174EBE">
        <w:trPr>
          <w:gridBefore w:val="1"/>
          <w:wBefore w:w="33" w:type="dxa"/>
          <w:jc w:val="center"/>
        </w:trPr>
        <w:tc>
          <w:tcPr>
            <w:tcW w:w="2847" w:type="dxa"/>
            <w:gridSpan w:val="3"/>
          </w:tcPr>
          <w:p w14:paraId="287C5485" w14:textId="77777777" w:rsidR="002A23FC" w:rsidRPr="003128BD" w:rsidRDefault="002A23FC" w:rsidP="00174EBE">
            <w:pPr>
              <w:pStyle w:val="TAL"/>
            </w:pPr>
            <w:r w:rsidRPr="003128BD">
              <w:lastRenderedPageBreak/>
              <w:t>6.3.1.11 NR SA FR1 Inter-band inter-frequency synchronous DAPS handover</w:t>
            </w:r>
          </w:p>
        </w:tc>
        <w:tc>
          <w:tcPr>
            <w:tcW w:w="3363" w:type="dxa"/>
            <w:gridSpan w:val="2"/>
          </w:tcPr>
          <w:p w14:paraId="44C32FAF" w14:textId="77777777" w:rsidR="002A23FC" w:rsidRPr="003128BD" w:rsidRDefault="002A23FC" w:rsidP="00174EBE">
            <w:pPr>
              <w:pStyle w:val="TAL"/>
            </w:pPr>
            <w:r w:rsidRPr="003128BD">
              <w:t>During T1:</w:t>
            </w:r>
          </w:p>
          <w:p w14:paraId="0F091D5A" w14:textId="77777777" w:rsidR="002A23FC" w:rsidRPr="003128BD" w:rsidRDefault="002A23FC" w:rsidP="00174EBE">
            <w:pPr>
              <w:pStyle w:val="TAL"/>
            </w:pPr>
            <w:proofErr w:type="spellStart"/>
            <w:r w:rsidRPr="003128BD">
              <w:t>Noc</w:t>
            </w:r>
            <w:proofErr w:type="spellEnd"/>
            <w:r w:rsidRPr="003128BD">
              <w:t>: -98dBm/15kHz</w:t>
            </w:r>
          </w:p>
          <w:p w14:paraId="6BB7B1D3"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012DEB56"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59A9E322" w14:textId="77777777" w:rsidR="002A23FC" w:rsidRPr="003128BD" w:rsidRDefault="002A23FC" w:rsidP="00174EBE">
            <w:pPr>
              <w:pStyle w:val="TAL"/>
            </w:pPr>
          </w:p>
          <w:p w14:paraId="657B8596" w14:textId="77777777" w:rsidR="002A23FC" w:rsidRPr="003128BD" w:rsidRDefault="002A23FC" w:rsidP="00174EBE">
            <w:pPr>
              <w:pStyle w:val="TAL"/>
            </w:pPr>
            <w:r w:rsidRPr="003128BD">
              <w:t>During T2:</w:t>
            </w:r>
          </w:p>
          <w:p w14:paraId="4EC0C8EC" w14:textId="77777777" w:rsidR="002A23FC" w:rsidRPr="003128BD" w:rsidRDefault="002A23FC" w:rsidP="00174EBE">
            <w:pPr>
              <w:pStyle w:val="TAL"/>
            </w:pPr>
            <w:proofErr w:type="spellStart"/>
            <w:r w:rsidRPr="003128BD">
              <w:t>Noc</w:t>
            </w:r>
            <w:proofErr w:type="spellEnd"/>
            <w:r w:rsidRPr="003128BD">
              <w:t>: -98dBm/15kHz</w:t>
            </w:r>
          </w:p>
          <w:p w14:paraId="54E8E21F"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053797AE"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40C2AE93" w14:textId="77777777" w:rsidR="002A23FC" w:rsidRPr="003128BD" w:rsidRDefault="002A23FC" w:rsidP="00174EBE">
            <w:pPr>
              <w:pStyle w:val="TAL"/>
            </w:pPr>
          </w:p>
          <w:p w14:paraId="07B0185E" w14:textId="77777777" w:rsidR="002A23FC" w:rsidRPr="003128BD" w:rsidRDefault="002A23FC" w:rsidP="00174EBE">
            <w:pPr>
              <w:pStyle w:val="TAL"/>
            </w:pPr>
            <w:r w:rsidRPr="003128BD">
              <w:t>During T3:</w:t>
            </w:r>
          </w:p>
          <w:p w14:paraId="09A39542" w14:textId="77777777" w:rsidR="002A23FC" w:rsidRPr="003128BD" w:rsidRDefault="002A23FC" w:rsidP="00174EBE">
            <w:pPr>
              <w:pStyle w:val="TAL"/>
            </w:pPr>
            <w:proofErr w:type="spellStart"/>
            <w:r w:rsidRPr="003128BD">
              <w:t>Noc</w:t>
            </w:r>
            <w:proofErr w:type="spellEnd"/>
            <w:r w:rsidRPr="003128BD">
              <w:t>: -98dBm/15kHz</w:t>
            </w:r>
          </w:p>
          <w:p w14:paraId="63A1C6E9"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5058D2DA"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7A9DD8D9" w14:textId="77777777" w:rsidR="002A23FC" w:rsidRPr="003128BD" w:rsidRDefault="002A23FC" w:rsidP="00174EBE">
            <w:pPr>
              <w:pStyle w:val="TAL"/>
            </w:pPr>
          </w:p>
          <w:p w14:paraId="1494ED01" w14:textId="77777777" w:rsidR="002A23FC" w:rsidRPr="003128BD" w:rsidRDefault="002A23FC" w:rsidP="00174EBE">
            <w:pPr>
              <w:pStyle w:val="TAL"/>
            </w:pPr>
            <w:r w:rsidRPr="003128BD">
              <w:t>During T4:</w:t>
            </w:r>
          </w:p>
          <w:p w14:paraId="3054EFB1" w14:textId="77777777" w:rsidR="002A23FC" w:rsidRPr="003128BD" w:rsidRDefault="002A23FC" w:rsidP="00174EBE">
            <w:pPr>
              <w:pStyle w:val="TAL"/>
            </w:pPr>
            <w:proofErr w:type="spellStart"/>
            <w:r w:rsidRPr="003128BD">
              <w:t>Noc</w:t>
            </w:r>
            <w:proofErr w:type="spellEnd"/>
            <w:r w:rsidRPr="003128BD">
              <w:t>: -98dBm/15kHz</w:t>
            </w:r>
          </w:p>
          <w:p w14:paraId="457C3936"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49AB9346"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563DC948" w14:textId="77777777" w:rsidR="002A23FC" w:rsidRPr="003128BD" w:rsidRDefault="002A23FC" w:rsidP="00174EBE">
            <w:pPr>
              <w:pStyle w:val="TAL"/>
            </w:pPr>
          </w:p>
          <w:p w14:paraId="1B5FBBBB" w14:textId="77777777" w:rsidR="002A23FC" w:rsidRPr="003128BD" w:rsidRDefault="002A23FC" w:rsidP="00174EBE">
            <w:pPr>
              <w:pStyle w:val="TAL"/>
            </w:pPr>
            <w:r w:rsidRPr="003128BD">
              <w:t>During T5:</w:t>
            </w:r>
          </w:p>
          <w:p w14:paraId="42B1AFFA" w14:textId="77777777" w:rsidR="002A23FC" w:rsidRPr="003128BD" w:rsidRDefault="002A23FC" w:rsidP="00174EBE">
            <w:pPr>
              <w:pStyle w:val="TAL"/>
            </w:pPr>
            <w:proofErr w:type="spellStart"/>
            <w:r w:rsidRPr="003128BD">
              <w:t>Noc</w:t>
            </w:r>
            <w:proofErr w:type="spellEnd"/>
            <w:r w:rsidRPr="003128BD">
              <w:t>: -98dBm/15kHz</w:t>
            </w:r>
          </w:p>
          <w:p w14:paraId="35B8E8C1"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11C61346"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76DE3221" w14:textId="77777777" w:rsidR="002A23FC" w:rsidRPr="003128BD" w:rsidRDefault="002A23FC" w:rsidP="00174EBE">
            <w:pPr>
              <w:pStyle w:val="TAL"/>
            </w:pPr>
          </w:p>
          <w:p w14:paraId="453603B0"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4385FC3" w14:textId="77777777" w:rsidR="002A23FC" w:rsidRPr="003128BD" w:rsidRDefault="002A23FC" w:rsidP="00174EBE">
            <w:pPr>
              <w:pStyle w:val="TAL"/>
            </w:pPr>
            <w:r w:rsidRPr="003128BD">
              <w:rPr>
                <w:lang w:eastAsia="zh-CN"/>
              </w:rPr>
              <w:t>A3-offset: -6dB</w:t>
            </w:r>
          </w:p>
        </w:tc>
        <w:tc>
          <w:tcPr>
            <w:tcW w:w="1646" w:type="dxa"/>
            <w:gridSpan w:val="2"/>
          </w:tcPr>
          <w:p w14:paraId="41BE9A1A" w14:textId="77777777" w:rsidR="002A23FC" w:rsidRPr="003128BD" w:rsidRDefault="002A23FC" w:rsidP="00174EBE">
            <w:pPr>
              <w:pStyle w:val="TAL"/>
            </w:pPr>
            <w:r w:rsidRPr="003128BD">
              <w:t>During T1:</w:t>
            </w:r>
          </w:p>
          <w:p w14:paraId="482A9E41" w14:textId="77777777" w:rsidR="002A23FC" w:rsidRPr="003128BD" w:rsidRDefault="002A23FC" w:rsidP="00174EBE">
            <w:pPr>
              <w:pStyle w:val="TAL"/>
            </w:pPr>
            <w:r w:rsidRPr="003128BD">
              <w:t>0dB</w:t>
            </w:r>
          </w:p>
          <w:p w14:paraId="2605F00B" w14:textId="77777777" w:rsidR="002A23FC" w:rsidRPr="003128BD" w:rsidRDefault="002A23FC" w:rsidP="00174EBE">
            <w:pPr>
              <w:pStyle w:val="TAL"/>
            </w:pPr>
            <w:r w:rsidRPr="003128BD">
              <w:t>0dB</w:t>
            </w:r>
          </w:p>
          <w:p w14:paraId="4CD693F6" w14:textId="77777777" w:rsidR="002A23FC" w:rsidRPr="003128BD" w:rsidRDefault="002A23FC" w:rsidP="00174EBE">
            <w:pPr>
              <w:pStyle w:val="TAL"/>
            </w:pPr>
            <w:r w:rsidRPr="003128BD">
              <w:t>0dB</w:t>
            </w:r>
          </w:p>
          <w:p w14:paraId="5EF72686" w14:textId="77777777" w:rsidR="002A23FC" w:rsidRPr="003128BD" w:rsidRDefault="002A23FC" w:rsidP="00174EBE">
            <w:pPr>
              <w:pStyle w:val="TAL"/>
            </w:pPr>
          </w:p>
          <w:p w14:paraId="4A8DBA92" w14:textId="77777777" w:rsidR="002A23FC" w:rsidRPr="003128BD" w:rsidRDefault="002A23FC" w:rsidP="00174EBE">
            <w:pPr>
              <w:pStyle w:val="TAL"/>
            </w:pPr>
            <w:r w:rsidRPr="003128BD">
              <w:t>During T2:</w:t>
            </w:r>
          </w:p>
          <w:p w14:paraId="3A3B4F5A" w14:textId="77777777" w:rsidR="002A23FC" w:rsidRPr="003128BD" w:rsidRDefault="002A23FC" w:rsidP="00174EBE">
            <w:pPr>
              <w:pStyle w:val="TAL"/>
            </w:pPr>
            <w:r w:rsidRPr="003128BD">
              <w:t>0dB</w:t>
            </w:r>
          </w:p>
          <w:p w14:paraId="10600125" w14:textId="77777777" w:rsidR="002A23FC" w:rsidRPr="003128BD" w:rsidRDefault="002A23FC" w:rsidP="00174EBE">
            <w:pPr>
              <w:pStyle w:val="TAL"/>
            </w:pPr>
            <w:r w:rsidRPr="003128BD">
              <w:t>0dB</w:t>
            </w:r>
          </w:p>
          <w:p w14:paraId="4E18ACED" w14:textId="77777777" w:rsidR="002A23FC" w:rsidRPr="003128BD" w:rsidRDefault="002A23FC" w:rsidP="00174EBE">
            <w:pPr>
              <w:pStyle w:val="TAL"/>
            </w:pPr>
            <w:r w:rsidRPr="003128BD">
              <w:t>0dB</w:t>
            </w:r>
          </w:p>
          <w:p w14:paraId="23AEDAB0" w14:textId="77777777" w:rsidR="002A23FC" w:rsidRPr="003128BD" w:rsidRDefault="002A23FC" w:rsidP="00174EBE">
            <w:pPr>
              <w:pStyle w:val="TAL"/>
            </w:pPr>
          </w:p>
          <w:p w14:paraId="06085C92" w14:textId="77777777" w:rsidR="002A23FC" w:rsidRPr="003128BD" w:rsidRDefault="002A23FC" w:rsidP="00174EBE">
            <w:pPr>
              <w:pStyle w:val="TAL"/>
            </w:pPr>
            <w:r w:rsidRPr="003128BD">
              <w:t>During T3:</w:t>
            </w:r>
          </w:p>
          <w:p w14:paraId="09D3FD39" w14:textId="77777777" w:rsidR="002A23FC" w:rsidRPr="003128BD" w:rsidRDefault="002A23FC" w:rsidP="00174EBE">
            <w:pPr>
              <w:pStyle w:val="TAL"/>
            </w:pPr>
            <w:r w:rsidRPr="003128BD">
              <w:t>0dB</w:t>
            </w:r>
          </w:p>
          <w:p w14:paraId="24A61F51" w14:textId="77777777" w:rsidR="002A23FC" w:rsidRPr="003128BD" w:rsidRDefault="002A23FC" w:rsidP="00174EBE">
            <w:pPr>
              <w:pStyle w:val="TAL"/>
            </w:pPr>
            <w:r w:rsidRPr="003128BD">
              <w:t>0dB</w:t>
            </w:r>
          </w:p>
          <w:p w14:paraId="140C3554" w14:textId="77777777" w:rsidR="002A23FC" w:rsidRPr="003128BD" w:rsidRDefault="002A23FC" w:rsidP="00174EBE">
            <w:pPr>
              <w:pStyle w:val="TAL"/>
            </w:pPr>
            <w:r w:rsidRPr="003128BD">
              <w:t>0dB</w:t>
            </w:r>
          </w:p>
          <w:p w14:paraId="33669542" w14:textId="77777777" w:rsidR="002A23FC" w:rsidRPr="003128BD" w:rsidRDefault="002A23FC" w:rsidP="00174EBE">
            <w:pPr>
              <w:pStyle w:val="TAL"/>
            </w:pPr>
          </w:p>
          <w:p w14:paraId="0178D23B" w14:textId="77777777" w:rsidR="002A23FC" w:rsidRPr="003128BD" w:rsidRDefault="002A23FC" w:rsidP="00174EBE">
            <w:pPr>
              <w:pStyle w:val="TAL"/>
            </w:pPr>
            <w:r w:rsidRPr="003128BD">
              <w:t>During T4:</w:t>
            </w:r>
          </w:p>
          <w:p w14:paraId="1325DF54" w14:textId="77777777" w:rsidR="002A23FC" w:rsidRPr="003128BD" w:rsidRDefault="002A23FC" w:rsidP="00174EBE">
            <w:pPr>
              <w:pStyle w:val="TAL"/>
            </w:pPr>
            <w:r w:rsidRPr="003128BD">
              <w:t>0dB</w:t>
            </w:r>
          </w:p>
          <w:p w14:paraId="2EF54E58" w14:textId="77777777" w:rsidR="002A23FC" w:rsidRPr="003128BD" w:rsidRDefault="002A23FC" w:rsidP="00174EBE">
            <w:pPr>
              <w:pStyle w:val="TAL"/>
            </w:pPr>
            <w:r w:rsidRPr="003128BD">
              <w:t>0dB</w:t>
            </w:r>
          </w:p>
          <w:p w14:paraId="13CB471F" w14:textId="77777777" w:rsidR="002A23FC" w:rsidRPr="003128BD" w:rsidRDefault="002A23FC" w:rsidP="00174EBE">
            <w:pPr>
              <w:pStyle w:val="TAL"/>
            </w:pPr>
            <w:r w:rsidRPr="003128BD">
              <w:t>0dB</w:t>
            </w:r>
          </w:p>
          <w:p w14:paraId="7874347B" w14:textId="77777777" w:rsidR="002A23FC" w:rsidRPr="003128BD" w:rsidRDefault="002A23FC" w:rsidP="00174EBE">
            <w:pPr>
              <w:pStyle w:val="TAL"/>
            </w:pPr>
          </w:p>
          <w:p w14:paraId="1D0E4E6E" w14:textId="77777777" w:rsidR="002A23FC" w:rsidRPr="003128BD" w:rsidRDefault="002A23FC" w:rsidP="00174EBE">
            <w:pPr>
              <w:pStyle w:val="TAL"/>
            </w:pPr>
            <w:r w:rsidRPr="003128BD">
              <w:t>During T5:</w:t>
            </w:r>
          </w:p>
          <w:p w14:paraId="48E397DE" w14:textId="77777777" w:rsidR="002A23FC" w:rsidRPr="003128BD" w:rsidRDefault="002A23FC" w:rsidP="00174EBE">
            <w:pPr>
              <w:pStyle w:val="TAL"/>
            </w:pPr>
            <w:r w:rsidRPr="003128BD">
              <w:t>0dB</w:t>
            </w:r>
          </w:p>
          <w:p w14:paraId="5E460B8B" w14:textId="77777777" w:rsidR="002A23FC" w:rsidRPr="003128BD" w:rsidRDefault="002A23FC" w:rsidP="00174EBE">
            <w:pPr>
              <w:pStyle w:val="TAL"/>
            </w:pPr>
            <w:r w:rsidRPr="003128BD">
              <w:t>0dB</w:t>
            </w:r>
          </w:p>
          <w:p w14:paraId="4035C2EA" w14:textId="77777777" w:rsidR="002A23FC" w:rsidRPr="003128BD" w:rsidRDefault="002A23FC" w:rsidP="00174EBE">
            <w:pPr>
              <w:pStyle w:val="TAL"/>
            </w:pPr>
            <w:r w:rsidRPr="003128BD">
              <w:t>0dB</w:t>
            </w:r>
          </w:p>
          <w:p w14:paraId="698368AA" w14:textId="77777777" w:rsidR="002A23FC" w:rsidRPr="003128BD" w:rsidRDefault="002A23FC" w:rsidP="00174EBE">
            <w:pPr>
              <w:pStyle w:val="TAL"/>
            </w:pPr>
          </w:p>
          <w:p w14:paraId="715343E8"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26108AE" w14:textId="77777777" w:rsidR="002A23FC" w:rsidRPr="003128BD" w:rsidRDefault="002A23FC" w:rsidP="00174EBE">
            <w:pPr>
              <w:pStyle w:val="TAL"/>
              <w:rPr>
                <w:lang w:eastAsia="zh-CN"/>
              </w:rPr>
            </w:pPr>
            <w:r w:rsidRPr="003128BD">
              <w:rPr>
                <w:lang w:eastAsia="zh-CN"/>
              </w:rPr>
              <w:t>-1dB for config 1,2,4,5,9</w:t>
            </w:r>
          </w:p>
          <w:p w14:paraId="7F96B62D" w14:textId="77777777" w:rsidR="002A23FC" w:rsidRPr="003128BD" w:rsidRDefault="002A23FC" w:rsidP="00174EBE">
            <w:pPr>
              <w:pStyle w:val="TAL"/>
            </w:pPr>
          </w:p>
          <w:p w14:paraId="53D7DAAD"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AED0248" w14:textId="77777777" w:rsidR="002A23FC" w:rsidRPr="003128BD" w:rsidRDefault="002A23FC" w:rsidP="00174EBE">
            <w:pPr>
              <w:pStyle w:val="TAL"/>
              <w:rPr>
                <w:lang w:eastAsia="zh-CN"/>
              </w:rPr>
            </w:pPr>
            <w:r w:rsidRPr="003128BD">
              <w:rPr>
                <w:lang w:eastAsia="zh-CN"/>
              </w:rPr>
              <w:t>-4dB for config 3,6</w:t>
            </w:r>
          </w:p>
          <w:p w14:paraId="117D390F" w14:textId="77777777" w:rsidR="002A23FC" w:rsidRPr="003128BD" w:rsidRDefault="002A23FC" w:rsidP="00174EBE">
            <w:pPr>
              <w:pStyle w:val="TAL"/>
              <w:rPr>
                <w:lang w:eastAsia="zh-CN"/>
              </w:rPr>
            </w:pPr>
          </w:p>
          <w:p w14:paraId="0C02B112"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E4FB0FD" w14:textId="77777777" w:rsidR="002A23FC" w:rsidRPr="003128BD" w:rsidRDefault="002A23FC" w:rsidP="00174EBE">
            <w:pPr>
              <w:pStyle w:val="TAL"/>
              <w:rPr>
                <w:lang w:eastAsia="zh-CN"/>
              </w:rPr>
            </w:pPr>
            <w:r w:rsidRPr="003128BD">
              <w:rPr>
                <w:lang w:eastAsia="zh-CN"/>
              </w:rPr>
              <w:t>2dB for config 7,8</w:t>
            </w:r>
          </w:p>
        </w:tc>
        <w:tc>
          <w:tcPr>
            <w:tcW w:w="2750" w:type="dxa"/>
            <w:gridSpan w:val="2"/>
          </w:tcPr>
          <w:p w14:paraId="3245D59E" w14:textId="77777777" w:rsidR="002A23FC" w:rsidRPr="003128BD" w:rsidRDefault="002A23FC" w:rsidP="00174EBE">
            <w:pPr>
              <w:pStyle w:val="TAL"/>
            </w:pPr>
            <w:r w:rsidRPr="003128BD">
              <w:t>During T1:</w:t>
            </w:r>
          </w:p>
          <w:p w14:paraId="3C20E3F8" w14:textId="77777777" w:rsidR="002A23FC" w:rsidRPr="003128BD" w:rsidRDefault="002A23FC" w:rsidP="00174EBE">
            <w:pPr>
              <w:pStyle w:val="TAL"/>
            </w:pPr>
            <w:proofErr w:type="spellStart"/>
            <w:r w:rsidRPr="003128BD">
              <w:t>Noc</w:t>
            </w:r>
            <w:proofErr w:type="spellEnd"/>
            <w:r w:rsidRPr="003128BD">
              <w:t>: -98dBm/15kHz</w:t>
            </w:r>
          </w:p>
          <w:p w14:paraId="54D66534"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3FF55A00"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428A913C" w14:textId="77777777" w:rsidR="002A23FC" w:rsidRPr="003128BD" w:rsidRDefault="002A23FC" w:rsidP="00174EBE">
            <w:pPr>
              <w:pStyle w:val="TAL"/>
            </w:pPr>
          </w:p>
          <w:p w14:paraId="58F27F77" w14:textId="77777777" w:rsidR="002A23FC" w:rsidRPr="003128BD" w:rsidRDefault="002A23FC" w:rsidP="00174EBE">
            <w:pPr>
              <w:pStyle w:val="TAL"/>
            </w:pPr>
            <w:r w:rsidRPr="003128BD">
              <w:t>During T2:</w:t>
            </w:r>
          </w:p>
          <w:p w14:paraId="6A10DBCF" w14:textId="77777777" w:rsidR="002A23FC" w:rsidRPr="003128BD" w:rsidRDefault="002A23FC" w:rsidP="00174EBE">
            <w:pPr>
              <w:pStyle w:val="TAL"/>
            </w:pPr>
            <w:proofErr w:type="spellStart"/>
            <w:r w:rsidRPr="003128BD">
              <w:t>Noc</w:t>
            </w:r>
            <w:proofErr w:type="spellEnd"/>
            <w:r w:rsidRPr="003128BD">
              <w:t>: -98dBm/15kHz</w:t>
            </w:r>
          </w:p>
          <w:p w14:paraId="23CD7D67"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1D508CCC"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36362050" w14:textId="77777777" w:rsidR="002A23FC" w:rsidRPr="003128BD" w:rsidRDefault="002A23FC" w:rsidP="00174EBE">
            <w:pPr>
              <w:pStyle w:val="TAL"/>
            </w:pPr>
          </w:p>
          <w:p w14:paraId="55826B5D" w14:textId="77777777" w:rsidR="002A23FC" w:rsidRPr="003128BD" w:rsidRDefault="002A23FC" w:rsidP="00174EBE">
            <w:pPr>
              <w:pStyle w:val="TAL"/>
            </w:pPr>
            <w:r w:rsidRPr="003128BD">
              <w:t>During T3:</w:t>
            </w:r>
          </w:p>
          <w:p w14:paraId="075DA183" w14:textId="77777777" w:rsidR="002A23FC" w:rsidRPr="003128BD" w:rsidRDefault="002A23FC" w:rsidP="00174EBE">
            <w:pPr>
              <w:pStyle w:val="TAL"/>
            </w:pPr>
            <w:proofErr w:type="spellStart"/>
            <w:r w:rsidRPr="003128BD">
              <w:t>Noc</w:t>
            </w:r>
            <w:proofErr w:type="spellEnd"/>
            <w:r w:rsidRPr="003128BD">
              <w:t>: -98dBm/15kHz</w:t>
            </w:r>
          </w:p>
          <w:p w14:paraId="2E09C016"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471AC6E3"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694CC376" w14:textId="77777777" w:rsidR="002A23FC" w:rsidRPr="003128BD" w:rsidRDefault="002A23FC" w:rsidP="00174EBE">
            <w:pPr>
              <w:pStyle w:val="TAL"/>
            </w:pPr>
          </w:p>
          <w:p w14:paraId="40F36D45" w14:textId="77777777" w:rsidR="002A23FC" w:rsidRPr="003128BD" w:rsidRDefault="002A23FC" w:rsidP="00174EBE">
            <w:pPr>
              <w:pStyle w:val="TAL"/>
            </w:pPr>
            <w:r w:rsidRPr="003128BD">
              <w:t>During T4:</w:t>
            </w:r>
          </w:p>
          <w:p w14:paraId="55B3BD04" w14:textId="77777777" w:rsidR="002A23FC" w:rsidRPr="003128BD" w:rsidRDefault="002A23FC" w:rsidP="00174EBE">
            <w:pPr>
              <w:pStyle w:val="TAL"/>
            </w:pPr>
            <w:proofErr w:type="spellStart"/>
            <w:r w:rsidRPr="003128BD">
              <w:t>Noc</w:t>
            </w:r>
            <w:proofErr w:type="spellEnd"/>
            <w:r w:rsidRPr="003128BD">
              <w:t>: -98dBm/15kHz</w:t>
            </w:r>
          </w:p>
          <w:p w14:paraId="6B673132"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70D736D5"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0B5F8A56" w14:textId="77777777" w:rsidR="002A23FC" w:rsidRPr="003128BD" w:rsidRDefault="002A23FC" w:rsidP="00174EBE">
            <w:pPr>
              <w:pStyle w:val="TAL"/>
            </w:pPr>
          </w:p>
          <w:p w14:paraId="6B4AA995" w14:textId="77777777" w:rsidR="002A23FC" w:rsidRPr="003128BD" w:rsidRDefault="002A23FC" w:rsidP="00174EBE">
            <w:pPr>
              <w:pStyle w:val="TAL"/>
            </w:pPr>
            <w:r w:rsidRPr="003128BD">
              <w:t>During T5:</w:t>
            </w:r>
          </w:p>
          <w:p w14:paraId="2A5896A4" w14:textId="77777777" w:rsidR="002A23FC" w:rsidRPr="003128BD" w:rsidRDefault="002A23FC" w:rsidP="00174EBE">
            <w:pPr>
              <w:pStyle w:val="TAL"/>
            </w:pPr>
            <w:proofErr w:type="spellStart"/>
            <w:r w:rsidRPr="003128BD">
              <w:t>Noc</w:t>
            </w:r>
            <w:proofErr w:type="spellEnd"/>
            <w:r w:rsidRPr="003128BD">
              <w:t>: -98dBm/15kHz</w:t>
            </w:r>
          </w:p>
          <w:p w14:paraId="2397DF6E"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14634E3D"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40BD3461" w14:textId="77777777" w:rsidR="002A23FC" w:rsidRPr="003128BD" w:rsidRDefault="002A23FC" w:rsidP="00174EBE">
            <w:pPr>
              <w:pStyle w:val="TAL"/>
            </w:pPr>
          </w:p>
          <w:p w14:paraId="358F4C40"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56CF303" w14:textId="77777777" w:rsidR="002A23FC" w:rsidRPr="003128BD" w:rsidRDefault="002A23FC" w:rsidP="00174EBE">
            <w:pPr>
              <w:pStyle w:val="TAL"/>
              <w:rPr>
                <w:lang w:eastAsia="zh-CN"/>
              </w:rPr>
            </w:pPr>
            <w:r w:rsidRPr="003128BD">
              <w:rPr>
                <w:lang w:eastAsia="zh-CN"/>
              </w:rPr>
              <w:t>-7dB for config 1,2,4,5,9</w:t>
            </w:r>
          </w:p>
          <w:p w14:paraId="4FB3AA08" w14:textId="77777777" w:rsidR="002A23FC" w:rsidRPr="003128BD" w:rsidRDefault="002A23FC" w:rsidP="00174EBE">
            <w:pPr>
              <w:pStyle w:val="TAL"/>
            </w:pPr>
          </w:p>
          <w:p w14:paraId="3A8EDCFB"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15C06E7D" w14:textId="77777777" w:rsidR="002A23FC" w:rsidRPr="003128BD" w:rsidRDefault="002A23FC" w:rsidP="00174EBE">
            <w:pPr>
              <w:pStyle w:val="TAL"/>
              <w:rPr>
                <w:lang w:eastAsia="zh-CN"/>
              </w:rPr>
            </w:pPr>
            <w:r w:rsidRPr="003128BD">
              <w:rPr>
                <w:lang w:eastAsia="zh-CN"/>
              </w:rPr>
              <w:t>-10dB for config 3,6</w:t>
            </w:r>
          </w:p>
          <w:p w14:paraId="125B7B11" w14:textId="77777777" w:rsidR="002A23FC" w:rsidRPr="003128BD" w:rsidRDefault="002A23FC" w:rsidP="00174EBE">
            <w:pPr>
              <w:pStyle w:val="TAL"/>
              <w:rPr>
                <w:lang w:eastAsia="zh-CN"/>
              </w:rPr>
            </w:pPr>
          </w:p>
          <w:p w14:paraId="5A8D03DB"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ED9C9BD" w14:textId="77777777" w:rsidR="002A23FC" w:rsidRPr="003128BD" w:rsidRDefault="002A23FC" w:rsidP="00174EBE">
            <w:pPr>
              <w:pStyle w:val="TAL"/>
            </w:pPr>
            <w:r w:rsidRPr="003128BD">
              <w:rPr>
                <w:lang w:eastAsia="zh-CN"/>
              </w:rPr>
              <w:t>-4dB for config 7,8</w:t>
            </w:r>
          </w:p>
        </w:tc>
      </w:tr>
      <w:tr w:rsidR="002A23FC" w:rsidRPr="003128BD" w14:paraId="4015EB7A" w14:textId="77777777" w:rsidTr="00174EBE">
        <w:trPr>
          <w:gridBefore w:val="1"/>
          <w:wBefore w:w="33" w:type="dxa"/>
          <w:jc w:val="center"/>
        </w:trPr>
        <w:tc>
          <w:tcPr>
            <w:tcW w:w="2847" w:type="dxa"/>
            <w:gridSpan w:val="3"/>
          </w:tcPr>
          <w:p w14:paraId="6262063E" w14:textId="77777777" w:rsidR="002A23FC" w:rsidRPr="003128BD" w:rsidRDefault="002A23FC" w:rsidP="00174EBE">
            <w:pPr>
              <w:pStyle w:val="TAL"/>
            </w:pPr>
            <w:r w:rsidRPr="003128BD">
              <w:t>6.3.1.12 NR SA FR1 Inter-band inter-frequency asynchronous DAPS handover</w:t>
            </w:r>
          </w:p>
        </w:tc>
        <w:tc>
          <w:tcPr>
            <w:tcW w:w="3363" w:type="dxa"/>
            <w:gridSpan w:val="2"/>
          </w:tcPr>
          <w:p w14:paraId="65966B76" w14:textId="77777777" w:rsidR="002A23FC" w:rsidRPr="003128BD" w:rsidRDefault="002A23FC" w:rsidP="00174EBE">
            <w:pPr>
              <w:pStyle w:val="TAL"/>
            </w:pPr>
            <w:r w:rsidRPr="003128BD">
              <w:t>During T1:</w:t>
            </w:r>
          </w:p>
          <w:p w14:paraId="56A58022" w14:textId="77777777" w:rsidR="002A23FC" w:rsidRPr="003128BD" w:rsidRDefault="002A23FC" w:rsidP="00174EBE">
            <w:pPr>
              <w:pStyle w:val="TAL"/>
            </w:pPr>
            <w:proofErr w:type="spellStart"/>
            <w:r w:rsidRPr="003128BD">
              <w:t>Noc</w:t>
            </w:r>
            <w:proofErr w:type="spellEnd"/>
            <w:r w:rsidRPr="003128BD">
              <w:t>: -98dBm/15kHz</w:t>
            </w:r>
          </w:p>
          <w:p w14:paraId="26317244"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51F97358"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9CACC3C" w14:textId="77777777" w:rsidR="002A23FC" w:rsidRPr="003128BD" w:rsidRDefault="002A23FC" w:rsidP="00174EBE">
            <w:pPr>
              <w:pStyle w:val="TAL"/>
            </w:pPr>
          </w:p>
          <w:p w14:paraId="240A0EC3" w14:textId="77777777" w:rsidR="002A23FC" w:rsidRPr="003128BD" w:rsidRDefault="002A23FC" w:rsidP="00174EBE">
            <w:pPr>
              <w:pStyle w:val="TAL"/>
            </w:pPr>
            <w:r w:rsidRPr="003128BD">
              <w:t>During T2:</w:t>
            </w:r>
          </w:p>
          <w:p w14:paraId="30E51712" w14:textId="77777777" w:rsidR="002A23FC" w:rsidRPr="003128BD" w:rsidRDefault="002A23FC" w:rsidP="00174EBE">
            <w:pPr>
              <w:pStyle w:val="TAL"/>
            </w:pPr>
            <w:proofErr w:type="spellStart"/>
            <w:r w:rsidRPr="003128BD">
              <w:t>Noc</w:t>
            </w:r>
            <w:proofErr w:type="spellEnd"/>
            <w:r w:rsidRPr="003128BD">
              <w:t>: -98dBm/15kHz</w:t>
            </w:r>
          </w:p>
          <w:p w14:paraId="5FB2EB46"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6DF8BF2F"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7ACB5758" w14:textId="77777777" w:rsidR="002A23FC" w:rsidRPr="003128BD" w:rsidRDefault="002A23FC" w:rsidP="00174EBE">
            <w:pPr>
              <w:pStyle w:val="TAL"/>
            </w:pPr>
          </w:p>
          <w:p w14:paraId="65E2D31D" w14:textId="77777777" w:rsidR="002A23FC" w:rsidRPr="003128BD" w:rsidRDefault="002A23FC" w:rsidP="00174EBE">
            <w:pPr>
              <w:pStyle w:val="TAL"/>
            </w:pPr>
            <w:r w:rsidRPr="003128BD">
              <w:t>During T3:</w:t>
            </w:r>
          </w:p>
          <w:p w14:paraId="49C9DB06" w14:textId="77777777" w:rsidR="002A23FC" w:rsidRPr="003128BD" w:rsidRDefault="002A23FC" w:rsidP="00174EBE">
            <w:pPr>
              <w:pStyle w:val="TAL"/>
            </w:pPr>
            <w:proofErr w:type="spellStart"/>
            <w:r w:rsidRPr="003128BD">
              <w:t>Noc</w:t>
            </w:r>
            <w:proofErr w:type="spellEnd"/>
            <w:r w:rsidRPr="003128BD">
              <w:t>: -98dBm/15kHz</w:t>
            </w:r>
          </w:p>
          <w:p w14:paraId="5FE446B3"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537932D8"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6BA05EEF" w14:textId="77777777" w:rsidR="002A23FC" w:rsidRPr="003128BD" w:rsidRDefault="002A23FC" w:rsidP="00174EBE">
            <w:pPr>
              <w:pStyle w:val="TAL"/>
            </w:pPr>
          </w:p>
          <w:p w14:paraId="0266E832" w14:textId="77777777" w:rsidR="002A23FC" w:rsidRPr="003128BD" w:rsidRDefault="002A23FC" w:rsidP="00174EBE">
            <w:pPr>
              <w:pStyle w:val="TAL"/>
            </w:pPr>
            <w:r w:rsidRPr="003128BD">
              <w:t>During T4:</w:t>
            </w:r>
          </w:p>
          <w:p w14:paraId="40E672E6" w14:textId="77777777" w:rsidR="002A23FC" w:rsidRPr="003128BD" w:rsidRDefault="002A23FC" w:rsidP="00174EBE">
            <w:pPr>
              <w:pStyle w:val="TAL"/>
            </w:pPr>
            <w:proofErr w:type="spellStart"/>
            <w:r w:rsidRPr="003128BD">
              <w:t>Noc</w:t>
            </w:r>
            <w:proofErr w:type="spellEnd"/>
            <w:r w:rsidRPr="003128BD">
              <w:t>: -98dBm/15kHz</w:t>
            </w:r>
          </w:p>
          <w:p w14:paraId="63D2A5E4"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2332FF7C"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768001D9" w14:textId="77777777" w:rsidR="002A23FC" w:rsidRPr="003128BD" w:rsidRDefault="002A23FC" w:rsidP="00174EBE">
            <w:pPr>
              <w:pStyle w:val="TAL"/>
            </w:pPr>
          </w:p>
          <w:p w14:paraId="27D3DED0" w14:textId="77777777" w:rsidR="002A23FC" w:rsidRPr="003128BD" w:rsidRDefault="002A23FC" w:rsidP="00174EBE">
            <w:pPr>
              <w:pStyle w:val="TAL"/>
            </w:pPr>
            <w:r w:rsidRPr="003128BD">
              <w:t>During T5:</w:t>
            </w:r>
          </w:p>
          <w:p w14:paraId="0617AA82" w14:textId="77777777" w:rsidR="002A23FC" w:rsidRPr="003128BD" w:rsidRDefault="002A23FC" w:rsidP="00174EBE">
            <w:pPr>
              <w:pStyle w:val="TAL"/>
            </w:pPr>
            <w:proofErr w:type="spellStart"/>
            <w:r w:rsidRPr="003128BD">
              <w:t>Noc</w:t>
            </w:r>
            <w:proofErr w:type="spellEnd"/>
            <w:r w:rsidRPr="003128BD">
              <w:t>: -98dBm/15kHz</w:t>
            </w:r>
          </w:p>
          <w:p w14:paraId="54F4E1A4"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5181350E"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64DD4A2D" w14:textId="77777777" w:rsidR="002A23FC" w:rsidRPr="003128BD" w:rsidRDefault="002A23FC" w:rsidP="00174EBE">
            <w:pPr>
              <w:pStyle w:val="TAL"/>
            </w:pPr>
          </w:p>
          <w:p w14:paraId="1873965D"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255C247C" w14:textId="77777777" w:rsidR="002A23FC" w:rsidRPr="003128BD" w:rsidRDefault="002A23FC" w:rsidP="00174EBE">
            <w:pPr>
              <w:pStyle w:val="TAL"/>
            </w:pPr>
            <w:r w:rsidRPr="003128BD">
              <w:rPr>
                <w:lang w:eastAsia="zh-CN"/>
              </w:rPr>
              <w:t>A3-offset: -4dB</w:t>
            </w:r>
          </w:p>
        </w:tc>
        <w:tc>
          <w:tcPr>
            <w:tcW w:w="1646" w:type="dxa"/>
            <w:gridSpan w:val="2"/>
          </w:tcPr>
          <w:p w14:paraId="5AF07373" w14:textId="77777777" w:rsidR="002A23FC" w:rsidRPr="003128BD" w:rsidRDefault="002A23FC" w:rsidP="00174EBE">
            <w:pPr>
              <w:pStyle w:val="TAL"/>
            </w:pPr>
            <w:r w:rsidRPr="003128BD">
              <w:t>During T1:</w:t>
            </w:r>
          </w:p>
          <w:p w14:paraId="5589EAC7" w14:textId="77777777" w:rsidR="002A23FC" w:rsidRPr="003128BD" w:rsidRDefault="002A23FC" w:rsidP="00174EBE">
            <w:pPr>
              <w:pStyle w:val="TAL"/>
            </w:pPr>
            <w:r w:rsidRPr="003128BD">
              <w:t>0dB</w:t>
            </w:r>
          </w:p>
          <w:p w14:paraId="2700B2A1" w14:textId="77777777" w:rsidR="002A23FC" w:rsidRPr="003128BD" w:rsidRDefault="002A23FC" w:rsidP="00174EBE">
            <w:pPr>
              <w:pStyle w:val="TAL"/>
            </w:pPr>
            <w:r w:rsidRPr="003128BD">
              <w:t>0dB</w:t>
            </w:r>
          </w:p>
          <w:p w14:paraId="60D19843" w14:textId="77777777" w:rsidR="002A23FC" w:rsidRPr="003128BD" w:rsidRDefault="002A23FC" w:rsidP="00174EBE">
            <w:pPr>
              <w:pStyle w:val="TAL"/>
            </w:pPr>
            <w:r w:rsidRPr="003128BD">
              <w:t>0dB</w:t>
            </w:r>
          </w:p>
          <w:p w14:paraId="63CB3102" w14:textId="77777777" w:rsidR="002A23FC" w:rsidRPr="003128BD" w:rsidRDefault="002A23FC" w:rsidP="00174EBE">
            <w:pPr>
              <w:pStyle w:val="TAL"/>
            </w:pPr>
          </w:p>
          <w:p w14:paraId="0523FE6F" w14:textId="77777777" w:rsidR="002A23FC" w:rsidRPr="003128BD" w:rsidRDefault="002A23FC" w:rsidP="00174EBE">
            <w:pPr>
              <w:pStyle w:val="TAL"/>
            </w:pPr>
            <w:r w:rsidRPr="003128BD">
              <w:t>During T2:</w:t>
            </w:r>
          </w:p>
          <w:p w14:paraId="50E4A098" w14:textId="77777777" w:rsidR="002A23FC" w:rsidRPr="003128BD" w:rsidRDefault="002A23FC" w:rsidP="00174EBE">
            <w:pPr>
              <w:pStyle w:val="TAL"/>
            </w:pPr>
            <w:r w:rsidRPr="003128BD">
              <w:t>0dB</w:t>
            </w:r>
          </w:p>
          <w:p w14:paraId="6DF1D0DD" w14:textId="77777777" w:rsidR="002A23FC" w:rsidRPr="003128BD" w:rsidRDefault="002A23FC" w:rsidP="00174EBE">
            <w:pPr>
              <w:pStyle w:val="TAL"/>
            </w:pPr>
            <w:r w:rsidRPr="003128BD">
              <w:t>0dB</w:t>
            </w:r>
          </w:p>
          <w:p w14:paraId="70E6B2D5" w14:textId="77777777" w:rsidR="002A23FC" w:rsidRPr="003128BD" w:rsidRDefault="002A23FC" w:rsidP="00174EBE">
            <w:pPr>
              <w:pStyle w:val="TAL"/>
            </w:pPr>
            <w:r w:rsidRPr="003128BD">
              <w:t>0dB</w:t>
            </w:r>
          </w:p>
          <w:p w14:paraId="5D677BA8" w14:textId="77777777" w:rsidR="002A23FC" w:rsidRPr="003128BD" w:rsidRDefault="002A23FC" w:rsidP="00174EBE">
            <w:pPr>
              <w:pStyle w:val="TAL"/>
            </w:pPr>
          </w:p>
          <w:p w14:paraId="65FFB39F" w14:textId="77777777" w:rsidR="002A23FC" w:rsidRPr="003128BD" w:rsidRDefault="002A23FC" w:rsidP="00174EBE">
            <w:pPr>
              <w:pStyle w:val="TAL"/>
            </w:pPr>
            <w:r w:rsidRPr="003128BD">
              <w:t>During T3:</w:t>
            </w:r>
          </w:p>
          <w:p w14:paraId="1D9AC191" w14:textId="77777777" w:rsidR="002A23FC" w:rsidRPr="003128BD" w:rsidRDefault="002A23FC" w:rsidP="00174EBE">
            <w:pPr>
              <w:pStyle w:val="TAL"/>
            </w:pPr>
            <w:r w:rsidRPr="003128BD">
              <w:t>0dB</w:t>
            </w:r>
          </w:p>
          <w:p w14:paraId="5500933E" w14:textId="77777777" w:rsidR="002A23FC" w:rsidRPr="003128BD" w:rsidRDefault="002A23FC" w:rsidP="00174EBE">
            <w:pPr>
              <w:pStyle w:val="TAL"/>
            </w:pPr>
            <w:r w:rsidRPr="003128BD">
              <w:t>0dB</w:t>
            </w:r>
          </w:p>
          <w:p w14:paraId="121D9AE0" w14:textId="77777777" w:rsidR="002A23FC" w:rsidRPr="003128BD" w:rsidRDefault="002A23FC" w:rsidP="00174EBE">
            <w:pPr>
              <w:pStyle w:val="TAL"/>
            </w:pPr>
            <w:r w:rsidRPr="003128BD">
              <w:t>0dB</w:t>
            </w:r>
          </w:p>
          <w:p w14:paraId="14CB45B1" w14:textId="77777777" w:rsidR="002A23FC" w:rsidRPr="003128BD" w:rsidRDefault="002A23FC" w:rsidP="00174EBE">
            <w:pPr>
              <w:pStyle w:val="TAL"/>
            </w:pPr>
          </w:p>
          <w:p w14:paraId="553D4142" w14:textId="77777777" w:rsidR="002A23FC" w:rsidRPr="003128BD" w:rsidRDefault="002A23FC" w:rsidP="00174EBE">
            <w:pPr>
              <w:pStyle w:val="TAL"/>
            </w:pPr>
            <w:r w:rsidRPr="003128BD">
              <w:t>During T4:</w:t>
            </w:r>
          </w:p>
          <w:p w14:paraId="29FD7664" w14:textId="77777777" w:rsidR="002A23FC" w:rsidRPr="003128BD" w:rsidRDefault="002A23FC" w:rsidP="00174EBE">
            <w:pPr>
              <w:pStyle w:val="TAL"/>
            </w:pPr>
            <w:r w:rsidRPr="003128BD">
              <w:t>0dB</w:t>
            </w:r>
          </w:p>
          <w:p w14:paraId="7BB3A601" w14:textId="77777777" w:rsidR="002A23FC" w:rsidRPr="003128BD" w:rsidRDefault="002A23FC" w:rsidP="00174EBE">
            <w:pPr>
              <w:pStyle w:val="TAL"/>
            </w:pPr>
            <w:r w:rsidRPr="003128BD">
              <w:t>0dB</w:t>
            </w:r>
          </w:p>
          <w:p w14:paraId="35F45FBD" w14:textId="77777777" w:rsidR="002A23FC" w:rsidRPr="003128BD" w:rsidRDefault="002A23FC" w:rsidP="00174EBE">
            <w:pPr>
              <w:pStyle w:val="TAL"/>
            </w:pPr>
            <w:r w:rsidRPr="003128BD">
              <w:t>0dB</w:t>
            </w:r>
          </w:p>
          <w:p w14:paraId="7B09945F" w14:textId="77777777" w:rsidR="002A23FC" w:rsidRPr="003128BD" w:rsidRDefault="002A23FC" w:rsidP="00174EBE">
            <w:pPr>
              <w:pStyle w:val="TAL"/>
            </w:pPr>
          </w:p>
          <w:p w14:paraId="398E01FD" w14:textId="77777777" w:rsidR="002A23FC" w:rsidRPr="003128BD" w:rsidRDefault="002A23FC" w:rsidP="00174EBE">
            <w:pPr>
              <w:pStyle w:val="TAL"/>
            </w:pPr>
            <w:r w:rsidRPr="003128BD">
              <w:t>During T5:</w:t>
            </w:r>
          </w:p>
          <w:p w14:paraId="17EF1BF5" w14:textId="77777777" w:rsidR="002A23FC" w:rsidRPr="003128BD" w:rsidRDefault="002A23FC" w:rsidP="00174EBE">
            <w:pPr>
              <w:pStyle w:val="TAL"/>
            </w:pPr>
            <w:r w:rsidRPr="003128BD">
              <w:t>0dB</w:t>
            </w:r>
          </w:p>
          <w:p w14:paraId="4B103FB3" w14:textId="77777777" w:rsidR="002A23FC" w:rsidRPr="003128BD" w:rsidRDefault="002A23FC" w:rsidP="00174EBE">
            <w:pPr>
              <w:pStyle w:val="TAL"/>
            </w:pPr>
            <w:r w:rsidRPr="003128BD">
              <w:t>0dB</w:t>
            </w:r>
          </w:p>
          <w:p w14:paraId="49688A9F" w14:textId="77777777" w:rsidR="002A23FC" w:rsidRPr="003128BD" w:rsidRDefault="002A23FC" w:rsidP="00174EBE">
            <w:pPr>
              <w:pStyle w:val="TAL"/>
            </w:pPr>
            <w:r w:rsidRPr="003128BD">
              <w:t>0dB</w:t>
            </w:r>
          </w:p>
          <w:p w14:paraId="4A9AD25F" w14:textId="77777777" w:rsidR="002A23FC" w:rsidRPr="003128BD" w:rsidRDefault="002A23FC" w:rsidP="00174EBE">
            <w:pPr>
              <w:pStyle w:val="TAL"/>
            </w:pPr>
          </w:p>
          <w:p w14:paraId="308573D5"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0AB98CBF" w14:textId="77777777" w:rsidR="002A23FC" w:rsidRPr="003128BD" w:rsidRDefault="002A23FC" w:rsidP="00174EBE">
            <w:pPr>
              <w:pStyle w:val="TAL"/>
              <w:rPr>
                <w:lang w:eastAsia="zh-CN"/>
              </w:rPr>
            </w:pPr>
            <w:r w:rsidRPr="003128BD">
              <w:rPr>
                <w:lang w:eastAsia="zh-CN"/>
              </w:rPr>
              <w:t>-3dB for config 1,2,4,5,9</w:t>
            </w:r>
          </w:p>
          <w:p w14:paraId="0B59311D" w14:textId="77777777" w:rsidR="002A23FC" w:rsidRPr="003128BD" w:rsidRDefault="002A23FC" w:rsidP="00174EBE">
            <w:pPr>
              <w:pStyle w:val="TAL"/>
            </w:pPr>
          </w:p>
          <w:p w14:paraId="77BDE213"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4A96EA1D" w14:textId="77777777" w:rsidR="002A23FC" w:rsidRPr="003128BD" w:rsidRDefault="002A23FC" w:rsidP="00174EBE">
            <w:pPr>
              <w:pStyle w:val="TAL"/>
              <w:rPr>
                <w:lang w:eastAsia="zh-CN"/>
              </w:rPr>
            </w:pPr>
            <w:r w:rsidRPr="003128BD">
              <w:rPr>
                <w:lang w:eastAsia="zh-CN"/>
              </w:rPr>
              <w:t>-6dB for config 3,6</w:t>
            </w:r>
          </w:p>
          <w:p w14:paraId="1AA03414" w14:textId="77777777" w:rsidR="002A23FC" w:rsidRPr="003128BD" w:rsidRDefault="002A23FC" w:rsidP="00174EBE">
            <w:pPr>
              <w:pStyle w:val="TAL"/>
              <w:rPr>
                <w:lang w:eastAsia="zh-CN"/>
              </w:rPr>
            </w:pPr>
          </w:p>
          <w:p w14:paraId="0EFA9911"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ECEE4B0" w14:textId="77777777" w:rsidR="002A23FC" w:rsidRPr="003128BD" w:rsidRDefault="002A23FC" w:rsidP="00174EBE">
            <w:pPr>
              <w:pStyle w:val="TAL"/>
            </w:pPr>
            <w:r w:rsidRPr="003128BD">
              <w:rPr>
                <w:lang w:eastAsia="zh-CN"/>
              </w:rPr>
              <w:t>0dB for config 7,8</w:t>
            </w:r>
          </w:p>
        </w:tc>
        <w:tc>
          <w:tcPr>
            <w:tcW w:w="2750" w:type="dxa"/>
            <w:gridSpan w:val="2"/>
          </w:tcPr>
          <w:p w14:paraId="222800AB" w14:textId="77777777" w:rsidR="002A23FC" w:rsidRPr="003128BD" w:rsidRDefault="002A23FC" w:rsidP="00174EBE">
            <w:pPr>
              <w:pStyle w:val="TAL"/>
            </w:pPr>
            <w:r w:rsidRPr="003128BD">
              <w:t>During T1:</w:t>
            </w:r>
          </w:p>
          <w:p w14:paraId="73AE5398" w14:textId="77777777" w:rsidR="002A23FC" w:rsidRPr="003128BD" w:rsidRDefault="002A23FC" w:rsidP="00174EBE">
            <w:pPr>
              <w:pStyle w:val="TAL"/>
            </w:pPr>
            <w:proofErr w:type="spellStart"/>
            <w:r w:rsidRPr="003128BD">
              <w:t>Noc</w:t>
            </w:r>
            <w:proofErr w:type="spellEnd"/>
            <w:r w:rsidRPr="003128BD">
              <w:t>: -98dBm/15kHz</w:t>
            </w:r>
          </w:p>
          <w:p w14:paraId="01C9E642"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39932527"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5D052555" w14:textId="77777777" w:rsidR="002A23FC" w:rsidRPr="003128BD" w:rsidRDefault="002A23FC" w:rsidP="00174EBE">
            <w:pPr>
              <w:pStyle w:val="TAL"/>
            </w:pPr>
          </w:p>
          <w:p w14:paraId="29760865" w14:textId="77777777" w:rsidR="002A23FC" w:rsidRPr="003128BD" w:rsidRDefault="002A23FC" w:rsidP="00174EBE">
            <w:pPr>
              <w:pStyle w:val="TAL"/>
            </w:pPr>
            <w:r w:rsidRPr="003128BD">
              <w:t>During T2:</w:t>
            </w:r>
          </w:p>
          <w:p w14:paraId="302CCE5A" w14:textId="77777777" w:rsidR="002A23FC" w:rsidRPr="003128BD" w:rsidRDefault="002A23FC" w:rsidP="00174EBE">
            <w:pPr>
              <w:pStyle w:val="TAL"/>
            </w:pPr>
            <w:proofErr w:type="spellStart"/>
            <w:r w:rsidRPr="003128BD">
              <w:t>Noc</w:t>
            </w:r>
            <w:proofErr w:type="spellEnd"/>
            <w:r w:rsidRPr="003128BD">
              <w:t>: -98dBm/15kHz</w:t>
            </w:r>
          </w:p>
          <w:p w14:paraId="41F52D5C"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75D9F404"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4573363D" w14:textId="77777777" w:rsidR="002A23FC" w:rsidRPr="003128BD" w:rsidRDefault="002A23FC" w:rsidP="00174EBE">
            <w:pPr>
              <w:pStyle w:val="TAL"/>
            </w:pPr>
          </w:p>
          <w:p w14:paraId="6FF49481" w14:textId="77777777" w:rsidR="002A23FC" w:rsidRPr="003128BD" w:rsidRDefault="002A23FC" w:rsidP="00174EBE">
            <w:pPr>
              <w:pStyle w:val="TAL"/>
            </w:pPr>
            <w:r w:rsidRPr="003128BD">
              <w:t>During T3:</w:t>
            </w:r>
          </w:p>
          <w:p w14:paraId="14F20A9B" w14:textId="77777777" w:rsidR="002A23FC" w:rsidRPr="003128BD" w:rsidRDefault="002A23FC" w:rsidP="00174EBE">
            <w:pPr>
              <w:pStyle w:val="TAL"/>
            </w:pPr>
            <w:proofErr w:type="spellStart"/>
            <w:r w:rsidRPr="003128BD">
              <w:t>Noc</w:t>
            </w:r>
            <w:proofErr w:type="spellEnd"/>
            <w:r w:rsidRPr="003128BD">
              <w:t>: -98dBm/15kHz</w:t>
            </w:r>
          </w:p>
          <w:p w14:paraId="248DABF6"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6A0AB310"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37845D95" w14:textId="77777777" w:rsidR="002A23FC" w:rsidRPr="003128BD" w:rsidRDefault="002A23FC" w:rsidP="00174EBE">
            <w:pPr>
              <w:pStyle w:val="TAL"/>
            </w:pPr>
          </w:p>
          <w:p w14:paraId="6C06DEC4" w14:textId="77777777" w:rsidR="002A23FC" w:rsidRPr="003128BD" w:rsidRDefault="002A23FC" w:rsidP="00174EBE">
            <w:pPr>
              <w:pStyle w:val="TAL"/>
            </w:pPr>
            <w:r w:rsidRPr="003128BD">
              <w:t>During T4:</w:t>
            </w:r>
          </w:p>
          <w:p w14:paraId="5E9CE389" w14:textId="77777777" w:rsidR="002A23FC" w:rsidRPr="003128BD" w:rsidRDefault="002A23FC" w:rsidP="00174EBE">
            <w:pPr>
              <w:pStyle w:val="TAL"/>
            </w:pPr>
            <w:proofErr w:type="spellStart"/>
            <w:r w:rsidRPr="003128BD">
              <w:t>Noc</w:t>
            </w:r>
            <w:proofErr w:type="spellEnd"/>
            <w:r w:rsidRPr="003128BD">
              <w:t>: -98dBm/15kHz</w:t>
            </w:r>
          </w:p>
          <w:p w14:paraId="43D1F2FC"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68637CD2"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4BB864DF" w14:textId="77777777" w:rsidR="002A23FC" w:rsidRPr="003128BD" w:rsidRDefault="002A23FC" w:rsidP="00174EBE">
            <w:pPr>
              <w:pStyle w:val="TAL"/>
            </w:pPr>
          </w:p>
          <w:p w14:paraId="7C029E04" w14:textId="77777777" w:rsidR="002A23FC" w:rsidRPr="003128BD" w:rsidRDefault="002A23FC" w:rsidP="00174EBE">
            <w:pPr>
              <w:pStyle w:val="TAL"/>
            </w:pPr>
            <w:r w:rsidRPr="003128BD">
              <w:t>During T5:</w:t>
            </w:r>
          </w:p>
          <w:p w14:paraId="0B750BF2" w14:textId="77777777" w:rsidR="002A23FC" w:rsidRPr="003128BD" w:rsidRDefault="002A23FC" w:rsidP="00174EBE">
            <w:pPr>
              <w:pStyle w:val="TAL"/>
            </w:pPr>
            <w:proofErr w:type="spellStart"/>
            <w:r w:rsidRPr="003128BD">
              <w:t>Noc</w:t>
            </w:r>
            <w:proofErr w:type="spellEnd"/>
            <w:r w:rsidRPr="003128BD">
              <w:t>: -98dBm/15kHz</w:t>
            </w:r>
          </w:p>
          <w:p w14:paraId="24580C92" w14:textId="77777777" w:rsidR="002A23FC" w:rsidRPr="003128BD" w:rsidRDefault="002A23FC" w:rsidP="00174EBE">
            <w:pPr>
              <w:pStyle w:val="TAL"/>
            </w:pPr>
            <w:r w:rsidRPr="003128BD">
              <w:t xml:space="preserve">Ês1 / </w:t>
            </w:r>
            <w:proofErr w:type="spellStart"/>
            <w:r w:rsidRPr="003128BD">
              <w:t>Noc</w:t>
            </w:r>
            <w:proofErr w:type="spellEnd"/>
            <w:r w:rsidRPr="003128BD">
              <w:t>: +4dB</w:t>
            </w:r>
          </w:p>
          <w:p w14:paraId="60E705B8"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19D34507" w14:textId="77777777" w:rsidR="002A23FC" w:rsidRPr="003128BD" w:rsidRDefault="002A23FC" w:rsidP="00174EBE">
            <w:pPr>
              <w:pStyle w:val="TAL"/>
            </w:pPr>
          </w:p>
          <w:p w14:paraId="590BE792"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8BFB790" w14:textId="77777777" w:rsidR="002A23FC" w:rsidRPr="003128BD" w:rsidRDefault="002A23FC" w:rsidP="00174EBE">
            <w:pPr>
              <w:pStyle w:val="TAL"/>
              <w:rPr>
                <w:lang w:eastAsia="zh-CN"/>
              </w:rPr>
            </w:pPr>
            <w:r w:rsidRPr="003128BD">
              <w:rPr>
                <w:lang w:eastAsia="zh-CN"/>
              </w:rPr>
              <w:t>-7dB for config 1,2,4,5,9</w:t>
            </w:r>
          </w:p>
          <w:p w14:paraId="2DF1DBE4" w14:textId="77777777" w:rsidR="002A23FC" w:rsidRPr="003128BD" w:rsidRDefault="002A23FC" w:rsidP="00174EBE">
            <w:pPr>
              <w:pStyle w:val="TAL"/>
            </w:pPr>
          </w:p>
          <w:p w14:paraId="328D85BB"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7A5030D8" w14:textId="77777777" w:rsidR="002A23FC" w:rsidRPr="003128BD" w:rsidRDefault="002A23FC" w:rsidP="00174EBE">
            <w:pPr>
              <w:pStyle w:val="TAL"/>
              <w:rPr>
                <w:lang w:eastAsia="zh-CN"/>
              </w:rPr>
            </w:pPr>
            <w:r w:rsidRPr="003128BD">
              <w:rPr>
                <w:lang w:eastAsia="zh-CN"/>
              </w:rPr>
              <w:t>-10dB for config 3,6</w:t>
            </w:r>
          </w:p>
          <w:p w14:paraId="716ECD78" w14:textId="77777777" w:rsidR="002A23FC" w:rsidRPr="003128BD" w:rsidRDefault="002A23FC" w:rsidP="00174EBE">
            <w:pPr>
              <w:pStyle w:val="TAL"/>
              <w:rPr>
                <w:lang w:eastAsia="zh-CN"/>
              </w:rPr>
            </w:pPr>
          </w:p>
          <w:p w14:paraId="42CD704D"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E5A0F9D" w14:textId="77777777" w:rsidR="002A23FC" w:rsidRPr="003128BD" w:rsidRDefault="002A23FC" w:rsidP="00174EBE">
            <w:pPr>
              <w:pStyle w:val="TAL"/>
            </w:pPr>
            <w:r w:rsidRPr="003128BD">
              <w:rPr>
                <w:lang w:eastAsia="zh-CN"/>
              </w:rPr>
              <w:t>-4dB for config 7,8</w:t>
            </w:r>
          </w:p>
        </w:tc>
      </w:tr>
      <w:tr w:rsidR="002A23FC" w:rsidRPr="003128BD" w14:paraId="0D039B40" w14:textId="77777777" w:rsidTr="00174EBE">
        <w:trPr>
          <w:gridBefore w:val="1"/>
          <w:wBefore w:w="33" w:type="dxa"/>
          <w:jc w:val="center"/>
        </w:trPr>
        <w:tc>
          <w:tcPr>
            <w:tcW w:w="2847" w:type="dxa"/>
            <w:gridSpan w:val="3"/>
          </w:tcPr>
          <w:p w14:paraId="23F78150" w14:textId="77777777" w:rsidR="002A23FC" w:rsidRPr="00DB4CE5" w:rsidRDefault="002A23FC" w:rsidP="00174EBE">
            <w:pPr>
              <w:pStyle w:val="TAL"/>
              <w:rPr>
                <w:lang w:val="fr-FR"/>
              </w:rPr>
            </w:pPr>
            <w:r w:rsidRPr="00DB4CE5">
              <w:rPr>
                <w:lang w:val="fr-FR"/>
              </w:rPr>
              <w:lastRenderedPageBreak/>
              <w:t>6.3.2.1.1 NR SA FR1 RRC re-establishment</w:t>
            </w:r>
          </w:p>
        </w:tc>
        <w:tc>
          <w:tcPr>
            <w:tcW w:w="3363" w:type="dxa"/>
            <w:gridSpan w:val="2"/>
          </w:tcPr>
          <w:p w14:paraId="6928934E" w14:textId="77777777" w:rsidR="002A23FC" w:rsidRPr="003128BD" w:rsidRDefault="002A23FC" w:rsidP="00174EBE">
            <w:pPr>
              <w:pStyle w:val="TAL"/>
            </w:pPr>
            <w:r w:rsidRPr="003128BD">
              <w:t>During T1:</w:t>
            </w:r>
          </w:p>
          <w:p w14:paraId="54A80ED8" w14:textId="77777777" w:rsidR="002A23FC" w:rsidRPr="003128BD" w:rsidRDefault="002A23FC" w:rsidP="00174EBE">
            <w:pPr>
              <w:pStyle w:val="TAL"/>
            </w:pPr>
            <w:proofErr w:type="spellStart"/>
            <w:r w:rsidRPr="003128BD">
              <w:t>Noc</w:t>
            </w:r>
            <w:proofErr w:type="spellEnd"/>
            <w:r w:rsidRPr="003128BD">
              <w:t>: -98dBm/15kHz</w:t>
            </w:r>
          </w:p>
          <w:p w14:paraId="4E4E69CE" w14:textId="77777777" w:rsidR="002A23FC" w:rsidRPr="003128BD" w:rsidRDefault="002A23FC" w:rsidP="00174EBE">
            <w:pPr>
              <w:pStyle w:val="TAL"/>
            </w:pPr>
            <w:r w:rsidRPr="003128BD">
              <w:t xml:space="preserve">Ês1 / </w:t>
            </w:r>
            <w:proofErr w:type="spellStart"/>
            <w:r w:rsidRPr="003128BD">
              <w:t>Noc</w:t>
            </w:r>
            <w:proofErr w:type="spellEnd"/>
            <w:r w:rsidRPr="003128BD">
              <w:t>: +7dB</w:t>
            </w:r>
          </w:p>
          <w:p w14:paraId="313DEEE9"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300329C7" w14:textId="77777777" w:rsidR="002A23FC" w:rsidRPr="003128BD" w:rsidRDefault="002A23FC" w:rsidP="00174EBE">
            <w:pPr>
              <w:pStyle w:val="TAL"/>
            </w:pPr>
          </w:p>
          <w:p w14:paraId="04667590" w14:textId="77777777" w:rsidR="002A23FC" w:rsidRPr="003128BD" w:rsidRDefault="002A23FC" w:rsidP="00174EBE">
            <w:pPr>
              <w:pStyle w:val="TAL"/>
            </w:pPr>
            <w:r w:rsidRPr="003128BD">
              <w:t>During T2:</w:t>
            </w:r>
          </w:p>
          <w:p w14:paraId="69B8C69D" w14:textId="77777777" w:rsidR="002A23FC" w:rsidRPr="003128BD" w:rsidRDefault="002A23FC" w:rsidP="00174EBE">
            <w:pPr>
              <w:pStyle w:val="TAL"/>
            </w:pPr>
            <w:proofErr w:type="spellStart"/>
            <w:r w:rsidRPr="003128BD">
              <w:t>Noc</w:t>
            </w:r>
            <w:proofErr w:type="spellEnd"/>
            <w:r w:rsidRPr="003128BD">
              <w:t>: -98dBm/15kHz</w:t>
            </w:r>
          </w:p>
          <w:p w14:paraId="70A862CD" w14:textId="77777777" w:rsidR="002A23FC" w:rsidRPr="003128BD" w:rsidRDefault="002A23FC" w:rsidP="00174EBE">
            <w:pPr>
              <w:pStyle w:val="TAL"/>
            </w:pPr>
            <w:r w:rsidRPr="003128BD">
              <w:t xml:space="preserve">Ês1 / </w:t>
            </w:r>
            <w:proofErr w:type="spellStart"/>
            <w:r w:rsidRPr="003128BD">
              <w:t>Noc</w:t>
            </w:r>
            <w:proofErr w:type="spellEnd"/>
            <w:r w:rsidRPr="003128BD">
              <w:t>: -infinity</w:t>
            </w:r>
          </w:p>
          <w:p w14:paraId="06E356A6"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5A7FE1AA" w14:textId="77777777" w:rsidR="002A23FC" w:rsidRPr="003128BD" w:rsidRDefault="002A23FC" w:rsidP="00174EBE">
            <w:pPr>
              <w:pStyle w:val="TAL"/>
            </w:pPr>
          </w:p>
          <w:p w14:paraId="77011BE8" w14:textId="77777777" w:rsidR="002A23FC" w:rsidRPr="003128BD" w:rsidRDefault="002A23FC" w:rsidP="00174EBE">
            <w:pPr>
              <w:pStyle w:val="TAL"/>
            </w:pPr>
            <w:r w:rsidRPr="003128BD">
              <w:t>During T3:</w:t>
            </w:r>
          </w:p>
          <w:p w14:paraId="00989BBB" w14:textId="77777777" w:rsidR="002A23FC" w:rsidRPr="003128BD" w:rsidRDefault="002A23FC" w:rsidP="00174EBE">
            <w:pPr>
              <w:pStyle w:val="TAL"/>
            </w:pPr>
            <w:proofErr w:type="spellStart"/>
            <w:r w:rsidRPr="003128BD">
              <w:t>Noc</w:t>
            </w:r>
            <w:proofErr w:type="spellEnd"/>
            <w:r w:rsidRPr="003128BD">
              <w:t>: -98dBm/15kHz</w:t>
            </w:r>
          </w:p>
          <w:p w14:paraId="799AFF91" w14:textId="77777777" w:rsidR="002A23FC" w:rsidRPr="003128BD" w:rsidRDefault="002A23FC" w:rsidP="00174EBE">
            <w:pPr>
              <w:pStyle w:val="TAL"/>
            </w:pPr>
            <w:r w:rsidRPr="003128BD">
              <w:t xml:space="preserve">Ês1 / </w:t>
            </w:r>
            <w:proofErr w:type="spellStart"/>
            <w:r w:rsidRPr="003128BD">
              <w:t>Noc</w:t>
            </w:r>
            <w:proofErr w:type="spellEnd"/>
            <w:r w:rsidRPr="003128BD">
              <w:t>: -infinity</w:t>
            </w:r>
          </w:p>
          <w:p w14:paraId="4A4B4514"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tc>
        <w:tc>
          <w:tcPr>
            <w:tcW w:w="1646" w:type="dxa"/>
            <w:gridSpan w:val="2"/>
          </w:tcPr>
          <w:p w14:paraId="44A5E8C2" w14:textId="77777777" w:rsidR="002A23FC" w:rsidRPr="003128BD" w:rsidRDefault="002A23FC" w:rsidP="00174EBE">
            <w:pPr>
              <w:pStyle w:val="TAL"/>
            </w:pPr>
            <w:r w:rsidRPr="003128BD">
              <w:t>During T1:</w:t>
            </w:r>
          </w:p>
          <w:p w14:paraId="2BDF21CF" w14:textId="77777777" w:rsidR="002A23FC" w:rsidRPr="003128BD" w:rsidRDefault="002A23FC" w:rsidP="00174EBE">
            <w:pPr>
              <w:pStyle w:val="TAL"/>
            </w:pPr>
            <w:r w:rsidRPr="003128BD">
              <w:t>0dB</w:t>
            </w:r>
          </w:p>
          <w:p w14:paraId="2A20D90B" w14:textId="77777777" w:rsidR="002A23FC" w:rsidRPr="003128BD" w:rsidRDefault="002A23FC" w:rsidP="00174EBE">
            <w:pPr>
              <w:pStyle w:val="TAL"/>
            </w:pPr>
            <w:r w:rsidRPr="003128BD">
              <w:t>0dB</w:t>
            </w:r>
          </w:p>
          <w:p w14:paraId="4933427A" w14:textId="77777777" w:rsidR="002A23FC" w:rsidRPr="003128BD" w:rsidRDefault="002A23FC" w:rsidP="00174EBE">
            <w:pPr>
              <w:pStyle w:val="TAL"/>
            </w:pPr>
            <w:r w:rsidRPr="003128BD">
              <w:t>0dB</w:t>
            </w:r>
          </w:p>
          <w:p w14:paraId="4E8A2719" w14:textId="77777777" w:rsidR="002A23FC" w:rsidRPr="003128BD" w:rsidRDefault="002A23FC" w:rsidP="00174EBE">
            <w:pPr>
              <w:pStyle w:val="TAL"/>
            </w:pPr>
          </w:p>
          <w:p w14:paraId="250ACFB0" w14:textId="77777777" w:rsidR="002A23FC" w:rsidRPr="003128BD" w:rsidRDefault="002A23FC" w:rsidP="00174EBE">
            <w:pPr>
              <w:pStyle w:val="TAL"/>
            </w:pPr>
            <w:r w:rsidRPr="003128BD">
              <w:t>During T2:</w:t>
            </w:r>
          </w:p>
          <w:p w14:paraId="2ACE521B" w14:textId="77777777" w:rsidR="002A23FC" w:rsidRPr="003128BD" w:rsidRDefault="002A23FC" w:rsidP="00174EBE">
            <w:pPr>
              <w:pStyle w:val="TAL"/>
            </w:pPr>
            <w:r w:rsidRPr="003128BD">
              <w:t>0dB</w:t>
            </w:r>
          </w:p>
          <w:p w14:paraId="48308E01" w14:textId="77777777" w:rsidR="002A23FC" w:rsidRPr="003128BD" w:rsidRDefault="002A23FC" w:rsidP="00174EBE">
            <w:pPr>
              <w:pStyle w:val="TAL"/>
            </w:pPr>
            <w:r w:rsidRPr="003128BD">
              <w:t>0dB</w:t>
            </w:r>
          </w:p>
          <w:p w14:paraId="09C49F0C" w14:textId="77777777" w:rsidR="002A23FC" w:rsidRPr="003128BD" w:rsidRDefault="002A23FC" w:rsidP="00174EBE">
            <w:pPr>
              <w:pStyle w:val="TAL"/>
            </w:pPr>
            <w:r w:rsidRPr="003128BD">
              <w:t>0dB</w:t>
            </w:r>
          </w:p>
          <w:p w14:paraId="57164B4D" w14:textId="77777777" w:rsidR="002A23FC" w:rsidRPr="003128BD" w:rsidRDefault="002A23FC" w:rsidP="00174EBE">
            <w:pPr>
              <w:pStyle w:val="TAL"/>
            </w:pPr>
          </w:p>
          <w:p w14:paraId="0D53AECE" w14:textId="77777777" w:rsidR="002A23FC" w:rsidRPr="003128BD" w:rsidRDefault="002A23FC" w:rsidP="00174EBE">
            <w:pPr>
              <w:pStyle w:val="TAL"/>
            </w:pPr>
            <w:r w:rsidRPr="003128BD">
              <w:t>During T3:</w:t>
            </w:r>
          </w:p>
          <w:p w14:paraId="5E65C28A" w14:textId="77777777" w:rsidR="002A23FC" w:rsidRPr="003128BD" w:rsidRDefault="002A23FC" w:rsidP="00174EBE">
            <w:pPr>
              <w:pStyle w:val="TAL"/>
            </w:pPr>
            <w:r w:rsidRPr="003128BD">
              <w:t>0dB</w:t>
            </w:r>
          </w:p>
          <w:p w14:paraId="00E520B2" w14:textId="77777777" w:rsidR="002A23FC" w:rsidRPr="003128BD" w:rsidRDefault="002A23FC" w:rsidP="00174EBE">
            <w:pPr>
              <w:pStyle w:val="TAL"/>
            </w:pPr>
            <w:r w:rsidRPr="003128BD">
              <w:t>0dB</w:t>
            </w:r>
          </w:p>
          <w:p w14:paraId="71240A1A" w14:textId="77777777" w:rsidR="002A23FC" w:rsidRPr="003128BD" w:rsidRDefault="002A23FC" w:rsidP="00174EBE">
            <w:pPr>
              <w:pStyle w:val="TAL"/>
            </w:pPr>
            <w:r w:rsidRPr="003128BD">
              <w:t>0dB</w:t>
            </w:r>
          </w:p>
        </w:tc>
        <w:tc>
          <w:tcPr>
            <w:tcW w:w="2750" w:type="dxa"/>
            <w:gridSpan w:val="2"/>
          </w:tcPr>
          <w:p w14:paraId="0EA4858E" w14:textId="77777777" w:rsidR="002A23FC" w:rsidRPr="003128BD" w:rsidRDefault="002A23FC" w:rsidP="00174EBE">
            <w:pPr>
              <w:pStyle w:val="TAL"/>
            </w:pPr>
            <w:r w:rsidRPr="003128BD">
              <w:t>During T1:</w:t>
            </w:r>
          </w:p>
          <w:p w14:paraId="58A44C36" w14:textId="77777777" w:rsidR="002A23FC" w:rsidRPr="003128BD" w:rsidRDefault="002A23FC" w:rsidP="00174EBE">
            <w:pPr>
              <w:pStyle w:val="TAL"/>
            </w:pPr>
            <w:proofErr w:type="spellStart"/>
            <w:r w:rsidRPr="003128BD">
              <w:t>Noc</w:t>
            </w:r>
            <w:proofErr w:type="spellEnd"/>
            <w:r w:rsidRPr="003128BD">
              <w:t>: -98dBm/15kHz</w:t>
            </w:r>
          </w:p>
          <w:p w14:paraId="320C933A" w14:textId="77777777" w:rsidR="002A23FC" w:rsidRPr="003128BD" w:rsidRDefault="002A23FC" w:rsidP="00174EBE">
            <w:pPr>
              <w:pStyle w:val="TAL"/>
            </w:pPr>
            <w:r w:rsidRPr="003128BD">
              <w:t xml:space="preserve">Ês1 / </w:t>
            </w:r>
            <w:proofErr w:type="spellStart"/>
            <w:r w:rsidRPr="003128BD">
              <w:t>Noc</w:t>
            </w:r>
            <w:proofErr w:type="spellEnd"/>
            <w:r w:rsidRPr="003128BD">
              <w:t>: +7dB</w:t>
            </w:r>
          </w:p>
          <w:p w14:paraId="2778E938"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6497D851" w14:textId="77777777" w:rsidR="002A23FC" w:rsidRPr="003128BD" w:rsidRDefault="002A23FC" w:rsidP="00174EBE">
            <w:pPr>
              <w:pStyle w:val="TAL"/>
            </w:pPr>
          </w:p>
          <w:p w14:paraId="30528680" w14:textId="77777777" w:rsidR="002A23FC" w:rsidRPr="003128BD" w:rsidRDefault="002A23FC" w:rsidP="00174EBE">
            <w:pPr>
              <w:pStyle w:val="TAL"/>
            </w:pPr>
            <w:r w:rsidRPr="003128BD">
              <w:t>During T2:</w:t>
            </w:r>
          </w:p>
          <w:p w14:paraId="68FEA5A1" w14:textId="77777777" w:rsidR="002A23FC" w:rsidRPr="003128BD" w:rsidRDefault="002A23FC" w:rsidP="00174EBE">
            <w:pPr>
              <w:pStyle w:val="TAL"/>
            </w:pPr>
            <w:proofErr w:type="spellStart"/>
            <w:r w:rsidRPr="003128BD">
              <w:t>Noc</w:t>
            </w:r>
            <w:proofErr w:type="spellEnd"/>
            <w:r w:rsidRPr="003128BD">
              <w:t>: -98dBm/15kHz</w:t>
            </w:r>
          </w:p>
          <w:p w14:paraId="0C24F61F" w14:textId="77777777" w:rsidR="002A23FC" w:rsidRPr="003128BD" w:rsidRDefault="002A23FC" w:rsidP="00174EBE">
            <w:pPr>
              <w:pStyle w:val="TAL"/>
            </w:pPr>
            <w:r w:rsidRPr="003128BD">
              <w:t xml:space="preserve">Ês1 / </w:t>
            </w:r>
            <w:proofErr w:type="spellStart"/>
            <w:r w:rsidRPr="003128BD">
              <w:t>Noc</w:t>
            </w:r>
            <w:proofErr w:type="spellEnd"/>
            <w:r w:rsidRPr="003128BD">
              <w:t>: -infinity</w:t>
            </w:r>
          </w:p>
          <w:p w14:paraId="0102B492"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p w14:paraId="5FD5E615" w14:textId="77777777" w:rsidR="002A23FC" w:rsidRPr="003128BD" w:rsidRDefault="002A23FC" w:rsidP="00174EBE">
            <w:pPr>
              <w:pStyle w:val="TAL"/>
            </w:pPr>
          </w:p>
          <w:p w14:paraId="2BE89171" w14:textId="77777777" w:rsidR="002A23FC" w:rsidRPr="003128BD" w:rsidRDefault="002A23FC" w:rsidP="00174EBE">
            <w:pPr>
              <w:pStyle w:val="TAL"/>
            </w:pPr>
            <w:r w:rsidRPr="003128BD">
              <w:t>During T3:</w:t>
            </w:r>
          </w:p>
          <w:p w14:paraId="14206AE1" w14:textId="77777777" w:rsidR="002A23FC" w:rsidRPr="003128BD" w:rsidRDefault="002A23FC" w:rsidP="00174EBE">
            <w:pPr>
              <w:pStyle w:val="TAL"/>
            </w:pPr>
            <w:proofErr w:type="spellStart"/>
            <w:r w:rsidRPr="003128BD">
              <w:t>Noc</w:t>
            </w:r>
            <w:proofErr w:type="spellEnd"/>
            <w:r w:rsidRPr="003128BD">
              <w:t>: -98dBm/15kHz</w:t>
            </w:r>
          </w:p>
          <w:p w14:paraId="3AB0F083" w14:textId="77777777" w:rsidR="002A23FC" w:rsidRPr="003128BD" w:rsidRDefault="002A23FC" w:rsidP="00174EBE">
            <w:pPr>
              <w:pStyle w:val="TAL"/>
            </w:pPr>
            <w:r w:rsidRPr="003128BD">
              <w:t xml:space="preserve">Ês1 / </w:t>
            </w:r>
            <w:proofErr w:type="spellStart"/>
            <w:r w:rsidRPr="003128BD">
              <w:t>Noc</w:t>
            </w:r>
            <w:proofErr w:type="spellEnd"/>
            <w:r w:rsidRPr="003128BD">
              <w:t>: -infinity</w:t>
            </w:r>
          </w:p>
          <w:p w14:paraId="3107A2F7" w14:textId="77777777" w:rsidR="002A23FC" w:rsidRPr="003128BD" w:rsidRDefault="002A23FC" w:rsidP="00174EBE">
            <w:pPr>
              <w:pStyle w:val="TAL"/>
            </w:pPr>
            <w:r w:rsidRPr="003128BD">
              <w:t xml:space="preserve">Ês2 / </w:t>
            </w:r>
            <w:proofErr w:type="spellStart"/>
            <w:r w:rsidRPr="003128BD">
              <w:t>Noc</w:t>
            </w:r>
            <w:proofErr w:type="spellEnd"/>
            <w:r w:rsidRPr="003128BD">
              <w:t>: +4dB</w:t>
            </w:r>
          </w:p>
        </w:tc>
      </w:tr>
      <w:tr w:rsidR="002A23FC" w:rsidRPr="00E62A0B" w14:paraId="4A2092FC" w14:textId="77777777" w:rsidTr="00174EBE">
        <w:trPr>
          <w:gridBefore w:val="1"/>
          <w:wBefore w:w="33" w:type="dxa"/>
          <w:jc w:val="center"/>
        </w:trPr>
        <w:tc>
          <w:tcPr>
            <w:tcW w:w="2847" w:type="dxa"/>
            <w:gridSpan w:val="3"/>
          </w:tcPr>
          <w:p w14:paraId="5E679E98" w14:textId="77777777" w:rsidR="002A23FC" w:rsidRPr="00DB4CE5" w:rsidRDefault="002A23FC" w:rsidP="00174EBE">
            <w:pPr>
              <w:pStyle w:val="TAL"/>
              <w:rPr>
                <w:lang w:val="fr-FR"/>
              </w:rPr>
            </w:pPr>
            <w:r w:rsidRPr="00DB4CE5">
              <w:rPr>
                <w:lang w:val="fr-FR"/>
              </w:rPr>
              <w:t>6.3.2.1.2 NR SA FR1 - FR1 RRC re-establishment</w:t>
            </w:r>
          </w:p>
        </w:tc>
        <w:tc>
          <w:tcPr>
            <w:tcW w:w="3363" w:type="dxa"/>
            <w:gridSpan w:val="2"/>
          </w:tcPr>
          <w:p w14:paraId="483C1DD6" w14:textId="77777777" w:rsidR="002A23FC" w:rsidRPr="003128BD" w:rsidRDefault="002A23FC" w:rsidP="00174EBE">
            <w:pPr>
              <w:pStyle w:val="TAL"/>
            </w:pPr>
            <w:r w:rsidRPr="003128BD">
              <w:t>During T1:</w:t>
            </w:r>
          </w:p>
          <w:p w14:paraId="455174CE" w14:textId="77777777" w:rsidR="002A23FC" w:rsidRPr="003128BD" w:rsidRDefault="002A23FC" w:rsidP="00174EBE">
            <w:pPr>
              <w:pStyle w:val="TAL"/>
            </w:pPr>
            <w:r w:rsidRPr="003128BD">
              <w:t>Noc1: -98dBm/15kHz</w:t>
            </w:r>
          </w:p>
          <w:p w14:paraId="60FAE969" w14:textId="77777777" w:rsidR="002A23FC" w:rsidRPr="003128BD" w:rsidRDefault="002A23FC" w:rsidP="00174EBE">
            <w:pPr>
              <w:pStyle w:val="TAL"/>
            </w:pPr>
            <w:r w:rsidRPr="003128BD">
              <w:t>Noc2: -98dBm/15kHz</w:t>
            </w:r>
          </w:p>
          <w:p w14:paraId="14D95489" w14:textId="77777777" w:rsidR="002A23FC" w:rsidRPr="00DB4CE5" w:rsidRDefault="002A23FC" w:rsidP="00174EBE">
            <w:pPr>
              <w:pStyle w:val="TAL"/>
              <w:rPr>
                <w:lang w:val="fr-FR"/>
              </w:rPr>
            </w:pPr>
            <w:r w:rsidRPr="00DB4CE5">
              <w:rPr>
                <w:lang w:val="fr-FR"/>
              </w:rPr>
              <w:t>Ês1 / Noc1: +4dB</w:t>
            </w:r>
          </w:p>
          <w:p w14:paraId="708CDB1E"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66BEF573" w14:textId="77777777" w:rsidR="002A23FC" w:rsidRPr="00DB4CE5" w:rsidRDefault="002A23FC" w:rsidP="00174EBE">
            <w:pPr>
              <w:pStyle w:val="TAL"/>
              <w:rPr>
                <w:lang w:val="fr-FR"/>
              </w:rPr>
            </w:pPr>
          </w:p>
          <w:p w14:paraId="46DB17D1" w14:textId="77777777" w:rsidR="002A23FC" w:rsidRPr="003128BD" w:rsidRDefault="002A23FC" w:rsidP="00174EBE">
            <w:pPr>
              <w:pStyle w:val="TAL"/>
            </w:pPr>
            <w:r w:rsidRPr="003128BD">
              <w:t>During T2:</w:t>
            </w:r>
          </w:p>
          <w:p w14:paraId="5E2D7B00" w14:textId="77777777" w:rsidR="002A23FC" w:rsidRPr="003128BD" w:rsidRDefault="002A23FC" w:rsidP="00174EBE">
            <w:pPr>
              <w:pStyle w:val="TAL"/>
            </w:pPr>
            <w:r w:rsidRPr="003128BD">
              <w:t>Noc1: -98dBm/15kHz</w:t>
            </w:r>
          </w:p>
          <w:p w14:paraId="11D4932F" w14:textId="77777777" w:rsidR="002A23FC" w:rsidRPr="003128BD" w:rsidRDefault="002A23FC" w:rsidP="00174EBE">
            <w:pPr>
              <w:pStyle w:val="TAL"/>
            </w:pPr>
            <w:r w:rsidRPr="003128BD">
              <w:t>Noc2: -98dBm/15kHz</w:t>
            </w:r>
          </w:p>
          <w:p w14:paraId="231F1FEF" w14:textId="77777777" w:rsidR="002A23FC" w:rsidRPr="00DB4CE5" w:rsidRDefault="002A23FC" w:rsidP="00174EBE">
            <w:pPr>
              <w:pStyle w:val="TAL"/>
              <w:rPr>
                <w:lang w:val="fr-FR"/>
              </w:rPr>
            </w:pPr>
            <w:r w:rsidRPr="00DB4CE5">
              <w:rPr>
                <w:lang w:val="fr-FR"/>
              </w:rPr>
              <w:t>Ês1 / Noc1: -</w:t>
            </w:r>
            <w:proofErr w:type="spellStart"/>
            <w:r w:rsidRPr="00DB4CE5">
              <w:rPr>
                <w:lang w:val="fr-FR"/>
              </w:rPr>
              <w:t>infinity</w:t>
            </w:r>
            <w:proofErr w:type="spellEnd"/>
          </w:p>
          <w:p w14:paraId="7C18CD97"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5E941BC8" w14:textId="77777777" w:rsidR="002A23FC" w:rsidRPr="00DB4CE5" w:rsidRDefault="002A23FC" w:rsidP="00174EBE">
            <w:pPr>
              <w:pStyle w:val="TAL"/>
              <w:rPr>
                <w:lang w:val="fr-FR"/>
              </w:rPr>
            </w:pPr>
          </w:p>
          <w:p w14:paraId="72FAA04B" w14:textId="77777777" w:rsidR="002A23FC" w:rsidRPr="003128BD" w:rsidRDefault="002A23FC" w:rsidP="00174EBE">
            <w:pPr>
              <w:pStyle w:val="TAL"/>
            </w:pPr>
            <w:r w:rsidRPr="003128BD">
              <w:t>During T3:</w:t>
            </w:r>
          </w:p>
          <w:p w14:paraId="13E458E1" w14:textId="77777777" w:rsidR="002A23FC" w:rsidRPr="003128BD" w:rsidRDefault="002A23FC" w:rsidP="00174EBE">
            <w:pPr>
              <w:pStyle w:val="TAL"/>
            </w:pPr>
            <w:r w:rsidRPr="003128BD">
              <w:t>Noc1: -98dBm/15kHz</w:t>
            </w:r>
          </w:p>
          <w:p w14:paraId="3A327E7D" w14:textId="77777777" w:rsidR="002A23FC" w:rsidRPr="003128BD" w:rsidRDefault="002A23FC" w:rsidP="00174EBE">
            <w:pPr>
              <w:pStyle w:val="TAL"/>
            </w:pPr>
            <w:r w:rsidRPr="003128BD">
              <w:t>Noc2: -98dBm/15kHz</w:t>
            </w:r>
          </w:p>
          <w:p w14:paraId="3E2B5794" w14:textId="77777777" w:rsidR="002A23FC" w:rsidRPr="00DB4CE5" w:rsidRDefault="002A23FC" w:rsidP="00174EBE">
            <w:pPr>
              <w:pStyle w:val="TAL"/>
              <w:rPr>
                <w:lang w:val="fr-FR"/>
              </w:rPr>
            </w:pPr>
            <w:r w:rsidRPr="00DB4CE5">
              <w:rPr>
                <w:lang w:val="fr-FR"/>
              </w:rPr>
              <w:t>Ês1 / Noc1: -</w:t>
            </w:r>
            <w:proofErr w:type="spellStart"/>
            <w:r w:rsidRPr="00DB4CE5">
              <w:rPr>
                <w:lang w:val="fr-FR"/>
              </w:rPr>
              <w:t>infinity</w:t>
            </w:r>
            <w:proofErr w:type="spellEnd"/>
          </w:p>
          <w:p w14:paraId="1FCB9E43" w14:textId="77777777" w:rsidR="002A23FC" w:rsidRPr="00DB4CE5" w:rsidRDefault="002A23FC" w:rsidP="00174EBE">
            <w:pPr>
              <w:pStyle w:val="TAL"/>
              <w:rPr>
                <w:lang w:val="fr-FR"/>
              </w:rPr>
            </w:pPr>
            <w:r w:rsidRPr="00DB4CE5">
              <w:rPr>
                <w:lang w:val="fr-FR"/>
              </w:rPr>
              <w:t>Ês2 / Noc2: +7dB</w:t>
            </w:r>
          </w:p>
        </w:tc>
        <w:tc>
          <w:tcPr>
            <w:tcW w:w="1646" w:type="dxa"/>
            <w:gridSpan w:val="2"/>
          </w:tcPr>
          <w:p w14:paraId="61832D7B" w14:textId="77777777" w:rsidR="002A23FC" w:rsidRPr="003128BD" w:rsidRDefault="002A23FC" w:rsidP="00174EBE">
            <w:pPr>
              <w:pStyle w:val="TAL"/>
            </w:pPr>
            <w:r w:rsidRPr="003128BD">
              <w:t>During T1:</w:t>
            </w:r>
          </w:p>
          <w:p w14:paraId="0074A9EB" w14:textId="77777777" w:rsidR="002A23FC" w:rsidRPr="003128BD" w:rsidRDefault="002A23FC" w:rsidP="00174EBE">
            <w:pPr>
              <w:pStyle w:val="TAL"/>
            </w:pPr>
            <w:r w:rsidRPr="003128BD">
              <w:t>0dB</w:t>
            </w:r>
          </w:p>
          <w:p w14:paraId="16A754DF" w14:textId="77777777" w:rsidR="002A23FC" w:rsidRPr="003128BD" w:rsidRDefault="002A23FC" w:rsidP="00174EBE">
            <w:pPr>
              <w:pStyle w:val="TAL"/>
            </w:pPr>
            <w:r w:rsidRPr="003128BD">
              <w:t>0dB</w:t>
            </w:r>
          </w:p>
          <w:p w14:paraId="2C6FA0D7" w14:textId="77777777" w:rsidR="002A23FC" w:rsidRPr="003128BD" w:rsidRDefault="002A23FC" w:rsidP="00174EBE">
            <w:pPr>
              <w:pStyle w:val="TAL"/>
            </w:pPr>
            <w:r w:rsidRPr="003128BD">
              <w:t>0dB</w:t>
            </w:r>
          </w:p>
          <w:p w14:paraId="517A356E" w14:textId="77777777" w:rsidR="002A23FC" w:rsidRPr="003128BD" w:rsidRDefault="002A23FC" w:rsidP="00174EBE">
            <w:pPr>
              <w:pStyle w:val="TAL"/>
            </w:pPr>
            <w:r w:rsidRPr="003128BD">
              <w:t>0dB</w:t>
            </w:r>
          </w:p>
          <w:p w14:paraId="58608C92" w14:textId="77777777" w:rsidR="002A23FC" w:rsidRPr="003128BD" w:rsidRDefault="002A23FC" w:rsidP="00174EBE">
            <w:pPr>
              <w:pStyle w:val="TAL"/>
            </w:pPr>
          </w:p>
          <w:p w14:paraId="0AFDA9D7" w14:textId="77777777" w:rsidR="002A23FC" w:rsidRPr="003128BD" w:rsidRDefault="002A23FC" w:rsidP="00174EBE">
            <w:pPr>
              <w:pStyle w:val="TAL"/>
            </w:pPr>
            <w:r w:rsidRPr="003128BD">
              <w:t>During T2:</w:t>
            </w:r>
          </w:p>
          <w:p w14:paraId="406946B1" w14:textId="77777777" w:rsidR="002A23FC" w:rsidRPr="003128BD" w:rsidRDefault="002A23FC" w:rsidP="00174EBE">
            <w:pPr>
              <w:pStyle w:val="TAL"/>
            </w:pPr>
            <w:r w:rsidRPr="003128BD">
              <w:t>0dB</w:t>
            </w:r>
          </w:p>
          <w:p w14:paraId="21C9C6E0" w14:textId="77777777" w:rsidR="002A23FC" w:rsidRPr="003128BD" w:rsidRDefault="002A23FC" w:rsidP="00174EBE">
            <w:pPr>
              <w:pStyle w:val="TAL"/>
            </w:pPr>
            <w:r w:rsidRPr="003128BD">
              <w:t>0dB</w:t>
            </w:r>
          </w:p>
          <w:p w14:paraId="54DF394B" w14:textId="77777777" w:rsidR="002A23FC" w:rsidRPr="003128BD" w:rsidRDefault="002A23FC" w:rsidP="00174EBE">
            <w:pPr>
              <w:pStyle w:val="TAL"/>
            </w:pPr>
            <w:r w:rsidRPr="003128BD">
              <w:t>0dB</w:t>
            </w:r>
          </w:p>
          <w:p w14:paraId="12A5DBC0" w14:textId="77777777" w:rsidR="002A23FC" w:rsidRPr="003128BD" w:rsidRDefault="002A23FC" w:rsidP="00174EBE">
            <w:pPr>
              <w:pStyle w:val="TAL"/>
            </w:pPr>
            <w:r w:rsidRPr="003128BD">
              <w:t>0dB</w:t>
            </w:r>
          </w:p>
          <w:p w14:paraId="7FEBFEA2" w14:textId="77777777" w:rsidR="002A23FC" w:rsidRPr="003128BD" w:rsidRDefault="002A23FC" w:rsidP="00174EBE">
            <w:pPr>
              <w:pStyle w:val="TAL"/>
            </w:pPr>
          </w:p>
          <w:p w14:paraId="1B947B4C" w14:textId="77777777" w:rsidR="002A23FC" w:rsidRPr="003128BD" w:rsidRDefault="002A23FC" w:rsidP="00174EBE">
            <w:pPr>
              <w:pStyle w:val="TAL"/>
            </w:pPr>
            <w:r w:rsidRPr="003128BD">
              <w:t>During T3:</w:t>
            </w:r>
          </w:p>
          <w:p w14:paraId="2A4AE28F" w14:textId="77777777" w:rsidR="002A23FC" w:rsidRPr="003128BD" w:rsidRDefault="002A23FC" w:rsidP="00174EBE">
            <w:pPr>
              <w:pStyle w:val="TAL"/>
            </w:pPr>
            <w:r w:rsidRPr="003128BD">
              <w:t>0dB</w:t>
            </w:r>
          </w:p>
          <w:p w14:paraId="15E25A86" w14:textId="77777777" w:rsidR="002A23FC" w:rsidRPr="003128BD" w:rsidRDefault="002A23FC" w:rsidP="00174EBE">
            <w:pPr>
              <w:pStyle w:val="TAL"/>
            </w:pPr>
            <w:r w:rsidRPr="003128BD">
              <w:t>0dB</w:t>
            </w:r>
          </w:p>
          <w:p w14:paraId="27B7809A" w14:textId="77777777" w:rsidR="002A23FC" w:rsidRPr="003128BD" w:rsidRDefault="002A23FC" w:rsidP="00174EBE">
            <w:pPr>
              <w:pStyle w:val="TAL"/>
            </w:pPr>
            <w:r w:rsidRPr="003128BD">
              <w:t>0dB</w:t>
            </w:r>
          </w:p>
          <w:p w14:paraId="45CD5715" w14:textId="77777777" w:rsidR="002A23FC" w:rsidRPr="003128BD" w:rsidRDefault="002A23FC" w:rsidP="00174EBE">
            <w:pPr>
              <w:pStyle w:val="TAL"/>
            </w:pPr>
            <w:r w:rsidRPr="003128BD">
              <w:t>0dB</w:t>
            </w:r>
          </w:p>
        </w:tc>
        <w:tc>
          <w:tcPr>
            <w:tcW w:w="2750" w:type="dxa"/>
            <w:gridSpan w:val="2"/>
          </w:tcPr>
          <w:p w14:paraId="719290E0" w14:textId="77777777" w:rsidR="002A23FC" w:rsidRPr="003128BD" w:rsidRDefault="002A23FC" w:rsidP="00174EBE">
            <w:pPr>
              <w:pStyle w:val="TAL"/>
            </w:pPr>
            <w:r w:rsidRPr="003128BD">
              <w:t>During T1:</w:t>
            </w:r>
          </w:p>
          <w:p w14:paraId="1ECCCFD2" w14:textId="77777777" w:rsidR="002A23FC" w:rsidRPr="003128BD" w:rsidRDefault="002A23FC" w:rsidP="00174EBE">
            <w:pPr>
              <w:pStyle w:val="TAL"/>
            </w:pPr>
            <w:r w:rsidRPr="003128BD">
              <w:t>Noc1: -98dBm/15kHz</w:t>
            </w:r>
          </w:p>
          <w:p w14:paraId="324D7B3D" w14:textId="77777777" w:rsidR="002A23FC" w:rsidRPr="003128BD" w:rsidRDefault="002A23FC" w:rsidP="00174EBE">
            <w:pPr>
              <w:pStyle w:val="TAL"/>
            </w:pPr>
            <w:r w:rsidRPr="003128BD">
              <w:t>Noc2: -98dBm/15kHz</w:t>
            </w:r>
          </w:p>
          <w:p w14:paraId="617DA5BB" w14:textId="77777777" w:rsidR="002A23FC" w:rsidRPr="00DB4CE5" w:rsidRDefault="002A23FC" w:rsidP="00174EBE">
            <w:pPr>
              <w:pStyle w:val="TAL"/>
              <w:rPr>
                <w:lang w:val="fr-FR"/>
              </w:rPr>
            </w:pPr>
            <w:r w:rsidRPr="00DB4CE5">
              <w:rPr>
                <w:lang w:val="fr-FR"/>
              </w:rPr>
              <w:t>Ês1 / Noc1: +4dB</w:t>
            </w:r>
          </w:p>
          <w:p w14:paraId="2C4BD738"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748C427A" w14:textId="77777777" w:rsidR="002A23FC" w:rsidRPr="00DB4CE5" w:rsidRDefault="002A23FC" w:rsidP="00174EBE">
            <w:pPr>
              <w:pStyle w:val="TAL"/>
              <w:rPr>
                <w:lang w:val="fr-FR"/>
              </w:rPr>
            </w:pPr>
          </w:p>
          <w:p w14:paraId="43DF38EF" w14:textId="77777777" w:rsidR="002A23FC" w:rsidRPr="003128BD" w:rsidRDefault="002A23FC" w:rsidP="00174EBE">
            <w:pPr>
              <w:pStyle w:val="TAL"/>
            </w:pPr>
            <w:r w:rsidRPr="003128BD">
              <w:t>During T2:</w:t>
            </w:r>
          </w:p>
          <w:p w14:paraId="6597F0FA" w14:textId="77777777" w:rsidR="002A23FC" w:rsidRPr="003128BD" w:rsidRDefault="002A23FC" w:rsidP="00174EBE">
            <w:pPr>
              <w:pStyle w:val="TAL"/>
            </w:pPr>
            <w:r w:rsidRPr="003128BD">
              <w:t>Noc1: -98dBm/15kHz</w:t>
            </w:r>
          </w:p>
          <w:p w14:paraId="1104A3F4" w14:textId="77777777" w:rsidR="002A23FC" w:rsidRPr="003128BD" w:rsidRDefault="002A23FC" w:rsidP="00174EBE">
            <w:pPr>
              <w:pStyle w:val="TAL"/>
            </w:pPr>
            <w:r w:rsidRPr="003128BD">
              <w:t>Noc2: -98dBm/15kHz</w:t>
            </w:r>
          </w:p>
          <w:p w14:paraId="7A128827" w14:textId="77777777" w:rsidR="002A23FC" w:rsidRPr="00DB4CE5" w:rsidRDefault="002A23FC" w:rsidP="00174EBE">
            <w:pPr>
              <w:pStyle w:val="TAL"/>
              <w:rPr>
                <w:lang w:val="fr-FR"/>
              </w:rPr>
            </w:pPr>
            <w:r w:rsidRPr="00DB4CE5">
              <w:rPr>
                <w:lang w:val="fr-FR"/>
              </w:rPr>
              <w:t>Ês1 / Noc1: -</w:t>
            </w:r>
            <w:proofErr w:type="spellStart"/>
            <w:r w:rsidRPr="00DB4CE5">
              <w:rPr>
                <w:lang w:val="fr-FR"/>
              </w:rPr>
              <w:t>infinity</w:t>
            </w:r>
            <w:proofErr w:type="spellEnd"/>
          </w:p>
          <w:p w14:paraId="33FE2912"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387A5668" w14:textId="77777777" w:rsidR="002A23FC" w:rsidRPr="00DB4CE5" w:rsidRDefault="002A23FC" w:rsidP="00174EBE">
            <w:pPr>
              <w:pStyle w:val="TAL"/>
              <w:rPr>
                <w:lang w:val="fr-FR"/>
              </w:rPr>
            </w:pPr>
          </w:p>
          <w:p w14:paraId="48519678" w14:textId="77777777" w:rsidR="002A23FC" w:rsidRPr="003128BD" w:rsidRDefault="002A23FC" w:rsidP="00174EBE">
            <w:pPr>
              <w:pStyle w:val="TAL"/>
            </w:pPr>
            <w:r w:rsidRPr="003128BD">
              <w:t>During T3:</w:t>
            </w:r>
          </w:p>
          <w:p w14:paraId="7D064664" w14:textId="77777777" w:rsidR="002A23FC" w:rsidRPr="003128BD" w:rsidRDefault="002A23FC" w:rsidP="00174EBE">
            <w:pPr>
              <w:pStyle w:val="TAL"/>
            </w:pPr>
            <w:r w:rsidRPr="003128BD">
              <w:t>Noc1: -98dBm/15kHz</w:t>
            </w:r>
          </w:p>
          <w:p w14:paraId="74C7717F" w14:textId="77777777" w:rsidR="002A23FC" w:rsidRPr="003128BD" w:rsidRDefault="002A23FC" w:rsidP="00174EBE">
            <w:pPr>
              <w:pStyle w:val="TAL"/>
            </w:pPr>
            <w:r w:rsidRPr="003128BD">
              <w:t>Noc2: -98dBm/15kHz</w:t>
            </w:r>
          </w:p>
          <w:p w14:paraId="225A090E" w14:textId="77777777" w:rsidR="002A23FC" w:rsidRPr="00DB4CE5" w:rsidRDefault="002A23FC" w:rsidP="00174EBE">
            <w:pPr>
              <w:pStyle w:val="TAL"/>
              <w:rPr>
                <w:lang w:val="fr-FR"/>
              </w:rPr>
            </w:pPr>
            <w:r w:rsidRPr="00DB4CE5">
              <w:rPr>
                <w:lang w:val="fr-FR"/>
              </w:rPr>
              <w:t>Ês1 / Noc1: -</w:t>
            </w:r>
            <w:proofErr w:type="spellStart"/>
            <w:r w:rsidRPr="00DB4CE5">
              <w:rPr>
                <w:lang w:val="fr-FR"/>
              </w:rPr>
              <w:t>infinity</w:t>
            </w:r>
            <w:proofErr w:type="spellEnd"/>
          </w:p>
          <w:p w14:paraId="731A118F" w14:textId="77777777" w:rsidR="002A23FC" w:rsidRPr="00DB4CE5" w:rsidRDefault="002A23FC" w:rsidP="00174EBE">
            <w:pPr>
              <w:pStyle w:val="TAL"/>
              <w:rPr>
                <w:lang w:val="fr-FR"/>
              </w:rPr>
            </w:pPr>
            <w:r w:rsidRPr="00DB4CE5">
              <w:rPr>
                <w:lang w:val="fr-FR"/>
              </w:rPr>
              <w:t>Ês2 / Noc2: +7dB</w:t>
            </w:r>
          </w:p>
        </w:tc>
      </w:tr>
      <w:tr w:rsidR="002A23FC" w:rsidRPr="003128BD" w14:paraId="0A3E87B6" w14:textId="77777777" w:rsidTr="00174EBE">
        <w:trPr>
          <w:gridBefore w:val="1"/>
          <w:wBefore w:w="33" w:type="dxa"/>
          <w:jc w:val="center"/>
        </w:trPr>
        <w:tc>
          <w:tcPr>
            <w:tcW w:w="2847" w:type="dxa"/>
            <w:gridSpan w:val="3"/>
          </w:tcPr>
          <w:p w14:paraId="5EB3A716" w14:textId="77777777" w:rsidR="002A23FC" w:rsidRPr="003128BD" w:rsidRDefault="002A23FC" w:rsidP="00174EBE">
            <w:pPr>
              <w:pStyle w:val="TAL"/>
              <w:rPr>
                <w:rFonts w:eastAsia="SimSun"/>
              </w:rPr>
            </w:pPr>
            <w:r w:rsidRPr="003128BD">
              <w:rPr>
                <w:rFonts w:eastAsia="SimSun"/>
              </w:rPr>
              <w:t>6.3.2.1.3 NR SA FR1 RRC re-establishment without serving cell timing</w:t>
            </w:r>
          </w:p>
        </w:tc>
        <w:tc>
          <w:tcPr>
            <w:tcW w:w="3363" w:type="dxa"/>
            <w:gridSpan w:val="2"/>
          </w:tcPr>
          <w:p w14:paraId="2D1DD328" w14:textId="77777777" w:rsidR="002A23FC" w:rsidRPr="003128BD" w:rsidRDefault="002A23FC" w:rsidP="00174EBE">
            <w:pPr>
              <w:pStyle w:val="TAL"/>
            </w:pPr>
            <w:r w:rsidRPr="003128BD">
              <w:t>During T1:</w:t>
            </w:r>
          </w:p>
          <w:p w14:paraId="6C3A690A" w14:textId="77777777" w:rsidR="002A23FC" w:rsidRPr="003128BD" w:rsidRDefault="002A23FC" w:rsidP="00174EBE">
            <w:pPr>
              <w:pStyle w:val="TAL"/>
            </w:pPr>
            <w:proofErr w:type="spellStart"/>
            <w:r w:rsidRPr="003128BD">
              <w:t>Noc</w:t>
            </w:r>
            <w:proofErr w:type="spellEnd"/>
            <w:r w:rsidRPr="003128BD">
              <w:t>: -98dBm/15kHz</w:t>
            </w:r>
          </w:p>
          <w:p w14:paraId="17DC97BA"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+4dB</w:t>
            </w:r>
          </w:p>
          <w:p w14:paraId="04B56E0D"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3F4B9408" w14:textId="77777777" w:rsidR="002A23FC" w:rsidRPr="003128BD" w:rsidRDefault="002A23FC" w:rsidP="00174EBE">
            <w:pPr>
              <w:pStyle w:val="TAL"/>
            </w:pPr>
          </w:p>
          <w:p w14:paraId="517AD04C" w14:textId="77777777" w:rsidR="002A23FC" w:rsidRPr="003128BD" w:rsidRDefault="002A23FC" w:rsidP="00174EBE">
            <w:pPr>
              <w:pStyle w:val="TAL"/>
            </w:pPr>
            <w:r w:rsidRPr="003128BD">
              <w:t>During T2:</w:t>
            </w:r>
          </w:p>
          <w:p w14:paraId="6F95C1D5" w14:textId="77777777" w:rsidR="002A23FC" w:rsidRPr="003128BD" w:rsidRDefault="002A23FC" w:rsidP="00174EBE">
            <w:pPr>
              <w:pStyle w:val="TAL"/>
            </w:pPr>
            <w:proofErr w:type="spellStart"/>
            <w:r w:rsidRPr="003128BD">
              <w:t>Noc</w:t>
            </w:r>
            <w:proofErr w:type="spellEnd"/>
            <w:r w:rsidRPr="003128BD">
              <w:t>: -98dBm/15kHz</w:t>
            </w:r>
          </w:p>
          <w:p w14:paraId="5F39FA7E"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4E4BA630"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4733674A" w14:textId="77777777" w:rsidR="002A23FC" w:rsidRPr="003128BD" w:rsidRDefault="002A23FC" w:rsidP="00174EBE">
            <w:pPr>
              <w:pStyle w:val="TAL"/>
            </w:pPr>
          </w:p>
          <w:p w14:paraId="1A0E5249" w14:textId="77777777" w:rsidR="002A23FC" w:rsidRPr="003128BD" w:rsidRDefault="002A23FC" w:rsidP="00174EBE">
            <w:pPr>
              <w:pStyle w:val="TAL"/>
            </w:pPr>
            <w:r w:rsidRPr="003128BD">
              <w:t>During T3:</w:t>
            </w:r>
          </w:p>
          <w:p w14:paraId="32776A2D" w14:textId="77777777" w:rsidR="002A23FC" w:rsidRPr="003128BD" w:rsidRDefault="002A23FC" w:rsidP="00174EBE">
            <w:pPr>
              <w:pStyle w:val="TAL"/>
            </w:pPr>
            <w:proofErr w:type="spellStart"/>
            <w:r w:rsidRPr="003128BD">
              <w:t>Noc</w:t>
            </w:r>
            <w:proofErr w:type="spellEnd"/>
            <w:r w:rsidRPr="003128BD">
              <w:t>: -98dBm/15kHz</w:t>
            </w:r>
          </w:p>
          <w:p w14:paraId="2A3107E8"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360914AA"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+4dB</w:t>
            </w:r>
          </w:p>
        </w:tc>
        <w:tc>
          <w:tcPr>
            <w:tcW w:w="1646" w:type="dxa"/>
            <w:gridSpan w:val="2"/>
          </w:tcPr>
          <w:p w14:paraId="156A9F3E" w14:textId="77777777" w:rsidR="002A23FC" w:rsidRPr="003128BD" w:rsidRDefault="002A23FC" w:rsidP="00174EBE">
            <w:pPr>
              <w:pStyle w:val="TAL"/>
            </w:pPr>
            <w:r w:rsidRPr="003128BD">
              <w:t>During T1:</w:t>
            </w:r>
          </w:p>
          <w:p w14:paraId="366BCD10" w14:textId="77777777" w:rsidR="002A23FC" w:rsidRPr="003128BD" w:rsidRDefault="002A23FC" w:rsidP="00174EBE">
            <w:pPr>
              <w:pStyle w:val="TAL"/>
            </w:pPr>
            <w:r w:rsidRPr="003128BD">
              <w:t>0dB</w:t>
            </w:r>
          </w:p>
          <w:p w14:paraId="60A6B9D9" w14:textId="77777777" w:rsidR="002A23FC" w:rsidRPr="003128BD" w:rsidRDefault="002A23FC" w:rsidP="00174EBE">
            <w:pPr>
              <w:pStyle w:val="TAL"/>
            </w:pPr>
            <w:r w:rsidRPr="003128BD">
              <w:t>0dB</w:t>
            </w:r>
          </w:p>
          <w:p w14:paraId="7734AE44" w14:textId="77777777" w:rsidR="002A23FC" w:rsidRPr="003128BD" w:rsidRDefault="002A23FC" w:rsidP="00174EBE">
            <w:pPr>
              <w:pStyle w:val="TAL"/>
            </w:pPr>
            <w:r w:rsidRPr="003128BD">
              <w:t>0dB</w:t>
            </w:r>
          </w:p>
          <w:p w14:paraId="3B0E713F" w14:textId="77777777" w:rsidR="002A23FC" w:rsidRPr="003128BD" w:rsidRDefault="002A23FC" w:rsidP="00174EBE">
            <w:pPr>
              <w:pStyle w:val="TAL"/>
            </w:pPr>
          </w:p>
          <w:p w14:paraId="341B522F" w14:textId="77777777" w:rsidR="002A23FC" w:rsidRPr="003128BD" w:rsidRDefault="002A23FC" w:rsidP="00174EBE">
            <w:pPr>
              <w:pStyle w:val="TAL"/>
            </w:pPr>
            <w:r w:rsidRPr="003128BD">
              <w:t>During T2:</w:t>
            </w:r>
          </w:p>
          <w:p w14:paraId="172C95D1" w14:textId="77777777" w:rsidR="002A23FC" w:rsidRPr="003128BD" w:rsidRDefault="002A23FC" w:rsidP="00174EBE">
            <w:pPr>
              <w:pStyle w:val="TAL"/>
            </w:pPr>
            <w:r w:rsidRPr="003128BD">
              <w:t>0dB</w:t>
            </w:r>
          </w:p>
          <w:p w14:paraId="247C2401" w14:textId="77777777" w:rsidR="002A23FC" w:rsidRPr="003128BD" w:rsidRDefault="002A23FC" w:rsidP="00174EBE">
            <w:pPr>
              <w:pStyle w:val="TAL"/>
            </w:pPr>
            <w:r w:rsidRPr="003128BD">
              <w:t>0dB</w:t>
            </w:r>
          </w:p>
          <w:p w14:paraId="497E133A" w14:textId="77777777" w:rsidR="002A23FC" w:rsidRPr="003128BD" w:rsidRDefault="002A23FC" w:rsidP="00174EBE">
            <w:pPr>
              <w:pStyle w:val="TAL"/>
            </w:pPr>
            <w:r w:rsidRPr="003128BD">
              <w:t>0dB</w:t>
            </w:r>
          </w:p>
          <w:p w14:paraId="04B4823F" w14:textId="77777777" w:rsidR="002A23FC" w:rsidRPr="003128BD" w:rsidRDefault="002A23FC" w:rsidP="00174EBE">
            <w:pPr>
              <w:pStyle w:val="TAL"/>
            </w:pPr>
          </w:p>
          <w:p w14:paraId="1BF56D20" w14:textId="77777777" w:rsidR="002A23FC" w:rsidRPr="003128BD" w:rsidRDefault="002A23FC" w:rsidP="00174EBE">
            <w:pPr>
              <w:pStyle w:val="TAL"/>
            </w:pPr>
            <w:r w:rsidRPr="003128BD">
              <w:t>During T3:</w:t>
            </w:r>
          </w:p>
          <w:p w14:paraId="31682DFB" w14:textId="77777777" w:rsidR="002A23FC" w:rsidRPr="003128BD" w:rsidRDefault="002A23FC" w:rsidP="00174EBE">
            <w:pPr>
              <w:pStyle w:val="TAL"/>
            </w:pPr>
            <w:r w:rsidRPr="003128BD">
              <w:t>0dB</w:t>
            </w:r>
          </w:p>
          <w:p w14:paraId="04B8C95C" w14:textId="77777777" w:rsidR="002A23FC" w:rsidRPr="003128BD" w:rsidRDefault="002A23FC" w:rsidP="00174EBE">
            <w:pPr>
              <w:pStyle w:val="TAL"/>
            </w:pPr>
            <w:r w:rsidRPr="003128BD">
              <w:t>0dB</w:t>
            </w:r>
          </w:p>
          <w:p w14:paraId="4011735D" w14:textId="77777777" w:rsidR="002A23FC" w:rsidRPr="003128BD" w:rsidRDefault="002A23FC" w:rsidP="00174EBE">
            <w:pPr>
              <w:pStyle w:val="TAL"/>
            </w:pPr>
            <w:r w:rsidRPr="003128BD">
              <w:t>0dB</w:t>
            </w:r>
          </w:p>
        </w:tc>
        <w:tc>
          <w:tcPr>
            <w:tcW w:w="2750" w:type="dxa"/>
            <w:gridSpan w:val="2"/>
          </w:tcPr>
          <w:p w14:paraId="78837F50" w14:textId="77777777" w:rsidR="002A23FC" w:rsidRPr="003128BD" w:rsidRDefault="002A23FC" w:rsidP="00174EBE">
            <w:pPr>
              <w:pStyle w:val="TAL"/>
            </w:pPr>
            <w:r w:rsidRPr="003128BD">
              <w:t>During T1:</w:t>
            </w:r>
          </w:p>
          <w:p w14:paraId="67B819AB" w14:textId="77777777" w:rsidR="002A23FC" w:rsidRPr="003128BD" w:rsidRDefault="002A23FC" w:rsidP="00174EBE">
            <w:pPr>
              <w:pStyle w:val="TAL"/>
            </w:pPr>
            <w:proofErr w:type="spellStart"/>
            <w:r w:rsidRPr="003128BD">
              <w:t>Noc</w:t>
            </w:r>
            <w:proofErr w:type="spellEnd"/>
            <w:r w:rsidRPr="003128BD">
              <w:t>: -98dBm/15kHz</w:t>
            </w:r>
          </w:p>
          <w:p w14:paraId="1CBDADD5"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+4dB</w:t>
            </w:r>
          </w:p>
          <w:p w14:paraId="33C28FC2"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4A11D4FA" w14:textId="77777777" w:rsidR="002A23FC" w:rsidRPr="003128BD" w:rsidRDefault="002A23FC" w:rsidP="00174EBE">
            <w:pPr>
              <w:pStyle w:val="TAL"/>
            </w:pPr>
          </w:p>
          <w:p w14:paraId="292449F2" w14:textId="77777777" w:rsidR="002A23FC" w:rsidRPr="003128BD" w:rsidRDefault="002A23FC" w:rsidP="00174EBE">
            <w:pPr>
              <w:pStyle w:val="TAL"/>
            </w:pPr>
            <w:r w:rsidRPr="003128BD">
              <w:t>During T2:</w:t>
            </w:r>
          </w:p>
          <w:p w14:paraId="70359B8F" w14:textId="77777777" w:rsidR="002A23FC" w:rsidRPr="003128BD" w:rsidRDefault="002A23FC" w:rsidP="00174EBE">
            <w:pPr>
              <w:pStyle w:val="TAL"/>
            </w:pPr>
            <w:proofErr w:type="spellStart"/>
            <w:r w:rsidRPr="003128BD">
              <w:t>Noc</w:t>
            </w:r>
            <w:proofErr w:type="spellEnd"/>
            <w:r w:rsidRPr="003128BD">
              <w:t>: -98dBm/15kHz</w:t>
            </w:r>
          </w:p>
          <w:p w14:paraId="539DA433"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61B11E0E"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62DADDA5" w14:textId="77777777" w:rsidR="002A23FC" w:rsidRPr="003128BD" w:rsidRDefault="002A23FC" w:rsidP="00174EBE">
            <w:pPr>
              <w:pStyle w:val="TAL"/>
            </w:pPr>
          </w:p>
          <w:p w14:paraId="0175E5A0" w14:textId="77777777" w:rsidR="002A23FC" w:rsidRPr="003128BD" w:rsidRDefault="002A23FC" w:rsidP="00174EBE">
            <w:pPr>
              <w:pStyle w:val="TAL"/>
            </w:pPr>
            <w:r w:rsidRPr="003128BD">
              <w:t>During T3:</w:t>
            </w:r>
          </w:p>
          <w:p w14:paraId="22F6E712" w14:textId="77777777" w:rsidR="002A23FC" w:rsidRPr="003128BD" w:rsidRDefault="002A23FC" w:rsidP="00174EBE">
            <w:pPr>
              <w:pStyle w:val="TAL"/>
            </w:pPr>
            <w:proofErr w:type="spellStart"/>
            <w:r w:rsidRPr="003128BD">
              <w:t>Noc</w:t>
            </w:r>
            <w:proofErr w:type="spellEnd"/>
            <w:r w:rsidRPr="003128BD">
              <w:t>: -98dBm/15kHz</w:t>
            </w:r>
          </w:p>
          <w:p w14:paraId="750B5D00"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-infinity</w:t>
            </w:r>
          </w:p>
          <w:p w14:paraId="4FFBCEEF"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+4dB</w:t>
            </w:r>
          </w:p>
        </w:tc>
      </w:tr>
      <w:tr w:rsidR="002A23FC" w:rsidRPr="00E62A0B" w14:paraId="0DDEECFD" w14:textId="77777777" w:rsidTr="00174EBE">
        <w:trPr>
          <w:gridBefore w:val="1"/>
          <w:wBefore w:w="33" w:type="dxa"/>
          <w:jc w:val="center"/>
        </w:trPr>
        <w:tc>
          <w:tcPr>
            <w:tcW w:w="2847" w:type="dxa"/>
            <w:gridSpan w:val="3"/>
          </w:tcPr>
          <w:p w14:paraId="1BE8FF47" w14:textId="77777777" w:rsidR="002A23FC" w:rsidRPr="003128BD" w:rsidRDefault="002A23FC" w:rsidP="00174EBE">
            <w:pPr>
              <w:pStyle w:val="TAL"/>
            </w:pPr>
            <w:r w:rsidRPr="003128BD">
              <w:t>6.3.2.2.1</w:t>
            </w:r>
          </w:p>
        </w:tc>
        <w:tc>
          <w:tcPr>
            <w:tcW w:w="3363" w:type="dxa"/>
            <w:gridSpan w:val="2"/>
          </w:tcPr>
          <w:p w14:paraId="5495F612" w14:textId="77777777" w:rsidR="002A23FC" w:rsidRPr="003128BD" w:rsidRDefault="002A23FC" w:rsidP="00174EBE">
            <w:pPr>
              <w:pStyle w:val="TAL"/>
              <w:rPr>
                <w:shd w:val="clear" w:color="auto" w:fill="FFFFFF"/>
              </w:rPr>
            </w:pPr>
            <w:r w:rsidRPr="003128BD">
              <w:rPr>
                <w:shd w:val="clear" w:color="auto" w:fill="FFFFFF"/>
              </w:rPr>
              <w:t>Absolute uplink power:</w:t>
            </w:r>
          </w:p>
          <w:p w14:paraId="180E01FC" w14:textId="77777777" w:rsidR="002A23FC" w:rsidRPr="003128BD" w:rsidRDefault="002A23FC" w:rsidP="00174EBE">
            <w:pPr>
              <w:pStyle w:val="TAL"/>
              <w:rPr>
                <w:u w:val="single"/>
              </w:rPr>
            </w:pPr>
            <w:r w:rsidRPr="003128BD">
              <w:rPr>
                <w:shd w:val="clear" w:color="auto" w:fill="FFFFFF"/>
              </w:rPr>
              <w:t>Normal conditions ±9dB</w:t>
            </w:r>
          </w:p>
          <w:p w14:paraId="6C6ED42C" w14:textId="77777777" w:rsidR="002A23FC" w:rsidRPr="003128BD" w:rsidRDefault="002A23FC" w:rsidP="00174EBE">
            <w:pPr>
              <w:pStyle w:val="TAL"/>
              <w:rPr>
                <w:rFonts w:cs="v4.2.0"/>
              </w:rPr>
            </w:pPr>
          </w:p>
          <w:p w14:paraId="72CE7B97"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68475D" w14:textId="77777777" w:rsidR="002A23FC" w:rsidRPr="003128BD" w:rsidRDefault="002A23FC" w:rsidP="00174EBE">
            <w:pPr>
              <w:pStyle w:val="TAL"/>
              <w:rPr>
                <w:u w:val="single"/>
              </w:rPr>
            </w:pPr>
            <w:r w:rsidRPr="003128BD">
              <w:rPr>
                <w:shd w:val="clear" w:color="auto" w:fill="FFFFFF"/>
              </w:rPr>
              <w:t>Normal conditions ±2.5dB</w:t>
            </w:r>
          </w:p>
          <w:p w14:paraId="1986B033" w14:textId="77777777" w:rsidR="002A23FC" w:rsidRPr="003128BD" w:rsidRDefault="002A23FC" w:rsidP="00174EBE">
            <w:pPr>
              <w:pStyle w:val="TAL"/>
              <w:rPr>
                <w:rFonts w:cs="v4.2.0"/>
              </w:rPr>
            </w:pPr>
          </w:p>
          <w:p w14:paraId="5F226047" w14:textId="77777777" w:rsidR="002A23FC" w:rsidRPr="003128BD" w:rsidRDefault="002A23FC" w:rsidP="00174EBE">
            <w:pPr>
              <w:pStyle w:val="TAL"/>
              <w:rPr>
                <w:shd w:val="clear" w:color="auto" w:fill="FFFFFF"/>
              </w:rPr>
            </w:pPr>
            <w:r w:rsidRPr="003128BD">
              <w:rPr>
                <w:shd w:val="clear" w:color="auto" w:fill="FFFFFF"/>
              </w:rPr>
              <w:t>Uplink timing:</w:t>
            </w:r>
          </w:p>
          <w:p w14:paraId="44D47622"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5C4D73C"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14:paraId="0B81ED52" w14:textId="77777777" w:rsidR="002A23FC" w:rsidRPr="00DB4CE5" w:rsidRDefault="002A23FC" w:rsidP="00174EBE">
            <w:pPr>
              <w:pStyle w:val="TAL"/>
              <w:rPr>
                <w:shd w:val="clear" w:color="auto" w:fill="FFFFFF"/>
                <w:lang w:val="fr-FR"/>
              </w:rPr>
            </w:pPr>
          </w:p>
          <w:p w14:paraId="127A1212" w14:textId="77777777" w:rsidR="002A23FC" w:rsidRPr="003128BD" w:rsidRDefault="002A23FC" w:rsidP="00174EBE">
            <w:pPr>
              <w:pStyle w:val="TAL"/>
              <w:rPr>
                <w:u w:val="single"/>
              </w:rPr>
            </w:pPr>
            <w:r w:rsidRPr="003128BD">
              <w:rPr>
                <w:shd w:val="clear" w:color="auto" w:fill="FFFFFF"/>
              </w:rPr>
              <w:t>2.1dB</w:t>
            </w:r>
          </w:p>
          <w:p w14:paraId="7014079D" w14:textId="77777777" w:rsidR="002A23FC" w:rsidRPr="003128BD" w:rsidRDefault="002A23FC" w:rsidP="00174EBE">
            <w:pPr>
              <w:pStyle w:val="TAL"/>
              <w:rPr>
                <w:shd w:val="clear" w:color="auto" w:fill="FFFFFF"/>
              </w:rPr>
            </w:pPr>
          </w:p>
          <w:p w14:paraId="4B751263" w14:textId="77777777" w:rsidR="002A23FC" w:rsidRPr="003128BD" w:rsidRDefault="002A23FC" w:rsidP="00174EBE">
            <w:pPr>
              <w:pStyle w:val="TAL"/>
              <w:rPr>
                <w:u w:val="single"/>
              </w:rPr>
            </w:pPr>
          </w:p>
          <w:p w14:paraId="654F3FA5" w14:textId="77777777" w:rsidR="002A23FC" w:rsidRPr="003128BD" w:rsidRDefault="002A23FC" w:rsidP="00174EBE">
            <w:pPr>
              <w:pStyle w:val="TAL"/>
              <w:rPr>
                <w:u w:val="single"/>
              </w:rPr>
            </w:pPr>
            <w:r w:rsidRPr="003128BD">
              <w:rPr>
                <w:shd w:val="clear" w:color="auto" w:fill="FFFFFF"/>
              </w:rPr>
              <w:t>0.7dB</w:t>
            </w:r>
          </w:p>
          <w:p w14:paraId="2C499B6C" w14:textId="77777777" w:rsidR="002A23FC" w:rsidRPr="003128BD" w:rsidRDefault="002A23FC" w:rsidP="00174EBE">
            <w:pPr>
              <w:pStyle w:val="TAL"/>
              <w:rPr>
                <w:u w:val="single"/>
              </w:rPr>
            </w:pPr>
          </w:p>
          <w:p w14:paraId="1EDC4917" w14:textId="77777777" w:rsidR="002A23FC" w:rsidRPr="003128BD" w:rsidRDefault="002A23FC" w:rsidP="00174EBE">
            <w:pPr>
              <w:pStyle w:val="TAL"/>
              <w:rPr>
                <w:shd w:val="clear" w:color="auto" w:fill="FFFFFF"/>
                <w:lang w:eastAsia="sv-SE"/>
              </w:rPr>
            </w:pPr>
          </w:p>
          <w:p w14:paraId="03ECBC71" w14:textId="77777777" w:rsidR="002A23FC" w:rsidRPr="003128BD" w:rsidRDefault="002A23FC" w:rsidP="00174EBE">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2C0600A9" w14:textId="77777777" w:rsidR="002A23FC" w:rsidRPr="003128BD" w:rsidRDefault="002A23FC" w:rsidP="00174EBE">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14:paraId="7D54236A" w14:textId="77777777" w:rsidR="002A23FC" w:rsidRPr="003128BD" w:rsidRDefault="002A23FC" w:rsidP="00174EBE">
            <w:pPr>
              <w:pStyle w:val="TAL"/>
              <w:rPr>
                <w:shd w:val="clear" w:color="auto" w:fill="FFFFFF"/>
              </w:rPr>
            </w:pPr>
            <w:r w:rsidRPr="003128BD">
              <w:rPr>
                <w:shd w:val="clear" w:color="auto" w:fill="FFFFFF"/>
              </w:rPr>
              <w:t>Absolute uplink power:</w:t>
            </w:r>
          </w:p>
          <w:p w14:paraId="1FDF996A" w14:textId="77777777" w:rsidR="002A23FC" w:rsidRPr="003128BD" w:rsidRDefault="002A23FC" w:rsidP="00174EBE">
            <w:pPr>
              <w:pStyle w:val="TAL"/>
              <w:rPr>
                <w:u w:val="single"/>
              </w:rPr>
            </w:pPr>
            <w:r w:rsidRPr="003128BD">
              <w:rPr>
                <w:shd w:val="clear" w:color="auto" w:fill="FFFFFF"/>
              </w:rPr>
              <w:t>Normal conditions ±11.1dB</w:t>
            </w:r>
          </w:p>
          <w:p w14:paraId="600D2D61" w14:textId="77777777" w:rsidR="002A23FC" w:rsidRPr="003128BD" w:rsidRDefault="002A23FC" w:rsidP="00174EBE">
            <w:pPr>
              <w:pStyle w:val="TAL"/>
            </w:pPr>
          </w:p>
          <w:p w14:paraId="7492D314"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FB8953C" w14:textId="77777777" w:rsidR="002A23FC" w:rsidRPr="003128BD" w:rsidRDefault="002A23FC" w:rsidP="00174EBE">
            <w:pPr>
              <w:pStyle w:val="TAL"/>
              <w:rPr>
                <w:u w:val="single"/>
              </w:rPr>
            </w:pPr>
            <w:r w:rsidRPr="003128BD">
              <w:rPr>
                <w:shd w:val="clear" w:color="auto" w:fill="FFFFFF"/>
              </w:rPr>
              <w:t>Normal conditions ±3.2dB</w:t>
            </w:r>
          </w:p>
          <w:p w14:paraId="2741F916" w14:textId="77777777" w:rsidR="002A23FC" w:rsidRPr="003128BD" w:rsidRDefault="002A23FC" w:rsidP="00174EBE">
            <w:pPr>
              <w:pStyle w:val="TAL"/>
              <w:rPr>
                <w:u w:val="single"/>
              </w:rPr>
            </w:pPr>
          </w:p>
          <w:p w14:paraId="28FD961D" w14:textId="77777777" w:rsidR="002A23FC" w:rsidRPr="003128BD" w:rsidRDefault="002A23FC" w:rsidP="00174EBE">
            <w:pPr>
              <w:pStyle w:val="TAL"/>
              <w:rPr>
                <w:shd w:val="clear" w:color="auto" w:fill="FFFFFF"/>
              </w:rPr>
            </w:pPr>
            <w:r w:rsidRPr="003128BD">
              <w:rPr>
                <w:shd w:val="clear" w:color="auto" w:fill="FFFFFF"/>
              </w:rPr>
              <w:t>Uplink timing:</w:t>
            </w:r>
          </w:p>
          <w:p w14:paraId="23749733"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AD95000"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2A23FC" w:rsidRPr="003128BD" w14:paraId="505D4F1E" w14:textId="77777777" w:rsidTr="00174EBE">
        <w:trPr>
          <w:gridBefore w:val="1"/>
          <w:wBefore w:w="33" w:type="dxa"/>
          <w:jc w:val="center"/>
        </w:trPr>
        <w:tc>
          <w:tcPr>
            <w:tcW w:w="2847" w:type="dxa"/>
            <w:gridSpan w:val="3"/>
          </w:tcPr>
          <w:p w14:paraId="3C366959" w14:textId="77777777" w:rsidR="002A23FC" w:rsidRPr="003128BD" w:rsidRDefault="002A23FC" w:rsidP="00174EBE">
            <w:pPr>
              <w:pStyle w:val="TAL"/>
            </w:pPr>
            <w:r w:rsidRPr="003128BD">
              <w:t>6.3.2.2.2</w:t>
            </w:r>
          </w:p>
        </w:tc>
        <w:tc>
          <w:tcPr>
            <w:tcW w:w="3363" w:type="dxa"/>
            <w:gridSpan w:val="2"/>
          </w:tcPr>
          <w:p w14:paraId="0E744118" w14:textId="77777777" w:rsidR="002A23FC" w:rsidRPr="003128BD" w:rsidRDefault="002A23FC" w:rsidP="00174EBE">
            <w:pPr>
              <w:pStyle w:val="TAL"/>
            </w:pPr>
            <w:r w:rsidRPr="003128BD">
              <w:rPr>
                <w:shd w:val="clear" w:color="auto" w:fill="FFFFFF"/>
              </w:rPr>
              <w:t xml:space="preserve">Same as </w:t>
            </w:r>
            <w:r w:rsidRPr="003128BD">
              <w:t>6.3.2.2.1</w:t>
            </w:r>
          </w:p>
        </w:tc>
        <w:tc>
          <w:tcPr>
            <w:tcW w:w="1646" w:type="dxa"/>
            <w:gridSpan w:val="2"/>
          </w:tcPr>
          <w:p w14:paraId="1CF1ED51" w14:textId="77777777" w:rsidR="002A23FC" w:rsidRPr="003128BD" w:rsidRDefault="002A23FC" w:rsidP="00174EBE">
            <w:pPr>
              <w:pStyle w:val="TAL"/>
            </w:pPr>
            <w:r w:rsidRPr="003128BD">
              <w:rPr>
                <w:shd w:val="clear" w:color="auto" w:fill="FFFFFF"/>
              </w:rPr>
              <w:t xml:space="preserve">Same as </w:t>
            </w:r>
            <w:r w:rsidRPr="003128BD">
              <w:t>6.3.2.2.1</w:t>
            </w:r>
          </w:p>
        </w:tc>
        <w:tc>
          <w:tcPr>
            <w:tcW w:w="2750" w:type="dxa"/>
            <w:gridSpan w:val="2"/>
          </w:tcPr>
          <w:p w14:paraId="082A0DBA" w14:textId="77777777" w:rsidR="002A23FC" w:rsidRPr="003128BD" w:rsidRDefault="002A23FC" w:rsidP="00174EBE">
            <w:pPr>
              <w:pStyle w:val="TAL"/>
            </w:pPr>
            <w:r w:rsidRPr="003128BD">
              <w:rPr>
                <w:shd w:val="clear" w:color="auto" w:fill="FFFFFF"/>
              </w:rPr>
              <w:t xml:space="preserve">Same as </w:t>
            </w:r>
            <w:r w:rsidRPr="003128BD">
              <w:t>6.3.2.2.1</w:t>
            </w:r>
          </w:p>
        </w:tc>
      </w:tr>
      <w:tr w:rsidR="002A23FC" w:rsidRPr="003128BD" w14:paraId="1C1FC327" w14:textId="77777777" w:rsidTr="00174EBE">
        <w:trPr>
          <w:gridBefore w:val="1"/>
          <w:wBefore w:w="33" w:type="dxa"/>
          <w:jc w:val="center"/>
        </w:trPr>
        <w:tc>
          <w:tcPr>
            <w:tcW w:w="2847" w:type="dxa"/>
            <w:gridSpan w:val="3"/>
          </w:tcPr>
          <w:p w14:paraId="26B114BB" w14:textId="77777777" w:rsidR="002A23FC" w:rsidRPr="003128BD" w:rsidRDefault="002A23FC" w:rsidP="00174EBE">
            <w:pPr>
              <w:pStyle w:val="TAL"/>
            </w:pPr>
            <w:r w:rsidRPr="003128BD">
              <w:t>6.3.2.2.</w:t>
            </w:r>
            <w:r>
              <w:t>3</w:t>
            </w:r>
          </w:p>
        </w:tc>
        <w:tc>
          <w:tcPr>
            <w:tcW w:w="3363" w:type="dxa"/>
            <w:gridSpan w:val="2"/>
          </w:tcPr>
          <w:p w14:paraId="727513C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1085F027"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7D5AB6B2"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5F84E12A" w14:textId="77777777" w:rsidTr="00174EBE">
        <w:trPr>
          <w:gridBefore w:val="1"/>
          <w:wBefore w:w="33" w:type="dxa"/>
          <w:jc w:val="center"/>
        </w:trPr>
        <w:tc>
          <w:tcPr>
            <w:tcW w:w="2847" w:type="dxa"/>
            <w:gridSpan w:val="3"/>
          </w:tcPr>
          <w:p w14:paraId="098E65A5" w14:textId="77777777" w:rsidR="002A23FC" w:rsidRPr="003128BD" w:rsidRDefault="002A23FC" w:rsidP="00174EBE">
            <w:pPr>
              <w:pStyle w:val="TAL"/>
            </w:pPr>
            <w:r w:rsidRPr="003128BD">
              <w:t>6.3.2.2.</w:t>
            </w:r>
            <w:r>
              <w:t>4</w:t>
            </w:r>
          </w:p>
        </w:tc>
        <w:tc>
          <w:tcPr>
            <w:tcW w:w="3363" w:type="dxa"/>
            <w:gridSpan w:val="2"/>
          </w:tcPr>
          <w:p w14:paraId="36DE2071"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028F5D0E"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50F198E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77AE5937" w14:textId="77777777" w:rsidTr="00174EBE">
        <w:trPr>
          <w:gridBefore w:val="1"/>
          <w:wBefore w:w="33" w:type="dxa"/>
          <w:jc w:val="center"/>
        </w:trPr>
        <w:tc>
          <w:tcPr>
            <w:tcW w:w="2847" w:type="dxa"/>
            <w:gridSpan w:val="3"/>
          </w:tcPr>
          <w:p w14:paraId="07BEFF06" w14:textId="77777777" w:rsidR="002A23FC" w:rsidRPr="003128BD" w:rsidRDefault="002A23FC" w:rsidP="00174EBE">
            <w:pPr>
              <w:pStyle w:val="TAL"/>
            </w:pPr>
            <w:r w:rsidRPr="003128BD">
              <w:t>6.3.2.3.1 NR SA FR1 RRC connection release with redirection</w:t>
            </w:r>
          </w:p>
        </w:tc>
        <w:tc>
          <w:tcPr>
            <w:tcW w:w="3363" w:type="dxa"/>
            <w:gridSpan w:val="2"/>
          </w:tcPr>
          <w:p w14:paraId="454A38D6" w14:textId="77777777" w:rsidR="002A23FC" w:rsidRPr="003128BD" w:rsidRDefault="002A23FC" w:rsidP="00174EBE">
            <w:pPr>
              <w:pStyle w:val="TAL"/>
            </w:pPr>
            <w:r w:rsidRPr="003128BD">
              <w:t>During T1:</w:t>
            </w:r>
          </w:p>
          <w:p w14:paraId="4B73314C" w14:textId="77777777" w:rsidR="002A23FC" w:rsidRPr="003128BD" w:rsidRDefault="002A23FC" w:rsidP="00174EBE">
            <w:pPr>
              <w:pStyle w:val="TAL"/>
            </w:pPr>
            <w:r w:rsidRPr="003128BD">
              <w:t>Noc1: -98dBm/15kHz</w:t>
            </w:r>
          </w:p>
          <w:p w14:paraId="1D371C5C" w14:textId="77777777" w:rsidR="002A23FC" w:rsidRPr="003128BD" w:rsidRDefault="002A23FC" w:rsidP="00174EBE">
            <w:pPr>
              <w:pStyle w:val="TAL"/>
            </w:pPr>
            <w:r w:rsidRPr="003128BD">
              <w:t>Noc2: -98dBm/15kHz</w:t>
            </w:r>
          </w:p>
          <w:p w14:paraId="6647B08A" w14:textId="77777777" w:rsidR="002A23FC" w:rsidRPr="00DB4CE5" w:rsidRDefault="002A23FC" w:rsidP="00174EBE">
            <w:pPr>
              <w:pStyle w:val="TAL"/>
              <w:rPr>
                <w:lang w:val="fr-FR"/>
              </w:rPr>
            </w:pPr>
            <w:r w:rsidRPr="00DB4CE5">
              <w:rPr>
                <w:lang w:val="fr-FR"/>
              </w:rPr>
              <w:t>Ês1 / Noc1: +4dB</w:t>
            </w:r>
          </w:p>
          <w:p w14:paraId="674C8409"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7D72284E" w14:textId="77777777" w:rsidR="002A23FC" w:rsidRPr="00DB4CE5" w:rsidRDefault="002A23FC" w:rsidP="00174EBE">
            <w:pPr>
              <w:pStyle w:val="TAL"/>
              <w:rPr>
                <w:lang w:val="fr-FR"/>
              </w:rPr>
            </w:pPr>
          </w:p>
          <w:p w14:paraId="1F812CC7" w14:textId="77777777" w:rsidR="002A23FC" w:rsidRPr="003128BD" w:rsidRDefault="002A23FC" w:rsidP="00174EBE">
            <w:pPr>
              <w:pStyle w:val="TAL"/>
            </w:pPr>
            <w:r w:rsidRPr="003128BD">
              <w:t>During T2:</w:t>
            </w:r>
          </w:p>
          <w:p w14:paraId="399F8C42" w14:textId="77777777" w:rsidR="002A23FC" w:rsidRPr="003128BD" w:rsidRDefault="002A23FC" w:rsidP="00174EBE">
            <w:pPr>
              <w:pStyle w:val="TAL"/>
            </w:pPr>
            <w:r w:rsidRPr="003128BD">
              <w:t>Noc1: -98dBm/15kHz</w:t>
            </w:r>
          </w:p>
          <w:p w14:paraId="38D4A222" w14:textId="77777777" w:rsidR="002A23FC" w:rsidRPr="003128BD" w:rsidRDefault="002A23FC" w:rsidP="00174EBE">
            <w:pPr>
              <w:pStyle w:val="TAL"/>
            </w:pPr>
            <w:r w:rsidRPr="003128BD">
              <w:t>Noc2: -98dBm/15kHz</w:t>
            </w:r>
          </w:p>
          <w:p w14:paraId="505CCA3E" w14:textId="77777777" w:rsidR="002A23FC" w:rsidRPr="003128BD" w:rsidRDefault="002A23FC" w:rsidP="00174EBE">
            <w:pPr>
              <w:pStyle w:val="TAL"/>
            </w:pPr>
            <w:r w:rsidRPr="003128BD">
              <w:t>Ês1 / Noc1: +4dB</w:t>
            </w:r>
          </w:p>
          <w:p w14:paraId="12C788D7" w14:textId="77777777" w:rsidR="002A23FC" w:rsidRPr="003128BD" w:rsidRDefault="002A23FC" w:rsidP="00174EBE">
            <w:pPr>
              <w:pStyle w:val="TAL"/>
            </w:pPr>
            <w:r w:rsidRPr="003128BD">
              <w:t>Ês2 / Noc2: +4dB</w:t>
            </w:r>
          </w:p>
        </w:tc>
        <w:tc>
          <w:tcPr>
            <w:tcW w:w="1646" w:type="dxa"/>
            <w:gridSpan w:val="2"/>
          </w:tcPr>
          <w:p w14:paraId="0BD94B31" w14:textId="77777777" w:rsidR="002A23FC" w:rsidRPr="003128BD" w:rsidRDefault="002A23FC" w:rsidP="00174EBE">
            <w:pPr>
              <w:pStyle w:val="TAL"/>
            </w:pPr>
            <w:r w:rsidRPr="003128BD">
              <w:t>During T1:</w:t>
            </w:r>
          </w:p>
          <w:p w14:paraId="2A265B49" w14:textId="77777777" w:rsidR="002A23FC" w:rsidRPr="003128BD" w:rsidRDefault="002A23FC" w:rsidP="00174EBE">
            <w:pPr>
              <w:pStyle w:val="TAL"/>
            </w:pPr>
            <w:r w:rsidRPr="003128BD">
              <w:t>0dB</w:t>
            </w:r>
          </w:p>
          <w:p w14:paraId="1C88DA1C" w14:textId="77777777" w:rsidR="002A23FC" w:rsidRPr="003128BD" w:rsidRDefault="002A23FC" w:rsidP="00174EBE">
            <w:pPr>
              <w:pStyle w:val="TAL"/>
            </w:pPr>
            <w:r w:rsidRPr="003128BD">
              <w:t>0dB</w:t>
            </w:r>
          </w:p>
          <w:p w14:paraId="49242ECD" w14:textId="77777777" w:rsidR="002A23FC" w:rsidRPr="003128BD" w:rsidRDefault="002A23FC" w:rsidP="00174EBE">
            <w:pPr>
              <w:pStyle w:val="TAL"/>
            </w:pPr>
            <w:r w:rsidRPr="003128BD">
              <w:t>0dB</w:t>
            </w:r>
          </w:p>
          <w:p w14:paraId="0C244505" w14:textId="77777777" w:rsidR="002A23FC" w:rsidRPr="003128BD" w:rsidRDefault="002A23FC" w:rsidP="00174EBE">
            <w:pPr>
              <w:pStyle w:val="TAL"/>
            </w:pPr>
            <w:r w:rsidRPr="003128BD">
              <w:t>0dB</w:t>
            </w:r>
          </w:p>
          <w:p w14:paraId="66787C6C" w14:textId="77777777" w:rsidR="002A23FC" w:rsidRPr="003128BD" w:rsidRDefault="002A23FC" w:rsidP="00174EBE">
            <w:pPr>
              <w:pStyle w:val="TAL"/>
            </w:pPr>
          </w:p>
          <w:p w14:paraId="374A307F" w14:textId="77777777" w:rsidR="002A23FC" w:rsidRPr="003128BD" w:rsidRDefault="002A23FC" w:rsidP="00174EBE">
            <w:pPr>
              <w:pStyle w:val="TAL"/>
            </w:pPr>
            <w:r w:rsidRPr="003128BD">
              <w:t>During T2:</w:t>
            </w:r>
          </w:p>
          <w:p w14:paraId="34335C3E" w14:textId="77777777" w:rsidR="002A23FC" w:rsidRPr="003128BD" w:rsidRDefault="002A23FC" w:rsidP="00174EBE">
            <w:pPr>
              <w:pStyle w:val="TAL"/>
            </w:pPr>
            <w:r w:rsidRPr="003128BD">
              <w:t>0dB</w:t>
            </w:r>
          </w:p>
          <w:p w14:paraId="316683C7" w14:textId="77777777" w:rsidR="002A23FC" w:rsidRPr="003128BD" w:rsidRDefault="002A23FC" w:rsidP="00174EBE">
            <w:pPr>
              <w:pStyle w:val="TAL"/>
            </w:pPr>
            <w:r w:rsidRPr="003128BD">
              <w:t>0dB</w:t>
            </w:r>
          </w:p>
          <w:p w14:paraId="44DA272F" w14:textId="77777777" w:rsidR="002A23FC" w:rsidRPr="003128BD" w:rsidRDefault="002A23FC" w:rsidP="00174EBE">
            <w:pPr>
              <w:pStyle w:val="TAL"/>
            </w:pPr>
            <w:r w:rsidRPr="003128BD">
              <w:t>0dB</w:t>
            </w:r>
          </w:p>
          <w:p w14:paraId="001E1144" w14:textId="77777777" w:rsidR="002A23FC" w:rsidRPr="003128BD" w:rsidRDefault="002A23FC" w:rsidP="00174EBE">
            <w:pPr>
              <w:pStyle w:val="TAL"/>
            </w:pPr>
            <w:r w:rsidRPr="003128BD">
              <w:t>0dB</w:t>
            </w:r>
          </w:p>
        </w:tc>
        <w:tc>
          <w:tcPr>
            <w:tcW w:w="2750" w:type="dxa"/>
            <w:gridSpan w:val="2"/>
          </w:tcPr>
          <w:p w14:paraId="1C89135B" w14:textId="77777777" w:rsidR="002A23FC" w:rsidRPr="003128BD" w:rsidRDefault="002A23FC" w:rsidP="00174EBE">
            <w:pPr>
              <w:pStyle w:val="TAL"/>
            </w:pPr>
            <w:r w:rsidRPr="003128BD">
              <w:t>During T1:</w:t>
            </w:r>
          </w:p>
          <w:p w14:paraId="51B83FA2" w14:textId="77777777" w:rsidR="002A23FC" w:rsidRPr="003128BD" w:rsidRDefault="002A23FC" w:rsidP="00174EBE">
            <w:pPr>
              <w:pStyle w:val="TAL"/>
            </w:pPr>
            <w:r w:rsidRPr="003128BD">
              <w:t>Noc1: -98dBm/15kHz</w:t>
            </w:r>
          </w:p>
          <w:p w14:paraId="246E0D35" w14:textId="77777777" w:rsidR="002A23FC" w:rsidRPr="003128BD" w:rsidRDefault="002A23FC" w:rsidP="00174EBE">
            <w:pPr>
              <w:pStyle w:val="TAL"/>
            </w:pPr>
            <w:r w:rsidRPr="003128BD">
              <w:t>Noc2: -98dBm/15kHz</w:t>
            </w:r>
          </w:p>
          <w:p w14:paraId="2CFD7E8D" w14:textId="77777777" w:rsidR="002A23FC" w:rsidRPr="00DB4CE5" w:rsidRDefault="002A23FC" w:rsidP="00174EBE">
            <w:pPr>
              <w:pStyle w:val="TAL"/>
              <w:rPr>
                <w:lang w:val="fr-FR"/>
              </w:rPr>
            </w:pPr>
            <w:r w:rsidRPr="00DB4CE5">
              <w:rPr>
                <w:lang w:val="fr-FR"/>
              </w:rPr>
              <w:t>Ês1 / Noc1: +4dB</w:t>
            </w:r>
          </w:p>
          <w:p w14:paraId="13ECA7F7"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78F45FCE" w14:textId="77777777" w:rsidR="002A23FC" w:rsidRPr="00DB4CE5" w:rsidRDefault="002A23FC" w:rsidP="00174EBE">
            <w:pPr>
              <w:pStyle w:val="TAL"/>
              <w:rPr>
                <w:lang w:val="fr-FR"/>
              </w:rPr>
            </w:pPr>
          </w:p>
          <w:p w14:paraId="520C6110" w14:textId="77777777" w:rsidR="002A23FC" w:rsidRPr="003128BD" w:rsidRDefault="002A23FC" w:rsidP="00174EBE">
            <w:pPr>
              <w:pStyle w:val="TAL"/>
            </w:pPr>
            <w:r w:rsidRPr="003128BD">
              <w:t>During T2:</w:t>
            </w:r>
          </w:p>
          <w:p w14:paraId="3FF48D23" w14:textId="77777777" w:rsidR="002A23FC" w:rsidRPr="003128BD" w:rsidRDefault="002A23FC" w:rsidP="00174EBE">
            <w:pPr>
              <w:pStyle w:val="TAL"/>
            </w:pPr>
            <w:r w:rsidRPr="003128BD">
              <w:t>Noc1: -98dBm/15kHz</w:t>
            </w:r>
          </w:p>
          <w:p w14:paraId="23D747E4" w14:textId="77777777" w:rsidR="002A23FC" w:rsidRPr="003128BD" w:rsidRDefault="002A23FC" w:rsidP="00174EBE">
            <w:pPr>
              <w:pStyle w:val="TAL"/>
            </w:pPr>
            <w:r w:rsidRPr="003128BD">
              <w:t>Noc2: -98dBm/15kHz</w:t>
            </w:r>
          </w:p>
          <w:p w14:paraId="14EDB6F2" w14:textId="77777777" w:rsidR="002A23FC" w:rsidRPr="003128BD" w:rsidRDefault="002A23FC" w:rsidP="00174EBE">
            <w:pPr>
              <w:pStyle w:val="TAL"/>
            </w:pPr>
            <w:r w:rsidRPr="003128BD">
              <w:t>Ês1 / Noc1: +4dB</w:t>
            </w:r>
          </w:p>
          <w:p w14:paraId="7E900F78" w14:textId="77777777" w:rsidR="002A23FC" w:rsidRPr="003128BD" w:rsidRDefault="002A23FC" w:rsidP="00174EBE">
            <w:pPr>
              <w:pStyle w:val="TAL"/>
            </w:pPr>
            <w:r w:rsidRPr="003128BD">
              <w:t>Ês2 / Noc2: +4dB</w:t>
            </w:r>
          </w:p>
        </w:tc>
      </w:tr>
      <w:tr w:rsidR="002A23FC" w:rsidRPr="003128BD" w14:paraId="7CC4F411" w14:textId="77777777" w:rsidTr="00174EBE">
        <w:trPr>
          <w:gridBefore w:val="1"/>
          <w:wBefore w:w="33" w:type="dxa"/>
          <w:jc w:val="center"/>
        </w:trPr>
        <w:tc>
          <w:tcPr>
            <w:tcW w:w="2847" w:type="dxa"/>
            <w:gridSpan w:val="3"/>
          </w:tcPr>
          <w:p w14:paraId="76A17F19" w14:textId="77777777" w:rsidR="002A23FC" w:rsidRPr="003128BD" w:rsidRDefault="002A23FC" w:rsidP="00174EBE">
            <w:pPr>
              <w:pStyle w:val="TAL"/>
            </w:pPr>
            <w:r w:rsidRPr="003128BD">
              <w:lastRenderedPageBreak/>
              <w:t>6.3.2.3.2 NR SA FR1 – E-UTRA RRC connection release with redirection</w:t>
            </w:r>
          </w:p>
        </w:tc>
        <w:tc>
          <w:tcPr>
            <w:tcW w:w="3363" w:type="dxa"/>
            <w:gridSpan w:val="2"/>
          </w:tcPr>
          <w:p w14:paraId="2C95E67B" w14:textId="77777777" w:rsidR="002A23FC" w:rsidRPr="003128BD" w:rsidRDefault="002A23FC" w:rsidP="00174EBE">
            <w:pPr>
              <w:pStyle w:val="TAL"/>
            </w:pPr>
            <w:r w:rsidRPr="003128BD">
              <w:t>During T1:</w:t>
            </w:r>
          </w:p>
          <w:p w14:paraId="0DB7D507" w14:textId="77777777" w:rsidR="002A23FC" w:rsidRPr="003128BD" w:rsidRDefault="002A23FC" w:rsidP="00174EBE">
            <w:pPr>
              <w:pStyle w:val="TAL"/>
            </w:pPr>
            <w:r w:rsidRPr="003128BD">
              <w:t>Noc1: -98dBm/15kHz</w:t>
            </w:r>
          </w:p>
          <w:p w14:paraId="607426F0" w14:textId="77777777" w:rsidR="002A23FC" w:rsidRPr="003128BD" w:rsidRDefault="002A23FC" w:rsidP="00174EBE">
            <w:pPr>
              <w:pStyle w:val="TAL"/>
            </w:pPr>
            <w:r w:rsidRPr="003128BD">
              <w:t>Noc2: -98dBm/15kHz</w:t>
            </w:r>
          </w:p>
          <w:p w14:paraId="6306A445" w14:textId="77777777" w:rsidR="002A23FC" w:rsidRPr="00DB4CE5" w:rsidRDefault="002A23FC" w:rsidP="00174EBE">
            <w:pPr>
              <w:pStyle w:val="TAL"/>
              <w:rPr>
                <w:lang w:val="fr-FR"/>
              </w:rPr>
            </w:pPr>
            <w:r w:rsidRPr="00DB4CE5">
              <w:rPr>
                <w:lang w:val="fr-FR"/>
              </w:rPr>
              <w:t>Ês1 / Noc1: +4dB</w:t>
            </w:r>
          </w:p>
          <w:p w14:paraId="10D8D82A"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69E988B7" w14:textId="77777777" w:rsidR="002A23FC" w:rsidRPr="00DB4CE5" w:rsidRDefault="002A23FC" w:rsidP="00174EBE">
            <w:pPr>
              <w:pStyle w:val="TAL"/>
              <w:rPr>
                <w:lang w:val="fr-FR"/>
              </w:rPr>
            </w:pPr>
          </w:p>
          <w:p w14:paraId="3F2EBCEE" w14:textId="77777777" w:rsidR="002A23FC" w:rsidRPr="003128BD" w:rsidRDefault="002A23FC" w:rsidP="00174EBE">
            <w:pPr>
              <w:pStyle w:val="TAL"/>
            </w:pPr>
            <w:r w:rsidRPr="003128BD">
              <w:t>During T2:</w:t>
            </w:r>
          </w:p>
          <w:p w14:paraId="7F12D83D" w14:textId="77777777" w:rsidR="002A23FC" w:rsidRPr="003128BD" w:rsidRDefault="002A23FC" w:rsidP="00174EBE">
            <w:pPr>
              <w:pStyle w:val="TAL"/>
            </w:pPr>
            <w:r w:rsidRPr="003128BD">
              <w:t>Noc1: -98dBm/15kHz</w:t>
            </w:r>
          </w:p>
          <w:p w14:paraId="10FE9DF0" w14:textId="77777777" w:rsidR="002A23FC" w:rsidRPr="003128BD" w:rsidRDefault="002A23FC" w:rsidP="00174EBE">
            <w:pPr>
              <w:pStyle w:val="TAL"/>
            </w:pPr>
            <w:r w:rsidRPr="003128BD">
              <w:t>Noc2: -98dBm/15kHz</w:t>
            </w:r>
          </w:p>
          <w:p w14:paraId="12FDCABF" w14:textId="77777777" w:rsidR="002A23FC" w:rsidRPr="003128BD" w:rsidRDefault="002A23FC" w:rsidP="00174EBE">
            <w:pPr>
              <w:pStyle w:val="TAL"/>
            </w:pPr>
            <w:r w:rsidRPr="003128BD">
              <w:t>Ês1 / Noc1: +4dB</w:t>
            </w:r>
          </w:p>
          <w:p w14:paraId="2D57AA99" w14:textId="77777777" w:rsidR="002A23FC" w:rsidRPr="003128BD" w:rsidRDefault="002A23FC" w:rsidP="00174EBE">
            <w:pPr>
              <w:pStyle w:val="TAL"/>
              <w:rPr>
                <w:shd w:val="clear" w:color="auto" w:fill="FFFFFF"/>
              </w:rPr>
            </w:pPr>
            <w:r w:rsidRPr="003128BD">
              <w:t>Ês2 / Noc2: +4dB</w:t>
            </w:r>
          </w:p>
        </w:tc>
        <w:tc>
          <w:tcPr>
            <w:tcW w:w="1646" w:type="dxa"/>
            <w:gridSpan w:val="2"/>
          </w:tcPr>
          <w:p w14:paraId="173885AD" w14:textId="77777777" w:rsidR="002A23FC" w:rsidRPr="003128BD" w:rsidRDefault="002A23FC" w:rsidP="00174EBE">
            <w:pPr>
              <w:pStyle w:val="TAL"/>
            </w:pPr>
            <w:r w:rsidRPr="003128BD">
              <w:t>During T1:</w:t>
            </w:r>
          </w:p>
          <w:p w14:paraId="6E6D0C5F" w14:textId="77777777" w:rsidR="002A23FC" w:rsidRPr="003128BD" w:rsidRDefault="002A23FC" w:rsidP="00174EBE">
            <w:pPr>
              <w:pStyle w:val="TAL"/>
            </w:pPr>
            <w:r w:rsidRPr="003128BD">
              <w:t>0dB</w:t>
            </w:r>
          </w:p>
          <w:p w14:paraId="68808023" w14:textId="77777777" w:rsidR="002A23FC" w:rsidRPr="003128BD" w:rsidRDefault="002A23FC" w:rsidP="00174EBE">
            <w:pPr>
              <w:pStyle w:val="TAL"/>
            </w:pPr>
            <w:r w:rsidRPr="003128BD">
              <w:t>0dB</w:t>
            </w:r>
          </w:p>
          <w:p w14:paraId="24C0A0A6" w14:textId="77777777" w:rsidR="002A23FC" w:rsidRPr="003128BD" w:rsidRDefault="002A23FC" w:rsidP="00174EBE">
            <w:pPr>
              <w:pStyle w:val="TAL"/>
            </w:pPr>
            <w:r w:rsidRPr="003128BD">
              <w:t>0dB</w:t>
            </w:r>
          </w:p>
          <w:p w14:paraId="0CDFC34B" w14:textId="77777777" w:rsidR="002A23FC" w:rsidRPr="003128BD" w:rsidRDefault="002A23FC" w:rsidP="00174EBE">
            <w:pPr>
              <w:pStyle w:val="TAL"/>
            </w:pPr>
            <w:r w:rsidRPr="003128BD">
              <w:t>0dB</w:t>
            </w:r>
          </w:p>
          <w:p w14:paraId="7F53D68E" w14:textId="77777777" w:rsidR="002A23FC" w:rsidRPr="003128BD" w:rsidRDefault="002A23FC" w:rsidP="00174EBE">
            <w:pPr>
              <w:pStyle w:val="TAL"/>
            </w:pPr>
          </w:p>
          <w:p w14:paraId="4E5AFC46" w14:textId="77777777" w:rsidR="002A23FC" w:rsidRPr="003128BD" w:rsidRDefault="002A23FC" w:rsidP="00174EBE">
            <w:pPr>
              <w:pStyle w:val="TAL"/>
            </w:pPr>
            <w:r w:rsidRPr="003128BD">
              <w:t>During T2:</w:t>
            </w:r>
          </w:p>
          <w:p w14:paraId="138CD87B" w14:textId="77777777" w:rsidR="002A23FC" w:rsidRPr="003128BD" w:rsidRDefault="002A23FC" w:rsidP="00174EBE">
            <w:pPr>
              <w:pStyle w:val="TAL"/>
            </w:pPr>
            <w:r w:rsidRPr="003128BD">
              <w:t>0dB</w:t>
            </w:r>
          </w:p>
          <w:p w14:paraId="1D59B25D" w14:textId="77777777" w:rsidR="002A23FC" w:rsidRPr="003128BD" w:rsidRDefault="002A23FC" w:rsidP="00174EBE">
            <w:pPr>
              <w:pStyle w:val="TAL"/>
            </w:pPr>
            <w:r w:rsidRPr="003128BD">
              <w:t>0dB</w:t>
            </w:r>
          </w:p>
          <w:p w14:paraId="151C5ECC" w14:textId="77777777" w:rsidR="002A23FC" w:rsidRPr="003128BD" w:rsidRDefault="002A23FC" w:rsidP="00174EBE">
            <w:pPr>
              <w:pStyle w:val="TAL"/>
            </w:pPr>
            <w:r w:rsidRPr="003128BD">
              <w:t>0dB</w:t>
            </w:r>
          </w:p>
          <w:p w14:paraId="7C6D76BF" w14:textId="77777777" w:rsidR="002A23FC" w:rsidRPr="003128BD" w:rsidRDefault="002A23FC" w:rsidP="00174EBE">
            <w:pPr>
              <w:pStyle w:val="TAL"/>
              <w:rPr>
                <w:shd w:val="clear" w:color="auto" w:fill="FFFFFF"/>
              </w:rPr>
            </w:pPr>
            <w:r w:rsidRPr="003128BD">
              <w:t>0dB</w:t>
            </w:r>
          </w:p>
        </w:tc>
        <w:tc>
          <w:tcPr>
            <w:tcW w:w="2750" w:type="dxa"/>
            <w:gridSpan w:val="2"/>
          </w:tcPr>
          <w:p w14:paraId="0E7177E6" w14:textId="77777777" w:rsidR="002A23FC" w:rsidRPr="003128BD" w:rsidRDefault="002A23FC" w:rsidP="00174EBE">
            <w:pPr>
              <w:pStyle w:val="TAL"/>
            </w:pPr>
            <w:r w:rsidRPr="003128BD">
              <w:t>During T1:</w:t>
            </w:r>
          </w:p>
          <w:p w14:paraId="3211656F" w14:textId="77777777" w:rsidR="002A23FC" w:rsidRPr="003128BD" w:rsidRDefault="002A23FC" w:rsidP="00174EBE">
            <w:pPr>
              <w:pStyle w:val="TAL"/>
            </w:pPr>
            <w:r w:rsidRPr="003128BD">
              <w:t>Noc1: -98dBm/15kHz</w:t>
            </w:r>
          </w:p>
          <w:p w14:paraId="606D139C" w14:textId="77777777" w:rsidR="002A23FC" w:rsidRPr="003128BD" w:rsidRDefault="002A23FC" w:rsidP="00174EBE">
            <w:pPr>
              <w:pStyle w:val="TAL"/>
            </w:pPr>
            <w:r w:rsidRPr="003128BD">
              <w:t>Noc2: -98dBm/15kHz</w:t>
            </w:r>
          </w:p>
          <w:p w14:paraId="53964207" w14:textId="77777777" w:rsidR="002A23FC" w:rsidRPr="00DB4CE5" w:rsidRDefault="002A23FC" w:rsidP="00174EBE">
            <w:pPr>
              <w:pStyle w:val="TAL"/>
              <w:rPr>
                <w:lang w:val="fr-FR"/>
              </w:rPr>
            </w:pPr>
            <w:r w:rsidRPr="00DB4CE5">
              <w:rPr>
                <w:lang w:val="fr-FR"/>
              </w:rPr>
              <w:t>Ês1 / Noc1: +4dB</w:t>
            </w:r>
          </w:p>
          <w:p w14:paraId="466FF822"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508F1847" w14:textId="77777777" w:rsidR="002A23FC" w:rsidRPr="00DB4CE5" w:rsidRDefault="002A23FC" w:rsidP="00174EBE">
            <w:pPr>
              <w:pStyle w:val="TAL"/>
              <w:rPr>
                <w:lang w:val="fr-FR"/>
              </w:rPr>
            </w:pPr>
          </w:p>
          <w:p w14:paraId="1CA33329" w14:textId="77777777" w:rsidR="002A23FC" w:rsidRPr="003128BD" w:rsidRDefault="002A23FC" w:rsidP="00174EBE">
            <w:pPr>
              <w:pStyle w:val="TAL"/>
            </w:pPr>
            <w:r w:rsidRPr="003128BD">
              <w:t>During T2:</w:t>
            </w:r>
          </w:p>
          <w:p w14:paraId="3BEE7DCB" w14:textId="77777777" w:rsidR="002A23FC" w:rsidRPr="003128BD" w:rsidRDefault="002A23FC" w:rsidP="00174EBE">
            <w:pPr>
              <w:pStyle w:val="TAL"/>
            </w:pPr>
            <w:r w:rsidRPr="003128BD">
              <w:t>Noc1: -98dBm/15kHz</w:t>
            </w:r>
          </w:p>
          <w:p w14:paraId="475C9CAD" w14:textId="77777777" w:rsidR="002A23FC" w:rsidRPr="003128BD" w:rsidRDefault="002A23FC" w:rsidP="00174EBE">
            <w:pPr>
              <w:pStyle w:val="TAL"/>
            </w:pPr>
            <w:r w:rsidRPr="003128BD">
              <w:t>Noc2: -98dBm/15kHz</w:t>
            </w:r>
          </w:p>
          <w:p w14:paraId="46F38113" w14:textId="77777777" w:rsidR="002A23FC" w:rsidRPr="003128BD" w:rsidRDefault="002A23FC" w:rsidP="00174EBE">
            <w:pPr>
              <w:pStyle w:val="TAL"/>
            </w:pPr>
            <w:r w:rsidRPr="003128BD">
              <w:t>Ês1 / Noc1: +4dB</w:t>
            </w:r>
          </w:p>
          <w:p w14:paraId="06AB82C8" w14:textId="77777777" w:rsidR="002A23FC" w:rsidRPr="003128BD" w:rsidRDefault="002A23FC" w:rsidP="00174EBE">
            <w:pPr>
              <w:pStyle w:val="TAL"/>
              <w:rPr>
                <w:shd w:val="clear" w:color="auto" w:fill="FFFFFF"/>
              </w:rPr>
            </w:pPr>
            <w:r w:rsidRPr="003128BD">
              <w:t>Ês2 / Noc2: +4dB</w:t>
            </w:r>
          </w:p>
        </w:tc>
      </w:tr>
      <w:tr w:rsidR="002A23FC" w:rsidRPr="003128BD" w14:paraId="68BC908A" w14:textId="77777777" w:rsidTr="00174EBE">
        <w:trPr>
          <w:gridBefore w:val="1"/>
          <w:wBefore w:w="33" w:type="dxa"/>
          <w:jc w:val="center"/>
        </w:trPr>
        <w:tc>
          <w:tcPr>
            <w:tcW w:w="2847" w:type="dxa"/>
            <w:gridSpan w:val="3"/>
          </w:tcPr>
          <w:p w14:paraId="2AD41FF8" w14:textId="77777777" w:rsidR="002A23FC" w:rsidRPr="00DB4CE5" w:rsidRDefault="002A23FC" w:rsidP="00174EBE">
            <w:pPr>
              <w:pStyle w:val="TAL"/>
              <w:rPr>
                <w:lang w:val="fr-FR"/>
              </w:rPr>
            </w:pPr>
            <w:r w:rsidRPr="00DB4CE5">
              <w:rPr>
                <w:lang w:val="fr-FR"/>
              </w:rPr>
              <w:t xml:space="preserve">6.3.3.1 NR SA FR1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3363" w:type="dxa"/>
            <w:gridSpan w:val="2"/>
          </w:tcPr>
          <w:p w14:paraId="26DB473C" w14:textId="77777777" w:rsidR="002A23FC" w:rsidRPr="003128BD" w:rsidRDefault="002A23FC" w:rsidP="00174EBE">
            <w:pPr>
              <w:pStyle w:val="TAL"/>
            </w:pPr>
            <w:r w:rsidRPr="003128BD">
              <w:t>During T1:</w:t>
            </w:r>
          </w:p>
          <w:p w14:paraId="45488FFB" w14:textId="77777777" w:rsidR="002A23FC" w:rsidRPr="003128BD" w:rsidRDefault="002A23FC" w:rsidP="00174EBE">
            <w:pPr>
              <w:pStyle w:val="TAL"/>
            </w:pPr>
            <w:proofErr w:type="spellStart"/>
            <w:r w:rsidRPr="003128BD">
              <w:t>Noc</w:t>
            </w:r>
            <w:proofErr w:type="spellEnd"/>
            <w:r w:rsidRPr="003128BD">
              <w:t>: -98dBm/15kHz</w:t>
            </w:r>
          </w:p>
          <w:p w14:paraId="0BC85918"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200E9715"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AC6BE4B" w14:textId="77777777" w:rsidR="002A23FC" w:rsidRPr="003128BD" w:rsidRDefault="002A23FC" w:rsidP="00174EBE">
            <w:pPr>
              <w:pStyle w:val="TAL"/>
            </w:pPr>
          </w:p>
          <w:p w14:paraId="657F2FE4" w14:textId="77777777" w:rsidR="002A23FC" w:rsidRPr="003128BD" w:rsidRDefault="002A23FC" w:rsidP="00174EBE">
            <w:pPr>
              <w:pStyle w:val="TAL"/>
            </w:pPr>
            <w:r w:rsidRPr="003128BD">
              <w:t>During T2:</w:t>
            </w:r>
          </w:p>
          <w:p w14:paraId="5B5D265A" w14:textId="77777777" w:rsidR="002A23FC" w:rsidRPr="003128BD" w:rsidRDefault="002A23FC" w:rsidP="00174EBE">
            <w:pPr>
              <w:pStyle w:val="TAL"/>
            </w:pPr>
            <w:proofErr w:type="spellStart"/>
            <w:r w:rsidRPr="003128BD">
              <w:t>Noc</w:t>
            </w:r>
            <w:proofErr w:type="spellEnd"/>
            <w:r w:rsidRPr="003128BD">
              <w:t>: -98dBm/15kHz</w:t>
            </w:r>
          </w:p>
          <w:p w14:paraId="1F953373"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39E373B5" w14:textId="77777777" w:rsidR="002A23FC" w:rsidRPr="003128BD" w:rsidRDefault="002A23FC" w:rsidP="00174EBE">
            <w:pPr>
              <w:pStyle w:val="TAL"/>
            </w:pPr>
            <w:r w:rsidRPr="003128BD">
              <w:t xml:space="preserve">Ês2 / </w:t>
            </w:r>
            <w:proofErr w:type="spellStart"/>
            <w:r w:rsidRPr="003128BD">
              <w:t>Noc</w:t>
            </w:r>
            <w:proofErr w:type="spellEnd"/>
            <w:r w:rsidRPr="003128BD">
              <w:t>: +11dB</w:t>
            </w:r>
          </w:p>
          <w:p w14:paraId="65DAB1AE" w14:textId="77777777" w:rsidR="002A23FC" w:rsidRPr="003128BD" w:rsidRDefault="002A23FC" w:rsidP="00174EBE">
            <w:pPr>
              <w:pStyle w:val="TAL"/>
            </w:pPr>
          </w:p>
          <w:p w14:paraId="11DF52A1"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3F71ABFA" w14:textId="77777777" w:rsidR="002A23FC" w:rsidRPr="003128BD" w:rsidRDefault="002A23FC" w:rsidP="00174EBE">
            <w:pPr>
              <w:pStyle w:val="TAL"/>
              <w:rPr>
                <w:u w:val="single"/>
              </w:rPr>
            </w:pPr>
            <w:r w:rsidRPr="003128BD">
              <w:rPr>
                <w:lang w:eastAsia="zh-CN"/>
              </w:rPr>
              <w:t>A3-offset: 0dB</w:t>
            </w:r>
          </w:p>
        </w:tc>
        <w:tc>
          <w:tcPr>
            <w:tcW w:w="1646" w:type="dxa"/>
            <w:gridSpan w:val="2"/>
          </w:tcPr>
          <w:p w14:paraId="06DF6639" w14:textId="77777777" w:rsidR="002A23FC" w:rsidRPr="003128BD" w:rsidRDefault="002A23FC" w:rsidP="00174EBE">
            <w:pPr>
              <w:pStyle w:val="TAL"/>
            </w:pPr>
            <w:r w:rsidRPr="003128BD">
              <w:t>During T1:</w:t>
            </w:r>
          </w:p>
          <w:p w14:paraId="4361485D" w14:textId="77777777" w:rsidR="002A23FC" w:rsidRPr="003128BD" w:rsidRDefault="002A23FC" w:rsidP="00174EBE">
            <w:pPr>
              <w:pStyle w:val="TAL"/>
            </w:pPr>
            <w:r w:rsidRPr="003128BD">
              <w:t>0dB</w:t>
            </w:r>
          </w:p>
          <w:p w14:paraId="0621DF58" w14:textId="77777777" w:rsidR="002A23FC" w:rsidRPr="003128BD" w:rsidRDefault="002A23FC" w:rsidP="00174EBE">
            <w:pPr>
              <w:pStyle w:val="TAL"/>
            </w:pPr>
            <w:r w:rsidRPr="003128BD">
              <w:t>0dB</w:t>
            </w:r>
          </w:p>
          <w:p w14:paraId="5C81F85A" w14:textId="77777777" w:rsidR="002A23FC" w:rsidRPr="003128BD" w:rsidRDefault="002A23FC" w:rsidP="00174EBE">
            <w:pPr>
              <w:pStyle w:val="TAL"/>
            </w:pPr>
            <w:r w:rsidRPr="003128BD">
              <w:t>0dB</w:t>
            </w:r>
          </w:p>
          <w:p w14:paraId="0121762E" w14:textId="77777777" w:rsidR="002A23FC" w:rsidRPr="003128BD" w:rsidRDefault="002A23FC" w:rsidP="00174EBE">
            <w:pPr>
              <w:pStyle w:val="TAL"/>
            </w:pPr>
          </w:p>
          <w:p w14:paraId="7BBF823F" w14:textId="77777777" w:rsidR="002A23FC" w:rsidRPr="003128BD" w:rsidRDefault="002A23FC" w:rsidP="00174EBE">
            <w:pPr>
              <w:pStyle w:val="TAL"/>
            </w:pPr>
            <w:r w:rsidRPr="003128BD">
              <w:t>During T2:</w:t>
            </w:r>
          </w:p>
          <w:p w14:paraId="7CF4AC49" w14:textId="77777777" w:rsidR="002A23FC" w:rsidRPr="003128BD" w:rsidRDefault="002A23FC" w:rsidP="00174EBE">
            <w:pPr>
              <w:pStyle w:val="TAL"/>
            </w:pPr>
            <w:r w:rsidRPr="003128BD">
              <w:t>0dB</w:t>
            </w:r>
          </w:p>
          <w:p w14:paraId="51826C92" w14:textId="77777777" w:rsidR="002A23FC" w:rsidRPr="003128BD" w:rsidRDefault="002A23FC" w:rsidP="00174EBE">
            <w:pPr>
              <w:pStyle w:val="TAL"/>
            </w:pPr>
            <w:r w:rsidRPr="003128BD">
              <w:t>0dB</w:t>
            </w:r>
          </w:p>
          <w:p w14:paraId="138C0737" w14:textId="77777777" w:rsidR="002A23FC" w:rsidRPr="003128BD" w:rsidRDefault="002A23FC" w:rsidP="00174EBE">
            <w:pPr>
              <w:pStyle w:val="TAL"/>
            </w:pPr>
            <w:r w:rsidRPr="003128BD">
              <w:t>-1dB</w:t>
            </w:r>
          </w:p>
          <w:p w14:paraId="7DFD8B37" w14:textId="77777777" w:rsidR="002A23FC" w:rsidRPr="003128BD" w:rsidRDefault="002A23FC" w:rsidP="00174EBE">
            <w:pPr>
              <w:pStyle w:val="TAL"/>
            </w:pPr>
          </w:p>
          <w:p w14:paraId="02D2ACB4"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67382245" w14:textId="77777777" w:rsidR="002A23FC" w:rsidRPr="003128BD" w:rsidRDefault="002A23FC" w:rsidP="00174EBE">
            <w:pPr>
              <w:pStyle w:val="TAL"/>
              <w:rPr>
                <w:u w:val="single"/>
              </w:rPr>
            </w:pPr>
            <w:r w:rsidRPr="003128BD">
              <w:rPr>
                <w:lang w:eastAsia="zh-CN"/>
              </w:rPr>
              <w:t>-1dB</w:t>
            </w:r>
          </w:p>
        </w:tc>
        <w:tc>
          <w:tcPr>
            <w:tcW w:w="2750" w:type="dxa"/>
            <w:gridSpan w:val="2"/>
          </w:tcPr>
          <w:p w14:paraId="6F87A9B3" w14:textId="77777777" w:rsidR="002A23FC" w:rsidRPr="003128BD" w:rsidRDefault="002A23FC" w:rsidP="00174EBE">
            <w:pPr>
              <w:pStyle w:val="TAL"/>
            </w:pPr>
            <w:r w:rsidRPr="003128BD">
              <w:t>During T1:</w:t>
            </w:r>
          </w:p>
          <w:p w14:paraId="428639CE" w14:textId="77777777" w:rsidR="002A23FC" w:rsidRPr="003128BD" w:rsidRDefault="002A23FC" w:rsidP="00174EBE">
            <w:pPr>
              <w:pStyle w:val="TAL"/>
            </w:pPr>
            <w:proofErr w:type="spellStart"/>
            <w:r w:rsidRPr="003128BD">
              <w:t>Noc</w:t>
            </w:r>
            <w:proofErr w:type="spellEnd"/>
            <w:r w:rsidRPr="003128BD">
              <w:t>: -98dBm/15kHz</w:t>
            </w:r>
          </w:p>
          <w:p w14:paraId="32645E64"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4F85F1E7"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09E0102" w14:textId="77777777" w:rsidR="002A23FC" w:rsidRPr="003128BD" w:rsidRDefault="002A23FC" w:rsidP="00174EBE">
            <w:pPr>
              <w:pStyle w:val="TAL"/>
            </w:pPr>
          </w:p>
          <w:p w14:paraId="28999E9E" w14:textId="77777777" w:rsidR="002A23FC" w:rsidRPr="003128BD" w:rsidRDefault="002A23FC" w:rsidP="00174EBE">
            <w:pPr>
              <w:pStyle w:val="TAL"/>
            </w:pPr>
            <w:r w:rsidRPr="003128BD">
              <w:t>During T2:</w:t>
            </w:r>
          </w:p>
          <w:p w14:paraId="2866D4AA" w14:textId="77777777" w:rsidR="002A23FC" w:rsidRPr="003128BD" w:rsidRDefault="002A23FC" w:rsidP="00174EBE">
            <w:pPr>
              <w:pStyle w:val="TAL"/>
            </w:pPr>
            <w:proofErr w:type="spellStart"/>
            <w:r w:rsidRPr="003128BD">
              <w:t>Noc</w:t>
            </w:r>
            <w:proofErr w:type="spellEnd"/>
            <w:r w:rsidRPr="003128BD">
              <w:t>: -98dBm/15kHz</w:t>
            </w:r>
          </w:p>
          <w:p w14:paraId="0BF93941" w14:textId="77777777" w:rsidR="002A23FC" w:rsidRPr="003128BD" w:rsidRDefault="002A23FC" w:rsidP="00174EBE">
            <w:pPr>
              <w:pStyle w:val="TAL"/>
            </w:pPr>
            <w:r w:rsidRPr="003128BD">
              <w:t xml:space="preserve">Ês1 / </w:t>
            </w:r>
            <w:proofErr w:type="spellStart"/>
            <w:r w:rsidRPr="003128BD">
              <w:t>Noc</w:t>
            </w:r>
            <w:proofErr w:type="spellEnd"/>
            <w:r w:rsidRPr="003128BD">
              <w:t>: +8dB</w:t>
            </w:r>
          </w:p>
          <w:p w14:paraId="73162EA1"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3507C349" w14:textId="77777777" w:rsidR="002A23FC" w:rsidRPr="003128BD" w:rsidRDefault="002A23FC" w:rsidP="00174EBE">
            <w:pPr>
              <w:pStyle w:val="TAL"/>
            </w:pPr>
          </w:p>
          <w:p w14:paraId="05DB9779" w14:textId="77777777" w:rsidR="002A23FC" w:rsidRPr="003128BD" w:rsidRDefault="002A23FC" w:rsidP="00174EBE">
            <w:pPr>
              <w:pStyle w:val="TAL"/>
              <w:rPr>
                <w:lang w:eastAsia="zh-CN"/>
              </w:rPr>
            </w:pPr>
            <w:r w:rsidRPr="003128BD">
              <w:rPr>
                <w:lang w:eastAsia="zh-CN"/>
              </w:rPr>
              <w:t xml:space="preserve">In </w:t>
            </w:r>
            <w:proofErr w:type="spellStart"/>
            <w:r w:rsidRPr="003128BD">
              <w:rPr>
                <w:lang w:eastAsia="zh-CN"/>
              </w:rPr>
              <w:t>signaling</w:t>
            </w:r>
            <w:proofErr w:type="spellEnd"/>
            <w:r w:rsidRPr="003128BD">
              <w:rPr>
                <w:lang w:eastAsia="zh-CN"/>
              </w:rPr>
              <w:t>:</w:t>
            </w:r>
          </w:p>
          <w:p w14:paraId="544EA92A" w14:textId="77777777" w:rsidR="002A23FC" w:rsidRPr="003128BD" w:rsidRDefault="002A23FC" w:rsidP="00174EBE">
            <w:pPr>
              <w:pStyle w:val="TAL"/>
              <w:rPr>
                <w:u w:val="single"/>
              </w:rPr>
            </w:pPr>
            <w:r w:rsidRPr="003128BD">
              <w:rPr>
                <w:lang w:eastAsia="zh-CN"/>
              </w:rPr>
              <w:t>A3-offset: -1dB</w:t>
            </w:r>
          </w:p>
        </w:tc>
      </w:tr>
      <w:tr w:rsidR="002A23FC" w:rsidRPr="003128BD" w14:paraId="2167C9C9" w14:textId="77777777" w:rsidTr="00174EBE">
        <w:trPr>
          <w:gridBefore w:val="1"/>
          <w:wBefore w:w="33" w:type="dxa"/>
          <w:jc w:val="center"/>
        </w:trPr>
        <w:tc>
          <w:tcPr>
            <w:tcW w:w="2847" w:type="dxa"/>
            <w:gridSpan w:val="3"/>
          </w:tcPr>
          <w:p w14:paraId="2501E7A2" w14:textId="77777777" w:rsidR="002A23FC" w:rsidRPr="003128BD" w:rsidRDefault="002A23FC" w:rsidP="00174EBE">
            <w:pPr>
              <w:pStyle w:val="TAL"/>
            </w:pPr>
            <w:r w:rsidRPr="003128BD">
              <w:t>6.3.3.2 NR SA FR1-FR1 conditional handover</w:t>
            </w:r>
          </w:p>
        </w:tc>
        <w:tc>
          <w:tcPr>
            <w:tcW w:w="3363" w:type="dxa"/>
            <w:gridSpan w:val="2"/>
          </w:tcPr>
          <w:p w14:paraId="55200219" w14:textId="77777777" w:rsidR="002A23FC" w:rsidRPr="003128BD" w:rsidRDefault="002A23FC" w:rsidP="00174EBE">
            <w:pPr>
              <w:pStyle w:val="TAL"/>
            </w:pPr>
            <w:r w:rsidRPr="003128BD">
              <w:t>During T1:</w:t>
            </w:r>
          </w:p>
          <w:p w14:paraId="47FD6787" w14:textId="77777777" w:rsidR="002A23FC" w:rsidRPr="003128BD" w:rsidRDefault="002A23FC" w:rsidP="00174EBE">
            <w:pPr>
              <w:pStyle w:val="TAL"/>
            </w:pPr>
            <w:r w:rsidRPr="003128BD">
              <w:t>Noc1: -98dBm/15kHz</w:t>
            </w:r>
          </w:p>
          <w:p w14:paraId="5F7975D7" w14:textId="77777777" w:rsidR="002A23FC" w:rsidRPr="003128BD" w:rsidRDefault="002A23FC" w:rsidP="00174EBE">
            <w:pPr>
              <w:pStyle w:val="TAL"/>
            </w:pPr>
            <w:r w:rsidRPr="003128BD">
              <w:t>Noc2: -98dBm/15kHz</w:t>
            </w:r>
          </w:p>
          <w:p w14:paraId="51AAA41A" w14:textId="77777777" w:rsidR="002A23FC" w:rsidRPr="00DB4CE5" w:rsidRDefault="002A23FC" w:rsidP="00174EBE">
            <w:pPr>
              <w:pStyle w:val="TAL"/>
              <w:rPr>
                <w:lang w:val="fr-FR"/>
              </w:rPr>
            </w:pPr>
            <w:r w:rsidRPr="00DB4CE5">
              <w:rPr>
                <w:lang w:val="fr-FR"/>
              </w:rPr>
              <w:t>Ês1 / Noc1: +4dB</w:t>
            </w:r>
          </w:p>
          <w:p w14:paraId="1A6661F9"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64C94FD7" w14:textId="77777777" w:rsidR="002A23FC" w:rsidRPr="00DB4CE5" w:rsidRDefault="002A23FC" w:rsidP="00174EBE">
            <w:pPr>
              <w:pStyle w:val="TAL"/>
              <w:rPr>
                <w:lang w:val="fr-FR"/>
              </w:rPr>
            </w:pPr>
          </w:p>
          <w:p w14:paraId="1A08E8C3" w14:textId="77777777" w:rsidR="002A23FC" w:rsidRPr="003128BD" w:rsidRDefault="002A23FC" w:rsidP="00174EBE">
            <w:pPr>
              <w:pStyle w:val="TAL"/>
            </w:pPr>
            <w:r w:rsidRPr="003128BD">
              <w:t>During T2:</w:t>
            </w:r>
          </w:p>
          <w:p w14:paraId="62D64BC4" w14:textId="77777777" w:rsidR="002A23FC" w:rsidRPr="003128BD" w:rsidRDefault="002A23FC" w:rsidP="00174EBE">
            <w:pPr>
              <w:pStyle w:val="TAL"/>
            </w:pPr>
            <w:r w:rsidRPr="003128BD">
              <w:t>Noc1: -98dBm/15kHz</w:t>
            </w:r>
          </w:p>
          <w:p w14:paraId="5225909E" w14:textId="77777777" w:rsidR="002A23FC" w:rsidRPr="003128BD" w:rsidRDefault="002A23FC" w:rsidP="00174EBE">
            <w:pPr>
              <w:pStyle w:val="TAL"/>
            </w:pPr>
            <w:r w:rsidRPr="003128BD">
              <w:t>Noc2: -98dBm/15kHz</w:t>
            </w:r>
          </w:p>
          <w:p w14:paraId="0629E541" w14:textId="77777777" w:rsidR="002A23FC" w:rsidRPr="003128BD" w:rsidRDefault="002A23FC" w:rsidP="00174EBE">
            <w:pPr>
              <w:pStyle w:val="TAL"/>
            </w:pPr>
            <w:r w:rsidRPr="003128BD">
              <w:t>Ês1 / Noc1: +4dB</w:t>
            </w:r>
          </w:p>
          <w:p w14:paraId="104C98A7" w14:textId="77777777" w:rsidR="002A23FC" w:rsidRPr="003128BD" w:rsidRDefault="002A23FC" w:rsidP="00174EBE">
            <w:pPr>
              <w:pStyle w:val="TAL"/>
              <w:rPr>
                <w:u w:val="single"/>
              </w:rPr>
            </w:pPr>
            <w:r w:rsidRPr="003128BD">
              <w:t>Ês2 / Noc2: +5dB</w:t>
            </w:r>
          </w:p>
        </w:tc>
        <w:tc>
          <w:tcPr>
            <w:tcW w:w="1646" w:type="dxa"/>
            <w:gridSpan w:val="2"/>
          </w:tcPr>
          <w:p w14:paraId="6588EE52" w14:textId="77777777" w:rsidR="002A23FC" w:rsidRPr="003128BD" w:rsidRDefault="002A23FC" w:rsidP="00174EBE">
            <w:pPr>
              <w:pStyle w:val="TAL"/>
            </w:pPr>
            <w:r w:rsidRPr="003128BD">
              <w:t>During T1:</w:t>
            </w:r>
          </w:p>
          <w:p w14:paraId="512BADB5" w14:textId="77777777" w:rsidR="002A23FC" w:rsidRPr="003128BD" w:rsidRDefault="002A23FC" w:rsidP="00174EBE">
            <w:pPr>
              <w:pStyle w:val="TAL"/>
            </w:pPr>
            <w:r w:rsidRPr="003128BD">
              <w:t>0dB</w:t>
            </w:r>
          </w:p>
          <w:p w14:paraId="13B3E481" w14:textId="77777777" w:rsidR="002A23FC" w:rsidRPr="003128BD" w:rsidRDefault="002A23FC" w:rsidP="00174EBE">
            <w:pPr>
              <w:pStyle w:val="TAL"/>
            </w:pPr>
            <w:r w:rsidRPr="003128BD">
              <w:t>0dB</w:t>
            </w:r>
          </w:p>
          <w:p w14:paraId="7751E3FB" w14:textId="77777777" w:rsidR="002A23FC" w:rsidRPr="003128BD" w:rsidRDefault="002A23FC" w:rsidP="00174EBE">
            <w:pPr>
              <w:pStyle w:val="TAL"/>
            </w:pPr>
            <w:r w:rsidRPr="003128BD">
              <w:t>0dB</w:t>
            </w:r>
          </w:p>
          <w:p w14:paraId="1BA3FA17" w14:textId="77777777" w:rsidR="002A23FC" w:rsidRPr="003128BD" w:rsidRDefault="002A23FC" w:rsidP="00174EBE">
            <w:pPr>
              <w:pStyle w:val="TAL"/>
            </w:pPr>
            <w:r w:rsidRPr="003128BD">
              <w:t>0dB</w:t>
            </w:r>
          </w:p>
          <w:p w14:paraId="7CBDF907" w14:textId="77777777" w:rsidR="002A23FC" w:rsidRPr="003128BD" w:rsidRDefault="002A23FC" w:rsidP="00174EBE">
            <w:pPr>
              <w:pStyle w:val="TAL"/>
            </w:pPr>
          </w:p>
          <w:p w14:paraId="1F0775FC" w14:textId="77777777" w:rsidR="002A23FC" w:rsidRPr="003128BD" w:rsidRDefault="002A23FC" w:rsidP="00174EBE">
            <w:pPr>
              <w:pStyle w:val="TAL"/>
            </w:pPr>
            <w:r w:rsidRPr="003128BD">
              <w:t>During T2:</w:t>
            </w:r>
          </w:p>
          <w:p w14:paraId="7C460282" w14:textId="77777777" w:rsidR="002A23FC" w:rsidRPr="003128BD" w:rsidRDefault="002A23FC" w:rsidP="00174EBE">
            <w:pPr>
              <w:pStyle w:val="TAL"/>
            </w:pPr>
            <w:r w:rsidRPr="003128BD">
              <w:t>0dB</w:t>
            </w:r>
          </w:p>
          <w:p w14:paraId="24DB3DBF" w14:textId="77777777" w:rsidR="002A23FC" w:rsidRPr="003128BD" w:rsidRDefault="002A23FC" w:rsidP="00174EBE">
            <w:pPr>
              <w:pStyle w:val="TAL"/>
            </w:pPr>
            <w:r w:rsidRPr="003128BD">
              <w:t>0dB</w:t>
            </w:r>
          </w:p>
          <w:p w14:paraId="09DCA06E" w14:textId="77777777" w:rsidR="002A23FC" w:rsidRPr="003128BD" w:rsidRDefault="002A23FC" w:rsidP="00174EBE">
            <w:pPr>
              <w:pStyle w:val="TAL"/>
            </w:pPr>
            <w:r w:rsidRPr="003128BD">
              <w:t>0dB</w:t>
            </w:r>
          </w:p>
          <w:p w14:paraId="70035FD8" w14:textId="77777777" w:rsidR="002A23FC" w:rsidRPr="003128BD" w:rsidRDefault="002A23FC" w:rsidP="00174EBE">
            <w:pPr>
              <w:pStyle w:val="TAL"/>
              <w:rPr>
                <w:u w:val="single"/>
              </w:rPr>
            </w:pPr>
            <w:r w:rsidRPr="003128BD">
              <w:t>1.7dB</w:t>
            </w:r>
          </w:p>
        </w:tc>
        <w:tc>
          <w:tcPr>
            <w:tcW w:w="2750" w:type="dxa"/>
            <w:gridSpan w:val="2"/>
          </w:tcPr>
          <w:p w14:paraId="4C80D109" w14:textId="77777777" w:rsidR="002A23FC" w:rsidRPr="003128BD" w:rsidRDefault="002A23FC" w:rsidP="00174EBE">
            <w:pPr>
              <w:pStyle w:val="TAL"/>
            </w:pPr>
            <w:r w:rsidRPr="003128BD">
              <w:t>During T1:</w:t>
            </w:r>
          </w:p>
          <w:p w14:paraId="04E031F2" w14:textId="77777777" w:rsidR="002A23FC" w:rsidRPr="003128BD" w:rsidRDefault="002A23FC" w:rsidP="00174EBE">
            <w:pPr>
              <w:pStyle w:val="TAL"/>
            </w:pPr>
            <w:r w:rsidRPr="003128BD">
              <w:t>Noc1: -98dBm/15kHz</w:t>
            </w:r>
          </w:p>
          <w:p w14:paraId="27E8C511" w14:textId="77777777" w:rsidR="002A23FC" w:rsidRPr="003128BD" w:rsidRDefault="002A23FC" w:rsidP="00174EBE">
            <w:pPr>
              <w:pStyle w:val="TAL"/>
            </w:pPr>
            <w:r w:rsidRPr="003128BD">
              <w:t>Noc2: -98dBm/15kHz</w:t>
            </w:r>
          </w:p>
          <w:p w14:paraId="27DCE0D6" w14:textId="77777777" w:rsidR="002A23FC" w:rsidRPr="00DB4CE5" w:rsidRDefault="002A23FC" w:rsidP="00174EBE">
            <w:pPr>
              <w:pStyle w:val="TAL"/>
              <w:rPr>
                <w:lang w:val="fr-FR"/>
              </w:rPr>
            </w:pPr>
            <w:r w:rsidRPr="00DB4CE5">
              <w:rPr>
                <w:lang w:val="fr-FR"/>
              </w:rPr>
              <w:t>Ês1 / Noc1: +4dB</w:t>
            </w:r>
          </w:p>
          <w:p w14:paraId="5FAA4C67" w14:textId="77777777" w:rsidR="002A23FC" w:rsidRPr="00DB4CE5" w:rsidRDefault="002A23FC" w:rsidP="00174EBE">
            <w:pPr>
              <w:pStyle w:val="TAL"/>
              <w:rPr>
                <w:lang w:val="fr-FR"/>
              </w:rPr>
            </w:pPr>
            <w:r w:rsidRPr="00DB4CE5">
              <w:rPr>
                <w:lang w:val="fr-FR"/>
              </w:rPr>
              <w:t>Ês2 / Noc2: -</w:t>
            </w:r>
            <w:proofErr w:type="spellStart"/>
            <w:r w:rsidRPr="00DB4CE5">
              <w:rPr>
                <w:lang w:val="fr-FR"/>
              </w:rPr>
              <w:t>infinity</w:t>
            </w:r>
            <w:proofErr w:type="spellEnd"/>
          </w:p>
          <w:p w14:paraId="23420361" w14:textId="77777777" w:rsidR="002A23FC" w:rsidRPr="00DB4CE5" w:rsidRDefault="002A23FC" w:rsidP="00174EBE">
            <w:pPr>
              <w:pStyle w:val="TAL"/>
              <w:rPr>
                <w:lang w:val="fr-FR"/>
              </w:rPr>
            </w:pPr>
          </w:p>
          <w:p w14:paraId="368872A9" w14:textId="77777777" w:rsidR="002A23FC" w:rsidRPr="003128BD" w:rsidRDefault="002A23FC" w:rsidP="00174EBE">
            <w:pPr>
              <w:pStyle w:val="TAL"/>
            </w:pPr>
            <w:r w:rsidRPr="003128BD">
              <w:t>During T2:</w:t>
            </w:r>
          </w:p>
          <w:p w14:paraId="2BA38FBE" w14:textId="77777777" w:rsidR="002A23FC" w:rsidRPr="003128BD" w:rsidRDefault="002A23FC" w:rsidP="00174EBE">
            <w:pPr>
              <w:pStyle w:val="TAL"/>
            </w:pPr>
            <w:r w:rsidRPr="003128BD">
              <w:t>Noc1: -98dBm/15kHz</w:t>
            </w:r>
          </w:p>
          <w:p w14:paraId="3CCE3767" w14:textId="77777777" w:rsidR="002A23FC" w:rsidRPr="003128BD" w:rsidRDefault="002A23FC" w:rsidP="00174EBE">
            <w:pPr>
              <w:pStyle w:val="TAL"/>
            </w:pPr>
            <w:r w:rsidRPr="003128BD">
              <w:t>Noc2: -98dBm/15kHz</w:t>
            </w:r>
          </w:p>
          <w:p w14:paraId="4E3039EB" w14:textId="77777777" w:rsidR="002A23FC" w:rsidRPr="003128BD" w:rsidRDefault="002A23FC" w:rsidP="00174EBE">
            <w:pPr>
              <w:pStyle w:val="TAL"/>
            </w:pPr>
            <w:r w:rsidRPr="003128BD">
              <w:t>Ês1 / Noc1: +4dB</w:t>
            </w:r>
          </w:p>
          <w:p w14:paraId="2B2ABB7F" w14:textId="77777777" w:rsidR="002A23FC" w:rsidRPr="003128BD" w:rsidRDefault="002A23FC" w:rsidP="00174EBE">
            <w:pPr>
              <w:pStyle w:val="TAL"/>
              <w:rPr>
                <w:u w:val="single"/>
              </w:rPr>
            </w:pPr>
            <w:r w:rsidRPr="003128BD">
              <w:t>Ês2 / Noc2: +6.7dB</w:t>
            </w:r>
          </w:p>
        </w:tc>
      </w:tr>
      <w:tr w:rsidR="002A23FC" w:rsidRPr="003128BD" w14:paraId="04DFA4BA" w14:textId="77777777" w:rsidTr="00174EBE">
        <w:trPr>
          <w:gridBefore w:val="1"/>
          <w:wBefore w:w="33" w:type="dxa"/>
          <w:jc w:val="center"/>
        </w:trPr>
        <w:tc>
          <w:tcPr>
            <w:tcW w:w="2847" w:type="dxa"/>
            <w:gridSpan w:val="3"/>
          </w:tcPr>
          <w:p w14:paraId="25B4E4E9" w14:textId="77777777" w:rsidR="002A23FC" w:rsidRPr="003128BD" w:rsidRDefault="002A23FC" w:rsidP="00174EBE">
            <w:pPr>
              <w:pStyle w:val="TAL"/>
              <w:rPr>
                <w:rFonts w:cs="Arial"/>
                <w:szCs w:val="22"/>
              </w:rPr>
            </w:pPr>
            <w:r w:rsidRPr="003128BD">
              <w:lastRenderedPageBreak/>
              <w:t>6.4.1.1 EN-DC FR1 UE transmit timing accuracy</w:t>
            </w:r>
          </w:p>
        </w:tc>
        <w:tc>
          <w:tcPr>
            <w:tcW w:w="3363" w:type="dxa"/>
            <w:gridSpan w:val="2"/>
          </w:tcPr>
          <w:p w14:paraId="27BE7DA9" w14:textId="77777777" w:rsidR="002A23FC" w:rsidRPr="003128BD" w:rsidRDefault="002A23FC" w:rsidP="00174EBE">
            <w:pPr>
              <w:pStyle w:val="TAL"/>
              <w:rPr>
                <w:u w:val="single"/>
              </w:rPr>
            </w:pPr>
            <w:r w:rsidRPr="003128BD">
              <w:rPr>
                <w:u w:val="single"/>
              </w:rPr>
              <w:t>Test 1 (no DRX):</w:t>
            </w:r>
          </w:p>
          <w:p w14:paraId="51E78D04" w14:textId="77777777" w:rsidR="002A23FC" w:rsidRPr="003128BD" w:rsidRDefault="002A23FC" w:rsidP="00174EBE">
            <w:pPr>
              <w:pStyle w:val="TAL"/>
              <w:rPr>
                <w:shd w:val="clear" w:color="auto" w:fill="FFFFFF"/>
              </w:rPr>
            </w:pPr>
            <w:r w:rsidRPr="003128BD">
              <w:rPr>
                <w:shd w:val="clear" w:color="auto" w:fill="FFFFFF"/>
              </w:rPr>
              <w:t xml:space="preserve">Uplink timing: </w:t>
            </w:r>
          </w:p>
          <w:p w14:paraId="3B19BD60"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SCS,15 kHz UL SCS</w:t>
            </w:r>
          </w:p>
          <w:p w14:paraId="6582ED6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SCS,30 kHz UL SCS</w:t>
            </w:r>
          </w:p>
          <w:p w14:paraId="6ADB81D4"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SCS,60 kHz UL SCS</w:t>
            </w:r>
          </w:p>
          <w:p w14:paraId="02109F4D"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SCS,15 kHz UL SCS</w:t>
            </w:r>
          </w:p>
          <w:p w14:paraId="52BBF50F"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SCS,30 kHz UL SCS</w:t>
            </w:r>
          </w:p>
          <w:p w14:paraId="0FB5211D"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SCS,60 kHz UL SCS</w:t>
            </w:r>
          </w:p>
          <w:p w14:paraId="32C405CA" w14:textId="77777777" w:rsidR="002A23FC" w:rsidRPr="003128BD" w:rsidRDefault="002A23FC" w:rsidP="00174EBE">
            <w:pPr>
              <w:pStyle w:val="TAL"/>
            </w:pPr>
          </w:p>
          <w:p w14:paraId="251EEF53" w14:textId="77777777" w:rsidR="002A23FC" w:rsidRPr="003128BD" w:rsidRDefault="002A23FC" w:rsidP="00174EBE">
            <w:pPr>
              <w:pStyle w:val="TAL"/>
            </w:pPr>
            <w:r w:rsidRPr="003128BD">
              <w:t xml:space="preserve">Max step size </w:t>
            </w:r>
            <w:proofErr w:type="spellStart"/>
            <w:r w:rsidRPr="003128BD">
              <w:t>T</w:t>
            </w:r>
            <w:r w:rsidRPr="003128BD">
              <w:rPr>
                <w:vertAlign w:val="subscript"/>
              </w:rPr>
              <w:t>q</w:t>
            </w:r>
            <w:proofErr w:type="spellEnd"/>
            <w:r w:rsidRPr="003128BD">
              <w:t>: 5.5*64*T</w:t>
            </w:r>
            <w:r w:rsidRPr="003128BD">
              <w:rPr>
                <w:vertAlign w:val="subscript"/>
              </w:rPr>
              <w:t>c</w:t>
            </w:r>
          </w:p>
          <w:p w14:paraId="2ED00DEF" w14:textId="77777777" w:rsidR="002A23FC" w:rsidRPr="003128BD" w:rsidRDefault="002A23FC" w:rsidP="00174EBE">
            <w:pPr>
              <w:pStyle w:val="TAL"/>
            </w:pPr>
            <w:r w:rsidRPr="003128BD">
              <w:t xml:space="preserve">Min adjust rate </w:t>
            </w:r>
            <w:proofErr w:type="spellStart"/>
            <w:r w:rsidRPr="003128BD">
              <w:t>T</w:t>
            </w:r>
            <w:r w:rsidRPr="003128BD">
              <w:rPr>
                <w:vertAlign w:val="subscript"/>
              </w:rPr>
              <w:t>p</w:t>
            </w:r>
            <w:proofErr w:type="spellEnd"/>
            <w:r w:rsidRPr="003128BD">
              <w:t>: 5.5*64*T</w:t>
            </w:r>
            <w:r w:rsidRPr="003128BD">
              <w:rPr>
                <w:vertAlign w:val="subscript"/>
              </w:rPr>
              <w:t>c</w:t>
            </w:r>
          </w:p>
          <w:p w14:paraId="7EB347F0" w14:textId="77777777" w:rsidR="002A23FC" w:rsidRPr="003128BD" w:rsidRDefault="002A23FC" w:rsidP="00174EBE">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3EDBB248" w14:textId="77777777" w:rsidR="002A23FC" w:rsidRPr="003128BD" w:rsidRDefault="002A23FC" w:rsidP="00174EBE">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+3.00dB</w:t>
            </w:r>
          </w:p>
          <w:p w14:paraId="0D5343CF" w14:textId="77777777" w:rsidR="002A23FC" w:rsidRPr="003128BD" w:rsidRDefault="002A23FC" w:rsidP="00174EB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-98 dBm/15 kHz (Config 1,2,3)</w:t>
            </w:r>
          </w:p>
          <w:p w14:paraId="4E5D12E5" w14:textId="77777777" w:rsidR="002A23FC" w:rsidRPr="003128BD" w:rsidRDefault="002A23FC" w:rsidP="00174EBE">
            <w:pPr>
              <w:pStyle w:val="TAL"/>
            </w:pPr>
          </w:p>
          <w:p w14:paraId="63AACBF5" w14:textId="77777777" w:rsidR="002A23FC" w:rsidRPr="003128BD" w:rsidRDefault="002A23FC" w:rsidP="00174EBE">
            <w:pPr>
              <w:pStyle w:val="TAL"/>
              <w:rPr>
                <w:rFonts w:cs="v4.2.0"/>
              </w:rPr>
            </w:pPr>
          </w:p>
          <w:p w14:paraId="2A5F5E02" w14:textId="77777777" w:rsidR="002A23FC" w:rsidRPr="003128BD" w:rsidRDefault="002A23FC" w:rsidP="00174EBE">
            <w:pPr>
              <w:pStyle w:val="TAL"/>
              <w:rPr>
                <w:u w:val="single"/>
              </w:rPr>
            </w:pPr>
            <w:r w:rsidRPr="003128BD">
              <w:rPr>
                <w:u w:val="single"/>
              </w:rPr>
              <w:t>Test 2 (with DRX):</w:t>
            </w:r>
          </w:p>
          <w:p w14:paraId="27A62AB3"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SCS,15 kHz UL SCS</w:t>
            </w:r>
          </w:p>
          <w:p w14:paraId="2CC0E2C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SCS,30 kHz UL SCS</w:t>
            </w:r>
          </w:p>
          <w:p w14:paraId="7EC9C123"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 xml:space="preserve">for 15 </w:t>
            </w:r>
            <w:proofErr w:type="spellStart"/>
            <w:r w:rsidRPr="003128BD">
              <w:rPr>
                <w:shd w:val="clear" w:color="auto" w:fill="FFFFFF"/>
              </w:rPr>
              <w:t>KHz</w:t>
            </w:r>
            <w:proofErr w:type="spellEnd"/>
            <w:r w:rsidRPr="003128BD">
              <w:rPr>
                <w:shd w:val="clear" w:color="auto" w:fill="FFFFFF"/>
              </w:rPr>
              <w:t xml:space="preserve"> SSB SCS,60 kHz UL SCS</w:t>
            </w:r>
          </w:p>
          <w:p w14:paraId="1D0366C9"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SCS,15 kHz UL SCS</w:t>
            </w:r>
          </w:p>
          <w:p w14:paraId="268AE54B"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SCS,30 kHz UL SCS</w:t>
            </w:r>
          </w:p>
          <w:p w14:paraId="398B3188"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 xml:space="preserve">for 30 </w:t>
            </w:r>
            <w:proofErr w:type="spellStart"/>
            <w:r w:rsidRPr="003128BD">
              <w:rPr>
                <w:shd w:val="clear" w:color="auto" w:fill="FFFFFF"/>
              </w:rPr>
              <w:t>KHz</w:t>
            </w:r>
            <w:proofErr w:type="spellEnd"/>
            <w:r w:rsidRPr="003128BD">
              <w:rPr>
                <w:shd w:val="clear" w:color="auto" w:fill="FFFFFF"/>
              </w:rPr>
              <w:t xml:space="preserve"> SSB SCS,60 kHz UL SCS</w:t>
            </w:r>
          </w:p>
          <w:p w14:paraId="2BF80C98" w14:textId="77777777" w:rsidR="002A23FC" w:rsidRPr="003128BD" w:rsidRDefault="002A23FC" w:rsidP="00174EBE">
            <w:pPr>
              <w:pStyle w:val="TAL"/>
            </w:pPr>
          </w:p>
          <w:p w14:paraId="6607E30E"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+3.00dB</w:t>
            </w:r>
          </w:p>
        </w:tc>
        <w:tc>
          <w:tcPr>
            <w:tcW w:w="1646" w:type="dxa"/>
            <w:gridSpan w:val="2"/>
          </w:tcPr>
          <w:p w14:paraId="579E86FF" w14:textId="77777777" w:rsidR="002A23FC" w:rsidRPr="00DB4CE5" w:rsidRDefault="002A23FC" w:rsidP="00174EBE">
            <w:pPr>
              <w:pStyle w:val="TAL"/>
              <w:rPr>
                <w:u w:val="single"/>
                <w:lang w:val="fr-FR"/>
              </w:rPr>
            </w:pPr>
          </w:p>
          <w:p w14:paraId="77ADC897" w14:textId="77777777" w:rsidR="002A23FC" w:rsidRPr="00DB4CE5" w:rsidRDefault="002A23FC" w:rsidP="00174EBE">
            <w:pPr>
              <w:pStyle w:val="TAL"/>
              <w:rPr>
                <w:shd w:val="clear" w:color="auto" w:fill="FFFFFF"/>
                <w:lang w:val="fr-FR"/>
              </w:rPr>
            </w:pPr>
          </w:p>
          <w:p w14:paraId="60F52E88"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90703F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D306F3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627E30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33C7C85"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281EE6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A2E6F0" w14:textId="77777777" w:rsidR="002A23FC" w:rsidRPr="00DB4CE5" w:rsidRDefault="002A23FC" w:rsidP="00174EBE">
            <w:pPr>
              <w:pStyle w:val="TAL"/>
              <w:rPr>
                <w:lang w:val="fr-FR"/>
              </w:rPr>
            </w:pPr>
          </w:p>
          <w:p w14:paraId="1D826E04" w14:textId="77777777" w:rsidR="002A23FC" w:rsidRPr="00DB4CE5" w:rsidRDefault="002A23FC" w:rsidP="00174EBE">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2FC3476D" w14:textId="77777777" w:rsidR="002A23FC" w:rsidRPr="00DB4CE5" w:rsidRDefault="002A23FC" w:rsidP="00174EBE">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197EE5F"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6CA0A12E" w14:textId="77777777" w:rsidR="002A23FC" w:rsidRPr="00DB4CE5" w:rsidRDefault="002A23FC" w:rsidP="00174EBE">
            <w:pPr>
              <w:pStyle w:val="TAL"/>
              <w:rPr>
                <w:lang w:val="fr-FR"/>
              </w:rPr>
            </w:pPr>
            <w:r w:rsidRPr="00DB4CE5">
              <w:rPr>
                <w:lang w:val="fr-FR"/>
              </w:rPr>
              <w:t>+0.3 dB</w:t>
            </w:r>
          </w:p>
          <w:p w14:paraId="6954467D" w14:textId="77777777" w:rsidR="002A23FC" w:rsidRPr="00DB4CE5" w:rsidRDefault="002A23FC" w:rsidP="00174EBE">
            <w:pPr>
              <w:pStyle w:val="TAL"/>
              <w:rPr>
                <w:lang w:val="fr-FR"/>
              </w:rPr>
            </w:pPr>
            <w:r w:rsidRPr="00DB4CE5">
              <w:rPr>
                <w:lang w:val="fr-FR"/>
              </w:rPr>
              <w:t>+1.5 dB</w:t>
            </w:r>
          </w:p>
          <w:p w14:paraId="61210F16" w14:textId="77777777" w:rsidR="002A23FC" w:rsidRPr="00DB4CE5" w:rsidRDefault="002A23FC" w:rsidP="00174EBE">
            <w:pPr>
              <w:pStyle w:val="TAL"/>
              <w:rPr>
                <w:rFonts w:cs="v4.2.0"/>
                <w:lang w:val="fr-FR"/>
              </w:rPr>
            </w:pPr>
          </w:p>
          <w:p w14:paraId="4C4CAB7D" w14:textId="77777777" w:rsidR="002A23FC" w:rsidRPr="00DB4CE5" w:rsidRDefault="002A23FC" w:rsidP="00174EBE">
            <w:pPr>
              <w:pStyle w:val="TAL"/>
              <w:rPr>
                <w:u w:val="single"/>
                <w:lang w:val="fr-FR"/>
              </w:rPr>
            </w:pPr>
          </w:p>
          <w:p w14:paraId="345BB4DA" w14:textId="77777777" w:rsidR="002A23FC" w:rsidRPr="00DB4CE5" w:rsidRDefault="002A23FC" w:rsidP="00174EBE">
            <w:pPr>
              <w:pStyle w:val="TAL"/>
              <w:rPr>
                <w:shd w:val="clear" w:color="auto" w:fill="FFFFFF"/>
                <w:lang w:val="fr-FR"/>
              </w:rPr>
            </w:pPr>
          </w:p>
          <w:p w14:paraId="3D35CBE3"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3DBA240"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BEC4279"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1BEF1E7"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552EB8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921A3BB"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A931E0B" w14:textId="77777777" w:rsidR="002A23FC" w:rsidRPr="00DB4CE5" w:rsidRDefault="002A23FC" w:rsidP="00174EBE">
            <w:pPr>
              <w:pStyle w:val="TAL"/>
              <w:rPr>
                <w:lang w:val="fr-FR"/>
              </w:rPr>
            </w:pPr>
          </w:p>
          <w:p w14:paraId="68F44F0E" w14:textId="77777777" w:rsidR="002A23FC" w:rsidRPr="00DB4CE5" w:rsidRDefault="002A23FC" w:rsidP="00174EBE">
            <w:pPr>
              <w:pStyle w:val="TAL"/>
              <w:rPr>
                <w:shd w:val="clear" w:color="auto" w:fill="FFFFFF"/>
                <w:lang w:val="fr-FR"/>
              </w:rPr>
            </w:pPr>
            <w:r w:rsidRPr="00DB4CE5">
              <w:rPr>
                <w:lang w:val="fr-FR"/>
              </w:rPr>
              <w:t>+0.3dB</w:t>
            </w:r>
          </w:p>
        </w:tc>
        <w:tc>
          <w:tcPr>
            <w:tcW w:w="2750" w:type="dxa"/>
            <w:gridSpan w:val="2"/>
          </w:tcPr>
          <w:p w14:paraId="7F89BBBA" w14:textId="77777777" w:rsidR="002A23FC" w:rsidRPr="00DB4CE5" w:rsidRDefault="002A23FC" w:rsidP="00174EBE">
            <w:pPr>
              <w:pStyle w:val="TAL"/>
              <w:rPr>
                <w:u w:val="single"/>
                <w:lang w:val="fr-FR"/>
              </w:rPr>
            </w:pPr>
          </w:p>
          <w:p w14:paraId="61F3C122" w14:textId="77777777" w:rsidR="002A23FC" w:rsidRPr="003128BD" w:rsidRDefault="002A23FC" w:rsidP="00174EBE">
            <w:pPr>
              <w:pStyle w:val="TAL"/>
              <w:rPr>
                <w:u w:val="single"/>
              </w:rPr>
            </w:pPr>
            <w:r w:rsidRPr="003128BD">
              <w:rPr>
                <w:u w:val="single"/>
              </w:rPr>
              <w:t>Test 1 (10MHz Ch BW):</w:t>
            </w:r>
          </w:p>
          <w:p w14:paraId="5F452B3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B97AC1A"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4B25A7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944FB7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66FF093"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F6D2A4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9FB5E13" w14:textId="77777777" w:rsidR="002A23FC" w:rsidRPr="003128BD" w:rsidRDefault="002A23FC" w:rsidP="00174EBE">
            <w:pPr>
              <w:pStyle w:val="TAL"/>
            </w:pPr>
          </w:p>
          <w:p w14:paraId="1B54E3E9" w14:textId="77777777" w:rsidR="002A23FC" w:rsidRPr="003128BD" w:rsidRDefault="002A23FC" w:rsidP="00174EBE">
            <w:pPr>
              <w:pStyle w:val="TAL"/>
            </w:pPr>
            <w:r w:rsidRPr="003128BD">
              <w:t xml:space="preserve">Max step size </w:t>
            </w:r>
            <w:proofErr w:type="spellStart"/>
            <w:r w:rsidRPr="003128BD">
              <w:t>T</w:t>
            </w:r>
            <w:r w:rsidRPr="003128BD">
              <w:rPr>
                <w:vertAlign w:val="subscript"/>
              </w:rPr>
              <w:t>q</w:t>
            </w:r>
            <w:proofErr w:type="spellEnd"/>
            <w:r w:rsidRPr="003128BD">
              <w:t>: 6.0*64*</w:t>
            </w:r>
            <w:r w:rsidRPr="003128BD">
              <w:rPr>
                <w:shd w:val="clear" w:color="auto" w:fill="FFFFFF"/>
                <w:lang w:eastAsia="sv-SE"/>
              </w:rPr>
              <w:t>T</w:t>
            </w:r>
            <w:r w:rsidRPr="003128BD">
              <w:rPr>
                <w:shd w:val="clear" w:color="auto" w:fill="FFFFFF"/>
                <w:vertAlign w:val="subscript"/>
                <w:lang w:eastAsia="sv-SE"/>
              </w:rPr>
              <w:t>c</w:t>
            </w:r>
          </w:p>
          <w:p w14:paraId="22B80F6E" w14:textId="77777777" w:rsidR="002A23FC" w:rsidRPr="003128BD" w:rsidRDefault="002A23FC" w:rsidP="00174EBE">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0A34A1C4" w14:textId="77777777" w:rsidR="002A23FC" w:rsidRPr="003128BD" w:rsidRDefault="002A23FC" w:rsidP="00174EBE">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202E958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+3.30dB</w:t>
            </w:r>
          </w:p>
          <w:p w14:paraId="362B0DCC" w14:textId="77777777" w:rsidR="002A23FC" w:rsidRPr="003128BD" w:rsidRDefault="002A23FC" w:rsidP="00174EB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-98 dBm/15 kHz (Config 1,2,3) </w:t>
            </w:r>
            <w:r w:rsidRPr="003128BD">
              <w:t>+1.5 dB</w:t>
            </w:r>
          </w:p>
          <w:p w14:paraId="2CBD15F7" w14:textId="77777777" w:rsidR="002A23FC" w:rsidRPr="003128BD" w:rsidRDefault="002A23FC" w:rsidP="00174EBE">
            <w:pPr>
              <w:pStyle w:val="TAL"/>
              <w:rPr>
                <w:rFonts w:cs="Arial"/>
                <w:szCs w:val="18"/>
              </w:rPr>
            </w:pPr>
          </w:p>
          <w:p w14:paraId="6D0069D0" w14:textId="77777777" w:rsidR="002A23FC" w:rsidRPr="003128BD" w:rsidRDefault="002A23FC" w:rsidP="00174EBE">
            <w:pPr>
              <w:pStyle w:val="TAL"/>
              <w:rPr>
                <w:u w:val="single"/>
              </w:rPr>
            </w:pPr>
            <w:r w:rsidRPr="003128BD">
              <w:rPr>
                <w:u w:val="single"/>
              </w:rPr>
              <w:t>Test 2 (with DRX):</w:t>
            </w:r>
          </w:p>
          <w:p w14:paraId="43E83C89" w14:textId="77777777" w:rsidR="002A23FC" w:rsidRPr="003128BD" w:rsidRDefault="002A23FC" w:rsidP="00174EBE">
            <w:pPr>
              <w:pStyle w:val="TAL"/>
              <w:rPr>
                <w:shd w:val="clear" w:color="auto" w:fill="FFFFFF"/>
                <w:vertAlign w:val="subscript"/>
                <w:lang w:eastAsia="sv-SE"/>
              </w:rPr>
            </w:pPr>
          </w:p>
          <w:p w14:paraId="3F6723DE"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2D7DC2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25C292"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9A6455C"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2ABFD0F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1BC02E7B"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6C3F89B" w14:textId="77777777" w:rsidR="002A23FC" w:rsidRPr="003128BD" w:rsidRDefault="002A23FC" w:rsidP="00174EBE">
            <w:pPr>
              <w:pStyle w:val="TAL"/>
            </w:pPr>
          </w:p>
          <w:p w14:paraId="17251692"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+3.30dB</w:t>
            </w:r>
          </w:p>
        </w:tc>
      </w:tr>
      <w:tr w:rsidR="002A23FC" w:rsidRPr="003128BD" w14:paraId="5A0C473C" w14:textId="77777777" w:rsidTr="00174EBE">
        <w:trPr>
          <w:gridBefore w:val="1"/>
          <w:wBefore w:w="33" w:type="dxa"/>
          <w:jc w:val="center"/>
        </w:trPr>
        <w:tc>
          <w:tcPr>
            <w:tcW w:w="2847" w:type="dxa"/>
            <w:gridSpan w:val="3"/>
          </w:tcPr>
          <w:p w14:paraId="12BF2434" w14:textId="77777777" w:rsidR="002A23FC" w:rsidRPr="003128BD" w:rsidRDefault="002A23FC" w:rsidP="00174EBE">
            <w:pPr>
              <w:pStyle w:val="TAL"/>
            </w:pPr>
            <w:r w:rsidRPr="003128BD">
              <w:rPr>
                <w:rFonts w:cs="Arial"/>
                <w:szCs w:val="22"/>
              </w:rPr>
              <w:t>6.4.3.1 NR SA FR1 timing advance adjustment accuracy</w:t>
            </w:r>
          </w:p>
        </w:tc>
        <w:tc>
          <w:tcPr>
            <w:tcW w:w="3363" w:type="dxa"/>
            <w:gridSpan w:val="2"/>
          </w:tcPr>
          <w:p w14:paraId="49DC8DF2" w14:textId="77777777" w:rsidR="002A23FC" w:rsidRPr="003128BD" w:rsidRDefault="002A23FC" w:rsidP="00174EB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-98 dBm/15 kHz (Config 1, 2, 4, 5)</w:t>
            </w:r>
          </w:p>
          <w:p w14:paraId="2D3E5974" w14:textId="77777777" w:rsidR="002A23FC" w:rsidRPr="003128BD" w:rsidRDefault="002A23FC" w:rsidP="00174EBE">
            <w:pPr>
              <w:pStyle w:val="TAL"/>
            </w:pPr>
          </w:p>
          <w:p w14:paraId="4BFA7721" w14:textId="77777777" w:rsidR="002A23FC" w:rsidRPr="003128BD" w:rsidRDefault="002A23FC" w:rsidP="00174EB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-95 dBm/15 kHz (Config 3, 6)</w:t>
            </w:r>
          </w:p>
          <w:p w14:paraId="62B90B79" w14:textId="77777777" w:rsidR="002A23FC" w:rsidRPr="003128BD" w:rsidRDefault="002A23FC" w:rsidP="00174EBE">
            <w:pPr>
              <w:pStyle w:val="TAL"/>
            </w:pPr>
          </w:p>
          <w:p w14:paraId="6FF9FCAB" w14:textId="77777777" w:rsidR="002A23FC" w:rsidRPr="003128BD" w:rsidRDefault="002A23FC" w:rsidP="00174EBE">
            <w:pPr>
              <w:pStyle w:val="TAL"/>
              <w:rPr>
                <w:rFonts w:cs="Arial"/>
                <w:szCs w:val="18"/>
              </w:rPr>
            </w:pP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3 dB</w:t>
            </w:r>
          </w:p>
          <w:p w14:paraId="645F128C" w14:textId="77777777" w:rsidR="002A23FC" w:rsidRPr="003128BD" w:rsidRDefault="002A23FC" w:rsidP="00174EBE">
            <w:pPr>
              <w:pStyle w:val="TAL"/>
            </w:pPr>
          </w:p>
          <w:p w14:paraId="2E576A63" w14:textId="77777777" w:rsidR="002A23FC" w:rsidRPr="003128BD" w:rsidRDefault="002A23FC" w:rsidP="00174EBE">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6A993686" w14:textId="77777777" w:rsidR="002A23FC" w:rsidRPr="003128BD" w:rsidRDefault="002A23FC" w:rsidP="00174EBE">
            <w:pPr>
              <w:pStyle w:val="TAL"/>
            </w:pPr>
          </w:p>
          <w:p w14:paraId="12CD955D" w14:textId="77777777" w:rsidR="002A23FC" w:rsidRPr="003128BD" w:rsidRDefault="002A23FC" w:rsidP="00174EBE">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14:paraId="73E7CCBA" w14:textId="77777777" w:rsidR="002A23FC" w:rsidRPr="003128BD" w:rsidRDefault="002A23FC" w:rsidP="00174EBE">
            <w:pPr>
              <w:pStyle w:val="TAL"/>
              <w:jc w:val="center"/>
            </w:pPr>
            <w:r w:rsidRPr="003128BD">
              <w:rPr>
                <w:lang w:eastAsia="sv-SE"/>
              </w:rPr>
              <w:t>0</w:t>
            </w:r>
          </w:p>
          <w:p w14:paraId="1EA5E166" w14:textId="77777777" w:rsidR="002A23FC" w:rsidRPr="003128BD" w:rsidRDefault="002A23FC" w:rsidP="00174EBE">
            <w:pPr>
              <w:pStyle w:val="TAL"/>
              <w:jc w:val="center"/>
              <w:rPr>
                <w:lang w:eastAsia="sv-SE"/>
              </w:rPr>
            </w:pPr>
          </w:p>
          <w:p w14:paraId="5CC4DA33" w14:textId="77777777" w:rsidR="002A23FC" w:rsidRPr="003128BD" w:rsidRDefault="002A23FC" w:rsidP="00174EBE">
            <w:pPr>
              <w:pStyle w:val="TAL"/>
              <w:jc w:val="center"/>
              <w:rPr>
                <w:lang w:eastAsia="sv-SE"/>
              </w:rPr>
            </w:pPr>
            <w:r w:rsidRPr="003128BD">
              <w:rPr>
                <w:lang w:eastAsia="sv-SE"/>
              </w:rPr>
              <w:t>0</w:t>
            </w:r>
          </w:p>
          <w:p w14:paraId="06F3AFB2" w14:textId="77777777" w:rsidR="002A23FC" w:rsidRPr="003128BD" w:rsidRDefault="002A23FC" w:rsidP="00174EBE">
            <w:pPr>
              <w:pStyle w:val="TAL"/>
              <w:jc w:val="center"/>
              <w:rPr>
                <w:lang w:eastAsia="sv-SE"/>
              </w:rPr>
            </w:pPr>
          </w:p>
          <w:p w14:paraId="4DA7F8FC" w14:textId="77777777" w:rsidR="002A23FC" w:rsidRPr="003128BD" w:rsidRDefault="002A23FC" w:rsidP="00174EBE">
            <w:pPr>
              <w:pStyle w:val="TAL"/>
              <w:jc w:val="center"/>
              <w:rPr>
                <w:lang w:eastAsia="sv-SE"/>
              </w:rPr>
            </w:pPr>
            <w:r w:rsidRPr="003128BD">
              <w:rPr>
                <w:lang w:eastAsia="sv-SE"/>
              </w:rPr>
              <w:t>0</w:t>
            </w:r>
          </w:p>
          <w:p w14:paraId="4007B3AA" w14:textId="77777777" w:rsidR="002A23FC" w:rsidRPr="003128BD" w:rsidRDefault="002A23FC" w:rsidP="00174EBE">
            <w:pPr>
              <w:pStyle w:val="TAL"/>
              <w:jc w:val="center"/>
            </w:pPr>
          </w:p>
          <w:p w14:paraId="02844B9E" w14:textId="77777777" w:rsidR="002A23FC" w:rsidRPr="003128BD" w:rsidRDefault="002A23FC" w:rsidP="00174EBE">
            <w:pPr>
              <w:pStyle w:val="TAL"/>
              <w:jc w:val="center"/>
            </w:pPr>
            <w:r w:rsidRPr="003128BD">
              <w:t>+/- 88 Tc</w:t>
            </w:r>
          </w:p>
          <w:p w14:paraId="28558B1F" w14:textId="77777777" w:rsidR="002A23FC" w:rsidRPr="003128BD" w:rsidRDefault="002A23FC" w:rsidP="00174EBE">
            <w:pPr>
              <w:pStyle w:val="TAL"/>
              <w:jc w:val="center"/>
            </w:pPr>
          </w:p>
          <w:p w14:paraId="74C6E9DF" w14:textId="77777777" w:rsidR="002A23FC" w:rsidRPr="003128BD" w:rsidRDefault="002A23FC" w:rsidP="00174EBE">
            <w:pPr>
              <w:pStyle w:val="TAL"/>
              <w:jc w:val="center"/>
            </w:pPr>
          </w:p>
          <w:p w14:paraId="0E06F70B" w14:textId="77777777" w:rsidR="002A23FC" w:rsidRPr="003128BD" w:rsidRDefault="002A23FC" w:rsidP="00174EBE">
            <w:pPr>
              <w:pStyle w:val="TAL"/>
            </w:pPr>
            <w:r w:rsidRPr="003128BD">
              <w:t>+/- 88 Tc</w:t>
            </w:r>
          </w:p>
        </w:tc>
        <w:tc>
          <w:tcPr>
            <w:tcW w:w="2750" w:type="dxa"/>
            <w:gridSpan w:val="2"/>
          </w:tcPr>
          <w:p w14:paraId="3C400B2E" w14:textId="77777777" w:rsidR="002A23FC" w:rsidRPr="003128BD" w:rsidRDefault="002A23FC" w:rsidP="00174EBE">
            <w:pPr>
              <w:pStyle w:val="TAL"/>
              <w:rPr>
                <w:lang w:eastAsia="sv-SE"/>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-98 dBm/15 kHz (Config 1, 2) </w:t>
            </w:r>
          </w:p>
          <w:p w14:paraId="7FF9C7A9" w14:textId="77777777" w:rsidR="002A23FC" w:rsidRPr="003128BD" w:rsidRDefault="002A23FC" w:rsidP="00174EBE">
            <w:pPr>
              <w:pStyle w:val="TAL"/>
              <w:rPr>
                <w:lang w:eastAsia="sv-SE"/>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-95 dBm/15 kHz (Config 3) </w:t>
            </w:r>
          </w:p>
          <w:p w14:paraId="2C6DAA70" w14:textId="77777777" w:rsidR="002A23FC" w:rsidRPr="003128BD" w:rsidRDefault="002A23FC" w:rsidP="00174EBE">
            <w:pPr>
              <w:pStyle w:val="TAL"/>
              <w:rPr>
                <w:rFonts w:cs="Arial"/>
                <w:szCs w:val="18"/>
              </w:rPr>
            </w:pP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3 dB </w:t>
            </w:r>
          </w:p>
          <w:p w14:paraId="063050E6" w14:textId="77777777" w:rsidR="002A23FC" w:rsidRPr="003128BD" w:rsidRDefault="002A23FC" w:rsidP="00174EBE">
            <w:pPr>
              <w:pStyle w:val="TAL"/>
            </w:pPr>
          </w:p>
          <w:p w14:paraId="069C429A" w14:textId="77777777" w:rsidR="002A23FC" w:rsidRPr="003128BD" w:rsidRDefault="002A23FC" w:rsidP="00174EBE">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33B3C684" w14:textId="77777777" w:rsidR="002A23FC" w:rsidRPr="003128BD" w:rsidRDefault="002A23FC" w:rsidP="00174EBE">
            <w:pPr>
              <w:pStyle w:val="TAL"/>
            </w:pPr>
          </w:p>
          <w:p w14:paraId="12D3951D" w14:textId="77777777" w:rsidR="002A23FC" w:rsidRPr="003128BD" w:rsidRDefault="002A23FC" w:rsidP="00174EBE">
            <w:pPr>
              <w:pStyle w:val="TAL"/>
            </w:pPr>
            <w:r w:rsidRPr="003128BD">
              <w:t xml:space="preserve">UE TAAA for 30kHz SCS = </w:t>
            </w:r>
            <w:r w:rsidRPr="003128BD">
              <w:rPr>
                <w:lang w:eastAsia="ko-KR"/>
              </w:rPr>
              <w:t>±344 T</w:t>
            </w:r>
            <w:r w:rsidRPr="003128BD">
              <w:rPr>
                <w:vertAlign w:val="subscript"/>
                <w:lang w:eastAsia="ko-KR"/>
              </w:rPr>
              <w:t>c</w:t>
            </w:r>
          </w:p>
        </w:tc>
      </w:tr>
      <w:tr w:rsidR="002A23FC" w:rsidRPr="00E62A0B" w14:paraId="6C3CF49A" w14:textId="77777777" w:rsidTr="00174EBE">
        <w:trPr>
          <w:gridBefore w:val="1"/>
          <w:wBefore w:w="33" w:type="dxa"/>
          <w:jc w:val="center"/>
        </w:trPr>
        <w:tc>
          <w:tcPr>
            <w:tcW w:w="2847" w:type="dxa"/>
            <w:gridSpan w:val="3"/>
          </w:tcPr>
          <w:p w14:paraId="2415B080" w14:textId="77777777" w:rsidR="002A23FC" w:rsidRPr="003128BD" w:rsidRDefault="002A23FC" w:rsidP="00174EBE">
            <w:pPr>
              <w:pStyle w:val="TAL"/>
            </w:pPr>
            <w:r w:rsidRPr="003128BD">
              <w:t xml:space="preserve">6.5.1.1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non-DRX mode</w:t>
            </w:r>
          </w:p>
        </w:tc>
        <w:tc>
          <w:tcPr>
            <w:tcW w:w="3363" w:type="dxa"/>
            <w:gridSpan w:val="2"/>
          </w:tcPr>
          <w:p w14:paraId="6F20E0F5" w14:textId="77777777" w:rsidR="002A23FC" w:rsidRPr="00DB4CE5" w:rsidRDefault="002A23FC" w:rsidP="00174EBE">
            <w:pPr>
              <w:pStyle w:val="TAL"/>
              <w:rPr>
                <w:lang w:val="fr-FR"/>
              </w:rPr>
            </w:pPr>
            <w:r w:rsidRPr="00DB4CE5">
              <w:rPr>
                <w:lang w:val="fr-FR"/>
              </w:rPr>
              <w:t xml:space="preserve">SNR </w:t>
            </w:r>
            <w:proofErr w:type="spellStart"/>
            <w:r w:rsidRPr="00DB4CE5">
              <w:rPr>
                <w:lang w:val="fr-FR"/>
              </w:rPr>
              <w:t>during</w:t>
            </w:r>
            <w:proofErr w:type="spellEnd"/>
          </w:p>
          <w:p w14:paraId="5B631BA0" w14:textId="77777777" w:rsidR="002A23FC" w:rsidRPr="00DB4CE5" w:rsidRDefault="002A23FC" w:rsidP="00174EBE">
            <w:pPr>
              <w:pStyle w:val="TAL"/>
              <w:rPr>
                <w:lang w:val="fr-FR"/>
              </w:rPr>
            </w:pPr>
            <w:r w:rsidRPr="00DB4CE5">
              <w:rPr>
                <w:lang w:val="fr-FR"/>
              </w:rPr>
              <w:t>T1: 1dB</w:t>
            </w:r>
          </w:p>
          <w:p w14:paraId="0427B673" w14:textId="77777777" w:rsidR="002A23FC" w:rsidRPr="00DB4CE5" w:rsidRDefault="002A23FC" w:rsidP="00174EBE">
            <w:pPr>
              <w:pStyle w:val="TAL"/>
              <w:rPr>
                <w:lang w:val="fr-FR"/>
              </w:rPr>
            </w:pPr>
            <w:r w:rsidRPr="00DB4CE5">
              <w:rPr>
                <w:lang w:val="fr-FR"/>
              </w:rPr>
              <w:t>T2: -7dB</w:t>
            </w:r>
          </w:p>
          <w:p w14:paraId="028F0DC8" w14:textId="77777777" w:rsidR="002A23FC" w:rsidRPr="00DB4CE5" w:rsidRDefault="002A23FC" w:rsidP="00174EBE">
            <w:pPr>
              <w:pStyle w:val="TAL"/>
              <w:rPr>
                <w:lang w:val="fr-FR"/>
              </w:rPr>
            </w:pPr>
            <w:r w:rsidRPr="00DB4CE5">
              <w:rPr>
                <w:lang w:val="fr-FR"/>
              </w:rPr>
              <w:t>T3: -15dB</w:t>
            </w:r>
          </w:p>
          <w:p w14:paraId="45106761" w14:textId="77777777" w:rsidR="002A23FC" w:rsidRPr="00DB4CE5" w:rsidRDefault="002A23FC" w:rsidP="00174EBE">
            <w:pPr>
              <w:pStyle w:val="TAL"/>
              <w:rPr>
                <w:lang w:val="fr-FR"/>
              </w:rPr>
            </w:pPr>
          </w:p>
        </w:tc>
        <w:tc>
          <w:tcPr>
            <w:tcW w:w="1646" w:type="dxa"/>
            <w:gridSpan w:val="2"/>
          </w:tcPr>
          <w:p w14:paraId="215AD726"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 xml:space="preserve">Offset </w:t>
            </w:r>
            <w:proofErr w:type="spellStart"/>
            <w:r w:rsidRPr="00DB4CE5">
              <w:rPr>
                <w:rFonts w:ascii="Arial" w:hAnsi="Arial"/>
                <w:sz w:val="18"/>
                <w:lang w:val="fr-FR"/>
              </w:rPr>
              <w:t>during</w:t>
            </w:r>
            <w:proofErr w:type="spellEnd"/>
          </w:p>
          <w:p w14:paraId="34FC8E4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57EBA3A5"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05F1C6F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276A92ED" w14:textId="77777777" w:rsidR="002A23FC" w:rsidRPr="00DB4CE5" w:rsidRDefault="002A23FC" w:rsidP="00174EBE">
            <w:pPr>
              <w:pStyle w:val="TAL"/>
              <w:rPr>
                <w:lang w:val="fr-FR"/>
              </w:rPr>
            </w:pPr>
          </w:p>
        </w:tc>
        <w:tc>
          <w:tcPr>
            <w:tcW w:w="2750" w:type="dxa"/>
            <w:gridSpan w:val="2"/>
          </w:tcPr>
          <w:p w14:paraId="3E93537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 xml:space="preserve">SNR </w:t>
            </w:r>
            <w:proofErr w:type="spellStart"/>
            <w:r w:rsidRPr="00DB4CE5">
              <w:rPr>
                <w:rFonts w:ascii="Arial" w:hAnsi="Arial"/>
                <w:sz w:val="18"/>
                <w:lang w:val="fr-FR"/>
              </w:rPr>
              <w:t>during</w:t>
            </w:r>
            <w:proofErr w:type="spellEnd"/>
          </w:p>
          <w:p w14:paraId="34F6772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E466C28"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1EB03BEF"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69F80DF9" w14:textId="77777777" w:rsidR="002A23FC" w:rsidRPr="00DB4CE5" w:rsidRDefault="002A23FC" w:rsidP="00174EBE">
            <w:pPr>
              <w:pStyle w:val="TAL"/>
              <w:rPr>
                <w:lang w:val="fr-FR"/>
              </w:rPr>
            </w:pPr>
          </w:p>
        </w:tc>
      </w:tr>
      <w:tr w:rsidR="002A23FC" w:rsidRPr="003128BD" w14:paraId="2E036A66" w14:textId="77777777" w:rsidTr="00174EBE">
        <w:trPr>
          <w:gridBefore w:val="1"/>
          <w:wBefore w:w="33" w:type="dxa"/>
          <w:jc w:val="center"/>
        </w:trPr>
        <w:tc>
          <w:tcPr>
            <w:tcW w:w="2847" w:type="dxa"/>
            <w:gridSpan w:val="3"/>
          </w:tcPr>
          <w:p w14:paraId="7980AE67" w14:textId="77777777" w:rsidR="002A23FC" w:rsidRPr="003128BD" w:rsidRDefault="002A23FC" w:rsidP="00174EBE">
            <w:pPr>
              <w:pStyle w:val="TAL"/>
            </w:pPr>
            <w:r w:rsidRPr="003128BD">
              <w:t xml:space="preserve">6.5.1.2 NR SA FR1 radio link monitoring in-sync test for </w:t>
            </w:r>
            <w:proofErr w:type="spellStart"/>
            <w:r w:rsidRPr="003128BD">
              <w:t>PCell</w:t>
            </w:r>
            <w:proofErr w:type="spellEnd"/>
            <w:r w:rsidRPr="003128BD">
              <w:t xml:space="preserve"> configured with SSB-based RLM RS in non-DRX mode</w:t>
            </w:r>
          </w:p>
        </w:tc>
        <w:tc>
          <w:tcPr>
            <w:tcW w:w="3363" w:type="dxa"/>
            <w:gridSpan w:val="2"/>
          </w:tcPr>
          <w:p w14:paraId="58AFAC5D" w14:textId="77777777" w:rsidR="002A23FC" w:rsidRPr="00DB4CE5" w:rsidRDefault="002A23FC" w:rsidP="00174EBE">
            <w:pPr>
              <w:pStyle w:val="TAL"/>
              <w:rPr>
                <w:lang w:val="fr-FR"/>
              </w:rPr>
            </w:pPr>
            <w:r w:rsidRPr="00DB4CE5">
              <w:rPr>
                <w:lang w:val="fr-FR"/>
              </w:rPr>
              <w:t xml:space="preserve">SNR </w:t>
            </w:r>
            <w:proofErr w:type="spellStart"/>
            <w:r w:rsidRPr="00DB4CE5">
              <w:rPr>
                <w:lang w:val="fr-FR"/>
              </w:rPr>
              <w:t>during</w:t>
            </w:r>
            <w:proofErr w:type="spellEnd"/>
          </w:p>
          <w:p w14:paraId="66744ADE" w14:textId="77777777" w:rsidR="002A23FC" w:rsidRPr="00DB4CE5" w:rsidRDefault="002A23FC" w:rsidP="00174EBE">
            <w:pPr>
              <w:pStyle w:val="TAL"/>
              <w:rPr>
                <w:lang w:val="fr-FR"/>
              </w:rPr>
            </w:pPr>
            <w:r w:rsidRPr="00DB4CE5">
              <w:rPr>
                <w:lang w:val="fr-FR"/>
              </w:rPr>
              <w:t>T1: 1dB</w:t>
            </w:r>
          </w:p>
          <w:p w14:paraId="166913BF" w14:textId="77777777" w:rsidR="002A23FC" w:rsidRPr="00DB4CE5" w:rsidRDefault="002A23FC" w:rsidP="00174EBE">
            <w:pPr>
              <w:pStyle w:val="TAL"/>
              <w:rPr>
                <w:lang w:val="fr-FR"/>
              </w:rPr>
            </w:pPr>
            <w:r w:rsidRPr="00DB4CE5">
              <w:rPr>
                <w:lang w:val="fr-FR"/>
              </w:rPr>
              <w:t>T2: -7dB</w:t>
            </w:r>
          </w:p>
          <w:p w14:paraId="58274BD8" w14:textId="77777777" w:rsidR="002A23FC" w:rsidRPr="00DB4CE5" w:rsidRDefault="002A23FC" w:rsidP="00174EBE">
            <w:pPr>
              <w:pStyle w:val="TAL"/>
              <w:rPr>
                <w:lang w:val="fr-FR"/>
              </w:rPr>
            </w:pPr>
            <w:r w:rsidRPr="00DB4CE5">
              <w:rPr>
                <w:lang w:val="fr-FR"/>
              </w:rPr>
              <w:t>T3: -15dB</w:t>
            </w:r>
          </w:p>
          <w:p w14:paraId="769585EA" w14:textId="77777777" w:rsidR="002A23FC" w:rsidRPr="003128BD" w:rsidRDefault="002A23FC" w:rsidP="00174EBE">
            <w:pPr>
              <w:pStyle w:val="TAL"/>
            </w:pPr>
            <w:r w:rsidRPr="003128BD">
              <w:t>T4: -4.5dB</w:t>
            </w:r>
          </w:p>
          <w:p w14:paraId="613F6A27" w14:textId="77777777" w:rsidR="002A23FC" w:rsidRPr="003128BD" w:rsidRDefault="002A23FC" w:rsidP="00174EBE">
            <w:pPr>
              <w:pStyle w:val="TAL"/>
            </w:pPr>
            <w:r w:rsidRPr="003128BD">
              <w:t>T5: 1dB</w:t>
            </w:r>
          </w:p>
        </w:tc>
        <w:tc>
          <w:tcPr>
            <w:tcW w:w="1646" w:type="dxa"/>
            <w:gridSpan w:val="2"/>
          </w:tcPr>
          <w:p w14:paraId="58D835A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 xml:space="preserve">Offset </w:t>
            </w:r>
            <w:proofErr w:type="spellStart"/>
            <w:r w:rsidRPr="00DB4CE5">
              <w:rPr>
                <w:rFonts w:ascii="Arial" w:hAnsi="Arial"/>
                <w:sz w:val="18"/>
                <w:lang w:val="fr-FR"/>
              </w:rPr>
              <w:t>during</w:t>
            </w:r>
            <w:proofErr w:type="spellEnd"/>
          </w:p>
          <w:p w14:paraId="798F3F8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0785F6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393CB42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68D8F451" w14:textId="77777777" w:rsidR="002A23FC" w:rsidRPr="003128BD" w:rsidRDefault="002A23FC" w:rsidP="00174EBE">
            <w:pPr>
              <w:keepNext/>
              <w:keepLines/>
              <w:spacing w:after="0"/>
              <w:rPr>
                <w:rFonts w:ascii="Arial" w:hAnsi="Arial"/>
                <w:sz w:val="18"/>
              </w:rPr>
            </w:pPr>
            <w:r w:rsidRPr="003128BD">
              <w:rPr>
                <w:rFonts w:ascii="Arial" w:hAnsi="Arial"/>
                <w:sz w:val="18"/>
              </w:rPr>
              <w:t>T4: -0.8dB</w:t>
            </w:r>
          </w:p>
          <w:p w14:paraId="6621BCB0" w14:textId="77777777" w:rsidR="002A23FC" w:rsidRPr="003128BD" w:rsidRDefault="002A23FC" w:rsidP="00174EBE">
            <w:pPr>
              <w:pStyle w:val="TAL"/>
            </w:pPr>
            <w:r w:rsidRPr="003128BD">
              <w:t>T5: +0.8dB</w:t>
            </w:r>
          </w:p>
        </w:tc>
        <w:tc>
          <w:tcPr>
            <w:tcW w:w="2750" w:type="dxa"/>
            <w:gridSpan w:val="2"/>
          </w:tcPr>
          <w:p w14:paraId="375090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 xml:space="preserve">SNR </w:t>
            </w:r>
            <w:proofErr w:type="spellStart"/>
            <w:r w:rsidRPr="00DB4CE5">
              <w:rPr>
                <w:rFonts w:ascii="Arial" w:hAnsi="Arial"/>
                <w:sz w:val="18"/>
                <w:lang w:val="fr-FR"/>
              </w:rPr>
              <w:t>during</w:t>
            </w:r>
            <w:proofErr w:type="spellEnd"/>
          </w:p>
          <w:p w14:paraId="28B2C340"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CF92C23"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2E1F3C44"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7F57D8C9" w14:textId="77777777" w:rsidR="002A23FC" w:rsidRPr="003128BD" w:rsidRDefault="002A23FC" w:rsidP="00174EBE">
            <w:pPr>
              <w:keepNext/>
              <w:keepLines/>
              <w:spacing w:after="0"/>
              <w:rPr>
                <w:rFonts w:ascii="Arial" w:hAnsi="Arial"/>
                <w:sz w:val="18"/>
              </w:rPr>
            </w:pPr>
            <w:r w:rsidRPr="003128BD">
              <w:rPr>
                <w:rFonts w:ascii="Arial" w:hAnsi="Arial"/>
                <w:sz w:val="18"/>
              </w:rPr>
              <w:t>T4: -5.3dB</w:t>
            </w:r>
          </w:p>
          <w:p w14:paraId="6824A049" w14:textId="77777777" w:rsidR="002A23FC" w:rsidRPr="003128BD" w:rsidRDefault="002A23FC" w:rsidP="00174EBE">
            <w:pPr>
              <w:keepNext/>
              <w:keepLines/>
              <w:spacing w:after="0"/>
              <w:rPr>
                <w:rFonts w:ascii="Arial" w:hAnsi="Arial"/>
                <w:sz w:val="18"/>
              </w:rPr>
            </w:pPr>
            <w:r w:rsidRPr="003128BD">
              <w:rPr>
                <w:rFonts w:ascii="Arial" w:hAnsi="Arial"/>
                <w:sz w:val="18"/>
              </w:rPr>
              <w:t>T5: 1.8dB</w:t>
            </w:r>
          </w:p>
          <w:p w14:paraId="602607BB" w14:textId="77777777" w:rsidR="002A23FC" w:rsidRPr="003128BD" w:rsidRDefault="002A23FC" w:rsidP="00174EBE">
            <w:pPr>
              <w:pStyle w:val="TAL"/>
            </w:pPr>
            <w:r w:rsidRPr="003128BD">
              <w:t>For testing of a UE which supports 4RX on all bands, the SNR during T3 and T4 is modified as specified in clause D.4.1.1</w:t>
            </w:r>
          </w:p>
        </w:tc>
      </w:tr>
      <w:tr w:rsidR="002A23FC" w:rsidRPr="003128BD" w14:paraId="6783E7C6" w14:textId="77777777" w:rsidTr="00174EBE">
        <w:trPr>
          <w:gridBefore w:val="1"/>
          <w:wBefore w:w="33" w:type="dxa"/>
          <w:jc w:val="center"/>
        </w:trPr>
        <w:tc>
          <w:tcPr>
            <w:tcW w:w="2847" w:type="dxa"/>
            <w:gridSpan w:val="3"/>
          </w:tcPr>
          <w:p w14:paraId="5415A03F" w14:textId="77777777" w:rsidR="002A23FC" w:rsidRPr="003128BD" w:rsidRDefault="002A23FC" w:rsidP="00174EBE">
            <w:pPr>
              <w:pStyle w:val="TAL"/>
            </w:pPr>
            <w:r w:rsidRPr="003128BD">
              <w:t xml:space="preserve">6.5.1.3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DRX mode</w:t>
            </w:r>
          </w:p>
        </w:tc>
        <w:tc>
          <w:tcPr>
            <w:tcW w:w="3363" w:type="dxa"/>
            <w:gridSpan w:val="2"/>
          </w:tcPr>
          <w:p w14:paraId="5CB17EE1" w14:textId="77777777" w:rsidR="002A23FC" w:rsidRPr="003128BD" w:rsidRDefault="002A23FC" w:rsidP="00174EBE">
            <w:pPr>
              <w:pStyle w:val="TAL"/>
            </w:pPr>
            <w:r w:rsidRPr="003128BD">
              <w:t>Same as 6.5.1.1</w:t>
            </w:r>
          </w:p>
        </w:tc>
        <w:tc>
          <w:tcPr>
            <w:tcW w:w="1646" w:type="dxa"/>
            <w:gridSpan w:val="2"/>
          </w:tcPr>
          <w:p w14:paraId="205D7075" w14:textId="77777777" w:rsidR="002A23FC" w:rsidRPr="003128BD" w:rsidRDefault="002A23FC" w:rsidP="00174EBE">
            <w:pPr>
              <w:pStyle w:val="TAL"/>
            </w:pPr>
            <w:r w:rsidRPr="003128BD">
              <w:t>Same as 6.5.1.1</w:t>
            </w:r>
          </w:p>
        </w:tc>
        <w:tc>
          <w:tcPr>
            <w:tcW w:w="2750" w:type="dxa"/>
            <w:gridSpan w:val="2"/>
          </w:tcPr>
          <w:p w14:paraId="3BAFEF80" w14:textId="77777777" w:rsidR="002A23FC" w:rsidRPr="003128BD" w:rsidRDefault="002A23FC" w:rsidP="00174EBE">
            <w:pPr>
              <w:pStyle w:val="TAL"/>
            </w:pPr>
            <w:r w:rsidRPr="003128BD">
              <w:t>Same as 6.5.1.1</w:t>
            </w:r>
          </w:p>
        </w:tc>
      </w:tr>
      <w:tr w:rsidR="002A23FC" w:rsidRPr="003128BD" w14:paraId="25F34B05" w14:textId="77777777" w:rsidTr="00174EBE">
        <w:trPr>
          <w:gridBefore w:val="1"/>
          <w:wBefore w:w="33" w:type="dxa"/>
          <w:jc w:val="center"/>
        </w:trPr>
        <w:tc>
          <w:tcPr>
            <w:tcW w:w="2847" w:type="dxa"/>
            <w:gridSpan w:val="3"/>
          </w:tcPr>
          <w:p w14:paraId="4A5F94CF" w14:textId="77777777" w:rsidR="002A23FC" w:rsidRPr="003128BD" w:rsidRDefault="002A23FC" w:rsidP="00174EBE">
            <w:pPr>
              <w:pStyle w:val="TAL"/>
            </w:pPr>
            <w:r w:rsidRPr="003128BD">
              <w:lastRenderedPageBreak/>
              <w:t xml:space="preserve">6.5.1.4 NR SA FR1 radio link monitoring in-sync test for </w:t>
            </w:r>
            <w:proofErr w:type="spellStart"/>
            <w:r w:rsidRPr="003128BD">
              <w:t>PCell</w:t>
            </w:r>
            <w:proofErr w:type="spellEnd"/>
            <w:r w:rsidRPr="003128BD">
              <w:t xml:space="preserve"> configured with SSB-based RLM RS in DRX mode</w:t>
            </w:r>
          </w:p>
        </w:tc>
        <w:tc>
          <w:tcPr>
            <w:tcW w:w="3363" w:type="dxa"/>
            <w:gridSpan w:val="2"/>
          </w:tcPr>
          <w:p w14:paraId="4FDCA908" w14:textId="77777777" w:rsidR="002A23FC" w:rsidRPr="003128BD" w:rsidRDefault="002A23FC" w:rsidP="00174EBE">
            <w:pPr>
              <w:pStyle w:val="TAL"/>
            </w:pPr>
            <w:r w:rsidRPr="003128BD">
              <w:t>Same as 6.5.1.2</w:t>
            </w:r>
          </w:p>
        </w:tc>
        <w:tc>
          <w:tcPr>
            <w:tcW w:w="1646" w:type="dxa"/>
            <w:gridSpan w:val="2"/>
          </w:tcPr>
          <w:p w14:paraId="5F4D7DF5" w14:textId="77777777" w:rsidR="002A23FC" w:rsidRPr="003128BD" w:rsidRDefault="002A23FC" w:rsidP="00174EBE">
            <w:pPr>
              <w:pStyle w:val="TAL"/>
            </w:pPr>
            <w:r w:rsidRPr="003128BD">
              <w:t>Same as 6.5.1.2</w:t>
            </w:r>
          </w:p>
        </w:tc>
        <w:tc>
          <w:tcPr>
            <w:tcW w:w="2750" w:type="dxa"/>
            <w:gridSpan w:val="2"/>
          </w:tcPr>
          <w:p w14:paraId="3AE608FB" w14:textId="77777777" w:rsidR="002A23FC" w:rsidRPr="003128BD" w:rsidRDefault="002A23FC" w:rsidP="00174EBE">
            <w:pPr>
              <w:pStyle w:val="TAL"/>
            </w:pPr>
            <w:r w:rsidRPr="003128BD">
              <w:t>Same as 6.5.1.2</w:t>
            </w:r>
          </w:p>
        </w:tc>
      </w:tr>
      <w:tr w:rsidR="002A23FC" w:rsidRPr="003128BD" w14:paraId="549759C0" w14:textId="77777777" w:rsidTr="00174EBE">
        <w:trPr>
          <w:gridBefore w:val="1"/>
          <w:wBefore w:w="33" w:type="dxa"/>
          <w:jc w:val="center"/>
        </w:trPr>
        <w:tc>
          <w:tcPr>
            <w:tcW w:w="2847" w:type="dxa"/>
            <w:gridSpan w:val="3"/>
          </w:tcPr>
          <w:p w14:paraId="0191BD63" w14:textId="77777777" w:rsidR="002A23FC" w:rsidRPr="003128BD" w:rsidRDefault="002A23FC" w:rsidP="00174EBE">
            <w:pPr>
              <w:pStyle w:val="TAL"/>
            </w:pPr>
            <w:r w:rsidRPr="003128BD">
              <w:t xml:space="preserve">6.5.1.5 NR SA FR1 radio link monitoring out-of-sync test for </w:t>
            </w:r>
            <w:proofErr w:type="spellStart"/>
            <w:r w:rsidRPr="003128BD">
              <w:t>PCell</w:t>
            </w:r>
            <w:proofErr w:type="spellEnd"/>
            <w:r w:rsidRPr="003128BD">
              <w:t xml:space="preserve"> configured with CSI-RS-based RLM RS in non-DRX mode</w:t>
            </w:r>
          </w:p>
        </w:tc>
        <w:tc>
          <w:tcPr>
            <w:tcW w:w="3363" w:type="dxa"/>
            <w:gridSpan w:val="2"/>
          </w:tcPr>
          <w:p w14:paraId="4F1B25C7" w14:textId="77777777" w:rsidR="002A23FC" w:rsidRPr="003128BD" w:rsidRDefault="002A23FC" w:rsidP="00174EBE">
            <w:pPr>
              <w:pStyle w:val="TAL"/>
            </w:pPr>
            <w:r w:rsidRPr="003128BD">
              <w:t>Same as 6.5.1.1</w:t>
            </w:r>
          </w:p>
        </w:tc>
        <w:tc>
          <w:tcPr>
            <w:tcW w:w="1646" w:type="dxa"/>
            <w:gridSpan w:val="2"/>
          </w:tcPr>
          <w:p w14:paraId="5F852094" w14:textId="77777777" w:rsidR="002A23FC" w:rsidRPr="003128BD" w:rsidRDefault="002A23FC" w:rsidP="00174EBE">
            <w:pPr>
              <w:pStyle w:val="TAL"/>
            </w:pPr>
            <w:r w:rsidRPr="003128BD">
              <w:t>Same as 6.5.1.1</w:t>
            </w:r>
          </w:p>
        </w:tc>
        <w:tc>
          <w:tcPr>
            <w:tcW w:w="2750" w:type="dxa"/>
            <w:gridSpan w:val="2"/>
          </w:tcPr>
          <w:p w14:paraId="113FB88B" w14:textId="77777777" w:rsidR="002A23FC" w:rsidRPr="003128BD" w:rsidRDefault="002A23FC" w:rsidP="00174EBE">
            <w:pPr>
              <w:pStyle w:val="TAL"/>
            </w:pPr>
            <w:r w:rsidRPr="003128BD">
              <w:t>Same as 6.5.1.1</w:t>
            </w:r>
          </w:p>
        </w:tc>
      </w:tr>
      <w:tr w:rsidR="002A23FC" w:rsidRPr="003128BD" w14:paraId="5310F94A" w14:textId="77777777" w:rsidTr="00174EBE">
        <w:trPr>
          <w:gridBefore w:val="1"/>
          <w:wBefore w:w="33" w:type="dxa"/>
          <w:jc w:val="center"/>
        </w:trPr>
        <w:tc>
          <w:tcPr>
            <w:tcW w:w="2847" w:type="dxa"/>
            <w:gridSpan w:val="3"/>
          </w:tcPr>
          <w:p w14:paraId="4D5B0FDD" w14:textId="77777777" w:rsidR="002A23FC" w:rsidRPr="003128BD" w:rsidRDefault="002A23FC" w:rsidP="00174EBE">
            <w:pPr>
              <w:pStyle w:val="TAL"/>
            </w:pPr>
            <w:r w:rsidRPr="003128BD">
              <w:t xml:space="preserve">6.5.1.6 NR SA FR1 radio link monitoring in-sync test for </w:t>
            </w:r>
            <w:proofErr w:type="spellStart"/>
            <w:r w:rsidRPr="003128BD">
              <w:t>PCell</w:t>
            </w:r>
            <w:proofErr w:type="spellEnd"/>
            <w:r w:rsidRPr="003128BD">
              <w:t xml:space="preserve"> configured with CSI-RS-based RLM RS in non-DRX mode</w:t>
            </w:r>
          </w:p>
        </w:tc>
        <w:tc>
          <w:tcPr>
            <w:tcW w:w="3363" w:type="dxa"/>
            <w:gridSpan w:val="2"/>
          </w:tcPr>
          <w:p w14:paraId="397C6774" w14:textId="77777777" w:rsidR="002A23FC" w:rsidRPr="003128BD" w:rsidRDefault="002A23FC" w:rsidP="00174EBE">
            <w:pPr>
              <w:pStyle w:val="TAL"/>
            </w:pPr>
            <w:r w:rsidRPr="003128BD">
              <w:t>Same as 6.5.1.2</w:t>
            </w:r>
          </w:p>
        </w:tc>
        <w:tc>
          <w:tcPr>
            <w:tcW w:w="1646" w:type="dxa"/>
            <w:gridSpan w:val="2"/>
          </w:tcPr>
          <w:p w14:paraId="7499A2A2" w14:textId="77777777" w:rsidR="002A23FC" w:rsidRPr="003128BD" w:rsidRDefault="002A23FC" w:rsidP="00174EBE">
            <w:pPr>
              <w:pStyle w:val="TAL"/>
            </w:pPr>
            <w:r w:rsidRPr="003128BD">
              <w:t>Same as 6.5.1.2</w:t>
            </w:r>
          </w:p>
        </w:tc>
        <w:tc>
          <w:tcPr>
            <w:tcW w:w="2750" w:type="dxa"/>
            <w:gridSpan w:val="2"/>
          </w:tcPr>
          <w:p w14:paraId="4501045B" w14:textId="77777777" w:rsidR="002A23FC" w:rsidRPr="003128BD" w:rsidRDefault="002A23FC" w:rsidP="00174EBE">
            <w:pPr>
              <w:pStyle w:val="TAL"/>
            </w:pPr>
            <w:r w:rsidRPr="003128BD">
              <w:t>Same as 6.5.1.2</w:t>
            </w:r>
          </w:p>
        </w:tc>
      </w:tr>
      <w:tr w:rsidR="002A23FC" w:rsidRPr="003128BD" w14:paraId="04052789" w14:textId="77777777" w:rsidTr="00174EBE">
        <w:trPr>
          <w:gridBefore w:val="1"/>
          <w:wBefore w:w="33" w:type="dxa"/>
          <w:jc w:val="center"/>
        </w:trPr>
        <w:tc>
          <w:tcPr>
            <w:tcW w:w="2847" w:type="dxa"/>
            <w:gridSpan w:val="3"/>
          </w:tcPr>
          <w:p w14:paraId="4D386ABE" w14:textId="77777777" w:rsidR="002A23FC" w:rsidRPr="003128BD" w:rsidRDefault="002A23FC" w:rsidP="00174EBE">
            <w:pPr>
              <w:pStyle w:val="TAL"/>
            </w:pPr>
            <w:r w:rsidRPr="003128BD">
              <w:t xml:space="preserve">6.5.1.7 NR SA FR1 radio link monitoring out-of-sync test for </w:t>
            </w:r>
            <w:proofErr w:type="spellStart"/>
            <w:r w:rsidRPr="003128BD">
              <w:t>PCell</w:t>
            </w:r>
            <w:proofErr w:type="spellEnd"/>
            <w:r w:rsidRPr="003128BD">
              <w:t xml:space="preserve"> configured with CSI-RS-based RLM RS in DRX mode</w:t>
            </w:r>
          </w:p>
        </w:tc>
        <w:tc>
          <w:tcPr>
            <w:tcW w:w="3363" w:type="dxa"/>
            <w:gridSpan w:val="2"/>
          </w:tcPr>
          <w:p w14:paraId="0863D338" w14:textId="77777777" w:rsidR="002A23FC" w:rsidRPr="003128BD" w:rsidRDefault="002A23FC" w:rsidP="00174EBE">
            <w:pPr>
              <w:pStyle w:val="TAL"/>
            </w:pPr>
            <w:r w:rsidRPr="003128BD">
              <w:t>Same as 6.5.1.1</w:t>
            </w:r>
          </w:p>
        </w:tc>
        <w:tc>
          <w:tcPr>
            <w:tcW w:w="1646" w:type="dxa"/>
            <w:gridSpan w:val="2"/>
          </w:tcPr>
          <w:p w14:paraId="78AAB6CD" w14:textId="77777777" w:rsidR="002A23FC" w:rsidRPr="003128BD" w:rsidRDefault="002A23FC" w:rsidP="00174EBE">
            <w:pPr>
              <w:pStyle w:val="TAL"/>
            </w:pPr>
            <w:r w:rsidRPr="003128BD">
              <w:t>Same as 6.5.1.1</w:t>
            </w:r>
          </w:p>
        </w:tc>
        <w:tc>
          <w:tcPr>
            <w:tcW w:w="2750" w:type="dxa"/>
            <w:gridSpan w:val="2"/>
          </w:tcPr>
          <w:p w14:paraId="4833BDCC" w14:textId="77777777" w:rsidR="002A23FC" w:rsidRPr="003128BD" w:rsidRDefault="002A23FC" w:rsidP="00174EBE">
            <w:pPr>
              <w:pStyle w:val="TAL"/>
            </w:pPr>
            <w:r w:rsidRPr="003128BD">
              <w:t>Same as 6.5.1.1</w:t>
            </w:r>
          </w:p>
        </w:tc>
      </w:tr>
      <w:tr w:rsidR="002A23FC" w:rsidRPr="003128BD" w14:paraId="64AD9EC4" w14:textId="77777777" w:rsidTr="00174EBE">
        <w:trPr>
          <w:gridBefore w:val="1"/>
          <w:wBefore w:w="33" w:type="dxa"/>
          <w:jc w:val="center"/>
        </w:trPr>
        <w:tc>
          <w:tcPr>
            <w:tcW w:w="2847" w:type="dxa"/>
            <w:gridSpan w:val="3"/>
          </w:tcPr>
          <w:p w14:paraId="54CA5FE0" w14:textId="77777777" w:rsidR="002A23FC" w:rsidRPr="003128BD" w:rsidRDefault="002A23FC" w:rsidP="00174EBE">
            <w:pPr>
              <w:pStyle w:val="TAL"/>
            </w:pPr>
            <w:r w:rsidRPr="003128BD">
              <w:t xml:space="preserve">6.5.1.8 NR SA FR1 radio link monitoring in-sync test for </w:t>
            </w:r>
            <w:proofErr w:type="spellStart"/>
            <w:r w:rsidRPr="003128BD">
              <w:t>PCell</w:t>
            </w:r>
            <w:proofErr w:type="spellEnd"/>
            <w:r w:rsidRPr="003128BD">
              <w:t xml:space="preserve"> configured with CSI-RS-based RLM RS in DRX mode</w:t>
            </w:r>
          </w:p>
        </w:tc>
        <w:tc>
          <w:tcPr>
            <w:tcW w:w="3363" w:type="dxa"/>
            <w:gridSpan w:val="2"/>
          </w:tcPr>
          <w:p w14:paraId="72CCFB8C" w14:textId="77777777" w:rsidR="002A23FC" w:rsidRPr="003128BD" w:rsidRDefault="002A23FC" w:rsidP="00174EBE">
            <w:pPr>
              <w:pStyle w:val="TAL"/>
            </w:pPr>
            <w:r w:rsidRPr="003128BD">
              <w:t>Same as 6.5.1.2</w:t>
            </w:r>
          </w:p>
        </w:tc>
        <w:tc>
          <w:tcPr>
            <w:tcW w:w="1646" w:type="dxa"/>
            <w:gridSpan w:val="2"/>
          </w:tcPr>
          <w:p w14:paraId="3CDB2EA2" w14:textId="77777777" w:rsidR="002A23FC" w:rsidRPr="003128BD" w:rsidRDefault="002A23FC" w:rsidP="00174EBE">
            <w:pPr>
              <w:pStyle w:val="TAL"/>
            </w:pPr>
            <w:r w:rsidRPr="003128BD">
              <w:t>Same as 6.5.1.2</w:t>
            </w:r>
          </w:p>
        </w:tc>
        <w:tc>
          <w:tcPr>
            <w:tcW w:w="2750" w:type="dxa"/>
            <w:gridSpan w:val="2"/>
          </w:tcPr>
          <w:p w14:paraId="3F98D199" w14:textId="77777777" w:rsidR="002A23FC" w:rsidRPr="003128BD" w:rsidRDefault="002A23FC" w:rsidP="00174EBE">
            <w:pPr>
              <w:pStyle w:val="TAL"/>
            </w:pPr>
            <w:r w:rsidRPr="003128BD">
              <w:t>Same as 6.5.1.2</w:t>
            </w:r>
          </w:p>
        </w:tc>
      </w:tr>
      <w:tr w:rsidR="002A23FC" w:rsidRPr="003128BD" w14:paraId="7AA4ED86" w14:textId="77777777" w:rsidTr="00174EBE">
        <w:trPr>
          <w:gridBefore w:val="1"/>
          <w:wBefore w:w="33" w:type="dxa"/>
          <w:jc w:val="center"/>
        </w:trPr>
        <w:tc>
          <w:tcPr>
            <w:tcW w:w="2847" w:type="dxa"/>
            <w:gridSpan w:val="3"/>
          </w:tcPr>
          <w:p w14:paraId="73B0AA47" w14:textId="77777777" w:rsidR="002A23FC" w:rsidRPr="003128BD" w:rsidRDefault="002A23FC" w:rsidP="00174EBE">
            <w:pPr>
              <w:pStyle w:val="TAL"/>
              <w:rPr>
                <w:rFonts w:eastAsia="SimSun"/>
              </w:rPr>
            </w:pPr>
            <w:r w:rsidRPr="003128BD">
              <w:rPr>
                <w:rFonts w:eastAsia="SimSun"/>
              </w:rPr>
              <w:t>6.5.2.1 NR SA FR1 interruptions during measurements on deactivated NR SCC</w:t>
            </w:r>
          </w:p>
        </w:tc>
        <w:tc>
          <w:tcPr>
            <w:tcW w:w="3363" w:type="dxa"/>
            <w:gridSpan w:val="2"/>
          </w:tcPr>
          <w:p w14:paraId="5B816745" w14:textId="77777777" w:rsidR="002A23FC" w:rsidRPr="003128BD" w:rsidRDefault="002A23FC" w:rsidP="00174EBE">
            <w:pPr>
              <w:pStyle w:val="TAL"/>
            </w:pPr>
            <w:r w:rsidRPr="003128BD">
              <w:t>During T1:</w:t>
            </w:r>
          </w:p>
          <w:p w14:paraId="0E63971D" w14:textId="77777777" w:rsidR="002A23FC" w:rsidRPr="003128BD" w:rsidRDefault="002A23FC" w:rsidP="00174EBE">
            <w:pPr>
              <w:pStyle w:val="TAL"/>
            </w:pPr>
            <w:r w:rsidRPr="003128BD">
              <w:t>Noc</w:t>
            </w:r>
            <w:r w:rsidRPr="003128BD">
              <w:rPr>
                <w:vertAlign w:val="subscript"/>
              </w:rPr>
              <w:t>1</w:t>
            </w:r>
            <w:r w:rsidRPr="003128BD">
              <w:t>: -104dBm/15kHz</w:t>
            </w:r>
          </w:p>
          <w:p w14:paraId="1DA8ED3B" w14:textId="77777777" w:rsidR="002A23FC" w:rsidRPr="003128BD" w:rsidRDefault="002A23FC" w:rsidP="00174EBE">
            <w:pPr>
              <w:pStyle w:val="TAL"/>
            </w:pPr>
            <w:r w:rsidRPr="003128BD">
              <w:t>Noc</w:t>
            </w:r>
            <w:r w:rsidRPr="003128BD">
              <w:rPr>
                <w:vertAlign w:val="subscript"/>
              </w:rPr>
              <w:t>2</w:t>
            </w:r>
            <w:r w:rsidRPr="003128BD">
              <w:t>: -104dBm/15kHz</w:t>
            </w:r>
          </w:p>
          <w:p w14:paraId="74A1C50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107A27"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7C2B177C" w14:textId="77777777" w:rsidR="002A23FC" w:rsidRPr="003128BD" w:rsidRDefault="002A23FC" w:rsidP="00174EBE">
            <w:pPr>
              <w:pStyle w:val="TAL"/>
            </w:pPr>
            <w:r w:rsidRPr="003128BD">
              <w:t>During T1:</w:t>
            </w:r>
          </w:p>
          <w:p w14:paraId="1C30F0DA" w14:textId="77777777" w:rsidR="002A23FC" w:rsidRPr="003128BD" w:rsidRDefault="002A23FC" w:rsidP="00174EBE">
            <w:pPr>
              <w:pStyle w:val="TAL"/>
            </w:pPr>
            <w:r w:rsidRPr="003128BD">
              <w:t>0dB</w:t>
            </w:r>
          </w:p>
          <w:p w14:paraId="1C9497F7" w14:textId="77777777" w:rsidR="002A23FC" w:rsidRPr="003128BD" w:rsidRDefault="002A23FC" w:rsidP="00174EBE">
            <w:pPr>
              <w:pStyle w:val="TAL"/>
            </w:pPr>
            <w:r w:rsidRPr="003128BD">
              <w:t>0dB</w:t>
            </w:r>
          </w:p>
          <w:p w14:paraId="0B969E20" w14:textId="77777777" w:rsidR="002A23FC" w:rsidRPr="003128BD" w:rsidRDefault="002A23FC" w:rsidP="00174EBE">
            <w:pPr>
              <w:pStyle w:val="TAL"/>
            </w:pPr>
            <w:r w:rsidRPr="003128BD">
              <w:t>0dB</w:t>
            </w:r>
          </w:p>
          <w:p w14:paraId="2C3CD85D" w14:textId="77777777" w:rsidR="002A23FC" w:rsidRPr="003128BD" w:rsidRDefault="002A23FC" w:rsidP="00174EBE">
            <w:pPr>
              <w:pStyle w:val="TAL"/>
            </w:pPr>
            <w:r w:rsidRPr="003128BD">
              <w:t>0dB</w:t>
            </w:r>
          </w:p>
        </w:tc>
        <w:tc>
          <w:tcPr>
            <w:tcW w:w="2750" w:type="dxa"/>
            <w:gridSpan w:val="2"/>
          </w:tcPr>
          <w:p w14:paraId="35453E1B" w14:textId="77777777" w:rsidR="002A23FC" w:rsidRPr="003128BD" w:rsidRDefault="002A23FC" w:rsidP="00174EBE">
            <w:pPr>
              <w:pStyle w:val="TAL"/>
            </w:pPr>
            <w:r w:rsidRPr="003128BD">
              <w:t>During T1:</w:t>
            </w:r>
          </w:p>
          <w:p w14:paraId="3C6C4EE0" w14:textId="77777777" w:rsidR="002A23FC" w:rsidRPr="003128BD" w:rsidRDefault="002A23FC" w:rsidP="00174EBE">
            <w:pPr>
              <w:pStyle w:val="TAL"/>
            </w:pPr>
            <w:r w:rsidRPr="003128BD">
              <w:t>Noc</w:t>
            </w:r>
            <w:r w:rsidRPr="003128BD">
              <w:rPr>
                <w:vertAlign w:val="subscript"/>
              </w:rPr>
              <w:t>1</w:t>
            </w:r>
            <w:r w:rsidRPr="003128BD">
              <w:t>: -104dBm/15kHz</w:t>
            </w:r>
          </w:p>
          <w:p w14:paraId="221AC2A4" w14:textId="77777777" w:rsidR="002A23FC" w:rsidRPr="003128BD" w:rsidRDefault="002A23FC" w:rsidP="00174EBE">
            <w:pPr>
              <w:pStyle w:val="TAL"/>
            </w:pPr>
            <w:r w:rsidRPr="003128BD">
              <w:t>Noc</w:t>
            </w:r>
            <w:r w:rsidRPr="003128BD">
              <w:rPr>
                <w:vertAlign w:val="subscript"/>
              </w:rPr>
              <w:t>2</w:t>
            </w:r>
            <w:r w:rsidRPr="003128BD">
              <w:t>: -104dBm/15kHz</w:t>
            </w:r>
          </w:p>
          <w:p w14:paraId="77A9CA3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7BEB7F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23E21375" w14:textId="77777777" w:rsidTr="00174EBE">
        <w:trPr>
          <w:gridBefore w:val="1"/>
          <w:wBefore w:w="33" w:type="dxa"/>
          <w:jc w:val="center"/>
        </w:trPr>
        <w:tc>
          <w:tcPr>
            <w:tcW w:w="2847" w:type="dxa"/>
            <w:gridSpan w:val="3"/>
          </w:tcPr>
          <w:p w14:paraId="2439299D" w14:textId="77777777" w:rsidR="002A23FC" w:rsidRPr="003128BD" w:rsidRDefault="002A23FC" w:rsidP="00174EBE">
            <w:pPr>
              <w:pStyle w:val="TAL"/>
              <w:rPr>
                <w:rFonts w:eastAsia="SimSun"/>
              </w:rPr>
            </w:pPr>
            <w:r w:rsidRPr="003128BD">
              <w:rPr>
                <w:rFonts w:eastAsia="SimSun"/>
              </w:rPr>
              <w:t xml:space="preserve">6.5.3.1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160ms </w:t>
            </w:r>
            <w:proofErr w:type="spellStart"/>
            <w:r w:rsidRPr="003128BD">
              <w:rPr>
                <w:rFonts w:eastAsia="SimSun"/>
              </w:rPr>
              <w:t>SCell</w:t>
            </w:r>
            <w:proofErr w:type="spellEnd"/>
            <w:r w:rsidRPr="003128BD">
              <w:rPr>
                <w:rFonts w:eastAsia="SimSun"/>
              </w:rPr>
              <w:t xml:space="preserve"> measurement cycle</w:t>
            </w:r>
          </w:p>
        </w:tc>
        <w:tc>
          <w:tcPr>
            <w:tcW w:w="3363" w:type="dxa"/>
            <w:gridSpan w:val="2"/>
          </w:tcPr>
          <w:p w14:paraId="3FFE304C" w14:textId="77777777" w:rsidR="002A23FC" w:rsidRPr="003128BD" w:rsidRDefault="002A23FC" w:rsidP="00174EBE">
            <w:pPr>
              <w:pStyle w:val="TAL"/>
            </w:pPr>
            <w:r w:rsidRPr="003128BD">
              <w:t>During T1:</w:t>
            </w:r>
          </w:p>
          <w:p w14:paraId="158F994C" w14:textId="77777777" w:rsidR="002A23FC" w:rsidRPr="003128BD" w:rsidRDefault="002A23FC" w:rsidP="00174EBE">
            <w:pPr>
              <w:pStyle w:val="TAL"/>
            </w:pPr>
            <w:r w:rsidRPr="003128BD">
              <w:t>Noc</w:t>
            </w:r>
            <w:r w:rsidRPr="003128BD">
              <w:rPr>
                <w:vertAlign w:val="subscript"/>
              </w:rPr>
              <w:t>1</w:t>
            </w:r>
            <w:r w:rsidRPr="003128BD">
              <w:t>: -104dBm/15kHz</w:t>
            </w:r>
          </w:p>
          <w:p w14:paraId="40F8A93D" w14:textId="77777777" w:rsidR="002A23FC" w:rsidRPr="003128BD" w:rsidRDefault="002A23FC" w:rsidP="00174EBE">
            <w:pPr>
              <w:pStyle w:val="TAL"/>
            </w:pPr>
            <w:r w:rsidRPr="003128BD">
              <w:t>Noc</w:t>
            </w:r>
            <w:r w:rsidRPr="003128BD">
              <w:rPr>
                <w:vertAlign w:val="subscript"/>
              </w:rPr>
              <w:t>2</w:t>
            </w:r>
            <w:r w:rsidRPr="003128BD">
              <w:t>: -104dBm/15kHz</w:t>
            </w:r>
          </w:p>
          <w:p w14:paraId="1E815E9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16304D"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247E053" w14:textId="77777777" w:rsidR="002A23FC" w:rsidRPr="003128BD" w:rsidRDefault="002A23FC" w:rsidP="00174EBE">
            <w:pPr>
              <w:pStyle w:val="TAL"/>
            </w:pPr>
          </w:p>
          <w:p w14:paraId="5A75AEA3" w14:textId="77777777" w:rsidR="002A23FC" w:rsidRPr="003128BD" w:rsidRDefault="002A23FC" w:rsidP="00174EBE">
            <w:pPr>
              <w:pStyle w:val="TAL"/>
            </w:pPr>
            <w:r w:rsidRPr="003128BD">
              <w:t>During T2:</w:t>
            </w:r>
          </w:p>
          <w:p w14:paraId="6FB97EED" w14:textId="77777777" w:rsidR="002A23FC" w:rsidRPr="003128BD" w:rsidRDefault="002A23FC" w:rsidP="00174EBE">
            <w:pPr>
              <w:pStyle w:val="TAL"/>
            </w:pPr>
            <w:r w:rsidRPr="003128BD">
              <w:t>Noc</w:t>
            </w:r>
            <w:r w:rsidRPr="003128BD">
              <w:rPr>
                <w:vertAlign w:val="subscript"/>
              </w:rPr>
              <w:t>1</w:t>
            </w:r>
            <w:r w:rsidRPr="003128BD">
              <w:t>: -104dBm/15kHz</w:t>
            </w:r>
          </w:p>
          <w:p w14:paraId="3A473086" w14:textId="77777777" w:rsidR="002A23FC" w:rsidRPr="003128BD" w:rsidRDefault="002A23FC" w:rsidP="00174EBE">
            <w:pPr>
              <w:pStyle w:val="TAL"/>
            </w:pPr>
            <w:r w:rsidRPr="003128BD">
              <w:t>Noc</w:t>
            </w:r>
            <w:r w:rsidRPr="003128BD">
              <w:rPr>
                <w:vertAlign w:val="subscript"/>
              </w:rPr>
              <w:t>2</w:t>
            </w:r>
            <w:r w:rsidRPr="003128BD">
              <w:t>: -104dBm/15kHz</w:t>
            </w:r>
          </w:p>
          <w:p w14:paraId="581D6A3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B8051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4CF7B3F" w14:textId="77777777" w:rsidR="002A23FC" w:rsidRPr="003128BD" w:rsidRDefault="002A23FC" w:rsidP="00174EBE">
            <w:pPr>
              <w:pStyle w:val="TAL"/>
            </w:pPr>
          </w:p>
          <w:p w14:paraId="26B7DBE8" w14:textId="77777777" w:rsidR="002A23FC" w:rsidRPr="003128BD" w:rsidRDefault="002A23FC" w:rsidP="00174EBE">
            <w:pPr>
              <w:pStyle w:val="TAL"/>
            </w:pPr>
            <w:r w:rsidRPr="003128BD">
              <w:t>During T3:</w:t>
            </w:r>
          </w:p>
          <w:p w14:paraId="767C19B6" w14:textId="77777777" w:rsidR="002A23FC" w:rsidRPr="003128BD" w:rsidRDefault="002A23FC" w:rsidP="00174EBE">
            <w:pPr>
              <w:pStyle w:val="TAL"/>
            </w:pPr>
            <w:r w:rsidRPr="003128BD">
              <w:t>Noc</w:t>
            </w:r>
            <w:r w:rsidRPr="003128BD">
              <w:rPr>
                <w:vertAlign w:val="subscript"/>
              </w:rPr>
              <w:t>1</w:t>
            </w:r>
            <w:r w:rsidRPr="003128BD">
              <w:t>: -104dBm/15kHz</w:t>
            </w:r>
          </w:p>
          <w:p w14:paraId="11F3516F" w14:textId="77777777" w:rsidR="002A23FC" w:rsidRPr="003128BD" w:rsidRDefault="002A23FC" w:rsidP="00174EBE">
            <w:pPr>
              <w:pStyle w:val="TAL"/>
            </w:pPr>
            <w:r w:rsidRPr="003128BD">
              <w:t>Noc</w:t>
            </w:r>
            <w:r w:rsidRPr="003128BD">
              <w:rPr>
                <w:vertAlign w:val="subscript"/>
              </w:rPr>
              <w:t>2</w:t>
            </w:r>
            <w:r w:rsidRPr="003128BD">
              <w:t>: -104dBm/15kHz</w:t>
            </w:r>
          </w:p>
          <w:p w14:paraId="3E87BB9B"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35108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26C92354" w14:textId="77777777" w:rsidR="002A23FC" w:rsidRPr="003128BD" w:rsidRDefault="002A23FC" w:rsidP="00174EBE">
            <w:pPr>
              <w:pStyle w:val="TAL"/>
            </w:pPr>
            <w:r w:rsidRPr="003128BD">
              <w:t>During T1:</w:t>
            </w:r>
          </w:p>
          <w:p w14:paraId="0D5D1E38" w14:textId="77777777" w:rsidR="002A23FC" w:rsidRPr="003128BD" w:rsidRDefault="002A23FC" w:rsidP="00174EBE">
            <w:pPr>
              <w:pStyle w:val="TAL"/>
            </w:pPr>
            <w:r w:rsidRPr="003128BD">
              <w:t>0dB</w:t>
            </w:r>
          </w:p>
          <w:p w14:paraId="485CEF82" w14:textId="77777777" w:rsidR="002A23FC" w:rsidRPr="003128BD" w:rsidRDefault="002A23FC" w:rsidP="00174EBE">
            <w:pPr>
              <w:pStyle w:val="TAL"/>
            </w:pPr>
            <w:r w:rsidRPr="003128BD">
              <w:t>0dB</w:t>
            </w:r>
          </w:p>
          <w:p w14:paraId="305D2BAA" w14:textId="77777777" w:rsidR="002A23FC" w:rsidRPr="003128BD" w:rsidRDefault="002A23FC" w:rsidP="00174EBE">
            <w:pPr>
              <w:pStyle w:val="TAL"/>
            </w:pPr>
            <w:r w:rsidRPr="003128BD">
              <w:t>0dB</w:t>
            </w:r>
          </w:p>
          <w:p w14:paraId="0160DFA5" w14:textId="77777777" w:rsidR="002A23FC" w:rsidRPr="003128BD" w:rsidRDefault="002A23FC" w:rsidP="00174EBE">
            <w:pPr>
              <w:pStyle w:val="TAL"/>
            </w:pPr>
            <w:r w:rsidRPr="003128BD">
              <w:t>0dB</w:t>
            </w:r>
          </w:p>
          <w:p w14:paraId="7C7069F8" w14:textId="77777777" w:rsidR="002A23FC" w:rsidRPr="003128BD" w:rsidRDefault="002A23FC" w:rsidP="00174EBE">
            <w:pPr>
              <w:pStyle w:val="TAL"/>
            </w:pPr>
          </w:p>
          <w:p w14:paraId="7F9E55AA" w14:textId="77777777" w:rsidR="002A23FC" w:rsidRPr="003128BD" w:rsidRDefault="002A23FC" w:rsidP="00174EBE">
            <w:pPr>
              <w:pStyle w:val="TAL"/>
            </w:pPr>
            <w:r w:rsidRPr="003128BD">
              <w:t>During T2:</w:t>
            </w:r>
          </w:p>
          <w:p w14:paraId="784948D3" w14:textId="77777777" w:rsidR="002A23FC" w:rsidRPr="003128BD" w:rsidRDefault="002A23FC" w:rsidP="00174EBE">
            <w:pPr>
              <w:pStyle w:val="TAL"/>
            </w:pPr>
            <w:r w:rsidRPr="003128BD">
              <w:t>0dB</w:t>
            </w:r>
          </w:p>
          <w:p w14:paraId="2E7BC06A" w14:textId="77777777" w:rsidR="002A23FC" w:rsidRPr="003128BD" w:rsidRDefault="002A23FC" w:rsidP="00174EBE">
            <w:pPr>
              <w:pStyle w:val="TAL"/>
            </w:pPr>
            <w:r w:rsidRPr="003128BD">
              <w:t>0dB</w:t>
            </w:r>
          </w:p>
          <w:p w14:paraId="5C915C6D" w14:textId="77777777" w:rsidR="002A23FC" w:rsidRPr="003128BD" w:rsidRDefault="002A23FC" w:rsidP="00174EBE">
            <w:pPr>
              <w:pStyle w:val="TAL"/>
            </w:pPr>
            <w:r w:rsidRPr="003128BD">
              <w:t>0dB</w:t>
            </w:r>
          </w:p>
          <w:p w14:paraId="4F93AB19" w14:textId="77777777" w:rsidR="002A23FC" w:rsidRPr="003128BD" w:rsidRDefault="002A23FC" w:rsidP="00174EBE">
            <w:pPr>
              <w:pStyle w:val="TAL"/>
            </w:pPr>
            <w:r w:rsidRPr="003128BD">
              <w:t>0dB</w:t>
            </w:r>
          </w:p>
          <w:p w14:paraId="6F17AE54" w14:textId="77777777" w:rsidR="002A23FC" w:rsidRPr="003128BD" w:rsidRDefault="002A23FC" w:rsidP="00174EBE">
            <w:pPr>
              <w:pStyle w:val="TAL"/>
            </w:pPr>
          </w:p>
          <w:p w14:paraId="7A87BAF5" w14:textId="77777777" w:rsidR="002A23FC" w:rsidRPr="003128BD" w:rsidRDefault="002A23FC" w:rsidP="00174EBE">
            <w:pPr>
              <w:pStyle w:val="TAL"/>
            </w:pPr>
            <w:r w:rsidRPr="003128BD">
              <w:t>During T3:</w:t>
            </w:r>
          </w:p>
          <w:p w14:paraId="441C3F51" w14:textId="77777777" w:rsidR="002A23FC" w:rsidRPr="003128BD" w:rsidRDefault="002A23FC" w:rsidP="00174EBE">
            <w:pPr>
              <w:pStyle w:val="TAL"/>
            </w:pPr>
            <w:r w:rsidRPr="003128BD">
              <w:t>0dB</w:t>
            </w:r>
          </w:p>
          <w:p w14:paraId="0AB5D913" w14:textId="77777777" w:rsidR="002A23FC" w:rsidRPr="003128BD" w:rsidRDefault="002A23FC" w:rsidP="00174EBE">
            <w:pPr>
              <w:pStyle w:val="TAL"/>
            </w:pPr>
            <w:r w:rsidRPr="003128BD">
              <w:t>0dB</w:t>
            </w:r>
          </w:p>
          <w:p w14:paraId="7D556EC9" w14:textId="77777777" w:rsidR="002A23FC" w:rsidRPr="003128BD" w:rsidRDefault="002A23FC" w:rsidP="00174EBE">
            <w:pPr>
              <w:pStyle w:val="TAL"/>
            </w:pPr>
            <w:r w:rsidRPr="003128BD">
              <w:t>0dB</w:t>
            </w:r>
          </w:p>
          <w:p w14:paraId="518820C3" w14:textId="77777777" w:rsidR="002A23FC" w:rsidRPr="003128BD" w:rsidRDefault="002A23FC" w:rsidP="00174EBE">
            <w:pPr>
              <w:pStyle w:val="TAL"/>
            </w:pPr>
            <w:r w:rsidRPr="003128BD">
              <w:t>0dB</w:t>
            </w:r>
          </w:p>
        </w:tc>
        <w:tc>
          <w:tcPr>
            <w:tcW w:w="2750" w:type="dxa"/>
            <w:gridSpan w:val="2"/>
          </w:tcPr>
          <w:p w14:paraId="6E5DA989" w14:textId="77777777" w:rsidR="002A23FC" w:rsidRPr="003128BD" w:rsidRDefault="002A23FC" w:rsidP="00174EBE">
            <w:pPr>
              <w:pStyle w:val="TAL"/>
            </w:pPr>
            <w:r w:rsidRPr="003128BD">
              <w:t>During T1:</w:t>
            </w:r>
          </w:p>
          <w:p w14:paraId="1A3DDEAA" w14:textId="77777777" w:rsidR="002A23FC" w:rsidRPr="003128BD" w:rsidRDefault="002A23FC" w:rsidP="00174EBE">
            <w:pPr>
              <w:pStyle w:val="TAL"/>
            </w:pPr>
            <w:r w:rsidRPr="003128BD">
              <w:t>Noc</w:t>
            </w:r>
            <w:r w:rsidRPr="003128BD">
              <w:rPr>
                <w:vertAlign w:val="subscript"/>
              </w:rPr>
              <w:t>1</w:t>
            </w:r>
            <w:r w:rsidRPr="003128BD">
              <w:t>: -104dBm/15kHz</w:t>
            </w:r>
          </w:p>
          <w:p w14:paraId="5293D6D4" w14:textId="77777777" w:rsidR="002A23FC" w:rsidRPr="003128BD" w:rsidRDefault="002A23FC" w:rsidP="00174EBE">
            <w:pPr>
              <w:pStyle w:val="TAL"/>
            </w:pPr>
            <w:r w:rsidRPr="003128BD">
              <w:t>Noc</w:t>
            </w:r>
            <w:r w:rsidRPr="003128BD">
              <w:rPr>
                <w:vertAlign w:val="subscript"/>
              </w:rPr>
              <w:t>2</w:t>
            </w:r>
            <w:r w:rsidRPr="003128BD">
              <w:t>: -104dBm/15kHz</w:t>
            </w:r>
          </w:p>
          <w:p w14:paraId="0CA5704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1D08DB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8DA4580" w14:textId="77777777" w:rsidR="002A23FC" w:rsidRPr="003128BD" w:rsidRDefault="002A23FC" w:rsidP="00174EBE">
            <w:pPr>
              <w:pStyle w:val="TAL"/>
            </w:pPr>
          </w:p>
          <w:p w14:paraId="68A94864" w14:textId="77777777" w:rsidR="002A23FC" w:rsidRPr="003128BD" w:rsidRDefault="002A23FC" w:rsidP="00174EBE">
            <w:pPr>
              <w:pStyle w:val="TAL"/>
            </w:pPr>
            <w:r w:rsidRPr="003128BD">
              <w:t>During T2:</w:t>
            </w:r>
          </w:p>
          <w:p w14:paraId="414B1F23" w14:textId="77777777" w:rsidR="002A23FC" w:rsidRPr="003128BD" w:rsidRDefault="002A23FC" w:rsidP="00174EBE">
            <w:pPr>
              <w:pStyle w:val="TAL"/>
            </w:pPr>
            <w:r w:rsidRPr="003128BD">
              <w:t>Noc</w:t>
            </w:r>
            <w:r w:rsidRPr="003128BD">
              <w:rPr>
                <w:vertAlign w:val="subscript"/>
              </w:rPr>
              <w:t>1</w:t>
            </w:r>
            <w:r w:rsidRPr="003128BD">
              <w:t>: -104dBm/15kHz</w:t>
            </w:r>
          </w:p>
          <w:p w14:paraId="79F65063" w14:textId="77777777" w:rsidR="002A23FC" w:rsidRPr="003128BD" w:rsidRDefault="002A23FC" w:rsidP="00174EBE">
            <w:pPr>
              <w:pStyle w:val="TAL"/>
            </w:pPr>
            <w:r w:rsidRPr="003128BD">
              <w:t>Noc</w:t>
            </w:r>
            <w:r w:rsidRPr="003128BD">
              <w:rPr>
                <w:vertAlign w:val="subscript"/>
              </w:rPr>
              <w:t>2</w:t>
            </w:r>
            <w:r w:rsidRPr="003128BD">
              <w:t>: -104dBm/15kHz</w:t>
            </w:r>
          </w:p>
          <w:p w14:paraId="7976DB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D0A3B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226271B" w14:textId="77777777" w:rsidR="002A23FC" w:rsidRPr="003128BD" w:rsidRDefault="002A23FC" w:rsidP="00174EBE">
            <w:pPr>
              <w:pStyle w:val="TAL"/>
            </w:pPr>
          </w:p>
          <w:p w14:paraId="6CB71F68" w14:textId="77777777" w:rsidR="002A23FC" w:rsidRPr="003128BD" w:rsidRDefault="002A23FC" w:rsidP="00174EBE">
            <w:pPr>
              <w:pStyle w:val="TAL"/>
            </w:pPr>
            <w:r w:rsidRPr="003128BD">
              <w:t>During T3:</w:t>
            </w:r>
          </w:p>
          <w:p w14:paraId="483CC880" w14:textId="77777777" w:rsidR="002A23FC" w:rsidRPr="003128BD" w:rsidRDefault="002A23FC" w:rsidP="00174EBE">
            <w:pPr>
              <w:pStyle w:val="TAL"/>
            </w:pPr>
            <w:r w:rsidRPr="003128BD">
              <w:t>Noc</w:t>
            </w:r>
            <w:r w:rsidRPr="003128BD">
              <w:rPr>
                <w:vertAlign w:val="subscript"/>
              </w:rPr>
              <w:t>1</w:t>
            </w:r>
            <w:r w:rsidRPr="003128BD">
              <w:t>: -104dBm/15kHz</w:t>
            </w:r>
          </w:p>
          <w:p w14:paraId="5EE4A9BE" w14:textId="77777777" w:rsidR="002A23FC" w:rsidRPr="003128BD" w:rsidRDefault="002A23FC" w:rsidP="00174EBE">
            <w:pPr>
              <w:pStyle w:val="TAL"/>
            </w:pPr>
            <w:r w:rsidRPr="003128BD">
              <w:t>Noc</w:t>
            </w:r>
            <w:r w:rsidRPr="003128BD">
              <w:rPr>
                <w:vertAlign w:val="subscript"/>
              </w:rPr>
              <w:t>2</w:t>
            </w:r>
            <w:r w:rsidRPr="003128BD">
              <w:t>: -104dBm/15kHz</w:t>
            </w:r>
          </w:p>
          <w:p w14:paraId="0550D6A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947D5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07F714EF" w14:textId="77777777" w:rsidTr="00174EBE">
        <w:trPr>
          <w:gridBefore w:val="1"/>
          <w:wBefore w:w="33" w:type="dxa"/>
          <w:jc w:val="center"/>
        </w:trPr>
        <w:tc>
          <w:tcPr>
            <w:tcW w:w="2847" w:type="dxa"/>
            <w:gridSpan w:val="3"/>
          </w:tcPr>
          <w:p w14:paraId="33113E41" w14:textId="77777777" w:rsidR="002A23FC" w:rsidRPr="003128BD" w:rsidRDefault="002A23FC" w:rsidP="00174EBE">
            <w:pPr>
              <w:pStyle w:val="TAL"/>
              <w:rPr>
                <w:rFonts w:eastAsia="SimSun"/>
              </w:rPr>
            </w:pPr>
            <w:r w:rsidRPr="003128BD">
              <w:rPr>
                <w:rFonts w:eastAsia="SimSun"/>
              </w:rPr>
              <w:t xml:space="preserve">6.5.3.2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w:t>
            </w:r>
            <w:r>
              <w:rPr>
                <w:rFonts w:eastAsia="SimSun"/>
              </w:rPr>
              <w:t>640</w:t>
            </w:r>
            <w:r w:rsidRPr="003128BD">
              <w:rPr>
                <w:rFonts w:eastAsia="SimSun"/>
              </w:rPr>
              <w:t xml:space="preserve">ms </w:t>
            </w:r>
            <w:proofErr w:type="spellStart"/>
            <w:r w:rsidRPr="003128BD">
              <w:rPr>
                <w:rFonts w:eastAsia="SimSun"/>
              </w:rPr>
              <w:t>SCell</w:t>
            </w:r>
            <w:proofErr w:type="spellEnd"/>
            <w:r w:rsidRPr="003128BD">
              <w:rPr>
                <w:rFonts w:eastAsia="SimSun"/>
              </w:rPr>
              <w:t xml:space="preserve"> measurement cycle</w:t>
            </w:r>
          </w:p>
        </w:tc>
        <w:tc>
          <w:tcPr>
            <w:tcW w:w="3363" w:type="dxa"/>
            <w:gridSpan w:val="2"/>
          </w:tcPr>
          <w:p w14:paraId="378E19C8" w14:textId="77777777" w:rsidR="002A23FC" w:rsidRPr="003128BD" w:rsidRDefault="002A23FC" w:rsidP="00174EBE">
            <w:pPr>
              <w:pStyle w:val="TAL"/>
            </w:pPr>
            <w:r w:rsidRPr="003128BD">
              <w:t>Same as 6.5.3.1</w:t>
            </w:r>
          </w:p>
        </w:tc>
        <w:tc>
          <w:tcPr>
            <w:tcW w:w="1646" w:type="dxa"/>
            <w:gridSpan w:val="2"/>
          </w:tcPr>
          <w:p w14:paraId="617FE326" w14:textId="77777777" w:rsidR="002A23FC" w:rsidRPr="003128BD" w:rsidRDefault="002A23FC" w:rsidP="00174EBE">
            <w:pPr>
              <w:pStyle w:val="TAL"/>
            </w:pPr>
            <w:r w:rsidRPr="003128BD">
              <w:t>Same as 6.5.3.1</w:t>
            </w:r>
          </w:p>
        </w:tc>
        <w:tc>
          <w:tcPr>
            <w:tcW w:w="2750" w:type="dxa"/>
            <w:gridSpan w:val="2"/>
          </w:tcPr>
          <w:p w14:paraId="023A0C50" w14:textId="77777777" w:rsidR="002A23FC" w:rsidRPr="003128BD" w:rsidRDefault="002A23FC" w:rsidP="00174EBE">
            <w:pPr>
              <w:pStyle w:val="TAL"/>
            </w:pPr>
            <w:r w:rsidRPr="003128BD">
              <w:t>Same as 6.5.3.1</w:t>
            </w:r>
          </w:p>
        </w:tc>
      </w:tr>
      <w:tr w:rsidR="002A23FC" w:rsidRPr="003128BD" w14:paraId="18B32FD0" w14:textId="77777777" w:rsidTr="00174EBE">
        <w:trPr>
          <w:gridBefore w:val="1"/>
          <w:wBefore w:w="33" w:type="dxa"/>
          <w:jc w:val="center"/>
        </w:trPr>
        <w:tc>
          <w:tcPr>
            <w:tcW w:w="2847" w:type="dxa"/>
            <w:gridSpan w:val="3"/>
          </w:tcPr>
          <w:p w14:paraId="2CEACD53" w14:textId="77777777" w:rsidR="002A23FC" w:rsidRPr="003128BD" w:rsidRDefault="002A23FC" w:rsidP="00174EBE">
            <w:pPr>
              <w:pStyle w:val="TAL"/>
              <w:rPr>
                <w:rFonts w:eastAsia="SimSun"/>
              </w:rPr>
            </w:pPr>
            <w:r w:rsidRPr="003128BD">
              <w:rPr>
                <w:rFonts w:eastAsia="SimSun"/>
              </w:rPr>
              <w:t xml:space="preserve">6.5.3.3 NR SA FR1 </w:t>
            </w:r>
            <w:proofErr w:type="spellStart"/>
            <w:r w:rsidRPr="003128BD">
              <w:rPr>
                <w:rFonts w:eastAsia="SimSun"/>
              </w:rPr>
              <w:t>SCell</w:t>
            </w:r>
            <w:proofErr w:type="spellEnd"/>
            <w:r w:rsidRPr="003128BD">
              <w:rPr>
                <w:rFonts w:eastAsia="SimSun"/>
              </w:rPr>
              <w:t xml:space="preserve"> activation and deactivation of unknown </w:t>
            </w:r>
            <w:proofErr w:type="spellStart"/>
            <w:r w:rsidRPr="003128BD">
              <w:rPr>
                <w:rFonts w:eastAsia="SimSun"/>
              </w:rPr>
              <w:t>SCell</w:t>
            </w:r>
            <w:proofErr w:type="spellEnd"/>
            <w:r w:rsidRPr="003128BD">
              <w:rPr>
                <w:rFonts w:eastAsia="SimSun"/>
              </w:rPr>
              <w:t xml:space="preserve"> in non-DRX</w:t>
            </w:r>
          </w:p>
        </w:tc>
        <w:tc>
          <w:tcPr>
            <w:tcW w:w="3363" w:type="dxa"/>
            <w:gridSpan w:val="2"/>
          </w:tcPr>
          <w:p w14:paraId="46D3B1F9" w14:textId="77777777" w:rsidR="002A23FC" w:rsidRPr="003128BD" w:rsidRDefault="002A23FC" w:rsidP="00174EBE">
            <w:pPr>
              <w:pStyle w:val="TAL"/>
            </w:pPr>
            <w:r w:rsidRPr="003128BD">
              <w:t>Same as 6.5.3.1</w:t>
            </w:r>
          </w:p>
        </w:tc>
        <w:tc>
          <w:tcPr>
            <w:tcW w:w="1646" w:type="dxa"/>
            <w:gridSpan w:val="2"/>
          </w:tcPr>
          <w:p w14:paraId="425F7D54" w14:textId="77777777" w:rsidR="002A23FC" w:rsidRPr="003128BD" w:rsidRDefault="002A23FC" w:rsidP="00174EBE">
            <w:pPr>
              <w:pStyle w:val="TAL"/>
            </w:pPr>
            <w:r w:rsidRPr="003128BD">
              <w:t>Same as 6.5.3.1</w:t>
            </w:r>
          </w:p>
        </w:tc>
        <w:tc>
          <w:tcPr>
            <w:tcW w:w="2750" w:type="dxa"/>
            <w:gridSpan w:val="2"/>
          </w:tcPr>
          <w:p w14:paraId="6457D5D5" w14:textId="77777777" w:rsidR="002A23FC" w:rsidRPr="003128BD" w:rsidRDefault="002A23FC" w:rsidP="00174EBE">
            <w:pPr>
              <w:pStyle w:val="TAL"/>
            </w:pPr>
            <w:r w:rsidRPr="003128BD">
              <w:t>Same as 6.5.3.1</w:t>
            </w:r>
          </w:p>
        </w:tc>
      </w:tr>
      <w:tr w:rsidR="002A23FC" w:rsidRPr="003128BD" w14:paraId="494109C4" w14:textId="77777777" w:rsidTr="00174EBE">
        <w:trPr>
          <w:gridBefore w:val="1"/>
          <w:wBefore w:w="33" w:type="dxa"/>
          <w:jc w:val="center"/>
        </w:trPr>
        <w:tc>
          <w:tcPr>
            <w:tcW w:w="2847" w:type="dxa"/>
            <w:gridSpan w:val="3"/>
          </w:tcPr>
          <w:p w14:paraId="2D3DF377" w14:textId="77777777" w:rsidR="002A23FC" w:rsidRPr="003128BD" w:rsidRDefault="002A23FC" w:rsidP="00174EBE">
            <w:pPr>
              <w:pStyle w:val="TAL"/>
              <w:rPr>
                <w:rFonts w:eastAsia="SimSun"/>
              </w:rPr>
            </w:pPr>
            <w:r w:rsidRPr="003128BD">
              <w:rPr>
                <w:rFonts w:eastAsia="SimSun"/>
              </w:rPr>
              <w:lastRenderedPageBreak/>
              <w:t>6.5.5.1 NR SA FR1 SSB-based beam failure detection and link recovery in non-DRX</w:t>
            </w:r>
          </w:p>
        </w:tc>
        <w:tc>
          <w:tcPr>
            <w:tcW w:w="3363" w:type="dxa"/>
            <w:gridSpan w:val="2"/>
          </w:tcPr>
          <w:p w14:paraId="3CB1D8D9" w14:textId="77777777" w:rsidR="002A23FC" w:rsidRPr="003128BD" w:rsidRDefault="002A23FC" w:rsidP="00174EBE">
            <w:pPr>
              <w:pStyle w:val="TAL"/>
              <w:rPr>
                <w:rFonts w:eastAsia="SimSun"/>
              </w:rPr>
            </w:pPr>
            <w:r w:rsidRPr="003128BD">
              <w:rPr>
                <w:rFonts w:eastAsia="SimSun"/>
              </w:rPr>
              <w:t>q0 SSB SNR during:</w:t>
            </w:r>
          </w:p>
          <w:p w14:paraId="0DD8D4A7" w14:textId="77777777" w:rsidR="002A23FC" w:rsidRPr="003128BD" w:rsidRDefault="002A23FC" w:rsidP="00174EBE">
            <w:pPr>
              <w:pStyle w:val="TAL"/>
            </w:pPr>
            <w:r w:rsidRPr="003128BD">
              <w:t>T1: 5dB</w:t>
            </w:r>
          </w:p>
          <w:p w14:paraId="5262B9A6" w14:textId="77777777" w:rsidR="002A23FC" w:rsidRPr="00DB4CE5" w:rsidRDefault="002A23FC" w:rsidP="00174EBE">
            <w:pPr>
              <w:pStyle w:val="TAL"/>
              <w:rPr>
                <w:lang w:val="fr-FR"/>
              </w:rPr>
            </w:pPr>
            <w:r w:rsidRPr="00DB4CE5">
              <w:rPr>
                <w:lang w:val="fr-FR"/>
              </w:rPr>
              <w:t>T2: -3dB</w:t>
            </w:r>
          </w:p>
          <w:p w14:paraId="3078EAE0" w14:textId="77777777" w:rsidR="002A23FC" w:rsidRPr="00DB4CE5" w:rsidRDefault="002A23FC" w:rsidP="00174EBE">
            <w:pPr>
              <w:pStyle w:val="TAL"/>
              <w:rPr>
                <w:lang w:val="fr-FR"/>
              </w:rPr>
            </w:pPr>
            <w:r w:rsidRPr="00DB4CE5">
              <w:rPr>
                <w:lang w:val="fr-FR"/>
              </w:rPr>
              <w:t>T3: -12dB</w:t>
            </w:r>
          </w:p>
          <w:p w14:paraId="29D7577D" w14:textId="77777777" w:rsidR="002A23FC" w:rsidRPr="00DB4CE5" w:rsidRDefault="002A23FC" w:rsidP="00174EBE">
            <w:pPr>
              <w:pStyle w:val="TAL"/>
              <w:rPr>
                <w:lang w:val="fr-FR"/>
              </w:rPr>
            </w:pPr>
            <w:r w:rsidRPr="00DB4CE5">
              <w:rPr>
                <w:lang w:val="fr-FR"/>
              </w:rPr>
              <w:t>T4: -12dB</w:t>
            </w:r>
          </w:p>
          <w:p w14:paraId="45440E28" w14:textId="77777777" w:rsidR="002A23FC" w:rsidRPr="00DB4CE5" w:rsidRDefault="002A23FC" w:rsidP="00174EBE">
            <w:pPr>
              <w:pStyle w:val="TAL"/>
              <w:rPr>
                <w:lang w:val="fr-FR"/>
              </w:rPr>
            </w:pPr>
            <w:r w:rsidRPr="00DB4CE5">
              <w:rPr>
                <w:lang w:val="fr-FR"/>
              </w:rPr>
              <w:t>T5: -12dB</w:t>
            </w:r>
          </w:p>
          <w:p w14:paraId="5EDFF3C3" w14:textId="77777777" w:rsidR="002A23FC" w:rsidRPr="00DB4CE5" w:rsidRDefault="002A23FC" w:rsidP="00174EBE">
            <w:pPr>
              <w:pStyle w:val="TAL"/>
              <w:rPr>
                <w:lang w:val="fr-FR"/>
              </w:rPr>
            </w:pPr>
          </w:p>
          <w:p w14:paraId="50977ADF" w14:textId="77777777" w:rsidR="002A23FC" w:rsidRPr="00DB4CE5" w:rsidRDefault="002A23FC" w:rsidP="00174EBE">
            <w:pPr>
              <w:pStyle w:val="TAL"/>
              <w:rPr>
                <w:rFonts w:eastAsia="SimSun"/>
                <w:lang w:val="fr-FR"/>
              </w:rPr>
            </w:pPr>
          </w:p>
          <w:p w14:paraId="5E51A097" w14:textId="77777777" w:rsidR="002A23FC" w:rsidRPr="00DB4CE5" w:rsidRDefault="002A23FC" w:rsidP="00174EBE">
            <w:pPr>
              <w:pStyle w:val="TAL"/>
              <w:rPr>
                <w:rFonts w:eastAsia="SimSun"/>
                <w:lang w:val="fr-FR"/>
              </w:rPr>
            </w:pPr>
          </w:p>
          <w:p w14:paraId="7C8AAA0D" w14:textId="77777777" w:rsidR="002A23FC" w:rsidRPr="00DB4CE5" w:rsidRDefault="002A23FC" w:rsidP="00174EBE">
            <w:pPr>
              <w:pStyle w:val="TAL"/>
              <w:rPr>
                <w:rFonts w:eastAsia="SimSun"/>
                <w:lang w:val="fr-FR"/>
              </w:rPr>
            </w:pPr>
          </w:p>
          <w:p w14:paraId="6EAAB5D2" w14:textId="77777777" w:rsidR="002A23FC" w:rsidRPr="00DB4CE5" w:rsidRDefault="002A23FC" w:rsidP="00174EBE">
            <w:pPr>
              <w:pStyle w:val="TAL"/>
              <w:rPr>
                <w:rFonts w:eastAsia="SimSun"/>
                <w:lang w:val="fr-FR"/>
              </w:rPr>
            </w:pPr>
          </w:p>
          <w:p w14:paraId="260E384B" w14:textId="77777777" w:rsidR="002A23FC" w:rsidRPr="00DB4CE5" w:rsidRDefault="002A23FC" w:rsidP="00174EBE">
            <w:pPr>
              <w:pStyle w:val="TAL"/>
              <w:rPr>
                <w:rFonts w:eastAsia="SimSun"/>
                <w:lang w:val="fr-FR"/>
              </w:rPr>
            </w:pPr>
          </w:p>
          <w:p w14:paraId="0A926A98" w14:textId="77777777" w:rsidR="002A23FC" w:rsidRPr="003128BD" w:rsidRDefault="002A23FC" w:rsidP="00174EBE">
            <w:pPr>
              <w:pStyle w:val="TAL"/>
              <w:rPr>
                <w:rFonts w:eastAsia="SimSun"/>
              </w:rPr>
            </w:pPr>
            <w:r w:rsidRPr="003128BD">
              <w:rPr>
                <w:rFonts w:eastAsia="SimSun"/>
              </w:rPr>
              <w:t>q1 SSB during T1:</w:t>
            </w:r>
          </w:p>
          <w:p w14:paraId="2E0FF86D" w14:textId="77777777" w:rsidR="002A23FC" w:rsidRPr="003128BD" w:rsidRDefault="002A23FC" w:rsidP="00174EBE">
            <w:pPr>
              <w:pStyle w:val="TAL"/>
            </w:pPr>
            <w:r w:rsidRPr="003128BD">
              <w:t>Noc</w:t>
            </w:r>
            <w:r w:rsidRPr="003128BD">
              <w:rPr>
                <w:vertAlign w:val="subscript"/>
              </w:rPr>
              <w:t>1</w:t>
            </w:r>
            <w:r w:rsidRPr="003128BD">
              <w:t>: -98dBm/15kHz</w:t>
            </w:r>
          </w:p>
          <w:p w14:paraId="35BA31B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311CADD" w14:textId="77777777" w:rsidR="002A23FC" w:rsidRPr="003128BD" w:rsidRDefault="002A23FC" w:rsidP="00174EBE">
            <w:pPr>
              <w:pStyle w:val="TAL"/>
              <w:rPr>
                <w:rFonts w:eastAsia="SimSun"/>
              </w:rPr>
            </w:pPr>
          </w:p>
          <w:p w14:paraId="1CA05F86" w14:textId="77777777" w:rsidR="002A23FC" w:rsidRPr="003128BD" w:rsidRDefault="002A23FC" w:rsidP="00174EBE">
            <w:pPr>
              <w:pStyle w:val="TAL"/>
              <w:rPr>
                <w:rFonts w:eastAsia="SimSun"/>
              </w:rPr>
            </w:pPr>
            <w:r w:rsidRPr="003128BD">
              <w:rPr>
                <w:rFonts w:eastAsia="SimSun"/>
              </w:rPr>
              <w:t>q1 SSB during T2:</w:t>
            </w:r>
          </w:p>
          <w:p w14:paraId="4F7D45FC" w14:textId="77777777" w:rsidR="002A23FC" w:rsidRPr="003128BD" w:rsidRDefault="002A23FC" w:rsidP="00174EBE">
            <w:pPr>
              <w:pStyle w:val="TAL"/>
            </w:pPr>
            <w:r w:rsidRPr="003128BD">
              <w:t>Noc</w:t>
            </w:r>
            <w:r w:rsidRPr="003128BD">
              <w:rPr>
                <w:vertAlign w:val="subscript"/>
              </w:rPr>
              <w:t>1</w:t>
            </w:r>
            <w:r w:rsidRPr="003128BD">
              <w:t>: -98dBm/15kHz</w:t>
            </w:r>
          </w:p>
          <w:p w14:paraId="13F2B82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18E8CD3" w14:textId="77777777" w:rsidR="002A23FC" w:rsidRPr="003128BD" w:rsidRDefault="002A23FC" w:rsidP="00174EBE">
            <w:pPr>
              <w:pStyle w:val="TAL"/>
              <w:rPr>
                <w:rFonts w:eastAsia="SimSun"/>
              </w:rPr>
            </w:pPr>
          </w:p>
          <w:p w14:paraId="34BD5564" w14:textId="77777777" w:rsidR="002A23FC" w:rsidRPr="003128BD" w:rsidRDefault="002A23FC" w:rsidP="00174EBE">
            <w:pPr>
              <w:pStyle w:val="TAL"/>
              <w:rPr>
                <w:rFonts w:eastAsia="SimSun"/>
              </w:rPr>
            </w:pPr>
            <w:r w:rsidRPr="003128BD">
              <w:rPr>
                <w:rFonts w:eastAsia="SimSun"/>
              </w:rPr>
              <w:t>q1 SSB during T3, T4 and T5:</w:t>
            </w:r>
          </w:p>
          <w:p w14:paraId="5E81B5E4" w14:textId="77777777" w:rsidR="002A23FC" w:rsidRPr="003128BD" w:rsidRDefault="002A23FC" w:rsidP="00174EBE">
            <w:pPr>
              <w:pStyle w:val="TAL"/>
            </w:pPr>
            <w:r w:rsidRPr="003128BD">
              <w:t>Noc</w:t>
            </w:r>
            <w:r w:rsidRPr="003128BD">
              <w:rPr>
                <w:vertAlign w:val="subscript"/>
              </w:rPr>
              <w:t>1</w:t>
            </w:r>
            <w:r w:rsidRPr="003128BD">
              <w:t>: -98dBm/15kHz</w:t>
            </w:r>
          </w:p>
          <w:p w14:paraId="312BE07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B50147E" w14:textId="77777777" w:rsidR="002A23FC" w:rsidRPr="003128BD" w:rsidRDefault="002A23FC" w:rsidP="00174EBE">
            <w:pPr>
              <w:pStyle w:val="TAL"/>
            </w:pPr>
          </w:p>
        </w:tc>
        <w:tc>
          <w:tcPr>
            <w:tcW w:w="1646" w:type="dxa"/>
            <w:gridSpan w:val="2"/>
          </w:tcPr>
          <w:p w14:paraId="4A2F13FE" w14:textId="77777777" w:rsidR="002A23FC" w:rsidRPr="00DB4CE5" w:rsidRDefault="002A23FC" w:rsidP="00174EBE">
            <w:pPr>
              <w:pStyle w:val="TAL"/>
              <w:rPr>
                <w:lang w:val="fr-FR"/>
              </w:rPr>
            </w:pPr>
            <w:r w:rsidRPr="00DB4CE5">
              <w:rPr>
                <w:lang w:val="fr-FR"/>
              </w:rPr>
              <w:t xml:space="preserve">Offset </w:t>
            </w:r>
            <w:proofErr w:type="spellStart"/>
            <w:r w:rsidRPr="00DB4CE5">
              <w:rPr>
                <w:lang w:val="fr-FR"/>
              </w:rPr>
              <w:t>during</w:t>
            </w:r>
            <w:proofErr w:type="spellEnd"/>
            <w:r w:rsidRPr="00DB4CE5">
              <w:rPr>
                <w:lang w:val="fr-FR"/>
              </w:rPr>
              <w:t>:</w:t>
            </w:r>
          </w:p>
          <w:p w14:paraId="0B1ED89C" w14:textId="77777777" w:rsidR="002A23FC" w:rsidRPr="00DB4CE5" w:rsidRDefault="002A23FC" w:rsidP="00174EBE">
            <w:pPr>
              <w:pStyle w:val="TAL"/>
              <w:rPr>
                <w:lang w:val="fr-FR"/>
              </w:rPr>
            </w:pPr>
            <w:r w:rsidRPr="00DB4CE5">
              <w:rPr>
                <w:lang w:val="fr-FR"/>
              </w:rPr>
              <w:t>T1: +0.8dB</w:t>
            </w:r>
          </w:p>
          <w:p w14:paraId="39688A46" w14:textId="77777777" w:rsidR="002A23FC" w:rsidRPr="00DB4CE5" w:rsidRDefault="002A23FC" w:rsidP="00174EBE">
            <w:pPr>
              <w:pStyle w:val="TAL"/>
              <w:rPr>
                <w:lang w:val="fr-FR"/>
              </w:rPr>
            </w:pPr>
            <w:r w:rsidRPr="00DB4CE5">
              <w:rPr>
                <w:lang w:val="fr-FR"/>
              </w:rPr>
              <w:t>T2: +0.8dB</w:t>
            </w:r>
          </w:p>
          <w:p w14:paraId="7A8D82B5" w14:textId="77777777" w:rsidR="002A23FC" w:rsidRPr="00DB4CE5" w:rsidRDefault="002A23FC" w:rsidP="00174EBE">
            <w:pPr>
              <w:pStyle w:val="TAL"/>
              <w:rPr>
                <w:lang w:val="fr-FR"/>
              </w:rPr>
            </w:pPr>
            <w:r w:rsidRPr="00DB4CE5">
              <w:rPr>
                <w:lang w:val="fr-FR"/>
              </w:rPr>
              <w:t>T3: -0.8dB</w:t>
            </w:r>
          </w:p>
          <w:p w14:paraId="21DC4D72" w14:textId="77777777" w:rsidR="002A23FC" w:rsidRPr="00DB4CE5" w:rsidRDefault="002A23FC" w:rsidP="00174EBE">
            <w:pPr>
              <w:pStyle w:val="TAL"/>
              <w:rPr>
                <w:lang w:val="fr-FR"/>
              </w:rPr>
            </w:pPr>
            <w:r w:rsidRPr="00DB4CE5">
              <w:rPr>
                <w:lang w:val="fr-FR"/>
              </w:rPr>
              <w:t>T4: -0.8dB</w:t>
            </w:r>
          </w:p>
          <w:p w14:paraId="1B93D347" w14:textId="77777777" w:rsidR="002A23FC" w:rsidRPr="00DB4CE5" w:rsidRDefault="002A23FC" w:rsidP="00174EBE">
            <w:pPr>
              <w:pStyle w:val="TAL"/>
              <w:rPr>
                <w:lang w:val="fr-FR"/>
              </w:rPr>
            </w:pPr>
            <w:r w:rsidRPr="00DB4CE5">
              <w:rPr>
                <w:lang w:val="fr-FR"/>
              </w:rPr>
              <w:t>T5: -0.8dB</w:t>
            </w:r>
          </w:p>
          <w:p w14:paraId="111CFB80" w14:textId="77777777" w:rsidR="002A23FC" w:rsidRPr="00DB4CE5" w:rsidRDefault="002A23FC" w:rsidP="00174EBE">
            <w:pPr>
              <w:pStyle w:val="TAL"/>
              <w:rPr>
                <w:lang w:val="fr-FR"/>
              </w:rPr>
            </w:pPr>
          </w:p>
          <w:p w14:paraId="1FE91387" w14:textId="77777777" w:rsidR="002A23FC" w:rsidRPr="00DB4CE5" w:rsidRDefault="002A23FC" w:rsidP="00174EBE">
            <w:pPr>
              <w:pStyle w:val="TAL"/>
              <w:rPr>
                <w:lang w:val="fr-FR"/>
              </w:rPr>
            </w:pPr>
          </w:p>
          <w:p w14:paraId="4B9ED418" w14:textId="77777777" w:rsidR="002A23FC" w:rsidRPr="00DB4CE5" w:rsidRDefault="002A23FC" w:rsidP="00174EBE">
            <w:pPr>
              <w:pStyle w:val="TAL"/>
              <w:rPr>
                <w:lang w:val="fr-FR"/>
              </w:rPr>
            </w:pPr>
          </w:p>
          <w:p w14:paraId="273B8373" w14:textId="77777777" w:rsidR="002A23FC" w:rsidRPr="00DB4CE5" w:rsidRDefault="002A23FC" w:rsidP="00174EBE">
            <w:pPr>
              <w:pStyle w:val="TAL"/>
              <w:rPr>
                <w:lang w:val="fr-FR"/>
              </w:rPr>
            </w:pPr>
          </w:p>
          <w:p w14:paraId="312E8761" w14:textId="77777777" w:rsidR="002A23FC" w:rsidRPr="00DB4CE5" w:rsidRDefault="002A23FC" w:rsidP="00174EBE">
            <w:pPr>
              <w:pStyle w:val="TAL"/>
              <w:rPr>
                <w:lang w:val="fr-FR"/>
              </w:rPr>
            </w:pPr>
          </w:p>
          <w:p w14:paraId="610C5B58" w14:textId="77777777" w:rsidR="002A23FC" w:rsidRPr="00DB4CE5" w:rsidRDefault="002A23FC" w:rsidP="00174EBE">
            <w:pPr>
              <w:pStyle w:val="TAL"/>
              <w:rPr>
                <w:lang w:val="fr-FR"/>
              </w:rPr>
            </w:pPr>
          </w:p>
          <w:p w14:paraId="32192745" w14:textId="77777777" w:rsidR="002A23FC" w:rsidRPr="00DB4CE5" w:rsidRDefault="002A23FC" w:rsidP="00174EBE">
            <w:pPr>
              <w:pStyle w:val="TAL"/>
              <w:rPr>
                <w:rFonts w:eastAsia="SimSun"/>
                <w:lang w:val="fr-FR"/>
              </w:rPr>
            </w:pPr>
            <w:r w:rsidRPr="00DB4CE5">
              <w:rPr>
                <w:rFonts w:eastAsia="SimSun"/>
                <w:lang w:val="fr-FR"/>
              </w:rPr>
              <w:t xml:space="preserve">q1 SSB </w:t>
            </w:r>
            <w:proofErr w:type="spellStart"/>
            <w:r w:rsidRPr="00DB4CE5">
              <w:rPr>
                <w:rFonts w:eastAsia="SimSun"/>
                <w:lang w:val="fr-FR"/>
              </w:rPr>
              <w:t>during</w:t>
            </w:r>
            <w:proofErr w:type="spellEnd"/>
            <w:r w:rsidRPr="00DB4CE5">
              <w:rPr>
                <w:rFonts w:eastAsia="SimSun"/>
                <w:lang w:val="fr-FR"/>
              </w:rPr>
              <w:t xml:space="preserve"> T1:</w:t>
            </w:r>
          </w:p>
          <w:p w14:paraId="0A0455EA" w14:textId="77777777" w:rsidR="002A23FC" w:rsidRPr="003128BD" w:rsidRDefault="002A23FC" w:rsidP="00174EBE">
            <w:pPr>
              <w:pStyle w:val="TAL"/>
              <w:rPr>
                <w:rFonts w:eastAsia="SimSun"/>
              </w:rPr>
            </w:pPr>
            <w:r w:rsidRPr="003128BD">
              <w:rPr>
                <w:rFonts w:eastAsia="SimSun"/>
              </w:rPr>
              <w:t>0dB</w:t>
            </w:r>
          </w:p>
          <w:p w14:paraId="6360AF4C" w14:textId="77777777" w:rsidR="002A23FC" w:rsidRPr="003128BD" w:rsidRDefault="002A23FC" w:rsidP="00174EBE">
            <w:pPr>
              <w:pStyle w:val="TAL"/>
              <w:rPr>
                <w:rFonts w:eastAsia="SimSun"/>
              </w:rPr>
            </w:pPr>
            <w:r w:rsidRPr="003128BD">
              <w:rPr>
                <w:rFonts w:eastAsia="SimSun"/>
              </w:rPr>
              <w:t>-0.2dB</w:t>
            </w:r>
          </w:p>
          <w:p w14:paraId="0F31E6C8" w14:textId="77777777" w:rsidR="002A23FC" w:rsidRPr="003128BD" w:rsidRDefault="002A23FC" w:rsidP="00174EBE">
            <w:pPr>
              <w:pStyle w:val="TAL"/>
              <w:rPr>
                <w:rFonts w:eastAsia="SimSun"/>
              </w:rPr>
            </w:pPr>
          </w:p>
          <w:p w14:paraId="086F36EA" w14:textId="77777777" w:rsidR="002A23FC" w:rsidRPr="003128BD" w:rsidRDefault="002A23FC" w:rsidP="00174EBE">
            <w:pPr>
              <w:pStyle w:val="TAL"/>
              <w:rPr>
                <w:rFonts w:eastAsia="SimSun"/>
              </w:rPr>
            </w:pPr>
            <w:r w:rsidRPr="003128BD">
              <w:rPr>
                <w:rFonts w:eastAsia="SimSun"/>
              </w:rPr>
              <w:t>q1 SSB during T2:</w:t>
            </w:r>
          </w:p>
          <w:p w14:paraId="2D9A6196" w14:textId="77777777" w:rsidR="002A23FC" w:rsidRPr="003128BD" w:rsidRDefault="002A23FC" w:rsidP="00174EBE">
            <w:pPr>
              <w:pStyle w:val="TAL"/>
              <w:rPr>
                <w:rFonts w:eastAsia="SimSun"/>
              </w:rPr>
            </w:pPr>
            <w:r w:rsidRPr="003128BD">
              <w:rPr>
                <w:rFonts w:eastAsia="SimSun"/>
              </w:rPr>
              <w:t>0dB</w:t>
            </w:r>
          </w:p>
          <w:p w14:paraId="169E8246" w14:textId="77777777" w:rsidR="002A23FC" w:rsidRPr="003128BD" w:rsidRDefault="002A23FC" w:rsidP="00174EBE">
            <w:pPr>
              <w:pStyle w:val="TAL"/>
              <w:rPr>
                <w:rFonts w:eastAsia="SimSun"/>
              </w:rPr>
            </w:pPr>
            <w:r w:rsidRPr="003128BD">
              <w:rPr>
                <w:rFonts w:eastAsia="SimSun"/>
              </w:rPr>
              <w:t>-0.2dB</w:t>
            </w:r>
          </w:p>
          <w:p w14:paraId="59F8758B" w14:textId="77777777" w:rsidR="002A23FC" w:rsidRPr="003128BD" w:rsidRDefault="002A23FC" w:rsidP="00174EBE">
            <w:pPr>
              <w:pStyle w:val="TAL"/>
              <w:rPr>
                <w:rFonts w:eastAsia="SimSun"/>
              </w:rPr>
            </w:pPr>
          </w:p>
          <w:p w14:paraId="2BC24597" w14:textId="77777777" w:rsidR="002A23FC" w:rsidRPr="003128BD" w:rsidRDefault="002A23FC" w:rsidP="00174EBE">
            <w:pPr>
              <w:pStyle w:val="TAL"/>
              <w:rPr>
                <w:rFonts w:eastAsia="SimSun"/>
              </w:rPr>
            </w:pPr>
            <w:r w:rsidRPr="003128BD">
              <w:rPr>
                <w:rFonts w:eastAsia="SimSun"/>
              </w:rPr>
              <w:t>q1 SSB during T3, T4 and T5:</w:t>
            </w:r>
          </w:p>
          <w:p w14:paraId="56F48181" w14:textId="77777777" w:rsidR="002A23FC" w:rsidRPr="003128BD" w:rsidRDefault="002A23FC" w:rsidP="00174EBE">
            <w:pPr>
              <w:pStyle w:val="TAL"/>
              <w:rPr>
                <w:rFonts w:eastAsia="SimSun"/>
              </w:rPr>
            </w:pPr>
            <w:r w:rsidRPr="003128BD">
              <w:rPr>
                <w:rFonts w:eastAsia="SimSun"/>
              </w:rPr>
              <w:t>0dB</w:t>
            </w:r>
          </w:p>
          <w:p w14:paraId="7D190EEC" w14:textId="77777777" w:rsidR="002A23FC" w:rsidRPr="003128BD" w:rsidRDefault="002A23FC" w:rsidP="00174EBE">
            <w:pPr>
              <w:pStyle w:val="TAL"/>
            </w:pPr>
            <w:r w:rsidRPr="003128BD">
              <w:rPr>
                <w:rFonts w:eastAsia="SimSun"/>
              </w:rPr>
              <w:t>+0.2dB</w:t>
            </w:r>
          </w:p>
        </w:tc>
        <w:tc>
          <w:tcPr>
            <w:tcW w:w="2750" w:type="dxa"/>
            <w:gridSpan w:val="2"/>
          </w:tcPr>
          <w:p w14:paraId="455E6480" w14:textId="77777777" w:rsidR="002A23FC" w:rsidRPr="00DB4CE5" w:rsidRDefault="002A23FC" w:rsidP="00174EBE">
            <w:pPr>
              <w:pStyle w:val="TAL"/>
              <w:rPr>
                <w:lang w:val="fr-FR"/>
              </w:rPr>
            </w:pPr>
            <w:r w:rsidRPr="00DB4CE5">
              <w:rPr>
                <w:lang w:val="fr-FR"/>
              </w:rPr>
              <w:t xml:space="preserve">SNR </w:t>
            </w:r>
            <w:proofErr w:type="spellStart"/>
            <w:r w:rsidRPr="00DB4CE5">
              <w:rPr>
                <w:lang w:val="fr-FR"/>
              </w:rPr>
              <w:t>during</w:t>
            </w:r>
            <w:proofErr w:type="spellEnd"/>
            <w:r w:rsidRPr="00DB4CE5">
              <w:rPr>
                <w:lang w:val="fr-FR"/>
              </w:rPr>
              <w:t>:</w:t>
            </w:r>
          </w:p>
          <w:p w14:paraId="51426A93" w14:textId="77777777" w:rsidR="002A23FC" w:rsidRPr="00DB4CE5" w:rsidRDefault="002A23FC" w:rsidP="00174EBE">
            <w:pPr>
              <w:pStyle w:val="TAL"/>
              <w:rPr>
                <w:lang w:val="fr-FR"/>
              </w:rPr>
            </w:pPr>
            <w:r w:rsidRPr="00DB4CE5">
              <w:rPr>
                <w:lang w:val="fr-FR"/>
              </w:rPr>
              <w:t>T1: +5.8dB</w:t>
            </w:r>
          </w:p>
          <w:p w14:paraId="7BFF6EB4" w14:textId="77777777" w:rsidR="002A23FC" w:rsidRPr="00DB4CE5" w:rsidRDefault="002A23FC" w:rsidP="00174EBE">
            <w:pPr>
              <w:pStyle w:val="TAL"/>
              <w:rPr>
                <w:lang w:val="fr-FR"/>
              </w:rPr>
            </w:pPr>
            <w:r w:rsidRPr="00DB4CE5">
              <w:rPr>
                <w:lang w:val="fr-FR"/>
              </w:rPr>
              <w:t>T2: -2.2dB</w:t>
            </w:r>
          </w:p>
          <w:p w14:paraId="1146DF69" w14:textId="77777777" w:rsidR="002A23FC" w:rsidRPr="00DB4CE5" w:rsidRDefault="002A23FC" w:rsidP="00174EBE">
            <w:pPr>
              <w:pStyle w:val="TAL"/>
              <w:rPr>
                <w:lang w:val="fr-FR"/>
              </w:rPr>
            </w:pPr>
            <w:r w:rsidRPr="00DB4CE5">
              <w:rPr>
                <w:lang w:val="fr-FR"/>
              </w:rPr>
              <w:t>T3: -12.8dB</w:t>
            </w:r>
          </w:p>
          <w:p w14:paraId="66F587E6" w14:textId="77777777" w:rsidR="002A23FC" w:rsidRPr="003128BD" w:rsidRDefault="002A23FC" w:rsidP="00174EBE">
            <w:pPr>
              <w:pStyle w:val="TAL"/>
            </w:pPr>
            <w:r w:rsidRPr="003128BD">
              <w:t>T4: -12.8dB</w:t>
            </w:r>
          </w:p>
          <w:p w14:paraId="746B6AB4" w14:textId="77777777" w:rsidR="002A23FC" w:rsidRPr="003128BD" w:rsidRDefault="002A23FC" w:rsidP="00174EBE">
            <w:pPr>
              <w:pStyle w:val="TAL"/>
            </w:pPr>
            <w:r w:rsidRPr="003128BD">
              <w:t>T5: -12.8dB</w:t>
            </w:r>
          </w:p>
          <w:p w14:paraId="57E967A9" w14:textId="77777777" w:rsidR="002A23FC" w:rsidRPr="003128BD" w:rsidRDefault="002A23FC" w:rsidP="00174EBE">
            <w:pPr>
              <w:pStyle w:val="TAL"/>
            </w:pPr>
            <w:r w:rsidRPr="003128BD">
              <w:t>For testing of a UE which supports 4RX on all bands, the SNR during T3, T4 and T5 is modified as specified in clause D.4.1.1</w:t>
            </w:r>
          </w:p>
          <w:p w14:paraId="303AAA5E" w14:textId="77777777" w:rsidR="002A23FC" w:rsidRPr="003128BD" w:rsidRDefault="002A23FC" w:rsidP="00174EBE">
            <w:pPr>
              <w:pStyle w:val="TAL"/>
            </w:pPr>
          </w:p>
          <w:p w14:paraId="55A6A82C" w14:textId="77777777" w:rsidR="002A23FC" w:rsidRPr="003128BD" w:rsidRDefault="002A23FC" w:rsidP="00174EBE">
            <w:pPr>
              <w:pStyle w:val="TAL"/>
              <w:rPr>
                <w:rFonts w:eastAsia="SimSun"/>
              </w:rPr>
            </w:pPr>
            <w:r w:rsidRPr="003128BD">
              <w:rPr>
                <w:rFonts w:eastAsia="SimSun"/>
              </w:rPr>
              <w:t>q1 SSB during T1:</w:t>
            </w:r>
          </w:p>
          <w:p w14:paraId="758E7985" w14:textId="77777777" w:rsidR="002A23FC" w:rsidRPr="003128BD" w:rsidRDefault="002A23FC" w:rsidP="00174EBE">
            <w:pPr>
              <w:pStyle w:val="TAL"/>
            </w:pPr>
            <w:r w:rsidRPr="003128BD">
              <w:t>Noc</w:t>
            </w:r>
            <w:r w:rsidRPr="003128BD">
              <w:rPr>
                <w:vertAlign w:val="subscript"/>
              </w:rPr>
              <w:t>1</w:t>
            </w:r>
            <w:r w:rsidRPr="003128BD">
              <w:t>: -98dBm/15kHz</w:t>
            </w:r>
          </w:p>
          <w:p w14:paraId="75D8E5D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CF65322" w14:textId="77777777" w:rsidR="002A23FC" w:rsidRPr="003128BD" w:rsidRDefault="002A23FC" w:rsidP="00174EBE">
            <w:pPr>
              <w:pStyle w:val="TAL"/>
              <w:rPr>
                <w:rFonts w:eastAsia="SimSun"/>
              </w:rPr>
            </w:pPr>
          </w:p>
          <w:p w14:paraId="30DFF3BA" w14:textId="77777777" w:rsidR="002A23FC" w:rsidRPr="003128BD" w:rsidRDefault="002A23FC" w:rsidP="00174EBE">
            <w:pPr>
              <w:pStyle w:val="TAL"/>
              <w:rPr>
                <w:rFonts w:eastAsia="SimSun"/>
              </w:rPr>
            </w:pPr>
            <w:r w:rsidRPr="003128BD">
              <w:rPr>
                <w:rFonts w:eastAsia="SimSun"/>
              </w:rPr>
              <w:t>q1 SSB during T2:</w:t>
            </w:r>
          </w:p>
          <w:p w14:paraId="1A95FF23" w14:textId="77777777" w:rsidR="002A23FC" w:rsidRPr="003128BD" w:rsidRDefault="002A23FC" w:rsidP="00174EBE">
            <w:pPr>
              <w:pStyle w:val="TAL"/>
            </w:pPr>
            <w:r w:rsidRPr="003128BD">
              <w:t>Noc</w:t>
            </w:r>
            <w:r w:rsidRPr="003128BD">
              <w:rPr>
                <w:vertAlign w:val="subscript"/>
              </w:rPr>
              <w:t>1</w:t>
            </w:r>
            <w:r w:rsidRPr="003128BD">
              <w:t>: -98dBm/15kHz</w:t>
            </w:r>
          </w:p>
          <w:p w14:paraId="0769B00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7C925C2C" w14:textId="77777777" w:rsidR="002A23FC" w:rsidRPr="003128BD" w:rsidRDefault="002A23FC" w:rsidP="00174EBE">
            <w:pPr>
              <w:pStyle w:val="TAL"/>
              <w:rPr>
                <w:rFonts w:eastAsia="SimSun"/>
              </w:rPr>
            </w:pPr>
          </w:p>
          <w:p w14:paraId="15E6F235" w14:textId="77777777" w:rsidR="002A23FC" w:rsidRPr="003128BD" w:rsidRDefault="002A23FC" w:rsidP="00174EBE">
            <w:pPr>
              <w:pStyle w:val="TAL"/>
              <w:rPr>
                <w:rFonts w:eastAsia="SimSun"/>
              </w:rPr>
            </w:pPr>
            <w:r w:rsidRPr="003128BD">
              <w:rPr>
                <w:rFonts w:eastAsia="SimSun"/>
              </w:rPr>
              <w:t>q1 SSB during T3, T4 and T5:</w:t>
            </w:r>
          </w:p>
          <w:p w14:paraId="57E69639" w14:textId="77777777" w:rsidR="002A23FC" w:rsidRPr="003128BD" w:rsidRDefault="002A23FC" w:rsidP="00174EBE">
            <w:pPr>
              <w:pStyle w:val="TAL"/>
            </w:pPr>
            <w:r w:rsidRPr="003128BD">
              <w:t>Noc</w:t>
            </w:r>
            <w:r w:rsidRPr="003128BD">
              <w:rPr>
                <w:vertAlign w:val="subscript"/>
              </w:rPr>
              <w:t>1</w:t>
            </w:r>
            <w:r w:rsidRPr="003128BD">
              <w:t>: -98dBm/15kHz</w:t>
            </w:r>
          </w:p>
          <w:p w14:paraId="441DE0A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588AE3CC" w14:textId="77777777" w:rsidTr="00174EBE">
        <w:trPr>
          <w:gridBefore w:val="1"/>
          <w:wBefore w:w="33" w:type="dxa"/>
          <w:jc w:val="center"/>
        </w:trPr>
        <w:tc>
          <w:tcPr>
            <w:tcW w:w="2847" w:type="dxa"/>
            <w:gridSpan w:val="3"/>
          </w:tcPr>
          <w:p w14:paraId="5F207187" w14:textId="77777777" w:rsidR="002A23FC" w:rsidRPr="003128BD" w:rsidRDefault="002A23FC" w:rsidP="00174EBE">
            <w:pPr>
              <w:pStyle w:val="TAL"/>
            </w:pPr>
            <w:r w:rsidRPr="003128BD">
              <w:rPr>
                <w:rFonts w:eastAsia="SimSun"/>
              </w:rPr>
              <w:t>6.5.5.2 NR SA FR1 SSB-based beam failure detection and link recovery in DRX</w:t>
            </w:r>
          </w:p>
        </w:tc>
        <w:tc>
          <w:tcPr>
            <w:tcW w:w="3363" w:type="dxa"/>
            <w:gridSpan w:val="2"/>
          </w:tcPr>
          <w:p w14:paraId="7AB03343" w14:textId="77777777" w:rsidR="002A23FC" w:rsidRPr="003128BD" w:rsidRDefault="002A23FC" w:rsidP="00174EBE">
            <w:pPr>
              <w:pStyle w:val="TAL"/>
            </w:pPr>
            <w:r w:rsidRPr="003128BD">
              <w:rPr>
                <w:rFonts w:eastAsia="SimSun"/>
              </w:rPr>
              <w:t>Same as 6.5.5.1</w:t>
            </w:r>
          </w:p>
        </w:tc>
        <w:tc>
          <w:tcPr>
            <w:tcW w:w="1646" w:type="dxa"/>
            <w:gridSpan w:val="2"/>
          </w:tcPr>
          <w:p w14:paraId="54AB8EC5" w14:textId="77777777" w:rsidR="002A23FC" w:rsidRPr="003128BD" w:rsidRDefault="002A23FC" w:rsidP="00174EBE">
            <w:pPr>
              <w:pStyle w:val="TAL"/>
            </w:pPr>
            <w:r w:rsidRPr="003128BD">
              <w:rPr>
                <w:rFonts w:eastAsia="SimSun"/>
              </w:rPr>
              <w:t>Same as 6.5.5.1</w:t>
            </w:r>
          </w:p>
        </w:tc>
        <w:tc>
          <w:tcPr>
            <w:tcW w:w="2750" w:type="dxa"/>
            <w:gridSpan w:val="2"/>
          </w:tcPr>
          <w:p w14:paraId="5490F81A" w14:textId="77777777" w:rsidR="002A23FC" w:rsidRPr="003128BD" w:rsidRDefault="002A23FC" w:rsidP="00174EBE">
            <w:pPr>
              <w:pStyle w:val="TAL"/>
            </w:pPr>
            <w:r w:rsidRPr="003128BD">
              <w:rPr>
                <w:rFonts w:eastAsia="SimSun"/>
              </w:rPr>
              <w:t>Same as 6.5.5.1</w:t>
            </w:r>
          </w:p>
        </w:tc>
      </w:tr>
      <w:tr w:rsidR="002A23FC" w:rsidRPr="00E02DC3" w14:paraId="1A9BECB2" w14:textId="77777777" w:rsidTr="00174EBE">
        <w:trPr>
          <w:gridBefore w:val="1"/>
          <w:wBefore w:w="33" w:type="dxa"/>
          <w:jc w:val="center"/>
        </w:trPr>
        <w:tc>
          <w:tcPr>
            <w:tcW w:w="2847" w:type="dxa"/>
            <w:gridSpan w:val="3"/>
          </w:tcPr>
          <w:p w14:paraId="6351E798" w14:textId="77777777" w:rsidR="002A23FC" w:rsidRPr="003128BD" w:rsidRDefault="002A23FC" w:rsidP="00174EBE">
            <w:pPr>
              <w:pStyle w:val="TAL"/>
            </w:pPr>
            <w:r w:rsidRPr="003128BD">
              <w:rPr>
                <w:rFonts w:eastAsia="SimSun"/>
              </w:rPr>
              <w:t>6.5.5.3 NR SA FR1 CSI-RS-based beam failure detection and link recovery in non-DRX</w:t>
            </w:r>
          </w:p>
        </w:tc>
        <w:tc>
          <w:tcPr>
            <w:tcW w:w="3363" w:type="dxa"/>
            <w:gridSpan w:val="2"/>
          </w:tcPr>
          <w:p w14:paraId="582E8DEE" w14:textId="77777777" w:rsidR="002A23FC" w:rsidRPr="003128BD" w:rsidRDefault="002A23FC" w:rsidP="00174EBE">
            <w:pPr>
              <w:pStyle w:val="TAL"/>
              <w:rPr>
                <w:rFonts w:eastAsia="SimSun"/>
              </w:rPr>
            </w:pPr>
            <w:r w:rsidRPr="003128BD">
              <w:rPr>
                <w:rFonts w:eastAsia="SimSun"/>
              </w:rPr>
              <w:t>q0 CSI-RS SNR during:</w:t>
            </w:r>
          </w:p>
          <w:p w14:paraId="0D07C9E4" w14:textId="77777777" w:rsidR="002A23FC" w:rsidRPr="00DB4CE5" w:rsidRDefault="002A23FC" w:rsidP="00174EBE">
            <w:pPr>
              <w:pStyle w:val="TAL"/>
              <w:rPr>
                <w:lang w:val="fr-FR"/>
              </w:rPr>
            </w:pPr>
            <w:r w:rsidRPr="00DB4CE5">
              <w:rPr>
                <w:lang w:val="fr-FR"/>
              </w:rPr>
              <w:t>T1: 5dB</w:t>
            </w:r>
          </w:p>
          <w:p w14:paraId="7ED8EEEA" w14:textId="77777777" w:rsidR="002A23FC" w:rsidRPr="00DB4CE5" w:rsidRDefault="002A23FC" w:rsidP="00174EBE">
            <w:pPr>
              <w:pStyle w:val="TAL"/>
              <w:rPr>
                <w:lang w:val="fr-FR"/>
              </w:rPr>
            </w:pPr>
            <w:r w:rsidRPr="00DB4CE5">
              <w:rPr>
                <w:lang w:val="fr-FR"/>
              </w:rPr>
              <w:t>T2: -3dB</w:t>
            </w:r>
          </w:p>
          <w:p w14:paraId="635284F6" w14:textId="77777777" w:rsidR="002A23FC" w:rsidRPr="00DB4CE5" w:rsidRDefault="002A23FC" w:rsidP="00174EBE">
            <w:pPr>
              <w:pStyle w:val="TAL"/>
              <w:rPr>
                <w:lang w:val="fr-FR"/>
              </w:rPr>
            </w:pPr>
            <w:r w:rsidRPr="00DB4CE5">
              <w:rPr>
                <w:lang w:val="fr-FR"/>
              </w:rPr>
              <w:t>T3: -12dB</w:t>
            </w:r>
          </w:p>
          <w:p w14:paraId="6FC3B83E" w14:textId="77777777" w:rsidR="002A23FC" w:rsidRPr="00DB4CE5" w:rsidRDefault="002A23FC" w:rsidP="00174EBE">
            <w:pPr>
              <w:pStyle w:val="TAL"/>
              <w:rPr>
                <w:lang w:val="fr-FR"/>
              </w:rPr>
            </w:pPr>
            <w:r w:rsidRPr="00DB4CE5">
              <w:rPr>
                <w:lang w:val="fr-FR"/>
              </w:rPr>
              <w:t>T4: -12dB</w:t>
            </w:r>
          </w:p>
          <w:p w14:paraId="42800B6C" w14:textId="77777777" w:rsidR="002A23FC" w:rsidRPr="00DB4CE5" w:rsidRDefault="002A23FC" w:rsidP="00174EBE">
            <w:pPr>
              <w:pStyle w:val="TAL"/>
              <w:rPr>
                <w:lang w:val="fr-FR"/>
              </w:rPr>
            </w:pPr>
            <w:r w:rsidRPr="00DB4CE5">
              <w:rPr>
                <w:lang w:val="fr-FR"/>
              </w:rPr>
              <w:t>T5: -12dB</w:t>
            </w:r>
          </w:p>
          <w:p w14:paraId="45431376" w14:textId="77777777" w:rsidR="002A23FC" w:rsidRPr="00DB4CE5" w:rsidRDefault="002A23FC" w:rsidP="00174EBE">
            <w:pPr>
              <w:pStyle w:val="TAL"/>
              <w:rPr>
                <w:lang w:val="fr-FR"/>
              </w:rPr>
            </w:pPr>
          </w:p>
          <w:p w14:paraId="394E7EEB" w14:textId="77777777" w:rsidR="002A23FC" w:rsidRPr="00DB4CE5" w:rsidRDefault="002A23FC" w:rsidP="00174EBE">
            <w:pPr>
              <w:pStyle w:val="TAL"/>
              <w:rPr>
                <w:rFonts w:eastAsia="SimSun"/>
                <w:lang w:val="fr-FR"/>
              </w:rPr>
            </w:pPr>
          </w:p>
          <w:p w14:paraId="1367CA2D" w14:textId="77777777" w:rsidR="002A23FC" w:rsidRPr="00DB4CE5" w:rsidRDefault="002A23FC" w:rsidP="00174EBE">
            <w:pPr>
              <w:pStyle w:val="TAL"/>
              <w:rPr>
                <w:rFonts w:eastAsia="SimSun"/>
                <w:lang w:val="fr-FR"/>
              </w:rPr>
            </w:pPr>
          </w:p>
          <w:p w14:paraId="0FC3DACC" w14:textId="77777777" w:rsidR="002A23FC" w:rsidRPr="00DB4CE5" w:rsidRDefault="002A23FC" w:rsidP="00174EBE">
            <w:pPr>
              <w:pStyle w:val="TAL"/>
              <w:rPr>
                <w:rFonts w:eastAsia="SimSun"/>
                <w:lang w:val="fr-FR"/>
              </w:rPr>
            </w:pPr>
          </w:p>
          <w:p w14:paraId="67AD6B4B" w14:textId="77777777" w:rsidR="002A23FC" w:rsidRPr="00DB4CE5" w:rsidRDefault="002A23FC" w:rsidP="00174EBE">
            <w:pPr>
              <w:pStyle w:val="TAL"/>
              <w:rPr>
                <w:rFonts w:eastAsia="SimSun"/>
                <w:lang w:val="fr-FR"/>
              </w:rPr>
            </w:pPr>
          </w:p>
          <w:p w14:paraId="02FA1C61" w14:textId="77777777" w:rsidR="002A23FC" w:rsidRPr="00DB4CE5" w:rsidRDefault="002A23FC" w:rsidP="00174EBE">
            <w:pPr>
              <w:pStyle w:val="TAL"/>
              <w:rPr>
                <w:rFonts w:eastAsia="SimSun"/>
                <w:lang w:val="fr-FR"/>
              </w:rPr>
            </w:pPr>
          </w:p>
          <w:p w14:paraId="501F5994" w14:textId="77777777" w:rsidR="002A23FC" w:rsidRPr="00DB4CE5" w:rsidRDefault="002A23FC" w:rsidP="00174EBE">
            <w:pPr>
              <w:pStyle w:val="TAL"/>
              <w:rPr>
                <w:rFonts w:eastAsia="SimSun"/>
                <w:lang w:val="fr-FR"/>
              </w:rPr>
            </w:pPr>
            <w:r w:rsidRPr="00DB4CE5">
              <w:rPr>
                <w:rFonts w:eastAsia="SimSun"/>
                <w:lang w:val="fr-FR"/>
              </w:rPr>
              <w:t xml:space="preserve">q1 CSI-RS </w:t>
            </w:r>
            <w:proofErr w:type="spellStart"/>
            <w:r w:rsidRPr="00DB4CE5">
              <w:rPr>
                <w:rFonts w:eastAsia="SimSun"/>
                <w:lang w:val="fr-FR"/>
              </w:rPr>
              <w:t>during</w:t>
            </w:r>
            <w:proofErr w:type="spellEnd"/>
            <w:r w:rsidRPr="00DB4CE5">
              <w:rPr>
                <w:rFonts w:eastAsia="SimSun"/>
                <w:lang w:val="fr-FR"/>
              </w:rPr>
              <w:t xml:space="preserve"> T1:</w:t>
            </w:r>
          </w:p>
          <w:p w14:paraId="5DBC6047" w14:textId="77777777" w:rsidR="002A23FC" w:rsidRPr="00BE0413" w:rsidRDefault="002A23FC" w:rsidP="00174EBE">
            <w:pPr>
              <w:pStyle w:val="TAL"/>
              <w:rPr>
                <w:lang w:val="fr-FR"/>
              </w:rPr>
            </w:pPr>
            <w:r w:rsidRPr="00BE0413">
              <w:rPr>
                <w:lang w:val="fr-FR"/>
              </w:rPr>
              <w:t>Noc</w:t>
            </w:r>
            <w:r w:rsidRPr="00BE0413">
              <w:rPr>
                <w:vertAlign w:val="subscript"/>
                <w:lang w:val="fr-FR"/>
              </w:rPr>
              <w:t>1</w:t>
            </w:r>
            <w:r w:rsidRPr="00BE0413">
              <w:rPr>
                <w:lang w:val="fr-FR"/>
              </w:rPr>
              <w:t>: -98dBm/15kHz</w:t>
            </w:r>
          </w:p>
          <w:p w14:paraId="1EC668A6" w14:textId="77777777" w:rsidR="002A23FC" w:rsidRPr="00BE0413" w:rsidRDefault="002A23FC" w:rsidP="00174EBE">
            <w:pPr>
              <w:pStyle w:val="TAL"/>
              <w:rPr>
                <w:lang w:val="fr-FR"/>
              </w:rPr>
            </w:pPr>
            <w:r w:rsidRPr="00BE0413">
              <w:rPr>
                <w:lang w:val="fr-FR"/>
              </w:rPr>
              <w:t>Ês</w:t>
            </w:r>
            <w:r w:rsidRPr="00BE0413">
              <w:rPr>
                <w:vertAlign w:val="subscript"/>
                <w:lang w:val="fr-FR"/>
              </w:rPr>
              <w:t>1</w:t>
            </w:r>
            <w:r w:rsidRPr="00BE0413">
              <w:rPr>
                <w:lang w:val="fr-FR"/>
              </w:rPr>
              <w:t xml:space="preserve"> / Noc</w:t>
            </w:r>
            <w:r w:rsidRPr="00BE0413">
              <w:rPr>
                <w:vertAlign w:val="subscript"/>
                <w:lang w:val="fr-FR"/>
              </w:rPr>
              <w:t>1</w:t>
            </w:r>
            <w:r w:rsidRPr="00BE0413">
              <w:rPr>
                <w:lang w:val="fr-FR"/>
              </w:rPr>
              <w:t>: -10dB</w:t>
            </w:r>
          </w:p>
          <w:p w14:paraId="3CA96E83" w14:textId="77777777" w:rsidR="002A23FC" w:rsidRPr="00BE0413" w:rsidRDefault="002A23FC" w:rsidP="00174EBE">
            <w:pPr>
              <w:pStyle w:val="TAL"/>
              <w:rPr>
                <w:rFonts w:eastAsia="SimSun"/>
                <w:lang w:val="fr-FR"/>
              </w:rPr>
            </w:pPr>
          </w:p>
          <w:p w14:paraId="4B0178FF" w14:textId="77777777" w:rsidR="002A23FC" w:rsidRPr="003128BD" w:rsidRDefault="002A23FC" w:rsidP="00174EBE">
            <w:pPr>
              <w:pStyle w:val="TAL"/>
              <w:rPr>
                <w:rFonts w:eastAsia="SimSun"/>
              </w:rPr>
            </w:pPr>
            <w:r w:rsidRPr="003128BD">
              <w:rPr>
                <w:rFonts w:eastAsia="SimSun"/>
              </w:rPr>
              <w:t>q1 CSI-RS during T2:</w:t>
            </w:r>
          </w:p>
          <w:p w14:paraId="128BAD93" w14:textId="77777777" w:rsidR="002A23FC" w:rsidRPr="003128BD" w:rsidRDefault="002A23FC" w:rsidP="00174EBE">
            <w:pPr>
              <w:pStyle w:val="TAL"/>
            </w:pPr>
            <w:r w:rsidRPr="003128BD">
              <w:t>Noc</w:t>
            </w:r>
            <w:r w:rsidRPr="003128BD">
              <w:rPr>
                <w:vertAlign w:val="subscript"/>
              </w:rPr>
              <w:t>2</w:t>
            </w:r>
            <w:r w:rsidRPr="003128BD">
              <w:t>: -98dBm/15kHz</w:t>
            </w:r>
          </w:p>
          <w:p w14:paraId="138E993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098073A" w14:textId="77777777" w:rsidR="002A23FC" w:rsidRPr="003128BD" w:rsidRDefault="002A23FC" w:rsidP="00174EBE">
            <w:pPr>
              <w:pStyle w:val="TAL"/>
              <w:rPr>
                <w:rFonts w:eastAsia="SimSun"/>
              </w:rPr>
            </w:pPr>
          </w:p>
          <w:p w14:paraId="435A23C5" w14:textId="77777777" w:rsidR="002A23FC" w:rsidRPr="003128BD" w:rsidRDefault="002A23FC" w:rsidP="00174EBE">
            <w:pPr>
              <w:pStyle w:val="TAL"/>
              <w:rPr>
                <w:rFonts w:eastAsia="SimSun"/>
              </w:rPr>
            </w:pPr>
            <w:r w:rsidRPr="003128BD">
              <w:rPr>
                <w:rFonts w:eastAsia="SimSun"/>
              </w:rPr>
              <w:t>q1 CSI-RS during T3, T4 and T5:</w:t>
            </w:r>
          </w:p>
          <w:p w14:paraId="741B2563" w14:textId="77777777" w:rsidR="002A23FC" w:rsidRPr="003128BD" w:rsidRDefault="002A23FC" w:rsidP="00174EBE">
            <w:pPr>
              <w:pStyle w:val="TAL"/>
            </w:pPr>
            <w:r w:rsidRPr="003128BD">
              <w:t>Noc</w:t>
            </w:r>
            <w:r w:rsidRPr="003128BD">
              <w:rPr>
                <w:vertAlign w:val="subscript"/>
              </w:rPr>
              <w:t>2</w:t>
            </w:r>
            <w:r w:rsidRPr="003128BD">
              <w:t>: -98dBm/15kHz</w:t>
            </w:r>
          </w:p>
          <w:p w14:paraId="50764B9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53EA6D0" w14:textId="77777777" w:rsidR="002A23FC" w:rsidRPr="003128BD" w:rsidRDefault="002A23FC" w:rsidP="00174EBE">
            <w:pPr>
              <w:pStyle w:val="TAL"/>
            </w:pPr>
          </w:p>
        </w:tc>
        <w:tc>
          <w:tcPr>
            <w:tcW w:w="1646" w:type="dxa"/>
            <w:gridSpan w:val="2"/>
          </w:tcPr>
          <w:p w14:paraId="2F9253ED" w14:textId="77777777" w:rsidR="002A23FC" w:rsidRPr="00DB4CE5" w:rsidRDefault="002A23FC" w:rsidP="00174EBE">
            <w:pPr>
              <w:pStyle w:val="TAL"/>
              <w:rPr>
                <w:lang w:val="fr-FR"/>
              </w:rPr>
            </w:pPr>
            <w:r w:rsidRPr="00DB4CE5">
              <w:rPr>
                <w:lang w:val="fr-FR"/>
              </w:rPr>
              <w:t xml:space="preserve">Offset </w:t>
            </w:r>
            <w:proofErr w:type="spellStart"/>
            <w:r w:rsidRPr="00DB4CE5">
              <w:rPr>
                <w:lang w:val="fr-FR"/>
              </w:rPr>
              <w:t>during</w:t>
            </w:r>
            <w:proofErr w:type="spellEnd"/>
            <w:r w:rsidRPr="00DB4CE5">
              <w:rPr>
                <w:lang w:val="fr-FR"/>
              </w:rPr>
              <w:t>:</w:t>
            </w:r>
          </w:p>
          <w:p w14:paraId="1BAA8730" w14:textId="77777777" w:rsidR="002A23FC" w:rsidRPr="00DB4CE5" w:rsidRDefault="002A23FC" w:rsidP="00174EBE">
            <w:pPr>
              <w:pStyle w:val="TAL"/>
              <w:rPr>
                <w:lang w:val="fr-FR"/>
              </w:rPr>
            </w:pPr>
            <w:r w:rsidRPr="00DB4CE5">
              <w:rPr>
                <w:lang w:val="fr-FR"/>
              </w:rPr>
              <w:t>T1: +0.8dB</w:t>
            </w:r>
          </w:p>
          <w:p w14:paraId="7810F8FA" w14:textId="77777777" w:rsidR="002A23FC" w:rsidRPr="00DB4CE5" w:rsidRDefault="002A23FC" w:rsidP="00174EBE">
            <w:pPr>
              <w:pStyle w:val="TAL"/>
              <w:rPr>
                <w:lang w:val="fr-FR"/>
              </w:rPr>
            </w:pPr>
            <w:r w:rsidRPr="00DB4CE5">
              <w:rPr>
                <w:lang w:val="fr-FR"/>
              </w:rPr>
              <w:t>T2: +0.8dB</w:t>
            </w:r>
          </w:p>
          <w:p w14:paraId="3E2C8608" w14:textId="77777777" w:rsidR="002A23FC" w:rsidRPr="00DB4CE5" w:rsidRDefault="002A23FC" w:rsidP="00174EBE">
            <w:pPr>
              <w:pStyle w:val="TAL"/>
              <w:rPr>
                <w:lang w:val="fr-FR"/>
              </w:rPr>
            </w:pPr>
            <w:r w:rsidRPr="00DB4CE5">
              <w:rPr>
                <w:lang w:val="fr-FR"/>
              </w:rPr>
              <w:t>T3: -0.8dB</w:t>
            </w:r>
          </w:p>
          <w:p w14:paraId="4D1EBA72" w14:textId="77777777" w:rsidR="002A23FC" w:rsidRPr="00DB4CE5" w:rsidRDefault="002A23FC" w:rsidP="00174EBE">
            <w:pPr>
              <w:pStyle w:val="TAL"/>
              <w:rPr>
                <w:lang w:val="fr-FR"/>
              </w:rPr>
            </w:pPr>
            <w:r w:rsidRPr="00DB4CE5">
              <w:rPr>
                <w:lang w:val="fr-FR"/>
              </w:rPr>
              <w:t>T4: -0.8dB</w:t>
            </w:r>
          </w:p>
          <w:p w14:paraId="2EE38394" w14:textId="77777777" w:rsidR="002A23FC" w:rsidRPr="00DB4CE5" w:rsidRDefault="002A23FC" w:rsidP="00174EBE">
            <w:pPr>
              <w:pStyle w:val="TAL"/>
              <w:rPr>
                <w:lang w:val="fr-FR"/>
              </w:rPr>
            </w:pPr>
            <w:r w:rsidRPr="00DB4CE5">
              <w:rPr>
                <w:lang w:val="fr-FR"/>
              </w:rPr>
              <w:t>T5: -0.8dB</w:t>
            </w:r>
          </w:p>
          <w:p w14:paraId="693B8846" w14:textId="77777777" w:rsidR="002A23FC" w:rsidRPr="00DB4CE5" w:rsidRDefault="002A23FC" w:rsidP="00174EBE">
            <w:pPr>
              <w:pStyle w:val="TAL"/>
              <w:rPr>
                <w:lang w:val="fr-FR"/>
              </w:rPr>
            </w:pPr>
          </w:p>
          <w:p w14:paraId="2BE7D885" w14:textId="77777777" w:rsidR="002A23FC" w:rsidRPr="00DB4CE5" w:rsidRDefault="002A23FC" w:rsidP="00174EBE">
            <w:pPr>
              <w:pStyle w:val="TAL"/>
              <w:rPr>
                <w:lang w:val="fr-FR"/>
              </w:rPr>
            </w:pPr>
          </w:p>
          <w:p w14:paraId="786A4027" w14:textId="77777777" w:rsidR="002A23FC" w:rsidRPr="00DB4CE5" w:rsidRDefault="002A23FC" w:rsidP="00174EBE">
            <w:pPr>
              <w:pStyle w:val="TAL"/>
              <w:rPr>
                <w:lang w:val="fr-FR"/>
              </w:rPr>
            </w:pPr>
          </w:p>
          <w:p w14:paraId="1F2C1035" w14:textId="77777777" w:rsidR="002A23FC" w:rsidRPr="00DB4CE5" w:rsidRDefault="002A23FC" w:rsidP="00174EBE">
            <w:pPr>
              <w:pStyle w:val="TAL"/>
              <w:rPr>
                <w:lang w:val="fr-FR"/>
              </w:rPr>
            </w:pPr>
          </w:p>
          <w:p w14:paraId="7876746D" w14:textId="77777777" w:rsidR="002A23FC" w:rsidRPr="00DB4CE5" w:rsidRDefault="002A23FC" w:rsidP="00174EBE">
            <w:pPr>
              <w:pStyle w:val="TAL"/>
              <w:rPr>
                <w:lang w:val="fr-FR"/>
              </w:rPr>
            </w:pPr>
          </w:p>
          <w:p w14:paraId="735D7C1F" w14:textId="77777777" w:rsidR="002A23FC" w:rsidRPr="00DB4CE5" w:rsidRDefault="002A23FC" w:rsidP="00174EBE">
            <w:pPr>
              <w:pStyle w:val="TAL"/>
              <w:rPr>
                <w:lang w:val="fr-FR"/>
              </w:rPr>
            </w:pPr>
          </w:p>
          <w:p w14:paraId="646F9B49" w14:textId="77777777" w:rsidR="002A23FC" w:rsidRPr="00DB4CE5" w:rsidRDefault="002A23FC" w:rsidP="00174EBE">
            <w:pPr>
              <w:pStyle w:val="TAL"/>
              <w:rPr>
                <w:rFonts w:eastAsia="SimSun"/>
                <w:lang w:val="fr-FR"/>
              </w:rPr>
            </w:pPr>
            <w:r w:rsidRPr="00DB4CE5">
              <w:rPr>
                <w:rFonts w:eastAsia="SimSun"/>
                <w:lang w:val="fr-FR"/>
              </w:rPr>
              <w:t xml:space="preserve">q1 CSI-RS </w:t>
            </w:r>
            <w:proofErr w:type="spellStart"/>
            <w:r w:rsidRPr="00DB4CE5">
              <w:rPr>
                <w:rFonts w:eastAsia="SimSun"/>
                <w:lang w:val="fr-FR"/>
              </w:rPr>
              <w:t>during</w:t>
            </w:r>
            <w:proofErr w:type="spellEnd"/>
            <w:r w:rsidRPr="00DB4CE5">
              <w:rPr>
                <w:rFonts w:eastAsia="SimSun"/>
                <w:lang w:val="fr-FR"/>
              </w:rPr>
              <w:t xml:space="preserve"> T1:</w:t>
            </w:r>
          </w:p>
          <w:p w14:paraId="28A51A42" w14:textId="77777777" w:rsidR="002A23FC" w:rsidRPr="003128BD" w:rsidRDefault="002A23FC" w:rsidP="00174EBE">
            <w:pPr>
              <w:pStyle w:val="TAL"/>
              <w:rPr>
                <w:rFonts w:eastAsia="SimSun"/>
              </w:rPr>
            </w:pPr>
            <w:r w:rsidRPr="003128BD">
              <w:rPr>
                <w:rFonts w:eastAsia="SimSun"/>
              </w:rPr>
              <w:t>0dB</w:t>
            </w:r>
          </w:p>
          <w:p w14:paraId="60ED2E8A" w14:textId="77777777" w:rsidR="002A23FC" w:rsidRPr="003128BD" w:rsidRDefault="002A23FC" w:rsidP="00174EBE">
            <w:pPr>
              <w:pStyle w:val="TAL"/>
              <w:rPr>
                <w:rFonts w:eastAsia="SimSun"/>
              </w:rPr>
            </w:pPr>
            <w:r w:rsidRPr="003128BD">
              <w:rPr>
                <w:rFonts w:eastAsia="SimSun"/>
              </w:rPr>
              <w:t>-0.2dB</w:t>
            </w:r>
          </w:p>
          <w:p w14:paraId="061F58CD" w14:textId="77777777" w:rsidR="002A23FC" w:rsidRPr="003128BD" w:rsidRDefault="002A23FC" w:rsidP="00174EBE">
            <w:pPr>
              <w:pStyle w:val="TAL"/>
              <w:rPr>
                <w:rFonts w:eastAsia="SimSun"/>
              </w:rPr>
            </w:pPr>
          </w:p>
          <w:p w14:paraId="7B9E5CD4" w14:textId="77777777" w:rsidR="002A23FC" w:rsidRPr="003128BD" w:rsidRDefault="002A23FC" w:rsidP="00174EBE">
            <w:pPr>
              <w:pStyle w:val="TAL"/>
              <w:rPr>
                <w:rFonts w:eastAsia="SimSun"/>
              </w:rPr>
            </w:pPr>
            <w:r w:rsidRPr="003128BD">
              <w:rPr>
                <w:rFonts w:eastAsia="SimSun"/>
              </w:rPr>
              <w:t>q1 CSI-RS during T2:</w:t>
            </w:r>
          </w:p>
          <w:p w14:paraId="055C1F3D" w14:textId="77777777" w:rsidR="002A23FC" w:rsidRPr="003128BD" w:rsidRDefault="002A23FC" w:rsidP="00174EBE">
            <w:pPr>
              <w:pStyle w:val="TAL"/>
              <w:rPr>
                <w:rFonts w:eastAsia="SimSun"/>
              </w:rPr>
            </w:pPr>
            <w:r w:rsidRPr="003128BD">
              <w:rPr>
                <w:rFonts w:eastAsia="SimSun"/>
              </w:rPr>
              <w:t>0dB</w:t>
            </w:r>
          </w:p>
          <w:p w14:paraId="3A272221" w14:textId="77777777" w:rsidR="002A23FC" w:rsidRPr="003128BD" w:rsidRDefault="002A23FC" w:rsidP="00174EBE">
            <w:pPr>
              <w:pStyle w:val="TAL"/>
              <w:rPr>
                <w:rFonts w:eastAsia="SimSun"/>
              </w:rPr>
            </w:pPr>
            <w:r w:rsidRPr="003128BD">
              <w:rPr>
                <w:rFonts w:eastAsia="SimSun"/>
              </w:rPr>
              <w:t>-0.2dB</w:t>
            </w:r>
          </w:p>
          <w:p w14:paraId="0A5523F5" w14:textId="77777777" w:rsidR="002A23FC" w:rsidRPr="003128BD" w:rsidRDefault="002A23FC" w:rsidP="00174EBE">
            <w:pPr>
              <w:pStyle w:val="TAL"/>
              <w:rPr>
                <w:rFonts w:eastAsia="SimSun"/>
              </w:rPr>
            </w:pPr>
          </w:p>
          <w:p w14:paraId="7F512AEB" w14:textId="77777777" w:rsidR="002A23FC" w:rsidRPr="00DB4CE5" w:rsidRDefault="002A23FC" w:rsidP="00174EBE">
            <w:pPr>
              <w:pStyle w:val="TAL"/>
              <w:rPr>
                <w:rFonts w:eastAsia="SimSun"/>
                <w:lang w:val="fr-FR"/>
              </w:rPr>
            </w:pPr>
            <w:r w:rsidRPr="00DB4CE5">
              <w:rPr>
                <w:rFonts w:eastAsia="SimSun"/>
                <w:lang w:val="fr-FR"/>
              </w:rPr>
              <w:t xml:space="preserve">q1 CSI-RS </w:t>
            </w:r>
            <w:proofErr w:type="spellStart"/>
            <w:r w:rsidRPr="00DB4CE5">
              <w:rPr>
                <w:rFonts w:eastAsia="SimSun"/>
                <w:lang w:val="fr-FR"/>
              </w:rPr>
              <w:t>during</w:t>
            </w:r>
            <w:proofErr w:type="spellEnd"/>
            <w:r w:rsidRPr="00DB4CE5">
              <w:rPr>
                <w:rFonts w:eastAsia="SimSun"/>
                <w:lang w:val="fr-FR"/>
              </w:rPr>
              <w:t xml:space="preserve"> T3, T4 and T5:</w:t>
            </w:r>
          </w:p>
          <w:p w14:paraId="67E86D0F" w14:textId="77777777" w:rsidR="002A23FC" w:rsidRPr="003128BD" w:rsidRDefault="002A23FC" w:rsidP="00174EBE">
            <w:pPr>
              <w:pStyle w:val="TAL"/>
              <w:rPr>
                <w:rFonts w:eastAsia="SimSun"/>
              </w:rPr>
            </w:pPr>
            <w:r w:rsidRPr="003128BD">
              <w:rPr>
                <w:rFonts w:eastAsia="SimSun"/>
              </w:rPr>
              <w:t>0dB</w:t>
            </w:r>
          </w:p>
          <w:p w14:paraId="5AACC3AC" w14:textId="77777777" w:rsidR="002A23FC" w:rsidRPr="003128BD" w:rsidRDefault="002A23FC" w:rsidP="00174EBE">
            <w:pPr>
              <w:pStyle w:val="TAL"/>
            </w:pPr>
            <w:r w:rsidRPr="003128BD">
              <w:rPr>
                <w:rFonts w:eastAsia="SimSun"/>
              </w:rPr>
              <w:t>+0.2dB</w:t>
            </w:r>
          </w:p>
        </w:tc>
        <w:tc>
          <w:tcPr>
            <w:tcW w:w="2750" w:type="dxa"/>
            <w:gridSpan w:val="2"/>
          </w:tcPr>
          <w:p w14:paraId="30DB748D" w14:textId="77777777" w:rsidR="002A23FC" w:rsidRPr="00DB4CE5" w:rsidRDefault="002A23FC" w:rsidP="00174EBE">
            <w:pPr>
              <w:pStyle w:val="TAL"/>
              <w:rPr>
                <w:lang w:val="fr-FR"/>
              </w:rPr>
            </w:pPr>
            <w:r w:rsidRPr="00DB4CE5">
              <w:rPr>
                <w:lang w:val="fr-FR"/>
              </w:rPr>
              <w:t xml:space="preserve">SNR </w:t>
            </w:r>
            <w:proofErr w:type="spellStart"/>
            <w:r w:rsidRPr="00DB4CE5">
              <w:rPr>
                <w:lang w:val="fr-FR"/>
              </w:rPr>
              <w:t>during</w:t>
            </w:r>
            <w:proofErr w:type="spellEnd"/>
            <w:r w:rsidRPr="00DB4CE5">
              <w:rPr>
                <w:lang w:val="fr-FR"/>
              </w:rPr>
              <w:t>:</w:t>
            </w:r>
          </w:p>
          <w:p w14:paraId="6E13219B" w14:textId="77777777" w:rsidR="002A23FC" w:rsidRPr="00DB4CE5" w:rsidRDefault="002A23FC" w:rsidP="00174EBE">
            <w:pPr>
              <w:pStyle w:val="TAL"/>
              <w:rPr>
                <w:lang w:val="fr-FR"/>
              </w:rPr>
            </w:pPr>
            <w:r w:rsidRPr="00DB4CE5">
              <w:rPr>
                <w:lang w:val="fr-FR"/>
              </w:rPr>
              <w:t>T1: +5.8dB</w:t>
            </w:r>
          </w:p>
          <w:p w14:paraId="6EFD3616" w14:textId="77777777" w:rsidR="002A23FC" w:rsidRPr="00DB4CE5" w:rsidRDefault="002A23FC" w:rsidP="00174EBE">
            <w:pPr>
              <w:pStyle w:val="TAL"/>
              <w:rPr>
                <w:lang w:val="fr-FR"/>
              </w:rPr>
            </w:pPr>
            <w:r w:rsidRPr="00DB4CE5">
              <w:rPr>
                <w:lang w:val="fr-FR"/>
              </w:rPr>
              <w:t>T2: -2.2dB</w:t>
            </w:r>
          </w:p>
          <w:p w14:paraId="0310D0B9" w14:textId="77777777" w:rsidR="002A23FC" w:rsidRPr="00DB4CE5" w:rsidRDefault="002A23FC" w:rsidP="00174EBE">
            <w:pPr>
              <w:pStyle w:val="TAL"/>
              <w:rPr>
                <w:lang w:val="fr-FR"/>
              </w:rPr>
            </w:pPr>
            <w:r w:rsidRPr="00DB4CE5">
              <w:rPr>
                <w:lang w:val="fr-FR"/>
              </w:rPr>
              <w:t>T3: -12.8dB</w:t>
            </w:r>
          </w:p>
          <w:p w14:paraId="3723FDE2" w14:textId="77777777" w:rsidR="002A23FC" w:rsidRPr="003128BD" w:rsidRDefault="002A23FC" w:rsidP="00174EBE">
            <w:pPr>
              <w:pStyle w:val="TAL"/>
            </w:pPr>
            <w:r w:rsidRPr="003128BD">
              <w:t>T4: -12.8dB</w:t>
            </w:r>
          </w:p>
          <w:p w14:paraId="7ACF952D" w14:textId="77777777" w:rsidR="002A23FC" w:rsidRPr="003128BD" w:rsidRDefault="002A23FC" w:rsidP="00174EBE">
            <w:pPr>
              <w:pStyle w:val="TAL"/>
            </w:pPr>
            <w:r w:rsidRPr="003128BD">
              <w:t>T5: -12.8dB</w:t>
            </w:r>
          </w:p>
          <w:p w14:paraId="089ADA89" w14:textId="77777777" w:rsidR="002A23FC" w:rsidRPr="003128BD" w:rsidRDefault="002A23FC" w:rsidP="00174EBE">
            <w:pPr>
              <w:pStyle w:val="TAL"/>
            </w:pPr>
            <w:r w:rsidRPr="003128BD">
              <w:t>For testing of a UE which supports 4RX on all bands, the SNR during T3, T4 and T5 is modified as specified in clause D.4.1.1</w:t>
            </w:r>
          </w:p>
          <w:p w14:paraId="37BE5E8F" w14:textId="77777777" w:rsidR="002A23FC" w:rsidRPr="003128BD" w:rsidRDefault="002A23FC" w:rsidP="00174EBE">
            <w:pPr>
              <w:pStyle w:val="TAL"/>
            </w:pPr>
          </w:p>
          <w:p w14:paraId="1D3E74E9" w14:textId="77777777" w:rsidR="002A23FC" w:rsidRPr="003128BD" w:rsidRDefault="002A23FC" w:rsidP="00174EBE">
            <w:pPr>
              <w:pStyle w:val="TAL"/>
              <w:rPr>
                <w:rFonts w:eastAsia="SimSun"/>
              </w:rPr>
            </w:pPr>
            <w:r w:rsidRPr="003128BD">
              <w:rPr>
                <w:rFonts w:eastAsia="SimSun"/>
              </w:rPr>
              <w:t>q1 CSI-RS during T1:</w:t>
            </w:r>
          </w:p>
          <w:p w14:paraId="0017C3C6" w14:textId="77777777" w:rsidR="002A23FC" w:rsidRPr="003128BD" w:rsidRDefault="002A23FC" w:rsidP="00174EBE">
            <w:pPr>
              <w:pStyle w:val="TAL"/>
            </w:pPr>
            <w:r w:rsidRPr="003128BD">
              <w:t>Noc</w:t>
            </w:r>
            <w:r w:rsidRPr="003128BD">
              <w:rPr>
                <w:vertAlign w:val="subscript"/>
              </w:rPr>
              <w:t>1</w:t>
            </w:r>
            <w:r w:rsidRPr="003128BD">
              <w:t>: -98dBm/15kHz</w:t>
            </w:r>
          </w:p>
          <w:p w14:paraId="2ABE2E1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CFAF3CF" w14:textId="77777777" w:rsidR="002A23FC" w:rsidRPr="003128BD" w:rsidRDefault="002A23FC" w:rsidP="00174EBE">
            <w:pPr>
              <w:pStyle w:val="TAL"/>
              <w:rPr>
                <w:rFonts w:eastAsia="SimSun"/>
              </w:rPr>
            </w:pPr>
          </w:p>
          <w:p w14:paraId="2268304E" w14:textId="77777777" w:rsidR="002A23FC" w:rsidRPr="003128BD" w:rsidRDefault="002A23FC" w:rsidP="00174EBE">
            <w:pPr>
              <w:pStyle w:val="TAL"/>
              <w:rPr>
                <w:rFonts w:eastAsia="SimSun"/>
              </w:rPr>
            </w:pPr>
            <w:r w:rsidRPr="003128BD">
              <w:rPr>
                <w:rFonts w:eastAsia="SimSun"/>
              </w:rPr>
              <w:t>q1 CSI-RS during T2:</w:t>
            </w:r>
          </w:p>
          <w:p w14:paraId="1211ED97" w14:textId="77777777" w:rsidR="002A23FC" w:rsidRPr="003128BD" w:rsidRDefault="002A23FC" w:rsidP="00174EBE">
            <w:pPr>
              <w:pStyle w:val="TAL"/>
            </w:pPr>
            <w:r w:rsidRPr="003128BD">
              <w:t>Noc</w:t>
            </w:r>
            <w:r w:rsidRPr="003128BD">
              <w:rPr>
                <w:vertAlign w:val="subscript"/>
              </w:rPr>
              <w:t>1</w:t>
            </w:r>
            <w:r w:rsidRPr="003128BD">
              <w:t>: -98dBm/15kHz</w:t>
            </w:r>
          </w:p>
          <w:p w14:paraId="54D477BF" w14:textId="77777777" w:rsidR="002A23FC" w:rsidRPr="00DB4CE5" w:rsidRDefault="002A23FC" w:rsidP="00174EBE">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7602B592" w14:textId="77777777" w:rsidR="002A23FC" w:rsidRPr="00DB4CE5" w:rsidRDefault="002A23FC" w:rsidP="00174EBE">
            <w:pPr>
              <w:pStyle w:val="TAL"/>
              <w:rPr>
                <w:rFonts w:eastAsia="SimSun"/>
                <w:lang w:val="fr-FR"/>
              </w:rPr>
            </w:pPr>
          </w:p>
          <w:p w14:paraId="60FCA46A" w14:textId="77777777" w:rsidR="002A23FC" w:rsidRPr="00DB4CE5" w:rsidRDefault="002A23FC" w:rsidP="00174EBE">
            <w:pPr>
              <w:pStyle w:val="TAL"/>
              <w:rPr>
                <w:rFonts w:eastAsia="SimSun"/>
                <w:lang w:val="fr-FR"/>
              </w:rPr>
            </w:pPr>
            <w:r w:rsidRPr="00DB4CE5">
              <w:rPr>
                <w:rFonts w:eastAsia="SimSun"/>
                <w:lang w:val="fr-FR"/>
              </w:rPr>
              <w:t xml:space="preserve">q1 CSI-RS </w:t>
            </w:r>
            <w:proofErr w:type="spellStart"/>
            <w:r w:rsidRPr="00DB4CE5">
              <w:rPr>
                <w:rFonts w:eastAsia="SimSun"/>
                <w:lang w:val="fr-FR"/>
              </w:rPr>
              <w:t>during</w:t>
            </w:r>
            <w:proofErr w:type="spellEnd"/>
            <w:r w:rsidRPr="00DB4CE5">
              <w:rPr>
                <w:rFonts w:eastAsia="SimSun"/>
                <w:lang w:val="fr-FR"/>
              </w:rPr>
              <w:t xml:space="preserve"> T3, T4 and T5:</w:t>
            </w:r>
          </w:p>
          <w:p w14:paraId="573C5272" w14:textId="77777777" w:rsidR="002A23FC" w:rsidRPr="00E02DC3" w:rsidRDefault="002A23FC" w:rsidP="00174EBE">
            <w:pPr>
              <w:pStyle w:val="TAL"/>
              <w:rPr>
                <w:lang w:val="fr-FR"/>
              </w:rPr>
            </w:pPr>
            <w:r w:rsidRPr="00E02DC3">
              <w:rPr>
                <w:lang w:val="fr-FR"/>
              </w:rPr>
              <w:t>Noc</w:t>
            </w:r>
            <w:r w:rsidRPr="00E02DC3">
              <w:rPr>
                <w:vertAlign w:val="subscript"/>
                <w:lang w:val="fr-FR"/>
              </w:rPr>
              <w:t>1</w:t>
            </w:r>
            <w:r w:rsidRPr="00E02DC3">
              <w:rPr>
                <w:lang w:val="fr-FR"/>
              </w:rPr>
              <w:t>: -98dBm/15kHz</w:t>
            </w:r>
          </w:p>
          <w:p w14:paraId="4033B462" w14:textId="77777777" w:rsidR="002A23FC" w:rsidRPr="00E02DC3" w:rsidRDefault="002A23FC" w:rsidP="00174EBE">
            <w:pPr>
              <w:pStyle w:val="TAL"/>
              <w:rPr>
                <w:lang w:val="fr-FR"/>
              </w:rPr>
            </w:pPr>
            <w:r w:rsidRPr="00E02DC3">
              <w:rPr>
                <w:lang w:val="fr-FR"/>
              </w:rPr>
              <w:t>Ês</w:t>
            </w:r>
            <w:r w:rsidRPr="00E02DC3">
              <w:rPr>
                <w:vertAlign w:val="subscript"/>
                <w:lang w:val="fr-FR"/>
              </w:rPr>
              <w:t>1</w:t>
            </w:r>
            <w:r w:rsidRPr="00E02DC3">
              <w:rPr>
                <w:lang w:val="fr-FR"/>
              </w:rPr>
              <w:t xml:space="preserve"> / Noc</w:t>
            </w:r>
            <w:r w:rsidRPr="00E02DC3">
              <w:rPr>
                <w:vertAlign w:val="subscript"/>
                <w:lang w:val="fr-FR"/>
              </w:rPr>
              <w:t>1</w:t>
            </w:r>
            <w:r w:rsidRPr="00E02DC3">
              <w:rPr>
                <w:lang w:val="fr-FR"/>
              </w:rPr>
              <w:t>: +10.2dB</w:t>
            </w:r>
          </w:p>
        </w:tc>
      </w:tr>
      <w:tr w:rsidR="002A23FC" w:rsidRPr="003128BD" w14:paraId="302B8F72" w14:textId="77777777" w:rsidTr="00174EBE">
        <w:trPr>
          <w:gridBefore w:val="1"/>
          <w:wBefore w:w="33" w:type="dxa"/>
          <w:jc w:val="center"/>
        </w:trPr>
        <w:tc>
          <w:tcPr>
            <w:tcW w:w="2847" w:type="dxa"/>
            <w:gridSpan w:val="3"/>
          </w:tcPr>
          <w:p w14:paraId="6AD41B03" w14:textId="77777777" w:rsidR="002A23FC" w:rsidRPr="003128BD" w:rsidRDefault="002A23FC" w:rsidP="00174EBE">
            <w:pPr>
              <w:pStyle w:val="TAL"/>
            </w:pPr>
            <w:r w:rsidRPr="003128BD">
              <w:rPr>
                <w:rFonts w:eastAsia="SimSun"/>
              </w:rPr>
              <w:t>6.5.5.4 NR SA FR1 CSI-RS-based beam failure detection and link recovery in DRX</w:t>
            </w:r>
          </w:p>
        </w:tc>
        <w:tc>
          <w:tcPr>
            <w:tcW w:w="3363" w:type="dxa"/>
            <w:gridSpan w:val="2"/>
          </w:tcPr>
          <w:p w14:paraId="661D44B0" w14:textId="77777777" w:rsidR="002A23FC" w:rsidRPr="003128BD" w:rsidRDefault="002A23FC" w:rsidP="00174EBE">
            <w:pPr>
              <w:pStyle w:val="TAL"/>
            </w:pPr>
            <w:r w:rsidRPr="003128BD">
              <w:rPr>
                <w:rFonts w:eastAsia="SimSun"/>
              </w:rPr>
              <w:t>Same as 6.5.5.3</w:t>
            </w:r>
          </w:p>
        </w:tc>
        <w:tc>
          <w:tcPr>
            <w:tcW w:w="1646" w:type="dxa"/>
            <w:gridSpan w:val="2"/>
          </w:tcPr>
          <w:p w14:paraId="0BE104DC" w14:textId="77777777" w:rsidR="002A23FC" w:rsidRPr="003128BD" w:rsidRDefault="002A23FC" w:rsidP="00174EBE">
            <w:pPr>
              <w:pStyle w:val="TAL"/>
            </w:pPr>
            <w:r w:rsidRPr="003128BD">
              <w:rPr>
                <w:rFonts w:eastAsia="SimSun"/>
              </w:rPr>
              <w:t>Same as 6.5.5.3</w:t>
            </w:r>
          </w:p>
        </w:tc>
        <w:tc>
          <w:tcPr>
            <w:tcW w:w="2750" w:type="dxa"/>
            <w:gridSpan w:val="2"/>
          </w:tcPr>
          <w:p w14:paraId="52841522" w14:textId="77777777" w:rsidR="002A23FC" w:rsidRPr="003128BD" w:rsidRDefault="002A23FC" w:rsidP="00174EBE">
            <w:pPr>
              <w:pStyle w:val="TAL"/>
            </w:pPr>
            <w:r w:rsidRPr="003128BD">
              <w:rPr>
                <w:rFonts w:eastAsia="SimSun"/>
              </w:rPr>
              <w:t>Same as 6.5.5.3</w:t>
            </w:r>
          </w:p>
        </w:tc>
      </w:tr>
      <w:tr w:rsidR="002A23FC" w:rsidRPr="003128BD" w14:paraId="1BB78556" w14:textId="77777777" w:rsidTr="00174EBE">
        <w:trPr>
          <w:gridAfter w:val="1"/>
          <w:wAfter w:w="33" w:type="dxa"/>
          <w:jc w:val="center"/>
        </w:trPr>
        <w:tc>
          <w:tcPr>
            <w:tcW w:w="2847" w:type="dxa"/>
            <w:gridSpan w:val="3"/>
          </w:tcPr>
          <w:p w14:paraId="122AD6F1" w14:textId="77777777" w:rsidR="002A23FC" w:rsidRPr="003128BD" w:rsidRDefault="002A23FC" w:rsidP="00174EBE">
            <w:pPr>
              <w:pStyle w:val="TAL"/>
              <w:rPr>
                <w:rFonts w:eastAsia="SimSun"/>
              </w:rPr>
            </w:pPr>
            <w:r w:rsidRPr="007D0048">
              <w:rPr>
                <w:rFonts w:eastAsia="SimSun"/>
              </w:rPr>
              <w:lastRenderedPageBreak/>
              <w:t>6.5.5.5</w:t>
            </w:r>
            <w:r>
              <w:rPr>
                <w:rFonts w:eastAsia="SimSun"/>
              </w:rPr>
              <w:t xml:space="preserve"> </w:t>
            </w:r>
            <w:r w:rsidRPr="007D0048">
              <w:rPr>
                <w:rFonts w:eastAsia="SimSun"/>
              </w:rPr>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non-DRX</w:t>
            </w:r>
          </w:p>
        </w:tc>
        <w:tc>
          <w:tcPr>
            <w:tcW w:w="3363" w:type="dxa"/>
            <w:gridSpan w:val="2"/>
          </w:tcPr>
          <w:p w14:paraId="10849CD1"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 xml:space="preserve">n the </w:t>
            </w:r>
            <w:proofErr w:type="spellStart"/>
            <w:r>
              <w:rPr>
                <w:rFonts w:eastAsia="SimSun"/>
                <w:lang w:eastAsia="zh-CN"/>
              </w:rPr>
              <w:t>SCell</w:t>
            </w:r>
            <w:proofErr w:type="spellEnd"/>
            <w:r>
              <w:rPr>
                <w:rFonts w:eastAsia="SimSun"/>
                <w:lang w:eastAsia="zh-CN"/>
              </w:rPr>
              <w:t>:</w:t>
            </w:r>
          </w:p>
          <w:p w14:paraId="4A80B96B" w14:textId="77777777" w:rsidR="002A23FC" w:rsidRPr="003128BD" w:rsidRDefault="002A23FC" w:rsidP="00174EBE">
            <w:pPr>
              <w:pStyle w:val="TAL"/>
              <w:rPr>
                <w:rFonts w:eastAsia="SimSun"/>
              </w:rPr>
            </w:pPr>
            <w:r w:rsidRPr="003128BD">
              <w:rPr>
                <w:rFonts w:eastAsia="SimSun"/>
              </w:rPr>
              <w:t>q0 CSI-RS SNR during:</w:t>
            </w:r>
          </w:p>
          <w:p w14:paraId="47562040" w14:textId="77777777" w:rsidR="002A23FC" w:rsidRPr="00DB4CE5" w:rsidRDefault="002A23FC" w:rsidP="00174EBE">
            <w:pPr>
              <w:pStyle w:val="TAL"/>
              <w:rPr>
                <w:lang w:val="fr-FR"/>
              </w:rPr>
            </w:pPr>
            <w:r w:rsidRPr="00DB4CE5">
              <w:rPr>
                <w:lang w:val="fr-FR"/>
              </w:rPr>
              <w:t>T1: 5dB</w:t>
            </w:r>
          </w:p>
          <w:p w14:paraId="4E20240C" w14:textId="77777777" w:rsidR="002A23FC" w:rsidRPr="00DB4CE5" w:rsidRDefault="002A23FC" w:rsidP="00174EBE">
            <w:pPr>
              <w:pStyle w:val="TAL"/>
              <w:rPr>
                <w:lang w:val="fr-FR"/>
              </w:rPr>
            </w:pPr>
            <w:r w:rsidRPr="00DB4CE5">
              <w:rPr>
                <w:lang w:val="fr-FR"/>
              </w:rPr>
              <w:t>T2: -3dB</w:t>
            </w:r>
          </w:p>
          <w:p w14:paraId="4213B04F" w14:textId="77777777" w:rsidR="002A23FC" w:rsidRPr="00DB4CE5" w:rsidRDefault="002A23FC" w:rsidP="00174EBE">
            <w:pPr>
              <w:pStyle w:val="TAL"/>
              <w:rPr>
                <w:lang w:val="fr-FR"/>
              </w:rPr>
            </w:pPr>
            <w:r w:rsidRPr="00DB4CE5">
              <w:rPr>
                <w:lang w:val="fr-FR"/>
              </w:rPr>
              <w:t>T3: -12dB</w:t>
            </w:r>
          </w:p>
          <w:p w14:paraId="085F9946" w14:textId="77777777" w:rsidR="002A23FC" w:rsidRPr="00DB4CE5" w:rsidRDefault="002A23FC" w:rsidP="00174EBE">
            <w:pPr>
              <w:pStyle w:val="TAL"/>
              <w:rPr>
                <w:lang w:val="fr-FR"/>
              </w:rPr>
            </w:pPr>
            <w:r w:rsidRPr="00DB4CE5">
              <w:rPr>
                <w:lang w:val="fr-FR"/>
              </w:rPr>
              <w:t>T4: -12dB</w:t>
            </w:r>
          </w:p>
          <w:p w14:paraId="5687CC59" w14:textId="77777777" w:rsidR="002A23FC" w:rsidRPr="00DB4CE5" w:rsidRDefault="002A23FC" w:rsidP="00174EBE">
            <w:pPr>
              <w:pStyle w:val="TAL"/>
              <w:rPr>
                <w:lang w:val="fr-FR"/>
              </w:rPr>
            </w:pPr>
            <w:r w:rsidRPr="00DB4CE5">
              <w:rPr>
                <w:lang w:val="fr-FR"/>
              </w:rPr>
              <w:t>T5: -12dB</w:t>
            </w:r>
          </w:p>
          <w:p w14:paraId="32B75BD5" w14:textId="77777777" w:rsidR="002A23FC" w:rsidRPr="00F16018" w:rsidRDefault="002A23FC" w:rsidP="00174EBE">
            <w:pPr>
              <w:pStyle w:val="TAL"/>
              <w:rPr>
                <w:rFonts w:eastAsia="SimSun"/>
                <w:lang w:val="fr-FR" w:eastAsia="zh-CN"/>
              </w:rPr>
            </w:pPr>
          </w:p>
          <w:p w14:paraId="3F4ACAA1" w14:textId="77777777" w:rsidR="002A23FC" w:rsidRPr="00F16018" w:rsidRDefault="002A23FC" w:rsidP="00174EBE">
            <w:pPr>
              <w:pStyle w:val="TAL"/>
              <w:rPr>
                <w:rFonts w:eastAsia="SimSun"/>
                <w:lang w:val="fr-FR" w:eastAsia="zh-CN"/>
              </w:rPr>
            </w:pPr>
          </w:p>
          <w:p w14:paraId="334C4A92" w14:textId="77777777" w:rsidR="002A23FC" w:rsidRPr="00F16018" w:rsidRDefault="002A23FC" w:rsidP="00174EBE">
            <w:pPr>
              <w:pStyle w:val="TAL"/>
              <w:rPr>
                <w:rFonts w:eastAsia="SimSun"/>
                <w:lang w:val="fr-FR" w:eastAsia="zh-CN"/>
              </w:rPr>
            </w:pPr>
          </w:p>
          <w:p w14:paraId="10D592D7" w14:textId="77777777" w:rsidR="002A23FC" w:rsidRPr="00F16018" w:rsidRDefault="002A23FC" w:rsidP="00174EBE">
            <w:pPr>
              <w:pStyle w:val="TAL"/>
              <w:rPr>
                <w:rFonts w:eastAsia="SimSun"/>
                <w:lang w:val="fr-FR" w:eastAsia="zh-CN"/>
              </w:rPr>
            </w:pPr>
          </w:p>
          <w:p w14:paraId="6C6F06BD" w14:textId="77777777" w:rsidR="002A23FC" w:rsidRPr="00F16018" w:rsidRDefault="002A23FC" w:rsidP="00174EBE">
            <w:pPr>
              <w:pStyle w:val="TAL"/>
              <w:rPr>
                <w:rFonts w:eastAsia="SimSun"/>
                <w:lang w:val="fr-FR" w:eastAsia="zh-CN"/>
              </w:rPr>
            </w:pPr>
          </w:p>
          <w:p w14:paraId="7A62692F" w14:textId="77777777" w:rsidR="002A23FC" w:rsidRPr="00F16018" w:rsidRDefault="002A23FC" w:rsidP="00174EBE">
            <w:pPr>
              <w:pStyle w:val="TAL"/>
              <w:rPr>
                <w:rFonts w:eastAsia="SimSun"/>
                <w:lang w:val="fr-FR"/>
              </w:rPr>
            </w:pPr>
            <w:r w:rsidRPr="00F16018">
              <w:rPr>
                <w:rFonts w:eastAsia="SimSun"/>
                <w:lang w:val="fr-FR"/>
              </w:rPr>
              <w:t xml:space="preserve">q1 SSB </w:t>
            </w:r>
            <w:proofErr w:type="spellStart"/>
            <w:r w:rsidRPr="00F16018">
              <w:rPr>
                <w:rFonts w:eastAsia="SimSun"/>
                <w:lang w:val="fr-FR"/>
              </w:rPr>
              <w:t>during</w:t>
            </w:r>
            <w:proofErr w:type="spellEnd"/>
            <w:r w:rsidRPr="00F16018">
              <w:rPr>
                <w:rFonts w:eastAsia="SimSun"/>
                <w:lang w:val="fr-FR"/>
              </w:rPr>
              <w:t xml:space="preserve"> T1:</w:t>
            </w:r>
          </w:p>
          <w:p w14:paraId="2C6A18E7"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D4A0DE3" w14:textId="77777777" w:rsidR="002A23FC" w:rsidRPr="00F16018" w:rsidRDefault="002A23FC" w:rsidP="00174EBE">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14:paraId="1D03B19B" w14:textId="77777777" w:rsidR="002A23FC" w:rsidRPr="00F16018" w:rsidRDefault="002A23FC" w:rsidP="00174EBE">
            <w:pPr>
              <w:pStyle w:val="TAL"/>
              <w:rPr>
                <w:rFonts w:eastAsia="SimSun"/>
                <w:lang w:val="fr-FR"/>
              </w:rPr>
            </w:pPr>
          </w:p>
          <w:p w14:paraId="31C14FC4" w14:textId="77777777" w:rsidR="002A23FC" w:rsidRPr="00F16018" w:rsidRDefault="002A23FC" w:rsidP="00174EBE">
            <w:pPr>
              <w:pStyle w:val="TAL"/>
              <w:rPr>
                <w:rFonts w:eastAsia="SimSun"/>
                <w:lang w:val="fr-FR"/>
              </w:rPr>
            </w:pPr>
            <w:r w:rsidRPr="00F16018">
              <w:rPr>
                <w:rFonts w:eastAsia="SimSun"/>
                <w:lang w:val="fr-FR"/>
              </w:rPr>
              <w:t xml:space="preserve">q1 SSB </w:t>
            </w:r>
            <w:proofErr w:type="spellStart"/>
            <w:r w:rsidRPr="00F16018">
              <w:rPr>
                <w:rFonts w:eastAsia="SimSun"/>
                <w:lang w:val="fr-FR"/>
              </w:rPr>
              <w:t>during</w:t>
            </w:r>
            <w:proofErr w:type="spellEnd"/>
            <w:r w:rsidRPr="00F16018">
              <w:rPr>
                <w:rFonts w:eastAsia="SimSun"/>
                <w:lang w:val="fr-FR"/>
              </w:rPr>
              <w:t xml:space="preserve"> T2:</w:t>
            </w:r>
          </w:p>
          <w:p w14:paraId="601DDE7A"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4ECEB1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03224D" w14:textId="77777777" w:rsidR="002A23FC" w:rsidRPr="003128BD" w:rsidRDefault="002A23FC" w:rsidP="00174EBE">
            <w:pPr>
              <w:pStyle w:val="TAL"/>
              <w:rPr>
                <w:rFonts w:eastAsia="SimSun"/>
              </w:rPr>
            </w:pPr>
          </w:p>
          <w:p w14:paraId="5347BB1D" w14:textId="77777777" w:rsidR="002A23FC" w:rsidRPr="003128BD" w:rsidRDefault="002A23FC" w:rsidP="00174EBE">
            <w:pPr>
              <w:pStyle w:val="TAL"/>
              <w:rPr>
                <w:rFonts w:eastAsia="SimSun"/>
              </w:rPr>
            </w:pPr>
            <w:r w:rsidRPr="003128BD">
              <w:rPr>
                <w:rFonts w:eastAsia="SimSun"/>
              </w:rPr>
              <w:t>q1 SSB during T3, T4 and T5:</w:t>
            </w:r>
          </w:p>
          <w:p w14:paraId="01E22AE5" w14:textId="77777777" w:rsidR="002A23FC" w:rsidRPr="003128BD" w:rsidRDefault="002A23FC" w:rsidP="00174EBE">
            <w:pPr>
              <w:pStyle w:val="TAL"/>
            </w:pPr>
            <w:r w:rsidRPr="003128BD">
              <w:t>Noc</w:t>
            </w:r>
            <w:r w:rsidRPr="003128BD">
              <w:rPr>
                <w:vertAlign w:val="subscript"/>
              </w:rPr>
              <w:t>1</w:t>
            </w:r>
            <w:r w:rsidRPr="003128BD">
              <w:t>: -98dBm/15kHz</w:t>
            </w:r>
          </w:p>
          <w:p w14:paraId="5C94411F"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14:paraId="3E93295E"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 xml:space="preserve">n the </w:t>
            </w:r>
            <w:proofErr w:type="spellStart"/>
            <w:r>
              <w:rPr>
                <w:rFonts w:eastAsia="SimSun"/>
                <w:lang w:eastAsia="zh-CN"/>
              </w:rPr>
              <w:t>SCell</w:t>
            </w:r>
            <w:proofErr w:type="spellEnd"/>
            <w:r>
              <w:rPr>
                <w:rFonts w:eastAsia="SimSun"/>
                <w:lang w:eastAsia="zh-CN"/>
              </w:rPr>
              <w:t>:</w:t>
            </w:r>
          </w:p>
          <w:p w14:paraId="2EA6C33B" w14:textId="77777777" w:rsidR="002A23FC" w:rsidRPr="00F16018" w:rsidRDefault="002A23FC" w:rsidP="00174EBE">
            <w:pPr>
              <w:pStyle w:val="TAL"/>
            </w:pPr>
            <w:r w:rsidRPr="00F16018">
              <w:t>Offset during:</w:t>
            </w:r>
          </w:p>
          <w:p w14:paraId="4E9C7E3B" w14:textId="77777777" w:rsidR="002A23FC" w:rsidRPr="00DB4CE5" w:rsidRDefault="002A23FC" w:rsidP="00174EBE">
            <w:pPr>
              <w:pStyle w:val="TAL"/>
              <w:rPr>
                <w:lang w:val="fr-FR"/>
              </w:rPr>
            </w:pPr>
            <w:r w:rsidRPr="00DB4CE5">
              <w:rPr>
                <w:lang w:val="fr-FR"/>
              </w:rPr>
              <w:t>T1: +0.8dB</w:t>
            </w:r>
          </w:p>
          <w:p w14:paraId="64A3886E" w14:textId="77777777" w:rsidR="002A23FC" w:rsidRPr="00DB4CE5" w:rsidRDefault="002A23FC" w:rsidP="00174EBE">
            <w:pPr>
              <w:pStyle w:val="TAL"/>
              <w:rPr>
                <w:lang w:val="fr-FR"/>
              </w:rPr>
            </w:pPr>
            <w:r w:rsidRPr="00DB4CE5">
              <w:rPr>
                <w:lang w:val="fr-FR"/>
              </w:rPr>
              <w:t>T2: +0.8dB</w:t>
            </w:r>
          </w:p>
          <w:p w14:paraId="70B5CC7C" w14:textId="77777777" w:rsidR="002A23FC" w:rsidRPr="00DB4CE5" w:rsidRDefault="002A23FC" w:rsidP="00174EBE">
            <w:pPr>
              <w:pStyle w:val="TAL"/>
              <w:rPr>
                <w:lang w:val="fr-FR"/>
              </w:rPr>
            </w:pPr>
            <w:r w:rsidRPr="00DB4CE5">
              <w:rPr>
                <w:lang w:val="fr-FR"/>
              </w:rPr>
              <w:t>T3: -0.8dB</w:t>
            </w:r>
          </w:p>
          <w:p w14:paraId="097299CD" w14:textId="77777777" w:rsidR="002A23FC" w:rsidRPr="00DB4CE5" w:rsidRDefault="002A23FC" w:rsidP="00174EBE">
            <w:pPr>
              <w:pStyle w:val="TAL"/>
              <w:rPr>
                <w:lang w:val="fr-FR"/>
              </w:rPr>
            </w:pPr>
            <w:r w:rsidRPr="00DB4CE5">
              <w:rPr>
                <w:lang w:val="fr-FR"/>
              </w:rPr>
              <w:t>T4: -0.8dB</w:t>
            </w:r>
          </w:p>
          <w:p w14:paraId="0C82FE8E" w14:textId="77777777" w:rsidR="002A23FC" w:rsidRPr="00F16018" w:rsidRDefault="002A23FC" w:rsidP="00174EBE">
            <w:pPr>
              <w:pStyle w:val="TAL"/>
            </w:pPr>
            <w:r w:rsidRPr="00F16018">
              <w:t>T5: -0.8dB</w:t>
            </w:r>
          </w:p>
          <w:p w14:paraId="186C4017" w14:textId="77777777" w:rsidR="002A23FC" w:rsidRPr="00F16018" w:rsidRDefault="002A23FC" w:rsidP="00174EBE">
            <w:pPr>
              <w:pStyle w:val="TAL"/>
            </w:pPr>
          </w:p>
          <w:p w14:paraId="0BE3762B" w14:textId="77777777" w:rsidR="002A23FC" w:rsidRPr="00F16018" w:rsidRDefault="002A23FC" w:rsidP="00174EBE">
            <w:pPr>
              <w:pStyle w:val="TAL"/>
            </w:pPr>
          </w:p>
          <w:p w14:paraId="303911DC" w14:textId="77777777" w:rsidR="002A23FC" w:rsidRPr="00F16018" w:rsidRDefault="002A23FC" w:rsidP="00174EBE">
            <w:pPr>
              <w:pStyle w:val="TAL"/>
            </w:pPr>
          </w:p>
          <w:p w14:paraId="186EEE48" w14:textId="77777777" w:rsidR="002A23FC" w:rsidRPr="00F16018" w:rsidRDefault="002A23FC" w:rsidP="00174EBE">
            <w:pPr>
              <w:pStyle w:val="TAL"/>
            </w:pPr>
          </w:p>
          <w:p w14:paraId="72B7ECF6" w14:textId="77777777" w:rsidR="002A23FC" w:rsidRPr="00F16018" w:rsidRDefault="002A23FC" w:rsidP="00174EBE">
            <w:pPr>
              <w:pStyle w:val="TAL"/>
            </w:pPr>
          </w:p>
          <w:p w14:paraId="150A8B09" w14:textId="77777777" w:rsidR="002A23FC" w:rsidRPr="00F16018" w:rsidRDefault="002A23FC" w:rsidP="00174EBE">
            <w:pPr>
              <w:pStyle w:val="TAL"/>
              <w:rPr>
                <w:rFonts w:eastAsia="SimSun"/>
              </w:rPr>
            </w:pPr>
            <w:r w:rsidRPr="00F16018">
              <w:rPr>
                <w:rFonts w:eastAsia="SimSun"/>
              </w:rPr>
              <w:t>q1 SSB during T1:</w:t>
            </w:r>
          </w:p>
          <w:p w14:paraId="5084A0E0" w14:textId="77777777" w:rsidR="002A23FC" w:rsidRPr="003128BD" w:rsidRDefault="002A23FC" w:rsidP="00174EBE">
            <w:pPr>
              <w:pStyle w:val="TAL"/>
              <w:rPr>
                <w:rFonts w:eastAsia="SimSun"/>
              </w:rPr>
            </w:pPr>
            <w:r w:rsidRPr="003128BD">
              <w:rPr>
                <w:rFonts w:eastAsia="SimSun"/>
              </w:rPr>
              <w:t>0dB</w:t>
            </w:r>
          </w:p>
          <w:p w14:paraId="0B1C8B98" w14:textId="77777777" w:rsidR="002A23FC" w:rsidRPr="003128BD" w:rsidRDefault="002A23FC" w:rsidP="00174EBE">
            <w:pPr>
              <w:pStyle w:val="TAL"/>
              <w:rPr>
                <w:rFonts w:eastAsia="SimSun"/>
              </w:rPr>
            </w:pPr>
            <w:r w:rsidRPr="003128BD">
              <w:rPr>
                <w:rFonts w:eastAsia="SimSun"/>
              </w:rPr>
              <w:t>-0.2dB</w:t>
            </w:r>
          </w:p>
          <w:p w14:paraId="6123EE01" w14:textId="77777777" w:rsidR="002A23FC" w:rsidRPr="003128BD" w:rsidRDefault="002A23FC" w:rsidP="00174EBE">
            <w:pPr>
              <w:pStyle w:val="TAL"/>
              <w:rPr>
                <w:rFonts w:eastAsia="SimSun"/>
              </w:rPr>
            </w:pPr>
          </w:p>
          <w:p w14:paraId="3A6E8783" w14:textId="77777777" w:rsidR="002A23FC" w:rsidRPr="003128BD" w:rsidRDefault="002A23FC" w:rsidP="00174EBE">
            <w:pPr>
              <w:pStyle w:val="TAL"/>
              <w:rPr>
                <w:rFonts w:eastAsia="SimSun"/>
              </w:rPr>
            </w:pPr>
            <w:r w:rsidRPr="003128BD">
              <w:rPr>
                <w:rFonts w:eastAsia="SimSun"/>
              </w:rPr>
              <w:t>q1 SSB during T2:</w:t>
            </w:r>
          </w:p>
          <w:p w14:paraId="3D517CB0" w14:textId="77777777" w:rsidR="002A23FC" w:rsidRPr="003128BD" w:rsidRDefault="002A23FC" w:rsidP="00174EBE">
            <w:pPr>
              <w:pStyle w:val="TAL"/>
              <w:rPr>
                <w:rFonts w:eastAsia="SimSun"/>
              </w:rPr>
            </w:pPr>
            <w:r w:rsidRPr="003128BD">
              <w:rPr>
                <w:rFonts w:eastAsia="SimSun"/>
              </w:rPr>
              <w:t>0dB</w:t>
            </w:r>
          </w:p>
          <w:p w14:paraId="7A294C71" w14:textId="77777777" w:rsidR="002A23FC" w:rsidRPr="003128BD" w:rsidRDefault="002A23FC" w:rsidP="00174EBE">
            <w:pPr>
              <w:pStyle w:val="TAL"/>
              <w:rPr>
                <w:rFonts w:eastAsia="SimSun"/>
              </w:rPr>
            </w:pPr>
            <w:r w:rsidRPr="003128BD">
              <w:rPr>
                <w:rFonts w:eastAsia="SimSun"/>
              </w:rPr>
              <w:t>-0.2dB</w:t>
            </w:r>
          </w:p>
          <w:p w14:paraId="1D668975" w14:textId="77777777" w:rsidR="002A23FC" w:rsidRPr="003128BD" w:rsidRDefault="002A23FC" w:rsidP="00174EBE">
            <w:pPr>
              <w:pStyle w:val="TAL"/>
              <w:rPr>
                <w:rFonts w:eastAsia="SimSun"/>
              </w:rPr>
            </w:pPr>
          </w:p>
          <w:p w14:paraId="01B41178" w14:textId="77777777" w:rsidR="002A23FC" w:rsidRPr="003128BD" w:rsidRDefault="002A23FC" w:rsidP="00174EBE">
            <w:pPr>
              <w:pStyle w:val="TAL"/>
              <w:rPr>
                <w:rFonts w:eastAsia="SimSun"/>
              </w:rPr>
            </w:pPr>
            <w:r w:rsidRPr="003128BD">
              <w:rPr>
                <w:rFonts w:eastAsia="SimSun"/>
              </w:rPr>
              <w:t>q1 SSB during T3, T4 and T5:</w:t>
            </w:r>
          </w:p>
          <w:p w14:paraId="740ED267" w14:textId="77777777" w:rsidR="002A23FC" w:rsidRPr="003128BD" w:rsidRDefault="002A23FC" w:rsidP="00174EBE">
            <w:pPr>
              <w:pStyle w:val="TAL"/>
              <w:rPr>
                <w:rFonts w:eastAsia="SimSun"/>
              </w:rPr>
            </w:pPr>
            <w:r w:rsidRPr="003128BD">
              <w:rPr>
                <w:rFonts w:eastAsia="SimSun"/>
              </w:rPr>
              <w:t>0dB</w:t>
            </w:r>
          </w:p>
          <w:p w14:paraId="77AAA0E5" w14:textId="77777777" w:rsidR="002A23FC" w:rsidRPr="003128BD" w:rsidRDefault="002A23FC" w:rsidP="00174EBE">
            <w:pPr>
              <w:pStyle w:val="TAL"/>
              <w:rPr>
                <w:rFonts w:eastAsia="SimSun"/>
              </w:rPr>
            </w:pPr>
            <w:r w:rsidRPr="003128BD">
              <w:rPr>
                <w:rFonts w:eastAsia="SimSun"/>
              </w:rPr>
              <w:t>+0.2dB</w:t>
            </w:r>
          </w:p>
        </w:tc>
        <w:tc>
          <w:tcPr>
            <w:tcW w:w="2750" w:type="dxa"/>
            <w:gridSpan w:val="2"/>
          </w:tcPr>
          <w:p w14:paraId="67EB5C1D"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 xml:space="preserve">n the </w:t>
            </w:r>
            <w:proofErr w:type="spellStart"/>
            <w:r>
              <w:rPr>
                <w:rFonts w:eastAsia="SimSun"/>
                <w:lang w:eastAsia="zh-CN"/>
              </w:rPr>
              <w:t>SCell</w:t>
            </w:r>
            <w:proofErr w:type="spellEnd"/>
            <w:r>
              <w:rPr>
                <w:rFonts w:eastAsia="SimSun"/>
                <w:lang w:eastAsia="zh-CN"/>
              </w:rPr>
              <w:t>:</w:t>
            </w:r>
          </w:p>
          <w:p w14:paraId="4B39A62B" w14:textId="77777777" w:rsidR="002A23FC" w:rsidRPr="00F16018" w:rsidRDefault="002A23FC" w:rsidP="00174EBE">
            <w:pPr>
              <w:pStyle w:val="TAL"/>
            </w:pPr>
            <w:r w:rsidRPr="00F16018">
              <w:t>T1: +5.8dB</w:t>
            </w:r>
          </w:p>
          <w:p w14:paraId="7DA88D18" w14:textId="77777777" w:rsidR="002A23FC" w:rsidRPr="00F16018" w:rsidRDefault="002A23FC" w:rsidP="00174EBE">
            <w:pPr>
              <w:pStyle w:val="TAL"/>
            </w:pPr>
            <w:r w:rsidRPr="00F16018">
              <w:t>T2: -2.2dB</w:t>
            </w:r>
          </w:p>
          <w:p w14:paraId="4639CAE1" w14:textId="77777777" w:rsidR="002A23FC" w:rsidRPr="00F16018" w:rsidRDefault="002A23FC" w:rsidP="00174EBE">
            <w:pPr>
              <w:pStyle w:val="TAL"/>
            </w:pPr>
            <w:r w:rsidRPr="00F16018">
              <w:t>T3: -12.8dB</w:t>
            </w:r>
          </w:p>
          <w:p w14:paraId="3228E8A4" w14:textId="77777777" w:rsidR="002A23FC" w:rsidRPr="003128BD" w:rsidRDefault="002A23FC" w:rsidP="00174EBE">
            <w:pPr>
              <w:pStyle w:val="TAL"/>
            </w:pPr>
            <w:r w:rsidRPr="003128BD">
              <w:t>T4: -12.8dB</w:t>
            </w:r>
          </w:p>
          <w:p w14:paraId="66719951" w14:textId="77777777" w:rsidR="002A23FC" w:rsidRPr="003128BD" w:rsidRDefault="002A23FC" w:rsidP="00174EBE">
            <w:pPr>
              <w:pStyle w:val="TAL"/>
            </w:pPr>
            <w:r w:rsidRPr="003128BD">
              <w:t>T5: -12.8dB</w:t>
            </w:r>
          </w:p>
          <w:p w14:paraId="2F13AC0B" w14:textId="77777777" w:rsidR="002A23FC" w:rsidRPr="003128BD" w:rsidRDefault="002A23FC" w:rsidP="00174EBE">
            <w:pPr>
              <w:pStyle w:val="TAL"/>
            </w:pPr>
            <w:r w:rsidRPr="003128BD">
              <w:t>For testing of a UE which supports 4RX on all bands, the SNR during T3, T4 and T5 is modified as specified in clause D.4.1.1</w:t>
            </w:r>
          </w:p>
          <w:p w14:paraId="20BBDFE4" w14:textId="77777777" w:rsidR="002A23FC" w:rsidRPr="00813A72" w:rsidRDefault="002A23FC" w:rsidP="00174EBE">
            <w:pPr>
              <w:pStyle w:val="TAL"/>
            </w:pPr>
          </w:p>
          <w:p w14:paraId="6288E2A7" w14:textId="77777777" w:rsidR="002A23FC" w:rsidRPr="003128BD" w:rsidRDefault="002A23FC" w:rsidP="00174EBE">
            <w:pPr>
              <w:pStyle w:val="TAL"/>
              <w:rPr>
                <w:rFonts w:eastAsia="SimSun"/>
              </w:rPr>
            </w:pPr>
            <w:r w:rsidRPr="003128BD">
              <w:rPr>
                <w:rFonts w:eastAsia="SimSun"/>
              </w:rPr>
              <w:t>q1 SSB during T1:</w:t>
            </w:r>
          </w:p>
          <w:p w14:paraId="386BFCAE" w14:textId="77777777" w:rsidR="002A23FC" w:rsidRPr="003128BD" w:rsidRDefault="002A23FC" w:rsidP="00174EBE">
            <w:pPr>
              <w:pStyle w:val="TAL"/>
            </w:pPr>
            <w:r w:rsidRPr="003128BD">
              <w:t>Noc</w:t>
            </w:r>
            <w:r w:rsidRPr="003128BD">
              <w:rPr>
                <w:vertAlign w:val="subscript"/>
              </w:rPr>
              <w:t>1</w:t>
            </w:r>
            <w:r w:rsidRPr="003128BD">
              <w:t>: -98dBm/15kHz</w:t>
            </w:r>
          </w:p>
          <w:p w14:paraId="21C97B2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98635C6" w14:textId="77777777" w:rsidR="002A23FC" w:rsidRPr="003128BD" w:rsidRDefault="002A23FC" w:rsidP="00174EBE">
            <w:pPr>
              <w:pStyle w:val="TAL"/>
              <w:rPr>
                <w:rFonts w:eastAsia="SimSun"/>
              </w:rPr>
            </w:pPr>
          </w:p>
          <w:p w14:paraId="3CC9C605" w14:textId="77777777" w:rsidR="002A23FC" w:rsidRPr="003128BD" w:rsidRDefault="002A23FC" w:rsidP="00174EBE">
            <w:pPr>
              <w:pStyle w:val="TAL"/>
              <w:rPr>
                <w:rFonts w:eastAsia="SimSun"/>
              </w:rPr>
            </w:pPr>
            <w:r w:rsidRPr="003128BD">
              <w:rPr>
                <w:rFonts w:eastAsia="SimSun"/>
              </w:rPr>
              <w:t>q1 SSB during T2:</w:t>
            </w:r>
          </w:p>
          <w:p w14:paraId="23BE8689" w14:textId="77777777" w:rsidR="002A23FC" w:rsidRPr="003128BD" w:rsidRDefault="002A23FC" w:rsidP="00174EBE">
            <w:pPr>
              <w:pStyle w:val="TAL"/>
            </w:pPr>
            <w:r w:rsidRPr="003128BD">
              <w:t>Noc</w:t>
            </w:r>
            <w:r w:rsidRPr="003128BD">
              <w:rPr>
                <w:vertAlign w:val="subscript"/>
              </w:rPr>
              <w:t>1</w:t>
            </w:r>
            <w:r w:rsidRPr="003128BD">
              <w:t>: -98dBm/15kHz</w:t>
            </w:r>
          </w:p>
          <w:p w14:paraId="5F3BEBA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8CBE36C" w14:textId="77777777" w:rsidR="002A23FC" w:rsidRPr="003128BD" w:rsidRDefault="002A23FC" w:rsidP="00174EBE">
            <w:pPr>
              <w:pStyle w:val="TAL"/>
              <w:rPr>
                <w:rFonts w:eastAsia="SimSun"/>
              </w:rPr>
            </w:pPr>
          </w:p>
          <w:p w14:paraId="60E06ED7" w14:textId="77777777" w:rsidR="002A23FC" w:rsidRPr="003128BD" w:rsidRDefault="002A23FC" w:rsidP="00174EBE">
            <w:pPr>
              <w:pStyle w:val="TAL"/>
              <w:rPr>
                <w:rFonts w:eastAsia="SimSun"/>
              </w:rPr>
            </w:pPr>
            <w:r w:rsidRPr="003128BD">
              <w:rPr>
                <w:rFonts w:eastAsia="SimSun"/>
              </w:rPr>
              <w:t>q1 SSB during T3, T4 and T5:</w:t>
            </w:r>
          </w:p>
          <w:p w14:paraId="1D090852" w14:textId="77777777" w:rsidR="002A23FC" w:rsidRPr="003128BD" w:rsidRDefault="002A23FC" w:rsidP="00174EBE">
            <w:pPr>
              <w:pStyle w:val="TAL"/>
            </w:pPr>
            <w:r w:rsidRPr="003128BD">
              <w:t>Noc</w:t>
            </w:r>
            <w:r w:rsidRPr="003128BD">
              <w:rPr>
                <w:vertAlign w:val="subscript"/>
              </w:rPr>
              <w:t>1</w:t>
            </w:r>
            <w:r w:rsidRPr="003128BD">
              <w:t>: -98dBm/15kHz</w:t>
            </w:r>
          </w:p>
          <w:p w14:paraId="7E90FFF0"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44B1919C" w14:textId="77777777" w:rsidTr="00174EBE">
        <w:trPr>
          <w:gridAfter w:val="1"/>
          <w:wAfter w:w="33" w:type="dxa"/>
          <w:jc w:val="center"/>
        </w:trPr>
        <w:tc>
          <w:tcPr>
            <w:tcW w:w="2847" w:type="dxa"/>
            <w:gridSpan w:val="3"/>
          </w:tcPr>
          <w:p w14:paraId="6A83047D" w14:textId="77777777" w:rsidR="002A23FC" w:rsidRPr="003128BD" w:rsidRDefault="002A23FC" w:rsidP="00174EBE">
            <w:pPr>
              <w:pStyle w:val="TAL"/>
              <w:rPr>
                <w:rFonts w:eastAsia="SimSun"/>
              </w:rPr>
            </w:pPr>
            <w:r w:rsidRPr="007D0048">
              <w:rPr>
                <w:rFonts w:eastAsia="SimSun"/>
              </w:rPr>
              <w:t>6.5.5.6</w:t>
            </w:r>
            <w:r>
              <w:rPr>
                <w:rFonts w:eastAsia="SimSun"/>
              </w:rPr>
              <w:t xml:space="preserve"> </w:t>
            </w:r>
            <w:r w:rsidRPr="007D0048">
              <w:rPr>
                <w:rFonts w:eastAsia="SimSun"/>
              </w:rPr>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DRX</w:t>
            </w:r>
          </w:p>
        </w:tc>
        <w:tc>
          <w:tcPr>
            <w:tcW w:w="3363" w:type="dxa"/>
            <w:gridSpan w:val="2"/>
          </w:tcPr>
          <w:p w14:paraId="3F501DD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1646" w:type="dxa"/>
            <w:gridSpan w:val="2"/>
          </w:tcPr>
          <w:p w14:paraId="7F962A5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2750" w:type="dxa"/>
            <w:gridSpan w:val="2"/>
          </w:tcPr>
          <w:p w14:paraId="3EE3D00E" w14:textId="77777777" w:rsidR="002A23FC" w:rsidRPr="003128BD" w:rsidRDefault="002A23FC" w:rsidP="00174EBE">
            <w:pPr>
              <w:pStyle w:val="TAL"/>
              <w:rPr>
                <w:rFonts w:eastAsia="SimSun"/>
              </w:rPr>
            </w:pPr>
            <w:r w:rsidRPr="003128BD">
              <w:rPr>
                <w:rFonts w:eastAsia="SimSun"/>
              </w:rPr>
              <w:t>Same as 6.5.5.</w:t>
            </w:r>
            <w:r>
              <w:rPr>
                <w:rFonts w:eastAsia="SimSun"/>
              </w:rPr>
              <w:t>5</w:t>
            </w:r>
          </w:p>
        </w:tc>
      </w:tr>
      <w:tr w:rsidR="002A23FC" w:rsidRPr="003128BD" w14:paraId="577442A0" w14:textId="77777777" w:rsidTr="00174EBE">
        <w:trPr>
          <w:gridBefore w:val="1"/>
          <w:wBefore w:w="33" w:type="dxa"/>
          <w:jc w:val="center"/>
        </w:trPr>
        <w:tc>
          <w:tcPr>
            <w:tcW w:w="2847" w:type="dxa"/>
            <w:gridSpan w:val="3"/>
          </w:tcPr>
          <w:p w14:paraId="6B2BF66B" w14:textId="77777777" w:rsidR="002A23FC" w:rsidRPr="003128BD" w:rsidRDefault="002A23FC" w:rsidP="00174EBE">
            <w:pPr>
              <w:pStyle w:val="TAL"/>
            </w:pPr>
            <w:r w:rsidRPr="003128BD">
              <w:rPr>
                <w:rFonts w:eastAsia="SimSun"/>
              </w:rPr>
              <w:t>6.5.6.1.1 NR SA FR1-FR1 DCI-based DL active BWP switch in non-DRX</w:t>
            </w:r>
          </w:p>
        </w:tc>
        <w:tc>
          <w:tcPr>
            <w:tcW w:w="3363" w:type="dxa"/>
            <w:gridSpan w:val="2"/>
          </w:tcPr>
          <w:p w14:paraId="10996487" w14:textId="77777777" w:rsidR="002A23FC" w:rsidRPr="003128BD" w:rsidRDefault="002A23FC" w:rsidP="00174EBE">
            <w:pPr>
              <w:pStyle w:val="TAL"/>
            </w:pPr>
            <w:r w:rsidRPr="003128BD">
              <w:t>During T1:</w:t>
            </w:r>
          </w:p>
          <w:p w14:paraId="67B25A0B" w14:textId="77777777" w:rsidR="002A23FC" w:rsidRPr="003128BD" w:rsidRDefault="002A23FC" w:rsidP="00174EBE">
            <w:pPr>
              <w:pStyle w:val="TAL"/>
            </w:pPr>
            <w:r w:rsidRPr="003128BD">
              <w:t>Noc</w:t>
            </w:r>
            <w:r w:rsidRPr="003128BD">
              <w:rPr>
                <w:vertAlign w:val="subscript"/>
              </w:rPr>
              <w:t>1</w:t>
            </w:r>
            <w:r w:rsidRPr="003128BD">
              <w:t>: -104dBm/15kHz</w:t>
            </w:r>
          </w:p>
          <w:p w14:paraId="40355161" w14:textId="77777777" w:rsidR="002A23FC" w:rsidRPr="003128BD" w:rsidRDefault="002A23FC" w:rsidP="00174EBE">
            <w:pPr>
              <w:pStyle w:val="TAL"/>
            </w:pPr>
            <w:r w:rsidRPr="003128BD">
              <w:t>Noc</w:t>
            </w:r>
            <w:r w:rsidRPr="003128BD">
              <w:rPr>
                <w:vertAlign w:val="subscript"/>
              </w:rPr>
              <w:t>2</w:t>
            </w:r>
            <w:r w:rsidRPr="003128BD">
              <w:t>: -104dBm/15kHz</w:t>
            </w:r>
          </w:p>
          <w:p w14:paraId="587FD9F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BD9CFDE"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084A25" w14:textId="77777777" w:rsidR="002A23FC" w:rsidRPr="003128BD" w:rsidRDefault="002A23FC" w:rsidP="00174EBE">
            <w:pPr>
              <w:pStyle w:val="TAL"/>
            </w:pPr>
          </w:p>
          <w:p w14:paraId="0F1146C2" w14:textId="77777777" w:rsidR="002A23FC" w:rsidRPr="003128BD" w:rsidRDefault="002A23FC" w:rsidP="00174EBE">
            <w:pPr>
              <w:pStyle w:val="TAL"/>
            </w:pPr>
            <w:r w:rsidRPr="003128BD">
              <w:t>During T2:</w:t>
            </w:r>
          </w:p>
          <w:p w14:paraId="24D447BC" w14:textId="77777777" w:rsidR="002A23FC" w:rsidRPr="003128BD" w:rsidRDefault="002A23FC" w:rsidP="00174EBE">
            <w:pPr>
              <w:pStyle w:val="TAL"/>
            </w:pPr>
            <w:r w:rsidRPr="003128BD">
              <w:t>Noc</w:t>
            </w:r>
            <w:r w:rsidRPr="003128BD">
              <w:rPr>
                <w:vertAlign w:val="subscript"/>
              </w:rPr>
              <w:t>1</w:t>
            </w:r>
            <w:r w:rsidRPr="003128BD">
              <w:t>: -104dBm/15kHz</w:t>
            </w:r>
          </w:p>
          <w:p w14:paraId="7ED0C72B" w14:textId="77777777" w:rsidR="002A23FC" w:rsidRPr="003128BD" w:rsidRDefault="002A23FC" w:rsidP="00174EBE">
            <w:pPr>
              <w:pStyle w:val="TAL"/>
            </w:pPr>
            <w:r w:rsidRPr="003128BD">
              <w:t>Noc</w:t>
            </w:r>
            <w:r w:rsidRPr="003128BD">
              <w:rPr>
                <w:vertAlign w:val="subscript"/>
              </w:rPr>
              <w:t>2</w:t>
            </w:r>
            <w:r w:rsidRPr="003128BD">
              <w:t>: -104dBm/15kHz</w:t>
            </w:r>
          </w:p>
          <w:p w14:paraId="2A75AE9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FB794F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0DADE30" w14:textId="77777777" w:rsidR="002A23FC" w:rsidRPr="003128BD" w:rsidRDefault="002A23FC" w:rsidP="00174EBE">
            <w:pPr>
              <w:pStyle w:val="TAL"/>
            </w:pPr>
          </w:p>
          <w:p w14:paraId="278AA717" w14:textId="77777777" w:rsidR="002A23FC" w:rsidRPr="003128BD" w:rsidRDefault="002A23FC" w:rsidP="00174EBE">
            <w:pPr>
              <w:pStyle w:val="TAL"/>
            </w:pPr>
            <w:r w:rsidRPr="003128BD">
              <w:t>During T3:</w:t>
            </w:r>
          </w:p>
          <w:p w14:paraId="0D38D40E" w14:textId="77777777" w:rsidR="002A23FC" w:rsidRPr="003128BD" w:rsidRDefault="002A23FC" w:rsidP="00174EBE">
            <w:pPr>
              <w:pStyle w:val="TAL"/>
            </w:pPr>
            <w:r w:rsidRPr="003128BD">
              <w:t>Noc</w:t>
            </w:r>
            <w:r w:rsidRPr="003128BD">
              <w:rPr>
                <w:vertAlign w:val="subscript"/>
              </w:rPr>
              <w:t>1</w:t>
            </w:r>
            <w:r w:rsidRPr="003128BD">
              <w:t>: -104dBm/15kHz</w:t>
            </w:r>
          </w:p>
          <w:p w14:paraId="582BE77D" w14:textId="77777777" w:rsidR="002A23FC" w:rsidRPr="003128BD" w:rsidRDefault="002A23FC" w:rsidP="00174EBE">
            <w:pPr>
              <w:pStyle w:val="TAL"/>
            </w:pPr>
            <w:r w:rsidRPr="003128BD">
              <w:t>Noc</w:t>
            </w:r>
            <w:r w:rsidRPr="003128BD">
              <w:rPr>
                <w:vertAlign w:val="subscript"/>
              </w:rPr>
              <w:t>2</w:t>
            </w:r>
            <w:r w:rsidRPr="003128BD">
              <w:t>: -104dBm/15kHz</w:t>
            </w:r>
          </w:p>
          <w:p w14:paraId="275C8E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4D0307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1E0AC75" w14:textId="77777777" w:rsidR="002A23FC" w:rsidRPr="003128BD" w:rsidRDefault="002A23FC" w:rsidP="00174EBE">
            <w:pPr>
              <w:pStyle w:val="TAL"/>
            </w:pPr>
            <w:r w:rsidRPr="003128BD">
              <w:t>During T1:</w:t>
            </w:r>
          </w:p>
          <w:p w14:paraId="0344F32D" w14:textId="77777777" w:rsidR="002A23FC" w:rsidRPr="003128BD" w:rsidRDefault="002A23FC" w:rsidP="00174EBE">
            <w:pPr>
              <w:pStyle w:val="TAL"/>
            </w:pPr>
            <w:r w:rsidRPr="003128BD">
              <w:t>0dB</w:t>
            </w:r>
          </w:p>
          <w:p w14:paraId="0731C3B1" w14:textId="77777777" w:rsidR="002A23FC" w:rsidRPr="003128BD" w:rsidRDefault="002A23FC" w:rsidP="00174EBE">
            <w:pPr>
              <w:pStyle w:val="TAL"/>
            </w:pPr>
            <w:r w:rsidRPr="003128BD">
              <w:t>0dB</w:t>
            </w:r>
          </w:p>
          <w:p w14:paraId="1B2D1594" w14:textId="77777777" w:rsidR="002A23FC" w:rsidRPr="003128BD" w:rsidRDefault="002A23FC" w:rsidP="00174EBE">
            <w:pPr>
              <w:pStyle w:val="TAL"/>
            </w:pPr>
            <w:r w:rsidRPr="003128BD">
              <w:t>0dB</w:t>
            </w:r>
          </w:p>
          <w:p w14:paraId="2BA182AF" w14:textId="77777777" w:rsidR="002A23FC" w:rsidRPr="003128BD" w:rsidRDefault="002A23FC" w:rsidP="00174EBE">
            <w:pPr>
              <w:pStyle w:val="TAL"/>
            </w:pPr>
            <w:r w:rsidRPr="003128BD">
              <w:t>0dB</w:t>
            </w:r>
          </w:p>
          <w:p w14:paraId="6E1F3971" w14:textId="77777777" w:rsidR="002A23FC" w:rsidRPr="003128BD" w:rsidRDefault="002A23FC" w:rsidP="00174EBE">
            <w:pPr>
              <w:pStyle w:val="TAL"/>
            </w:pPr>
          </w:p>
          <w:p w14:paraId="3EEB9FA5" w14:textId="77777777" w:rsidR="002A23FC" w:rsidRPr="003128BD" w:rsidRDefault="002A23FC" w:rsidP="00174EBE">
            <w:pPr>
              <w:pStyle w:val="TAL"/>
            </w:pPr>
            <w:r w:rsidRPr="003128BD">
              <w:t>During T2:</w:t>
            </w:r>
          </w:p>
          <w:p w14:paraId="70585B46" w14:textId="77777777" w:rsidR="002A23FC" w:rsidRPr="003128BD" w:rsidRDefault="002A23FC" w:rsidP="00174EBE">
            <w:pPr>
              <w:pStyle w:val="TAL"/>
            </w:pPr>
            <w:r w:rsidRPr="003128BD">
              <w:t>0dB</w:t>
            </w:r>
          </w:p>
          <w:p w14:paraId="08B28092" w14:textId="77777777" w:rsidR="002A23FC" w:rsidRPr="003128BD" w:rsidRDefault="002A23FC" w:rsidP="00174EBE">
            <w:pPr>
              <w:pStyle w:val="TAL"/>
            </w:pPr>
            <w:r w:rsidRPr="003128BD">
              <w:t>0dB</w:t>
            </w:r>
          </w:p>
          <w:p w14:paraId="42FB297F" w14:textId="77777777" w:rsidR="002A23FC" w:rsidRPr="003128BD" w:rsidRDefault="002A23FC" w:rsidP="00174EBE">
            <w:pPr>
              <w:pStyle w:val="TAL"/>
            </w:pPr>
            <w:r w:rsidRPr="003128BD">
              <w:t>0dB</w:t>
            </w:r>
          </w:p>
          <w:p w14:paraId="3873B96A" w14:textId="77777777" w:rsidR="002A23FC" w:rsidRPr="003128BD" w:rsidRDefault="002A23FC" w:rsidP="00174EBE">
            <w:pPr>
              <w:pStyle w:val="TAL"/>
            </w:pPr>
            <w:r w:rsidRPr="003128BD">
              <w:t>0dB</w:t>
            </w:r>
          </w:p>
          <w:p w14:paraId="4A9CEDE6" w14:textId="77777777" w:rsidR="002A23FC" w:rsidRPr="003128BD" w:rsidRDefault="002A23FC" w:rsidP="00174EBE">
            <w:pPr>
              <w:pStyle w:val="TAL"/>
            </w:pPr>
          </w:p>
          <w:p w14:paraId="015F7AF5" w14:textId="77777777" w:rsidR="002A23FC" w:rsidRPr="003128BD" w:rsidRDefault="002A23FC" w:rsidP="00174EBE">
            <w:pPr>
              <w:pStyle w:val="TAL"/>
            </w:pPr>
            <w:r w:rsidRPr="003128BD">
              <w:t>During T3:</w:t>
            </w:r>
          </w:p>
          <w:p w14:paraId="46FCB9C8" w14:textId="77777777" w:rsidR="002A23FC" w:rsidRPr="003128BD" w:rsidRDefault="002A23FC" w:rsidP="00174EBE">
            <w:pPr>
              <w:pStyle w:val="TAL"/>
            </w:pPr>
            <w:r w:rsidRPr="003128BD">
              <w:t>0dB</w:t>
            </w:r>
          </w:p>
          <w:p w14:paraId="68701103" w14:textId="77777777" w:rsidR="002A23FC" w:rsidRPr="003128BD" w:rsidRDefault="002A23FC" w:rsidP="00174EBE">
            <w:pPr>
              <w:pStyle w:val="TAL"/>
            </w:pPr>
            <w:r w:rsidRPr="003128BD">
              <w:t>0dB</w:t>
            </w:r>
          </w:p>
          <w:p w14:paraId="2E497FD9" w14:textId="77777777" w:rsidR="002A23FC" w:rsidRPr="003128BD" w:rsidRDefault="002A23FC" w:rsidP="00174EBE">
            <w:pPr>
              <w:pStyle w:val="TAL"/>
            </w:pPr>
            <w:r w:rsidRPr="003128BD">
              <w:t>0dB</w:t>
            </w:r>
          </w:p>
          <w:p w14:paraId="54BA86EA" w14:textId="77777777" w:rsidR="002A23FC" w:rsidRPr="003128BD" w:rsidRDefault="002A23FC" w:rsidP="00174EBE">
            <w:pPr>
              <w:pStyle w:val="TAL"/>
            </w:pPr>
            <w:r w:rsidRPr="003128BD">
              <w:t>0dB</w:t>
            </w:r>
          </w:p>
        </w:tc>
        <w:tc>
          <w:tcPr>
            <w:tcW w:w="2750" w:type="dxa"/>
            <w:gridSpan w:val="2"/>
          </w:tcPr>
          <w:p w14:paraId="12D6AC1B" w14:textId="77777777" w:rsidR="002A23FC" w:rsidRPr="003128BD" w:rsidRDefault="002A23FC" w:rsidP="00174EBE">
            <w:pPr>
              <w:pStyle w:val="TAL"/>
            </w:pPr>
            <w:r w:rsidRPr="003128BD">
              <w:t>During T1:</w:t>
            </w:r>
          </w:p>
          <w:p w14:paraId="50954D44" w14:textId="77777777" w:rsidR="002A23FC" w:rsidRPr="003128BD" w:rsidRDefault="002A23FC" w:rsidP="00174EBE">
            <w:pPr>
              <w:pStyle w:val="TAL"/>
            </w:pPr>
            <w:r w:rsidRPr="003128BD">
              <w:t>Noc</w:t>
            </w:r>
            <w:r w:rsidRPr="003128BD">
              <w:rPr>
                <w:vertAlign w:val="subscript"/>
              </w:rPr>
              <w:t>1</w:t>
            </w:r>
            <w:r w:rsidRPr="003128BD">
              <w:t>: -104dBm/15kHz</w:t>
            </w:r>
          </w:p>
          <w:p w14:paraId="0AC21228" w14:textId="77777777" w:rsidR="002A23FC" w:rsidRPr="003128BD" w:rsidRDefault="002A23FC" w:rsidP="00174EBE">
            <w:pPr>
              <w:pStyle w:val="TAL"/>
            </w:pPr>
            <w:r w:rsidRPr="003128BD">
              <w:t>Noc</w:t>
            </w:r>
            <w:r w:rsidRPr="003128BD">
              <w:rPr>
                <w:vertAlign w:val="subscript"/>
              </w:rPr>
              <w:t>2</w:t>
            </w:r>
            <w:r w:rsidRPr="003128BD">
              <w:t>: -104dBm/15kHz</w:t>
            </w:r>
          </w:p>
          <w:p w14:paraId="523F43F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01E9CB0"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16DFCDC" w14:textId="77777777" w:rsidR="002A23FC" w:rsidRPr="003128BD" w:rsidRDefault="002A23FC" w:rsidP="00174EBE">
            <w:pPr>
              <w:pStyle w:val="TAL"/>
            </w:pPr>
          </w:p>
          <w:p w14:paraId="438A2D22" w14:textId="77777777" w:rsidR="002A23FC" w:rsidRPr="003128BD" w:rsidRDefault="002A23FC" w:rsidP="00174EBE">
            <w:pPr>
              <w:pStyle w:val="TAL"/>
            </w:pPr>
            <w:r w:rsidRPr="003128BD">
              <w:t>During T2:</w:t>
            </w:r>
          </w:p>
          <w:p w14:paraId="26F24772" w14:textId="77777777" w:rsidR="002A23FC" w:rsidRPr="003128BD" w:rsidRDefault="002A23FC" w:rsidP="00174EBE">
            <w:pPr>
              <w:pStyle w:val="TAL"/>
            </w:pPr>
            <w:r w:rsidRPr="003128BD">
              <w:t>Noc</w:t>
            </w:r>
            <w:r w:rsidRPr="003128BD">
              <w:rPr>
                <w:vertAlign w:val="subscript"/>
              </w:rPr>
              <w:t>1</w:t>
            </w:r>
            <w:r w:rsidRPr="003128BD">
              <w:t>: -104dBm/15kHz</w:t>
            </w:r>
          </w:p>
          <w:p w14:paraId="37ABAEF1" w14:textId="77777777" w:rsidR="002A23FC" w:rsidRPr="003128BD" w:rsidRDefault="002A23FC" w:rsidP="00174EBE">
            <w:pPr>
              <w:pStyle w:val="TAL"/>
            </w:pPr>
            <w:r w:rsidRPr="003128BD">
              <w:t>Noc</w:t>
            </w:r>
            <w:r w:rsidRPr="003128BD">
              <w:rPr>
                <w:vertAlign w:val="subscript"/>
              </w:rPr>
              <w:t>2</w:t>
            </w:r>
            <w:r w:rsidRPr="003128BD">
              <w:t>: -104dBm/15kHz</w:t>
            </w:r>
          </w:p>
          <w:p w14:paraId="506314D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22516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39A5841" w14:textId="77777777" w:rsidR="002A23FC" w:rsidRPr="003128BD" w:rsidRDefault="002A23FC" w:rsidP="00174EBE">
            <w:pPr>
              <w:pStyle w:val="TAL"/>
            </w:pPr>
          </w:p>
          <w:p w14:paraId="43387C0C" w14:textId="77777777" w:rsidR="002A23FC" w:rsidRPr="003128BD" w:rsidRDefault="002A23FC" w:rsidP="00174EBE">
            <w:pPr>
              <w:pStyle w:val="TAL"/>
            </w:pPr>
            <w:r w:rsidRPr="003128BD">
              <w:t>During T3:</w:t>
            </w:r>
          </w:p>
          <w:p w14:paraId="68FBA84E" w14:textId="77777777" w:rsidR="002A23FC" w:rsidRPr="003128BD" w:rsidRDefault="002A23FC" w:rsidP="00174EBE">
            <w:pPr>
              <w:pStyle w:val="TAL"/>
            </w:pPr>
            <w:r w:rsidRPr="003128BD">
              <w:t>Noc</w:t>
            </w:r>
            <w:r w:rsidRPr="003128BD">
              <w:rPr>
                <w:vertAlign w:val="subscript"/>
              </w:rPr>
              <w:t>1</w:t>
            </w:r>
            <w:r w:rsidRPr="003128BD">
              <w:t>: -104dBm/15kHz</w:t>
            </w:r>
          </w:p>
          <w:p w14:paraId="1974B146" w14:textId="77777777" w:rsidR="002A23FC" w:rsidRPr="003128BD" w:rsidRDefault="002A23FC" w:rsidP="00174EBE">
            <w:pPr>
              <w:pStyle w:val="TAL"/>
            </w:pPr>
            <w:r w:rsidRPr="003128BD">
              <w:t>Noc</w:t>
            </w:r>
            <w:r w:rsidRPr="003128BD">
              <w:rPr>
                <w:vertAlign w:val="subscript"/>
              </w:rPr>
              <w:t>2</w:t>
            </w:r>
            <w:r w:rsidRPr="003128BD">
              <w:t>: -104dBm/15kHz</w:t>
            </w:r>
          </w:p>
          <w:p w14:paraId="2CC184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6FF33D5"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54AE19C3" w14:textId="77777777" w:rsidTr="00174EBE">
        <w:trPr>
          <w:gridBefore w:val="1"/>
          <w:wBefore w:w="33" w:type="dxa"/>
          <w:jc w:val="center"/>
        </w:trPr>
        <w:tc>
          <w:tcPr>
            <w:tcW w:w="2847" w:type="dxa"/>
            <w:gridSpan w:val="3"/>
          </w:tcPr>
          <w:p w14:paraId="222CE292" w14:textId="77777777" w:rsidR="002A23FC" w:rsidRPr="003128BD" w:rsidRDefault="002A23FC" w:rsidP="00174EBE">
            <w:pPr>
              <w:pStyle w:val="TAL"/>
            </w:pPr>
            <w:r w:rsidRPr="003128BD">
              <w:rPr>
                <w:rFonts w:eastAsia="SimSun"/>
              </w:rPr>
              <w:t>6.5.6.1.2 NR SA FR1 DCI-based DL active BWP switch in non-DRX</w:t>
            </w:r>
          </w:p>
        </w:tc>
        <w:tc>
          <w:tcPr>
            <w:tcW w:w="3363" w:type="dxa"/>
            <w:gridSpan w:val="2"/>
          </w:tcPr>
          <w:p w14:paraId="2EFCCAD7" w14:textId="77777777" w:rsidR="002A23FC" w:rsidRPr="003128BD" w:rsidRDefault="002A23FC" w:rsidP="00174EBE">
            <w:pPr>
              <w:pStyle w:val="TAL"/>
            </w:pPr>
            <w:r w:rsidRPr="003128BD">
              <w:t>During T1:</w:t>
            </w:r>
          </w:p>
          <w:p w14:paraId="32FE5EBE" w14:textId="77777777" w:rsidR="002A23FC" w:rsidRPr="003128BD" w:rsidRDefault="002A23FC" w:rsidP="00174EBE">
            <w:pPr>
              <w:pStyle w:val="TAL"/>
            </w:pPr>
            <w:r w:rsidRPr="003128BD">
              <w:t>Noc</w:t>
            </w:r>
            <w:r w:rsidRPr="003128BD">
              <w:rPr>
                <w:vertAlign w:val="subscript"/>
              </w:rPr>
              <w:t>1</w:t>
            </w:r>
            <w:r w:rsidRPr="003128BD">
              <w:t>: -104dBm/15kHz</w:t>
            </w:r>
          </w:p>
          <w:p w14:paraId="6385612F"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EE30D4" w14:textId="77777777" w:rsidR="002A23FC" w:rsidRPr="003128BD" w:rsidRDefault="002A23FC" w:rsidP="00174EBE">
            <w:pPr>
              <w:pStyle w:val="TAL"/>
            </w:pPr>
          </w:p>
          <w:p w14:paraId="62D3E5F1" w14:textId="77777777" w:rsidR="002A23FC" w:rsidRPr="003128BD" w:rsidRDefault="002A23FC" w:rsidP="00174EBE">
            <w:pPr>
              <w:pStyle w:val="TAL"/>
            </w:pPr>
            <w:r w:rsidRPr="003128BD">
              <w:t>During T2:</w:t>
            </w:r>
          </w:p>
          <w:p w14:paraId="76293FD7" w14:textId="77777777" w:rsidR="002A23FC" w:rsidRPr="003128BD" w:rsidRDefault="002A23FC" w:rsidP="00174EBE">
            <w:pPr>
              <w:pStyle w:val="TAL"/>
            </w:pPr>
            <w:r w:rsidRPr="003128BD">
              <w:t>Noc</w:t>
            </w:r>
            <w:r w:rsidRPr="003128BD">
              <w:rPr>
                <w:vertAlign w:val="subscript"/>
              </w:rPr>
              <w:t>1</w:t>
            </w:r>
            <w:r w:rsidRPr="003128BD">
              <w:t>: -104dBm/15kHz</w:t>
            </w:r>
          </w:p>
          <w:p w14:paraId="27830D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9AA8F3D" w14:textId="77777777" w:rsidR="002A23FC" w:rsidRPr="003128BD" w:rsidRDefault="002A23FC" w:rsidP="00174EBE">
            <w:pPr>
              <w:pStyle w:val="TAL"/>
            </w:pPr>
          </w:p>
          <w:p w14:paraId="4F4614E4" w14:textId="77777777" w:rsidR="002A23FC" w:rsidRPr="003128BD" w:rsidRDefault="002A23FC" w:rsidP="00174EBE">
            <w:pPr>
              <w:pStyle w:val="TAL"/>
            </w:pPr>
            <w:r w:rsidRPr="003128BD">
              <w:t>During T3:</w:t>
            </w:r>
          </w:p>
          <w:p w14:paraId="4E9C40B9" w14:textId="77777777" w:rsidR="002A23FC" w:rsidRPr="003128BD" w:rsidRDefault="002A23FC" w:rsidP="00174EBE">
            <w:pPr>
              <w:pStyle w:val="TAL"/>
            </w:pPr>
            <w:r w:rsidRPr="003128BD">
              <w:t>Noc</w:t>
            </w:r>
            <w:r w:rsidRPr="003128BD">
              <w:rPr>
                <w:vertAlign w:val="subscript"/>
              </w:rPr>
              <w:t>1</w:t>
            </w:r>
            <w:r w:rsidRPr="003128BD">
              <w:t>: -104dBm/15kHz</w:t>
            </w:r>
          </w:p>
          <w:p w14:paraId="5B6BE78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559D01B9" w14:textId="77777777" w:rsidR="002A23FC" w:rsidRPr="003128BD" w:rsidRDefault="002A23FC" w:rsidP="00174EBE">
            <w:pPr>
              <w:pStyle w:val="TAL"/>
            </w:pPr>
            <w:r w:rsidRPr="003128BD">
              <w:t>During T1:</w:t>
            </w:r>
          </w:p>
          <w:p w14:paraId="03580973" w14:textId="77777777" w:rsidR="002A23FC" w:rsidRPr="003128BD" w:rsidRDefault="002A23FC" w:rsidP="00174EBE">
            <w:pPr>
              <w:pStyle w:val="TAL"/>
            </w:pPr>
            <w:r w:rsidRPr="003128BD">
              <w:t>0dB</w:t>
            </w:r>
          </w:p>
          <w:p w14:paraId="636F4230" w14:textId="77777777" w:rsidR="002A23FC" w:rsidRPr="003128BD" w:rsidRDefault="002A23FC" w:rsidP="00174EBE">
            <w:pPr>
              <w:pStyle w:val="TAL"/>
            </w:pPr>
            <w:r w:rsidRPr="003128BD">
              <w:t>0dB</w:t>
            </w:r>
          </w:p>
          <w:p w14:paraId="3E4B1B3B" w14:textId="77777777" w:rsidR="002A23FC" w:rsidRPr="003128BD" w:rsidRDefault="002A23FC" w:rsidP="00174EBE">
            <w:pPr>
              <w:pStyle w:val="TAL"/>
            </w:pPr>
          </w:p>
          <w:p w14:paraId="62608092" w14:textId="77777777" w:rsidR="002A23FC" w:rsidRPr="003128BD" w:rsidRDefault="002A23FC" w:rsidP="00174EBE">
            <w:pPr>
              <w:pStyle w:val="TAL"/>
            </w:pPr>
            <w:r w:rsidRPr="003128BD">
              <w:t>During T2:</w:t>
            </w:r>
          </w:p>
          <w:p w14:paraId="2B314E96" w14:textId="77777777" w:rsidR="002A23FC" w:rsidRPr="003128BD" w:rsidRDefault="002A23FC" w:rsidP="00174EBE">
            <w:pPr>
              <w:pStyle w:val="TAL"/>
            </w:pPr>
            <w:r w:rsidRPr="003128BD">
              <w:t>0dB</w:t>
            </w:r>
          </w:p>
          <w:p w14:paraId="1DA09966" w14:textId="77777777" w:rsidR="002A23FC" w:rsidRPr="003128BD" w:rsidRDefault="002A23FC" w:rsidP="00174EBE">
            <w:pPr>
              <w:pStyle w:val="TAL"/>
            </w:pPr>
            <w:r w:rsidRPr="003128BD">
              <w:t>0dB</w:t>
            </w:r>
          </w:p>
          <w:p w14:paraId="3529ADC8" w14:textId="77777777" w:rsidR="002A23FC" w:rsidRPr="003128BD" w:rsidRDefault="002A23FC" w:rsidP="00174EBE">
            <w:pPr>
              <w:pStyle w:val="TAL"/>
            </w:pPr>
          </w:p>
          <w:p w14:paraId="1AFC8F53" w14:textId="77777777" w:rsidR="002A23FC" w:rsidRPr="003128BD" w:rsidRDefault="002A23FC" w:rsidP="00174EBE">
            <w:pPr>
              <w:pStyle w:val="TAL"/>
            </w:pPr>
            <w:r w:rsidRPr="003128BD">
              <w:t>During T3:</w:t>
            </w:r>
          </w:p>
          <w:p w14:paraId="6613296F" w14:textId="77777777" w:rsidR="002A23FC" w:rsidRPr="003128BD" w:rsidRDefault="002A23FC" w:rsidP="00174EBE">
            <w:pPr>
              <w:pStyle w:val="TAL"/>
            </w:pPr>
            <w:r w:rsidRPr="003128BD">
              <w:t>0dB</w:t>
            </w:r>
          </w:p>
          <w:p w14:paraId="08296FB4" w14:textId="77777777" w:rsidR="002A23FC" w:rsidRPr="003128BD" w:rsidRDefault="002A23FC" w:rsidP="00174EBE">
            <w:pPr>
              <w:pStyle w:val="TAL"/>
            </w:pPr>
            <w:r w:rsidRPr="003128BD">
              <w:t>0dB</w:t>
            </w:r>
          </w:p>
        </w:tc>
        <w:tc>
          <w:tcPr>
            <w:tcW w:w="2750" w:type="dxa"/>
            <w:gridSpan w:val="2"/>
          </w:tcPr>
          <w:p w14:paraId="38AF00D7" w14:textId="77777777" w:rsidR="002A23FC" w:rsidRPr="003128BD" w:rsidRDefault="002A23FC" w:rsidP="00174EBE">
            <w:pPr>
              <w:pStyle w:val="TAL"/>
            </w:pPr>
            <w:r w:rsidRPr="003128BD">
              <w:t>During T1:</w:t>
            </w:r>
          </w:p>
          <w:p w14:paraId="2CC017A4" w14:textId="77777777" w:rsidR="002A23FC" w:rsidRPr="003128BD" w:rsidRDefault="002A23FC" w:rsidP="00174EBE">
            <w:pPr>
              <w:pStyle w:val="TAL"/>
            </w:pPr>
            <w:r w:rsidRPr="003128BD">
              <w:t>Noc</w:t>
            </w:r>
            <w:r w:rsidRPr="003128BD">
              <w:rPr>
                <w:vertAlign w:val="subscript"/>
              </w:rPr>
              <w:t>1</w:t>
            </w:r>
            <w:r w:rsidRPr="003128BD">
              <w:t>: -104dBm/15kHz</w:t>
            </w:r>
          </w:p>
          <w:p w14:paraId="6057B8C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57BD93" w14:textId="77777777" w:rsidR="002A23FC" w:rsidRPr="003128BD" w:rsidRDefault="002A23FC" w:rsidP="00174EBE">
            <w:pPr>
              <w:pStyle w:val="TAL"/>
            </w:pPr>
          </w:p>
          <w:p w14:paraId="611074BC" w14:textId="77777777" w:rsidR="002A23FC" w:rsidRPr="003128BD" w:rsidRDefault="002A23FC" w:rsidP="00174EBE">
            <w:pPr>
              <w:pStyle w:val="TAL"/>
            </w:pPr>
            <w:r w:rsidRPr="003128BD">
              <w:t>During T2:</w:t>
            </w:r>
          </w:p>
          <w:p w14:paraId="4F5B4350" w14:textId="77777777" w:rsidR="002A23FC" w:rsidRPr="003128BD" w:rsidRDefault="002A23FC" w:rsidP="00174EBE">
            <w:pPr>
              <w:pStyle w:val="TAL"/>
            </w:pPr>
            <w:r w:rsidRPr="003128BD">
              <w:t>Noc</w:t>
            </w:r>
            <w:r w:rsidRPr="003128BD">
              <w:rPr>
                <w:vertAlign w:val="subscript"/>
              </w:rPr>
              <w:t>1</w:t>
            </w:r>
            <w:r w:rsidRPr="003128BD">
              <w:t>: -104dBm/15kHz</w:t>
            </w:r>
          </w:p>
          <w:p w14:paraId="7B3226E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E0C749E" w14:textId="77777777" w:rsidR="002A23FC" w:rsidRPr="003128BD" w:rsidRDefault="002A23FC" w:rsidP="00174EBE">
            <w:pPr>
              <w:pStyle w:val="TAL"/>
            </w:pPr>
          </w:p>
          <w:p w14:paraId="4EE2AA7D" w14:textId="77777777" w:rsidR="002A23FC" w:rsidRPr="003128BD" w:rsidRDefault="002A23FC" w:rsidP="00174EBE">
            <w:pPr>
              <w:pStyle w:val="TAL"/>
            </w:pPr>
            <w:r w:rsidRPr="003128BD">
              <w:t>During T3:</w:t>
            </w:r>
          </w:p>
          <w:p w14:paraId="68B35620" w14:textId="77777777" w:rsidR="002A23FC" w:rsidRPr="003128BD" w:rsidRDefault="002A23FC" w:rsidP="00174EBE">
            <w:pPr>
              <w:pStyle w:val="TAL"/>
            </w:pPr>
            <w:r w:rsidRPr="003128BD">
              <w:t>Noc</w:t>
            </w:r>
            <w:r w:rsidRPr="003128BD">
              <w:rPr>
                <w:vertAlign w:val="subscript"/>
              </w:rPr>
              <w:t>1</w:t>
            </w:r>
            <w:r w:rsidRPr="003128BD">
              <w:t>: -104dBm/15kHz</w:t>
            </w:r>
          </w:p>
          <w:p w14:paraId="42FBE5DD"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41F4C6F0" w14:textId="77777777" w:rsidTr="00174EBE">
        <w:trPr>
          <w:gridBefore w:val="1"/>
          <w:wBefore w:w="33" w:type="dxa"/>
          <w:jc w:val="center"/>
        </w:trPr>
        <w:tc>
          <w:tcPr>
            <w:tcW w:w="2847" w:type="dxa"/>
            <w:gridSpan w:val="3"/>
          </w:tcPr>
          <w:p w14:paraId="361F3CCF" w14:textId="77777777" w:rsidR="002A23FC" w:rsidRPr="003128BD" w:rsidRDefault="002A23FC" w:rsidP="00174EBE">
            <w:pPr>
              <w:pStyle w:val="TAL"/>
            </w:pPr>
            <w:r w:rsidRPr="003128BD">
              <w:rPr>
                <w:rFonts w:eastAsia="SimSun"/>
              </w:rPr>
              <w:t>6.5.6.2.1 NR SA FR1 RRC-based DL active BWP switch in non-DRX</w:t>
            </w:r>
          </w:p>
        </w:tc>
        <w:tc>
          <w:tcPr>
            <w:tcW w:w="3363" w:type="dxa"/>
            <w:gridSpan w:val="2"/>
          </w:tcPr>
          <w:p w14:paraId="676CAB69" w14:textId="77777777" w:rsidR="002A23FC" w:rsidRPr="003128BD" w:rsidRDefault="002A23FC" w:rsidP="00174EBE">
            <w:pPr>
              <w:pStyle w:val="TAL"/>
            </w:pPr>
            <w:r w:rsidRPr="003128BD">
              <w:t>During T1:</w:t>
            </w:r>
          </w:p>
          <w:p w14:paraId="4EF8CFA8" w14:textId="77777777" w:rsidR="002A23FC" w:rsidRPr="003128BD" w:rsidRDefault="002A23FC" w:rsidP="00174EBE">
            <w:pPr>
              <w:pStyle w:val="TAL"/>
            </w:pPr>
            <w:r w:rsidRPr="003128BD">
              <w:t>Noc</w:t>
            </w:r>
            <w:r w:rsidRPr="003128BD">
              <w:rPr>
                <w:vertAlign w:val="subscript"/>
              </w:rPr>
              <w:t>1</w:t>
            </w:r>
            <w:r w:rsidRPr="003128BD">
              <w:t>: -104dBm/15kHz</w:t>
            </w:r>
          </w:p>
          <w:p w14:paraId="3A434B2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42A7F3CF" w14:textId="77777777" w:rsidR="002A23FC" w:rsidRPr="003128BD" w:rsidRDefault="002A23FC" w:rsidP="00174EBE">
            <w:pPr>
              <w:pStyle w:val="TAL"/>
            </w:pPr>
            <w:r w:rsidRPr="003128BD">
              <w:t>During T1:</w:t>
            </w:r>
          </w:p>
          <w:p w14:paraId="40412CB5" w14:textId="77777777" w:rsidR="002A23FC" w:rsidRPr="003128BD" w:rsidRDefault="002A23FC" w:rsidP="00174EBE">
            <w:pPr>
              <w:pStyle w:val="TAL"/>
            </w:pPr>
            <w:r w:rsidRPr="003128BD">
              <w:t>0dB</w:t>
            </w:r>
          </w:p>
          <w:p w14:paraId="1F5CF3CC" w14:textId="77777777" w:rsidR="002A23FC" w:rsidRPr="003128BD" w:rsidRDefault="002A23FC" w:rsidP="00174EBE">
            <w:pPr>
              <w:pStyle w:val="TAL"/>
            </w:pPr>
            <w:r w:rsidRPr="003128BD">
              <w:t>0dB</w:t>
            </w:r>
          </w:p>
        </w:tc>
        <w:tc>
          <w:tcPr>
            <w:tcW w:w="2750" w:type="dxa"/>
            <w:gridSpan w:val="2"/>
          </w:tcPr>
          <w:p w14:paraId="4C019CFE" w14:textId="77777777" w:rsidR="002A23FC" w:rsidRPr="003128BD" w:rsidRDefault="002A23FC" w:rsidP="00174EBE">
            <w:pPr>
              <w:pStyle w:val="TAL"/>
            </w:pPr>
            <w:r w:rsidRPr="003128BD">
              <w:t>During T1:</w:t>
            </w:r>
          </w:p>
          <w:p w14:paraId="74F0ABD7" w14:textId="77777777" w:rsidR="002A23FC" w:rsidRPr="003128BD" w:rsidRDefault="002A23FC" w:rsidP="00174EBE">
            <w:pPr>
              <w:pStyle w:val="TAL"/>
            </w:pPr>
            <w:r w:rsidRPr="003128BD">
              <w:t>Noc</w:t>
            </w:r>
            <w:r w:rsidRPr="003128BD">
              <w:rPr>
                <w:vertAlign w:val="subscript"/>
              </w:rPr>
              <w:t>1</w:t>
            </w:r>
            <w:r w:rsidRPr="003128BD">
              <w:t>: -104dBm/15kHz</w:t>
            </w:r>
          </w:p>
          <w:p w14:paraId="4FFD42B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1F9997AE" w14:textId="77777777" w:rsidTr="00174EBE">
        <w:trPr>
          <w:gridBefore w:val="1"/>
          <w:wBefore w:w="33" w:type="dxa"/>
          <w:jc w:val="center"/>
        </w:trPr>
        <w:tc>
          <w:tcPr>
            <w:tcW w:w="2847" w:type="dxa"/>
            <w:gridSpan w:val="3"/>
          </w:tcPr>
          <w:p w14:paraId="6680ACF7" w14:textId="77777777" w:rsidR="002A23FC" w:rsidRPr="003128BD" w:rsidRDefault="002A23FC" w:rsidP="00174EBE">
            <w:pPr>
              <w:pStyle w:val="TAL"/>
            </w:pPr>
            <w:r w:rsidRPr="003128BD">
              <w:t>6.6.1.1 SA event triggered reporting tests without gap under non-DRX</w:t>
            </w:r>
          </w:p>
        </w:tc>
        <w:tc>
          <w:tcPr>
            <w:tcW w:w="3363" w:type="dxa"/>
            <w:gridSpan w:val="2"/>
          </w:tcPr>
          <w:p w14:paraId="71788061" w14:textId="77777777" w:rsidR="002A23FC" w:rsidRPr="003128BD" w:rsidRDefault="002A23FC" w:rsidP="00174EBE">
            <w:pPr>
              <w:pStyle w:val="TAL"/>
            </w:pPr>
            <w:r w:rsidRPr="003128BD">
              <w:t>During T1:</w:t>
            </w:r>
          </w:p>
          <w:p w14:paraId="36E204B9" w14:textId="77777777" w:rsidR="002A23FC" w:rsidRPr="003128BD" w:rsidRDefault="002A23FC" w:rsidP="00174EBE">
            <w:pPr>
              <w:pStyle w:val="TAL"/>
            </w:pPr>
            <w:proofErr w:type="spellStart"/>
            <w:r w:rsidRPr="003128BD">
              <w:t>Noc</w:t>
            </w:r>
            <w:proofErr w:type="spellEnd"/>
            <w:r w:rsidRPr="003128BD">
              <w:t>: -98dBm/15kHz</w:t>
            </w:r>
          </w:p>
          <w:p w14:paraId="17DBEDDF"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6B41547B"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4452F608" w14:textId="77777777" w:rsidR="002A23FC" w:rsidRPr="003128BD" w:rsidRDefault="002A23FC" w:rsidP="00174EBE">
            <w:pPr>
              <w:pStyle w:val="TAL"/>
            </w:pPr>
          </w:p>
          <w:p w14:paraId="3DB57AC8" w14:textId="77777777" w:rsidR="002A23FC" w:rsidRPr="003128BD" w:rsidRDefault="002A23FC" w:rsidP="00174EBE">
            <w:pPr>
              <w:pStyle w:val="TAL"/>
            </w:pPr>
            <w:r w:rsidRPr="003128BD">
              <w:t>During T2:</w:t>
            </w:r>
          </w:p>
          <w:p w14:paraId="76341761" w14:textId="77777777" w:rsidR="002A23FC" w:rsidRPr="003128BD" w:rsidRDefault="002A23FC" w:rsidP="00174EBE">
            <w:pPr>
              <w:pStyle w:val="TAL"/>
            </w:pPr>
            <w:proofErr w:type="spellStart"/>
            <w:r w:rsidRPr="003128BD">
              <w:t>Noc</w:t>
            </w:r>
            <w:proofErr w:type="spellEnd"/>
            <w:r w:rsidRPr="003128BD">
              <w:t>: -98dBm/15kHz</w:t>
            </w:r>
          </w:p>
          <w:p w14:paraId="4771E471"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775594CB"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+4.00dB</w:t>
            </w:r>
          </w:p>
        </w:tc>
        <w:tc>
          <w:tcPr>
            <w:tcW w:w="1646" w:type="dxa"/>
            <w:gridSpan w:val="2"/>
          </w:tcPr>
          <w:p w14:paraId="293A3678" w14:textId="77777777" w:rsidR="002A23FC" w:rsidRPr="003128BD" w:rsidRDefault="002A23FC" w:rsidP="00174EBE">
            <w:pPr>
              <w:pStyle w:val="TAL"/>
            </w:pPr>
            <w:r w:rsidRPr="003128BD">
              <w:t>During T1:</w:t>
            </w:r>
          </w:p>
          <w:p w14:paraId="394863D9" w14:textId="77777777" w:rsidR="002A23FC" w:rsidRPr="003128BD" w:rsidRDefault="002A23FC" w:rsidP="00174EBE">
            <w:pPr>
              <w:pStyle w:val="TAL"/>
            </w:pPr>
            <w:r w:rsidRPr="003128BD">
              <w:t>0dB</w:t>
            </w:r>
          </w:p>
          <w:p w14:paraId="292B55E6" w14:textId="77777777" w:rsidR="002A23FC" w:rsidRPr="003128BD" w:rsidRDefault="002A23FC" w:rsidP="00174EBE">
            <w:pPr>
              <w:pStyle w:val="TAL"/>
            </w:pPr>
            <w:r w:rsidRPr="003128BD">
              <w:t>0dB</w:t>
            </w:r>
          </w:p>
          <w:p w14:paraId="7E8B18C4" w14:textId="77777777" w:rsidR="002A23FC" w:rsidRPr="003128BD" w:rsidRDefault="002A23FC" w:rsidP="00174EBE">
            <w:pPr>
              <w:pStyle w:val="TAL"/>
            </w:pPr>
            <w:r w:rsidRPr="003128BD">
              <w:t>0dB</w:t>
            </w:r>
          </w:p>
          <w:p w14:paraId="39420A98" w14:textId="77777777" w:rsidR="002A23FC" w:rsidRPr="003128BD" w:rsidRDefault="002A23FC" w:rsidP="00174EBE">
            <w:pPr>
              <w:pStyle w:val="TAL"/>
            </w:pPr>
          </w:p>
          <w:p w14:paraId="359D3892" w14:textId="77777777" w:rsidR="002A23FC" w:rsidRPr="003128BD" w:rsidRDefault="002A23FC" w:rsidP="00174EBE">
            <w:pPr>
              <w:pStyle w:val="TAL"/>
            </w:pPr>
            <w:r w:rsidRPr="003128BD">
              <w:t>During T2:</w:t>
            </w:r>
          </w:p>
          <w:p w14:paraId="6B8FFA39" w14:textId="77777777" w:rsidR="002A23FC" w:rsidRPr="003128BD" w:rsidRDefault="002A23FC" w:rsidP="00174EBE">
            <w:pPr>
              <w:pStyle w:val="TAL"/>
            </w:pPr>
            <w:r w:rsidRPr="003128BD">
              <w:t>0dB</w:t>
            </w:r>
          </w:p>
          <w:p w14:paraId="0D7F5DF6" w14:textId="77777777" w:rsidR="002A23FC" w:rsidRPr="003128BD" w:rsidRDefault="002A23FC" w:rsidP="00174EBE">
            <w:pPr>
              <w:pStyle w:val="TAL"/>
            </w:pPr>
            <w:r w:rsidRPr="003128BD">
              <w:t>0dB</w:t>
            </w:r>
          </w:p>
          <w:p w14:paraId="6A446694" w14:textId="77777777" w:rsidR="002A23FC" w:rsidRPr="003128BD" w:rsidRDefault="002A23FC" w:rsidP="00174EBE">
            <w:pPr>
              <w:pStyle w:val="TAL"/>
            </w:pPr>
            <w:r w:rsidRPr="003128BD">
              <w:t>0dB</w:t>
            </w:r>
          </w:p>
        </w:tc>
        <w:tc>
          <w:tcPr>
            <w:tcW w:w="2750" w:type="dxa"/>
            <w:gridSpan w:val="2"/>
          </w:tcPr>
          <w:p w14:paraId="5D202F27" w14:textId="77777777" w:rsidR="002A23FC" w:rsidRPr="003128BD" w:rsidRDefault="002A23FC" w:rsidP="00174EBE">
            <w:pPr>
              <w:pStyle w:val="TAL"/>
            </w:pPr>
            <w:r w:rsidRPr="003128BD">
              <w:t>During T1:</w:t>
            </w:r>
          </w:p>
          <w:p w14:paraId="36BDE0E2" w14:textId="77777777" w:rsidR="002A23FC" w:rsidRPr="003128BD" w:rsidRDefault="002A23FC" w:rsidP="00174EBE">
            <w:pPr>
              <w:pStyle w:val="TAL"/>
            </w:pPr>
            <w:proofErr w:type="spellStart"/>
            <w:r w:rsidRPr="003128BD">
              <w:t>Noc</w:t>
            </w:r>
            <w:proofErr w:type="spellEnd"/>
            <w:r w:rsidRPr="003128BD">
              <w:t>: -98dBm/15kHz</w:t>
            </w:r>
          </w:p>
          <w:p w14:paraId="2D68FF4A"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301694C6"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6D563011" w14:textId="77777777" w:rsidR="002A23FC" w:rsidRPr="003128BD" w:rsidRDefault="002A23FC" w:rsidP="00174EBE">
            <w:pPr>
              <w:pStyle w:val="TAL"/>
            </w:pPr>
          </w:p>
          <w:p w14:paraId="1E7EE899" w14:textId="77777777" w:rsidR="002A23FC" w:rsidRPr="003128BD" w:rsidRDefault="002A23FC" w:rsidP="00174EBE">
            <w:pPr>
              <w:pStyle w:val="TAL"/>
            </w:pPr>
            <w:r w:rsidRPr="003128BD">
              <w:t>During T2:</w:t>
            </w:r>
          </w:p>
          <w:p w14:paraId="05AE0922" w14:textId="77777777" w:rsidR="002A23FC" w:rsidRPr="003128BD" w:rsidRDefault="002A23FC" w:rsidP="00174EBE">
            <w:pPr>
              <w:pStyle w:val="TAL"/>
            </w:pPr>
            <w:proofErr w:type="spellStart"/>
            <w:r w:rsidRPr="003128BD">
              <w:t>Noc</w:t>
            </w:r>
            <w:proofErr w:type="spellEnd"/>
            <w:r w:rsidRPr="003128BD">
              <w:t>: -98dBm/15kHz</w:t>
            </w:r>
          </w:p>
          <w:p w14:paraId="00A0FEC6"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3B5AA5DB"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+4.00dB</w:t>
            </w:r>
          </w:p>
        </w:tc>
      </w:tr>
      <w:tr w:rsidR="002A23FC" w:rsidRPr="003128BD" w14:paraId="45B6E7C9" w14:textId="77777777" w:rsidTr="00174EBE">
        <w:trPr>
          <w:gridBefore w:val="1"/>
          <w:wBefore w:w="33" w:type="dxa"/>
          <w:jc w:val="center"/>
        </w:trPr>
        <w:tc>
          <w:tcPr>
            <w:tcW w:w="2847" w:type="dxa"/>
            <w:gridSpan w:val="3"/>
          </w:tcPr>
          <w:p w14:paraId="625CBA56" w14:textId="77777777" w:rsidR="002A23FC" w:rsidRPr="003128BD" w:rsidRDefault="002A23FC" w:rsidP="00174EBE">
            <w:pPr>
              <w:pStyle w:val="TAL"/>
            </w:pPr>
            <w:r w:rsidRPr="003128BD">
              <w:lastRenderedPageBreak/>
              <w:t>6.6.1.2 SA event triggered reporting tests without gap under DRX</w:t>
            </w:r>
          </w:p>
        </w:tc>
        <w:tc>
          <w:tcPr>
            <w:tcW w:w="3363" w:type="dxa"/>
            <w:gridSpan w:val="2"/>
          </w:tcPr>
          <w:p w14:paraId="1A656410" w14:textId="77777777" w:rsidR="002A23FC" w:rsidRPr="003128BD" w:rsidRDefault="002A23FC" w:rsidP="00174EBE">
            <w:pPr>
              <w:pStyle w:val="TAL"/>
              <w:rPr>
                <w:rFonts w:cs="Arial"/>
                <w:szCs w:val="18"/>
              </w:rPr>
            </w:pPr>
            <w:r w:rsidRPr="003128BD">
              <w:t>Same as 6.6.1.1</w:t>
            </w:r>
          </w:p>
        </w:tc>
        <w:tc>
          <w:tcPr>
            <w:tcW w:w="1646" w:type="dxa"/>
            <w:gridSpan w:val="2"/>
          </w:tcPr>
          <w:p w14:paraId="3EBC8617" w14:textId="77777777" w:rsidR="002A23FC" w:rsidRPr="003128BD" w:rsidRDefault="002A23FC" w:rsidP="00174EBE">
            <w:pPr>
              <w:pStyle w:val="TAL"/>
              <w:rPr>
                <w:rFonts w:cs="Arial"/>
                <w:szCs w:val="18"/>
              </w:rPr>
            </w:pPr>
            <w:r w:rsidRPr="003128BD">
              <w:t>Same as 6.6.1.1</w:t>
            </w:r>
          </w:p>
        </w:tc>
        <w:tc>
          <w:tcPr>
            <w:tcW w:w="2750" w:type="dxa"/>
            <w:gridSpan w:val="2"/>
          </w:tcPr>
          <w:p w14:paraId="6170F6BF" w14:textId="77777777" w:rsidR="002A23FC" w:rsidRPr="003128BD" w:rsidRDefault="002A23FC" w:rsidP="00174EBE">
            <w:pPr>
              <w:pStyle w:val="TAL"/>
              <w:rPr>
                <w:rFonts w:cs="Arial"/>
                <w:szCs w:val="18"/>
              </w:rPr>
            </w:pPr>
            <w:r w:rsidRPr="003128BD">
              <w:t>Same as 6.6.1.1</w:t>
            </w:r>
          </w:p>
        </w:tc>
      </w:tr>
      <w:tr w:rsidR="002A23FC" w:rsidRPr="003128BD" w14:paraId="31666FE5" w14:textId="77777777" w:rsidTr="00174EBE">
        <w:trPr>
          <w:gridBefore w:val="1"/>
          <w:wBefore w:w="33" w:type="dxa"/>
          <w:jc w:val="center"/>
        </w:trPr>
        <w:tc>
          <w:tcPr>
            <w:tcW w:w="2847" w:type="dxa"/>
            <w:gridSpan w:val="3"/>
          </w:tcPr>
          <w:p w14:paraId="14E6E12A" w14:textId="77777777" w:rsidR="002A23FC" w:rsidRPr="003128BD" w:rsidRDefault="002A23FC" w:rsidP="00174EBE">
            <w:pPr>
              <w:pStyle w:val="TAL"/>
            </w:pPr>
            <w:r w:rsidRPr="003128BD">
              <w:t>6.6.1.3 SA event triggered reporting tests with per-UE gaps under non-DRX</w:t>
            </w:r>
          </w:p>
        </w:tc>
        <w:tc>
          <w:tcPr>
            <w:tcW w:w="3363" w:type="dxa"/>
            <w:gridSpan w:val="2"/>
          </w:tcPr>
          <w:p w14:paraId="7858C53F" w14:textId="77777777" w:rsidR="002A23FC" w:rsidRPr="003128BD" w:rsidRDefault="002A23FC" w:rsidP="00174EBE">
            <w:pPr>
              <w:pStyle w:val="TAL"/>
              <w:rPr>
                <w:rFonts w:cs="Arial"/>
                <w:szCs w:val="18"/>
              </w:rPr>
            </w:pPr>
            <w:r w:rsidRPr="003128BD">
              <w:t>Same as 64.6.1.1</w:t>
            </w:r>
          </w:p>
        </w:tc>
        <w:tc>
          <w:tcPr>
            <w:tcW w:w="1646" w:type="dxa"/>
            <w:gridSpan w:val="2"/>
          </w:tcPr>
          <w:p w14:paraId="0093FC8C" w14:textId="77777777" w:rsidR="002A23FC" w:rsidRPr="003128BD" w:rsidRDefault="002A23FC" w:rsidP="00174EBE">
            <w:pPr>
              <w:pStyle w:val="TAL"/>
              <w:rPr>
                <w:rFonts w:cs="Arial"/>
                <w:szCs w:val="18"/>
              </w:rPr>
            </w:pPr>
            <w:r w:rsidRPr="003128BD">
              <w:t>Same as 6.6.1.1</w:t>
            </w:r>
          </w:p>
        </w:tc>
        <w:tc>
          <w:tcPr>
            <w:tcW w:w="2750" w:type="dxa"/>
            <w:gridSpan w:val="2"/>
          </w:tcPr>
          <w:p w14:paraId="484C47AC" w14:textId="77777777" w:rsidR="002A23FC" w:rsidRPr="003128BD" w:rsidRDefault="002A23FC" w:rsidP="00174EBE">
            <w:pPr>
              <w:pStyle w:val="TAL"/>
              <w:rPr>
                <w:rFonts w:cs="Arial"/>
                <w:szCs w:val="18"/>
              </w:rPr>
            </w:pPr>
            <w:r w:rsidRPr="003128BD">
              <w:t>Same as 6.6.1.1</w:t>
            </w:r>
          </w:p>
        </w:tc>
      </w:tr>
      <w:tr w:rsidR="002A23FC" w:rsidRPr="003128BD" w14:paraId="0BE6ED99" w14:textId="77777777" w:rsidTr="00174EBE">
        <w:trPr>
          <w:gridBefore w:val="1"/>
          <w:wBefore w:w="33" w:type="dxa"/>
          <w:jc w:val="center"/>
        </w:trPr>
        <w:tc>
          <w:tcPr>
            <w:tcW w:w="2847" w:type="dxa"/>
            <w:gridSpan w:val="3"/>
          </w:tcPr>
          <w:p w14:paraId="41DF8466" w14:textId="77777777" w:rsidR="002A23FC" w:rsidRPr="003128BD" w:rsidRDefault="002A23FC" w:rsidP="00174EBE">
            <w:pPr>
              <w:pStyle w:val="TAL"/>
            </w:pPr>
            <w:r w:rsidRPr="003128BD">
              <w:t>6.6.1.4  SA event triggered reporting tests with per-UE gaps under DRX</w:t>
            </w:r>
          </w:p>
        </w:tc>
        <w:tc>
          <w:tcPr>
            <w:tcW w:w="3363" w:type="dxa"/>
            <w:gridSpan w:val="2"/>
          </w:tcPr>
          <w:p w14:paraId="36E71F96" w14:textId="77777777" w:rsidR="002A23FC" w:rsidRPr="003128BD" w:rsidRDefault="002A23FC" w:rsidP="00174EBE">
            <w:pPr>
              <w:pStyle w:val="TAL"/>
              <w:rPr>
                <w:rFonts w:cs="Arial"/>
                <w:szCs w:val="18"/>
              </w:rPr>
            </w:pPr>
            <w:r w:rsidRPr="003128BD">
              <w:t>Same as 6.6.1.1</w:t>
            </w:r>
          </w:p>
        </w:tc>
        <w:tc>
          <w:tcPr>
            <w:tcW w:w="1646" w:type="dxa"/>
            <w:gridSpan w:val="2"/>
          </w:tcPr>
          <w:p w14:paraId="5BB391DC" w14:textId="77777777" w:rsidR="002A23FC" w:rsidRPr="003128BD" w:rsidRDefault="002A23FC" w:rsidP="00174EBE">
            <w:pPr>
              <w:pStyle w:val="TAL"/>
              <w:rPr>
                <w:rFonts w:cs="Arial"/>
                <w:szCs w:val="18"/>
              </w:rPr>
            </w:pPr>
            <w:r w:rsidRPr="003128BD">
              <w:t>Same as 6.6.1.1</w:t>
            </w:r>
          </w:p>
        </w:tc>
        <w:tc>
          <w:tcPr>
            <w:tcW w:w="2750" w:type="dxa"/>
            <w:gridSpan w:val="2"/>
          </w:tcPr>
          <w:p w14:paraId="12EF92FF" w14:textId="77777777" w:rsidR="002A23FC" w:rsidRPr="003128BD" w:rsidRDefault="002A23FC" w:rsidP="00174EBE">
            <w:pPr>
              <w:pStyle w:val="TAL"/>
              <w:rPr>
                <w:rFonts w:cs="Arial"/>
                <w:szCs w:val="18"/>
              </w:rPr>
            </w:pPr>
            <w:r w:rsidRPr="003128BD">
              <w:t>Same as 6.6.1.1</w:t>
            </w:r>
          </w:p>
        </w:tc>
      </w:tr>
      <w:tr w:rsidR="002A23FC" w:rsidRPr="003128BD" w14:paraId="2B6682FE" w14:textId="77777777" w:rsidTr="00174EBE">
        <w:trPr>
          <w:gridBefore w:val="1"/>
          <w:wBefore w:w="33" w:type="dxa"/>
          <w:jc w:val="center"/>
        </w:trPr>
        <w:tc>
          <w:tcPr>
            <w:tcW w:w="2847" w:type="dxa"/>
            <w:gridSpan w:val="3"/>
          </w:tcPr>
          <w:p w14:paraId="3535B976" w14:textId="77777777" w:rsidR="002A23FC" w:rsidRPr="003128BD" w:rsidRDefault="002A23FC" w:rsidP="00174EBE">
            <w:pPr>
              <w:pStyle w:val="TAL"/>
            </w:pPr>
            <w:r w:rsidRPr="003128BD">
              <w:t>6.6.1.5 SA event triggered reporting tests without gap under non-DRX with SSB index reading</w:t>
            </w:r>
          </w:p>
        </w:tc>
        <w:tc>
          <w:tcPr>
            <w:tcW w:w="3363" w:type="dxa"/>
            <w:gridSpan w:val="2"/>
          </w:tcPr>
          <w:p w14:paraId="6918A427" w14:textId="77777777" w:rsidR="002A23FC" w:rsidRPr="003128BD" w:rsidRDefault="002A23FC" w:rsidP="00174EBE">
            <w:pPr>
              <w:pStyle w:val="TAL"/>
              <w:rPr>
                <w:rFonts w:cs="Arial"/>
                <w:szCs w:val="18"/>
              </w:rPr>
            </w:pPr>
            <w:r w:rsidRPr="003128BD">
              <w:t>Same as 6.6.1.1</w:t>
            </w:r>
          </w:p>
        </w:tc>
        <w:tc>
          <w:tcPr>
            <w:tcW w:w="1646" w:type="dxa"/>
            <w:gridSpan w:val="2"/>
          </w:tcPr>
          <w:p w14:paraId="715E6686" w14:textId="77777777" w:rsidR="002A23FC" w:rsidRPr="003128BD" w:rsidRDefault="002A23FC" w:rsidP="00174EBE">
            <w:pPr>
              <w:pStyle w:val="TAL"/>
              <w:rPr>
                <w:rFonts w:cs="Arial"/>
                <w:szCs w:val="18"/>
              </w:rPr>
            </w:pPr>
            <w:r w:rsidRPr="003128BD">
              <w:t>Same as 6.6.1.1</w:t>
            </w:r>
          </w:p>
        </w:tc>
        <w:tc>
          <w:tcPr>
            <w:tcW w:w="2750" w:type="dxa"/>
            <w:gridSpan w:val="2"/>
          </w:tcPr>
          <w:p w14:paraId="4D901445" w14:textId="77777777" w:rsidR="002A23FC" w:rsidRPr="003128BD" w:rsidRDefault="002A23FC" w:rsidP="00174EBE">
            <w:pPr>
              <w:pStyle w:val="TAL"/>
              <w:rPr>
                <w:rFonts w:cs="Arial"/>
                <w:szCs w:val="18"/>
              </w:rPr>
            </w:pPr>
            <w:r w:rsidRPr="003128BD">
              <w:t>Same as 6.6.1.1</w:t>
            </w:r>
          </w:p>
        </w:tc>
      </w:tr>
      <w:tr w:rsidR="002A23FC" w:rsidRPr="003128BD" w14:paraId="51D9B232" w14:textId="77777777" w:rsidTr="00174EBE">
        <w:trPr>
          <w:gridBefore w:val="1"/>
          <w:wBefore w:w="33" w:type="dxa"/>
          <w:jc w:val="center"/>
        </w:trPr>
        <w:tc>
          <w:tcPr>
            <w:tcW w:w="2847" w:type="dxa"/>
            <w:gridSpan w:val="3"/>
          </w:tcPr>
          <w:p w14:paraId="16BC21A5" w14:textId="77777777" w:rsidR="002A23FC" w:rsidRPr="003128BD" w:rsidRDefault="002A23FC" w:rsidP="00174EBE">
            <w:pPr>
              <w:pStyle w:val="TAL"/>
            </w:pPr>
            <w:r w:rsidRPr="003128BD">
              <w:t>6.6.1.6 SA event triggered reporting tests with per-UE gaps under non-DRX with SSB index reading</w:t>
            </w:r>
          </w:p>
        </w:tc>
        <w:tc>
          <w:tcPr>
            <w:tcW w:w="3363" w:type="dxa"/>
            <w:gridSpan w:val="2"/>
          </w:tcPr>
          <w:p w14:paraId="4A636279" w14:textId="77777777" w:rsidR="002A23FC" w:rsidRPr="003128BD" w:rsidRDefault="002A23FC" w:rsidP="00174EBE">
            <w:pPr>
              <w:pStyle w:val="TAL"/>
              <w:rPr>
                <w:rFonts w:cs="Arial"/>
                <w:szCs w:val="18"/>
              </w:rPr>
            </w:pPr>
            <w:r w:rsidRPr="003128BD">
              <w:t>Same as 6.6.1.1</w:t>
            </w:r>
          </w:p>
        </w:tc>
        <w:tc>
          <w:tcPr>
            <w:tcW w:w="1646" w:type="dxa"/>
            <w:gridSpan w:val="2"/>
          </w:tcPr>
          <w:p w14:paraId="61C5AA40" w14:textId="77777777" w:rsidR="002A23FC" w:rsidRPr="003128BD" w:rsidRDefault="002A23FC" w:rsidP="00174EBE">
            <w:pPr>
              <w:pStyle w:val="TAL"/>
              <w:rPr>
                <w:rFonts w:cs="Arial"/>
                <w:szCs w:val="18"/>
              </w:rPr>
            </w:pPr>
            <w:r w:rsidRPr="003128BD">
              <w:t>Same as 6.6.1.1</w:t>
            </w:r>
          </w:p>
        </w:tc>
        <w:tc>
          <w:tcPr>
            <w:tcW w:w="2750" w:type="dxa"/>
            <w:gridSpan w:val="2"/>
          </w:tcPr>
          <w:p w14:paraId="77214179" w14:textId="77777777" w:rsidR="002A23FC" w:rsidRPr="003128BD" w:rsidRDefault="002A23FC" w:rsidP="00174EBE">
            <w:pPr>
              <w:pStyle w:val="TAL"/>
              <w:rPr>
                <w:rFonts w:cs="Arial"/>
                <w:szCs w:val="18"/>
              </w:rPr>
            </w:pPr>
            <w:r w:rsidRPr="003128BD">
              <w:t>Same as 6.6.1.1</w:t>
            </w:r>
          </w:p>
        </w:tc>
      </w:tr>
      <w:tr w:rsidR="002A23FC" w:rsidRPr="003128BD" w14:paraId="035881E4" w14:textId="77777777" w:rsidTr="00174EBE">
        <w:trPr>
          <w:gridBefore w:val="1"/>
          <w:wBefore w:w="33" w:type="dxa"/>
          <w:jc w:val="center"/>
        </w:trPr>
        <w:tc>
          <w:tcPr>
            <w:tcW w:w="2847" w:type="dxa"/>
            <w:gridSpan w:val="3"/>
          </w:tcPr>
          <w:p w14:paraId="27961017" w14:textId="77777777" w:rsidR="002A23FC" w:rsidRPr="003128BD" w:rsidRDefault="002A23FC" w:rsidP="00174EBE">
            <w:pPr>
              <w:pStyle w:val="TAL"/>
            </w:pPr>
            <w:r w:rsidRPr="003128BD">
              <w:t>6.6.1.7 NR SA FR1 event-triggered reporting without gap in DRX for UE configured with highSpeedMeasFlag-r16</w:t>
            </w:r>
          </w:p>
        </w:tc>
        <w:tc>
          <w:tcPr>
            <w:tcW w:w="3363" w:type="dxa"/>
            <w:gridSpan w:val="2"/>
          </w:tcPr>
          <w:p w14:paraId="42F419B9" w14:textId="77777777" w:rsidR="002A23FC" w:rsidRPr="003128BD" w:rsidRDefault="002A23FC" w:rsidP="00174EBE">
            <w:pPr>
              <w:pStyle w:val="TAL"/>
            </w:pPr>
            <w:r w:rsidRPr="003128BD">
              <w:t>Same as 6.6.1.1</w:t>
            </w:r>
          </w:p>
        </w:tc>
        <w:tc>
          <w:tcPr>
            <w:tcW w:w="1646" w:type="dxa"/>
            <w:gridSpan w:val="2"/>
          </w:tcPr>
          <w:p w14:paraId="298BA01B" w14:textId="77777777" w:rsidR="002A23FC" w:rsidRPr="003128BD" w:rsidRDefault="002A23FC" w:rsidP="00174EBE">
            <w:pPr>
              <w:pStyle w:val="TAL"/>
            </w:pPr>
            <w:r w:rsidRPr="003128BD">
              <w:t>Same as 6.6.1.1</w:t>
            </w:r>
          </w:p>
        </w:tc>
        <w:tc>
          <w:tcPr>
            <w:tcW w:w="2750" w:type="dxa"/>
            <w:gridSpan w:val="2"/>
          </w:tcPr>
          <w:p w14:paraId="6C89F3BD" w14:textId="77777777" w:rsidR="002A23FC" w:rsidRPr="003128BD" w:rsidRDefault="002A23FC" w:rsidP="00174EBE">
            <w:pPr>
              <w:pStyle w:val="TAL"/>
            </w:pPr>
            <w:r w:rsidRPr="003128BD">
              <w:t>Same as 6.6.1.1</w:t>
            </w:r>
          </w:p>
        </w:tc>
      </w:tr>
      <w:tr w:rsidR="002A23FC" w:rsidRPr="003128BD" w14:paraId="61AB04F4" w14:textId="77777777" w:rsidTr="00174EBE">
        <w:trPr>
          <w:gridBefore w:val="1"/>
          <w:wBefore w:w="33" w:type="dxa"/>
          <w:jc w:val="center"/>
        </w:trPr>
        <w:tc>
          <w:tcPr>
            <w:tcW w:w="2847" w:type="dxa"/>
            <w:gridSpan w:val="3"/>
          </w:tcPr>
          <w:p w14:paraId="757BAE6A" w14:textId="77777777" w:rsidR="002A23FC" w:rsidRPr="003128BD" w:rsidRDefault="002A23FC" w:rsidP="00174EBE">
            <w:pPr>
              <w:pStyle w:val="TAL"/>
              <w:rPr>
                <w:rFonts w:eastAsia="SimSun"/>
              </w:rPr>
            </w:pPr>
            <w:r w:rsidRPr="003128BD">
              <w:rPr>
                <w:rFonts w:eastAsia="SimSun"/>
              </w:rPr>
              <w:t>6.5.3.1</w:t>
            </w:r>
          </w:p>
        </w:tc>
        <w:tc>
          <w:tcPr>
            <w:tcW w:w="3363" w:type="dxa"/>
            <w:gridSpan w:val="2"/>
          </w:tcPr>
          <w:p w14:paraId="24DF0741" w14:textId="77777777" w:rsidR="002A23FC" w:rsidRPr="003128BD" w:rsidRDefault="002A23FC" w:rsidP="00174EBE">
            <w:pPr>
              <w:pStyle w:val="TAL"/>
            </w:pPr>
            <w:r w:rsidRPr="003128BD">
              <w:t>During T1:</w:t>
            </w:r>
          </w:p>
          <w:p w14:paraId="1B260E13" w14:textId="77777777" w:rsidR="002A23FC" w:rsidRPr="003128BD" w:rsidRDefault="002A23FC" w:rsidP="00174EBE">
            <w:pPr>
              <w:pStyle w:val="TAL"/>
            </w:pPr>
            <w:r w:rsidRPr="003128BD">
              <w:t>Noc</w:t>
            </w:r>
            <w:r w:rsidRPr="003128BD">
              <w:rPr>
                <w:vertAlign w:val="subscript"/>
              </w:rPr>
              <w:t>1</w:t>
            </w:r>
            <w:r w:rsidRPr="003128BD">
              <w:t>: -104dBm/15kHz</w:t>
            </w:r>
          </w:p>
          <w:p w14:paraId="1DF6B0FE" w14:textId="77777777" w:rsidR="002A23FC" w:rsidRPr="003128BD" w:rsidRDefault="002A23FC" w:rsidP="00174EBE">
            <w:pPr>
              <w:pStyle w:val="TAL"/>
            </w:pPr>
            <w:r w:rsidRPr="003128BD">
              <w:t>Noc</w:t>
            </w:r>
            <w:r w:rsidRPr="003128BD">
              <w:rPr>
                <w:vertAlign w:val="subscript"/>
              </w:rPr>
              <w:t>2</w:t>
            </w:r>
            <w:r w:rsidRPr="003128BD">
              <w:t>: -104dBm/15kHz</w:t>
            </w:r>
          </w:p>
          <w:p w14:paraId="1BF0BBB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5D50B6"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FEE4708" w14:textId="77777777" w:rsidR="002A23FC" w:rsidRPr="003128BD" w:rsidRDefault="002A23FC" w:rsidP="00174EBE">
            <w:pPr>
              <w:pStyle w:val="TAL"/>
            </w:pPr>
          </w:p>
          <w:p w14:paraId="7327F3EA" w14:textId="77777777" w:rsidR="002A23FC" w:rsidRPr="003128BD" w:rsidRDefault="002A23FC" w:rsidP="00174EBE">
            <w:pPr>
              <w:pStyle w:val="TAL"/>
            </w:pPr>
            <w:r w:rsidRPr="003128BD">
              <w:t>During T2:</w:t>
            </w:r>
          </w:p>
          <w:p w14:paraId="5EC55B81" w14:textId="77777777" w:rsidR="002A23FC" w:rsidRPr="003128BD" w:rsidRDefault="002A23FC" w:rsidP="00174EBE">
            <w:pPr>
              <w:pStyle w:val="TAL"/>
            </w:pPr>
            <w:r w:rsidRPr="003128BD">
              <w:t>Noc</w:t>
            </w:r>
            <w:r w:rsidRPr="003128BD">
              <w:rPr>
                <w:vertAlign w:val="subscript"/>
              </w:rPr>
              <w:t>1</w:t>
            </w:r>
            <w:r w:rsidRPr="003128BD">
              <w:t>: -104dBm/15kHz</w:t>
            </w:r>
          </w:p>
          <w:p w14:paraId="54545BAC" w14:textId="77777777" w:rsidR="002A23FC" w:rsidRPr="003128BD" w:rsidRDefault="002A23FC" w:rsidP="00174EBE">
            <w:pPr>
              <w:pStyle w:val="TAL"/>
            </w:pPr>
            <w:r w:rsidRPr="003128BD">
              <w:t>Noc</w:t>
            </w:r>
            <w:r w:rsidRPr="003128BD">
              <w:rPr>
                <w:vertAlign w:val="subscript"/>
              </w:rPr>
              <w:t>2</w:t>
            </w:r>
            <w:r w:rsidRPr="003128BD">
              <w:t>: -104dBm/15kHz</w:t>
            </w:r>
          </w:p>
          <w:p w14:paraId="434DC05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D8577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A06139" w14:textId="77777777" w:rsidR="002A23FC" w:rsidRPr="003128BD" w:rsidRDefault="002A23FC" w:rsidP="00174EBE">
            <w:pPr>
              <w:pStyle w:val="TAL"/>
            </w:pPr>
          </w:p>
          <w:p w14:paraId="29BE9E40" w14:textId="77777777" w:rsidR="002A23FC" w:rsidRPr="003128BD" w:rsidRDefault="002A23FC" w:rsidP="00174EBE">
            <w:pPr>
              <w:pStyle w:val="TAL"/>
            </w:pPr>
            <w:r w:rsidRPr="003128BD">
              <w:t>During T3:</w:t>
            </w:r>
          </w:p>
          <w:p w14:paraId="10C9CF3A" w14:textId="77777777" w:rsidR="002A23FC" w:rsidRPr="003128BD" w:rsidRDefault="002A23FC" w:rsidP="00174EBE">
            <w:pPr>
              <w:pStyle w:val="TAL"/>
            </w:pPr>
            <w:r w:rsidRPr="003128BD">
              <w:t>Noc</w:t>
            </w:r>
            <w:r w:rsidRPr="003128BD">
              <w:rPr>
                <w:vertAlign w:val="subscript"/>
              </w:rPr>
              <w:t>1</w:t>
            </w:r>
            <w:r w:rsidRPr="003128BD">
              <w:t>: -104dBm/15kHz</w:t>
            </w:r>
          </w:p>
          <w:p w14:paraId="291F8C9C" w14:textId="77777777" w:rsidR="002A23FC" w:rsidRPr="003128BD" w:rsidRDefault="002A23FC" w:rsidP="00174EBE">
            <w:pPr>
              <w:pStyle w:val="TAL"/>
            </w:pPr>
            <w:r w:rsidRPr="003128BD">
              <w:t>Noc</w:t>
            </w:r>
            <w:r w:rsidRPr="003128BD">
              <w:rPr>
                <w:vertAlign w:val="subscript"/>
              </w:rPr>
              <w:t>2</w:t>
            </w:r>
            <w:r w:rsidRPr="003128BD">
              <w:t>: -104dBm/15kHz</w:t>
            </w:r>
          </w:p>
          <w:p w14:paraId="3A61FA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D081C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90ED3BA" w14:textId="77777777" w:rsidR="002A23FC" w:rsidRPr="003128BD" w:rsidRDefault="002A23FC" w:rsidP="00174EBE">
            <w:pPr>
              <w:pStyle w:val="TAL"/>
            </w:pPr>
            <w:r w:rsidRPr="003128BD">
              <w:t>During T1:</w:t>
            </w:r>
          </w:p>
          <w:p w14:paraId="78DD881E" w14:textId="77777777" w:rsidR="002A23FC" w:rsidRPr="003128BD" w:rsidRDefault="002A23FC" w:rsidP="00174EBE">
            <w:pPr>
              <w:pStyle w:val="TAL"/>
            </w:pPr>
            <w:r w:rsidRPr="003128BD">
              <w:t>0dB</w:t>
            </w:r>
          </w:p>
          <w:p w14:paraId="65BBE946" w14:textId="77777777" w:rsidR="002A23FC" w:rsidRPr="003128BD" w:rsidRDefault="002A23FC" w:rsidP="00174EBE">
            <w:pPr>
              <w:pStyle w:val="TAL"/>
            </w:pPr>
            <w:r w:rsidRPr="003128BD">
              <w:t>0dB</w:t>
            </w:r>
          </w:p>
          <w:p w14:paraId="74F0FE5D" w14:textId="77777777" w:rsidR="002A23FC" w:rsidRPr="003128BD" w:rsidRDefault="002A23FC" w:rsidP="00174EBE">
            <w:pPr>
              <w:pStyle w:val="TAL"/>
            </w:pPr>
            <w:r w:rsidRPr="003128BD">
              <w:t>0dB</w:t>
            </w:r>
          </w:p>
          <w:p w14:paraId="5C5B311E" w14:textId="77777777" w:rsidR="002A23FC" w:rsidRPr="003128BD" w:rsidRDefault="002A23FC" w:rsidP="00174EBE">
            <w:pPr>
              <w:pStyle w:val="TAL"/>
            </w:pPr>
            <w:r w:rsidRPr="003128BD">
              <w:t>0dB</w:t>
            </w:r>
          </w:p>
          <w:p w14:paraId="31782524" w14:textId="77777777" w:rsidR="002A23FC" w:rsidRPr="003128BD" w:rsidRDefault="002A23FC" w:rsidP="00174EBE">
            <w:pPr>
              <w:pStyle w:val="TAL"/>
            </w:pPr>
          </w:p>
          <w:p w14:paraId="6935965D" w14:textId="77777777" w:rsidR="002A23FC" w:rsidRPr="003128BD" w:rsidRDefault="002A23FC" w:rsidP="00174EBE">
            <w:pPr>
              <w:pStyle w:val="TAL"/>
            </w:pPr>
            <w:r w:rsidRPr="003128BD">
              <w:t>During T2:</w:t>
            </w:r>
          </w:p>
          <w:p w14:paraId="47D66825" w14:textId="77777777" w:rsidR="002A23FC" w:rsidRPr="003128BD" w:rsidRDefault="002A23FC" w:rsidP="00174EBE">
            <w:pPr>
              <w:pStyle w:val="TAL"/>
            </w:pPr>
            <w:r w:rsidRPr="003128BD">
              <w:t>0dB</w:t>
            </w:r>
          </w:p>
          <w:p w14:paraId="07661EAC" w14:textId="77777777" w:rsidR="002A23FC" w:rsidRPr="003128BD" w:rsidRDefault="002A23FC" w:rsidP="00174EBE">
            <w:pPr>
              <w:pStyle w:val="TAL"/>
            </w:pPr>
            <w:r w:rsidRPr="003128BD">
              <w:t>0dB</w:t>
            </w:r>
          </w:p>
          <w:p w14:paraId="73B36E0B" w14:textId="77777777" w:rsidR="002A23FC" w:rsidRPr="003128BD" w:rsidRDefault="002A23FC" w:rsidP="00174EBE">
            <w:pPr>
              <w:pStyle w:val="TAL"/>
            </w:pPr>
            <w:r w:rsidRPr="003128BD">
              <w:t>0dB</w:t>
            </w:r>
          </w:p>
          <w:p w14:paraId="459199BA" w14:textId="77777777" w:rsidR="002A23FC" w:rsidRPr="003128BD" w:rsidRDefault="002A23FC" w:rsidP="00174EBE">
            <w:pPr>
              <w:pStyle w:val="TAL"/>
            </w:pPr>
            <w:r w:rsidRPr="003128BD">
              <w:t>0dB</w:t>
            </w:r>
          </w:p>
          <w:p w14:paraId="7DC3469D" w14:textId="77777777" w:rsidR="002A23FC" w:rsidRPr="003128BD" w:rsidRDefault="002A23FC" w:rsidP="00174EBE">
            <w:pPr>
              <w:pStyle w:val="TAL"/>
            </w:pPr>
          </w:p>
          <w:p w14:paraId="4778F144" w14:textId="77777777" w:rsidR="002A23FC" w:rsidRPr="003128BD" w:rsidRDefault="002A23FC" w:rsidP="00174EBE">
            <w:pPr>
              <w:pStyle w:val="TAL"/>
            </w:pPr>
            <w:r w:rsidRPr="003128BD">
              <w:t>During T3:</w:t>
            </w:r>
          </w:p>
          <w:p w14:paraId="05CC9DD7" w14:textId="77777777" w:rsidR="002A23FC" w:rsidRPr="003128BD" w:rsidRDefault="002A23FC" w:rsidP="00174EBE">
            <w:pPr>
              <w:pStyle w:val="TAL"/>
            </w:pPr>
            <w:r w:rsidRPr="003128BD">
              <w:t>0dB</w:t>
            </w:r>
          </w:p>
          <w:p w14:paraId="15CFF64F" w14:textId="77777777" w:rsidR="002A23FC" w:rsidRPr="003128BD" w:rsidRDefault="002A23FC" w:rsidP="00174EBE">
            <w:pPr>
              <w:pStyle w:val="TAL"/>
            </w:pPr>
            <w:r w:rsidRPr="003128BD">
              <w:t>0dB</w:t>
            </w:r>
          </w:p>
          <w:p w14:paraId="6628E6D3" w14:textId="77777777" w:rsidR="002A23FC" w:rsidRPr="003128BD" w:rsidRDefault="002A23FC" w:rsidP="00174EBE">
            <w:pPr>
              <w:pStyle w:val="TAL"/>
            </w:pPr>
            <w:r w:rsidRPr="003128BD">
              <w:t>0dB</w:t>
            </w:r>
          </w:p>
          <w:p w14:paraId="4A2C1A59" w14:textId="77777777" w:rsidR="002A23FC" w:rsidRPr="003128BD" w:rsidRDefault="002A23FC" w:rsidP="00174EBE">
            <w:pPr>
              <w:pStyle w:val="TAL"/>
            </w:pPr>
            <w:r w:rsidRPr="003128BD">
              <w:t>0dB</w:t>
            </w:r>
          </w:p>
        </w:tc>
        <w:tc>
          <w:tcPr>
            <w:tcW w:w="2750" w:type="dxa"/>
            <w:gridSpan w:val="2"/>
          </w:tcPr>
          <w:p w14:paraId="18FB9F2D" w14:textId="77777777" w:rsidR="002A23FC" w:rsidRPr="003128BD" w:rsidRDefault="002A23FC" w:rsidP="00174EBE">
            <w:pPr>
              <w:pStyle w:val="TAL"/>
            </w:pPr>
            <w:r w:rsidRPr="003128BD">
              <w:t>During T1:</w:t>
            </w:r>
          </w:p>
          <w:p w14:paraId="081648D5" w14:textId="77777777" w:rsidR="002A23FC" w:rsidRPr="003128BD" w:rsidRDefault="002A23FC" w:rsidP="00174EBE">
            <w:pPr>
              <w:pStyle w:val="TAL"/>
            </w:pPr>
            <w:r w:rsidRPr="003128BD">
              <w:t>Noc</w:t>
            </w:r>
            <w:r w:rsidRPr="003128BD">
              <w:rPr>
                <w:vertAlign w:val="subscript"/>
              </w:rPr>
              <w:t>1</w:t>
            </w:r>
            <w:r w:rsidRPr="003128BD">
              <w:t>: -104dBm/15kHz</w:t>
            </w:r>
          </w:p>
          <w:p w14:paraId="59F4D1CB" w14:textId="77777777" w:rsidR="002A23FC" w:rsidRPr="003128BD" w:rsidRDefault="002A23FC" w:rsidP="00174EBE">
            <w:pPr>
              <w:pStyle w:val="TAL"/>
            </w:pPr>
            <w:r w:rsidRPr="003128BD">
              <w:t>Noc</w:t>
            </w:r>
            <w:r w:rsidRPr="003128BD">
              <w:rPr>
                <w:vertAlign w:val="subscript"/>
              </w:rPr>
              <w:t>2</w:t>
            </w:r>
            <w:r w:rsidRPr="003128BD">
              <w:t>: -104dBm/15kHz</w:t>
            </w:r>
          </w:p>
          <w:p w14:paraId="20213E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661C1D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F56F37B" w14:textId="77777777" w:rsidR="002A23FC" w:rsidRPr="003128BD" w:rsidRDefault="002A23FC" w:rsidP="00174EBE">
            <w:pPr>
              <w:pStyle w:val="TAL"/>
            </w:pPr>
          </w:p>
          <w:p w14:paraId="25C7985E" w14:textId="77777777" w:rsidR="002A23FC" w:rsidRPr="003128BD" w:rsidRDefault="002A23FC" w:rsidP="00174EBE">
            <w:pPr>
              <w:pStyle w:val="TAL"/>
            </w:pPr>
            <w:r w:rsidRPr="003128BD">
              <w:t>During T2:</w:t>
            </w:r>
          </w:p>
          <w:p w14:paraId="752D0A17" w14:textId="77777777" w:rsidR="002A23FC" w:rsidRPr="003128BD" w:rsidRDefault="002A23FC" w:rsidP="00174EBE">
            <w:pPr>
              <w:pStyle w:val="TAL"/>
            </w:pPr>
            <w:r w:rsidRPr="003128BD">
              <w:t>Noc</w:t>
            </w:r>
            <w:r w:rsidRPr="003128BD">
              <w:rPr>
                <w:vertAlign w:val="subscript"/>
              </w:rPr>
              <w:t>1</w:t>
            </w:r>
            <w:r w:rsidRPr="003128BD">
              <w:t>: -104dBm/15kHz</w:t>
            </w:r>
          </w:p>
          <w:p w14:paraId="5BE8FA2F" w14:textId="77777777" w:rsidR="002A23FC" w:rsidRPr="003128BD" w:rsidRDefault="002A23FC" w:rsidP="00174EBE">
            <w:pPr>
              <w:pStyle w:val="TAL"/>
            </w:pPr>
            <w:r w:rsidRPr="003128BD">
              <w:t>Noc</w:t>
            </w:r>
            <w:r w:rsidRPr="003128BD">
              <w:rPr>
                <w:vertAlign w:val="subscript"/>
              </w:rPr>
              <w:t>2</w:t>
            </w:r>
            <w:r w:rsidRPr="003128BD">
              <w:t>: -104dBm/15kHz</w:t>
            </w:r>
          </w:p>
          <w:p w14:paraId="13D2B13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4E58A83"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4FF7CE9" w14:textId="77777777" w:rsidR="002A23FC" w:rsidRPr="003128BD" w:rsidRDefault="002A23FC" w:rsidP="00174EBE">
            <w:pPr>
              <w:pStyle w:val="TAL"/>
            </w:pPr>
          </w:p>
          <w:p w14:paraId="1867CEC3" w14:textId="77777777" w:rsidR="002A23FC" w:rsidRPr="003128BD" w:rsidRDefault="002A23FC" w:rsidP="00174EBE">
            <w:pPr>
              <w:pStyle w:val="TAL"/>
            </w:pPr>
            <w:r w:rsidRPr="003128BD">
              <w:t>During T3:</w:t>
            </w:r>
          </w:p>
          <w:p w14:paraId="6173D9B1" w14:textId="77777777" w:rsidR="002A23FC" w:rsidRPr="003128BD" w:rsidRDefault="002A23FC" w:rsidP="00174EBE">
            <w:pPr>
              <w:pStyle w:val="TAL"/>
            </w:pPr>
            <w:r w:rsidRPr="003128BD">
              <w:t>Noc</w:t>
            </w:r>
            <w:r w:rsidRPr="003128BD">
              <w:rPr>
                <w:vertAlign w:val="subscript"/>
              </w:rPr>
              <w:t>1</w:t>
            </w:r>
            <w:r w:rsidRPr="003128BD">
              <w:t>: -104dBm/15kHz</w:t>
            </w:r>
          </w:p>
          <w:p w14:paraId="347346C0" w14:textId="77777777" w:rsidR="002A23FC" w:rsidRPr="003128BD" w:rsidRDefault="002A23FC" w:rsidP="00174EBE">
            <w:pPr>
              <w:pStyle w:val="TAL"/>
            </w:pPr>
            <w:r w:rsidRPr="003128BD">
              <w:t>Noc</w:t>
            </w:r>
            <w:r w:rsidRPr="003128BD">
              <w:rPr>
                <w:vertAlign w:val="subscript"/>
              </w:rPr>
              <w:t>2</w:t>
            </w:r>
            <w:r w:rsidRPr="003128BD">
              <w:t>: -104dBm/15kHz</w:t>
            </w:r>
          </w:p>
          <w:p w14:paraId="456DF95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7040E7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4066EC72" w14:textId="77777777" w:rsidTr="00174EBE">
        <w:trPr>
          <w:gridBefore w:val="1"/>
          <w:wBefore w:w="33" w:type="dxa"/>
          <w:jc w:val="center"/>
        </w:trPr>
        <w:tc>
          <w:tcPr>
            <w:tcW w:w="2847" w:type="dxa"/>
            <w:gridSpan w:val="3"/>
          </w:tcPr>
          <w:p w14:paraId="78E9E0CD" w14:textId="77777777" w:rsidR="002A23FC" w:rsidRPr="003128BD" w:rsidRDefault="002A23FC" w:rsidP="00174EBE">
            <w:pPr>
              <w:pStyle w:val="TAL"/>
              <w:rPr>
                <w:rFonts w:eastAsia="SimSun"/>
              </w:rPr>
            </w:pPr>
            <w:r w:rsidRPr="003128BD">
              <w:rPr>
                <w:rFonts w:eastAsia="SimSun"/>
              </w:rPr>
              <w:t>6.5.3.2</w:t>
            </w:r>
          </w:p>
        </w:tc>
        <w:tc>
          <w:tcPr>
            <w:tcW w:w="3363" w:type="dxa"/>
            <w:gridSpan w:val="2"/>
          </w:tcPr>
          <w:p w14:paraId="3F620259" w14:textId="77777777" w:rsidR="002A23FC" w:rsidRPr="003128BD" w:rsidRDefault="002A23FC" w:rsidP="00174EBE">
            <w:pPr>
              <w:pStyle w:val="TAL"/>
              <w:rPr>
                <w:rFonts w:eastAsia="SimSun"/>
              </w:rPr>
            </w:pPr>
            <w:r w:rsidRPr="003128BD">
              <w:rPr>
                <w:rFonts w:eastAsia="SimSun"/>
              </w:rPr>
              <w:t>Same as 6.5.3.1</w:t>
            </w:r>
          </w:p>
        </w:tc>
        <w:tc>
          <w:tcPr>
            <w:tcW w:w="1646" w:type="dxa"/>
            <w:gridSpan w:val="2"/>
          </w:tcPr>
          <w:p w14:paraId="2E00DD23" w14:textId="77777777" w:rsidR="002A23FC" w:rsidRPr="003128BD" w:rsidRDefault="002A23FC" w:rsidP="00174EBE">
            <w:pPr>
              <w:pStyle w:val="TAL"/>
            </w:pPr>
            <w:r w:rsidRPr="003128BD">
              <w:rPr>
                <w:rFonts w:eastAsia="SimSun"/>
              </w:rPr>
              <w:t>Same as 6.5.3.1</w:t>
            </w:r>
          </w:p>
        </w:tc>
        <w:tc>
          <w:tcPr>
            <w:tcW w:w="2750" w:type="dxa"/>
            <w:gridSpan w:val="2"/>
          </w:tcPr>
          <w:p w14:paraId="72304228" w14:textId="77777777" w:rsidR="002A23FC" w:rsidRPr="003128BD" w:rsidRDefault="002A23FC" w:rsidP="00174EBE">
            <w:pPr>
              <w:pStyle w:val="TAL"/>
            </w:pPr>
            <w:r w:rsidRPr="003128BD">
              <w:rPr>
                <w:rFonts w:eastAsia="SimSun"/>
              </w:rPr>
              <w:t>Same as 6.5.3.1</w:t>
            </w:r>
          </w:p>
        </w:tc>
      </w:tr>
      <w:tr w:rsidR="002A23FC" w:rsidRPr="003128BD" w14:paraId="0C4045C5" w14:textId="77777777" w:rsidTr="00174EBE">
        <w:trPr>
          <w:gridBefore w:val="1"/>
          <w:wBefore w:w="33" w:type="dxa"/>
          <w:jc w:val="center"/>
        </w:trPr>
        <w:tc>
          <w:tcPr>
            <w:tcW w:w="2847" w:type="dxa"/>
            <w:gridSpan w:val="3"/>
          </w:tcPr>
          <w:p w14:paraId="4789AB41" w14:textId="77777777" w:rsidR="002A23FC" w:rsidRPr="003128BD" w:rsidRDefault="002A23FC" w:rsidP="00174EBE">
            <w:pPr>
              <w:pStyle w:val="TAL"/>
              <w:rPr>
                <w:rFonts w:eastAsia="SimSun"/>
              </w:rPr>
            </w:pPr>
            <w:r w:rsidRPr="003128BD">
              <w:rPr>
                <w:rFonts w:eastAsia="SimSun"/>
              </w:rPr>
              <w:t>6.5.3.3</w:t>
            </w:r>
          </w:p>
        </w:tc>
        <w:tc>
          <w:tcPr>
            <w:tcW w:w="3363" w:type="dxa"/>
            <w:gridSpan w:val="2"/>
          </w:tcPr>
          <w:p w14:paraId="077BAE4A" w14:textId="77777777" w:rsidR="002A23FC" w:rsidRPr="003128BD" w:rsidRDefault="002A23FC" w:rsidP="00174EBE">
            <w:pPr>
              <w:pStyle w:val="TAL"/>
            </w:pPr>
            <w:r w:rsidRPr="003128BD">
              <w:rPr>
                <w:rFonts w:eastAsia="SimSun"/>
              </w:rPr>
              <w:t>Same as 6.5.3.1</w:t>
            </w:r>
          </w:p>
        </w:tc>
        <w:tc>
          <w:tcPr>
            <w:tcW w:w="1646" w:type="dxa"/>
            <w:gridSpan w:val="2"/>
          </w:tcPr>
          <w:p w14:paraId="2ED9FFE9" w14:textId="77777777" w:rsidR="002A23FC" w:rsidRPr="003128BD" w:rsidRDefault="002A23FC" w:rsidP="00174EBE">
            <w:pPr>
              <w:pStyle w:val="TAL"/>
            </w:pPr>
            <w:r w:rsidRPr="003128BD">
              <w:rPr>
                <w:rFonts w:eastAsia="SimSun"/>
              </w:rPr>
              <w:t>Same as 6.5.3.1</w:t>
            </w:r>
          </w:p>
        </w:tc>
        <w:tc>
          <w:tcPr>
            <w:tcW w:w="2750" w:type="dxa"/>
            <w:gridSpan w:val="2"/>
          </w:tcPr>
          <w:p w14:paraId="7C3B5BDE" w14:textId="77777777" w:rsidR="002A23FC" w:rsidRPr="003128BD" w:rsidRDefault="002A23FC" w:rsidP="00174EBE">
            <w:pPr>
              <w:pStyle w:val="TAL"/>
            </w:pPr>
            <w:r w:rsidRPr="003128BD">
              <w:rPr>
                <w:rFonts w:eastAsia="SimSun"/>
              </w:rPr>
              <w:t>Same as 6.5.3.1</w:t>
            </w:r>
          </w:p>
        </w:tc>
      </w:tr>
      <w:tr w:rsidR="002A23FC" w:rsidRPr="00584CAB" w14:paraId="4267390A" w14:textId="77777777" w:rsidTr="00174EBE">
        <w:trPr>
          <w:gridBefore w:val="1"/>
          <w:wBefore w:w="33" w:type="dxa"/>
          <w:jc w:val="center"/>
        </w:trPr>
        <w:tc>
          <w:tcPr>
            <w:tcW w:w="2847" w:type="dxa"/>
            <w:gridSpan w:val="3"/>
          </w:tcPr>
          <w:p w14:paraId="18C13C42"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3363" w:type="dxa"/>
            <w:gridSpan w:val="2"/>
          </w:tcPr>
          <w:p w14:paraId="48317177"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-104dBm/15kHz</w:t>
            </w:r>
          </w:p>
          <w:p w14:paraId="2BDAB2A1"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-104dBm/15kHz</w:t>
            </w:r>
          </w:p>
          <w:p w14:paraId="0003A083"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263162C9"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FA77E67" w14:textId="77777777" w:rsidR="002A23FC" w:rsidRPr="00584CAB" w:rsidRDefault="002A23FC" w:rsidP="00174EBE">
            <w:pPr>
              <w:keepNext/>
              <w:keepLines/>
              <w:spacing w:after="0"/>
              <w:rPr>
                <w:rFonts w:ascii="Arial" w:hAnsi="Arial"/>
                <w:sz w:val="18"/>
                <w:lang w:val="pl-PL"/>
              </w:rPr>
            </w:pPr>
          </w:p>
          <w:p w14:paraId="67A924B9" w14:textId="77777777" w:rsidR="002A23FC" w:rsidRPr="00584CAB" w:rsidRDefault="002A23FC" w:rsidP="00174EBE">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14:paraId="5EF2B38F" w14:textId="77777777" w:rsidR="002A23FC" w:rsidRPr="00584CAB" w:rsidRDefault="002A23FC" w:rsidP="00174EBE">
            <w:pPr>
              <w:keepNext/>
              <w:keepLines/>
              <w:spacing w:after="0"/>
              <w:rPr>
                <w:rFonts w:ascii="Arial" w:eastAsia="SimSun" w:hAnsi="Arial"/>
                <w:sz w:val="18"/>
              </w:rPr>
            </w:pPr>
          </w:p>
        </w:tc>
        <w:tc>
          <w:tcPr>
            <w:tcW w:w="1646" w:type="dxa"/>
            <w:gridSpan w:val="2"/>
          </w:tcPr>
          <w:p w14:paraId="1FDF5370"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5590A509"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291830B3"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2011021F"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478B107D" w14:textId="77777777" w:rsidR="002A23FC" w:rsidRPr="00584CAB" w:rsidRDefault="002A23FC" w:rsidP="00174EBE">
            <w:pPr>
              <w:keepNext/>
              <w:keepLines/>
              <w:spacing w:after="0"/>
              <w:rPr>
                <w:rFonts w:ascii="Arial" w:hAnsi="Arial"/>
                <w:sz w:val="18"/>
              </w:rPr>
            </w:pPr>
          </w:p>
          <w:p w14:paraId="3D047236" w14:textId="77777777" w:rsidR="002A23FC" w:rsidRPr="00584CAB" w:rsidRDefault="002A23FC" w:rsidP="00174EBE">
            <w:pPr>
              <w:keepNext/>
              <w:keepLines/>
              <w:spacing w:after="0"/>
              <w:rPr>
                <w:rFonts w:ascii="Arial" w:eastAsia="SimSun" w:hAnsi="Arial"/>
                <w:sz w:val="18"/>
              </w:rPr>
            </w:pPr>
            <w:r w:rsidRPr="00584CAB">
              <w:rPr>
                <w:rFonts w:ascii="Arial" w:hAnsi="Arial"/>
                <w:sz w:val="18"/>
              </w:rPr>
              <w:t>Via mapping</w:t>
            </w:r>
          </w:p>
        </w:tc>
        <w:tc>
          <w:tcPr>
            <w:tcW w:w="2750" w:type="dxa"/>
            <w:gridSpan w:val="2"/>
          </w:tcPr>
          <w:p w14:paraId="6E9E638C"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D5DDB3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24AF691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785F0286"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6FF0BBD9" w14:textId="77777777" w:rsidR="002A23FC" w:rsidRPr="00584CAB" w:rsidRDefault="002A23FC" w:rsidP="00174EBE">
            <w:pPr>
              <w:keepNext/>
              <w:keepLines/>
              <w:spacing w:after="0"/>
              <w:rPr>
                <w:rFonts w:ascii="Arial" w:hAnsi="Arial"/>
                <w:sz w:val="18"/>
                <w:lang w:val="pl-PL"/>
              </w:rPr>
            </w:pPr>
          </w:p>
          <w:p w14:paraId="016366B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RSRP_64 to RSRP_84</w:t>
            </w:r>
          </w:p>
          <w:p w14:paraId="5D67A609" w14:textId="77777777" w:rsidR="002A23FC" w:rsidRPr="00584CAB" w:rsidRDefault="002A23FC" w:rsidP="00174EBE">
            <w:pPr>
              <w:keepNext/>
              <w:keepLines/>
              <w:spacing w:after="0"/>
              <w:rPr>
                <w:rFonts w:ascii="Arial" w:hAnsi="Arial" w:cs="Arial"/>
                <w:sz w:val="18"/>
                <w:szCs w:val="18"/>
              </w:rPr>
            </w:pPr>
          </w:p>
          <w:p w14:paraId="6C598C46"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584CAB" w14:paraId="3AA1B309" w14:textId="77777777" w:rsidTr="00174EBE">
        <w:trPr>
          <w:gridBefore w:val="1"/>
          <w:wBefore w:w="33" w:type="dxa"/>
          <w:jc w:val="center"/>
        </w:trPr>
        <w:tc>
          <w:tcPr>
            <w:tcW w:w="2847" w:type="dxa"/>
            <w:gridSpan w:val="3"/>
          </w:tcPr>
          <w:p w14:paraId="0D0405C9"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3363" w:type="dxa"/>
            <w:gridSpan w:val="2"/>
          </w:tcPr>
          <w:p w14:paraId="6E5E98A1"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1646" w:type="dxa"/>
            <w:gridSpan w:val="2"/>
          </w:tcPr>
          <w:p w14:paraId="3E124390"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2750" w:type="dxa"/>
            <w:gridSpan w:val="2"/>
          </w:tcPr>
          <w:p w14:paraId="5DB6B484"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538178D"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13EC4FC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6BBD0058"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CC3309F" w14:textId="77777777" w:rsidR="002A23FC" w:rsidRPr="00584CAB" w:rsidRDefault="002A23FC" w:rsidP="00174EBE">
            <w:pPr>
              <w:keepNext/>
              <w:keepLines/>
              <w:spacing w:after="0"/>
              <w:rPr>
                <w:rFonts w:ascii="Arial" w:hAnsi="Arial"/>
                <w:sz w:val="18"/>
                <w:lang w:val="pl-PL"/>
              </w:rPr>
            </w:pPr>
          </w:p>
          <w:p w14:paraId="772D18F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RSRP_67 to RSRP_87</w:t>
            </w:r>
          </w:p>
          <w:p w14:paraId="182336A3" w14:textId="77777777" w:rsidR="002A23FC" w:rsidRPr="00584CAB" w:rsidRDefault="002A23FC" w:rsidP="00174EBE">
            <w:pPr>
              <w:keepNext/>
              <w:keepLines/>
              <w:spacing w:after="0"/>
              <w:rPr>
                <w:rFonts w:ascii="Arial" w:hAnsi="Arial" w:cs="Arial"/>
                <w:sz w:val="18"/>
                <w:szCs w:val="18"/>
              </w:rPr>
            </w:pPr>
          </w:p>
          <w:p w14:paraId="19F3D792"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3128BD" w14:paraId="2F26FFC1" w14:textId="77777777" w:rsidTr="00174EBE">
        <w:trPr>
          <w:gridBefore w:val="1"/>
          <w:wBefore w:w="33" w:type="dxa"/>
          <w:jc w:val="center"/>
        </w:trPr>
        <w:tc>
          <w:tcPr>
            <w:tcW w:w="2847" w:type="dxa"/>
            <w:gridSpan w:val="3"/>
          </w:tcPr>
          <w:p w14:paraId="685E468B" w14:textId="77777777" w:rsidR="002A23FC" w:rsidRPr="003128BD" w:rsidRDefault="002A23FC" w:rsidP="00174EBE">
            <w:pPr>
              <w:pStyle w:val="TAL"/>
            </w:pPr>
            <w:r w:rsidRPr="003128BD">
              <w:lastRenderedPageBreak/>
              <w:t>6.6.2.1 NR SA FR1-FR1 event-triggered reporting in non-DRX</w:t>
            </w:r>
          </w:p>
        </w:tc>
        <w:tc>
          <w:tcPr>
            <w:tcW w:w="3363" w:type="dxa"/>
            <w:gridSpan w:val="2"/>
          </w:tcPr>
          <w:p w14:paraId="03C54061" w14:textId="77777777" w:rsidR="002A23FC" w:rsidRPr="003128BD" w:rsidRDefault="002A23FC" w:rsidP="00174EBE">
            <w:pPr>
              <w:pStyle w:val="TAL"/>
            </w:pPr>
            <w:r w:rsidRPr="003128BD">
              <w:t>During T1:</w:t>
            </w:r>
          </w:p>
          <w:p w14:paraId="414382B5" w14:textId="77777777" w:rsidR="002A23FC" w:rsidRPr="003128BD" w:rsidRDefault="002A23FC" w:rsidP="00174EBE">
            <w:pPr>
              <w:pStyle w:val="TAL"/>
            </w:pPr>
            <w:r w:rsidRPr="003128BD">
              <w:t xml:space="preserve">Freq 1 </w:t>
            </w:r>
            <w:proofErr w:type="spellStart"/>
            <w:r w:rsidRPr="003128BD">
              <w:t>Noc</w:t>
            </w:r>
            <w:proofErr w:type="spellEnd"/>
            <w:r w:rsidRPr="003128BD">
              <w:t>: -98dBm/15kHz</w:t>
            </w:r>
          </w:p>
          <w:p w14:paraId="55FA3FCE" w14:textId="77777777" w:rsidR="002A23FC" w:rsidRPr="003128BD" w:rsidRDefault="002A23FC" w:rsidP="00174EBE">
            <w:pPr>
              <w:pStyle w:val="TAL"/>
            </w:pPr>
            <w:r w:rsidRPr="003128BD">
              <w:t xml:space="preserve">Freq 2 </w:t>
            </w:r>
            <w:proofErr w:type="spellStart"/>
            <w:r w:rsidRPr="003128BD">
              <w:t>Noc</w:t>
            </w:r>
            <w:proofErr w:type="spellEnd"/>
            <w:r w:rsidRPr="003128BD">
              <w:t>: -98dBm/15kHz</w:t>
            </w:r>
          </w:p>
          <w:p w14:paraId="7C6EAACF"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3C9BB365"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3C3E0E9F" w14:textId="77777777" w:rsidR="002A23FC" w:rsidRPr="003128BD" w:rsidRDefault="002A23FC" w:rsidP="00174EBE">
            <w:pPr>
              <w:pStyle w:val="TAL"/>
            </w:pPr>
          </w:p>
          <w:p w14:paraId="33C3B6F0" w14:textId="77777777" w:rsidR="002A23FC" w:rsidRPr="003128BD" w:rsidRDefault="002A23FC" w:rsidP="00174EBE">
            <w:pPr>
              <w:pStyle w:val="TAL"/>
            </w:pPr>
            <w:r w:rsidRPr="003128BD">
              <w:t>During T2:</w:t>
            </w:r>
          </w:p>
          <w:p w14:paraId="764DF278" w14:textId="77777777" w:rsidR="002A23FC" w:rsidRPr="003128BD" w:rsidRDefault="002A23FC" w:rsidP="00174EBE">
            <w:pPr>
              <w:pStyle w:val="TAL"/>
            </w:pPr>
            <w:r w:rsidRPr="003128BD">
              <w:t xml:space="preserve">Freq 1 </w:t>
            </w:r>
            <w:proofErr w:type="spellStart"/>
            <w:r w:rsidRPr="003128BD">
              <w:t>Noc</w:t>
            </w:r>
            <w:proofErr w:type="spellEnd"/>
            <w:r w:rsidRPr="003128BD">
              <w:t>: -98dBm/15kHz</w:t>
            </w:r>
          </w:p>
          <w:p w14:paraId="275BEB45" w14:textId="77777777" w:rsidR="002A23FC" w:rsidRPr="003128BD" w:rsidRDefault="002A23FC" w:rsidP="00174EBE">
            <w:pPr>
              <w:pStyle w:val="TAL"/>
            </w:pPr>
            <w:r w:rsidRPr="003128BD">
              <w:t xml:space="preserve">Freq 2 </w:t>
            </w:r>
            <w:proofErr w:type="spellStart"/>
            <w:r w:rsidRPr="003128BD">
              <w:t>Noc</w:t>
            </w:r>
            <w:proofErr w:type="spellEnd"/>
            <w:r w:rsidRPr="003128BD">
              <w:t>: -98dBm/15kHz</w:t>
            </w:r>
          </w:p>
          <w:p w14:paraId="0C5D6B58"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76EBC810"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+7.00dB</w:t>
            </w:r>
          </w:p>
        </w:tc>
        <w:tc>
          <w:tcPr>
            <w:tcW w:w="1646" w:type="dxa"/>
            <w:gridSpan w:val="2"/>
          </w:tcPr>
          <w:p w14:paraId="4E66F763" w14:textId="77777777" w:rsidR="002A23FC" w:rsidRPr="003128BD" w:rsidRDefault="002A23FC" w:rsidP="00174EBE">
            <w:pPr>
              <w:pStyle w:val="TAL"/>
            </w:pPr>
            <w:r w:rsidRPr="003128BD">
              <w:t>During T1:</w:t>
            </w:r>
          </w:p>
          <w:p w14:paraId="5F2D6841" w14:textId="77777777" w:rsidR="002A23FC" w:rsidRPr="003128BD" w:rsidRDefault="002A23FC" w:rsidP="00174EBE">
            <w:pPr>
              <w:pStyle w:val="TAL"/>
            </w:pPr>
            <w:r w:rsidRPr="003128BD">
              <w:t>0dB</w:t>
            </w:r>
          </w:p>
          <w:p w14:paraId="6C0576E7" w14:textId="77777777" w:rsidR="002A23FC" w:rsidRPr="003128BD" w:rsidRDefault="002A23FC" w:rsidP="00174EBE">
            <w:pPr>
              <w:pStyle w:val="TAL"/>
            </w:pPr>
            <w:r w:rsidRPr="003128BD">
              <w:t>0dB</w:t>
            </w:r>
          </w:p>
          <w:p w14:paraId="28AF6E56" w14:textId="77777777" w:rsidR="002A23FC" w:rsidRPr="003128BD" w:rsidRDefault="002A23FC" w:rsidP="00174EBE">
            <w:pPr>
              <w:pStyle w:val="TAL"/>
            </w:pPr>
            <w:r w:rsidRPr="003128BD">
              <w:t>0dB</w:t>
            </w:r>
          </w:p>
          <w:p w14:paraId="6D289ACD" w14:textId="77777777" w:rsidR="002A23FC" w:rsidRPr="003128BD" w:rsidRDefault="002A23FC" w:rsidP="00174EBE">
            <w:pPr>
              <w:pStyle w:val="TAL"/>
            </w:pPr>
            <w:r w:rsidRPr="003128BD">
              <w:t>0dB</w:t>
            </w:r>
          </w:p>
          <w:p w14:paraId="49C7A834" w14:textId="77777777" w:rsidR="002A23FC" w:rsidRPr="003128BD" w:rsidRDefault="002A23FC" w:rsidP="00174EBE">
            <w:pPr>
              <w:pStyle w:val="TAL"/>
            </w:pPr>
          </w:p>
          <w:p w14:paraId="0B8CA4F1" w14:textId="77777777" w:rsidR="002A23FC" w:rsidRPr="003128BD" w:rsidRDefault="002A23FC" w:rsidP="00174EBE">
            <w:pPr>
              <w:pStyle w:val="TAL"/>
            </w:pPr>
            <w:r w:rsidRPr="003128BD">
              <w:t>During T2:</w:t>
            </w:r>
          </w:p>
          <w:p w14:paraId="2DA0610F" w14:textId="77777777" w:rsidR="002A23FC" w:rsidRPr="003128BD" w:rsidRDefault="002A23FC" w:rsidP="00174EBE">
            <w:pPr>
              <w:pStyle w:val="TAL"/>
            </w:pPr>
            <w:r w:rsidRPr="003128BD">
              <w:t>0dB</w:t>
            </w:r>
          </w:p>
          <w:p w14:paraId="7CB83611" w14:textId="77777777" w:rsidR="002A23FC" w:rsidRPr="003128BD" w:rsidRDefault="002A23FC" w:rsidP="00174EBE">
            <w:pPr>
              <w:pStyle w:val="TAL"/>
            </w:pPr>
            <w:r w:rsidRPr="003128BD">
              <w:t>0dB</w:t>
            </w:r>
          </w:p>
          <w:p w14:paraId="41FF1E2A" w14:textId="77777777" w:rsidR="002A23FC" w:rsidRPr="003128BD" w:rsidRDefault="002A23FC" w:rsidP="00174EBE">
            <w:pPr>
              <w:pStyle w:val="TAL"/>
            </w:pPr>
            <w:r w:rsidRPr="003128BD">
              <w:t>0dB</w:t>
            </w:r>
          </w:p>
          <w:p w14:paraId="733511FD" w14:textId="77777777" w:rsidR="002A23FC" w:rsidRPr="003128BD" w:rsidRDefault="002A23FC" w:rsidP="00174EBE">
            <w:pPr>
              <w:pStyle w:val="TAL"/>
            </w:pPr>
            <w:r w:rsidRPr="003128BD">
              <w:t>0dB</w:t>
            </w:r>
          </w:p>
        </w:tc>
        <w:tc>
          <w:tcPr>
            <w:tcW w:w="2750" w:type="dxa"/>
            <w:gridSpan w:val="2"/>
          </w:tcPr>
          <w:p w14:paraId="560003DB" w14:textId="77777777" w:rsidR="002A23FC" w:rsidRPr="003128BD" w:rsidRDefault="002A23FC" w:rsidP="00174EBE">
            <w:pPr>
              <w:pStyle w:val="TAL"/>
            </w:pPr>
            <w:r w:rsidRPr="003128BD">
              <w:t>During T1:</w:t>
            </w:r>
          </w:p>
          <w:p w14:paraId="59A0C698" w14:textId="77777777" w:rsidR="002A23FC" w:rsidRPr="003128BD" w:rsidRDefault="002A23FC" w:rsidP="00174EBE">
            <w:pPr>
              <w:pStyle w:val="TAL"/>
            </w:pPr>
            <w:r w:rsidRPr="003128BD">
              <w:t xml:space="preserve">Freq 1 </w:t>
            </w:r>
            <w:proofErr w:type="spellStart"/>
            <w:r w:rsidRPr="003128BD">
              <w:t>Noc</w:t>
            </w:r>
            <w:proofErr w:type="spellEnd"/>
            <w:r w:rsidRPr="003128BD">
              <w:t>: -98dBm/15kHz</w:t>
            </w:r>
          </w:p>
          <w:p w14:paraId="07EF8D7D" w14:textId="77777777" w:rsidR="002A23FC" w:rsidRPr="003128BD" w:rsidRDefault="002A23FC" w:rsidP="00174EBE">
            <w:pPr>
              <w:pStyle w:val="TAL"/>
            </w:pPr>
            <w:r w:rsidRPr="003128BD">
              <w:t xml:space="preserve">Freq 2 </w:t>
            </w:r>
            <w:proofErr w:type="spellStart"/>
            <w:r w:rsidRPr="003128BD">
              <w:t>Noc</w:t>
            </w:r>
            <w:proofErr w:type="spellEnd"/>
            <w:r w:rsidRPr="003128BD">
              <w:t>: -98dBm/15kHz</w:t>
            </w:r>
          </w:p>
          <w:p w14:paraId="0C13A6D7"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68F442F2"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-infinity</w:t>
            </w:r>
          </w:p>
          <w:p w14:paraId="7DB92AA2" w14:textId="77777777" w:rsidR="002A23FC" w:rsidRPr="003128BD" w:rsidRDefault="002A23FC" w:rsidP="00174EBE">
            <w:pPr>
              <w:pStyle w:val="TAL"/>
            </w:pPr>
          </w:p>
          <w:p w14:paraId="43A57832" w14:textId="77777777" w:rsidR="002A23FC" w:rsidRPr="003128BD" w:rsidRDefault="002A23FC" w:rsidP="00174EBE">
            <w:pPr>
              <w:pStyle w:val="TAL"/>
            </w:pPr>
            <w:r w:rsidRPr="003128BD">
              <w:t>During T2:</w:t>
            </w:r>
          </w:p>
          <w:p w14:paraId="3E00ED02" w14:textId="77777777" w:rsidR="002A23FC" w:rsidRPr="003128BD" w:rsidRDefault="002A23FC" w:rsidP="00174EBE">
            <w:pPr>
              <w:pStyle w:val="TAL"/>
            </w:pPr>
            <w:r w:rsidRPr="003128BD">
              <w:t xml:space="preserve">Freq 1 </w:t>
            </w:r>
            <w:proofErr w:type="spellStart"/>
            <w:r w:rsidRPr="003128BD">
              <w:t>Noc</w:t>
            </w:r>
            <w:proofErr w:type="spellEnd"/>
            <w:r w:rsidRPr="003128BD">
              <w:t>: -98dBm/15kHz</w:t>
            </w:r>
          </w:p>
          <w:p w14:paraId="44912D35" w14:textId="77777777" w:rsidR="002A23FC" w:rsidRPr="003128BD" w:rsidRDefault="002A23FC" w:rsidP="00174EBE">
            <w:pPr>
              <w:pStyle w:val="TAL"/>
            </w:pPr>
            <w:r w:rsidRPr="003128BD">
              <w:t xml:space="preserve">Freq 2 </w:t>
            </w:r>
            <w:proofErr w:type="spellStart"/>
            <w:r w:rsidRPr="003128BD">
              <w:t>Noc</w:t>
            </w:r>
            <w:proofErr w:type="spellEnd"/>
            <w:r w:rsidRPr="003128BD">
              <w:t>: -98dBm/15kHz</w:t>
            </w:r>
          </w:p>
          <w:p w14:paraId="10802F09"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+4.00dB</w:t>
            </w:r>
          </w:p>
          <w:p w14:paraId="20992B83" w14:textId="77777777" w:rsidR="002A23FC" w:rsidRPr="003128BD" w:rsidRDefault="002A23FC" w:rsidP="00174EBE">
            <w:pPr>
              <w:pStyle w:val="TAL"/>
            </w:pPr>
            <w:r w:rsidRPr="003128BD">
              <w:t>Ês</w:t>
            </w:r>
            <w:r w:rsidRPr="003128BD">
              <w:rPr>
                <w:vertAlign w:val="subscript"/>
              </w:rPr>
              <w:t>2</w:t>
            </w:r>
            <w:r w:rsidRPr="003128BD">
              <w:t xml:space="preserve"> / </w:t>
            </w:r>
            <w:proofErr w:type="spellStart"/>
            <w:r w:rsidRPr="003128BD">
              <w:t>Noc</w:t>
            </w:r>
            <w:proofErr w:type="spellEnd"/>
            <w:r w:rsidRPr="003128BD">
              <w:t>: +7.00dB</w:t>
            </w:r>
          </w:p>
        </w:tc>
      </w:tr>
      <w:tr w:rsidR="002A23FC" w:rsidRPr="003128BD" w14:paraId="72872A25" w14:textId="77777777" w:rsidTr="00174EBE">
        <w:trPr>
          <w:gridBefore w:val="1"/>
          <w:wBefore w:w="33" w:type="dxa"/>
          <w:jc w:val="center"/>
        </w:trPr>
        <w:tc>
          <w:tcPr>
            <w:tcW w:w="2847" w:type="dxa"/>
            <w:gridSpan w:val="3"/>
          </w:tcPr>
          <w:p w14:paraId="062E6DAD" w14:textId="77777777" w:rsidR="002A23FC" w:rsidRPr="003128BD" w:rsidRDefault="002A23FC" w:rsidP="00174EBE">
            <w:pPr>
              <w:pStyle w:val="TAL"/>
            </w:pPr>
            <w:r w:rsidRPr="003128BD">
              <w:t>6.6.2.2 NR SA FR1-FR1 event-triggered reporting in DRX</w:t>
            </w:r>
          </w:p>
        </w:tc>
        <w:tc>
          <w:tcPr>
            <w:tcW w:w="3363" w:type="dxa"/>
            <w:gridSpan w:val="2"/>
          </w:tcPr>
          <w:p w14:paraId="3E32422A" w14:textId="77777777" w:rsidR="002A23FC" w:rsidRPr="003128BD" w:rsidRDefault="002A23FC" w:rsidP="00174EBE">
            <w:pPr>
              <w:pStyle w:val="TAL"/>
            </w:pPr>
            <w:r w:rsidRPr="003128BD">
              <w:t>Same as 6.6.2.1</w:t>
            </w:r>
          </w:p>
        </w:tc>
        <w:tc>
          <w:tcPr>
            <w:tcW w:w="1646" w:type="dxa"/>
            <w:gridSpan w:val="2"/>
          </w:tcPr>
          <w:p w14:paraId="29212791" w14:textId="77777777" w:rsidR="002A23FC" w:rsidRPr="003128BD" w:rsidRDefault="002A23FC" w:rsidP="00174EBE">
            <w:pPr>
              <w:pStyle w:val="TAL"/>
            </w:pPr>
            <w:r w:rsidRPr="003128BD">
              <w:t>Same as 6.6.2.1</w:t>
            </w:r>
          </w:p>
        </w:tc>
        <w:tc>
          <w:tcPr>
            <w:tcW w:w="2750" w:type="dxa"/>
            <w:gridSpan w:val="2"/>
          </w:tcPr>
          <w:p w14:paraId="77F7A523" w14:textId="77777777" w:rsidR="002A23FC" w:rsidRPr="003128BD" w:rsidRDefault="002A23FC" w:rsidP="00174EBE">
            <w:pPr>
              <w:pStyle w:val="TAL"/>
            </w:pPr>
            <w:r w:rsidRPr="003128BD">
              <w:t>Same as 6.6.2.1</w:t>
            </w:r>
          </w:p>
        </w:tc>
      </w:tr>
      <w:tr w:rsidR="002A23FC" w:rsidRPr="003128BD" w14:paraId="3239C4B6" w14:textId="77777777" w:rsidTr="00174EBE">
        <w:trPr>
          <w:gridBefore w:val="1"/>
          <w:wBefore w:w="33" w:type="dxa"/>
          <w:jc w:val="center"/>
        </w:trPr>
        <w:tc>
          <w:tcPr>
            <w:tcW w:w="2847" w:type="dxa"/>
            <w:gridSpan w:val="3"/>
          </w:tcPr>
          <w:p w14:paraId="4668C627" w14:textId="77777777" w:rsidR="002A23FC" w:rsidRPr="003128BD" w:rsidRDefault="002A23FC" w:rsidP="00174EBE">
            <w:pPr>
              <w:pStyle w:val="TAL"/>
            </w:pPr>
            <w:r w:rsidRPr="003128BD">
              <w:t>6.6.2.5 NR SA FR1-FR1 event-triggered reporting in non-DRX with SSB time index detection</w:t>
            </w:r>
          </w:p>
        </w:tc>
        <w:tc>
          <w:tcPr>
            <w:tcW w:w="3363" w:type="dxa"/>
            <w:gridSpan w:val="2"/>
          </w:tcPr>
          <w:p w14:paraId="3C86919F" w14:textId="77777777" w:rsidR="002A23FC" w:rsidRPr="003128BD" w:rsidRDefault="002A23FC" w:rsidP="00174EBE">
            <w:pPr>
              <w:pStyle w:val="TAL"/>
            </w:pPr>
            <w:r w:rsidRPr="003128BD">
              <w:t>Same as 6.6.2.1</w:t>
            </w:r>
          </w:p>
        </w:tc>
        <w:tc>
          <w:tcPr>
            <w:tcW w:w="1646" w:type="dxa"/>
            <w:gridSpan w:val="2"/>
          </w:tcPr>
          <w:p w14:paraId="118D573B" w14:textId="77777777" w:rsidR="002A23FC" w:rsidRPr="003128BD" w:rsidRDefault="002A23FC" w:rsidP="00174EBE">
            <w:pPr>
              <w:pStyle w:val="TAL"/>
            </w:pPr>
            <w:r w:rsidRPr="003128BD">
              <w:t>Same as 6.6.2.1</w:t>
            </w:r>
          </w:p>
        </w:tc>
        <w:tc>
          <w:tcPr>
            <w:tcW w:w="2750" w:type="dxa"/>
            <w:gridSpan w:val="2"/>
          </w:tcPr>
          <w:p w14:paraId="76583D6F" w14:textId="77777777" w:rsidR="002A23FC" w:rsidRPr="003128BD" w:rsidRDefault="002A23FC" w:rsidP="00174EBE">
            <w:pPr>
              <w:pStyle w:val="TAL"/>
            </w:pPr>
            <w:r w:rsidRPr="003128BD">
              <w:t>Same as 6.6.2.1</w:t>
            </w:r>
          </w:p>
        </w:tc>
      </w:tr>
      <w:tr w:rsidR="002A23FC" w:rsidRPr="003128BD" w14:paraId="0B499049" w14:textId="77777777" w:rsidTr="00174EBE">
        <w:trPr>
          <w:gridBefore w:val="1"/>
          <w:wBefore w:w="33" w:type="dxa"/>
          <w:jc w:val="center"/>
        </w:trPr>
        <w:tc>
          <w:tcPr>
            <w:tcW w:w="2847" w:type="dxa"/>
            <w:gridSpan w:val="3"/>
          </w:tcPr>
          <w:p w14:paraId="6D3C377B" w14:textId="77777777" w:rsidR="002A23FC" w:rsidRPr="003128BD" w:rsidRDefault="002A23FC" w:rsidP="00174EBE">
            <w:pPr>
              <w:pStyle w:val="TAL"/>
            </w:pPr>
            <w:r w:rsidRPr="003128BD">
              <w:t>6.6.2.6 NR SA FR1-FR1 event-triggered reporting  in DRX with SSB time index detection</w:t>
            </w:r>
          </w:p>
        </w:tc>
        <w:tc>
          <w:tcPr>
            <w:tcW w:w="3363" w:type="dxa"/>
            <w:gridSpan w:val="2"/>
          </w:tcPr>
          <w:p w14:paraId="3A2960D2" w14:textId="77777777" w:rsidR="002A23FC" w:rsidRPr="003128BD" w:rsidRDefault="002A23FC" w:rsidP="00174EBE">
            <w:pPr>
              <w:pStyle w:val="TAL"/>
            </w:pPr>
            <w:r w:rsidRPr="003128BD">
              <w:t>Same as 6.6.2.1</w:t>
            </w:r>
          </w:p>
        </w:tc>
        <w:tc>
          <w:tcPr>
            <w:tcW w:w="1646" w:type="dxa"/>
            <w:gridSpan w:val="2"/>
          </w:tcPr>
          <w:p w14:paraId="60742AEF" w14:textId="77777777" w:rsidR="002A23FC" w:rsidRPr="003128BD" w:rsidRDefault="002A23FC" w:rsidP="00174EBE">
            <w:pPr>
              <w:pStyle w:val="TAL"/>
            </w:pPr>
            <w:r w:rsidRPr="003128BD">
              <w:t>Same as 6.6.2.1</w:t>
            </w:r>
          </w:p>
        </w:tc>
        <w:tc>
          <w:tcPr>
            <w:tcW w:w="2750" w:type="dxa"/>
            <w:gridSpan w:val="2"/>
          </w:tcPr>
          <w:p w14:paraId="639FFA13" w14:textId="77777777" w:rsidR="002A23FC" w:rsidRPr="003128BD" w:rsidRDefault="002A23FC" w:rsidP="00174EBE">
            <w:pPr>
              <w:pStyle w:val="TAL"/>
            </w:pPr>
            <w:r w:rsidRPr="003128BD">
              <w:t>Same as 6.6.2.1</w:t>
            </w:r>
          </w:p>
        </w:tc>
      </w:tr>
      <w:tr w:rsidR="002A23FC" w:rsidRPr="003128BD" w14:paraId="278A58A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30EAC8" w14:textId="77777777" w:rsidR="002A23FC" w:rsidRPr="003128BD" w:rsidRDefault="002A23FC" w:rsidP="00174EBE">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ABBF38" w14:textId="77777777" w:rsidR="002A23FC" w:rsidRPr="003128BD" w:rsidRDefault="002A23FC" w:rsidP="00174EBE">
            <w:pPr>
              <w:pStyle w:val="TAL"/>
            </w:pPr>
            <w:r w:rsidRPr="003128BD">
              <w:t>During T1:</w:t>
            </w:r>
          </w:p>
          <w:p w14:paraId="4AD38289" w14:textId="69BCE6E2" w:rsidR="002A23FC" w:rsidRPr="003128BD" w:rsidRDefault="002A23FC" w:rsidP="00174EBE">
            <w:pPr>
              <w:pStyle w:val="TAL"/>
            </w:pPr>
            <w:r w:rsidRPr="003128BD">
              <w:t xml:space="preserve">Freq 1 </w:t>
            </w:r>
            <w:proofErr w:type="spellStart"/>
            <w:r w:rsidRPr="003128BD">
              <w:t>Noc</w:t>
            </w:r>
            <w:proofErr w:type="spellEnd"/>
            <w:r w:rsidRPr="003128BD">
              <w:t>: -10</w:t>
            </w:r>
            <w:ins w:id="672" w:author="Fernando Alonso Macias" w:date="2022-11-04T16:33:00Z">
              <w:r w:rsidR="002A1372">
                <w:t>4</w:t>
              </w:r>
            </w:ins>
            <w:del w:id="673" w:author="Fernando Alonso Macias" w:date="2022-11-04T16:33:00Z">
              <w:r w:rsidRPr="003128BD" w:rsidDel="002A1372">
                <w:delText>6</w:delText>
              </w:r>
            </w:del>
            <w:r w:rsidRPr="003128BD">
              <w:t>dBm/15kHz</w:t>
            </w:r>
          </w:p>
          <w:p w14:paraId="2F43AEA4" w14:textId="12C4B4F6" w:rsidR="002A23FC" w:rsidRPr="003128BD" w:rsidRDefault="002A23FC" w:rsidP="00174EBE">
            <w:pPr>
              <w:pStyle w:val="TAL"/>
            </w:pPr>
            <w:r w:rsidRPr="003128BD">
              <w:t xml:space="preserve">Freq 2 </w:t>
            </w:r>
            <w:proofErr w:type="spellStart"/>
            <w:r w:rsidRPr="003128BD">
              <w:t>Noc</w:t>
            </w:r>
            <w:proofErr w:type="spellEnd"/>
            <w:r w:rsidRPr="003128BD">
              <w:t>: -10</w:t>
            </w:r>
            <w:ins w:id="674" w:author="Fernando Alonso Macias" w:date="2022-11-04T16:33:00Z">
              <w:r w:rsidR="002A1372">
                <w:t>4</w:t>
              </w:r>
            </w:ins>
            <w:del w:id="675" w:author="Fernando Alonso Macias" w:date="2022-11-04T16:33:00Z">
              <w:r w:rsidRPr="003128BD" w:rsidDel="002A1372">
                <w:delText>6</w:delText>
              </w:r>
            </w:del>
            <w:r w:rsidRPr="003128BD">
              <w:t>dBm/15kHz</w:t>
            </w:r>
          </w:p>
          <w:p w14:paraId="528FA07E" w14:textId="742E9540" w:rsidR="002A23FC" w:rsidRPr="003128BD" w:rsidRDefault="002A23FC" w:rsidP="00174EBE">
            <w:pPr>
              <w:pStyle w:val="TAL"/>
            </w:pPr>
            <w:r w:rsidRPr="003128BD">
              <w:t xml:space="preserve">Ês1 / </w:t>
            </w:r>
            <w:proofErr w:type="spellStart"/>
            <w:r w:rsidRPr="003128BD">
              <w:t>Noc</w:t>
            </w:r>
            <w:proofErr w:type="spellEnd"/>
            <w:r w:rsidRPr="003128BD">
              <w:t>: +1</w:t>
            </w:r>
            <w:ins w:id="676" w:author="Fernando Alonso Macias" w:date="2022-11-04T16:33:00Z">
              <w:r w:rsidR="00E77F66">
                <w:t>6</w:t>
              </w:r>
            </w:ins>
            <w:del w:id="677" w:author="Fernando Alonso Macias" w:date="2022-11-04T16:33:00Z">
              <w:r w:rsidRPr="003128BD" w:rsidDel="00E77F66">
                <w:delText>8</w:delText>
              </w:r>
            </w:del>
            <w:r w:rsidRPr="003128BD">
              <w:t>.00dB</w:t>
            </w:r>
          </w:p>
          <w:p w14:paraId="6B0CF696"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6B5CB926" w14:textId="77777777" w:rsidR="002A23FC" w:rsidRPr="003128BD" w:rsidRDefault="002A23FC" w:rsidP="00174EBE">
            <w:pPr>
              <w:pStyle w:val="TAL"/>
            </w:pPr>
          </w:p>
          <w:p w14:paraId="5F37CCEE" w14:textId="77777777" w:rsidR="002A23FC" w:rsidRPr="003128BD" w:rsidRDefault="002A23FC" w:rsidP="00174EBE">
            <w:pPr>
              <w:pStyle w:val="TAL"/>
            </w:pPr>
            <w:r w:rsidRPr="003128BD">
              <w:t>During T2:</w:t>
            </w:r>
          </w:p>
          <w:p w14:paraId="7ABDB67A" w14:textId="2F1DC346" w:rsidR="002A23FC" w:rsidRPr="003128BD" w:rsidRDefault="002A23FC" w:rsidP="00174EBE">
            <w:pPr>
              <w:pStyle w:val="TAL"/>
            </w:pPr>
            <w:r w:rsidRPr="003128BD">
              <w:t xml:space="preserve">Freq 1 </w:t>
            </w:r>
            <w:proofErr w:type="spellStart"/>
            <w:r w:rsidRPr="003128BD">
              <w:t>Noc</w:t>
            </w:r>
            <w:proofErr w:type="spellEnd"/>
            <w:r w:rsidRPr="003128BD">
              <w:t>: -10</w:t>
            </w:r>
            <w:ins w:id="678" w:author="Fernando Alonso Macias" w:date="2022-11-04T16:33:00Z">
              <w:r w:rsidR="00E77F66">
                <w:t>4</w:t>
              </w:r>
            </w:ins>
            <w:del w:id="679" w:author="Fernando Alonso Macias" w:date="2022-11-04T16:33:00Z">
              <w:r w:rsidRPr="003128BD" w:rsidDel="00E77F66">
                <w:delText>6</w:delText>
              </w:r>
            </w:del>
            <w:r w:rsidRPr="003128BD">
              <w:t>dBm/15kHz</w:t>
            </w:r>
          </w:p>
          <w:p w14:paraId="5B0E555D" w14:textId="0AB5FB05" w:rsidR="002A23FC" w:rsidRPr="003128BD" w:rsidRDefault="002A23FC" w:rsidP="00174EBE">
            <w:pPr>
              <w:pStyle w:val="TAL"/>
            </w:pPr>
            <w:r w:rsidRPr="003128BD">
              <w:t xml:space="preserve">Freq 2 </w:t>
            </w:r>
            <w:proofErr w:type="spellStart"/>
            <w:r w:rsidRPr="003128BD">
              <w:t>Noc</w:t>
            </w:r>
            <w:proofErr w:type="spellEnd"/>
            <w:r w:rsidRPr="003128BD">
              <w:t>: -10</w:t>
            </w:r>
            <w:ins w:id="680" w:author="Fernando Alonso Macias" w:date="2022-11-04T16:33:00Z">
              <w:r w:rsidR="00E77F66">
                <w:t>4</w:t>
              </w:r>
            </w:ins>
            <w:del w:id="681" w:author="Fernando Alonso Macias" w:date="2022-11-04T16:33:00Z">
              <w:r w:rsidRPr="003128BD" w:rsidDel="00E77F66">
                <w:delText>6</w:delText>
              </w:r>
            </w:del>
            <w:r w:rsidRPr="003128BD">
              <w:t>dBm/15kHz</w:t>
            </w:r>
          </w:p>
          <w:p w14:paraId="4FEDB21E" w14:textId="7C0C8ABE" w:rsidR="002A23FC" w:rsidRPr="003128BD" w:rsidRDefault="002A23FC" w:rsidP="00174EBE">
            <w:pPr>
              <w:pStyle w:val="TAL"/>
            </w:pPr>
            <w:r w:rsidRPr="003128BD">
              <w:t xml:space="preserve">Ês1 / </w:t>
            </w:r>
            <w:proofErr w:type="spellStart"/>
            <w:r w:rsidRPr="003128BD">
              <w:t>Noc</w:t>
            </w:r>
            <w:proofErr w:type="spellEnd"/>
            <w:r w:rsidRPr="003128BD">
              <w:t xml:space="preserve">: </w:t>
            </w:r>
            <w:ins w:id="682" w:author="Fernando Alonso Macias" w:date="2022-11-04T16:33:00Z">
              <w:r w:rsidR="00E77F66">
                <w:t>0</w:t>
              </w:r>
            </w:ins>
            <w:del w:id="683" w:author="Fernando Alonso Macias" w:date="2022-11-04T16:33:00Z">
              <w:r w:rsidRPr="003128BD" w:rsidDel="00E77F66">
                <w:delText>-2</w:delText>
              </w:r>
            </w:del>
            <w:r w:rsidRPr="003128BD">
              <w:t>dB</w:t>
            </w:r>
          </w:p>
          <w:p w14:paraId="6CD700DD" w14:textId="601C43BD" w:rsidR="002A23FC" w:rsidRPr="003128BD" w:rsidRDefault="002A23FC" w:rsidP="00174EBE">
            <w:pPr>
              <w:pStyle w:val="TAL"/>
            </w:pPr>
            <w:r w:rsidRPr="003128BD">
              <w:t xml:space="preserve">Ês2 / </w:t>
            </w:r>
            <w:proofErr w:type="spellStart"/>
            <w:r w:rsidRPr="003128BD">
              <w:t>Noc</w:t>
            </w:r>
            <w:proofErr w:type="spellEnd"/>
            <w:r w:rsidRPr="003128BD">
              <w:t>: +1</w:t>
            </w:r>
            <w:ins w:id="684" w:author="Fernando Alonso Macias" w:date="2022-11-04T16:33:00Z">
              <w:r w:rsidR="00E77F66">
                <w:t>7</w:t>
              </w:r>
            </w:ins>
            <w:del w:id="685" w:author="Fernando Alonso Macias" w:date="2022-11-04T16:33:00Z">
              <w:r w:rsidRPr="003128BD" w:rsidDel="00E77F66">
                <w:delText>9</w:delText>
              </w:r>
            </w:del>
            <w:r w:rsidRPr="003128BD">
              <w:t>.00dB</w:t>
            </w:r>
          </w:p>
        </w:tc>
        <w:tc>
          <w:tcPr>
            <w:tcW w:w="1646" w:type="dxa"/>
            <w:gridSpan w:val="2"/>
            <w:tcBorders>
              <w:top w:val="single" w:sz="4" w:space="0" w:color="auto"/>
              <w:left w:val="single" w:sz="4" w:space="0" w:color="auto"/>
              <w:bottom w:val="single" w:sz="4" w:space="0" w:color="auto"/>
              <w:right w:val="single" w:sz="4" w:space="0" w:color="auto"/>
            </w:tcBorders>
          </w:tcPr>
          <w:p w14:paraId="0F490192" w14:textId="77777777" w:rsidR="002A23FC" w:rsidRPr="003128BD" w:rsidRDefault="002A23FC" w:rsidP="00174EBE">
            <w:pPr>
              <w:pStyle w:val="TAL"/>
            </w:pPr>
            <w:r w:rsidRPr="003128BD">
              <w:t>During T1:</w:t>
            </w:r>
          </w:p>
          <w:p w14:paraId="7ECDE513" w14:textId="4BC1E564" w:rsidR="002A23FC" w:rsidRPr="003128BD" w:rsidRDefault="00E77F66" w:rsidP="00174EBE">
            <w:pPr>
              <w:pStyle w:val="TAL"/>
            </w:pPr>
            <w:proofErr w:type="spellStart"/>
            <w:ins w:id="686" w:author="Fernando Alonso Macias" w:date="2022-11-04T16:33:00Z">
              <w:r>
                <w:t>FFS</w:t>
              </w:r>
            </w:ins>
            <w:del w:id="687" w:author="Fernando Alonso Macias" w:date="2022-11-04T16:33:00Z">
              <w:r w:rsidR="002A23FC" w:rsidRPr="003128BD" w:rsidDel="00E77F66">
                <w:delText>0</w:delText>
              </w:r>
            </w:del>
            <w:r w:rsidR="002A23FC" w:rsidRPr="003128BD">
              <w:t>dB</w:t>
            </w:r>
            <w:proofErr w:type="spellEnd"/>
          </w:p>
          <w:p w14:paraId="3BD9FC18" w14:textId="56E1ECFB" w:rsidR="002A23FC" w:rsidRPr="003128BD" w:rsidRDefault="00E77F66" w:rsidP="00174EBE">
            <w:pPr>
              <w:pStyle w:val="TAL"/>
            </w:pPr>
            <w:proofErr w:type="spellStart"/>
            <w:ins w:id="688" w:author="Fernando Alonso Macias" w:date="2022-11-04T16:33:00Z">
              <w:r>
                <w:t>FFS</w:t>
              </w:r>
            </w:ins>
            <w:del w:id="689" w:author="Fernando Alonso Macias" w:date="2022-11-04T16:33:00Z">
              <w:r w:rsidR="002A23FC" w:rsidRPr="003128BD" w:rsidDel="00E77F66">
                <w:delText>0</w:delText>
              </w:r>
            </w:del>
            <w:r w:rsidR="002A23FC" w:rsidRPr="003128BD">
              <w:t>dB</w:t>
            </w:r>
            <w:proofErr w:type="spellEnd"/>
          </w:p>
          <w:p w14:paraId="34A8F7AA" w14:textId="4885B44F" w:rsidR="002A23FC" w:rsidRPr="003128BD" w:rsidRDefault="00E77F66" w:rsidP="00174EBE">
            <w:pPr>
              <w:pStyle w:val="TAL"/>
            </w:pPr>
            <w:proofErr w:type="spellStart"/>
            <w:ins w:id="690" w:author="Fernando Alonso Macias" w:date="2022-11-04T16:33:00Z">
              <w:r>
                <w:t>FFS</w:t>
              </w:r>
            </w:ins>
            <w:del w:id="691" w:author="Fernando Alonso Macias" w:date="2022-11-04T16:33:00Z">
              <w:r w:rsidR="002A23FC" w:rsidRPr="003128BD" w:rsidDel="00E77F66">
                <w:delText>+1.65</w:delText>
              </w:r>
            </w:del>
            <w:r w:rsidR="002A23FC" w:rsidRPr="003128BD">
              <w:t>dB</w:t>
            </w:r>
            <w:proofErr w:type="spellEnd"/>
          </w:p>
          <w:p w14:paraId="51321185" w14:textId="706779E9" w:rsidR="002A23FC" w:rsidRPr="003128BD" w:rsidRDefault="00E77F66" w:rsidP="00174EBE">
            <w:pPr>
              <w:pStyle w:val="TAL"/>
            </w:pPr>
            <w:proofErr w:type="spellStart"/>
            <w:ins w:id="692" w:author="Fernando Alonso Macias" w:date="2022-11-04T16:33:00Z">
              <w:r>
                <w:t>FFS</w:t>
              </w:r>
            </w:ins>
            <w:del w:id="693" w:author="Fernando Alonso Macias" w:date="2022-11-04T16:33:00Z">
              <w:r w:rsidR="002A23FC" w:rsidRPr="003128BD" w:rsidDel="00E77F66">
                <w:delText>0</w:delText>
              </w:r>
            </w:del>
            <w:r w:rsidR="002A23FC" w:rsidRPr="003128BD">
              <w:t>dB</w:t>
            </w:r>
            <w:proofErr w:type="spellEnd"/>
          </w:p>
          <w:p w14:paraId="08D6F037" w14:textId="77777777" w:rsidR="002A23FC" w:rsidRPr="003128BD" w:rsidRDefault="002A23FC" w:rsidP="00174EBE">
            <w:pPr>
              <w:pStyle w:val="TAL"/>
            </w:pPr>
          </w:p>
          <w:p w14:paraId="38CA19BD" w14:textId="77777777" w:rsidR="002A23FC" w:rsidRPr="003128BD" w:rsidRDefault="002A23FC" w:rsidP="00174EBE">
            <w:pPr>
              <w:pStyle w:val="TAL"/>
            </w:pPr>
            <w:r w:rsidRPr="003128BD">
              <w:t>During T2:</w:t>
            </w:r>
          </w:p>
          <w:p w14:paraId="3C4A447F" w14:textId="4349966E" w:rsidR="002A23FC" w:rsidRPr="003128BD" w:rsidRDefault="00E77F66" w:rsidP="00174EBE">
            <w:pPr>
              <w:pStyle w:val="TAL"/>
            </w:pPr>
            <w:proofErr w:type="spellStart"/>
            <w:ins w:id="694" w:author="Fernando Alonso Macias" w:date="2022-11-04T16:33:00Z">
              <w:r>
                <w:t>FFS</w:t>
              </w:r>
            </w:ins>
            <w:del w:id="695" w:author="Fernando Alonso Macias" w:date="2022-11-04T16:33:00Z">
              <w:r w:rsidR="002A23FC" w:rsidRPr="003128BD" w:rsidDel="00E77F66">
                <w:delText>0</w:delText>
              </w:r>
            </w:del>
            <w:r w:rsidR="002A23FC" w:rsidRPr="003128BD">
              <w:t>dB</w:t>
            </w:r>
            <w:proofErr w:type="spellEnd"/>
          </w:p>
          <w:p w14:paraId="08329801" w14:textId="71FD176B" w:rsidR="002A23FC" w:rsidRPr="003128BD" w:rsidRDefault="00E77F66" w:rsidP="00174EBE">
            <w:pPr>
              <w:pStyle w:val="TAL"/>
            </w:pPr>
            <w:proofErr w:type="spellStart"/>
            <w:ins w:id="696" w:author="Fernando Alonso Macias" w:date="2022-11-04T16:33:00Z">
              <w:r>
                <w:t>FFS</w:t>
              </w:r>
            </w:ins>
            <w:del w:id="697" w:author="Fernando Alonso Macias" w:date="2022-11-04T16:33:00Z">
              <w:r w:rsidR="002A23FC" w:rsidRPr="003128BD" w:rsidDel="00E77F66">
                <w:delText>0</w:delText>
              </w:r>
            </w:del>
            <w:r w:rsidR="002A23FC" w:rsidRPr="003128BD">
              <w:t>dB</w:t>
            </w:r>
            <w:proofErr w:type="spellEnd"/>
          </w:p>
          <w:p w14:paraId="17FE0601" w14:textId="4C5CAD64" w:rsidR="002A23FC" w:rsidRPr="003128BD" w:rsidRDefault="00E77F66" w:rsidP="00174EBE">
            <w:pPr>
              <w:pStyle w:val="TAL"/>
            </w:pPr>
            <w:proofErr w:type="spellStart"/>
            <w:ins w:id="698" w:author="Fernando Alonso Macias" w:date="2022-11-04T16:34:00Z">
              <w:r>
                <w:t>FFS</w:t>
              </w:r>
            </w:ins>
            <w:del w:id="699" w:author="Fernando Alonso Macias" w:date="2022-11-04T16:34:00Z">
              <w:r w:rsidR="002A23FC" w:rsidRPr="003128BD" w:rsidDel="00E77F66">
                <w:delText>-1.65</w:delText>
              </w:r>
            </w:del>
            <w:r w:rsidR="002A23FC" w:rsidRPr="003128BD">
              <w:t>dB</w:t>
            </w:r>
            <w:proofErr w:type="spellEnd"/>
          </w:p>
          <w:p w14:paraId="07390B37" w14:textId="2830FA7B" w:rsidR="002A23FC" w:rsidRPr="003128BD" w:rsidRDefault="00E77F66" w:rsidP="00174EBE">
            <w:pPr>
              <w:pStyle w:val="TAL"/>
            </w:pPr>
            <w:proofErr w:type="spellStart"/>
            <w:ins w:id="700" w:author="Fernando Alonso Macias" w:date="2022-11-04T16:34:00Z">
              <w:r>
                <w:t>FFS</w:t>
              </w:r>
            </w:ins>
            <w:del w:id="701" w:author="Fernando Alonso Macias" w:date="2022-11-04T16:34:00Z">
              <w:r w:rsidR="002A23FC" w:rsidRPr="003128BD" w:rsidDel="00E77F66">
                <w:delText>1.65</w:delText>
              </w:r>
            </w:del>
            <w:r w:rsidR="002A23FC" w:rsidRPr="003128BD">
              <w:t>dB</w:t>
            </w:r>
            <w:proofErr w:type="spellEnd"/>
          </w:p>
        </w:tc>
        <w:tc>
          <w:tcPr>
            <w:tcW w:w="2750" w:type="dxa"/>
            <w:gridSpan w:val="2"/>
            <w:tcBorders>
              <w:top w:val="single" w:sz="4" w:space="0" w:color="auto"/>
              <w:left w:val="single" w:sz="4" w:space="0" w:color="auto"/>
              <w:bottom w:val="single" w:sz="4" w:space="0" w:color="auto"/>
              <w:right w:val="single" w:sz="4" w:space="0" w:color="auto"/>
            </w:tcBorders>
          </w:tcPr>
          <w:p w14:paraId="326FEEF5" w14:textId="77777777" w:rsidR="002A23FC" w:rsidRPr="003128BD" w:rsidRDefault="002A23FC" w:rsidP="00174EBE">
            <w:pPr>
              <w:pStyle w:val="TAL"/>
            </w:pPr>
            <w:r w:rsidRPr="003128BD">
              <w:t>During T1:</w:t>
            </w:r>
          </w:p>
          <w:p w14:paraId="0B2F0CC4" w14:textId="36AD4AE7" w:rsidR="002A23FC" w:rsidRPr="003128BD" w:rsidRDefault="002A23FC" w:rsidP="00174EBE">
            <w:pPr>
              <w:pStyle w:val="TAL"/>
            </w:pPr>
            <w:r w:rsidRPr="003128BD">
              <w:t xml:space="preserve">Freq 1 </w:t>
            </w:r>
            <w:proofErr w:type="spellStart"/>
            <w:r w:rsidRPr="003128BD">
              <w:t>Noc</w:t>
            </w:r>
            <w:proofErr w:type="spellEnd"/>
            <w:r w:rsidRPr="003128BD">
              <w:t>: -10</w:t>
            </w:r>
            <w:ins w:id="702" w:author="Fernando Alonso Macias" w:date="2022-11-04T16:34:00Z">
              <w:r w:rsidR="00E77F66">
                <w:t>4+TT</w:t>
              </w:r>
            </w:ins>
            <w:del w:id="703" w:author="Fernando Alonso Macias" w:date="2022-11-04T16:34:00Z">
              <w:r w:rsidRPr="003128BD" w:rsidDel="00E77F66">
                <w:delText>6</w:delText>
              </w:r>
            </w:del>
            <w:r w:rsidRPr="003128BD">
              <w:t>dBm/15kHz</w:t>
            </w:r>
          </w:p>
          <w:p w14:paraId="270973ED" w14:textId="2A394AD0" w:rsidR="002A23FC" w:rsidRPr="003128BD" w:rsidRDefault="002A23FC" w:rsidP="00174EBE">
            <w:pPr>
              <w:pStyle w:val="TAL"/>
            </w:pPr>
            <w:r w:rsidRPr="003128BD">
              <w:t xml:space="preserve">Freq 2 </w:t>
            </w:r>
            <w:proofErr w:type="spellStart"/>
            <w:r w:rsidRPr="003128BD">
              <w:t>Noc</w:t>
            </w:r>
            <w:proofErr w:type="spellEnd"/>
            <w:r w:rsidRPr="003128BD">
              <w:t>: -10</w:t>
            </w:r>
            <w:ins w:id="704" w:author="Fernando Alonso Macias" w:date="2022-11-04T16:34:00Z">
              <w:r w:rsidR="00E77F66">
                <w:t>4+TT</w:t>
              </w:r>
            </w:ins>
            <w:del w:id="705" w:author="Fernando Alonso Macias" w:date="2022-11-04T16:34:00Z">
              <w:r w:rsidRPr="003128BD" w:rsidDel="00E77F66">
                <w:delText>6</w:delText>
              </w:r>
            </w:del>
            <w:r w:rsidRPr="003128BD">
              <w:t>dBm/15kHz</w:t>
            </w:r>
          </w:p>
          <w:p w14:paraId="30B111D5" w14:textId="1BDD1685" w:rsidR="002A23FC" w:rsidRPr="003128BD" w:rsidRDefault="002A23FC" w:rsidP="00174EBE">
            <w:pPr>
              <w:pStyle w:val="TAL"/>
            </w:pPr>
            <w:r w:rsidRPr="003128BD">
              <w:t xml:space="preserve">Ês1 / </w:t>
            </w:r>
            <w:proofErr w:type="spellStart"/>
            <w:r w:rsidRPr="003128BD">
              <w:t>Noc</w:t>
            </w:r>
            <w:proofErr w:type="spellEnd"/>
            <w:r w:rsidRPr="003128BD">
              <w:t>: +1</w:t>
            </w:r>
            <w:ins w:id="706" w:author="Fernando Alonso Macias" w:date="2022-11-04T16:34:00Z">
              <w:r w:rsidR="00E77F66">
                <w:t>6+TT</w:t>
              </w:r>
            </w:ins>
            <w:del w:id="707" w:author="Fernando Alonso Macias" w:date="2022-11-04T16:34:00Z">
              <w:r w:rsidRPr="003128BD" w:rsidDel="00E77F66">
                <w:delText>9.65</w:delText>
              </w:r>
            </w:del>
            <w:r w:rsidRPr="003128BD">
              <w:t>dB</w:t>
            </w:r>
          </w:p>
          <w:p w14:paraId="1405DDD7"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401C4331" w14:textId="77777777" w:rsidR="002A23FC" w:rsidRPr="003128BD" w:rsidRDefault="002A23FC" w:rsidP="00174EBE">
            <w:pPr>
              <w:pStyle w:val="TAL"/>
            </w:pPr>
          </w:p>
          <w:p w14:paraId="174A9096" w14:textId="77777777" w:rsidR="002A23FC" w:rsidRPr="003128BD" w:rsidRDefault="002A23FC" w:rsidP="00174EBE">
            <w:pPr>
              <w:pStyle w:val="TAL"/>
            </w:pPr>
            <w:r w:rsidRPr="003128BD">
              <w:t>During T2:</w:t>
            </w:r>
          </w:p>
          <w:p w14:paraId="22997F8B" w14:textId="1998668B" w:rsidR="002A23FC" w:rsidRPr="003128BD" w:rsidRDefault="002A23FC" w:rsidP="00174EBE">
            <w:pPr>
              <w:pStyle w:val="TAL"/>
            </w:pPr>
            <w:r w:rsidRPr="003128BD">
              <w:t xml:space="preserve">Freq 1 </w:t>
            </w:r>
            <w:proofErr w:type="spellStart"/>
            <w:r w:rsidRPr="003128BD">
              <w:t>Noc</w:t>
            </w:r>
            <w:proofErr w:type="spellEnd"/>
            <w:r w:rsidRPr="003128BD">
              <w:t>: -10</w:t>
            </w:r>
            <w:ins w:id="708" w:author="Fernando Alonso Macias" w:date="2022-11-04T16:34:00Z">
              <w:r w:rsidR="00E77F66">
                <w:t>4+TT</w:t>
              </w:r>
            </w:ins>
            <w:del w:id="709" w:author="Fernando Alonso Macias" w:date="2022-11-04T16:34:00Z">
              <w:r w:rsidRPr="003128BD" w:rsidDel="00E77F66">
                <w:delText>6</w:delText>
              </w:r>
            </w:del>
            <w:r w:rsidRPr="003128BD">
              <w:t>dBm/15kHz</w:t>
            </w:r>
          </w:p>
          <w:p w14:paraId="75BEC20C" w14:textId="4834F1AE" w:rsidR="002A23FC" w:rsidRPr="003128BD" w:rsidRDefault="002A23FC" w:rsidP="00174EBE">
            <w:pPr>
              <w:pStyle w:val="TAL"/>
            </w:pPr>
            <w:r w:rsidRPr="003128BD">
              <w:t xml:space="preserve">Freq 2 </w:t>
            </w:r>
            <w:proofErr w:type="spellStart"/>
            <w:r w:rsidRPr="003128BD">
              <w:t>Noc</w:t>
            </w:r>
            <w:proofErr w:type="spellEnd"/>
            <w:r w:rsidRPr="003128BD">
              <w:t>: -10</w:t>
            </w:r>
            <w:ins w:id="710" w:author="Fernando Alonso Macias" w:date="2022-11-04T16:34:00Z">
              <w:r w:rsidR="00E77F66">
                <w:t>4+TT</w:t>
              </w:r>
            </w:ins>
            <w:del w:id="711" w:author="Fernando Alonso Macias" w:date="2022-11-04T16:34:00Z">
              <w:r w:rsidRPr="003128BD" w:rsidDel="00E77F66">
                <w:delText>6</w:delText>
              </w:r>
            </w:del>
            <w:r w:rsidRPr="003128BD">
              <w:t>dBm/15kHz</w:t>
            </w:r>
          </w:p>
          <w:p w14:paraId="32273C4C" w14:textId="4FDA3E04" w:rsidR="002A23FC" w:rsidRPr="003128BD" w:rsidRDefault="002A23FC" w:rsidP="00174EBE">
            <w:pPr>
              <w:pStyle w:val="TAL"/>
            </w:pPr>
            <w:r w:rsidRPr="003128BD">
              <w:t xml:space="preserve">Ês1 / </w:t>
            </w:r>
            <w:proofErr w:type="spellStart"/>
            <w:r w:rsidRPr="003128BD">
              <w:t>Noc</w:t>
            </w:r>
            <w:proofErr w:type="spellEnd"/>
            <w:r w:rsidRPr="003128BD">
              <w:t xml:space="preserve">: </w:t>
            </w:r>
            <w:ins w:id="712" w:author="Fernando Alonso Macias" w:date="2022-11-04T16:34:00Z">
              <w:r w:rsidR="00E77F66">
                <w:t>0+TT</w:t>
              </w:r>
            </w:ins>
            <w:del w:id="713" w:author="Fernando Alonso Macias" w:date="2022-11-04T16:34:00Z">
              <w:r w:rsidRPr="003128BD" w:rsidDel="00E77F66">
                <w:delText>-3.65</w:delText>
              </w:r>
            </w:del>
            <w:r w:rsidRPr="003128BD">
              <w:t>dB</w:t>
            </w:r>
          </w:p>
          <w:p w14:paraId="264105DB" w14:textId="70796D15" w:rsidR="002A23FC" w:rsidRPr="003128BD" w:rsidRDefault="002A23FC" w:rsidP="00174EBE">
            <w:pPr>
              <w:pStyle w:val="TAL"/>
            </w:pPr>
            <w:r w:rsidRPr="003128BD">
              <w:t xml:space="preserve">Ês2 / </w:t>
            </w:r>
            <w:proofErr w:type="spellStart"/>
            <w:r w:rsidRPr="003128BD">
              <w:t>Noc</w:t>
            </w:r>
            <w:proofErr w:type="spellEnd"/>
            <w:r w:rsidRPr="003128BD">
              <w:t>: +</w:t>
            </w:r>
            <w:ins w:id="714" w:author="Fernando Alonso Macias" w:date="2022-11-04T16:34:00Z">
              <w:r w:rsidR="00E77F66">
                <w:t>17+TT</w:t>
              </w:r>
            </w:ins>
            <w:del w:id="715" w:author="Fernando Alonso Macias" w:date="2022-11-04T16:34:00Z">
              <w:r w:rsidRPr="003128BD" w:rsidDel="00E77F66">
                <w:delText>20.65</w:delText>
              </w:r>
            </w:del>
            <w:r w:rsidRPr="003128BD">
              <w:t>dB</w:t>
            </w:r>
          </w:p>
        </w:tc>
      </w:tr>
      <w:tr w:rsidR="002A23FC" w:rsidRPr="003128BD" w14:paraId="3A72E91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178046B" w14:textId="77777777" w:rsidR="002A23FC" w:rsidRPr="003128BD" w:rsidRDefault="002A23FC" w:rsidP="00174EBE">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744E391C" w14:textId="77777777" w:rsidR="002A23FC" w:rsidRPr="003128BD" w:rsidRDefault="002A23FC" w:rsidP="00174EBE">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77F1E8DF" w14:textId="77777777" w:rsidR="002A23FC" w:rsidRPr="003128BD" w:rsidRDefault="002A23FC" w:rsidP="00174EBE">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167FA894" w14:textId="77777777" w:rsidR="002A23FC" w:rsidRPr="003128BD" w:rsidRDefault="002A23FC" w:rsidP="00174EBE">
            <w:pPr>
              <w:pStyle w:val="TAL"/>
            </w:pPr>
            <w:r w:rsidRPr="003128BD">
              <w:t>Same as 6.6.3.1</w:t>
            </w:r>
          </w:p>
        </w:tc>
      </w:tr>
      <w:tr w:rsidR="002A23FC" w:rsidRPr="003128BD" w14:paraId="152791C6"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5650174" w14:textId="77777777" w:rsidR="002A23FC" w:rsidRPr="003128BD" w:rsidRDefault="002A23FC" w:rsidP="00174EBE">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6EF5A0C5" w14:textId="77777777" w:rsidR="002A23FC" w:rsidRPr="003128BD" w:rsidRDefault="002A23FC" w:rsidP="00174EBE">
            <w:pPr>
              <w:pStyle w:val="TAL"/>
            </w:pPr>
            <w:r w:rsidRPr="003128BD">
              <w:t>During T1:</w:t>
            </w:r>
          </w:p>
          <w:p w14:paraId="60259967" w14:textId="77777777" w:rsidR="002A23FC" w:rsidRPr="003128BD" w:rsidRDefault="002A23FC" w:rsidP="00174EBE">
            <w:pPr>
              <w:pStyle w:val="TAL"/>
            </w:pPr>
            <w:r w:rsidRPr="003128BD">
              <w:t xml:space="preserve">Freq 1 </w:t>
            </w:r>
            <w:proofErr w:type="spellStart"/>
            <w:r w:rsidRPr="003128BD">
              <w:t>Noc</w:t>
            </w:r>
            <w:proofErr w:type="spellEnd"/>
            <w:r w:rsidRPr="003128BD">
              <w:t>: -106dBm/15kHz</w:t>
            </w:r>
          </w:p>
          <w:p w14:paraId="1D7AFDBB" w14:textId="77777777" w:rsidR="002A23FC" w:rsidRPr="003128BD" w:rsidRDefault="002A23FC" w:rsidP="00174EBE">
            <w:pPr>
              <w:pStyle w:val="TAL"/>
            </w:pPr>
            <w:r w:rsidRPr="003128BD">
              <w:t xml:space="preserve">Freq 2 </w:t>
            </w:r>
            <w:proofErr w:type="spellStart"/>
            <w:r w:rsidRPr="003128BD">
              <w:t>Noc</w:t>
            </w:r>
            <w:proofErr w:type="spellEnd"/>
            <w:r w:rsidRPr="003128BD">
              <w:t>: -106dBm/15kHz</w:t>
            </w:r>
          </w:p>
          <w:p w14:paraId="1264A556" w14:textId="77777777" w:rsidR="002A23FC" w:rsidRPr="003128BD" w:rsidRDefault="002A23FC" w:rsidP="00174EBE">
            <w:pPr>
              <w:pStyle w:val="TAL"/>
            </w:pPr>
            <w:r w:rsidRPr="003128BD">
              <w:t xml:space="preserve">Ês1 / </w:t>
            </w:r>
            <w:proofErr w:type="spellStart"/>
            <w:r w:rsidRPr="003128BD">
              <w:t>Noc</w:t>
            </w:r>
            <w:proofErr w:type="spellEnd"/>
            <w:r w:rsidRPr="003128BD">
              <w:t>: +18.00dB</w:t>
            </w:r>
          </w:p>
          <w:p w14:paraId="3A2782C6"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18D0B80E" w14:textId="77777777" w:rsidR="002A23FC" w:rsidRPr="003128BD" w:rsidRDefault="002A23FC" w:rsidP="00174EBE">
            <w:pPr>
              <w:pStyle w:val="TAL"/>
            </w:pPr>
          </w:p>
          <w:p w14:paraId="1A31A790" w14:textId="77777777" w:rsidR="002A23FC" w:rsidRPr="003128BD" w:rsidRDefault="002A23FC" w:rsidP="00174EBE">
            <w:pPr>
              <w:pStyle w:val="TAL"/>
            </w:pPr>
            <w:r w:rsidRPr="003128BD">
              <w:t>During T2:</w:t>
            </w:r>
          </w:p>
          <w:p w14:paraId="7DF5F4CF" w14:textId="77777777" w:rsidR="002A23FC" w:rsidRPr="003128BD" w:rsidRDefault="002A23FC" w:rsidP="00174EBE">
            <w:pPr>
              <w:pStyle w:val="TAL"/>
            </w:pPr>
            <w:r w:rsidRPr="003128BD">
              <w:t xml:space="preserve">Freq 1 </w:t>
            </w:r>
            <w:proofErr w:type="spellStart"/>
            <w:r w:rsidRPr="003128BD">
              <w:t>Noc</w:t>
            </w:r>
            <w:proofErr w:type="spellEnd"/>
            <w:r w:rsidRPr="003128BD">
              <w:t>: -106dBm/15kHz</w:t>
            </w:r>
          </w:p>
          <w:p w14:paraId="5FBD9D90" w14:textId="77777777" w:rsidR="002A23FC" w:rsidRPr="003128BD" w:rsidRDefault="002A23FC" w:rsidP="00174EBE">
            <w:pPr>
              <w:pStyle w:val="TAL"/>
            </w:pPr>
            <w:r w:rsidRPr="003128BD">
              <w:t xml:space="preserve">Freq 2 </w:t>
            </w:r>
            <w:proofErr w:type="spellStart"/>
            <w:r w:rsidRPr="003128BD">
              <w:t>Noc</w:t>
            </w:r>
            <w:proofErr w:type="spellEnd"/>
            <w:r w:rsidRPr="003128BD">
              <w:t>: -106dBm/15kHz</w:t>
            </w:r>
          </w:p>
          <w:p w14:paraId="08527A9A" w14:textId="77777777" w:rsidR="002A23FC" w:rsidRPr="003128BD" w:rsidRDefault="002A23FC" w:rsidP="00174EBE">
            <w:pPr>
              <w:pStyle w:val="TAL"/>
            </w:pPr>
            <w:r w:rsidRPr="003128BD">
              <w:t xml:space="preserve">Ês1 / </w:t>
            </w:r>
            <w:proofErr w:type="spellStart"/>
            <w:r w:rsidRPr="003128BD">
              <w:t>Noc</w:t>
            </w:r>
            <w:proofErr w:type="spellEnd"/>
            <w:r w:rsidRPr="003128BD">
              <w:t>: -2dB</w:t>
            </w:r>
          </w:p>
          <w:p w14:paraId="5F361EE4" w14:textId="77777777" w:rsidR="002A23FC" w:rsidRPr="003128BD" w:rsidRDefault="002A23FC" w:rsidP="00174EBE">
            <w:pPr>
              <w:pStyle w:val="TAL"/>
            </w:pPr>
            <w:r w:rsidRPr="003128BD">
              <w:t xml:space="preserve">Ês2 / </w:t>
            </w:r>
            <w:proofErr w:type="spellStart"/>
            <w:r w:rsidRPr="003128BD">
              <w:t>Noc</w:t>
            </w:r>
            <w:proofErr w:type="spellEnd"/>
            <w:r w:rsidRPr="003128BD">
              <w:t>: +19.00dB</w:t>
            </w:r>
          </w:p>
        </w:tc>
        <w:tc>
          <w:tcPr>
            <w:tcW w:w="1646" w:type="dxa"/>
            <w:gridSpan w:val="2"/>
            <w:tcBorders>
              <w:top w:val="single" w:sz="4" w:space="0" w:color="auto"/>
              <w:left w:val="single" w:sz="4" w:space="0" w:color="auto"/>
              <w:bottom w:val="single" w:sz="4" w:space="0" w:color="auto"/>
              <w:right w:val="single" w:sz="4" w:space="0" w:color="auto"/>
            </w:tcBorders>
          </w:tcPr>
          <w:p w14:paraId="3A4BEC77" w14:textId="77777777" w:rsidR="002A23FC" w:rsidRPr="003128BD" w:rsidRDefault="002A23FC" w:rsidP="00174EBE">
            <w:pPr>
              <w:pStyle w:val="TAL"/>
            </w:pPr>
            <w:r w:rsidRPr="003128BD">
              <w:t>During T1:</w:t>
            </w:r>
          </w:p>
          <w:p w14:paraId="0DBB70B1" w14:textId="77777777" w:rsidR="002A23FC" w:rsidRPr="003128BD" w:rsidRDefault="002A23FC" w:rsidP="00174EBE">
            <w:pPr>
              <w:pStyle w:val="TAL"/>
            </w:pPr>
            <w:r w:rsidRPr="003128BD">
              <w:t>0dB</w:t>
            </w:r>
          </w:p>
          <w:p w14:paraId="6ADEF982" w14:textId="77777777" w:rsidR="002A23FC" w:rsidRPr="003128BD" w:rsidRDefault="002A23FC" w:rsidP="00174EBE">
            <w:pPr>
              <w:pStyle w:val="TAL"/>
            </w:pPr>
            <w:r w:rsidRPr="003128BD">
              <w:t>0dB</w:t>
            </w:r>
          </w:p>
          <w:p w14:paraId="0716EDCF" w14:textId="77777777" w:rsidR="002A23FC" w:rsidRPr="003128BD" w:rsidRDefault="002A23FC" w:rsidP="00174EBE">
            <w:pPr>
              <w:pStyle w:val="TAL"/>
            </w:pPr>
            <w:r w:rsidRPr="003128BD">
              <w:t>0dB</w:t>
            </w:r>
          </w:p>
          <w:p w14:paraId="15ADE229" w14:textId="77777777" w:rsidR="002A23FC" w:rsidRPr="003128BD" w:rsidRDefault="002A23FC" w:rsidP="00174EBE">
            <w:pPr>
              <w:pStyle w:val="TAL"/>
            </w:pPr>
            <w:r w:rsidRPr="003128BD">
              <w:t>0dB</w:t>
            </w:r>
          </w:p>
          <w:p w14:paraId="4ACA0F11" w14:textId="77777777" w:rsidR="002A23FC" w:rsidRPr="003128BD" w:rsidRDefault="002A23FC" w:rsidP="00174EBE">
            <w:pPr>
              <w:pStyle w:val="TAL"/>
            </w:pPr>
          </w:p>
          <w:p w14:paraId="44B0E6A7" w14:textId="77777777" w:rsidR="002A23FC" w:rsidRPr="003128BD" w:rsidRDefault="002A23FC" w:rsidP="00174EBE">
            <w:pPr>
              <w:pStyle w:val="TAL"/>
            </w:pPr>
            <w:r w:rsidRPr="003128BD">
              <w:t>During T2:</w:t>
            </w:r>
          </w:p>
          <w:p w14:paraId="518D6896" w14:textId="77777777" w:rsidR="002A23FC" w:rsidRPr="003128BD" w:rsidRDefault="002A23FC" w:rsidP="00174EBE">
            <w:pPr>
              <w:pStyle w:val="TAL"/>
            </w:pPr>
            <w:r w:rsidRPr="003128BD">
              <w:t>0dB</w:t>
            </w:r>
          </w:p>
          <w:p w14:paraId="38F22D1E" w14:textId="77777777" w:rsidR="002A23FC" w:rsidRPr="003128BD" w:rsidRDefault="002A23FC" w:rsidP="00174EBE">
            <w:pPr>
              <w:pStyle w:val="TAL"/>
            </w:pPr>
            <w:r w:rsidRPr="003128BD">
              <w:t>0dB</w:t>
            </w:r>
          </w:p>
          <w:p w14:paraId="3DB99D95" w14:textId="77777777" w:rsidR="002A23FC" w:rsidRPr="003128BD" w:rsidRDefault="002A23FC" w:rsidP="00174EBE">
            <w:pPr>
              <w:pStyle w:val="TAL"/>
            </w:pPr>
            <w:r w:rsidRPr="003128BD">
              <w:t>0dB</w:t>
            </w:r>
          </w:p>
          <w:p w14:paraId="14DF3420" w14:textId="77777777" w:rsidR="002A23FC" w:rsidRPr="003128BD" w:rsidRDefault="002A23FC" w:rsidP="00174EBE">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14:paraId="51DF5EAE" w14:textId="77777777" w:rsidR="002A23FC" w:rsidRPr="003128BD" w:rsidRDefault="002A23FC" w:rsidP="00174EBE">
            <w:pPr>
              <w:pStyle w:val="TAL"/>
            </w:pPr>
            <w:r w:rsidRPr="003128BD">
              <w:t>During T1:</w:t>
            </w:r>
          </w:p>
          <w:p w14:paraId="014015C0" w14:textId="77777777" w:rsidR="002A23FC" w:rsidRPr="003128BD" w:rsidRDefault="002A23FC" w:rsidP="00174EBE">
            <w:pPr>
              <w:pStyle w:val="TAL"/>
            </w:pPr>
            <w:r w:rsidRPr="003128BD">
              <w:t xml:space="preserve">Freq 1 </w:t>
            </w:r>
            <w:proofErr w:type="spellStart"/>
            <w:r w:rsidRPr="003128BD">
              <w:t>Noc</w:t>
            </w:r>
            <w:proofErr w:type="spellEnd"/>
            <w:r w:rsidRPr="003128BD">
              <w:t>: -106dBm/15kHz</w:t>
            </w:r>
          </w:p>
          <w:p w14:paraId="128F26BE" w14:textId="77777777" w:rsidR="002A23FC" w:rsidRPr="003128BD" w:rsidRDefault="002A23FC" w:rsidP="00174EBE">
            <w:pPr>
              <w:pStyle w:val="TAL"/>
            </w:pPr>
            <w:r w:rsidRPr="003128BD">
              <w:t xml:space="preserve">Freq 2 </w:t>
            </w:r>
            <w:proofErr w:type="spellStart"/>
            <w:r w:rsidRPr="003128BD">
              <w:t>Noc</w:t>
            </w:r>
            <w:proofErr w:type="spellEnd"/>
            <w:r w:rsidRPr="003128BD">
              <w:t>: -106dBm/15kHz</w:t>
            </w:r>
          </w:p>
          <w:p w14:paraId="18CDFF26" w14:textId="77777777" w:rsidR="002A23FC" w:rsidRPr="003128BD" w:rsidRDefault="002A23FC" w:rsidP="00174EBE">
            <w:pPr>
              <w:pStyle w:val="TAL"/>
            </w:pPr>
            <w:r w:rsidRPr="003128BD">
              <w:t xml:space="preserve">Ês1 / </w:t>
            </w:r>
            <w:proofErr w:type="spellStart"/>
            <w:r w:rsidRPr="003128BD">
              <w:t>Noc</w:t>
            </w:r>
            <w:proofErr w:type="spellEnd"/>
            <w:r w:rsidRPr="003128BD">
              <w:t>: +18.00dB</w:t>
            </w:r>
          </w:p>
          <w:p w14:paraId="31C215A8" w14:textId="77777777" w:rsidR="002A23FC" w:rsidRPr="003128BD" w:rsidRDefault="002A23FC" w:rsidP="00174EBE">
            <w:pPr>
              <w:pStyle w:val="TAL"/>
            </w:pPr>
            <w:r w:rsidRPr="003128BD">
              <w:t xml:space="preserve">Ês2 / </w:t>
            </w:r>
            <w:proofErr w:type="spellStart"/>
            <w:r w:rsidRPr="003128BD">
              <w:t>Noc</w:t>
            </w:r>
            <w:proofErr w:type="spellEnd"/>
            <w:r w:rsidRPr="003128BD">
              <w:t>: -infinity</w:t>
            </w:r>
          </w:p>
          <w:p w14:paraId="7DC59CBD" w14:textId="77777777" w:rsidR="002A23FC" w:rsidRPr="003128BD" w:rsidRDefault="002A23FC" w:rsidP="00174EBE">
            <w:pPr>
              <w:pStyle w:val="TAL"/>
            </w:pPr>
          </w:p>
          <w:p w14:paraId="211B0AE4" w14:textId="77777777" w:rsidR="002A23FC" w:rsidRPr="003128BD" w:rsidRDefault="002A23FC" w:rsidP="00174EBE">
            <w:pPr>
              <w:pStyle w:val="TAL"/>
            </w:pPr>
            <w:r w:rsidRPr="003128BD">
              <w:t>During T2:</w:t>
            </w:r>
          </w:p>
          <w:p w14:paraId="257D913D" w14:textId="77777777" w:rsidR="002A23FC" w:rsidRPr="003128BD" w:rsidRDefault="002A23FC" w:rsidP="00174EBE">
            <w:pPr>
              <w:pStyle w:val="TAL"/>
            </w:pPr>
            <w:r w:rsidRPr="003128BD">
              <w:t xml:space="preserve">Freq 1 </w:t>
            </w:r>
            <w:proofErr w:type="spellStart"/>
            <w:r w:rsidRPr="003128BD">
              <w:t>Noc</w:t>
            </w:r>
            <w:proofErr w:type="spellEnd"/>
            <w:r w:rsidRPr="003128BD">
              <w:t>: -106dBm/15kHz</w:t>
            </w:r>
          </w:p>
          <w:p w14:paraId="5D39A4C7" w14:textId="77777777" w:rsidR="002A23FC" w:rsidRPr="003128BD" w:rsidRDefault="002A23FC" w:rsidP="00174EBE">
            <w:pPr>
              <w:pStyle w:val="TAL"/>
            </w:pPr>
            <w:r w:rsidRPr="003128BD">
              <w:t xml:space="preserve">Freq 2 </w:t>
            </w:r>
            <w:proofErr w:type="spellStart"/>
            <w:r w:rsidRPr="003128BD">
              <w:t>Noc</w:t>
            </w:r>
            <w:proofErr w:type="spellEnd"/>
            <w:r w:rsidRPr="003128BD">
              <w:t>: -106dBm/15kHz</w:t>
            </w:r>
          </w:p>
          <w:p w14:paraId="07735B69" w14:textId="77777777" w:rsidR="002A23FC" w:rsidRPr="003128BD" w:rsidRDefault="002A23FC" w:rsidP="00174EBE">
            <w:pPr>
              <w:pStyle w:val="TAL"/>
            </w:pPr>
            <w:r w:rsidRPr="003128BD">
              <w:t xml:space="preserve">Ês1 / </w:t>
            </w:r>
            <w:proofErr w:type="spellStart"/>
            <w:r w:rsidRPr="003128BD">
              <w:t>Noc</w:t>
            </w:r>
            <w:proofErr w:type="spellEnd"/>
            <w:r w:rsidRPr="003128BD">
              <w:t>: -2dB</w:t>
            </w:r>
          </w:p>
          <w:p w14:paraId="6F867AF2" w14:textId="77777777" w:rsidR="002A23FC" w:rsidRPr="003128BD" w:rsidRDefault="002A23FC" w:rsidP="00174EBE">
            <w:pPr>
              <w:pStyle w:val="TAL"/>
            </w:pPr>
            <w:r w:rsidRPr="003128BD">
              <w:t xml:space="preserve">Ês2 / </w:t>
            </w:r>
            <w:proofErr w:type="spellStart"/>
            <w:r w:rsidRPr="003128BD">
              <w:t>Noc</w:t>
            </w:r>
            <w:proofErr w:type="spellEnd"/>
            <w:r w:rsidRPr="003128BD">
              <w:t>: +19.00dB</w:t>
            </w:r>
          </w:p>
        </w:tc>
      </w:tr>
      <w:tr w:rsidR="002A23FC" w:rsidRPr="003128BD" w14:paraId="6E9E840D"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A101626" w14:textId="77777777" w:rsidR="002A23FC" w:rsidRPr="003128BD" w:rsidRDefault="002A23FC" w:rsidP="00174EBE">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62E72A4" w14:textId="77777777" w:rsidR="002A23FC" w:rsidRPr="003128BD" w:rsidRDefault="002A23FC" w:rsidP="00174EBE">
            <w:pPr>
              <w:pStyle w:val="TAL"/>
            </w:pPr>
            <w:r w:rsidRPr="003128BD">
              <w:t>During T1:</w:t>
            </w:r>
          </w:p>
          <w:p w14:paraId="7EF0D850" w14:textId="77777777" w:rsidR="002A23FC" w:rsidRPr="003128BD" w:rsidRDefault="002A23FC" w:rsidP="00174EBE">
            <w:pPr>
              <w:pStyle w:val="TAL"/>
            </w:pPr>
            <w:proofErr w:type="spellStart"/>
            <w:r w:rsidRPr="003128BD">
              <w:t>Noc</w:t>
            </w:r>
            <w:proofErr w:type="spellEnd"/>
            <w:r w:rsidRPr="003128BD">
              <w:t>: -98dBm/15kHz</w:t>
            </w:r>
          </w:p>
          <w:p w14:paraId="78A773FD"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B19A5B9"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-infinity </w:t>
            </w:r>
          </w:p>
          <w:p w14:paraId="31F78AF1" w14:textId="77777777" w:rsidR="002A23FC" w:rsidRPr="003128BD" w:rsidRDefault="002A23FC" w:rsidP="00174EBE">
            <w:pPr>
              <w:pStyle w:val="TAL"/>
            </w:pPr>
          </w:p>
          <w:p w14:paraId="009A0623" w14:textId="77777777" w:rsidR="002A23FC" w:rsidRPr="003128BD" w:rsidRDefault="002A23FC" w:rsidP="00174EBE">
            <w:pPr>
              <w:pStyle w:val="TAL"/>
            </w:pPr>
            <w:r w:rsidRPr="003128BD">
              <w:t>During T2:</w:t>
            </w:r>
          </w:p>
          <w:p w14:paraId="2FEA243D" w14:textId="77777777" w:rsidR="002A23FC" w:rsidRPr="003128BD" w:rsidRDefault="002A23FC" w:rsidP="00174EBE">
            <w:pPr>
              <w:pStyle w:val="TAL"/>
            </w:pPr>
            <w:proofErr w:type="spellStart"/>
            <w:r w:rsidRPr="003128BD">
              <w:t>Noc</w:t>
            </w:r>
            <w:proofErr w:type="spellEnd"/>
            <w:r w:rsidRPr="003128BD">
              <w:t>: -98dBm/15kHz</w:t>
            </w:r>
          </w:p>
          <w:p w14:paraId="447D027E"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0AD561F3"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371B4BB2" w14:textId="77777777" w:rsidR="002A23FC" w:rsidRPr="003128BD" w:rsidRDefault="002A23FC" w:rsidP="00174EBE">
            <w:pPr>
              <w:pStyle w:val="TAL"/>
            </w:pPr>
          </w:p>
          <w:p w14:paraId="2D33A9C8" w14:textId="77777777" w:rsidR="002A23FC" w:rsidRPr="003128BD" w:rsidRDefault="002A23FC" w:rsidP="00174EBE">
            <w:pPr>
              <w:pStyle w:val="TAL"/>
            </w:pPr>
            <w:r w:rsidRPr="003128BD">
              <w:t xml:space="preserve">Reported SSB#0 SS-RSRP values </w:t>
            </w:r>
            <w:r w:rsidRPr="003128BD">
              <w:rPr>
                <w:rFonts w:cs="Arial"/>
              </w:rPr>
              <w:t>±</w:t>
            </w:r>
            <w:r w:rsidRPr="003128BD">
              <w:t xml:space="preserve"> 10dB</w:t>
            </w:r>
          </w:p>
          <w:p w14:paraId="32052763" w14:textId="77777777" w:rsidR="002A23FC" w:rsidRPr="003128BD" w:rsidRDefault="002A23FC" w:rsidP="00174EBE">
            <w:pPr>
              <w:pStyle w:val="TAL"/>
            </w:pPr>
            <w:r w:rsidRPr="003128BD">
              <w:t xml:space="preserve">Reported SSB#1 SS-RSRP values </w:t>
            </w:r>
            <w:r w:rsidRPr="003128BD">
              <w:rPr>
                <w:rFonts w:cs="Arial"/>
              </w:rPr>
              <w:t>±</w:t>
            </w:r>
            <w:r w:rsidRPr="003128BD">
              <w:t xml:space="preserve"> 10dB</w:t>
            </w:r>
          </w:p>
          <w:p w14:paraId="0AC4D09E" w14:textId="77777777" w:rsidR="002A23FC" w:rsidRPr="003128BD" w:rsidRDefault="002A23FC" w:rsidP="00174EBE">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B83F419" w14:textId="77777777" w:rsidR="002A23FC" w:rsidRPr="003128BD" w:rsidRDefault="002A23FC" w:rsidP="00174EBE">
            <w:pPr>
              <w:pStyle w:val="TAL"/>
            </w:pPr>
            <w:r w:rsidRPr="003128BD">
              <w:t>During T1:</w:t>
            </w:r>
          </w:p>
          <w:p w14:paraId="50382D7C" w14:textId="77777777" w:rsidR="002A23FC" w:rsidRPr="003128BD" w:rsidRDefault="002A23FC" w:rsidP="00174EBE">
            <w:pPr>
              <w:pStyle w:val="TAL"/>
            </w:pPr>
            <w:r w:rsidRPr="003128BD">
              <w:t>0dB</w:t>
            </w:r>
          </w:p>
          <w:p w14:paraId="1635D60D" w14:textId="77777777" w:rsidR="002A23FC" w:rsidRPr="003128BD" w:rsidRDefault="002A23FC" w:rsidP="00174EBE">
            <w:pPr>
              <w:pStyle w:val="TAL"/>
            </w:pPr>
            <w:r w:rsidRPr="003128BD">
              <w:t>0dB</w:t>
            </w:r>
          </w:p>
          <w:p w14:paraId="2A6168B2" w14:textId="77777777" w:rsidR="002A23FC" w:rsidRPr="003128BD" w:rsidRDefault="002A23FC" w:rsidP="00174EBE">
            <w:pPr>
              <w:pStyle w:val="TAL"/>
            </w:pPr>
            <w:r w:rsidRPr="003128BD">
              <w:t>0dB</w:t>
            </w:r>
          </w:p>
          <w:p w14:paraId="75FA4270" w14:textId="77777777" w:rsidR="002A23FC" w:rsidRPr="003128BD" w:rsidRDefault="002A23FC" w:rsidP="00174EBE">
            <w:pPr>
              <w:pStyle w:val="TAL"/>
            </w:pPr>
          </w:p>
          <w:p w14:paraId="1CD3B15C" w14:textId="77777777" w:rsidR="002A23FC" w:rsidRPr="003128BD" w:rsidRDefault="002A23FC" w:rsidP="00174EBE">
            <w:pPr>
              <w:pStyle w:val="TAL"/>
            </w:pPr>
            <w:r w:rsidRPr="003128BD">
              <w:t>During T2:</w:t>
            </w:r>
          </w:p>
          <w:p w14:paraId="0047D4D7" w14:textId="77777777" w:rsidR="002A23FC" w:rsidRPr="003128BD" w:rsidRDefault="002A23FC" w:rsidP="00174EBE">
            <w:pPr>
              <w:pStyle w:val="TAL"/>
            </w:pPr>
            <w:r w:rsidRPr="003128BD">
              <w:t>0dB</w:t>
            </w:r>
          </w:p>
          <w:p w14:paraId="5EBCFB58" w14:textId="77777777" w:rsidR="002A23FC" w:rsidRPr="003128BD" w:rsidRDefault="002A23FC" w:rsidP="00174EBE">
            <w:pPr>
              <w:pStyle w:val="TAL"/>
            </w:pPr>
            <w:r w:rsidRPr="003128BD">
              <w:t>0dB</w:t>
            </w:r>
          </w:p>
          <w:p w14:paraId="13034480" w14:textId="77777777" w:rsidR="002A23FC" w:rsidRPr="003128BD" w:rsidRDefault="002A23FC" w:rsidP="00174EBE">
            <w:pPr>
              <w:pStyle w:val="TAL"/>
            </w:pPr>
            <w:r w:rsidRPr="003128BD">
              <w:t>0.5dB</w:t>
            </w:r>
          </w:p>
          <w:p w14:paraId="7F67A914" w14:textId="77777777" w:rsidR="002A23FC" w:rsidRPr="003128BD" w:rsidRDefault="002A23FC" w:rsidP="00174EBE">
            <w:pPr>
              <w:pStyle w:val="TAL"/>
            </w:pPr>
          </w:p>
          <w:p w14:paraId="46CE688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78C5A5B" w14:textId="77777777" w:rsidR="002A23FC" w:rsidRPr="003128BD" w:rsidRDefault="002A23FC" w:rsidP="00174EBE">
            <w:pPr>
              <w:pStyle w:val="TAL"/>
            </w:pPr>
            <w:r w:rsidRPr="003128BD">
              <w:t>During T1:</w:t>
            </w:r>
          </w:p>
          <w:p w14:paraId="5E733D0F" w14:textId="77777777" w:rsidR="002A23FC" w:rsidRPr="003128BD" w:rsidRDefault="002A23FC" w:rsidP="00174EBE">
            <w:pPr>
              <w:pStyle w:val="TAL"/>
            </w:pPr>
            <w:proofErr w:type="spellStart"/>
            <w:r w:rsidRPr="003128BD">
              <w:t>Noc</w:t>
            </w:r>
            <w:proofErr w:type="spellEnd"/>
            <w:r w:rsidRPr="003128BD">
              <w:t>: -94.65dBm/15kHz</w:t>
            </w:r>
          </w:p>
          <w:p w14:paraId="05FA46CA"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D7A5ACB"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-infinity </w:t>
            </w:r>
          </w:p>
          <w:p w14:paraId="09FA0C6B" w14:textId="77777777" w:rsidR="002A23FC" w:rsidRPr="003128BD" w:rsidRDefault="002A23FC" w:rsidP="00174EBE">
            <w:pPr>
              <w:pStyle w:val="TAL"/>
            </w:pPr>
          </w:p>
          <w:p w14:paraId="58BB2349" w14:textId="77777777" w:rsidR="002A23FC" w:rsidRPr="003128BD" w:rsidRDefault="002A23FC" w:rsidP="00174EBE">
            <w:pPr>
              <w:pStyle w:val="TAL"/>
            </w:pPr>
            <w:r w:rsidRPr="003128BD">
              <w:t>During T2:</w:t>
            </w:r>
          </w:p>
          <w:p w14:paraId="1E458D20" w14:textId="77777777" w:rsidR="002A23FC" w:rsidRPr="003128BD" w:rsidRDefault="002A23FC" w:rsidP="00174EBE">
            <w:pPr>
              <w:pStyle w:val="TAL"/>
            </w:pPr>
            <w:proofErr w:type="spellStart"/>
            <w:r w:rsidRPr="003128BD">
              <w:t>Noc</w:t>
            </w:r>
            <w:proofErr w:type="spellEnd"/>
            <w:r w:rsidRPr="003128BD">
              <w:t>: -94.65dBm/15kHz</w:t>
            </w:r>
          </w:p>
          <w:p w14:paraId="6D43C3CA"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BBAFAF1"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+3.50dB</w:t>
            </w:r>
          </w:p>
          <w:p w14:paraId="2F39D262" w14:textId="77777777" w:rsidR="002A23FC" w:rsidRPr="003128BD" w:rsidRDefault="002A23FC" w:rsidP="00174EBE">
            <w:pPr>
              <w:pStyle w:val="TAL"/>
            </w:pPr>
          </w:p>
          <w:p w14:paraId="5848C37B" w14:textId="77777777" w:rsidR="002A23FC" w:rsidRPr="003128BD" w:rsidRDefault="002A23FC" w:rsidP="00174EBE">
            <w:pPr>
              <w:pStyle w:val="TAL"/>
              <w:rPr>
                <w:b/>
                <w:bCs/>
              </w:rPr>
            </w:pPr>
            <w:r w:rsidRPr="003128BD">
              <w:rPr>
                <w:b/>
                <w:bCs/>
              </w:rPr>
              <w:t>For configuration 1,2,4,5</w:t>
            </w:r>
          </w:p>
          <w:p w14:paraId="7A802344" w14:textId="77777777" w:rsidR="002A23FC" w:rsidRPr="003128BD" w:rsidRDefault="002A23FC" w:rsidP="00174EBE">
            <w:pPr>
              <w:pStyle w:val="TAL"/>
              <w:rPr>
                <w:rFonts w:cs="Arial"/>
                <w:szCs w:val="18"/>
              </w:rPr>
            </w:pPr>
            <w:r w:rsidRPr="003128BD">
              <w:rPr>
                <w:rFonts w:cs="Arial"/>
                <w:szCs w:val="18"/>
              </w:rPr>
              <w:t>SSB#1: RSRP_55 to RSRP_75</w:t>
            </w:r>
          </w:p>
          <w:p w14:paraId="20D5E2E3" w14:textId="77777777" w:rsidR="002A23FC" w:rsidRPr="003128BD" w:rsidRDefault="002A23FC" w:rsidP="00174EBE">
            <w:pPr>
              <w:pStyle w:val="TAL"/>
              <w:rPr>
                <w:lang w:eastAsia="zh-CN"/>
              </w:rPr>
            </w:pPr>
            <w:r w:rsidRPr="003128BD">
              <w:rPr>
                <w:lang w:eastAsia="zh-CN"/>
              </w:rPr>
              <w:t>SSB#0: DIFFRSRP_0 to DIFFRSRP_3</w:t>
            </w:r>
          </w:p>
          <w:p w14:paraId="486DE99E" w14:textId="77777777" w:rsidR="002A23FC" w:rsidRPr="003128BD" w:rsidRDefault="002A23FC" w:rsidP="00174EBE">
            <w:pPr>
              <w:pStyle w:val="TAL"/>
              <w:rPr>
                <w:rFonts w:cs="Arial"/>
                <w:szCs w:val="18"/>
              </w:rPr>
            </w:pPr>
          </w:p>
          <w:p w14:paraId="3BA8335B" w14:textId="77777777" w:rsidR="002A23FC" w:rsidRPr="003128BD" w:rsidRDefault="002A23FC" w:rsidP="00174EBE">
            <w:pPr>
              <w:pStyle w:val="TAL"/>
              <w:rPr>
                <w:b/>
                <w:bCs/>
              </w:rPr>
            </w:pPr>
            <w:r w:rsidRPr="003128BD">
              <w:rPr>
                <w:b/>
                <w:bCs/>
              </w:rPr>
              <w:t>For configuration 3,6</w:t>
            </w:r>
          </w:p>
          <w:p w14:paraId="3EC7058C" w14:textId="77777777" w:rsidR="002A23FC" w:rsidRPr="003128BD" w:rsidRDefault="002A23FC" w:rsidP="00174EBE">
            <w:pPr>
              <w:pStyle w:val="TAL"/>
              <w:rPr>
                <w:rFonts w:cs="Arial"/>
                <w:szCs w:val="18"/>
              </w:rPr>
            </w:pPr>
            <w:r w:rsidRPr="003128BD">
              <w:rPr>
                <w:rFonts w:cs="Arial"/>
                <w:szCs w:val="18"/>
              </w:rPr>
              <w:t>SSB#1: RSRP_58 to RSRP_78</w:t>
            </w:r>
          </w:p>
          <w:p w14:paraId="742C9D61" w14:textId="77777777" w:rsidR="002A23FC" w:rsidRPr="003128BD" w:rsidRDefault="002A23FC" w:rsidP="00174EBE">
            <w:pPr>
              <w:pStyle w:val="TAL"/>
              <w:rPr>
                <w:lang w:eastAsia="zh-CN"/>
              </w:rPr>
            </w:pPr>
            <w:r w:rsidRPr="003128BD">
              <w:rPr>
                <w:lang w:eastAsia="zh-CN"/>
              </w:rPr>
              <w:t>SSB#0: DIFFRSRP_0 to DIFFRSRP_3</w:t>
            </w:r>
          </w:p>
        </w:tc>
      </w:tr>
      <w:tr w:rsidR="002A23FC" w:rsidRPr="003128BD" w14:paraId="30BD7D2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23CE3A1" w14:textId="77777777" w:rsidR="002A23FC" w:rsidRPr="003128BD" w:rsidRDefault="002A23FC" w:rsidP="00174EBE">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4F5698A" w14:textId="77777777" w:rsidR="002A23FC" w:rsidRPr="003128BD" w:rsidRDefault="002A23FC" w:rsidP="00174EBE">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DE82A3" w14:textId="77777777" w:rsidR="002A23FC" w:rsidRPr="003128BD" w:rsidRDefault="002A23FC" w:rsidP="00174EBE">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54468732" w14:textId="77777777" w:rsidR="002A23FC" w:rsidRPr="003128BD" w:rsidRDefault="002A23FC" w:rsidP="00174EBE">
            <w:pPr>
              <w:pStyle w:val="TAL"/>
            </w:pPr>
            <w:r w:rsidRPr="003128BD">
              <w:rPr>
                <w:rFonts w:cs="Arial"/>
                <w:szCs w:val="18"/>
              </w:rPr>
              <w:t>Same as 6.6.4.1</w:t>
            </w:r>
          </w:p>
        </w:tc>
      </w:tr>
      <w:tr w:rsidR="002A23FC" w:rsidRPr="003128BD" w14:paraId="64D038E3"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7721E6" w14:textId="77777777" w:rsidR="002A23FC" w:rsidRPr="003128BD" w:rsidRDefault="002A23FC" w:rsidP="00174EBE">
            <w:pPr>
              <w:pStyle w:val="TAL"/>
              <w:rPr>
                <w:rFonts w:cs="Arial"/>
                <w:szCs w:val="18"/>
              </w:rPr>
            </w:pPr>
            <w:r w:rsidRPr="003128BD">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55C6181" w14:textId="77777777" w:rsidR="002A23FC" w:rsidRPr="003128BD" w:rsidRDefault="002A23FC" w:rsidP="00174EBE">
            <w:pPr>
              <w:pStyle w:val="TAL"/>
            </w:pPr>
            <w:proofErr w:type="spellStart"/>
            <w:r w:rsidRPr="003128BD">
              <w:t>Noc</w:t>
            </w:r>
            <w:proofErr w:type="spellEnd"/>
            <w:r w:rsidRPr="003128BD">
              <w:t>: -98dBm/15kHz</w:t>
            </w:r>
          </w:p>
          <w:p w14:paraId="64154988"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1FB2E50A"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2D096310" w14:textId="77777777" w:rsidR="002A23FC" w:rsidRPr="003128BD" w:rsidRDefault="002A23FC" w:rsidP="00174EBE">
            <w:pPr>
              <w:pStyle w:val="TAL"/>
            </w:pPr>
          </w:p>
          <w:p w14:paraId="5C2A19A7" w14:textId="77777777" w:rsidR="002A23FC" w:rsidRPr="003128BD" w:rsidRDefault="002A23FC" w:rsidP="00174EBE">
            <w:pPr>
              <w:pStyle w:val="TAL"/>
            </w:pPr>
            <w:r w:rsidRPr="003128BD">
              <w:t xml:space="preserve">Reported CSI-RSRP values </w:t>
            </w:r>
            <w:r w:rsidRPr="003128BD">
              <w:rPr>
                <w:rFonts w:cs="Arial"/>
              </w:rPr>
              <w:t>±</w:t>
            </w:r>
            <w:r w:rsidRPr="003128BD">
              <w:t xml:space="preserve"> 10dB</w:t>
            </w:r>
          </w:p>
          <w:p w14:paraId="56270863" w14:textId="77777777" w:rsidR="002A23FC" w:rsidRPr="003128BD" w:rsidRDefault="002A23FC" w:rsidP="00174EBE">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279AD4F" w14:textId="77777777" w:rsidR="002A23FC" w:rsidRPr="003128BD" w:rsidRDefault="002A23FC" w:rsidP="00174EBE">
            <w:pPr>
              <w:pStyle w:val="TAL"/>
            </w:pPr>
            <w:r w:rsidRPr="003128BD">
              <w:t>0dB</w:t>
            </w:r>
          </w:p>
          <w:p w14:paraId="00FA8665" w14:textId="77777777" w:rsidR="002A23FC" w:rsidRPr="003128BD" w:rsidRDefault="002A23FC" w:rsidP="00174EBE">
            <w:pPr>
              <w:pStyle w:val="TAL"/>
            </w:pPr>
            <w:r w:rsidRPr="003128BD">
              <w:t>0dB</w:t>
            </w:r>
          </w:p>
          <w:p w14:paraId="26028A3D" w14:textId="77777777" w:rsidR="002A23FC" w:rsidRPr="003128BD" w:rsidRDefault="002A23FC" w:rsidP="00174EBE">
            <w:pPr>
              <w:pStyle w:val="TAL"/>
            </w:pPr>
            <w:r w:rsidRPr="003128BD">
              <w:t>0.5dB</w:t>
            </w:r>
          </w:p>
          <w:p w14:paraId="4A7E0CD2" w14:textId="77777777" w:rsidR="002A23FC" w:rsidRPr="003128BD" w:rsidRDefault="002A23FC" w:rsidP="00174EBE">
            <w:pPr>
              <w:pStyle w:val="TAL"/>
            </w:pPr>
          </w:p>
          <w:p w14:paraId="60BE9E47"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CB04FB" w14:textId="77777777" w:rsidR="002A23FC" w:rsidRPr="003128BD" w:rsidRDefault="002A23FC" w:rsidP="00174EBE">
            <w:pPr>
              <w:pStyle w:val="TAL"/>
            </w:pPr>
            <w:proofErr w:type="spellStart"/>
            <w:r w:rsidRPr="003128BD">
              <w:t>Noc</w:t>
            </w:r>
            <w:proofErr w:type="spellEnd"/>
            <w:r w:rsidRPr="003128BD">
              <w:t>: -94.65dBm/15kHz</w:t>
            </w:r>
          </w:p>
          <w:p w14:paraId="068AB5FA"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1273F26B"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+3.50dB</w:t>
            </w:r>
          </w:p>
          <w:p w14:paraId="0527A800" w14:textId="77777777" w:rsidR="002A23FC" w:rsidRPr="003128BD" w:rsidRDefault="002A23FC" w:rsidP="00174EBE">
            <w:pPr>
              <w:pStyle w:val="TAL"/>
            </w:pPr>
          </w:p>
          <w:p w14:paraId="5D64B328" w14:textId="77777777" w:rsidR="002A23FC" w:rsidRPr="003128BD" w:rsidRDefault="002A23FC" w:rsidP="00174EBE">
            <w:pPr>
              <w:pStyle w:val="TAL"/>
              <w:rPr>
                <w:b/>
                <w:bCs/>
              </w:rPr>
            </w:pPr>
            <w:r w:rsidRPr="003128BD">
              <w:rPr>
                <w:b/>
                <w:bCs/>
              </w:rPr>
              <w:t>For configuration 1,2,4,5</w:t>
            </w:r>
          </w:p>
          <w:p w14:paraId="7B39F758" w14:textId="77777777" w:rsidR="002A23FC" w:rsidRPr="003128BD" w:rsidRDefault="002A23FC" w:rsidP="00174EBE">
            <w:pPr>
              <w:pStyle w:val="TAL"/>
              <w:rPr>
                <w:rFonts w:cs="Arial"/>
                <w:szCs w:val="18"/>
              </w:rPr>
            </w:pPr>
            <w:r w:rsidRPr="003128BD">
              <w:rPr>
                <w:rFonts w:cs="Arial"/>
                <w:szCs w:val="18"/>
              </w:rPr>
              <w:t>CSI-RS#1: RSRP_55 to RSRP_75</w:t>
            </w:r>
          </w:p>
          <w:p w14:paraId="79D2E7CC" w14:textId="77777777" w:rsidR="002A23FC" w:rsidRPr="003128BD" w:rsidRDefault="002A23FC" w:rsidP="00174EBE">
            <w:pPr>
              <w:pStyle w:val="TAL"/>
              <w:rPr>
                <w:lang w:eastAsia="zh-CN"/>
              </w:rPr>
            </w:pPr>
            <w:r w:rsidRPr="003128BD">
              <w:rPr>
                <w:lang w:eastAsia="zh-CN"/>
              </w:rPr>
              <w:t>CSI-RS#0: DIFFRSRP_0 to DIFFRSRP_3</w:t>
            </w:r>
          </w:p>
          <w:p w14:paraId="2B136EA1" w14:textId="77777777" w:rsidR="002A23FC" w:rsidRPr="003128BD" w:rsidRDefault="002A23FC" w:rsidP="00174EBE">
            <w:pPr>
              <w:pStyle w:val="TAL"/>
              <w:rPr>
                <w:rFonts w:cs="Arial"/>
                <w:szCs w:val="18"/>
              </w:rPr>
            </w:pPr>
          </w:p>
          <w:p w14:paraId="2387D129" w14:textId="77777777" w:rsidR="002A23FC" w:rsidRPr="003128BD" w:rsidRDefault="002A23FC" w:rsidP="00174EBE">
            <w:pPr>
              <w:pStyle w:val="TAL"/>
              <w:rPr>
                <w:b/>
                <w:bCs/>
              </w:rPr>
            </w:pPr>
            <w:r w:rsidRPr="003128BD">
              <w:rPr>
                <w:b/>
                <w:bCs/>
              </w:rPr>
              <w:t>For configuration 3,6</w:t>
            </w:r>
          </w:p>
          <w:p w14:paraId="2C6FCDFD" w14:textId="77777777" w:rsidR="002A23FC" w:rsidRPr="003128BD" w:rsidRDefault="002A23FC" w:rsidP="00174EBE">
            <w:pPr>
              <w:pStyle w:val="TAL"/>
              <w:rPr>
                <w:rFonts w:cs="Arial"/>
                <w:szCs w:val="18"/>
              </w:rPr>
            </w:pPr>
            <w:r w:rsidRPr="003128BD">
              <w:rPr>
                <w:rFonts w:cs="Arial"/>
                <w:szCs w:val="18"/>
              </w:rPr>
              <w:t>CSI-RS#1: RSRP_58 to RSRP_78</w:t>
            </w:r>
          </w:p>
          <w:p w14:paraId="583E304F" w14:textId="77777777" w:rsidR="002A23FC" w:rsidRPr="003128BD" w:rsidRDefault="002A23FC" w:rsidP="00174EBE">
            <w:pPr>
              <w:pStyle w:val="TAL"/>
              <w:rPr>
                <w:lang w:eastAsia="zh-CN"/>
              </w:rPr>
            </w:pPr>
            <w:r w:rsidRPr="003128BD">
              <w:rPr>
                <w:lang w:eastAsia="zh-CN"/>
              </w:rPr>
              <w:t>CSI-RS#0: DIFFRSRP_0 to DIFFRSRP_3</w:t>
            </w:r>
          </w:p>
        </w:tc>
      </w:tr>
      <w:tr w:rsidR="002A23FC" w:rsidRPr="003128BD" w14:paraId="1B8E5D5C"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32355C7" w14:textId="77777777" w:rsidR="002A23FC" w:rsidRPr="003128BD" w:rsidRDefault="002A23FC" w:rsidP="00174EBE">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D9E69B1" w14:textId="77777777" w:rsidR="002A23FC" w:rsidRPr="003128BD" w:rsidRDefault="002A23FC" w:rsidP="00174EBE">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61498031" w14:textId="77777777" w:rsidR="002A23FC" w:rsidRPr="003128BD" w:rsidRDefault="002A23FC" w:rsidP="00174EBE">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5BC7D049" w14:textId="77777777" w:rsidR="002A23FC" w:rsidRPr="003128BD" w:rsidRDefault="002A23FC" w:rsidP="00174EBE">
            <w:pPr>
              <w:pStyle w:val="TAL"/>
            </w:pPr>
            <w:r w:rsidRPr="003128BD">
              <w:rPr>
                <w:rFonts w:cs="Arial"/>
                <w:szCs w:val="18"/>
              </w:rPr>
              <w:t>Same as 6.6.4.3</w:t>
            </w:r>
          </w:p>
        </w:tc>
      </w:tr>
      <w:tr w:rsidR="002A23FC" w:rsidRPr="003128BD" w14:paraId="0103B77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FA047EC" w14:textId="77777777" w:rsidR="002A23FC" w:rsidRPr="003128BD" w:rsidRDefault="002A23FC" w:rsidP="00174EBE">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2F3F6BD" w14:textId="77777777" w:rsidR="002A23FC" w:rsidRPr="003128BD" w:rsidRDefault="002A23FC" w:rsidP="00174EBE">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644D6781" w14:textId="77777777" w:rsidR="002A23FC" w:rsidRPr="003128BD" w:rsidRDefault="002A23FC" w:rsidP="00174EBE">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888BE93" w14:textId="77777777" w:rsidR="002A23FC" w:rsidRPr="003128BD" w:rsidRDefault="002A23FC" w:rsidP="00174EBE">
            <w:pPr>
              <w:pStyle w:val="TAL"/>
              <w:rPr>
                <w:rFonts w:cs="Arial"/>
                <w:szCs w:val="18"/>
              </w:rPr>
            </w:pPr>
            <w:r w:rsidRPr="003128BD">
              <w:rPr>
                <w:rFonts w:cs="Arial"/>
                <w:szCs w:val="18"/>
              </w:rPr>
              <w:t>Same as 6.6.4.1</w:t>
            </w:r>
          </w:p>
        </w:tc>
      </w:tr>
      <w:tr w:rsidR="002A23FC" w:rsidRPr="003128BD" w14:paraId="4411A2F2"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6A119B6" w14:textId="77777777" w:rsidR="002A23FC" w:rsidRPr="003128BD" w:rsidRDefault="002A23FC" w:rsidP="00174EBE">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6D63FC4F" w14:textId="77777777" w:rsidR="002A23FC" w:rsidRPr="003128BD" w:rsidRDefault="002A23FC" w:rsidP="00174EBE">
            <w:pPr>
              <w:pStyle w:val="TAL"/>
              <w:rPr>
                <w:lang w:eastAsia="zh-CN"/>
              </w:rPr>
            </w:pPr>
            <w:r w:rsidRPr="003128BD">
              <w:rPr>
                <w:lang w:eastAsia="zh-CN"/>
              </w:rPr>
              <w:t>During T1:</w:t>
            </w:r>
          </w:p>
          <w:p w14:paraId="2FD359F2"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-106dBm/15kHz</w:t>
            </w:r>
          </w:p>
          <w:p w14:paraId="5A2E5B13"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18dB</w:t>
            </w:r>
          </w:p>
          <w:p w14:paraId="3F68D0A7"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33196DF6"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719C414B"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1281CCAA"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18955753" w14:textId="77777777" w:rsidR="002A23FC" w:rsidRPr="003128BD" w:rsidRDefault="002A23FC" w:rsidP="00174EBE">
            <w:pPr>
              <w:pStyle w:val="TAL"/>
              <w:rPr>
                <w:rFonts w:cs="Arial"/>
                <w:bCs/>
              </w:rPr>
            </w:pPr>
          </w:p>
          <w:p w14:paraId="3443BC28" w14:textId="77777777" w:rsidR="002A23FC" w:rsidRPr="003128BD" w:rsidRDefault="002A23FC" w:rsidP="00174EBE">
            <w:pPr>
              <w:pStyle w:val="TAL"/>
              <w:rPr>
                <w:lang w:eastAsia="zh-CN"/>
              </w:rPr>
            </w:pPr>
            <w:r w:rsidRPr="003128BD">
              <w:rPr>
                <w:lang w:eastAsia="zh-CN"/>
              </w:rPr>
              <w:t>During T2:</w:t>
            </w:r>
          </w:p>
          <w:p w14:paraId="25961C6E"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-106dBm/15kHz</w:t>
            </w:r>
          </w:p>
          <w:p w14:paraId="0ACD6FE5"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-2dB</w:t>
            </w:r>
          </w:p>
          <w:p w14:paraId="064A660F"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6F39F3F6"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-1.8dB</w:t>
            </w:r>
          </w:p>
          <w:p w14:paraId="1D510C25"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494BB0F2" w14:textId="77777777" w:rsidR="002A23FC" w:rsidRPr="003128BD" w:rsidRDefault="002A23FC" w:rsidP="00174EBE">
            <w:pPr>
              <w:pStyle w:val="TAL"/>
              <w:rPr>
                <w:rFonts w:cs="Arial"/>
                <w:szCs w:val="18"/>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c>
          <w:tcPr>
            <w:tcW w:w="1646" w:type="dxa"/>
            <w:gridSpan w:val="2"/>
            <w:tcBorders>
              <w:top w:val="single" w:sz="4" w:space="0" w:color="auto"/>
              <w:left w:val="single" w:sz="4" w:space="0" w:color="auto"/>
              <w:bottom w:val="single" w:sz="4" w:space="0" w:color="auto"/>
              <w:right w:val="single" w:sz="4" w:space="0" w:color="auto"/>
            </w:tcBorders>
          </w:tcPr>
          <w:p w14:paraId="77D01505" w14:textId="77777777" w:rsidR="002A23FC" w:rsidRPr="003128BD" w:rsidRDefault="002A23FC" w:rsidP="00174EBE">
            <w:pPr>
              <w:pStyle w:val="TAL"/>
              <w:rPr>
                <w:lang w:eastAsia="zh-CN"/>
              </w:rPr>
            </w:pPr>
            <w:r w:rsidRPr="003128BD">
              <w:rPr>
                <w:lang w:eastAsia="zh-CN"/>
              </w:rPr>
              <w:t>During T1:</w:t>
            </w:r>
          </w:p>
          <w:p w14:paraId="04C34A3F" w14:textId="77777777" w:rsidR="002A23FC" w:rsidRPr="003128BD" w:rsidRDefault="002A23FC" w:rsidP="00174EBE">
            <w:pPr>
              <w:pStyle w:val="TAL"/>
              <w:rPr>
                <w:lang w:eastAsia="zh-CN"/>
              </w:rPr>
            </w:pPr>
            <w:r w:rsidRPr="003128BD">
              <w:rPr>
                <w:lang w:eastAsia="zh-CN"/>
              </w:rPr>
              <w:t>0dB</w:t>
            </w:r>
          </w:p>
          <w:p w14:paraId="5303F5E1" w14:textId="77777777" w:rsidR="002A23FC" w:rsidRPr="003128BD" w:rsidRDefault="002A23FC" w:rsidP="00174EBE">
            <w:pPr>
              <w:pStyle w:val="TAL"/>
              <w:rPr>
                <w:lang w:eastAsia="zh-CN"/>
              </w:rPr>
            </w:pPr>
            <w:r w:rsidRPr="003128BD">
              <w:rPr>
                <w:lang w:eastAsia="zh-CN"/>
              </w:rPr>
              <w:t>0dB</w:t>
            </w:r>
          </w:p>
          <w:p w14:paraId="59FC8BE8" w14:textId="77777777" w:rsidR="002A23FC" w:rsidRPr="003128BD" w:rsidRDefault="002A23FC" w:rsidP="00174EBE">
            <w:pPr>
              <w:pStyle w:val="TAL"/>
              <w:rPr>
                <w:lang w:eastAsia="zh-CN"/>
              </w:rPr>
            </w:pPr>
            <w:r w:rsidRPr="003128BD">
              <w:rPr>
                <w:lang w:eastAsia="zh-CN"/>
              </w:rPr>
              <w:t>0dB</w:t>
            </w:r>
          </w:p>
          <w:p w14:paraId="489034F3" w14:textId="77777777" w:rsidR="002A23FC" w:rsidRPr="003128BD" w:rsidRDefault="002A23FC" w:rsidP="00174EBE">
            <w:pPr>
              <w:pStyle w:val="TAL"/>
              <w:rPr>
                <w:lang w:eastAsia="zh-CN"/>
              </w:rPr>
            </w:pPr>
            <w:r w:rsidRPr="003128BD">
              <w:rPr>
                <w:lang w:eastAsia="zh-CN"/>
              </w:rPr>
              <w:t>0dB</w:t>
            </w:r>
          </w:p>
          <w:p w14:paraId="5F4C16CE" w14:textId="77777777" w:rsidR="002A23FC" w:rsidRPr="003128BD" w:rsidRDefault="002A23FC" w:rsidP="00174EBE">
            <w:pPr>
              <w:pStyle w:val="TAL"/>
              <w:rPr>
                <w:lang w:eastAsia="zh-CN"/>
              </w:rPr>
            </w:pPr>
            <w:r w:rsidRPr="003128BD">
              <w:rPr>
                <w:lang w:eastAsia="zh-CN"/>
              </w:rPr>
              <w:t>0dB</w:t>
            </w:r>
          </w:p>
          <w:p w14:paraId="0513D673" w14:textId="77777777" w:rsidR="002A23FC" w:rsidRPr="003128BD" w:rsidRDefault="002A23FC" w:rsidP="00174EBE">
            <w:pPr>
              <w:pStyle w:val="TAL"/>
              <w:rPr>
                <w:rFonts w:cs="Arial"/>
                <w:bCs/>
              </w:rPr>
            </w:pPr>
            <w:r w:rsidRPr="003128BD">
              <w:rPr>
                <w:lang w:eastAsia="zh-CN"/>
              </w:rPr>
              <w:t>0dB</w:t>
            </w:r>
          </w:p>
          <w:p w14:paraId="6516A5AF" w14:textId="77777777" w:rsidR="002A23FC" w:rsidRPr="003128BD" w:rsidRDefault="002A23FC" w:rsidP="00174EBE">
            <w:pPr>
              <w:pStyle w:val="TAL"/>
              <w:rPr>
                <w:rFonts w:cs="Arial"/>
                <w:bCs/>
              </w:rPr>
            </w:pPr>
          </w:p>
          <w:p w14:paraId="30DF1559" w14:textId="77777777" w:rsidR="002A23FC" w:rsidRPr="003128BD" w:rsidRDefault="002A23FC" w:rsidP="00174EBE">
            <w:pPr>
              <w:pStyle w:val="TAL"/>
              <w:rPr>
                <w:lang w:eastAsia="zh-CN"/>
              </w:rPr>
            </w:pPr>
            <w:r w:rsidRPr="003128BD">
              <w:rPr>
                <w:lang w:eastAsia="zh-CN"/>
              </w:rPr>
              <w:t>During T2:</w:t>
            </w:r>
          </w:p>
          <w:p w14:paraId="7942CAF3" w14:textId="77777777" w:rsidR="002A23FC" w:rsidRPr="003128BD" w:rsidRDefault="002A23FC" w:rsidP="00174EBE">
            <w:pPr>
              <w:pStyle w:val="TAL"/>
              <w:rPr>
                <w:lang w:eastAsia="zh-CN"/>
              </w:rPr>
            </w:pPr>
            <w:r w:rsidRPr="003128BD">
              <w:rPr>
                <w:lang w:eastAsia="zh-CN"/>
              </w:rPr>
              <w:t>0dB</w:t>
            </w:r>
          </w:p>
          <w:p w14:paraId="1270C165" w14:textId="77777777" w:rsidR="002A23FC" w:rsidRPr="003128BD" w:rsidRDefault="002A23FC" w:rsidP="00174EBE">
            <w:pPr>
              <w:pStyle w:val="TAL"/>
              <w:rPr>
                <w:lang w:eastAsia="zh-CN"/>
              </w:rPr>
            </w:pPr>
            <w:r w:rsidRPr="003128BD">
              <w:rPr>
                <w:lang w:eastAsia="zh-CN"/>
              </w:rPr>
              <w:t>0dB</w:t>
            </w:r>
          </w:p>
          <w:p w14:paraId="0AB7EF93" w14:textId="77777777" w:rsidR="002A23FC" w:rsidRPr="003128BD" w:rsidRDefault="002A23FC" w:rsidP="00174EBE">
            <w:pPr>
              <w:pStyle w:val="TAL"/>
              <w:rPr>
                <w:lang w:eastAsia="zh-CN"/>
              </w:rPr>
            </w:pPr>
            <w:r w:rsidRPr="003128BD">
              <w:rPr>
                <w:lang w:eastAsia="zh-CN"/>
              </w:rPr>
              <w:t>0dB</w:t>
            </w:r>
          </w:p>
          <w:p w14:paraId="4D6E9080" w14:textId="77777777" w:rsidR="002A23FC" w:rsidRPr="003128BD" w:rsidRDefault="002A23FC" w:rsidP="00174EBE">
            <w:pPr>
              <w:pStyle w:val="TAL"/>
              <w:rPr>
                <w:lang w:eastAsia="zh-CN"/>
              </w:rPr>
            </w:pPr>
            <w:r w:rsidRPr="003128BD">
              <w:rPr>
                <w:lang w:eastAsia="zh-CN"/>
              </w:rPr>
              <w:t>0dB</w:t>
            </w:r>
          </w:p>
          <w:p w14:paraId="25AA5DE3" w14:textId="77777777" w:rsidR="002A23FC" w:rsidRPr="003128BD" w:rsidRDefault="002A23FC" w:rsidP="00174EBE">
            <w:pPr>
              <w:pStyle w:val="TAL"/>
              <w:rPr>
                <w:rFonts w:cs="Arial"/>
                <w:bCs/>
              </w:rPr>
            </w:pPr>
            <w:r w:rsidRPr="003128BD">
              <w:rPr>
                <w:lang w:eastAsia="zh-CN"/>
              </w:rPr>
              <w:t>0dB</w:t>
            </w:r>
          </w:p>
          <w:p w14:paraId="13E089B6" w14:textId="77777777" w:rsidR="002A23FC" w:rsidRPr="003128BD" w:rsidRDefault="002A23FC" w:rsidP="00174EBE">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280FC018" w14:textId="77777777" w:rsidR="002A23FC" w:rsidRPr="003128BD" w:rsidRDefault="002A23FC" w:rsidP="00174EBE">
            <w:pPr>
              <w:pStyle w:val="TAL"/>
              <w:rPr>
                <w:lang w:eastAsia="zh-CN"/>
              </w:rPr>
            </w:pPr>
            <w:r w:rsidRPr="003128BD">
              <w:rPr>
                <w:lang w:eastAsia="zh-CN"/>
              </w:rPr>
              <w:t>During T1:</w:t>
            </w:r>
          </w:p>
          <w:p w14:paraId="7F491C4D"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-106dBm/15kHz</w:t>
            </w:r>
          </w:p>
          <w:p w14:paraId="32CFB008"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18dB</w:t>
            </w:r>
          </w:p>
          <w:p w14:paraId="64A0F8B2"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0E71C40C"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-infinity</w:t>
            </w:r>
          </w:p>
          <w:p w14:paraId="3D7AABBE"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261B7862" w14:textId="77777777" w:rsidR="002A23FC" w:rsidRPr="003128BD" w:rsidRDefault="002A23FC" w:rsidP="00174EBE">
            <w:pPr>
              <w:pStyle w:val="TAL"/>
              <w:rPr>
                <w:rFonts w:cs="Arial"/>
                <w:bCs/>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p w14:paraId="06E611B6" w14:textId="77777777" w:rsidR="002A23FC" w:rsidRPr="003128BD" w:rsidRDefault="002A23FC" w:rsidP="00174EBE">
            <w:pPr>
              <w:pStyle w:val="TAL"/>
              <w:rPr>
                <w:rFonts w:cs="Arial"/>
                <w:bCs/>
              </w:rPr>
            </w:pPr>
          </w:p>
          <w:p w14:paraId="434218E2" w14:textId="77777777" w:rsidR="002A23FC" w:rsidRPr="003128BD" w:rsidRDefault="002A23FC" w:rsidP="00174EBE">
            <w:pPr>
              <w:pStyle w:val="TAL"/>
              <w:rPr>
                <w:lang w:eastAsia="zh-CN"/>
              </w:rPr>
            </w:pPr>
            <w:r w:rsidRPr="003128BD">
              <w:rPr>
                <w:lang w:eastAsia="zh-CN"/>
              </w:rPr>
              <w:t>During T2:</w:t>
            </w:r>
          </w:p>
          <w:p w14:paraId="59C15E8E" w14:textId="77777777" w:rsidR="002A23FC" w:rsidRPr="003128BD" w:rsidRDefault="002A23FC" w:rsidP="00174EBE">
            <w:pPr>
              <w:pStyle w:val="TAL"/>
            </w:pPr>
            <w:proofErr w:type="spellStart"/>
            <w:r w:rsidRPr="003128BD">
              <w:rPr>
                <w:lang w:eastAsia="zh-CN"/>
              </w:rPr>
              <w:t>Noc</w:t>
            </w:r>
            <w:proofErr w:type="spellEnd"/>
            <w:r w:rsidRPr="003128BD">
              <w:rPr>
                <w:lang w:eastAsia="zh-CN"/>
              </w:rPr>
              <w:t>: -106dBm/15kHz</w:t>
            </w:r>
          </w:p>
          <w:p w14:paraId="6A556039"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Noc</w:t>
            </w:r>
            <w:proofErr w:type="spellEnd"/>
            <w:r w:rsidRPr="003128BD">
              <w:t>: -2dB</w:t>
            </w:r>
          </w:p>
          <w:p w14:paraId="68596776" w14:textId="77777777" w:rsidR="002A23FC" w:rsidRPr="003128BD" w:rsidRDefault="002A23FC" w:rsidP="00174EBE">
            <w:pPr>
              <w:pStyle w:val="TAL"/>
              <w:rPr>
                <w:rFonts w:cs="Arial"/>
              </w:rPr>
            </w:pPr>
            <w:proofErr w:type="spellStart"/>
            <w:r w:rsidRPr="003128BD">
              <w:rPr>
                <w:lang w:eastAsia="zh-CN"/>
              </w:rPr>
              <w:t>Ioc</w:t>
            </w:r>
            <w:proofErr w:type="spellEnd"/>
            <w:r w:rsidRPr="003128BD">
              <w:rPr>
                <w:rFonts w:cs="Arial"/>
                <w:lang w:eastAsia="sv-SE"/>
              </w:rPr>
              <w:t>: -70dBm/3.84MHz</w:t>
            </w:r>
          </w:p>
          <w:p w14:paraId="48E30444" w14:textId="77777777" w:rsidR="002A23FC" w:rsidRPr="003128BD" w:rsidRDefault="002A23FC" w:rsidP="00174EBE">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-1.8dB</w:t>
            </w:r>
          </w:p>
          <w:p w14:paraId="48277BD8" w14:textId="77777777" w:rsidR="002A23FC" w:rsidRPr="003128BD" w:rsidRDefault="002A23FC" w:rsidP="00174EBE">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-10dB</w:t>
            </w:r>
          </w:p>
          <w:p w14:paraId="2DC6F0D3" w14:textId="77777777" w:rsidR="002A23FC" w:rsidRPr="003128BD" w:rsidRDefault="002A23FC" w:rsidP="00174EBE">
            <w:pPr>
              <w:pStyle w:val="TAL"/>
              <w:rPr>
                <w:rFonts w:cs="Arial"/>
                <w:szCs w:val="18"/>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-12dB</w:t>
            </w:r>
          </w:p>
        </w:tc>
      </w:tr>
      <w:tr w:rsidR="002A23FC" w:rsidRPr="003128BD" w14:paraId="41C9414B"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A50503" w14:textId="77777777" w:rsidR="002A23FC" w:rsidRPr="003128BD" w:rsidRDefault="002A23FC" w:rsidP="00174EBE">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CBE41E6" w14:textId="77777777" w:rsidR="002A23FC" w:rsidRPr="003128BD" w:rsidRDefault="002A23FC" w:rsidP="00174EBE">
            <w:pPr>
              <w:pStyle w:val="TAL"/>
            </w:pPr>
            <w:proofErr w:type="spellStart"/>
            <w:r w:rsidRPr="003128BD">
              <w:t>Noc</w:t>
            </w:r>
            <w:proofErr w:type="spellEnd"/>
            <w:r w:rsidRPr="003128BD">
              <w:t>: -94.65dBm/15kHz</w:t>
            </w:r>
          </w:p>
          <w:p w14:paraId="49F2C722"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01CE2E22"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5DCC8C77" w14:textId="77777777" w:rsidR="002A23FC" w:rsidRPr="003128BD" w:rsidRDefault="002A23FC" w:rsidP="00174EBE">
            <w:pPr>
              <w:pStyle w:val="TAL"/>
            </w:pPr>
          </w:p>
          <w:p w14:paraId="0B35A154" w14:textId="77777777" w:rsidR="002A23FC" w:rsidRPr="003128BD" w:rsidRDefault="002A23FC" w:rsidP="00174EBE">
            <w:pPr>
              <w:pStyle w:val="TAL"/>
            </w:pPr>
            <w:r w:rsidRPr="003128BD">
              <w:t xml:space="preserve">Reported CSI-SINR values </w:t>
            </w:r>
            <w:r w:rsidRPr="003128BD">
              <w:rPr>
                <w:rFonts w:cs="Arial"/>
              </w:rPr>
              <w:t>±5.5</w:t>
            </w:r>
            <w:r w:rsidRPr="003128BD">
              <w:t>dB</w:t>
            </w:r>
          </w:p>
          <w:p w14:paraId="237AD3CE" w14:textId="77777777" w:rsidR="002A23FC" w:rsidRPr="003128BD" w:rsidRDefault="002A23FC" w:rsidP="00174EBE">
            <w:pPr>
              <w:pStyle w:val="TAL"/>
            </w:pPr>
            <w:r w:rsidRPr="003128BD">
              <w:t xml:space="preserve">Reported Differential CSI-SINR values </w:t>
            </w:r>
            <w:r w:rsidRPr="003128BD">
              <w:rPr>
                <w:rFonts w:cs="Arial"/>
              </w:rPr>
              <w:t>±</w:t>
            </w:r>
            <w:r w:rsidRPr="003128BD">
              <w:t>4.5dB</w:t>
            </w:r>
          </w:p>
          <w:p w14:paraId="3A1C59D5" w14:textId="77777777" w:rsidR="002A23FC" w:rsidRPr="003128BD" w:rsidRDefault="002A23FC" w:rsidP="00174EBE">
            <w:pPr>
              <w:pStyle w:val="TAL"/>
            </w:pPr>
          </w:p>
          <w:p w14:paraId="6CAF0B9B"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25D213D" w14:textId="77777777" w:rsidR="002A23FC" w:rsidRPr="003128BD" w:rsidRDefault="002A23FC" w:rsidP="00174EBE">
            <w:pPr>
              <w:pStyle w:val="TAL"/>
            </w:pPr>
            <w:r w:rsidRPr="003128BD">
              <w:t>0dB</w:t>
            </w:r>
          </w:p>
          <w:p w14:paraId="19D0D23E" w14:textId="77777777" w:rsidR="002A23FC" w:rsidRPr="003128BD" w:rsidRDefault="002A23FC" w:rsidP="00174EBE">
            <w:pPr>
              <w:pStyle w:val="TAL"/>
            </w:pPr>
            <w:r w:rsidRPr="003128BD">
              <w:t>0dB</w:t>
            </w:r>
          </w:p>
          <w:p w14:paraId="7B1E4706" w14:textId="77777777" w:rsidR="002A23FC" w:rsidRPr="003128BD" w:rsidRDefault="002A23FC" w:rsidP="00174EBE">
            <w:pPr>
              <w:pStyle w:val="TAL"/>
            </w:pPr>
            <w:r w:rsidRPr="003128BD">
              <w:t>0dB</w:t>
            </w:r>
          </w:p>
          <w:p w14:paraId="53979B5A" w14:textId="77777777" w:rsidR="002A23FC" w:rsidRPr="003128BD" w:rsidRDefault="002A23FC" w:rsidP="00174EBE">
            <w:pPr>
              <w:pStyle w:val="TAL"/>
            </w:pPr>
          </w:p>
          <w:p w14:paraId="7A2FB45E" w14:textId="77777777" w:rsidR="002A23FC" w:rsidRPr="003128BD" w:rsidRDefault="002A23FC" w:rsidP="00174EBE">
            <w:pPr>
              <w:pStyle w:val="TAL"/>
            </w:pPr>
            <w:r w:rsidRPr="003128BD">
              <w:t>Via mapping</w:t>
            </w:r>
          </w:p>
          <w:p w14:paraId="132770D7" w14:textId="77777777" w:rsidR="002A23FC" w:rsidRPr="003128BD" w:rsidRDefault="002A23FC" w:rsidP="00174EBE">
            <w:pPr>
              <w:pStyle w:val="TAL"/>
              <w:jc w:val="center"/>
              <w:rPr>
                <w:rFonts w:cs="Arial"/>
                <w:szCs w:val="18"/>
              </w:rPr>
            </w:pPr>
          </w:p>
          <w:p w14:paraId="6B2090CA"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B5F876C" w14:textId="77777777" w:rsidR="002A23FC" w:rsidRPr="003128BD" w:rsidRDefault="002A23FC" w:rsidP="00174EBE">
            <w:pPr>
              <w:pStyle w:val="TAL"/>
            </w:pPr>
            <w:proofErr w:type="spellStart"/>
            <w:r w:rsidRPr="003128BD">
              <w:t>Noc</w:t>
            </w:r>
            <w:proofErr w:type="spellEnd"/>
            <w:r w:rsidRPr="003128BD">
              <w:t>: -94.65dBm/15kHz</w:t>
            </w:r>
          </w:p>
          <w:p w14:paraId="7ADB25C1"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444500E"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0BBFF524" w14:textId="77777777" w:rsidR="002A23FC" w:rsidRPr="003128BD" w:rsidRDefault="002A23FC" w:rsidP="00174EBE">
            <w:pPr>
              <w:pStyle w:val="TAL"/>
            </w:pPr>
          </w:p>
          <w:p w14:paraId="5E2C2790" w14:textId="77777777" w:rsidR="002A23FC" w:rsidRPr="003128BD" w:rsidRDefault="002A23FC" w:rsidP="00174EBE">
            <w:pPr>
              <w:pStyle w:val="TAL"/>
              <w:rPr>
                <w:b/>
                <w:bCs/>
              </w:rPr>
            </w:pPr>
            <w:r w:rsidRPr="003128BD">
              <w:rPr>
                <w:b/>
                <w:bCs/>
              </w:rPr>
              <w:t>For configuration 1,2,3,4,5,6</w:t>
            </w:r>
          </w:p>
          <w:p w14:paraId="5EF6B613" w14:textId="77777777" w:rsidR="002A23FC" w:rsidRPr="003128BD" w:rsidRDefault="002A23FC" w:rsidP="00174EBE">
            <w:pPr>
              <w:pStyle w:val="TAL"/>
              <w:rPr>
                <w:rFonts w:cs="Arial"/>
                <w:szCs w:val="18"/>
              </w:rPr>
            </w:pPr>
            <w:r w:rsidRPr="003128BD">
              <w:rPr>
                <w:rFonts w:cs="Arial"/>
                <w:szCs w:val="18"/>
              </w:rPr>
              <w:t>CSI-RS#1: SINR_41 to SINR_64</w:t>
            </w:r>
          </w:p>
          <w:p w14:paraId="39B3CCEC" w14:textId="77777777" w:rsidR="002A23FC" w:rsidRPr="003128BD" w:rsidRDefault="002A23FC" w:rsidP="00174EBE">
            <w:pPr>
              <w:pStyle w:val="TAL"/>
            </w:pPr>
            <w:r w:rsidRPr="003128BD">
              <w:rPr>
                <w:lang w:eastAsia="zh-CN"/>
              </w:rPr>
              <w:t>CSI-RS#0: DIFFSINR_0 to DIFFSINR_7</w:t>
            </w:r>
          </w:p>
        </w:tc>
      </w:tr>
      <w:tr w:rsidR="002A23FC" w:rsidRPr="003128BD" w14:paraId="3BEAB98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0DA9FA1" w14:textId="77777777" w:rsidR="002A23FC" w:rsidRPr="003128BD" w:rsidRDefault="002A23FC" w:rsidP="00174EBE">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E2AC4F8" w14:textId="77777777" w:rsidR="002A23FC" w:rsidRPr="003128BD" w:rsidRDefault="002A23FC" w:rsidP="00174EBE">
            <w:pPr>
              <w:pStyle w:val="TAL"/>
            </w:pPr>
            <w:proofErr w:type="spellStart"/>
            <w:r w:rsidRPr="003128BD">
              <w:t>Noc</w:t>
            </w:r>
            <w:proofErr w:type="spellEnd"/>
            <w:r w:rsidRPr="003128BD">
              <w:t>: -94.65dBm/15kHz</w:t>
            </w:r>
          </w:p>
          <w:p w14:paraId="09D34400"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08E468AE"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3D9082EC" w14:textId="77777777" w:rsidR="002A23FC" w:rsidRPr="003128BD" w:rsidRDefault="002A23FC" w:rsidP="00174EBE">
            <w:pPr>
              <w:pStyle w:val="TAL"/>
            </w:pPr>
          </w:p>
          <w:p w14:paraId="6BFB7BE9" w14:textId="77777777" w:rsidR="002A23FC" w:rsidRPr="003128BD" w:rsidRDefault="002A23FC" w:rsidP="00174EBE">
            <w:pPr>
              <w:pStyle w:val="TAL"/>
            </w:pPr>
            <w:r w:rsidRPr="003128BD">
              <w:t xml:space="preserve">Reported SS-SINR values </w:t>
            </w:r>
            <w:r w:rsidRPr="003128BD">
              <w:rPr>
                <w:rFonts w:cs="Arial"/>
              </w:rPr>
              <w:t>±</w:t>
            </w:r>
            <w:r w:rsidRPr="003128BD">
              <w:t>4dB</w:t>
            </w:r>
          </w:p>
          <w:p w14:paraId="29CD943B" w14:textId="77777777" w:rsidR="002A23FC" w:rsidRPr="003128BD" w:rsidRDefault="002A23FC" w:rsidP="00174EBE">
            <w:pPr>
              <w:pStyle w:val="TAL"/>
            </w:pPr>
            <w:r w:rsidRPr="003128BD">
              <w:t xml:space="preserve">Reported Differential SS-SINR values </w:t>
            </w:r>
            <w:r w:rsidRPr="003128BD">
              <w:rPr>
                <w:rFonts w:cs="Arial"/>
              </w:rPr>
              <w:t>±</w:t>
            </w:r>
            <w:r w:rsidRPr="003128BD">
              <w:t>3dB</w:t>
            </w:r>
          </w:p>
          <w:p w14:paraId="4EBC5534" w14:textId="77777777" w:rsidR="002A23FC" w:rsidRPr="003128BD" w:rsidRDefault="002A23FC" w:rsidP="00174EBE">
            <w:pPr>
              <w:pStyle w:val="TAL"/>
            </w:pPr>
          </w:p>
          <w:p w14:paraId="2A1D8774" w14:textId="77777777" w:rsidR="002A23FC" w:rsidRPr="003128BD" w:rsidRDefault="002A23FC" w:rsidP="00174EBE">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9E245A1" w14:textId="77777777" w:rsidR="002A23FC" w:rsidRPr="003128BD" w:rsidRDefault="002A23FC" w:rsidP="00174EBE">
            <w:pPr>
              <w:pStyle w:val="TAL"/>
            </w:pPr>
            <w:r w:rsidRPr="003128BD">
              <w:t>0dB</w:t>
            </w:r>
          </w:p>
          <w:p w14:paraId="08961F30" w14:textId="77777777" w:rsidR="002A23FC" w:rsidRPr="003128BD" w:rsidRDefault="002A23FC" w:rsidP="00174EBE">
            <w:pPr>
              <w:pStyle w:val="TAL"/>
            </w:pPr>
            <w:r w:rsidRPr="003128BD">
              <w:t>0.5dB</w:t>
            </w:r>
          </w:p>
          <w:p w14:paraId="023724EC" w14:textId="77777777" w:rsidR="002A23FC" w:rsidRPr="003128BD" w:rsidRDefault="002A23FC" w:rsidP="00174EBE">
            <w:pPr>
              <w:pStyle w:val="TAL"/>
            </w:pPr>
            <w:r w:rsidRPr="003128BD">
              <w:t>0dB</w:t>
            </w:r>
          </w:p>
          <w:p w14:paraId="189012DB" w14:textId="77777777" w:rsidR="002A23FC" w:rsidRPr="003128BD" w:rsidRDefault="002A23FC" w:rsidP="00174EBE">
            <w:pPr>
              <w:pStyle w:val="TAL"/>
            </w:pPr>
          </w:p>
          <w:p w14:paraId="6A3019F9" w14:textId="77777777" w:rsidR="002A23FC" w:rsidRPr="003128BD" w:rsidRDefault="002A23FC" w:rsidP="00174EBE">
            <w:pPr>
              <w:pStyle w:val="TAL"/>
            </w:pPr>
            <w:r w:rsidRPr="003128BD">
              <w:t>Via mapping</w:t>
            </w:r>
          </w:p>
          <w:p w14:paraId="52616210" w14:textId="77777777" w:rsidR="002A23FC" w:rsidRPr="003128BD" w:rsidRDefault="002A23FC" w:rsidP="00174EBE">
            <w:pPr>
              <w:pStyle w:val="TAL"/>
              <w:jc w:val="center"/>
              <w:rPr>
                <w:rFonts w:cs="Arial"/>
                <w:szCs w:val="18"/>
              </w:rPr>
            </w:pPr>
          </w:p>
          <w:p w14:paraId="7CFBDC45" w14:textId="77777777" w:rsidR="002A23FC" w:rsidRPr="003128BD" w:rsidRDefault="002A23FC" w:rsidP="00174EBE">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653E48D0" w14:textId="77777777" w:rsidR="002A23FC" w:rsidRPr="003128BD" w:rsidRDefault="002A23FC" w:rsidP="00174EBE">
            <w:pPr>
              <w:pStyle w:val="TAL"/>
            </w:pPr>
            <w:proofErr w:type="spellStart"/>
            <w:r w:rsidRPr="003128BD">
              <w:t>Noc</w:t>
            </w:r>
            <w:proofErr w:type="spellEnd"/>
            <w:r w:rsidRPr="003128BD">
              <w:t>: -94.65dBm/15kHz</w:t>
            </w:r>
          </w:p>
          <w:p w14:paraId="217C363F"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0.50dB</w:t>
            </w:r>
          </w:p>
          <w:p w14:paraId="3539CAD5"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05270CD9" w14:textId="77777777" w:rsidR="002A23FC" w:rsidRPr="003128BD" w:rsidRDefault="002A23FC" w:rsidP="00174EBE">
            <w:pPr>
              <w:pStyle w:val="TAL"/>
            </w:pPr>
          </w:p>
          <w:p w14:paraId="46248E8A" w14:textId="77777777" w:rsidR="002A23FC" w:rsidRPr="003128BD" w:rsidRDefault="002A23FC" w:rsidP="00174EBE">
            <w:pPr>
              <w:pStyle w:val="TAL"/>
              <w:rPr>
                <w:b/>
                <w:bCs/>
              </w:rPr>
            </w:pPr>
            <w:r w:rsidRPr="003128BD">
              <w:rPr>
                <w:b/>
                <w:bCs/>
              </w:rPr>
              <w:t>For configuration 1,2,3,4,5,6</w:t>
            </w:r>
          </w:p>
          <w:p w14:paraId="037D1655" w14:textId="77777777" w:rsidR="002A23FC" w:rsidRPr="003128BD" w:rsidRDefault="002A23FC" w:rsidP="00174EBE">
            <w:pPr>
              <w:pStyle w:val="TAL"/>
              <w:rPr>
                <w:rFonts w:cs="Arial"/>
                <w:szCs w:val="18"/>
              </w:rPr>
            </w:pPr>
            <w:r w:rsidRPr="003128BD">
              <w:rPr>
                <w:rFonts w:cs="Arial"/>
                <w:szCs w:val="18"/>
              </w:rPr>
              <w:t>SSB#1: SINR_44 to SINR_61</w:t>
            </w:r>
          </w:p>
          <w:p w14:paraId="70CE7851" w14:textId="77777777" w:rsidR="002A23FC" w:rsidRPr="003128BD" w:rsidRDefault="002A23FC" w:rsidP="00174EBE">
            <w:pPr>
              <w:pStyle w:val="TAL"/>
              <w:rPr>
                <w:lang w:eastAsia="zh-CN"/>
              </w:rPr>
            </w:pPr>
            <w:r w:rsidRPr="003128BD">
              <w:rPr>
                <w:lang w:eastAsia="zh-CN"/>
              </w:rPr>
              <w:t>SSB#0: DIFFSINR_0 to DIFFSINR_5</w:t>
            </w:r>
          </w:p>
        </w:tc>
      </w:tr>
      <w:tr w:rsidR="002A23FC" w:rsidRPr="003128BD" w14:paraId="2FF61EA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DC64DB" w14:textId="77777777" w:rsidR="002A23FC" w:rsidRPr="003128BD" w:rsidRDefault="002A23FC" w:rsidP="00174EBE">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0160637" w14:textId="77777777" w:rsidR="002A23FC" w:rsidRPr="003128BD" w:rsidRDefault="002A23FC" w:rsidP="00174EBE">
            <w:pPr>
              <w:pStyle w:val="TAL"/>
            </w:pPr>
            <w:proofErr w:type="spellStart"/>
            <w:r w:rsidRPr="003128BD">
              <w:t>Noc</w:t>
            </w:r>
            <w:proofErr w:type="spellEnd"/>
            <w:r w:rsidRPr="003128BD">
              <w:t>: -94.65dBm/15kHz</w:t>
            </w:r>
          </w:p>
          <w:p w14:paraId="27F951F6"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2CA0603"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3B556B0B" w14:textId="77777777" w:rsidR="002A23FC" w:rsidRPr="003128BD" w:rsidRDefault="002A23FC" w:rsidP="00174EBE">
            <w:pPr>
              <w:pStyle w:val="TAL"/>
            </w:pPr>
          </w:p>
          <w:p w14:paraId="56F8698C" w14:textId="77777777" w:rsidR="002A23FC" w:rsidRPr="003128BD" w:rsidRDefault="002A23FC" w:rsidP="00174EBE">
            <w:pPr>
              <w:pStyle w:val="TAL"/>
            </w:pPr>
            <w:r w:rsidRPr="003128BD">
              <w:t xml:space="preserve">Reported CSI-SINR values </w:t>
            </w:r>
            <w:r w:rsidRPr="003128BD">
              <w:rPr>
                <w:rFonts w:cs="Arial"/>
              </w:rPr>
              <w:t>±</w:t>
            </w:r>
            <w:r w:rsidRPr="003128BD">
              <w:t>4.5dB</w:t>
            </w:r>
          </w:p>
          <w:p w14:paraId="12F616EC" w14:textId="77777777" w:rsidR="002A23FC" w:rsidRPr="003128BD" w:rsidRDefault="002A23FC" w:rsidP="00174EBE">
            <w:pPr>
              <w:pStyle w:val="TAL"/>
            </w:pPr>
            <w:r w:rsidRPr="003128BD">
              <w:t xml:space="preserve">Reported Differential CSI-SINR values </w:t>
            </w:r>
            <w:r w:rsidRPr="003128BD">
              <w:rPr>
                <w:rFonts w:cs="Arial"/>
              </w:rPr>
              <w:t>±</w:t>
            </w:r>
            <w:r w:rsidRPr="003128BD">
              <w:t>3.5dB</w:t>
            </w:r>
          </w:p>
          <w:p w14:paraId="05DA2744" w14:textId="77777777" w:rsidR="002A23FC" w:rsidRPr="003128BD" w:rsidRDefault="002A23FC" w:rsidP="00174EBE">
            <w:pPr>
              <w:pStyle w:val="TAL"/>
            </w:pPr>
          </w:p>
          <w:p w14:paraId="1D2112C7"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8DA232E" w14:textId="77777777" w:rsidR="002A23FC" w:rsidRPr="003128BD" w:rsidRDefault="002A23FC" w:rsidP="00174EBE">
            <w:pPr>
              <w:pStyle w:val="TAL"/>
            </w:pPr>
            <w:r w:rsidRPr="003128BD">
              <w:t>0dB</w:t>
            </w:r>
          </w:p>
          <w:p w14:paraId="038448BF" w14:textId="77777777" w:rsidR="002A23FC" w:rsidRPr="003128BD" w:rsidRDefault="002A23FC" w:rsidP="00174EBE">
            <w:pPr>
              <w:pStyle w:val="TAL"/>
            </w:pPr>
            <w:r w:rsidRPr="003128BD">
              <w:t>0dB</w:t>
            </w:r>
          </w:p>
          <w:p w14:paraId="04E7813C" w14:textId="77777777" w:rsidR="002A23FC" w:rsidRPr="003128BD" w:rsidRDefault="002A23FC" w:rsidP="00174EBE">
            <w:pPr>
              <w:pStyle w:val="TAL"/>
            </w:pPr>
            <w:r w:rsidRPr="003128BD">
              <w:t>0dB</w:t>
            </w:r>
          </w:p>
          <w:p w14:paraId="405596F7" w14:textId="77777777" w:rsidR="002A23FC" w:rsidRPr="003128BD" w:rsidRDefault="002A23FC" w:rsidP="00174EBE">
            <w:pPr>
              <w:pStyle w:val="TAL"/>
            </w:pPr>
          </w:p>
          <w:p w14:paraId="2E8D561A" w14:textId="77777777" w:rsidR="002A23FC" w:rsidRPr="003128BD" w:rsidRDefault="002A23FC" w:rsidP="00174EBE">
            <w:pPr>
              <w:pStyle w:val="TAL"/>
            </w:pPr>
            <w:r w:rsidRPr="003128BD">
              <w:t>Via mapping</w:t>
            </w:r>
          </w:p>
          <w:p w14:paraId="7F2CEB26" w14:textId="77777777" w:rsidR="002A23FC" w:rsidRPr="003128BD" w:rsidRDefault="002A23FC" w:rsidP="00174EBE">
            <w:pPr>
              <w:pStyle w:val="TAL"/>
              <w:jc w:val="center"/>
              <w:rPr>
                <w:rFonts w:cs="Arial"/>
                <w:szCs w:val="18"/>
              </w:rPr>
            </w:pPr>
          </w:p>
          <w:p w14:paraId="79460A7C"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F0D36A7" w14:textId="77777777" w:rsidR="002A23FC" w:rsidRPr="003128BD" w:rsidRDefault="002A23FC" w:rsidP="00174EBE">
            <w:pPr>
              <w:pStyle w:val="TAL"/>
            </w:pPr>
            <w:proofErr w:type="spellStart"/>
            <w:r w:rsidRPr="003128BD">
              <w:t>Noc</w:t>
            </w:r>
            <w:proofErr w:type="spellEnd"/>
            <w:r w:rsidRPr="003128BD">
              <w:t>: -94.65dBm/15kHz</w:t>
            </w:r>
          </w:p>
          <w:p w14:paraId="08F66509" w14:textId="77777777" w:rsidR="002A23FC" w:rsidRPr="003128BD" w:rsidRDefault="002A23FC" w:rsidP="00174EB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8EBEDE" w14:textId="77777777" w:rsidR="002A23FC" w:rsidRPr="003128BD" w:rsidRDefault="002A23FC" w:rsidP="00174EBE">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523D381E" w14:textId="77777777" w:rsidR="002A23FC" w:rsidRPr="003128BD" w:rsidRDefault="002A23FC" w:rsidP="00174EBE">
            <w:pPr>
              <w:pStyle w:val="TAL"/>
            </w:pPr>
          </w:p>
          <w:p w14:paraId="119EBF47" w14:textId="77777777" w:rsidR="002A23FC" w:rsidRPr="003128BD" w:rsidRDefault="002A23FC" w:rsidP="00174EBE">
            <w:pPr>
              <w:pStyle w:val="TAL"/>
              <w:rPr>
                <w:b/>
                <w:bCs/>
              </w:rPr>
            </w:pPr>
            <w:r w:rsidRPr="003128BD">
              <w:rPr>
                <w:b/>
                <w:bCs/>
              </w:rPr>
              <w:t>For configuration 1,2,3,4,5,6</w:t>
            </w:r>
          </w:p>
          <w:p w14:paraId="121CBB3F" w14:textId="77777777" w:rsidR="002A23FC" w:rsidRPr="003128BD" w:rsidRDefault="002A23FC" w:rsidP="00174EBE">
            <w:pPr>
              <w:pStyle w:val="TAL"/>
              <w:rPr>
                <w:rFonts w:cs="Arial"/>
                <w:szCs w:val="18"/>
              </w:rPr>
            </w:pPr>
            <w:r w:rsidRPr="003128BD">
              <w:rPr>
                <w:rFonts w:cs="Arial"/>
                <w:szCs w:val="18"/>
              </w:rPr>
              <w:t>CSI-RS#1: SINR_43 to SINR_62</w:t>
            </w:r>
          </w:p>
          <w:p w14:paraId="7348190E" w14:textId="77777777" w:rsidR="002A23FC" w:rsidRPr="003128BD" w:rsidRDefault="002A23FC" w:rsidP="00174EBE">
            <w:pPr>
              <w:pStyle w:val="TAL"/>
            </w:pPr>
            <w:r w:rsidRPr="003128BD">
              <w:rPr>
                <w:lang w:eastAsia="zh-CN"/>
              </w:rPr>
              <w:t>CSI-RS#0: DIFFSINR_0 to DIFFSINR_6</w:t>
            </w:r>
          </w:p>
        </w:tc>
      </w:tr>
      <w:tr w:rsidR="002A23FC" w:rsidRPr="003128BD" w14:paraId="405436C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001D9BD" w14:textId="77777777" w:rsidR="002A23FC" w:rsidRPr="003128BD" w:rsidRDefault="002A23FC" w:rsidP="00174EBE">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20AD392" w14:textId="77777777" w:rsidR="002A23FC" w:rsidRPr="003128BD" w:rsidRDefault="002A23FC" w:rsidP="00174EBE">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4634C72"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078AB66" w14:textId="77777777" w:rsidR="002A23FC" w:rsidRPr="003128BD" w:rsidRDefault="002A23FC" w:rsidP="00174EBE">
            <w:pPr>
              <w:pStyle w:val="TAL"/>
            </w:pPr>
          </w:p>
        </w:tc>
      </w:tr>
      <w:tr w:rsidR="002A23FC" w:rsidRPr="003128BD" w14:paraId="114942E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9C75300"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EC822DB" w14:textId="77777777" w:rsidR="002A23FC" w:rsidRPr="003128BD" w:rsidRDefault="002A23FC" w:rsidP="00174EBE">
            <w:pPr>
              <w:pStyle w:val="TAL"/>
            </w:pPr>
            <w:r w:rsidRPr="003128BD">
              <w:t>Test 1:</w:t>
            </w:r>
          </w:p>
          <w:p w14:paraId="0EEE0F24" w14:textId="77777777" w:rsidR="002A23FC" w:rsidRPr="003128BD" w:rsidRDefault="002A23FC" w:rsidP="00174EBE">
            <w:pPr>
              <w:pStyle w:val="TAL"/>
            </w:pPr>
            <w:proofErr w:type="spellStart"/>
            <w:r w:rsidRPr="003128BD">
              <w:t>Noc</w:t>
            </w:r>
            <w:proofErr w:type="spellEnd"/>
            <w:r w:rsidRPr="003128BD">
              <w:t>: -106dBm/15kHz</w:t>
            </w:r>
          </w:p>
          <w:p w14:paraId="5DC79AFD"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4D91BD9E"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6B242AD7" w14:textId="77777777" w:rsidR="002A23FC" w:rsidRPr="003128BD" w:rsidRDefault="002A23FC" w:rsidP="00174EBE">
            <w:pPr>
              <w:pStyle w:val="TAL"/>
            </w:pPr>
            <w:r w:rsidRPr="003128BD">
              <w:t>Reported RSRP values: ±4.5dB</w:t>
            </w:r>
          </w:p>
          <w:p w14:paraId="658C6F24" w14:textId="77777777" w:rsidR="002A23FC" w:rsidRPr="003128BD" w:rsidRDefault="002A23FC" w:rsidP="00174EBE">
            <w:pPr>
              <w:pStyle w:val="TAL"/>
            </w:pPr>
          </w:p>
          <w:p w14:paraId="5790ADCA" w14:textId="77777777" w:rsidR="002A23FC" w:rsidRPr="003128BD" w:rsidRDefault="002A23FC" w:rsidP="00174EBE">
            <w:pPr>
              <w:pStyle w:val="TAL"/>
            </w:pPr>
            <w:r w:rsidRPr="003128BD">
              <w:t>Test 2:</w:t>
            </w:r>
          </w:p>
          <w:p w14:paraId="646805EF" w14:textId="77777777" w:rsidR="002A23FC" w:rsidRPr="003128BD" w:rsidRDefault="002A23FC" w:rsidP="00174EBE">
            <w:pPr>
              <w:pStyle w:val="TAL"/>
            </w:pPr>
            <w:proofErr w:type="spellStart"/>
            <w:r w:rsidRPr="003128BD">
              <w:t>Noc</w:t>
            </w:r>
            <w:proofErr w:type="spellEnd"/>
            <w:r w:rsidRPr="003128BD">
              <w:t>: -88dBm/15kHz</w:t>
            </w:r>
          </w:p>
          <w:p w14:paraId="05B87CB7"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1195389F"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24A9F1D2" w14:textId="77777777" w:rsidR="002A23FC" w:rsidRPr="003128BD" w:rsidRDefault="002A23FC" w:rsidP="00174EBE">
            <w:pPr>
              <w:pStyle w:val="TAL"/>
            </w:pPr>
            <w:r w:rsidRPr="003128BD">
              <w:t>Reported RSRP values: ±8dB</w:t>
            </w:r>
          </w:p>
          <w:p w14:paraId="26AED8C3" w14:textId="77777777" w:rsidR="002A23FC" w:rsidRPr="003128BD" w:rsidRDefault="002A23FC" w:rsidP="00174EBE">
            <w:pPr>
              <w:pStyle w:val="TAL"/>
            </w:pPr>
          </w:p>
          <w:p w14:paraId="1CBE71A8" w14:textId="77777777" w:rsidR="002A23FC" w:rsidRPr="003128BD" w:rsidRDefault="002A23FC" w:rsidP="00174EBE">
            <w:pPr>
              <w:pStyle w:val="TAL"/>
            </w:pPr>
            <w:r w:rsidRPr="003128BD">
              <w:t>Test 3:</w:t>
            </w:r>
          </w:p>
          <w:p w14:paraId="511AF214" w14:textId="77777777" w:rsidR="002A23FC" w:rsidRPr="003128BD" w:rsidRDefault="002A23FC" w:rsidP="00174EBE">
            <w:pPr>
              <w:pStyle w:val="TAL"/>
            </w:pPr>
            <w:proofErr w:type="spellStart"/>
            <w:r w:rsidRPr="003128BD">
              <w:t>Noc</w:t>
            </w:r>
            <w:proofErr w:type="spellEnd"/>
            <w:r w:rsidRPr="003128BD">
              <w:t xml:space="preserve">: -116dBm/15kHz + </w:t>
            </w:r>
            <w:proofErr w:type="spellStart"/>
            <w:r w:rsidRPr="003128BD">
              <w:t>ΔBG_offset</w:t>
            </w:r>
            <w:proofErr w:type="spellEnd"/>
          </w:p>
          <w:p w14:paraId="11C5BE03" w14:textId="77777777" w:rsidR="002A23FC" w:rsidRPr="003128BD" w:rsidRDefault="002A23FC" w:rsidP="00174EBE">
            <w:pPr>
              <w:pStyle w:val="TAL"/>
            </w:pPr>
            <w:r w:rsidRPr="003128BD">
              <w:t xml:space="preserve">Ês1 / </w:t>
            </w:r>
            <w:proofErr w:type="spellStart"/>
            <w:r w:rsidRPr="003128BD">
              <w:t>Noc</w:t>
            </w:r>
            <w:proofErr w:type="spellEnd"/>
            <w:r w:rsidRPr="003128BD">
              <w:t>: +3.0dB</w:t>
            </w:r>
          </w:p>
          <w:p w14:paraId="6A173D46"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18968B83" w14:textId="77777777" w:rsidR="002A23FC" w:rsidRPr="003128BD" w:rsidRDefault="002A23FC" w:rsidP="00174EBE">
            <w:pPr>
              <w:pStyle w:val="TAL"/>
            </w:pPr>
          </w:p>
          <w:p w14:paraId="6272D556"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6A6F3FA6" w14:textId="77777777" w:rsidR="002A23FC" w:rsidRPr="003128BD" w:rsidRDefault="002A23FC" w:rsidP="00174EBE">
            <w:pPr>
              <w:pStyle w:val="TAL"/>
            </w:pPr>
            <w:r w:rsidRPr="003128BD">
              <w:t>Test 1:</w:t>
            </w:r>
          </w:p>
          <w:p w14:paraId="48E9A35D" w14:textId="77777777" w:rsidR="002A23FC" w:rsidRPr="003128BD" w:rsidRDefault="002A23FC" w:rsidP="00174EBE">
            <w:pPr>
              <w:pStyle w:val="TAL"/>
            </w:pPr>
            <w:r w:rsidRPr="003128BD">
              <w:t>-1.5dB</w:t>
            </w:r>
          </w:p>
          <w:p w14:paraId="462CFB61" w14:textId="77777777" w:rsidR="002A23FC" w:rsidRPr="003128BD" w:rsidRDefault="002A23FC" w:rsidP="00174EBE">
            <w:pPr>
              <w:pStyle w:val="TAL"/>
            </w:pPr>
            <w:r w:rsidRPr="003128BD">
              <w:t>0dB</w:t>
            </w:r>
          </w:p>
          <w:p w14:paraId="46B494D9" w14:textId="77777777" w:rsidR="002A23FC" w:rsidRPr="003128BD" w:rsidRDefault="002A23FC" w:rsidP="00174EBE">
            <w:pPr>
              <w:pStyle w:val="TAL"/>
            </w:pPr>
            <w:r w:rsidRPr="003128BD">
              <w:t>+0.4dB</w:t>
            </w:r>
          </w:p>
          <w:p w14:paraId="18BF3628" w14:textId="77777777" w:rsidR="002A23FC" w:rsidRPr="003128BD" w:rsidRDefault="002A23FC" w:rsidP="00174EBE">
            <w:pPr>
              <w:pStyle w:val="TAL"/>
            </w:pPr>
            <w:r w:rsidRPr="003128BD">
              <w:t>Via mapping</w:t>
            </w:r>
          </w:p>
          <w:p w14:paraId="7A8D5087" w14:textId="77777777" w:rsidR="002A23FC" w:rsidRPr="003128BD" w:rsidRDefault="002A23FC" w:rsidP="00174EBE">
            <w:pPr>
              <w:pStyle w:val="TAL"/>
            </w:pPr>
          </w:p>
          <w:p w14:paraId="1A574D7F" w14:textId="77777777" w:rsidR="002A23FC" w:rsidRPr="003128BD" w:rsidRDefault="002A23FC" w:rsidP="00174EBE">
            <w:pPr>
              <w:pStyle w:val="TAL"/>
            </w:pPr>
            <w:r w:rsidRPr="003128BD">
              <w:t>Test 2:</w:t>
            </w:r>
          </w:p>
          <w:p w14:paraId="2244BDC1" w14:textId="77777777" w:rsidR="002A23FC" w:rsidRPr="003128BD" w:rsidRDefault="002A23FC" w:rsidP="00174EBE">
            <w:pPr>
              <w:pStyle w:val="TAL"/>
            </w:pPr>
            <w:r w:rsidRPr="003128BD">
              <w:t>0dB</w:t>
            </w:r>
          </w:p>
          <w:p w14:paraId="42306CEE" w14:textId="77777777" w:rsidR="002A23FC" w:rsidRPr="003128BD" w:rsidRDefault="002A23FC" w:rsidP="00174EBE">
            <w:pPr>
              <w:pStyle w:val="TAL"/>
            </w:pPr>
            <w:r w:rsidRPr="003128BD">
              <w:t>0dB</w:t>
            </w:r>
          </w:p>
          <w:p w14:paraId="56CFBBCE" w14:textId="77777777" w:rsidR="002A23FC" w:rsidRPr="003128BD" w:rsidRDefault="002A23FC" w:rsidP="00174EBE">
            <w:pPr>
              <w:pStyle w:val="TAL"/>
            </w:pPr>
            <w:r w:rsidRPr="003128BD">
              <w:t>+0.4dB</w:t>
            </w:r>
          </w:p>
          <w:p w14:paraId="7A64A367" w14:textId="77777777" w:rsidR="002A23FC" w:rsidRPr="003128BD" w:rsidRDefault="002A23FC" w:rsidP="00174EBE">
            <w:pPr>
              <w:pStyle w:val="TAL"/>
            </w:pPr>
            <w:r w:rsidRPr="003128BD">
              <w:t>Via mapping</w:t>
            </w:r>
          </w:p>
          <w:p w14:paraId="01DD90E5" w14:textId="77777777" w:rsidR="002A23FC" w:rsidRPr="003128BD" w:rsidRDefault="002A23FC" w:rsidP="00174EBE">
            <w:pPr>
              <w:pStyle w:val="TAL"/>
            </w:pPr>
          </w:p>
          <w:p w14:paraId="2C0C5904" w14:textId="77777777" w:rsidR="002A23FC" w:rsidRPr="003128BD" w:rsidRDefault="002A23FC" w:rsidP="00174EBE">
            <w:pPr>
              <w:pStyle w:val="TAL"/>
            </w:pPr>
            <w:r w:rsidRPr="003128BD">
              <w:t>Test 3:</w:t>
            </w:r>
          </w:p>
          <w:p w14:paraId="70BFAE4B" w14:textId="77777777" w:rsidR="002A23FC" w:rsidRPr="003128BD" w:rsidRDefault="002A23FC" w:rsidP="00174EBE">
            <w:pPr>
              <w:pStyle w:val="TAL"/>
            </w:pPr>
            <w:r w:rsidRPr="003128BD">
              <w:t>0dB</w:t>
            </w:r>
          </w:p>
          <w:p w14:paraId="048E5ACD" w14:textId="77777777" w:rsidR="002A23FC" w:rsidRPr="003128BD" w:rsidRDefault="002A23FC" w:rsidP="00174EBE">
            <w:pPr>
              <w:pStyle w:val="TAL"/>
            </w:pPr>
            <w:r w:rsidRPr="003128BD">
              <w:t>0dB</w:t>
            </w:r>
          </w:p>
          <w:p w14:paraId="643E1F25" w14:textId="77777777" w:rsidR="002A23FC" w:rsidRPr="003128BD" w:rsidRDefault="002A23FC" w:rsidP="00174EBE">
            <w:pPr>
              <w:pStyle w:val="TAL"/>
            </w:pPr>
            <w:r w:rsidRPr="003128BD">
              <w:t>+0.2dB</w:t>
            </w:r>
          </w:p>
          <w:p w14:paraId="3E3DC2E1" w14:textId="77777777" w:rsidR="002A23FC" w:rsidRPr="003128BD" w:rsidRDefault="002A23FC" w:rsidP="00174EBE">
            <w:pPr>
              <w:pStyle w:val="TAL"/>
            </w:pPr>
          </w:p>
          <w:p w14:paraId="626A15EA"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AD7AC98" w14:textId="77777777" w:rsidR="002A23FC" w:rsidRPr="003128BD" w:rsidRDefault="002A23FC" w:rsidP="00174EBE">
            <w:pPr>
              <w:pStyle w:val="TAL"/>
            </w:pPr>
            <w:r w:rsidRPr="003128BD">
              <w:t>Test 1:</w:t>
            </w:r>
          </w:p>
          <w:p w14:paraId="5F04FCFD" w14:textId="77777777" w:rsidR="002A23FC" w:rsidRPr="003128BD" w:rsidRDefault="002A23FC" w:rsidP="00174EBE">
            <w:pPr>
              <w:pStyle w:val="TAL"/>
            </w:pPr>
            <w:proofErr w:type="spellStart"/>
            <w:r w:rsidRPr="003128BD">
              <w:t>Noc</w:t>
            </w:r>
            <w:proofErr w:type="spellEnd"/>
            <w:r w:rsidRPr="003128BD">
              <w:t>: -107.5dBm/15kHz</w:t>
            </w:r>
          </w:p>
          <w:p w14:paraId="5D6A5179"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52C46772" w14:textId="77777777" w:rsidR="002A23FC" w:rsidRPr="003128BD" w:rsidRDefault="002A23FC" w:rsidP="00174EBE">
            <w:pPr>
              <w:pStyle w:val="TAL"/>
            </w:pPr>
            <w:r w:rsidRPr="003128BD">
              <w:t xml:space="preserve">Ês2 / </w:t>
            </w:r>
            <w:proofErr w:type="spellStart"/>
            <w:r w:rsidRPr="003128BD">
              <w:t>Noc</w:t>
            </w:r>
            <w:proofErr w:type="spellEnd"/>
            <w:r w:rsidRPr="003128BD">
              <w:t>: +1.4dB</w:t>
            </w:r>
          </w:p>
          <w:p w14:paraId="53C16E1C" w14:textId="77777777" w:rsidR="002A23FC" w:rsidRPr="003128BD" w:rsidRDefault="002A23FC" w:rsidP="00174EBE">
            <w:pPr>
              <w:pStyle w:val="TAL"/>
            </w:pPr>
            <w:r w:rsidRPr="003128BD">
              <w:t>RSRP_44 to RSRP_56</w:t>
            </w:r>
          </w:p>
          <w:p w14:paraId="3EA9FF04" w14:textId="77777777" w:rsidR="002A23FC" w:rsidRPr="003128BD" w:rsidRDefault="002A23FC" w:rsidP="00174EBE">
            <w:pPr>
              <w:pStyle w:val="TAL"/>
            </w:pPr>
          </w:p>
          <w:p w14:paraId="1AA903F0" w14:textId="77777777" w:rsidR="002A23FC" w:rsidRPr="003128BD" w:rsidRDefault="002A23FC" w:rsidP="00174EBE">
            <w:pPr>
              <w:pStyle w:val="TAL"/>
            </w:pPr>
            <w:r w:rsidRPr="003128BD">
              <w:t>Test 2:</w:t>
            </w:r>
          </w:p>
          <w:p w14:paraId="6108CC9A" w14:textId="77777777" w:rsidR="002A23FC" w:rsidRPr="003128BD" w:rsidRDefault="002A23FC" w:rsidP="00174EBE">
            <w:pPr>
              <w:pStyle w:val="TAL"/>
            </w:pPr>
            <w:proofErr w:type="spellStart"/>
            <w:r w:rsidRPr="003128BD">
              <w:t>Noc</w:t>
            </w:r>
            <w:proofErr w:type="spellEnd"/>
            <w:r w:rsidRPr="003128BD">
              <w:t>: -88dBm/15kHz</w:t>
            </w:r>
          </w:p>
          <w:p w14:paraId="299E158D"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30AD8163" w14:textId="77777777" w:rsidR="002A23FC" w:rsidRPr="003128BD" w:rsidRDefault="002A23FC" w:rsidP="00174EBE">
            <w:pPr>
              <w:pStyle w:val="TAL"/>
            </w:pPr>
            <w:r w:rsidRPr="003128BD">
              <w:t xml:space="preserve">Ês2 / </w:t>
            </w:r>
            <w:proofErr w:type="spellStart"/>
            <w:r w:rsidRPr="003128BD">
              <w:t>Noc</w:t>
            </w:r>
            <w:proofErr w:type="spellEnd"/>
            <w:r w:rsidRPr="003128BD">
              <w:t>: +1.4dB</w:t>
            </w:r>
          </w:p>
          <w:p w14:paraId="0B499187" w14:textId="77777777" w:rsidR="002A23FC" w:rsidRPr="003128BD" w:rsidRDefault="002A23FC" w:rsidP="00174EBE">
            <w:pPr>
              <w:pStyle w:val="TAL"/>
            </w:pPr>
            <w:r w:rsidRPr="003128BD">
              <w:t>RSRP_60 to RSRP_79</w:t>
            </w:r>
          </w:p>
          <w:p w14:paraId="2060A45D" w14:textId="77777777" w:rsidR="002A23FC" w:rsidRPr="003128BD" w:rsidRDefault="002A23FC" w:rsidP="00174EBE">
            <w:pPr>
              <w:pStyle w:val="TAL"/>
            </w:pPr>
          </w:p>
          <w:p w14:paraId="368E3FBB" w14:textId="77777777" w:rsidR="002A23FC" w:rsidRPr="003128BD" w:rsidRDefault="002A23FC" w:rsidP="00174EBE">
            <w:pPr>
              <w:pStyle w:val="TAL"/>
            </w:pPr>
            <w:r w:rsidRPr="003128BD">
              <w:t>Test 3:</w:t>
            </w:r>
          </w:p>
          <w:p w14:paraId="0A2FA867" w14:textId="77777777" w:rsidR="002A23FC" w:rsidRPr="003128BD" w:rsidRDefault="002A23FC" w:rsidP="00174EBE">
            <w:pPr>
              <w:pStyle w:val="TAL"/>
            </w:pPr>
            <w:proofErr w:type="spellStart"/>
            <w:r w:rsidRPr="003128BD">
              <w:t>Noc</w:t>
            </w:r>
            <w:proofErr w:type="spellEnd"/>
            <w:r w:rsidRPr="003128BD">
              <w:t xml:space="preserve">: -116dBm/15kHz + </w:t>
            </w:r>
            <w:proofErr w:type="spellStart"/>
            <w:r w:rsidRPr="003128BD">
              <w:t>ΔBG_offset</w:t>
            </w:r>
            <w:proofErr w:type="spellEnd"/>
          </w:p>
          <w:p w14:paraId="615C251F" w14:textId="77777777" w:rsidR="002A23FC" w:rsidRPr="003128BD" w:rsidRDefault="002A23FC" w:rsidP="00174EBE">
            <w:pPr>
              <w:pStyle w:val="TAL"/>
            </w:pPr>
            <w:r w:rsidRPr="003128BD">
              <w:t xml:space="preserve">Ês1 / </w:t>
            </w:r>
            <w:proofErr w:type="spellStart"/>
            <w:r w:rsidRPr="003128BD">
              <w:t>Noc</w:t>
            </w:r>
            <w:proofErr w:type="spellEnd"/>
            <w:r w:rsidRPr="003128BD">
              <w:t>: +3.0dB</w:t>
            </w:r>
          </w:p>
          <w:p w14:paraId="27090ED3" w14:textId="77777777" w:rsidR="002A23FC" w:rsidRPr="003128BD" w:rsidRDefault="002A23FC" w:rsidP="00174EBE">
            <w:pPr>
              <w:pStyle w:val="TAL"/>
            </w:pPr>
            <w:r w:rsidRPr="003128BD">
              <w:t xml:space="preserve">Ês2 / </w:t>
            </w:r>
            <w:proofErr w:type="spellStart"/>
            <w:r w:rsidRPr="003128BD">
              <w:t>Noc</w:t>
            </w:r>
            <w:proofErr w:type="spellEnd"/>
            <w:r w:rsidRPr="003128BD">
              <w:t>: -0.8dB</w:t>
            </w:r>
          </w:p>
          <w:p w14:paraId="218A7219" w14:textId="77777777" w:rsidR="002A23FC" w:rsidRPr="003128BD" w:rsidRDefault="002A23FC" w:rsidP="00174EBE">
            <w:pPr>
              <w:pStyle w:val="TAL"/>
            </w:pPr>
          </w:p>
          <w:p w14:paraId="5747DA75" w14:textId="77777777" w:rsidR="002A23FC" w:rsidRPr="003128BD" w:rsidRDefault="002A23FC" w:rsidP="00174EBE">
            <w:pPr>
              <w:pStyle w:val="TAL"/>
            </w:pPr>
            <w:r w:rsidRPr="003128BD">
              <w:t>RSRP_34 to RSRP_46</w:t>
            </w:r>
          </w:p>
          <w:p w14:paraId="7A94AF3D" w14:textId="77777777" w:rsidR="002A23FC" w:rsidRPr="003128BD" w:rsidRDefault="002A23FC" w:rsidP="00174EBE">
            <w:pPr>
              <w:pStyle w:val="TAL"/>
            </w:pPr>
            <w:r w:rsidRPr="003128BD">
              <w:t>RSRP_34 to RSRP_46</w:t>
            </w:r>
          </w:p>
          <w:p w14:paraId="3513B737" w14:textId="77777777" w:rsidR="002A23FC" w:rsidRPr="003128BD" w:rsidRDefault="002A23FC" w:rsidP="00174EBE">
            <w:pPr>
              <w:pStyle w:val="TAL"/>
            </w:pPr>
            <w:r w:rsidRPr="003128BD">
              <w:t>RSRP_35 to RSRP_47</w:t>
            </w:r>
          </w:p>
          <w:p w14:paraId="50687CCA" w14:textId="77777777" w:rsidR="002A23FC" w:rsidRPr="003128BD" w:rsidRDefault="002A23FC" w:rsidP="00174EBE">
            <w:pPr>
              <w:pStyle w:val="TAL"/>
            </w:pPr>
            <w:r w:rsidRPr="003128BD">
              <w:t>RSRP_35 to RSRP_47</w:t>
            </w:r>
          </w:p>
          <w:p w14:paraId="538839FB" w14:textId="77777777" w:rsidR="002A23FC" w:rsidRPr="003128BD" w:rsidRDefault="002A23FC" w:rsidP="00174EBE">
            <w:pPr>
              <w:pStyle w:val="TAL"/>
            </w:pPr>
            <w:r w:rsidRPr="003128BD">
              <w:t>RSRP_36 to RSRP_48</w:t>
            </w:r>
          </w:p>
          <w:p w14:paraId="2C2541E7" w14:textId="77777777" w:rsidR="002A23FC" w:rsidRPr="003128BD" w:rsidRDefault="002A23FC" w:rsidP="00174EBE">
            <w:pPr>
              <w:pStyle w:val="TAL"/>
            </w:pPr>
            <w:r w:rsidRPr="003128BD">
              <w:t>RSRP_37 to RSRP_49</w:t>
            </w:r>
          </w:p>
          <w:p w14:paraId="2C5E0E17" w14:textId="77777777" w:rsidR="002A23FC" w:rsidRPr="003128BD" w:rsidRDefault="002A23FC" w:rsidP="00174EBE">
            <w:pPr>
              <w:pStyle w:val="TAL"/>
            </w:pPr>
            <w:r w:rsidRPr="003128BD">
              <w:t>RSRP_37 to RSRP_49</w:t>
            </w:r>
          </w:p>
          <w:p w14:paraId="2F4F53A9" w14:textId="77777777" w:rsidR="002A23FC" w:rsidRPr="003128BD" w:rsidRDefault="002A23FC" w:rsidP="00174EBE">
            <w:pPr>
              <w:pStyle w:val="TAL"/>
            </w:pPr>
            <w:r w:rsidRPr="003128BD">
              <w:t>depending on operating band</w:t>
            </w:r>
          </w:p>
        </w:tc>
      </w:tr>
      <w:tr w:rsidR="002A23FC" w:rsidRPr="003128BD" w14:paraId="609CA12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2995158"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0ED26F3E" w14:textId="77777777" w:rsidR="002A23FC" w:rsidRPr="003128BD" w:rsidRDefault="002A23FC" w:rsidP="00174EBE">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A0261EF"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873E173" w14:textId="77777777" w:rsidR="002A23FC" w:rsidRPr="003128BD" w:rsidRDefault="002A23FC" w:rsidP="00174EBE">
            <w:pPr>
              <w:pStyle w:val="TAL"/>
            </w:pPr>
          </w:p>
        </w:tc>
      </w:tr>
      <w:tr w:rsidR="002A23FC" w:rsidRPr="003128BD" w14:paraId="5F33DE8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DF9E6C"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4CD9117" w14:textId="77777777" w:rsidR="002A23FC" w:rsidRPr="003128BD" w:rsidRDefault="002A23FC" w:rsidP="00174EBE">
            <w:pPr>
              <w:pStyle w:val="TAL"/>
            </w:pPr>
            <w:r w:rsidRPr="003128BD">
              <w:t>Test 1:</w:t>
            </w:r>
          </w:p>
          <w:p w14:paraId="3D4402F0" w14:textId="77777777" w:rsidR="002A23FC" w:rsidRPr="003128BD" w:rsidRDefault="002A23FC" w:rsidP="00174EBE">
            <w:pPr>
              <w:pStyle w:val="TAL"/>
            </w:pPr>
            <w:proofErr w:type="spellStart"/>
            <w:r w:rsidRPr="003128BD">
              <w:t>Noc</w:t>
            </w:r>
            <w:proofErr w:type="spellEnd"/>
            <w:r w:rsidRPr="003128BD">
              <w:t>: -110dBm/30kHz</w:t>
            </w:r>
          </w:p>
          <w:p w14:paraId="75317405"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053CE4EC"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0C26E404" w14:textId="77777777" w:rsidR="002A23FC" w:rsidRPr="003128BD" w:rsidRDefault="002A23FC" w:rsidP="00174EBE">
            <w:pPr>
              <w:pStyle w:val="TAL"/>
            </w:pPr>
            <w:r w:rsidRPr="003128BD">
              <w:t>Reported RSRP values: ±4.5dB</w:t>
            </w:r>
          </w:p>
          <w:p w14:paraId="4B061C5C" w14:textId="77777777" w:rsidR="002A23FC" w:rsidRPr="003128BD" w:rsidRDefault="002A23FC" w:rsidP="00174EBE">
            <w:pPr>
              <w:pStyle w:val="TAL"/>
            </w:pPr>
          </w:p>
          <w:p w14:paraId="447AC406" w14:textId="77777777" w:rsidR="002A23FC" w:rsidRPr="003128BD" w:rsidRDefault="002A23FC" w:rsidP="00174EBE">
            <w:pPr>
              <w:pStyle w:val="TAL"/>
            </w:pPr>
            <w:r w:rsidRPr="003128BD">
              <w:t>Test 2:</w:t>
            </w:r>
          </w:p>
          <w:p w14:paraId="34BEE269" w14:textId="77777777" w:rsidR="002A23FC" w:rsidRPr="003128BD" w:rsidRDefault="002A23FC" w:rsidP="00174EBE">
            <w:pPr>
              <w:pStyle w:val="TAL"/>
            </w:pPr>
            <w:proofErr w:type="spellStart"/>
            <w:r w:rsidRPr="003128BD">
              <w:t>Noc</w:t>
            </w:r>
            <w:proofErr w:type="spellEnd"/>
            <w:r w:rsidRPr="003128BD">
              <w:t>: -91dBm/30kHz</w:t>
            </w:r>
          </w:p>
          <w:p w14:paraId="1A00B3E2"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2801A17F"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619D480C" w14:textId="77777777" w:rsidR="002A23FC" w:rsidRPr="003128BD" w:rsidRDefault="002A23FC" w:rsidP="00174EBE">
            <w:pPr>
              <w:pStyle w:val="TAL"/>
            </w:pPr>
            <w:r w:rsidRPr="003128BD">
              <w:t>Reported RSRP values: ±8dB</w:t>
            </w:r>
          </w:p>
          <w:p w14:paraId="69E1D610" w14:textId="77777777" w:rsidR="002A23FC" w:rsidRPr="003128BD" w:rsidRDefault="002A23FC" w:rsidP="00174EBE">
            <w:pPr>
              <w:pStyle w:val="TAL"/>
            </w:pPr>
          </w:p>
          <w:p w14:paraId="17DE1E9F" w14:textId="77777777" w:rsidR="002A23FC" w:rsidRPr="003128BD" w:rsidRDefault="002A23FC" w:rsidP="00174EBE">
            <w:pPr>
              <w:pStyle w:val="TAL"/>
            </w:pPr>
            <w:r w:rsidRPr="003128BD">
              <w:t>Test 3:</w:t>
            </w:r>
          </w:p>
          <w:p w14:paraId="3F498870" w14:textId="77777777" w:rsidR="002A23FC" w:rsidRPr="003128BD" w:rsidRDefault="002A23FC" w:rsidP="00174EBE">
            <w:pPr>
              <w:pStyle w:val="TAL"/>
            </w:pPr>
            <w:proofErr w:type="spellStart"/>
            <w:r w:rsidRPr="003128BD">
              <w:t>Noc</w:t>
            </w:r>
            <w:proofErr w:type="spellEnd"/>
            <w:r w:rsidRPr="003128BD">
              <w:t xml:space="preserve">: -113dBm/30kHz + </w:t>
            </w:r>
            <w:proofErr w:type="spellStart"/>
            <w:r w:rsidRPr="003128BD">
              <w:t>ΔBG_offset</w:t>
            </w:r>
            <w:proofErr w:type="spellEnd"/>
          </w:p>
          <w:p w14:paraId="0303FFE4" w14:textId="77777777" w:rsidR="002A23FC" w:rsidRPr="003128BD" w:rsidRDefault="002A23FC" w:rsidP="00174EBE">
            <w:pPr>
              <w:pStyle w:val="TAL"/>
            </w:pPr>
            <w:r w:rsidRPr="003128BD">
              <w:t xml:space="preserve">Ês1 / </w:t>
            </w:r>
            <w:proofErr w:type="spellStart"/>
            <w:r w:rsidRPr="003128BD">
              <w:t>Noc</w:t>
            </w:r>
            <w:proofErr w:type="spellEnd"/>
            <w:r w:rsidRPr="003128BD">
              <w:t>: +3.0dB</w:t>
            </w:r>
          </w:p>
          <w:p w14:paraId="4B7C8114" w14:textId="77777777" w:rsidR="002A23FC" w:rsidRPr="003128BD" w:rsidRDefault="002A23FC" w:rsidP="00174EBE">
            <w:pPr>
              <w:pStyle w:val="TAL"/>
            </w:pPr>
            <w:r w:rsidRPr="003128BD">
              <w:t xml:space="preserve">Ês2 / </w:t>
            </w:r>
            <w:proofErr w:type="spellStart"/>
            <w:r w:rsidRPr="003128BD">
              <w:t>Noc</w:t>
            </w:r>
            <w:proofErr w:type="spellEnd"/>
            <w:r w:rsidRPr="003128BD">
              <w:t>: -1.0dB</w:t>
            </w:r>
          </w:p>
          <w:p w14:paraId="0270BF67" w14:textId="77777777" w:rsidR="002A23FC" w:rsidRPr="003128BD" w:rsidRDefault="002A23FC" w:rsidP="00174EBE">
            <w:pPr>
              <w:pStyle w:val="TAL"/>
            </w:pPr>
          </w:p>
          <w:p w14:paraId="3A6B8273"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97839D0" w14:textId="77777777" w:rsidR="002A23FC" w:rsidRPr="003128BD" w:rsidRDefault="002A23FC" w:rsidP="00174EBE">
            <w:pPr>
              <w:pStyle w:val="TAL"/>
            </w:pPr>
            <w:r w:rsidRPr="003128BD">
              <w:t>Test 1:</w:t>
            </w:r>
          </w:p>
          <w:p w14:paraId="244ECEB6" w14:textId="77777777" w:rsidR="002A23FC" w:rsidRPr="003128BD" w:rsidRDefault="002A23FC" w:rsidP="00174EBE">
            <w:pPr>
              <w:pStyle w:val="TAL"/>
            </w:pPr>
            <w:r w:rsidRPr="003128BD">
              <w:t>-0.8dB</w:t>
            </w:r>
          </w:p>
          <w:p w14:paraId="7E5CD00A" w14:textId="77777777" w:rsidR="002A23FC" w:rsidRPr="003128BD" w:rsidRDefault="002A23FC" w:rsidP="00174EBE">
            <w:pPr>
              <w:pStyle w:val="TAL"/>
            </w:pPr>
            <w:r w:rsidRPr="003128BD">
              <w:t>0dB</w:t>
            </w:r>
          </w:p>
          <w:p w14:paraId="49A60B1D" w14:textId="77777777" w:rsidR="002A23FC" w:rsidRPr="003128BD" w:rsidRDefault="002A23FC" w:rsidP="00174EBE">
            <w:pPr>
              <w:pStyle w:val="TAL"/>
            </w:pPr>
            <w:r w:rsidRPr="003128BD">
              <w:t>+0.4dB</w:t>
            </w:r>
          </w:p>
          <w:p w14:paraId="02053E91" w14:textId="77777777" w:rsidR="002A23FC" w:rsidRPr="003128BD" w:rsidRDefault="002A23FC" w:rsidP="00174EBE">
            <w:pPr>
              <w:pStyle w:val="TAL"/>
            </w:pPr>
            <w:r w:rsidRPr="003128BD">
              <w:t>Via mapping</w:t>
            </w:r>
          </w:p>
          <w:p w14:paraId="1E3DEACA" w14:textId="77777777" w:rsidR="002A23FC" w:rsidRPr="003128BD" w:rsidRDefault="002A23FC" w:rsidP="00174EBE">
            <w:pPr>
              <w:pStyle w:val="TAL"/>
            </w:pPr>
          </w:p>
          <w:p w14:paraId="4864FE02" w14:textId="77777777" w:rsidR="002A23FC" w:rsidRPr="003128BD" w:rsidRDefault="002A23FC" w:rsidP="00174EBE">
            <w:pPr>
              <w:pStyle w:val="TAL"/>
            </w:pPr>
            <w:r w:rsidRPr="003128BD">
              <w:t>Test 2:</w:t>
            </w:r>
          </w:p>
          <w:p w14:paraId="65716D2A" w14:textId="77777777" w:rsidR="002A23FC" w:rsidRPr="003128BD" w:rsidRDefault="002A23FC" w:rsidP="00174EBE">
            <w:pPr>
              <w:pStyle w:val="TAL"/>
            </w:pPr>
            <w:r w:rsidRPr="003128BD">
              <w:t>0dB</w:t>
            </w:r>
          </w:p>
          <w:p w14:paraId="4B75C750" w14:textId="77777777" w:rsidR="002A23FC" w:rsidRPr="003128BD" w:rsidRDefault="002A23FC" w:rsidP="00174EBE">
            <w:pPr>
              <w:pStyle w:val="TAL"/>
            </w:pPr>
            <w:r w:rsidRPr="003128BD">
              <w:t>0dB</w:t>
            </w:r>
          </w:p>
          <w:p w14:paraId="006C26DA" w14:textId="77777777" w:rsidR="002A23FC" w:rsidRPr="003128BD" w:rsidRDefault="002A23FC" w:rsidP="00174EBE">
            <w:pPr>
              <w:pStyle w:val="TAL"/>
            </w:pPr>
            <w:r w:rsidRPr="003128BD">
              <w:t>+0.4dB</w:t>
            </w:r>
          </w:p>
          <w:p w14:paraId="501B240E" w14:textId="77777777" w:rsidR="002A23FC" w:rsidRPr="003128BD" w:rsidRDefault="002A23FC" w:rsidP="00174EBE">
            <w:pPr>
              <w:pStyle w:val="TAL"/>
            </w:pPr>
            <w:r w:rsidRPr="003128BD">
              <w:t>Via mapping</w:t>
            </w:r>
          </w:p>
          <w:p w14:paraId="3C430308" w14:textId="77777777" w:rsidR="002A23FC" w:rsidRPr="003128BD" w:rsidRDefault="002A23FC" w:rsidP="00174EBE">
            <w:pPr>
              <w:pStyle w:val="TAL"/>
            </w:pPr>
          </w:p>
          <w:p w14:paraId="71D815F5" w14:textId="77777777" w:rsidR="002A23FC" w:rsidRPr="003128BD" w:rsidRDefault="002A23FC" w:rsidP="00174EBE">
            <w:pPr>
              <w:pStyle w:val="TAL"/>
            </w:pPr>
            <w:r w:rsidRPr="003128BD">
              <w:t>Test 3:</w:t>
            </w:r>
          </w:p>
          <w:p w14:paraId="09CF3FDC" w14:textId="77777777" w:rsidR="002A23FC" w:rsidRPr="003128BD" w:rsidRDefault="002A23FC" w:rsidP="00174EBE">
            <w:pPr>
              <w:pStyle w:val="TAL"/>
            </w:pPr>
            <w:r w:rsidRPr="003128BD">
              <w:t>0dB</w:t>
            </w:r>
          </w:p>
          <w:p w14:paraId="6ED1851B" w14:textId="77777777" w:rsidR="002A23FC" w:rsidRPr="003128BD" w:rsidRDefault="002A23FC" w:rsidP="00174EBE">
            <w:pPr>
              <w:pStyle w:val="TAL"/>
            </w:pPr>
            <w:r w:rsidRPr="003128BD">
              <w:t>0dB</w:t>
            </w:r>
          </w:p>
          <w:p w14:paraId="76EC40C3" w14:textId="77777777" w:rsidR="002A23FC" w:rsidRPr="003128BD" w:rsidRDefault="002A23FC" w:rsidP="00174EBE">
            <w:pPr>
              <w:pStyle w:val="TAL"/>
            </w:pPr>
            <w:r w:rsidRPr="003128BD">
              <w:t>+0.2dB</w:t>
            </w:r>
          </w:p>
          <w:p w14:paraId="607D5EAA" w14:textId="77777777" w:rsidR="002A23FC" w:rsidRPr="003128BD" w:rsidRDefault="002A23FC" w:rsidP="00174EBE">
            <w:pPr>
              <w:pStyle w:val="TAL"/>
            </w:pPr>
          </w:p>
          <w:p w14:paraId="44A59A4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01BFBDF" w14:textId="77777777" w:rsidR="002A23FC" w:rsidRPr="003128BD" w:rsidRDefault="002A23FC" w:rsidP="00174EBE">
            <w:pPr>
              <w:pStyle w:val="TAL"/>
            </w:pPr>
            <w:r w:rsidRPr="003128BD">
              <w:t>Test 1:</w:t>
            </w:r>
          </w:p>
          <w:p w14:paraId="6C9A5354" w14:textId="77777777" w:rsidR="002A23FC" w:rsidRPr="003128BD" w:rsidRDefault="002A23FC" w:rsidP="00174EBE">
            <w:pPr>
              <w:pStyle w:val="TAL"/>
            </w:pPr>
            <w:proofErr w:type="spellStart"/>
            <w:r w:rsidRPr="003128BD">
              <w:t>Noc</w:t>
            </w:r>
            <w:proofErr w:type="spellEnd"/>
            <w:r w:rsidRPr="003128BD">
              <w:t>: -110.8dBm/30kHz</w:t>
            </w:r>
          </w:p>
          <w:p w14:paraId="777BBBFE"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60E7F07D" w14:textId="77777777" w:rsidR="002A23FC" w:rsidRPr="003128BD" w:rsidRDefault="002A23FC" w:rsidP="00174EBE">
            <w:pPr>
              <w:pStyle w:val="TAL"/>
            </w:pPr>
            <w:r w:rsidRPr="003128BD">
              <w:t xml:space="preserve">Ês2 / </w:t>
            </w:r>
            <w:proofErr w:type="spellStart"/>
            <w:r w:rsidRPr="003128BD">
              <w:t>Noc</w:t>
            </w:r>
            <w:proofErr w:type="spellEnd"/>
            <w:r w:rsidRPr="003128BD">
              <w:t>: +1.4dB</w:t>
            </w:r>
          </w:p>
          <w:p w14:paraId="3D01D6EF" w14:textId="77777777" w:rsidR="002A23FC" w:rsidRPr="003128BD" w:rsidRDefault="002A23FC" w:rsidP="00174EBE">
            <w:pPr>
              <w:pStyle w:val="TAL"/>
            </w:pPr>
            <w:r w:rsidRPr="003128BD">
              <w:t>RSRP_41 to RSRP_53</w:t>
            </w:r>
          </w:p>
          <w:p w14:paraId="0A9F5B68" w14:textId="77777777" w:rsidR="002A23FC" w:rsidRPr="003128BD" w:rsidRDefault="002A23FC" w:rsidP="00174EBE">
            <w:pPr>
              <w:pStyle w:val="TAL"/>
            </w:pPr>
          </w:p>
          <w:p w14:paraId="1E824A53" w14:textId="77777777" w:rsidR="002A23FC" w:rsidRPr="003128BD" w:rsidRDefault="002A23FC" w:rsidP="00174EBE">
            <w:pPr>
              <w:pStyle w:val="TAL"/>
            </w:pPr>
            <w:r w:rsidRPr="003128BD">
              <w:t>Test 2:</w:t>
            </w:r>
          </w:p>
          <w:p w14:paraId="076A05B5" w14:textId="77777777" w:rsidR="002A23FC" w:rsidRPr="003128BD" w:rsidRDefault="002A23FC" w:rsidP="00174EBE">
            <w:pPr>
              <w:pStyle w:val="TAL"/>
            </w:pPr>
            <w:proofErr w:type="spellStart"/>
            <w:r w:rsidRPr="003128BD">
              <w:t>Noc</w:t>
            </w:r>
            <w:proofErr w:type="spellEnd"/>
            <w:r w:rsidRPr="003128BD">
              <w:t>: -91dBm/30kHz</w:t>
            </w:r>
          </w:p>
          <w:p w14:paraId="0969A309" w14:textId="77777777" w:rsidR="002A23FC" w:rsidRPr="003128BD" w:rsidRDefault="002A23FC" w:rsidP="00174EBE">
            <w:pPr>
              <w:pStyle w:val="TAL"/>
            </w:pPr>
            <w:r w:rsidRPr="003128BD">
              <w:t xml:space="preserve">Ês1 / </w:t>
            </w:r>
            <w:proofErr w:type="spellStart"/>
            <w:r w:rsidRPr="003128BD">
              <w:t>Noc</w:t>
            </w:r>
            <w:proofErr w:type="spellEnd"/>
            <w:r w:rsidRPr="003128BD">
              <w:t>: +6.0dB</w:t>
            </w:r>
          </w:p>
          <w:p w14:paraId="34A03F2D" w14:textId="77777777" w:rsidR="002A23FC" w:rsidRPr="003128BD" w:rsidRDefault="002A23FC" w:rsidP="00174EBE">
            <w:pPr>
              <w:pStyle w:val="TAL"/>
            </w:pPr>
            <w:r w:rsidRPr="003128BD">
              <w:t xml:space="preserve">Ês2 / </w:t>
            </w:r>
            <w:proofErr w:type="spellStart"/>
            <w:r w:rsidRPr="003128BD">
              <w:t>Noc</w:t>
            </w:r>
            <w:proofErr w:type="spellEnd"/>
            <w:r w:rsidRPr="003128BD">
              <w:t>: +1.4dB</w:t>
            </w:r>
          </w:p>
          <w:p w14:paraId="02A46FF4" w14:textId="77777777" w:rsidR="002A23FC" w:rsidRPr="003128BD" w:rsidRDefault="002A23FC" w:rsidP="00174EBE">
            <w:pPr>
              <w:pStyle w:val="TAL"/>
            </w:pPr>
            <w:r w:rsidRPr="003128BD">
              <w:t>RSRP_57 to RSRP_76</w:t>
            </w:r>
          </w:p>
          <w:p w14:paraId="79678581" w14:textId="77777777" w:rsidR="002A23FC" w:rsidRPr="003128BD" w:rsidRDefault="002A23FC" w:rsidP="00174EBE">
            <w:pPr>
              <w:pStyle w:val="TAL"/>
            </w:pPr>
          </w:p>
          <w:p w14:paraId="1379A9F8" w14:textId="77777777" w:rsidR="002A23FC" w:rsidRPr="003128BD" w:rsidRDefault="002A23FC" w:rsidP="00174EBE">
            <w:pPr>
              <w:pStyle w:val="TAL"/>
            </w:pPr>
            <w:r w:rsidRPr="003128BD">
              <w:t>Test 3:</w:t>
            </w:r>
          </w:p>
          <w:p w14:paraId="3D7A3C20" w14:textId="77777777" w:rsidR="002A23FC" w:rsidRPr="003128BD" w:rsidRDefault="002A23FC" w:rsidP="00174EBE">
            <w:pPr>
              <w:pStyle w:val="TAL"/>
            </w:pPr>
            <w:proofErr w:type="spellStart"/>
            <w:r w:rsidRPr="003128BD">
              <w:t>Noc</w:t>
            </w:r>
            <w:proofErr w:type="spellEnd"/>
            <w:r w:rsidRPr="003128BD">
              <w:t xml:space="preserve">: -113dBm/30kHz + </w:t>
            </w:r>
            <w:proofErr w:type="spellStart"/>
            <w:r w:rsidRPr="003128BD">
              <w:t>ΔBG_offset</w:t>
            </w:r>
            <w:proofErr w:type="spellEnd"/>
          </w:p>
          <w:p w14:paraId="156177D6" w14:textId="77777777" w:rsidR="002A23FC" w:rsidRPr="003128BD" w:rsidRDefault="002A23FC" w:rsidP="00174EBE">
            <w:pPr>
              <w:pStyle w:val="TAL"/>
            </w:pPr>
            <w:r w:rsidRPr="003128BD">
              <w:t xml:space="preserve">Ês1 / </w:t>
            </w:r>
            <w:proofErr w:type="spellStart"/>
            <w:r w:rsidRPr="003128BD">
              <w:t>Noc</w:t>
            </w:r>
            <w:proofErr w:type="spellEnd"/>
            <w:r w:rsidRPr="003128BD">
              <w:t>: +3.0dB</w:t>
            </w:r>
          </w:p>
          <w:p w14:paraId="573F08E9" w14:textId="77777777" w:rsidR="002A23FC" w:rsidRPr="003128BD" w:rsidRDefault="002A23FC" w:rsidP="00174EBE">
            <w:pPr>
              <w:pStyle w:val="TAL"/>
            </w:pPr>
            <w:r w:rsidRPr="003128BD">
              <w:t xml:space="preserve">Ês2 / </w:t>
            </w:r>
            <w:proofErr w:type="spellStart"/>
            <w:r w:rsidRPr="003128BD">
              <w:t>Noc</w:t>
            </w:r>
            <w:proofErr w:type="spellEnd"/>
            <w:r w:rsidRPr="003128BD">
              <w:t>: -0.8dB</w:t>
            </w:r>
          </w:p>
          <w:p w14:paraId="2845A704" w14:textId="77777777" w:rsidR="002A23FC" w:rsidRPr="003128BD" w:rsidRDefault="002A23FC" w:rsidP="00174EBE">
            <w:pPr>
              <w:pStyle w:val="TAL"/>
            </w:pPr>
          </w:p>
          <w:p w14:paraId="13250C2A" w14:textId="77777777" w:rsidR="002A23FC" w:rsidRPr="003128BD" w:rsidRDefault="002A23FC" w:rsidP="00174EBE">
            <w:pPr>
              <w:pStyle w:val="TAL"/>
            </w:pPr>
            <w:r w:rsidRPr="003128BD">
              <w:t>RSRP_37 to RSRP_49</w:t>
            </w:r>
          </w:p>
          <w:p w14:paraId="0F505438" w14:textId="77777777" w:rsidR="002A23FC" w:rsidRPr="003128BD" w:rsidRDefault="002A23FC" w:rsidP="00174EBE">
            <w:pPr>
              <w:pStyle w:val="TAL"/>
            </w:pPr>
            <w:r w:rsidRPr="003128BD">
              <w:t>RSRP_37 to RSRP_49</w:t>
            </w:r>
          </w:p>
          <w:p w14:paraId="17BB9B39" w14:textId="77777777" w:rsidR="002A23FC" w:rsidRPr="003128BD" w:rsidRDefault="002A23FC" w:rsidP="00174EBE">
            <w:pPr>
              <w:pStyle w:val="TAL"/>
            </w:pPr>
            <w:r w:rsidRPr="003128BD">
              <w:t>RSRP_38 to RSRP_50</w:t>
            </w:r>
          </w:p>
          <w:p w14:paraId="133E9A00" w14:textId="77777777" w:rsidR="002A23FC" w:rsidRPr="003128BD" w:rsidRDefault="002A23FC" w:rsidP="00174EBE">
            <w:pPr>
              <w:pStyle w:val="TAL"/>
            </w:pPr>
            <w:r w:rsidRPr="003128BD">
              <w:t>RSRP_38 to RSRP_50</w:t>
            </w:r>
          </w:p>
          <w:p w14:paraId="63A69FA1" w14:textId="77777777" w:rsidR="002A23FC" w:rsidRPr="003128BD" w:rsidRDefault="002A23FC" w:rsidP="00174EBE">
            <w:pPr>
              <w:pStyle w:val="TAL"/>
            </w:pPr>
            <w:r w:rsidRPr="003128BD">
              <w:t>RSRP_39 to RSRP_51</w:t>
            </w:r>
          </w:p>
          <w:p w14:paraId="0A46D515" w14:textId="77777777" w:rsidR="002A23FC" w:rsidRPr="003128BD" w:rsidRDefault="002A23FC" w:rsidP="00174EBE">
            <w:pPr>
              <w:pStyle w:val="TAL"/>
            </w:pPr>
            <w:r w:rsidRPr="003128BD">
              <w:t>RSRP_40 to RSRP_52</w:t>
            </w:r>
          </w:p>
          <w:p w14:paraId="5A694831" w14:textId="77777777" w:rsidR="002A23FC" w:rsidRPr="003128BD" w:rsidRDefault="002A23FC" w:rsidP="00174EBE">
            <w:pPr>
              <w:pStyle w:val="TAL"/>
            </w:pPr>
            <w:r w:rsidRPr="003128BD">
              <w:t>RSRP_40 to RSRP_52</w:t>
            </w:r>
          </w:p>
          <w:p w14:paraId="1403572C" w14:textId="77777777" w:rsidR="002A23FC" w:rsidRPr="003128BD" w:rsidRDefault="002A23FC" w:rsidP="00174EBE">
            <w:pPr>
              <w:pStyle w:val="TAL"/>
            </w:pPr>
            <w:r w:rsidRPr="003128BD">
              <w:t>depending on operating band</w:t>
            </w:r>
          </w:p>
        </w:tc>
      </w:tr>
      <w:tr w:rsidR="002A23FC" w:rsidRPr="003128BD" w14:paraId="5BE5B669" w14:textId="77777777" w:rsidTr="00174EBE">
        <w:trPr>
          <w:gridBefore w:val="1"/>
          <w:wBefore w:w="33" w:type="dxa"/>
          <w:jc w:val="center"/>
        </w:trPr>
        <w:tc>
          <w:tcPr>
            <w:tcW w:w="10606" w:type="dxa"/>
            <w:gridSpan w:val="9"/>
          </w:tcPr>
          <w:p w14:paraId="63EC5C3F" w14:textId="77777777" w:rsidR="002A23FC" w:rsidRPr="003128BD" w:rsidRDefault="002A23FC" w:rsidP="00174EBE">
            <w:pPr>
              <w:pStyle w:val="TAL"/>
            </w:pPr>
            <w:r w:rsidRPr="003128BD">
              <w:t xml:space="preserve">The derivation of the RSRP values takes into account the uncertainty in Cell 2 SS-RSRP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w:t>
            </w:r>
            <w:r w:rsidRPr="003128BD">
              <w:rPr>
                <w:vertAlign w:val="subscript"/>
              </w:rPr>
              <w:t>2</w:t>
            </w:r>
            <w:r w:rsidRPr="003128BD">
              <w:t xml:space="preserve">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7D9BC51C" w14:textId="77777777" w:rsidR="002A23FC" w:rsidRPr="003128BD" w:rsidRDefault="002A23FC" w:rsidP="00174EBE">
            <w:pPr>
              <w:pStyle w:val="TAL"/>
              <w:rPr>
                <w:rFonts w:cs="Arial"/>
                <w:szCs w:val="18"/>
                <w:u w:val="single"/>
              </w:rPr>
            </w:pPr>
            <w:r w:rsidRPr="003128BD">
              <w:t>The SS-RSRP values given above are for normal conditions. In all cases the RSRP values are 4.5dB wider at each end for extreme conditions.</w:t>
            </w:r>
          </w:p>
        </w:tc>
      </w:tr>
      <w:tr w:rsidR="002A23FC" w:rsidRPr="003128BD" w14:paraId="5375B53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93C213" w14:textId="77777777" w:rsidR="002A23FC" w:rsidRPr="003128BD" w:rsidRDefault="002A23FC" w:rsidP="00174EBE">
            <w:pPr>
              <w:pStyle w:val="TAL"/>
            </w:pPr>
            <w:r w:rsidRPr="003128BD">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D8903E8" w14:textId="77777777" w:rsidR="002A23FC" w:rsidRPr="003128BD" w:rsidRDefault="002A23FC" w:rsidP="00174EBE">
            <w:pPr>
              <w:pStyle w:val="TAL"/>
              <w:rPr>
                <w:rFonts w:cs="Arial"/>
                <w:szCs w:val="18"/>
                <w:u w:val="single"/>
              </w:rPr>
            </w:pPr>
            <w:r w:rsidRPr="003128BD">
              <w:rPr>
                <w:rFonts w:cs="Arial"/>
                <w:szCs w:val="18"/>
                <w:u w:val="single"/>
              </w:rPr>
              <w:t>Test 1:</w:t>
            </w:r>
          </w:p>
          <w:p w14:paraId="4C67AD2D"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xml:space="preserve">: </w:t>
            </w:r>
          </w:p>
          <w:p w14:paraId="406B85A4"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1, 2:-106dBm/15kHz</w:t>
            </w:r>
          </w:p>
          <w:p w14:paraId="77F2CCCD"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3:-110dBm/30kHz</w:t>
            </w:r>
          </w:p>
          <w:p w14:paraId="38A7C7B7" w14:textId="77777777" w:rsidR="002A23FC" w:rsidRPr="003128BD" w:rsidRDefault="002A23FC" w:rsidP="00174EBE">
            <w:pPr>
              <w:pStyle w:val="TAL"/>
              <w:rPr>
                <w:rFonts w:cs="Arial"/>
                <w:szCs w:val="18"/>
                <w:u w:val="single"/>
              </w:rPr>
            </w:pPr>
          </w:p>
          <w:p w14:paraId="17A5790C"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+6.0dB</w:t>
            </w:r>
          </w:p>
          <w:p w14:paraId="4221725D"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+1.0dB</w:t>
            </w:r>
          </w:p>
          <w:p w14:paraId="182D2BAF"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17F1A082" w14:textId="77777777" w:rsidR="002A23FC" w:rsidRPr="003128BD" w:rsidRDefault="002A23FC" w:rsidP="00174EBE">
            <w:pPr>
              <w:pStyle w:val="TAL"/>
              <w:rPr>
                <w:rFonts w:cs="Arial"/>
                <w:szCs w:val="18"/>
                <w:u w:val="single"/>
              </w:rPr>
            </w:pPr>
          </w:p>
          <w:p w14:paraId="2BA75D17" w14:textId="77777777" w:rsidR="002A23FC" w:rsidRPr="003128BD" w:rsidRDefault="002A23FC" w:rsidP="00174EBE">
            <w:pPr>
              <w:pStyle w:val="TAL"/>
              <w:rPr>
                <w:rFonts w:cs="Arial"/>
                <w:szCs w:val="18"/>
                <w:u w:val="single"/>
              </w:rPr>
            </w:pPr>
            <w:r w:rsidRPr="003128BD">
              <w:rPr>
                <w:rFonts w:cs="Arial"/>
                <w:szCs w:val="18"/>
                <w:u w:val="single"/>
              </w:rPr>
              <w:t>Test 2:</w:t>
            </w:r>
          </w:p>
          <w:p w14:paraId="4EAB083B"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-88dBm/15kHz</w:t>
            </w:r>
          </w:p>
          <w:p w14:paraId="1267A736"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+6.0dB</w:t>
            </w:r>
          </w:p>
          <w:p w14:paraId="2D868C0C"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+1.0dB</w:t>
            </w:r>
          </w:p>
          <w:p w14:paraId="1DB78280"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24162FAF" w14:textId="77777777" w:rsidR="002A23FC" w:rsidRPr="003128BD" w:rsidRDefault="002A23FC" w:rsidP="00174EBE">
            <w:pPr>
              <w:pStyle w:val="TAL"/>
              <w:rPr>
                <w:rFonts w:cs="Arial"/>
                <w:szCs w:val="18"/>
                <w:u w:val="single"/>
              </w:rPr>
            </w:pPr>
          </w:p>
          <w:p w14:paraId="0230157C" w14:textId="77777777" w:rsidR="002A23FC" w:rsidRPr="003128BD" w:rsidRDefault="002A23FC" w:rsidP="00174EBE">
            <w:pPr>
              <w:pStyle w:val="TAL"/>
              <w:rPr>
                <w:rFonts w:cs="Arial"/>
                <w:szCs w:val="18"/>
                <w:u w:val="single"/>
              </w:rPr>
            </w:pPr>
            <w:r w:rsidRPr="003128BD">
              <w:rPr>
                <w:rFonts w:cs="Arial"/>
                <w:szCs w:val="18"/>
                <w:u w:val="single"/>
              </w:rPr>
              <w:t>Test 3:</w:t>
            </w:r>
          </w:p>
          <w:p w14:paraId="09B4DF69"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xml:space="preserve">: -116dBm/15kHz + </w:t>
            </w:r>
            <w:proofErr w:type="spellStart"/>
            <w:r w:rsidRPr="003128BD">
              <w:rPr>
                <w:rFonts w:cs="Arial"/>
                <w:szCs w:val="18"/>
                <w:u w:val="single"/>
              </w:rPr>
              <w:t>ΔBG_offset</w:t>
            </w:r>
            <w:proofErr w:type="spellEnd"/>
          </w:p>
          <w:p w14:paraId="7AEB7CCF" w14:textId="77777777" w:rsidR="002A23FC" w:rsidRPr="003128BD" w:rsidRDefault="002A23FC" w:rsidP="00174EBE">
            <w:pPr>
              <w:pStyle w:val="TAL"/>
              <w:rPr>
                <w:rFonts w:cs="Arial"/>
                <w:szCs w:val="18"/>
                <w:u w:val="single"/>
              </w:rPr>
            </w:pPr>
          </w:p>
          <w:p w14:paraId="372014D7"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+3.0dB</w:t>
            </w:r>
          </w:p>
          <w:p w14:paraId="64CC4C34"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-1.0dB</w:t>
            </w:r>
          </w:p>
          <w:p w14:paraId="0C944767" w14:textId="77777777" w:rsidR="002A23FC" w:rsidRPr="003128BD" w:rsidRDefault="002A23FC" w:rsidP="00174EBE">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F83EC19" w14:textId="77777777" w:rsidR="002A23FC" w:rsidRPr="003128BD" w:rsidRDefault="002A23FC" w:rsidP="00174EBE">
            <w:pPr>
              <w:pStyle w:val="TAL"/>
              <w:rPr>
                <w:rFonts w:cs="Arial"/>
                <w:szCs w:val="18"/>
                <w:u w:val="single"/>
              </w:rPr>
            </w:pPr>
            <w:r w:rsidRPr="003128BD">
              <w:rPr>
                <w:rFonts w:cs="Arial"/>
                <w:szCs w:val="18"/>
                <w:u w:val="single"/>
              </w:rPr>
              <w:t>Test 1:</w:t>
            </w:r>
          </w:p>
          <w:p w14:paraId="73053EF7" w14:textId="77777777" w:rsidR="002A23FC" w:rsidRPr="003128BD" w:rsidRDefault="002A23FC" w:rsidP="00174EBE">
            <w:pPr>
              <w:pStyle w:val="TAL"/>
              <w:rPr>
                <w:rFonts w:cs="Arial"/>
                <w:szCs w:val="18"/>
                <w:u w:val="single"/>
              </w:rPr>
            </w:pPr>
          </w:p>
          <w:p w14:paraId="2B4D794D" w14:textId="77777777" w:rsidR="002A23FC" w:rsidRPr="003128BD" w:rsidRDefault="002A23FC" w:rsidP="00174EBE">
            <w:pPr>
              <w:pStyle w:val="TAL"/>
              <w:rPr>
                <w:rFonts w:cs="Arial"/>
                <w:szCs w:val="18"/>
                <w:u w:val="single"/>
              </w:rPr>
            </w:pPr>
            <w:r w:rsidRPr="003128BD">
              <w:rPr>
                <w:rFonts w:cs="Arial"/>
                <w:szCs w:val="18"/>
                <w:u w:val="single"/>
              </w:rPr>
              <w:t>0 dB</w:t>
            </w:r>
          </w:p>
          <w:p w14:paraId="56334448" w14:textId="77777777" w:rsidR="002A23FC" w:rsidRPr="003128BD" w:rsidRDefault="002A23FC" w:rsidP="00174EBE">
            <w:pPr>
              <w:pStyle w:val="TAL"/>
              <w:rPr>
                <w:rFonts w:cs="Arial"/>
                <w:szCs w:val="18"/>
                <w:u w:val="single"/>
              </w:rPr>
            </w:pPr>
            <w:r w:rsidRPr="003128BD">
              <w:rPr>
                <w:rFonts w:cs="Arial"/>
                <w:szCs w:val="18"/>
                <w:u w:val="single"/>
              </w:rPr>
              <w:t>0 dB</w:t>
            </w:r>
          </w:p>
          <w:p w14:paraId="07CF58AC" w14:textId="77777777" w:rsidR="002A23FC" w:rsidRPr="003128BD" w:rsidRDefault="002A23FC" w:rsidP="00174EBE">
            <w:pPr>
              <w:pStyle w:val="TAL"/>
              <w:rPr>
                <w:rFonts w:cs="Arial"/>
                <w:szCs w:val="18"/>
                <w:u w:val="single"/>
              </w:rPr>
            </w:pPr>
          </w:p>
          <w:p w14:paraId="38898225" w14:textId="77777777" w:rsidR="002A23FC" w:rsidRPr="003128BD" w:rsidRDefault="002A23FC" w:rsidP="00174EBE">
            <w:pPr>
              <w:pStyle w:val="TAL"/>
              <w:rPr>
                <w:rFonts w:cs="Arial"/>
                <w:szCs w:val="18"/>
                <w:u w:val="single"/>
              </w:rPr>
            </w:pPr>
            <w:r w:rsidRPr="003128BD">
              <w:rPr>
                <w:rFonts w:cs="Arial"/>
                <w:szCs w:val="18"/>
                <w:u w:val="single"/>
              </w:rPr>
              <w:t>0 dB</w:t>
            </w:r>
          </w:p>
          <w:p w14:paraId="0E52A01C" w14:textId="77777777" w:rsidR="002A23FC" w:rsidRPr="003128BD" w:rsidRDefault="002A23FC" w:rsidP="00174EBE">
            <w:pPr>
              <w:pStyle w:val="TAL"/>
              <w:rPr>
                <w:rFonts w:cs="Arial"/>
                <w:szCs w:val="18"/>
                <w:u w:val="single"/>
              </w:rPr>
            </w:pPr>
            <w:r w:rsidRPr="003128BD">
              <w:rPr>
                <w:rFonts w:cs="Arial"/>
                <w:szCs w:val="18"/>
                <w:u w:val="single"/>
              </w:rPr>
              <w:t>+1.0dB</w:t>
            </w:r>
          </w:p>
          <w:p w14:paraId="12D4FD69" w14:textId="77777777" w:rsidR="002A23FC" w:rsidRPr="003128BD" w:rsidRDefault="002A23FC" w:rsidP="00174EBE">
            <w:pPr>
              <w:pStyle w:val="TAL"/>
              <w:rPr>
                <w:rFonts w:cs="Arial"/>
                <w:szCs w:val="18"/>
                <w:u w:val="single"/>
              </w:rPr>
            </w:pPr>
            <w:r w:rsidRPr="003128BD">
              <w:rPr>
                <w:rFonts w:cs="Arial"/>
                <w:szCs w:val="18"/>
                <w:u w:val="single"/>
              </w:rPr>
              <w:t>Via mapping</w:t>
            </w:r>
          </w:p>
          <w:p w14:paraId="100A5135" w14:textId="77777777" w:rsidR="002A23FC" w:rsidRPr="003128BD" w:rsidRDefault="002A23FC" w:rsidP="00174EBE">
            <w:pPr>
              <w:pStyle w:val="TAL"/>
              <w:rPr>
                <w:rFonts w:cs="Arial"/>
                <w:szCs w:val="18"/>
                <w:u w:val="single"/>
              </w:rPr>
            </w:pPr>
          </w:p>
          <w:p w14:paraId="76DA0A3C" w14:textId="77777777" w:rsidR="002A23FC" w:rsidRPr="003128BD" w:rsidRDefault="002A23FC" w:rsidP="00174EBE">
            <w:pPr>
              <w:pStyle w:val="TAL"/>
              <w:rPr>
                <w:rFonts w:cs="Arial"/>
                <w:szCs w:val="18"/>
                <w:u w:val="single"/>
              </w:rPr>
            </w:pPr>
            <w:r w:rsidRPr="003128BD">
              <w:rPr>
                <w:rFonts w:cs="Arial"/>
                <w:szCs w:val="18"/>
                <w:u w:val="single"/>
              </w:rPr>
              <w:t>Test 2:</w:t>
            </w:r>
          </w:p>
          <w:p w14:paraId="25C7918A" w14:textId="77777777" w:rsidR="002A23FC" w:rsidRPr="003128BD" w:rsidRDefault="002A23FC" w:rsidP="00174EBE">
            <w:pPr>
              <w:pStyle w:val="TAL"/>
              <w:rPr>
                <w:rFonts w:cs="Arial"/>
                <w:szCs w:val="18"/>
                <w:u w:val="single"/>
              </w:rPr>
            </w:pPr>
            <w:r w:rsidRPr="003128BD">
              <w:rPr>
                <w:rFonts w:cs="Arial"/>
                <w:szCs w:val="18"/>
                <w:u w:val="single"/>
              </w:rPr>
              <w:t>0dB</w:t>
            </w:r>
          </w:p>
          <w:p w14:paraId="74272AC7" w14:textId="77777777" w:rsidR="002A23FC" w:rsidRPr="003128BD" w:rsidRDefault="002A23FC" w:rsidP="00174EBE">
            <w:pPr>
              <w:pStyle w:val="TAL"/>
              <w:rPr>
                <w:rFonts w:cs="Arial"/>
                <w:szCs w:val="18"/>
                <w:u w:val="single"/>
              </w:rPr>
            </w:pPr>
            <w:r w:rsidRPr="003128BD">
              <w:rPr>
                <w:rFonts w:cs="Arial"/>
                <w:szCs w:val="18"/>
                <w:u w:val="single"/>
              </w:rPr>
              <w:t>0dB</w:t>
            </w:r>
          </w:p>
          <w:p w14:paraId="1DA117B8" w14:textId="77777777" w:rsidR="002A23FC" w:rsidRPr="003128BD" w:rsidRDefault="002A23FC" w:rsidP="00174EBE">
            <w:pPr>
              <w:pStyle w:val="TAL"/>
              <w:rPr>
                <w:rFonts w:cs="Arial"/>
                <w:szCs w:val="18"/>
                <w:u w:val="single"/>
              </w:rPr>
            </w:pPr>
            <w:r w:rsidRPr="003128BD">
              <w:rPr>
                <w:rFonts w:cs="Arial"/>
                <w:szCs w:val="18"/>
                <w:u w:val="single"/>
              </w:rPr>
              <w:t>+1.0dB</w:t>
            </w:r>
          </w:p>
          <w:p w14:paraId="4817B866" w14:textId="77777777" w:rsidR="002A23FC" w:rsidRPr="003128BD" w:rsidRDefault="002A23FC" w:rsidP="00174EBE">
            <w:pPr>
              <w:pStyle w:val="TAL"/>
              <w:rPr>
                <w:rFonts w:cs="Arial"/>
                <w:szCs w:val="18"/>
                <w:u w:val="single"/>
              </w:rPr>
            </w:pPr>
            <w:r w:rsidRPr="003128BD">
              <w:rPr>
                <w:rFonts w:cs="Arial"/>
                <w:szCs w:val="18"/>
                <w:u w:val="single"/>
              </w:rPr>
              <w:t>Via mapping</w:t>
            </w:r>
          </w:p>
          <w:p w14:paraId="5109F0A1" w14:textId="77777777" w:rsidR="002A23FC" w:rsidRPr="003128BD" w:rsidRDefault="002A23FC" w:rsidP="00174EBE">
            <w:pPr>
              <w:pStyle w:val="TAL"/>
              <w:rPr>
                <w:rFonts w:cs="Arial"/>
                <w:szCs w:val="18"/>
                <w:u w:val="single"/>
              </w:rPr>
            </w:pPr>
          </w:p>
          <w:p w14:paraId="05612696" w14:textId="77777777" w:rsidR="002A23FC" w:rsidRPr="003128BD" w:rsidRDefault="002A23FC" w:rsidP="00174EBE">
            <w:pPr>
              <w:pStyle w:val="TAL"/>
              <w:rPr>
                <w:rFonts w:cs="Arial"/>
                <w:szCs w:val="18"/>
                <w:u w:val="single"/>
              </w:rPr>
            </w:pPr>
            <w:r w:rsidRPr="003128BD">
              <w:rPr>
                <w:rFonts w:cs="Arial"/>
                <w:szCs w:val="18"/>
                <w:u w:val="single"/>
              </w:rPr>
              <w:t>Test 3:</w:t>
            </w:r>
          </w:p>
          <w:p w14:paraId="7B11F0A7" w14:textId="77777777" w:rsidR="002A23FC" w:rsidRPr="003128BD" w:rsidRDefault="002A23FC" w:rsidP="00174EBE">
            <w:pPr>
              <w:pStyle w:val="TAL"/>
              <w:rPr>
                <w:rFonts w:cs="Arial"/>
                <w:szCs w:val="18"/>
                <w:u w:val="single"/>
              </w:rPr>
            </w:pPr>
            <w:r w:rsidRPr="003128BD">
              <w:rPr>
                <w:rFonts w:cs="Arial"/>
                <w:szCs w:val="18"/>
                <w:u w:val="single"/>
              </w:rPr>
              <w:t>0dB</w:t>
            </w:r>
          </w:p>
          <w:p w14:paraId="7A4A1E4A" w14:textId="77777777" w:rsidR="002A23FC" w:rsidRPr="003128BD" w:rsidRDefault="002A23FC" w:rsidP="00174EBE">
            <w:pPr>
              <w:pStyle w:val="TAL"/>
              <w:rPr>
                <w:rFonts w:cs="Arial"/>
                <w:szCs w:val="18"/>
                <w:u w:val="single"/>
              </w:rPr>
            </w:pPr>
          </w:p>
          <w:p w14:paraId="0879052E" w14:textId="77777777" w:rsidR="002A23FC" w:rsidRPr="003128BD" w:rsidRDefault="002A23FC" w:rsidP="00174EBE">
            <w:pPr>
              <w:pStyle w:val="TAL"/>
              <w:rPr>
                <w:rFonts w:cs="Arial"/>
                <w:szCs w:val="18"/>
                <w:u w:val="single"/>
              </w:rPr>
            </w:pPr>
            <w:r w:rsidRPr="003128BD">
              <w:rPr>
                <w:rFonts w:cs="Arial"/>
                <w:szCs w:val="18"/>
                <w:u w:val="single"/>
              </w:rPr>
              <w:t>0dB</w:t>
            </w:r>
          </w:p>
          <w:p w14:paraId="25C878C6" w14:textId="77777777" w:rsidR="002A23FC" w:rsidRPr="003128BD" w:rsidRDefault="002A23FC" w:rsidP="00174EBE">
            <w:pPr>
              <w:pStyle w:val="TAL"/>
              <w:rPr>
                <w:rFonts w:cs="Arial"/>
                <w:szCs w:val="18"/>
                <w:u w:val="single"/>
              </w:rPr>
            </w:pPr>
            <w:r w:rsidRPr="003128BD">
              <w:rPr>
                <w:rFonts w:cs="Arial"/>
                <w:szCs w:val="18"/>
                <w:u w:val="single"/>
              </w:rPr>
              <w:t>+1.0dB</w:t>
            </w:r>
          </w:p>
          <w:p w14:paraId="16CE0D36" w14:textId="77777777" w:rsidR="002A23FC" w:rsidRPr="003128BD" w:rsidRDefault="002A23FC" w:rsidP="00174EBE">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9DD9CD1" w14:textId="77777777" w:rsidR="002A23FC" w:rsidRPr="003128BD" w:rsidRDefault="002A23FC" w:rsidP="00174EBE">
            <w:pPr>
              <w:pStyle w:val="TAL"/>
              <w:rPr>
                <w:rFonts w:cs="Arial"/>
                <w:szCs w:val="18"/>
                <w:u w:val="single"/>
              </w:rPr>
            </w:pPr>
            <w:r w:rsidRPr="003128BD">
              <w:rPr>
                <w:rFonts w:cs="Arial"/>
                <w:szCs w:val="18"/>
                <w:u w:val="single"/>
              </w:rPr>
              <w:t>Test 1:</w:t>
            </w:r>
          </w:p>
          <w:p w14:paraId="45D5F3B7" w14:textId="77777777" w:rsidR="002A23FC" w:rsidRPr="003128BD" w:rsidRDefault="002A23FC" w:rsidP="00174EBE">
            <w:pPr>
              <w:pStyle w:val="TAL"/>
              <w:rPr>
                <w:rFonts w:cs="Arial"/>
                <w:szCs w:val="18"/>
                <w:u w:val="single"/>
              </w:rPr>
            </w:pPr>
          </w:p>
          <w:p w14:paraId="3BF37BA3"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-106 dBm/15kHz</w:t>
            </w:r>
          </w:p>
          <w:p w14:paraId="06DAF2FC"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-110 dBm/30kHz</w:t>
            </w:r>
          </w:p>
          <w:p w14:paraId="18A86E10" w14:textId="77777777" w:rsidR="002A23FC" w:rsidRPr="003128BD" w:rsidRDefault="002A23FC" w:rsidP="00174EBE">
            <w:pPr>
              <w:pStyle w:val="TAL"/>
              <w:rPr>
                <w:rFonts w:cs="Arial"/>
                <w:szCs w:val="18"/>
                <w:u w:val="single"/>
              </w:rPr>
            </w:pPr>
          </w:p>
          <w:p w14:paraId="10931E5A"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+6.0dB</w:t>
            </w:r>
          </w:p>
          <w:p w14:paraId="7700218F"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+2.0dB</w:t>
            </w:r>
          </w:p>
          <w:p w14:paraId="5B1453FF"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35E750F4" w14:textId="77777777" w:rsidR="002A23FC" w:rsidRPr="003128BD" w:rsidRDefault="002A23FC" w:rsidP="00174EBE">
            <w:pPr>
              <w:pStyle w:val="TAL"/>
              <w:rPr>
                <w:rFonts w:cs="Arial"/>
                <w:szCs w:val="18"/>
                <w:u w:val="single"/>
              </w:rPr>
            </w:pPr>
          </w:p>
          <w:p w14:paraId="06196906" w14:textId="77777777" w:rsidR="002A23FC" w:rsidRPr="003128BD" w:rsidRDefault="002A23FC" w:rsidP="00174EBE">
            <w:pPr>
              <w:pStyle w:val="TAL"/>
              <w:rPr>
                <w:rFonts w:cs="Arial"/>
                <w:szCs w:val="18"/>
                <w:u w:val="single"/>
              </w:rPr>
            </w:pPr>
            <w:r w:rsidRPr="003128BD">
              <w:rPr>
                <w:rFonts w:cs="Arial"/>
                <w:szCs w:val="18"/>
                <w:u w:val="single"/>
              </w:rPr>
              <w:t>Test 2:</w:t>
            </w:r>
          </w:p>
          <w:p w14:paraId="17DED07E"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-88dBm/15kHz</w:t>
            </w:r>
          </w:p>
          <w:p w14:paraId="59F125EC"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+6.0dB</w:t>
            </w:r>
          </w:p>
          <w:p w14:paraId="1348B8C3"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+2.0dB</w:t>
            </w:r>
          </w:p>
          <w:p w14:paraId="67E4C523"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4E6BC7AD" w14:textId="77777777" w:rsidR="002A23FC" w:rsidRPr="003128BD" w:rsidRDefault="002A23FC" w:rsidP="00174EBE">
            <w:pPr>
              <w:pStyle w:val="TAL"/>
              <w:rPr>
                <w:rFonts w:cs="Arial"/>
                <w:szCs w:val="18"/>
                <w:u w:val="single"/>
              </w:rPr>
            </w:pPr>
          </w:p>
          <w:p w14:paraId="17D80A46" w14:textId="77777777" w:rsidR="002A23FC" w:rsidRPr="003128BD" w:rsidRDefault="002A23FC" w:rsidP="00174EBE">
            <w:pPr>
              <w:pStyle w:val="TAL"/>
              <w:rPr>
                <w:rFonts w:cs="Arial"/>
                <w:szCs w:val="18"/>
                <w:u w:val="single"/>
              </w:rPr>
            </w:pPr>
            <w:r w:rsidRPr="003128BD">
              <w:rPr>
                <w:rFonts w:cs="Arial"/>
                <w:szCs w:val="18"/>
                <w:u w:val="single"/>
              </w:rPr>
              <w:t>Test 3:</w:t>
            </w:r>
          </w:p>
          <w:p w14:paraId="560ECB69" w14:textId="77777777" w:rsidR="002A23FC" w:rsidRPr="003128BD" w:rsidRDefault="002A23FC" w:rsidP="00174EBE">
            <w:pPr>
              <w:pStyle w:val="TAL"/>
              <w:rPr>
                <w:rFonts w:cs="Arial"/>
                <w:szCs w:val="18"/>
                <w:u w:val="single"/>
              </w:rPr>
            </w:pPr>
            <w:proofErr w:type="spellStart"/>
            <w:r w:rsidRPr="003128BD">
              <w:rPr>
                <w:rFonts w:cs="Arial"/>
                <w:szCs w:val="18"/>
                <w:u w:val="single"/>
              </w:rPr>
              <w:t>Noc</w:t>
            </w:r>
            <w:proofErr w:type="spellEnd"/>
            <w:r w:rsidRPr="003128BD">
              <w:rPr>
                <w:rFonts w:cs="Arial"/>
                <w:szCs w:val="18"/>
                <w:u w:val="single"/>
              </w:rPr>
              <w:t xml:space="preserve">: -116dBm/15kHz + </w:t>
            </w:r>
            <w:proofErr w:type="spellStart"/>
            <w:r w:rsidRPr="003128BD">
              <w:rPr>
                <w:rFonts w:cs="Arial"/>
                <w:szCs w:val="18"/>
                <w:u w:val="single"/>
              </w:rPr>
              <w:t>ΔBG_offset</w:t>
            </w:r>
            <w:proofErr w:type="spellEnd"/>
          </w:p>
          <w:p w14:paraId="109E6CE4" w14:textId="77777777" w:rsidR="002A23FC" w:rsidRPr="003128BD" w:rsidRDefault="002A23FC" w:rsidP="00174EBE">
            <w:pPr>
              <w:pStyle w:val="TAL"/>
              <w:rPr>
                <w:rFonts w:cs="Arial"/>
                <w:szCs w:val="18"/>
                <w:u w:val="single"/>
              </w:rPr>
            </w:pPr>
            <w:r w:rsidRPr="003128BD">
              <w:rPr>
                <w:rFonts w:cs="Arial"/>
                <w:szCs w:val="18"/>
                <w:u w:val="single"/>
              </w:rPr>
              <w:t xml:space="preserve">Ês1 / </w:t>
            </w:r>
            <w:proofErr w:type="spellStart"/>
            <w:r w:rsidRPr="003128BD">
              <w:rPr>
                <w:rFonts w:cs="Arial"/>
                <w:szCs w:val="18"/>
                <w:u w:val="single"/>
              </w:rPr>
              <w:t>Noc</w:t>
            </w:r>
            <w:proofErr w:type="spellEnd"/>
            <w:r w:rsidRPr="003128BD">
              <w:rPr>
                <w:rFonts w:cs="Arial"/>
                <w:szCs w:val="18"/>
                <w:u w:val="single"/>
              </w:rPr>
              <w:t>: +3.0dB</w:t>
            </w:r>
          </w:p>
          <w:p w14:paraId="28C40FF7" w14:textId="77777777" w:rsidR="002A23FC" w:rsidRPr="003128BD" w:rsidRDefault="002A23FC" w:rsidP="00174EBE">
            <w:pPr>
              <w:pStyle w:val="TAL"/>
              <w:rPr>
                <w:rFonts w:cs="Arial"/>
                <w:szCs w:val="18"/>
                <w:u w:val="single"/>
              </w:rPr>
            </w:pPr>
            <w:r w:rsidRPr="003128BD">
              <w:rPr>
                <w:rFonts w:cs="Arial"/>
                <w:szCs w:val="18"/>
                <w:u w:val="single"/>
              </w:rPr>
              <w:t xml:space="preserve">Ês2 / </w:t>
            </w:r>
            <w:proofErr w:type="spellStart"/>
            <w:r w:rsidRPr="003128BD">
              <w:rPr>
                <w:rFonts w:cs="Arial"/>
                <w:szCs w:val="18"/>
                <w:u w:val="single"/>
              </w:rPr>
              <w:t>Noc</w:t>
            </w:r>
            <w:proofErr w:type="spellEnd"/>
            <w:r w:rsidRPr="003128BD">
              <w:rPr>
                <w:rFonts w:cs="Arial"/>
                <w:szCs w:val="18"/>
                <w:u w:val="single"/>
              </w:rPr>
              <w:t>: 0dB</w:t>
            </w:r>
          </w:p>
          <w:p w14:paraId="04A545DC" w14:textId="77777777" w:rsidR="002A23FC" w:rsidRPr="003128BD" w:rsidRDefault="002A23FC" w:rsidP="00174EBE">
            <w:pPr>
              <w:pStyle w:val="TAL"/>
              <w:rPr>
                <w:rFonts w:cs="Arial"/>
                <w:szCs w:val="18"/>
                <w:u w:val="single"/>
              </w:rPr>
            </w:pPr>
            <w:r w:rsidRPr="003128BD">
              <w:rPr>
                <w:rFonts w:cs="Arial"/>
                <w:szCs w:val="18"/>
                <w:u w:val="single"/>
              </w:rPr>
              <w:t>RSRP_x-7 to RSRP_x+1</w:t>
            </w:r>
          </w:p>
        </w:tc>
      </w:tr>
      <w:tr w:rsidR="002A23FC" w:rsidRPr="003128BD" w14:paraId="461D862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5B57324" w14:textId="77777777" w:rsidR="002A23FC" w:rsidRPr="003128BD" w:rsidRDefault="002A23FC" w:rsidP="00174EBE">
            <w:pPr>
              <w:pStyle w:val="TAL"/>
            </w:pPr>
            <w:r w:rsidRPr="003128BD">
              <w:t xml:space="preserve">The derivation of the SS-RSRP values takes into account the uncertainty in Cell 1 and Cell 2 RSRP from </w:t>
            </w:r>
            <w:proofErr w:type="spellStart"/>
            <w:r w:rsidRPr="003128BD">
              <w:rPr>
                <w:shd w:val="clear" w:color="auto" w:fill="FFFFFF"/>
              </w:rPr>
              <w:t>N</w:t>
            </w:r>
            <w:r w:rsidRPr="003128BD">
              <w:rPr>
                <w:shd w:val="clear" w:color="auto" w:fill="FFFFFF"/>
                <w:vertAlign w:val="subscript"/>
              </w:rPr>
              <w:t>oc</w:t>
            </w:r>
            <w:proofErr w:type="spellEnd"/>
            <w:r w:rsidRPr="003128BD">
              <w:t>, Ês</w:t>
            </w:r>
            <w:r w:rsidRPr="003128BD">
              <w:rPr>
                <w:vertAlign w:val="subscript"/>
              </w:rPr>
              <w:t>1</w:t>
            </w:r>
            <w:r w:rsidRPr="003128BD">
              <w:t xml:space="preserve"> /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w:t>
            </w:r>
            <w:r w:rsidRPr="003128BD">
              <w:rPr>
                <w:vertAlign w:val="subscript"/>
              </w:rPr>
              <w:t>2</w:t>
            </w:r>
            <w:r w:rsidRPr="003128BD">
              <w:t xml:space="preserve">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7D0F1174" w14:textId="77777777" w:rsidR="002A23FC" w:rsidRPr="003128BD" w:rsidRDefault="002A23FC" w:rsidP="00174EBE">
            <w:pPr>
              <w:pStyle w:val="TAL"/>
              <w:rPr>
                <w:u w:val="single"/>
              </w:rPr>
            </w:pPr>
            <w:r w:rsidRPr="003128BD">
              <w:t>The RSRP values given above are for both normal and extreme conditions.</w:t>
            </w:r>
          </w:p>
        </w:tc>
      </w:tr>
      <w:tr w:rsidR="002A23FC" w:rsidRPr="003128BD" w14:paraId="7C9B3F8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AF648B" w14:textId="77777777" w:rsidR="002A23FC" w:rsidRPr="003128BD" w:rsidRDefault="002A23FC" w:rsidP="00174EBE">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4B1306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3ADA36B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E102E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38F7E9" w14:textId="77777777" w:rsidR="002A23FC" w:rsidRPr="003128BD" w:rsidRDefault="002A23FC" w:rsidP="00174EBE">
            <w:pPr>
              <w:pStyle w:val="TAL"/>
              <w:rPr>
                <w:u w:val="single"/>
              </w:rPr>
            </w:pPr>
            <w:r w:rsidRPr="003128BD">
              <w:rPr>
                <w:u w:val="single"/>
              </w:rPr>
              <w:t>Test 1:</w:t>
            </w:r>
          </w:p>
          <w:p w14:paraId="058B951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6E2647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63551B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68DD36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9F49135"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06734FDC" w14:textId="77777777" w:rsidR="002A23FC" w:rsidRPr="003128BD" w:rsidRDefault="002A23FC" w:rsidP="00174EBE">
            <w:pPr>
              <w:pStyle w:val="TAL"/>
              <w:rPr>
                <w:rFonts w:cs="v4.2.0"/>
              </w:rPr>
            </w:pPr>
          </w:p>
          <w:p w14:paraId="10CB67D7" w14:textId="77777777" w:rsidR="002A23FC" w:rsidRPr="003128BD" w:rsidRDefault="002A23FC" w:rsidP="00174EBE">
            <w:pPr>
              <w:pStyle w:val="TAL"/>
              <w:rPr>
                <w:u w:val="single"/>
              </w:rPr>
            </w:pPr>
            <w:r w:rsidRPr="003128BD">
              <w:rPr>
                <w:u w:val="single"/>
              </w:rPr>
              <w:t>Test 2:</w:t>
            </w:r>
          </w:p>
          <w:p w14:paraId="665B70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5CF5172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41873D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C416A7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49E2FA5" w14:textId="77777777" w:rsidR="002A23FC" w:rsidRPr="003128BD" w:rsidRDefault="002A23FC" w:rsidP="00174EBE">
            <w:pPr>
              <w:pStyle w:val="TAL"/>
            </w:pPr>
          </w:p>
          <w:p w14:paraId="7396B3AA"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228" w14:textId="77777777" w:rsidR="002A23FC" w:rsidRPr="003128BD" w:rsidRDefault="002A23FC" w:rsidP="00174EBE">
            <w:pPr>
              <w:pStyle w:val="TAL"/>
              <w:rPr>
                <w:u w:val="single"/>
              </w:rPr>
            </w:pPr>
            <w:r w:rsidRPr="003128BD">
              <w:rPr>
                <w:u w:val="single"/>
              </w:rPr>
              <w:t>Test 1:</w:t>
            </w:r>
          </w:p>
          <w:p w14:paraId="3EC92D0C" w14:textId="77777777" w:rsidR="002A23FC" w:rsidRPr="003128BD" w:rsidRDefault="002A23FC" w:rsidP="00174EBE">
            <w:pPr>
              <w:pStyle w:val="TAL"/>
            </w:pPr>
            <w:r w:rsidRPr="003128BD">
              <w:rPr>
                <w:shd w:val="clear" w:color="auto" w:fill="FFFFFF"/>
                <w:lang w:eastAsia="sv-SE"/>
              </w:rPr>
              <w:t>0dB</w:t>
            </w:r>
          </w:p>
          <w:p w14:paraId="46D1EA38" w14:textId="77777777" w:rsidR="002A23FC" w:rsidRPr="003128BD" w:rsidRDefault="002A23FC" w:rsidP="00174EBE">
            <w:pPr>
              <w:pStyle w:val="TAL"/>
            </w:pPr>
            <w:r w:rsidRPr="003128BD">
              <w:t>0dB</w:t>
            </w:r>
          </w:p>
          <w:p w14:paraId="7E133D68" w14:textId="77777777" w:rsidR="002A23FC" w:rsidRPr="003128BD" w:rsidRDefault="002A23FC" w:rsidP="00174EBE">
            <w:pPr>
              <w:pStyle w:val="TAL"/>
            </w:pPr>
            <w:r w:rsidRPr="003128BD">
              <w:t>0dB</w:t>
            </w:r>
          </w:p>
          <w:p w14:paraId="4327C188" w14:textId="77777777" w:rsidR="002A23FC" w:rsidRPr="003128BD" w:rsidRDefault="002A23FC" w:rsidP="00174EBE">
            <w:pPr>
              <w:pStyle w:val="TAL"/>
            </w:pPr>
            <w:r w:rsidRPr="003128BD">
              <w:t>0dB</w:t>
            </w:r>
          </w:p>
          <w:p w14:paraId="673856E5" w14:textId="77777777" w:rsidR="002A23FC" w:rsidRPr="003128BD" w:rsidRDefault="002A23FC" w:rsidP="00174EBE">
            <w:pPr>
              <w:pStyle w:val="TAL"/>
            </w:pPr>
            <w:r w:rsidRPr="003128BD">
              <w:t>Via mapping</w:t>
            </w:r>
          </w:p>
          <w:p w14:paraId="776A7CE2" w14:textId="77777777" w:rsidR="002A23FC" w:rsidRPr="003128BD" w:rsidRDefault="002A23FC" w:rsidP="00174EBE">
            <w:pPr>
              <w:pStyle w:val="TAL"/>
              <w:rPr>
                <w:rFonts w:cs="v4.2.0"/>
              </w:rPr>
            </w:pPr>
          </w:p>
          <w:p w14:paraId="4B45E74E" w14:textId="77777777" w:rsidR="002A23FC" w:rsidRPr="003128BD" w:rsidRDefault="002A23FC" w:rsidP="00174EBE">
            <w:pPr>
              <w:pStyle w:val="TAL"/>
              <w:rPr>
                <w:u w:val="single"/>
              </w:rPr>
            </w:pPr>
            <w:r w:rsidRPr="003128BD">
              <w:rPr>
                <w:u w:val="single"/>
              </w:rPr>
              <w:t>Test 2:</w:t>
            </w:r>
          </w:p>
          <w:p w14:paraId="53C78941"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8E96E5D" w14:textId="77777777" w:rsidR="002A23FC" w:rsidRPr="003128BD" w:rsidRDefault="002A23FC" w:rsidP="00174EBE">
            <w:pPr>
              <w:pStyle w:val="TAL"/>
            </w:pPr>
            <w:r w:rsidRPr="003128BD">
              <w:t>0dB</w:t>
            </w:r>
          </w:p>
          <w:p w14:paraId="1E3BA0E8" w14:textId="77777777" w:rsidR="002A23FC" w:rsidRPr="003128BD" w:rsidRDefault="002A23FC" w:rsidP="00174EBE">
            <w:pPr>
              <w:pStyle w:val="TAL"/>
            </w:pPr>
            <w:r w:rsidRPr="003128BD">
              <w:t>0dB</w:t>
            </w:r>
          </w:p>
          <w:p w14:paraId="7098A3D1" w14:textId="77777777" w:rsidR="002A23FC" w:rsidRPr="003128BD" w:rsidRDefault="002A23FC" w:rsidP="00174EBE">
            <w:pPr>
              <w:pStyle w:val="TAL"/>
            </w:pPr>
            <w:r w:rsidRPr="003128BD">
              <w:t>0dB</w:t>
            </w:r>
          </w:p>
          <w:p w14:paraId="2AD18A54" w14:textId="77777777" w:rsidR="002A23FC" w:rsidRPr="003128BD" w:rsidRDefault="002A23FC" w:rsidP="00174EBE">
            <w:pPr>
              <w:pStyle w:val="TAL"/>
            </w:pPr>
          </w:p>
          <w:p w14:paraId="43B486AA"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F12E7" w14:textId="77777777" w:rsidR="002A23FC" w:rsidRPr="003128BD" w:rsidRDefault="002A23FC" w:rsidP="00174EBE">
            <w:pPr>
              <w:pStyle w:val="TAL"/>
              <w:rPr>
                <w:u w:val="single"/>
              </w:rPr>
            </w:pPr>
            <w:r w:rsidRPr="003128BD">
              <w:rPr>
                <w:u w:val="single"/>
              </w:rPr>
              <w:t>Test 1:</w:t>
            </w:r>
          </w:p>
          <w:p w14:paraId="14A51E6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8B4FD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04820A4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BD1EBB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4D7B3E" w14:textId="77777777" w:rsidR="002A23FC" w:rsidRPr="003128BD" w:rsidRDefault="002A23FC" w:rsidP="00174EBE">
            <w:pPr>
              <w:pStyle w:val="TAL"/>
            </w:pPr>
            <w:r w:rsidRPr="003128BD">
              <w:t>RSRP_62 to RSRP_81</w:t>
            </w:r>
          </w:p>
          <w:p w14:paraId="2A7DBB3D" w14:textId="77777777" w:rsidR="002A23FC" w:rsidRPr="003128BD" w:rsidRDefault="002A23FC" w:rsidP="00174EBE">
            <w:pPr>
              <w:pStyle w:val="TAL"/>
              <w:rPr>
                <w:rFonts w:cs="v4.2.0"/>
              </w:rPr>
            </w:pPr>
          </w:p>
          <w:p w14:paraId="3484D21A" w14:textId="77777777" w:rsidR="002A23FC" w:rsidRPr="003128BD" w:rsidRDefault="002A23FC" w:rsidP="00174EBE">
            <w:pPr>
              <w:pStyle w:val="TAL"/>
              <w:rPr>
                <w:u w:val="single"/>
              </w:rPr>
            </w:pPr>
            <w:r w:rsidRPr="003128BD">
              <w:rPr>
                <w:u w:val="single"/>
              </w:rPr>
              <w:t>Test 2:</w:t>
            </w:r>
          </w:p>
          <w:p w14:paraId="667CF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636D2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6CE963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0A6C6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290F8A98" w14:textId="77777777" w:rsidR="002A23FC" w:rsidRPr="003128BD" w:rsidRDefault="002A23FC" w:rsidP="00174EBE">
            <w:pPr>
              <w:pStyle w:val="TAL"/>
            </w:pPr>
          </w:p>
          <w:p w14:paraId="5444B5CB" w14:textId="77777777" w:rsidR="002A23FC" w:rsidRPr="003128BD" w:rsidRDefault="002A23FC" w:rsidP="00174EBE">
            <w:pPr>
              <w:pStyle w:val="TAL"/>
            </w:pPr>
            <w:r w:rsidRPr="003128BD">
              <w:t>RSRP_32 to RSRP_45</w:t>
            </w:r>
          </w:p>
          <w:p w14:paraId="6AFF1F02" w14:textId="77777777" w:rsidR="002A23FC" w:rsidRPr="003128BD" w:rsidRDefault="002A23FC" w:rsidP="00174EBE">
            <w:pPr>
              <w:pStyle w:val="TAL"/>
            </w:pPr>
            <w:r w:rsidRPr="003128BD">
              <w:t>RSRP_33 to RSRP_45</w:t>
            </w:r>
          </w:p>
          <w:p w14:paraId="58559001" w14:textId="77777777" w:rsidR="002A23FC" w:rsidRPr="003128BD" w:rsidRDefault="002A23FC" w:rsidP="00174EBE">
            <w:pPr>
              <w:pStyle w:val="TAL"/>
            </w:pPr>
            <w:r w:rsidRPr="003128BD">
              <w:t>RSRP_33 to RSRP_46</w:t>
            </w:r>
          </w:p>
          <w:p w14:paraId="65824F00" w14:textId="77777777" w:rsidR="002A23FC" w:rsidRPr="003128BD" w:rsidRDefault="002A23FC" w:rsidP="00174EBE">
            <w:pPr>
              <w:pStyle w:val="TAL"/>
            </w:pPr>
            <w:r w:rsidRPr="003128BD">
              <w:t>RSRP_34 to RSRP_46</w:t>
            </w:r>
          </w:p>
          <w:p w14:paraId="531DAEA1" w14:textId="77777777" w:rsidR="002A23FC" w:rsidRPr="003128BD" w:rsidRDefault="002A23FC" w:rsidP="00174EBE">
            <w:pPr>
              <w:pStyle w:val="TAL"/>
            </w:pPr>
            <w:r w:rsidRPr="003128BD">
              <w:t>RSRP_34 to RSRP_47</w:t>
            </w:r>
          </w:p>
          <w:p w14:paraId="34C14B74" w14:textId="77777777" w:rsidR="002A23FC" w:rsidRPr="003128BD" w:rsidRDefault="002A23FC" w:rsidP="00174EBE">
            <w:pPr>
              <w:pStyle w:val="TAL"/>
            </w:pPr>
            <w:r w:rsidRPr="003128BD">
              <w:t>RSRP_35 to RSRP_48</w:t>
            </w:r>
          </w:p>
          <w:p w14:paraId="7678695E" w14:textId="77777777" w:rsidR="002A23FC" w:rsidRPr="003128BD" w:rsidRDefault="002A23FC" w:rsidP="00174EBE">
            <w:pPr>
              <w:pStyle w:val="TAL"/>
            </w:pPr>
            <w:r w:rsidRPr="003128BD">
              <w:t>RSRP_36 to RSRP_48</w:t>
            </w:r>
          </w:p>
          <w:p w14:paraId="046F3F40"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643D089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71FA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FAC68CC" w14:textId="77777777" w:rsidR="002A23FC" w:rsidRPr="003128BD" w:rsidRDefault="002A23FC" w:rsidP="00174EBE">
            <w:pPr>
              <w:pStyle w:val="TAL"/>
              <w:rPr>
                <w:u w:val="single"/>
              </w:rPr>
            </w:pPr>
            <w:r w:rsidRPr="003128BD">
              <w:rPr>
                <w:b/>
                <w:u w:val="single"/>
              </w:rPr>
              <w:t>TEST CONFIGURATION 3, 6</w:t>
            </w:r>
          </w:p>
        </w:tc>
      </w:tr>
      <w:tr w:rsidR="002A23FC" w:rsidRPr="003128BD" w14:paraId="7B0CFA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47E6DD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1483EF9" w14:textId="77777777" w:rsidR="002A23FC" w:rsidRPr="003128BD" w:rsidRDefault="002A23FC" w:rsidP="00174EBE">
            <w:pPr>
              <w:pStyle w:val="TAL"/>
              <w:rPr>
                <w:u w:val="single"/>
              </w:rPr>
            </w:pPr>
            <w:r w:rsidRPr="003128BD">
              <w:rPr>
                <w:u w:val="single"/>
              </w:rPr>
              <w:t>Test 1:</w:t>
            </w:r>
          </w:p>
          <w:p w14:paraId="5BA4B1F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84B626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5F0C2E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7152F18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60952DE"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7EBCBB61" w14:textId="77777777" w:rsidR="002A23FC" w:rsidRPr="003128BD" w:rsidRDefault="002A23FC" w:rsidP="00174EBE">
            <w:pPr>
              <w:pStyle w:val="TAL"/>
              <w:rPr>
                <w:rFonts w:cs="v4.2.0"/>
              </w:rPr>
            </w:pPr>
          </w:p>
          <w:p w14:paraId="296D62F0" w14:textId="77777777" w:rsidR="002A23FC" w:rsidRPr="003128BD" w:rsidRDefault="002A23FC" w:rsidP="00174EBE">
            <w:pPr>
              <w:pStyle w:val="TAL"/>
              <w:rPr>
                <w:u w:val="single"/>
              </w:rPr>
            </w:pPr>
            <w:r w:rsidRPr="003128BD">
              <w:rPr>
                <w:u w:val="single"/>
              </w:rPr>
              <w:t>Test 2:</w:t>
            </w:r>
          </w:p>
          <w:p w14:paraId="64795D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1F11D3F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09FDF39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E77A70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F506F77" w14:textId="77777777" w:rsidR="002A23FC" w:rsidRPr="003128BD" w:rsidRDefault="002A23FC" w:rsidP="00174EBE">
            <w:pPr>
              <w:pStyle w:val="TAL"/>
            </w:pPr>
          </w:p>
          <w:p w14:paraId="4BD12F07"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305F0B1" w14:textId="77777777" w:rsidR="002A23FC" w:rsidRPr="003128BD" w:rsidRDefault="002A23FC" w:rsidP="00174EBE">
            <w:pPr>
              <w:pStyle w:val="TAL"/>
              <w:rPr>
                <w:u w:val="single"/>
              </w:rPr>
            </w:pPr>
            <w:r w:rsidRPr="003128BD">
              <w:rPr>
                <w:u w:val="single"/>
              </w:rPr>
              <w:t>Test 1:</w:t>
            </w:r>
          </w:p>
          <w:p w14:paraId="05EF8547" w14:textId="77777777" w:rsidR="002A23FC" w:rsidRPr="003128BD" w:rsidRDefault="002A23FC" w:rsidP="00174EBE">
            <w:pPr>
              <w:pStyle w:val="TAL"/>
            </w:pPr>
            <w:r w:rsidRPr="003128BD">
              <w:rPr>
                <w:shd w:val="clear" w:color="auto" w:fill="FFFFFF"/>
                <w:lang w:eastAsia="sv-SE"/>
              </w:rPr>
              <w:t>-1.35dB</w:t>
            </w:r>
          </w:p>
          <w:p w14:paraId="50D8B980" w14:textId="77777777" w:rsidR="002A23FC" w:rsidRPr="003128BD" w:rsidRDefault="002A23FC" w:rsidP="00174EBE">
            <w:pPr>
              <w:pStyle w:val="TAL"/>
            </w:pPr>
            <w:r w:rsidRPr="003128BD">
              <w:rPr>
                <w:shd w:val="clear" w:color="auto" w:fill="FFFFFF"/>
                <w:lang w:eastAsia="sv-SE"/>
              </w:rPr>
              <w:t>-1.35dB</w:t>
            </w:r>
          </w:p>
          <w:p w14:paraId="255152FF" w14:textId="77777777" w:rsidR="002A23FC" w:rsidRPr="003128BD" w:rsidRDefault="002A23FC" w:rsidP="00174EBE">
            <w:pPr>
              <w:pStyle w:val="TAL"/>
            </w:pPr>
            <w:r w:rsidRPr="003128BD">
              <w:t>0dB</w:t>
            </w:r>
          </w:p>
          <w:p w14:paraId="3BE9BEE7" w14:textId="77777777" w:rsidR="002A23FC" w:rsidRPr="003128BD" w:rsidRDefault="002A23FC" w:rsidP="00174EBE">
            <w:pPr>
              <w:pStyle w:val="TAL"/>
            </w:pPr>
            <w:r w:rsidRPr="003128BD">
              <w:t>0dB</w:t>
            </w:r>
          </w:p>
          <w:p w14:paraId="114D7B96" w14:textId="77777777" w:rsidR="002A23FC" w:rsidRPr="003128BD" w:rsidRDefault="002A23FC" w:rsidP="00174EBE">
            <w:pPr>
              <w:pStyle w:val="TAL"/>
            </w:pPr>
            <w:r w:rsidRPr="003128BD">
              <w:t>Via mapping</w:t>
            </w:r>
          </w:p>
          <w:p w14:paraId="648AF0E6" w14:textId="77777777" w:rsidR="002A23FC" w:rsidRPr="003128BD" w:rsidRDefault="002A23FC" w:rsidP="00174EBE">
            <w:pPr>
              <w:pStyle w:val="TAL"/>
              <w:rPr>
                <w:rFonts w:cs="v4.2.0"/>
              </w:rPr>
            </w:pPr>
          </w:p>
          <w:p w14:paraId="4148855D" w14:textId="77777777" w:rsidR="002A23FC" w:rsidRPr="003128BD" w:rsidRDefault="002A23FC" w:rsidP="00174EBE">
            <w:pPr>
              <w:pStyle w:val="TAL"/>
              <w:rPr>
                <w:u w:val="single"/>
              </w:rPr>
            </w:pPr>
            <w:r w:rsidRPr="003128BD">
              <w:rPr>
                <w:u w:val="single"/>
              </w:rPr>
              <w:t>Test 2:</w:t>
            </w:r>
          </w:p>
          <w:p w14:paraId="16312A8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738A260" w14:textId="77777777" w:rsidR="002A23FC" w:rsidRPr="003128BD" w:rsidRDefault="002A23FC" w:rsidP="00174EBE">
            <w:pPr>
              <w:pStyle w:val="TAL"/>
            </w:pPr>
            <w:r w:rsidRPr="003128BD">
              <w:t>0dB</w:t>
            </w:r>
          </w:p>
          <w:p w14:paraId="52BA4552" w14:textId="77777777" w:rsidR="002A23FC" w:rsidRPr="003128BD" w:rsidRDefault="002A23FC" w:rsidP="00174EBE">
            <w:pPr>
              <w:pStyle w:val="TAL"/>
            </w:pPr>
            <w:r w:rsidRPr="003128BD">
              <w:t>0dB</w:t>
            </w:r>
          </w:p>
          <w:p w14:paraId="4F022BC9" w14:textId="77777777" w:rsidR="002A23FC" w:rsidRPr="003128BD" w:rsidRDefault="002A23FC" w:rsidP="00174EBE">
            <w:pPr>
              <w:pStyle w:val="TAL"/>
            </w:pPr>
            <w:r w:rsidRPr="003128BD">
              <w:t>0dB</w:t>
            </w:r>
          </w:p>
          <w:p w14:paraId="2156A56C" w14:textId="77777777" w:rsidR="002A23FC" w:rsidRPr="003128BD" w:rsidRDefault="002A23FC" w:rsidP="00174EBE">
            <w:pPr>
              <w:pStyle w:val="TAL"/>
            </w:pPr>
          </w:p>
          <w:p w14:paraId="1414ED30"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1DC12D3" w14:textId="77777777" w:rsidR="002A23FC" w:rsidRPr="003128BD" w:rsidRDefault="002A23FC" w:rsidP="00174EBE">
            <w:pPr>
              <w:pStyle w:val="TAL"/>
              <w:rPr>
                <w:u w:val="single"/>
              </w:rPr>
            </w:pPr>
            <w:r w:rsidRPr="003128BD">
              <w:rPr>
                <w:u w:val="single"/>
              </w:rPr>
              <w:t>Test 1:</w:t>
            </w:r>
          </w:p>
          <w:p w14:paraId="72CAC79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858131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15E180D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717D0D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7B42FDC" w14:textId="77777777" w:rsidR="002A23FC" w:rsidRPr="003128BD" w:rsidRDefault="002A23FC" w:rsidP="00174EBE">
            <w:pPr>
              <w:pStyle w:val="TAL"/>
            </w:pPr>
            <w:r w:rsidRPr="003128BD">
              <w:t>RSRP_64 to RSRP_83</w:t>
            </w:r>
          </w:p>
          <w:p w14:paraId="169CDDA5" w14:textId="77777777" w:rsidR="002A23FC" w:rsidRPr="003128BD" w:rsidRDefault="002A23FC" w:rsidP="00174EBE">
            <w:pPr>
              <w:pStyle w:val="TAL"/>
              <w:rPr>
                <w:rFonts w:cs="v4.2.0"/>
              </w:rPr>
            </w:pPr>
          </w:p>
          <w:p w14:paraId="1AEFCACD" w14:textId="77777777" w:rsidR="002A23FC" w:rsidRPr="003128BD" w:rsidRDefault="002A23FC" w:rsidP="00174EBE">
            <w:pPr>
              <w:pStyle w:val="TAL"/>
              <w:rPr>
                <w:u w:val="single"/>
              </w:rPr>
            </w:pPr>
            <w:r w:rsidRPr="003128BD">
              <w:rPr>
                <w:u w:val="single"/>
              </w:rPr>
              <w:t>Test 2:</w:t>
            </w:r>
          </w:p>
          <w:p w14:paraId="7C43D55D"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515D48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02A59AE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634FD4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9E5EA82" w14:textId="77777777" w:rsidR="002A23FC" w:rsidRPr="003128BD" w:rsidRDefault="002A23FC" w:rsidP="00174EBE">
            <w:pPr>
              <w:pStyle w:val="TAL"/>
            </w:pPr>
          </w:p>
          <w:p w14:paraId="646259E9" w14:textId="77777777" w:rsidR="002A23FC" w:rsidRPr="003128BD" w:rsidRDefault="002A23FC" w:rsidP="00174EBE">
            <w:pPr>
              <w:pStyle w:val="TAL"/>
            </w:pPr>
            <w:r w:rsidRPr="003128BD">
              <w:t>RSRP_35 to RSRP_48</w:t>
            </w:r>
          </w:p>
          <w:p w14:paraId="2C2033EF" w14:textId="77777777" w:rsidR="002A23FC" w:rsidRPr="003128BD" w:rsidRDefault="002A23FC" w:rsidP="00174EBE">
            <w:pPr>
              <w:pStyle w:val="TAL"/>
            </w:pPr>
            <w:r w:rsidRPr="003128BD">
              <w:t>RSRP_36 to RSRP_48</w:t>
            </w:r>
          </w:p>
          <w:p w14:paraId="6A752E10" w14:textId="77777777" w:rsidR="002A23FC" w:rsidRPr="003128BD" w:rsidRDefault="002A23FC" w:rsidP="00174EBE">
            <w:pPr>
              <w:pStyle w:val="TAL"/>
            </w:pPr>
            <w:r w:rsidRPr="003128BD">
              <w:t>RSRP_36 to RSRP_49</w:t>
            </w:r>
          </w:p>
          <w:p w14:paraId="2C751EA4" w14:textId="77777777" w:rsidR="002A23FC" w:rsidRPr="003128BD" w:rsidRDefault="002A23FC" w:rsidP="00174EBE">
            <w:pPr>
              <w:pStyle w:val="TAL"/>
            </w:pPr>
            <w:r w:rsidRPr="003128BD">
              <w:t>RSRP_37 to RSRP_49</w:t>
            </w:r>
          </w:p>
          <w:p w14:paraId="2425329A" w14:textId="77777777" w:rsidR="002A23FC" w:rsidRPr="003128BD" w:rsidRDefault="002A23FC" w:rsidP="00174EBE">
            <w:pPr>
              <w:pStyle w:val="TAL"/>
            </w:pPr>
            <w:r w:rsidRPr="003128BD">
              <w:t>RSRP_37 to RSRP_50</w:t>
            </w:r>
          </w:p>
          <w:p w14:paraId="4212FA30" w14:textId="77777777" w:rsidR="002A23FC" w:rsidRPr="003128BD" w:rsidRDefault="002A23FC" w:rsidP="00174EBE">
            <w:pPr>
              <w:pStyle w:val="TAL"/>
            </w:pPr>
            <w:r w:rsidRPr="003128BD">
              <w:t>RSRP_38 to RSRP_51</w:t>
            </w:r>
          </w:p>
          <w:p w14:paraId="6D14DEC6" w14:textId="77777777" w:rsidR="002A23FC" w:rsidRPr="003128BD" w:rsidRDefault="002A23FC" w:rsidP="00174EBE">
            <w:pPr>
              <w:pStyle w:val="TAL"/>
            </w:pPr>
            <w:r w:rsidRPr="003128BD">
              <w:t>RSRP_39 to RSRP_51</w:t>
            </w:r>
          </w:p>
          <w:p w14:paraId="54B33BE1"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480A8E03"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BF609C9"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8E22DF9" w14:textId="77777777" w:rsidR="002A23FC" w:rsidRPr="003128BD" w:rsidRDefault="002A23FC" w:rsidP="00174EBE">
            <w:pPr>
              <w:pStyle w:val="TAL"/>
              <w:rPr>
                <w:u w:val="single"/>
              </w:rPr>
            </w:pPr>
            <w:r w:rsidRPr="003128BD">
              <w:t>The SS-RSRP values given above are for normal conditions. For extreme conditions, the RSRP values are 3.0 dB wider at each end for Test 1, and 4.5 dB wider at each for Test 2.</w:t>
            </w:r>
          </w:p>
        </w:tc>
      </w:tr>
      <w:tr w:rsidR="002A23FC" w:rsidRPr="003128BD" w14:paraId="7034EA59"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7F6D9C9" w14:textId="77777777" w:rsidR="002A23FC" w:rsidRPr="003128BD" w:rsidRDefault="002A23FC" w:rsidP="00174EBE">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0DE5E9" w14:textId="77777777" w:rsidR="002A23FC" w:rsidRPr="003128BD" w:rsidRDefault="002A23FC" w:rsidP="00174EBE">
            <w:pPr>
              <w:pStyle w:val="TAL"/>
              <w:rPr>
                <w:u w:val="single"/>
              </w:rPr>
            </w:pPr>
            <w:r w:rsidRPr="003128BD">
              <w:rPr>
                <w:u w:val="single"/>
              </w:rPr>
              <w:t>Test 1:</w:t>
            </w:r>
          </w:p>
          <w:p w14:paraId="1439F91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F15618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24AB1F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69AF0C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4112FEA5" w14:textId="77777777" w:rsidR="002A23FC" w:rsidRPr="003128BD" w:rsidRDefault="002A23FC" w:rsidP="00174EBE">
            <w:pPr>
              <w:pStyle w:val="TAL"/>
            </w:pPr>
            <w:r w:rsidRPr="003128BD">
              <w:rPr>
                <w:u w:val="single"/>
              </w:rPr>
              <w:t xml:space="preserve">Reported relative RSRP values: </w:t>
            </w:r>
            <w:r w:rsidRPr="003128BD">
              <w:rPr>
                <w:shd w:val="clear" w:color="auto" w:fill="FFFFFF"/>
                <w:lang w:eastAsia="sv-SE"/>
              </w:rPr>
              <w:t>±4.5dB</w:t>
            </w:r>
          </w:p>
          <w:p w14:paraId="10BFD450" w14:textId="77777777" w:rsidR="002A23FC" w:rsidRPr="003128BD" w:rsidRDefault="002A23FC" w:rsidP="00174EBE">
            <w:pPr>
              <w:pStyle w:val="TAL"/>
              <w:rPr>
                <w:rFonts w:cs="v4.2.0"/>
              </w:rPr>
            </w:pPr>
          </w:p>
          <w:p w14:paraId="2A40C8C5" w14:textId="77777777" w:rsidR="002A23FC" w:rsidRPr="003128BD" w:rsidRDefault="002A23FC" w:rsidP="00174EBE">
            <w:pPr>
              <w:pStyle w:val="TAL"/>
              <w:rPr>
                <w:u w:val="single"/>
              </w:rPr>
            </w:pPr>
            <w:r w:rsidRPr="003128BD">
              <w:rPr>
                <w:u w:val="single"/>
              </w:rPr>
              <w:t>Test 2:</w:t>
            </w:r>
          </w:p>
          <w:p w14:paraId="126300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7B25DDB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76B7290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BAE5F2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84C152" w14:textId="77777777" w:rsidR="002A23FC" w:rsidRPr="003128BD" w:rsidRDefault="002A23FC" w:rsidP="00174EBE">
            <w:pPr>
              <w:pStyle w:val="TAL"/>
            </w:pPr>
          </w:p>
          <w:p w14:paraId="4EF92727" w14:textId="77777777" w:rsidR="002A23FC" w:rsidRPr="003128BD" w:rsidRDefault="002A23FC" w:rsidP="00174EBE">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5FDE21" w14:textId="77777777" w:rsidR="002A23FC" w:rsidRPr="003128BD" w:rsidRDefault="002A23FC" w:rsidP="00174EBE">
            <w:pPr>
              <w:pStyle w:val="TAL"/>
              <w:rPr>
                <w:u w:val="single"/>
              </w:rPr>
            </w:pPr>
            <w:r w:rsidRPr="003128BD">
              <w:rPr>
                <w:u w:val="single"/>
              </w:rPr>
              <w:t>Test 1:</w:t>
            </w:r>
          </w:p>
          <w:p w14:paraId="43D98575" w14:textId="77777777" w:rsidR="002A23FC" w:rsidRPr="003128BD" w:rsidRDefault="002A23FC" w:rsidP="00174EBE">
            <w:pPr>
              <w:pStyle w:val="TAL"/>
            </w:pPr>
            <w:r w:rsidRPr="003128BD">
              <w:rPr>
                <w:shd w:val="clear" w:color="auto" w:fill="FFFFFF"/>
                <w:lang w:eastAsia="sv-SE"/>
              </w:rPr>
              <w:t>0dB</w:t>
            </w:r>
          </w:p>
          <w:p w14:paraId="0AE1C1CF" w14:textId="77777777" w:rsidR="002A23FC" w:rsidRPr="003128BD" w:rsidRDefault="002A23FC" w:rsidP="00174EBE">
            <w:pPr>
              <w:pStyle w:val="TAL"/>
            </w:pPr>
            <w:r w:rsidRPr="003128BD">
              <w:t>0dB</w:t>
            </w:r>
          </w:p>
          <w:p w14:paraId="11D4CFAF" w14:textId="77777777" w:rsidR="002A23FC" w:rsidRPr="003128BD" w:rsidRDefault="002A23FC" w:rsidP="00174EBE">
            <w:pPr>
              <w:pStyle w:val="TAL"/>
            </w:pPr>
            <w:r w:rsidRPr="003128BD">
              <w:t>0dB</w:t>
            </w:r>
          </w:p>
          <w:p w14:paraId="2C3029DE" w14:textId="77777777" w:rsidR="002A23FC" w:rsidRPr="003128BD" w:rsidRDefault="002A23FC" w:rsidP="00174EBE">
            <w:pPr>
              <w:pStyle w:val="TAL"/>
            </w:pPr>
            <w:r w:rsidRPr="003128BD">
              <w:t>0dB</w:t>
            </w:r>
          </w:p>
          <w:p w14:paraId="4EC2F374" w14:textId="77777777" w:rsidR="002A23FC" w:rsidRPr="003128BD" w:rsidRDefault="002A23FC" w:rsidP="00174EBE">
            <w:pPr>
              <w:pStyle w:val="TAL"/>
            </w:pPr>
            <w:r w:rsidRPr="003128BD">
              <w:t>Via mapping</w:t>
            </w:r>
          </w:p>
          <w:p w14:paraId="28027FC2" w14:textId="77777777" w:rsidR="002A23FC" w:rsidRPr="003128BD" w:rsidRDefault="002A23FC" w:rsidP="00174EBE">
            <w:pPr>
              <w:pStyle w:val="TAL"/>
              <w:rPr>
                <w:rFonts w:cs="v4.2.0"/>
              </w:rPr>
            </w:pPr>
          </w:p>
          <w:p w14:paraId="02EC0E6C" w14:textId="77777777" w:rsidR="002A23FC" w:rsidRPr="003128BD" w:rsidRDefault="002A23FC" w:rsidP="00174EBE">
            <w:pPr>
              <w:pStyle w:val="TAL"/>
              <w:rPr>
                <w:u w:val="single"/>
              </w:rPr>
            </w:pPr>
            <w:r w:rsidRPr="003128BD">
              <w:rPr>
                <w:u w:val="single"/>
              </w:rPr>
              <w:t>Test 2:</w:t>
            </w:r>
          </w:p>
          <w:p w14:paraId="34F1E9A7"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F9D69C9" w14:textId="77777777" w:rsidR="002A23FC" w:rsidRPr="003128BD" w:rsidRDefault="002A23FC" w:rsidP="00174EBE">
            <w:pPr>
              <w:pStyle w:val="TAL"/>
            </w:pPr>
            <w:r w:rsidRPr="003128BD">
              <w:t>0dB</w:t>
            </w:r>
          </w:p>
          <w:p w14:paraId="14F024C1" w14:textId="77777777" w:rsidR="002A23FC" w:rsidRPr="003128BD" w:rsidRDefault="002A23FC" w:rsidP="00174EBE">
            <w:pPr>
              <w:pStyle w:val="TAL"/>
            </w:pPr>
            <w:r w:rsidRPr="003128BD">
              <w:t>0dB</w:t>
            </w:r>
          </w:p>
          <w:p w14:paraId="5BBEC6B2" w14:textId="77777777" w:rsidR="002A23FC" w:rsidRPr="003128BD" w:rsidRDefault="002A23FC" w:rsidP="00174EBE">
            <w:pPr>
              <w:pStyle w:val="TAL"/>
            </w:pPr>
            <w:r w:rsidRPr="003128BD">
              <w:t>0dB</w:t>
            </w:r>
          </w:p>
          <w:p w14:paraId="40D9788D" w14:textId="77777777" w:rsidR="002A23FC" w:rsidRPr="003128BD" w:rsidRDefault="002A23FC" w:rsidP="00174EBE">
            <w:pPr>
              <w:pStyle w:val="TAL"/>
            </w:pPr>
          </w:p>
          <w:p w14:paraId="71F2838C" w14:textId="77777777" w:rsidR="002A23FC" w:rsidRPr="003128BD" w:rsidRDefault="002A23FC" w:rsidP="00174EBE">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AD9940" w14:textId="77777777" w:rsidR="002A23FC" w:rsidRPr="003128BD" w:rsidRDefault="002A23FC" w:rsidP="00174EBE">
            <w:pPr>
              <w:pStyle w:val="TAL"/>
              <w:rPr>
                <w:u w:val="single"/>
              </w:rPr>
            </w:pPr>
            <w:r w:rsidRPr="003128BD">
              <w:rPr>
                <w:u w:val="single"/>
              </w:rPr>
              <w:t>Test 1:</w:t>
            </w:r>
          </w:p>
          <w:p w14:paraId="41DD35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E4CA0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3CC4F3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AB07B4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762C69" w14:textId="77777777" w:rsidR="002A23FC" w:rsidRPr="003128BD" w:rsidRDefault="002A23FC" w:rsidP="00174EBE">
            <w:pPr>
              <w:pStyle w:val="TAL"/>
            </w:pPr>
            <w:r w:rsidRPr="003128BD">
              <w:t>RSRP_x-7 to RSRP_x+7</w:t>
            </w:r>
          </w:p>
          <w:p w14:paraId="439274E9" w14:textId="77777777" w:rsidR="002A23FC" w:rsidRPr="003128BD" w:rsidRDefault="002A23FC" w:rsidP="00174EBE">
            <w:pPr>
              <w:pStyle w:val="TAL"/>
              <w:rPr>
                <w:rFonts w:cs="v4.2.0"/>
              </w:rPr>
            </w:pPr>
          </w:p>
          <w:p w14:paraId="649BF465" w14:textId="77777777" w:rsidR="002A23FC" w:rsidRPr="003128BD" w:rsidRDefault="002A23FC" w:rsidP="00174EBE">
            <w:pPr>
              <w:pStyle w:val="TAL"/>
              <w:rPr>
                <w:u w:val="single"/>
              </w:rPr>
            </w:pPr>
            <w:r w:rsidRPr="003128BD">
              <w:rPr>
                <w:u w:val="single"/>
              </w:rPr>
              <w:t>Test 2:</w:t>
            </w:r>
          </w:p>
          <w:p w14:paraId="4DFBBA28"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-107dBm/15kHz + </w:t>
            </w:r>
            <w:proofErr w:type="spellStart"/>
            <w:r w:rsidRPr="003128BD">
              <w:rPr>
                <w:rFonts w:cs="Arial"/>
              </w:rPr>
              <w:t>Δ</w:t>
            </w:r>
            <w:r w:rsidRPr="003128BD">
              <w:rPr>
                <w:rFonts w:cs="Arial"/>
                <w:vertAlign w:val="subscript"/>
              </w:rPr>
              <w:t>BG_offset</w:t>
            </w:r>
            <w:proofErr w:type="spellEnd"/>
          </w:p>
          <w:p w14:paraId="4D2166D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proofErr w:type="spellStart"/>
            <w:r w:rsidRPr="003128BD">
              <w:rPr>
                <w:rFonts w:cs="Arial"/>
              </w:rPr>
              <w:t>Δ</w:t>
            </w:r>
            <w:r w:rsidRPr="003128BD">
              <w:rPr>
                <w:rFonts w:cs="Arial"/>
                <w:vertAlign w:val="subscript"/>
              </w:rPr>
              <w:t>BG_offset</w:t>
            </w:r>
            <w:proofErr w:type="spellEnd"/>
          </w:p>
          <w:p w14:paraId="1573764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098CC39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838CDEC" w14:textId="77777777" w:rsidR="002A23FC" w:rsidRPr="003128BD" w:rsidRDefault="002A23FC" w:rsidP="00174EBE">
            <w:pPr>
              <w:pStyle w:val="TAL"/>
            </w:pPr>
          </w:p>
          <w:p w14:paraId="3640D4EA" w14:textId="77777777" w:rsidR="002A23FC" w:rsidRPr="003128BD" w:rsidRDefault="002A23FC" w:rsidP="00174EBE">
            <w:pPr>
              <w:pStyle w:val="TAL"/>
              <w:rPr>
                <w:rFonts w:cs="Arial"/>
                <w:szCs w:val="18"/>
              </w:rPr>
            </w:pPr>
            <w:r w:rsidRPr="003128BD">
              <w:t>RSRP_x-31 to RSRP_x-18</w:t>
            </w:r>
          </w:p>
        </w:tc>
      </w:tr>
      <w:tr w:rsidR="002A23FC" w:rsidRPr="003128BD" w14:paraId="24CD616A"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90F5444" w14:textId="77777777" w:rsidR="002A23FC" w:rsidRPr="003128BD" w:rsidRDefault="002A23FC" w:rsidP="00174EBE">
            <w:pPr>
              <w:pStyle w:val="TAL"/>
            </w:pPr>
            <w:r w:rsidRPr="003128BD">
              <w:t xml:space="preserve">The derivation of the SS-RSRP values takes into account the uncertainty in Cell 1 and Cell 2 RSRP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Ês1 /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Ês2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1C2078F7" w14:textId="77777777" w:rsidR="002A23FC" w:rsidRPr="003128BD" w:rsidRDefault="002A23FC" w:rsidP="00174EBE">
            <w:pPr>
              <w:pStyle w:val="TAL"/>
              <w:rPr>
                <w:u w:val="single"/>
              </w:rPr>
            </w:pPr>
            <w:r w:rsidRPr="003128BD">
              <w:t>The SS-RSRP values given above are for normal conditions. For extreme conditions, the RSRP values are 1.5dB wider at each end.</w:t>
            </w:r>
          </w:p>
        </w:tc>
      </w:tr>
      <w:tr w:rsidR="002A23FC" w:rsidRPr="003128BD" w14:paraId="5A3050E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61EF67F" w14:textId="77777777" w:rsidR="002A23FC" w:rsidRPr="003128BD" w:rsidRDefault="002A23FC" w:rsidP="00174EBE">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CE361E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1B59CF5"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A9CBAA3"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B0B756" w14:textId="77777777" w:rsidR="002A23FC" w:rsidRPr="003128BD" w:rsidRDefault="002A23FC" w:rsidP="00174EBE">
            <w:pPr>
              <w:pStyle w:val="TAL"/>
              <w:rPr>
                <w:u w:val="single"/>
              </w:rPr>
            </w:pPr>
            <w:r w:rsidRPr="003128BD">
              <w:rPr>
                <w:u w:val="single"/>
              </w:rPr>
              <w:t>Test 1:</w:t>
            </w:r>
          </w:p>
          <w:p w14:paraId="4B7639F4"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-85dBm/15kHz</w:t>
            </w:r>
          </w:p>
          <w:p w14:paraId="119A2C12"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62996DA0"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330F911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773D9310" w14:textId="77777777" w:rsidR="002A23FC" w:rsidRPr="003128BD" w:rsidRDefault="002A23FC" w:rsidP="00174EBE">
            <w:pPr>
              <w:pStyle w:val="TAL"/>
              <w:rPr>
                <w:rFonts w:cs="v4.2.0"/>
              </w:rPr>
            </w:pPr>
          </w:p>
          <w:p w14:paraId="103FD51C" w14:textId="77777777" w:rsidR="002A23FC" w:rsidRPr="003128BD" w:rsidRDefault="002A23FC" w:rsidP="00174EBE">
            <w:pPr>
              <w:pStyle w:val="TAL"/>
              <w:rPr>
                <w:u w:val="single"/>
              </w:rPr>
            </w:pPr>
            <w:r w:rsidRPr="003128BD">
              <w:rPr>
                <w:u w:val="single"/>
              </w:rPr>
              <w:t>Test 2:</w:t>
            </w:r>
          </w:p>
          <w:p w14:paraId="7BDF563B"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-101dBm/15kHz</w:t>
            </w:r>
          </w:p>
          <w:p w14:paraId="41FC0514"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-2.9dB</w:t>
            </w:r>
          </w:p>
          <w:p w14:paraId="7C5B9C9D"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-2.9dB</w:t>
            </w:r>
          </w:p>
          <w:p w14:paraId="619436C2"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±3.5dB</w:t>
            </w:r>
          </w:p>
          <w:p w14:paraId="0E0596E8" w14:textId="77777777" w:rsidR="002A23FC" w:rsidRPr="003128BD" w:rsidRDefault="002A23FC" w:rsidP="00174EBE">
            <w:pPr>
              <w:pStyle w:val="TAL"/>
              <w:rPr>
                <w:rFonts w:cs="v4.2.0"/>
              </w:rPr>
            </w:pPr>
          </w:p>
          <w:p w14:paraId="077B0160" w14:textId="77777777" w:rsidR="002A23FC" w:rsidRPr="003128BD" w:rsidRDefault="002A23FC" w:rsidP="00174EBE">
            <w:pPr>
              <w:pStyle w:val="TAL"/>
              <w:rPr>
                <w:u w:val="single"/>
              </w:rPr>
            </w:pPr>
            <w:r w:rsidRPr="003128BD">
              <w:rPr>
                <w:u w:val="single"/>
              </w:rPr>
              <w:t>Test 3:</w:t>
            </w:r>
          </w:p>
          <w:p w14:paraId="14F0711B"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-114dBm/15kHz + </w:t>
            </w:r>
            <w:proofErr w:type="spellStart"/>
            <w:r w:rsidRPr="003128BD">
              <w:rPr>
                <w:rFonts w:cs="Arial"/>
              </w:rPr>
              <w:t>Δ</w:t>
            </w:r>
            <w:r w:rsidRPr="003128BD">
              <w:rPr>
                <w:rFonts w:cs="Arial"/>
                <w:vertAlign w:val="subscript"/>
              </w:rPr>
              <w:t>BG_offset</w:t>
            </w:r>
            <w:proofErr w:type="spellEnd"/>
          </w:p>
          <w:p w14:paraId="672FD93F"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AE27D2"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013A6647" w14:textId="77777777" w:rsidR="002A23FC" w:rsidRPr="003128BD" w:rsidRDefault="002A23FC" w:rsidP="00174EBE">
            <w:pPr>
              <w:pStyle w:val="TAL"/>
            </w:pPr>
          </w:p>
          <w:p w14:paraId="3872741B"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9DD0023" w14:textId="77777777" w:rsidR="002A23FC" w:rsidRPr="003128BD" w:rsidRDefault="002A23FC" w:rsidP="00174EBE">
            <w:pPr>
              <w:pStyle w:val="TAL"/>
              <w:rPr>
                <w:u w:val="single"/>
              </w:rPr>
            </w:pPr>
            <w:r w:rsidRPr="003128BD">
              <w:rPr>
                <w:u w:val="single"/>
              </w:rPr>
              <w:t>Test 1:</w:t>
            </w:r>
          </w:p>
          <w:p w14:paraId="4E5AF2DD" w14:textId="77777777" w:rsidR="002A23FC" w:rsidRPr="003128BD" w:rsidRDefault="002A23FC" w:rsidP="00174EBE">
            <w:pPr>
              <w:pStyle w:val="TAL"/>
            </w:pPr>
            <w:r w:rsidRPr="003128BD">
              <w:rPr>
                <w:shd w:val="clear" w:color="auto" w:fill="FFFFFF"/>
                <w:lang w:eastAsia="sv-SE"/>
              </w:rPr>
              <w:t>-1.5dB</w:t>
            </w:r>
          </w:p>
          <w:p w14:paraId="1223F250" w14:textId="77777777" w:rsidR="002A23FC" w:rsidRPr="003128BD" w:rsidRDefault="002A23FC" w:rsidP="00174EBE">
            <w:pPr>
              <w:pStyle w:val="TAL"/>
            </w:pPr>
            <w:r w:rsidRPr="003128BD">
              <w:t>0dB</w:t>
            </w:r>
          </w:p>
          <w:p w14:paraId="08139B5E" w14:textId="77777777" w:rsidR="002A23FC" w:rsidRPr="003128BD" w:rsidRDefault="002A23FC" w:rsidP="00174EBE">
            <w:pPr>
              <w:pStyle w:val="TAL"/>
            </w:pPr>
            <w:r w:rsidRPr="003128BD">
              <w:t>0dB</w:t>
            </w:r>
          </w:p>
          <w:p w14:paraId="733C1061" w14:textId="77777777" w:rsidR="002A23FC" w:rsidRPr="003128BD" w:rsidRDefault="002A23FC" w:rsidP="00174EBE">
            <w:pPr>
              <w:pStyle w:val="TAL"/>
            </w:pPr>
            <w:r w:rsidRPr="003128BD">
              <w:t>Via mapping</w:t>
            </w:r>
          </w:p>
          <w:p w14:paraId="624D5205" w14:textId="77777777" w:rsidR="002A23FC" w:rsidRPr="003128BD" w:rsidRDefault="002A23FC" w:rsidP="00174EBE">
            <w:pPr>
              <w:pStyle w:val="TAL"/>
              <w:rPr>
                <w:rFonts w:cs="v4.2.0"/>
              </w:rPr>
            </w:pPr>
          </w:p>
          <w:p w14:paraId="4B508287" w14:textId="77777777" w:rsidR="002A23FC" w:rsidRPr="003128BD" w:rsidRDefault="002A23FC" w:rsidP="00174EBE">
            <w:pPr>
              <w:pStyle w:val="TAL"/>
              <w:rPr>
                <w:u w:val="single"/>
              </w:rPr>
            </w:pPr>
            <w:r w:rsidRPr="003128BD">
              <w:rPr>
                <w:u w:val="single"/>
              </w:rPr>
              <w:t>Test 2:</w:t>
            </w:r>
          </w:p>
          <w:p w14:paraId="6AAC406B" w14:textId="77777777" w:rsidR="002A23FC" w:rsidRPr="003128BD" w:rsidRDefault="002A23FC" w:rsidP="00174EBE">
            <w:pPr>
              <w:pStyle w:val="TAL"/>
            </w:pPr>
            <w:r w:rsidRPr="003128BD">
              <w:rPr>
                <w:shd w:val="clear" w:color="auto" w:fill="FFFFFF"/>
                <w:lang w:eastAsia="sv-SE"/>
              </w:rPr>
              <w:t>0dB</w:t>
            </w:r>
          </w:p>
          <w:p w14:paraId="6D303EBB" w14:textId="77777777" w:rsidR="002A23FC" w:rsidRPr="003128BD" w:rsidRDefault="002A23FC" w:rsidP="00174EBE">
            <w:pPr>
              <w:pStyle w:val="TAL"/>
            </w:pPr>
            <w:r w:rsidRPr="003128BD">
              <w:t>0dB</w:t>
            </w:r>
          </w:p>
          <w:p w14:paraId="6EE3816B" w14:textId="77777777" w:rsidR="002A23FC" w:rsidRPr="003128BD" w:rsidRDefault="002A23FC" w:rsidP="00174EBE">
            <w:pPr>
              <w:pStyle w:val="TAL"/>
            </w:pPr>
            <w:r w:rsidRPr="003128BD">
              <w:t>0dB</w:t>
            </w:r>
          </w:p>
          <w:p w14:paraId="28E8DEE2" w14:textId="77777777" w:rsidR="002A23FC" w:rsidRPr="003128BD" w:rsidRDefault="002A23FC" w:rsidP="00174EBE">
            <w:pPr>
              <w:pStyle w:val="TAL"/>
            </w:pPr>
            <w:r w:rsidRPr="003128BD">
              <w:t>Via mapping</w:t>
            </w:r>
          </w:p>
          <w:p w14:paraId="08BB4511" w14:textId="77777777" w:rsidR="002A23FC" w:rsidRPr="003128BD" w:rsidRDefault="002A23FC" w:rsidP="00174EBE">
            <w:pPr>
              <w:pStyle w:val="TAL"/>
              <w:rPr>
                <w:rFonts w:cs="v4.2.0"/>
              </w:rPr>
            </w:pPr>
          </w:p>
          <w:p w14:paraId="13556329" w14:textId="77777777" w:rsidR="002A23FC" w:rsidRPr="003128BD" w:rsidRDefault="002A23FC" w:rsidP="00174EBE">
            <w:pPr>
              <w:pStyle w:val="TAL"/>
              <w:rPr>
                <w:u w:val="single"/>
              </w:rPr>
            </w:pPr>
            <w:r w:rsidRPr="003128BD">
              <w:rPr>
                <w:u w:val="single"/>
              </w:rPr>
              <w:t>Test 3:</w:t>
            </w:r>
          </w:p>
          <w:p w14:paraId="4DC9E86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55E555FD" w14:textId="77777777" w:rsidR="002A23FC" w:rsidRPr="003128BD" w:rsidRDefault="002A23FC" w:rsidP="00174EBE">
            <w:pPr>
              <w:pStyle w:val="TAL"/>
            </w:pPr>
            <w:r w:rsidRPr="003128BD">
              <w:t>0dB</w:t>
            </w:r>
          </w:p>
          <w:p w14:paraId="5A20A8F2" w14:textId="77777777" w:rsidR="002A23FC" w:rsidRPr="003128BD" w:rsidRDefault="002A23FC" w:rsidP="00174EBE">
            <w:pPr>
              <w:pStyle w:val="TAL"/>
            </w:pPr>
            <w:r w:rsidRPr="003128BD">
              <w:t>0dB</w:t>
            </w:r>
          </w:p>
          <w:p w14:paraId="31FE242E" w14:textId="77777777" w:rsidR="002A23FC" w:rsidRPr="003128BD" w:rsidRDefault="002A23FC" w:rsidP="00174EBE">
            <w:pPr>
              <w:pStyle w:val="TAL"/>
            </w:pPr>
          </w:p>
          <w:p w14:paraId="7DBED17F"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77FEB5" w14:textId="77777777" w:rsidR="002A23FC" w:rsidRPr="003128BD" w:rsidRDefault="002A23FC" w:rsidP="00174EBE">
            <w:pPr>
              <w:pStyle w:val="TAL"/>
              <w:rPr>
                <w:u w:val="single"/>
              </w:rPr>
            </w:pPr>
            <w:r w:rsidRPr="003128BD">
              <w:rPr>
                <w:u w:val="single"/>
              </w:rPr>
              <w:t>Test 1:</w:t>
            </w:r>
          </w:p>
          <w:p w14:paraId="42732C1D"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-86.5dBm/15kHz</w:t>
            </w:r>
          </w:p>
          <w:p w14:paraId="57701D84"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032927A6"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5CE2C4D9" w14:textId="77777777" w:rsidR="002A23FC" w:rsidRPr="003128BD" w:rsidRDefault="002A23FC" w:rsidP="00174EBE">
            <w:pPr>
              <w:pStyle w:val="TAL"/>
            </w:pPr>
            <w:r w:rsidRPr="003128BD">
              <w:t>RSRQ_52 to RSRQ_62</w:t>
            </w:r>
          </w:p>
          <w:p w14:paraId="02A6A5DC" w14:textId="77777777" w:rsidR="002A23FC" w:rsidRPr="003128BD" w:rsidRDefault="002A23FC" w:rsidP="00174EBE">
            <w:pPr>
              <w:pStyle w:val="TAL"/>
              <w:rPr>
                <w:rFonts w:cs="v4.2.0"/>
              </w:rPr>
            </w:pPr>
          </w:p>
          <w:p w14:paraId="4E35980D" w14:textId="77777777" w:rsidR="002A23FC" w:rsidRPr="003128BD" w:rsidRDefault="002A23FC" w:rsidP="00174EBE">
            <w:pPr>
              <w:pStyle w:val="TAL"/>
              <w:rPr>
                <w:u w:val="single"/>
              </w:rPr>
            </w:pPr>
            <w:r w:rsidRPr="003128BD">
              <w:rPr>
                <w:u w:val="single"/>
              </w:rPr>
              <w:t>Test 2:</w:t>
            </w:r>
          </w:p>
          <w:p w14:paraId="79170E3A"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-101dBm/15kHz</w:t>
            </w:r>
          </w:p>
          <w:p w14:paraId="0489C04F"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-2.9dB</w:t>
            </w:r>
          </w:p>
          <w:p w14:paraId="33A34648"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-2.9dB</w:t>
            </w:r>
          </w:p>
          <w:p w14:paraId="19CBF8BF" w14:textId="77777777" w:rsidR="002A23FC" w:rsidRPr="003128BD" w:rsidRDefault="002A23FC" w:rsidP="00174EBE">
            <w:pPr>
              <w:pStyle w:val="TAL"/>
            </w:pPr>
            <w:r w:rsidRPr="003128BD">
              <w:t>RSRQ_46 to RSRQ_60</w:t>
            </w:r>
          </w:p>
          <w:p w14:paraId="411280E4" w14:textId="77777777" w:rsidR="002A23FC" w:rsidRPr="003128BD" w:rsidRDefault="002A23FC" w:rsidP="00174EBE">
            <w:pPr>
              <w:pStyle w:val="TAL"/>
              <w:rPr>
                <w:rFonts w:cs="v4.2.0"/>
              </w:rPr>
            </w:pPr>
          </w:p>
          <w:p w14:paraId="7DE78BEF" w14:textId="77777777" w:rsidR="002A23FC" w:rsidRPr="003128BD" w:rsidRDefault="002A23FC" w:rsidP="00174EBE">
            <w:pPr>
              <w:pStyle w:val="TAL"/>
              <w:rPr>
                <w:u w:val="single"/>
              </w:rPr>
            </w:pPr>
            <w:r w:rsidRPr="003128BD">
              <w:rPr>
                <w:u w:val="single"/>
              </w:rPr>
              <w:t>Test 3:</w:t>
            </w:r>
          </w:p>
          <w:p w14:paraId="36F03940"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-114dBm/15kHz + </w:t>
            </w:r>
            <w:proofErr w:type="spellStart"/>
            <w:r w:rsidRPr="003128BD">
              <w:rPr>
                <w:rFonts w:cs="Arial"/>
              </w:rPr>
              <w:t>Δ</w:t>
            </w:r>
            <w:r w:rsidRPr="003128BD">
              <w:rPr>
                <w:rFonts w:cs="Arial"/>
                <w:vertAlign w:val="subscript"/>
              </w:rPr>
              <w:t>BG_offset</w:t>
            </w:r>
            <w:proofErr w:type="spellEnd"/>
          </w:p>
          <w:p w14:paraId="38D1159B"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4836AE7B"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74D06FFC" w14:textId="77777777" w:rsidR="002A23FC" w:rsidRPr="003128BD" w:rsidRDefault="002A23FC" w:rsidP="00174EBE">
            <w:pPr>
              <w:pStyle w:val="TAL"/>
            </w:pPr>
          </w:p>
          <w:p w14:paraId="7B650570" w14:textId="77777777" w:rsidR="002A23FC" w:rsidRPr="003128BD" w:rsidRDefault="002A23FC" w:rsidP="00174EBE">
            <w:pPr>
              <w:pStyle w:val="TAL"/>
            </w:pPr>
            <w:r w:rsidRPr="003128BD">
              <w:t>RSRQ_44 to RSRQ_59</w:t>
            </w:r>
          </w:p>
          <w:p w14:paraId="6D8E934B" w14:textId="77777777" w:rsidR="002A23FC" w:rsidRPr="003128BD" w:rsidRDefault="002A23FC" w:rsidP="00174EBE">
            <w:pPr>
              <w:pStyle w:val="TAL"/>
              <w:rPr>
                <w:u w:val="single"/>
              </w:rPr>
            </w:pPr>
          </w:p>
        </w:tc>
      </w:tr>
      <w:tr w:rsidR="002A23FC" w:rsidRPr="003128BD" w14:paraId="2A735F9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532E7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52A14F9" w14:textId="77777777" w:rsidR="002A23FC" w:rsidRPr="003128BD" w:rsidRDefault="002A23FC" w:rsidP="00174EBE">
            <w:pPr>
              <w:pStyle w:val="TAL"/>
              <w:rPr>
                <w:u w:val="single"/>
              </w:rPr>
            </w:pPr>
            <w:r w:rsidRPr="003128BD">
              <w:rPr>
                <w:b/>
                <w:u w:val="single"/>
              </w:rPr>
              <w:t>TEST CONFIGURATION 3, 6</w:t>
            </w:r>
          </w:p>
        </w:tc>
      </w:tr>
      <w:tr w:rsidR="002A23FC" w:rsidRPr="003128BD" w14:paraId="1DF76CE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27C4A2"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BAF2FFA" w14:textId="77777777" w:rsidR="002A23FC" w:rsidRPr="003128BD" w:rsidRDefault="002A23FC" w:rsidP="00174EBE">
            <w:pPr>
              <w:pStyle w:val="TAL"/>
              <w:rPr>
                <w:u w:val="single"/>
              </w:rPr>
            </w:pPr>
            <w:r w:rsidRPr="003128BD">
              <w:rPr>
                <w:u w:val="single"/>
              </w:rPr>
              <w:t>Test 1:</w:t>
            </w:r>
          </w:p>
          <w:p w14:paraId="4AD05B58"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-91dBm/15kHz</w:t>
            </w:r>
          </w:p>
          <w:p w14:paraId="364D0A6C"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4495A7B4"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3C4F6F6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4E7148B6" w14:textId="77777777" w:rsidR="002A23FC" w:rsidRPr="003128BD" w:rsidRDefault="002A23FC" w:rsidP="00174EBE">
            <w:pPr>
              <w:pStyle w:val="TAL"/>
              <w:rPr>
                <w:rFonts w:cs="v4.2.0"/>
              </w:rPr>
            </w:pPr>
          </w:p>
          <w:p w14:paraId="6AFF51D8" w14:textId="77777777" w:rsidR="002A23FC" w:rsidRPr="003128BD" w:rsidRDefault="002A23FC" w:rsidP="00174EBE">
            <w:pPr>
              <w:pStyle w:val="TAL"/>
              <w:rPr>
                <w:u w:val="single"/>
              </w:rPr>
            </w:pPr>
            <w:r w:rsidRPr="003128BD">
              <w:rPr>
                <w:u w:val="single"/>
              </w:rPr>
              <w:t>Test 2:</w:t>
            </w:r>
          </w:p>
          <w:p w14:paraId="5FF3C29A" w14:textId="77777777" w:rsidR="002A23FC" w:rsidRPr="003128BD" w:rsidRDefault="002A23FC" w:rsidP="00174EBE">
            <w:pPr>
              <w:pStyle w:val="TAL"/>
            </w:pPr>
            <w:r w:rsidRPr="003128BD">
              <w:rPr>
                <w:shd w:val="clear" w:color="auto" w:fill="FFFFFF"/>
              </w:rPr>
              <w:t>N/A</w:t>
            </w:r>
          </w:p>
          <w:p w14:paraId="257D86F5" w14:textId="77777777" w:rsidR="002A23FC" w:rsidRPr="003128BD" w:rsidRDefault="002A23FC" w:rsidP="00174EBE">
            <w:pPr>
              <w:pStyle w:val="TAL"/>
              <w:rPr>
                <w:rFonts w:cs="v4.2.0"/>
              </w:rPr>
            </w:pPr>
          </w:p>
          <w:p w14:paraId="5BAF25E4" w14:textId="77777777" w:rsidR="002A23FC" w:rsidRPr="003128BD" w:rsidRDefault="002A23FC" w:rsidP="00174EBE">
            <w:pPr>
              <w:pStyle w:val="TAL"/>
              <w:rPr>
                <w:u w:val="single"/>
              </w:rPr>
            </w:pPr>
            <w:r w:rsidRPr="003128BD">
              <w:rPr>
                <w:u w:val="single"/>
              </w:rPr>
              <w:t>Test 3:</w:t>
            </w:r>
          </w:p>
          <w:p w14:paraId="694D8134"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-114dBm/15kHz + </w:t>
            </w:r>
            <w:proofErr w:type="spellStart"/>
            <w:r w:rsidRPr="003128BD">
              <w:rPr>
                <w:rFonts w:cs="Arial"/>
              </w:rPr>
              <w:t>Δ</w:t>
            </w:r>
            <w:r w:rsidRPr="003128BD">
              <w:rPr>
                <w:rFonts w:cs="Arial"/>
                <w:vertAlign w:val="subscript"/>
              </w:rPr>
              <w:t>BG_offset</w:t>
            </w:r>
            <w:proofErr w:type="spellEnd"/>
          </w:p>
          <w:p w14:paraId="5D629EE0"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B75E24D"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64775F2A" w14:textId="77777777" w:rsidR="002A23FC" w:rsidRPr="003128BD" w:rsidRDefault="002A23FC" w:rsidP="00174EBE">
            <w:pPr>
              <w:pStyle w:val="TAL"/>
            </w:pPr>
          </w:p>
          <w:p w14:paraId="528ABB21"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39B7E8" w14:textId="77777777" w:rsidR="002A23FC" w:rsidRPr="003128BD" w:rsidRDefault="002A23FC" w:rsidP="00174EBE">
            <w:pPr>
              <w:pStyle w:val="TAL"/>
              <w:rPr>
                <w:u w:val="single"/>
              </w:rPr>
            </w:pPr>
            <w:r w:rsidRPr="003128BD">
              <w:rPr>
                <w:u w:val="single"/>
              </w:rPr>
              <w:t>Test 1:</w:t>
            </w:r>
          </w:p>
          <w:p w14:paraId="54510DBB" w14:textId="77777777" w:rsidR="002A23FC" w:rsidRPr="003128BD" w:rsidRDefault="002A23FC" w:rsidP="00174EBE">
            <w:pPr>
              <w:pStyle w:val="TAL"/>
            </w:pPr>
            <w:r w:rsidRPr="003128BD">
              <w:rPr>
                <w:shd w:val="clear" w:color="auto" w:fill="FFFFFF"/>
                <w:lang w:eastAsia="sv-SE"/>
              </w:rPr>
              <w:t>-1.6dB</w:t>
            </w:r>
          </w:p>
          <w:p w14:paraId="44889F97" w14:textId="77777777" w:rsidR="002A23FC" w:rsidRPr="003128BD" w:rsidRDefault="002A23FC" w:rsidP="00174EBE">
            <w:pPr>
              <w:pStyle w:val="TAL"/>
            </w:pPr>
            <w:r w:rsidRPr="003128BD">
              <w:t>0dB</w:t>
            </w:r>
          </w:p>
          <w:p w14:paraId="485F49D5" w14:textId="77777777" w:rsidR="002A23FC" w:rsidRPr="003128BD" w:rsidRDefault="002A23FC" w:rsidP="00174EBE">
            <w:pPr>
              <w:pStyle w:val="TAL"/>
            </w:pPr>
            <w:r w:rsidRPr="003128BD">
              <w:t>0dB</w:t>
            </w:r>
          </w:p>
          <w:p w14:paraId="0AA05264" w14:textId="77777777" w:rsidR="002A23FC" w:rsidRPr="003128BD" w:rsidRDefault="002A23FC" w:rsidP="00174EBE">
            <w:pPr>
              <w:pStyle w:val="TAL"/>
            </w:pPr>
            <w:r w:rsidRPr="003128BD">
              <w:t>Via mapping</w:t>
            </w:r>
          </w:p>
          <w:p w14:paraId="438569EB" w14:textId="77777777" w:rsidR="002A23FC" w:rsidRPr="003128BD" w:rsidRDefault="002A23FC" w:rsidP="00174EBE">
            <w:pPr>
              <w:pStyle w:val="TAL"/>
              <w:rPr>
                <w:rFonts w:cs="v4.2.0"/>
              </w:rPr>
            </w:pPr>
          </w:p>
          <w:p w14:paraId="703D40EC" w14:textId="77777777" w:rsidR="002A23FC" w:rsidRPr="003128BD" w:rsidRDefault="002A23FC" w:rsidP="00174EBE">
            <w:pPr>
              <w:pStyle w:val="TAL"/>
              <w:rPr>
                <w:u w:val="single"/>
              </w:rPr>
            </w:pPr>
            <w:r w:rsidRPr="003128BD">
              <w:rPr>
                <w:u w:val="single"/>
              </w:rPr>
              <w:t>Test 2:</w:t>
            </w:r>
          </w:p>
          <w:p w14:paraId="78F094CB" w14:textId="77777777" w:rsidR="002A23FC" w:rsidRPr="003128BD" w:rsidRDefault="002A23FC" w:rsidP="00174EBE">
            <w:pPr>
              <w:pStyle w:val="TAL"/>
            </w:pPr>
            <w:r w:rsidRPr="003128BD">
              <w:rPr>
                <w:shd w:val="clear" w:color="auto" w:fill="FFFFFF"/>
                <w:lang w:eastAsia="sv-SE"/>
              </w:rPr>
              <w:t>N/A</w:t>
            </w:r>
          </w:p>
          <w:p w14:paraId="408921B6" w14:textId="77777777" w:rsidR="002A23FC" w:rsidRPr="003128BD" w:rsidRDefault="002A23FC" w:rsidP="00174EBE">
            <w:pPr>
              <w:pStyle w:val="TAL"/>
              <w:rPr>
                <w:rFonts w:cs="v4.2.0"/>
              </w:rPr>
            </w:pPr>
          </w:p>
          <w:p w14:paraId="67DF2798" w14:textId="77777777" w:rsidR="002A23FC" w:rsidRPr="003128BD" w:rsidRDefault="002A23FC" w:rsidP="00174EBE">
            <w:pPr>
              <w:pStyle w:val="TAL"/>
              <w:rPr>
                <w:u w:val="single"/>
              </w:rPr>
            </w:pPr>
            <w:r w:rsidRPr="003128BD">
              <w:rPr>
                <w:u w:val="single"/>
              </w:rPr>
              <w:t>Test 3:</w:t>
            </w:r>
          </w:p>
          <w:p w14:paraId="76FEE24F"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B3CE6B6" w14:textId="77777777" w:rsidR="002A23FC" w:rsidRPr="003128BD" w:rsidRDefault="002A23FC" w:rsidP="00174EBE">
            <w:pPr>
              <w:pStyle w:val="TAL"/>
            </w:pPr>
            <w:r w:rsidRPr="003128BD">
              <w:t>0dB</w:t>
            </w:r>
          </w:p>
          <w:p w14:paraId="5A6BB140" w14:textId="77777777" w:rsidR="002A23FC" w:rsidRPr="003128BD" w:rsidRDefault="002A23FC" w:rsidP="00174EBE">
            <w:pPr>
              <w:pStyle w:val="TAL"/>
            </w:pPr>
            <w:r w:rsidRPr="003128BD">
              <w:t>0dB</w:t>
            </w:r>
          </w:p>
          <w:p w14:paraId="707BDBFC" w14:textId="77777777" w:rsidR="002A23FC" w:rsidRPr="003128BD" w:rsidRDefault="002A23FC" w:rsidP="00174EBE">
            <w:pPr>
              <w:pStyle w:val="TAL"/>
            </w:pPr>
          </w:p>
          <w:p w14:paraId="5AB3366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BD262" w14:textId="77777777" w:rsidR="002A23FC" w:rsidRPr="003128BD" w:rsidRDefault="002A23FC" w:rsidP="00174EBE">
            <w:pPr>
              <w:pStyle w:val="TAL"/>
              <w:rPr>
                <w:u w:val="single"/>
              </w:rPr>
            </w:pPr>
            <w:r w:rsidRPr="003128BD">
              <w:rPr>
                <w:u w:val="single"/>
              </w:rPr>
              <w:t>Test 1:</w:t>
            </w:r>
          </w:p>
          <w:p w14:paraId="1A02CAD4"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-92.6dBm/15kHz</w:t>
            </w:r>
          </w:p>
          <w:p w14:paraId="782BD698"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44D46C2C"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+3.0dB</w:t>
            </w:r>
          </w:p>
          <w:p w14:paraId="24469DA4" w14:textId="77777777" w:rsidR="002A23FC" w:rsidRPr="003128BD" w:rsidRDefault="002A23FC" w:rsidP="00174EBE">
            <w:pPr>
              <w:pStyle w:val="TAL"/>
            </w:pPr>
            <w:r w:rsidRPr="003128BD">
              <w:t>RSRQ_52 to RSRQ_62</w:t>
            </w:r>
          </w:p>
          <w:p w14:paraId="441A6542" w14:textId="77777777" w:rsidR="002A23FC" w:rsidRPr="003128BD" w:rsidRDefault="002A23FC" w:rsidP="00174EBE">
            <w:pPr>
              <w:pStyle w:val="TAL"/>
              <w:rPr>
                <w:rFonts w:cs="v4.2.0"/>
              </w:rPr>
            </w:pPr>
          </w:p>
          <w:p w14:paraId="43AB7629" w14:textId="77777777" w:rsidR="002A23FC" w:rsidRPr="003128BD" w:rsidRDefault="002A23FC" w:rsidP="00174EBE">
            <w:pPr>
              <w:pStyle w:val="TAL"/>
              <w:rPr>
                <w:u w:val="single"/>
              </w:rPr>
            </w:pPr>
            <w:r w:rsidRPr="003128BD">
              <w:rPr>
                <w:u w:val="single"/>
              </w:rPr>
              <w:t>Test 2:</w:t>
            </w:r>
          </w:p>
          <w:p w14:paraId="23E0CCED" w14:textId="77777777" w:rsidR="002A23FC" w:rsidRPr="003128BD" w:rsidRDefault="002A23FC" w:rsidP="00174EBE">
            <w:pPr>
              <w:pStyle w:val="TAL"/>
            </w:pPr>
            <w:r w:rsidRPr="003128BD">
              <w:rPr>
                <w:shd w:val="clear" w:color="auto" w:fill="FFFFFF"/>
              </w:rPr>
              <w:t>N/A</w:t>
            </w:r>
          </w:p>
          <w:p w14:paraId="02226543" w14:textId="77777777" w:rsidR="002A23FC" w:rsidRPr="003128BD" w:rsidRDefault="002A23FC" w:rsidP="00174EBE">
            <w:pPr>
              <w:pStyle w:val="TAL"/>
              <w:rPr>
                <w:rFonts w:cs="v4.2.0"/>
              </w:rPr>
            </w:pPr>
          </w:p>
          <w:p w14:paraId="7C93618D" w14:textId="77777777" w:rsidR="002A23FC" w:rsidRPr="003128BD" w:rsidRDefault="002A23FC" w:rsidP="00174EBE">
            <w:pPr>
              <w:pStyle w:val="TAL"/>
              <w:rPr>
                <w:u w:val="single"/>
              </w:rPr>
            </w:pPr>
            <w:r w:rsidRPr="003128BD">
              <w:rPr>
                <w:u w:val="single"/>
              </w:rPr>
              <w:t>Test 3:</w:t>
            </w:r>
          </w:p>
          <w:p w14:paraId="3D12507E"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-114dBm/15kHz + </w:t>
            </w:r>
            <w:proofErr w:type="spellStart"/>
            <w:r w:rsidRPr="003128BD">
              <w:rPr>
                <w:rFonts w:cs="Arial"/>
              </w:rPr>
              <w:t>Δ</w:t>
            </w:r>
            <w:r w:rsidRPr="003128BD">
              <w:rPr>
                <w:rFonts w:cs="Arial"/>
                <w:vertAlign w:val="subscript"/>
              </w:rPr>
              <w:t>BG_offset</w:t>
            </w:r>
            <w:proofErr w:type="spellEnd"/>
          </w:p>
          <w:p w14:paraId="02A6BC55"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5193B217"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2A23F274" w14:textId="77777777" w:rsidR="002A23FC" w:rsidRPr="003128BD" w:rsidRDefault="002A23FC" w:rsidP="00174EBE">
            <w:pPr>
              <w:pStyle w:val="TAL"/>
            </w:pPr>
          </w:p>
          <w:p w14:paraId="40190B4E" w14:textId="77777777" w:rsidR="002A23FC" w:rsidRPr="003128BD" w:rsidRDefault="002A23FC" w:rsidP="00174EBE">
            <w:pPr>
              <w:pStyle w:val="TAL"/>
            </w:pPr>
            <w:r w:rsidRPr="003128BD">
              <w:t>RSRQ_44 to RSRQ_59</w:t>
            </w:r>
          </w:p>
          <w:p w14:paraId="1BD38DE6" w14:textId="77777777" w:rsidR="002A23FC" w:rsidRPr="003128BD" w:rsidRDefault="002A23FC" w:rsidP="00174EBE">
            <w:pPr>
              <w:pStyle w:val="TAL"/>
              <w:rPr>
                <w:u w:val="single"/>
              </w:rPr>
            </w:pPr>
          </w:p>
        </w:tc>
      </w:tr>
      <w:tr w:rsidR="002A23FC" w:rsidRPr="003128BD" w14:paraId="09ED67B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8188952" w14:textId="77777777" w:rsidR="002A23FC" w:rsidRPr="003128BD" w:rsidRDefault="002A23FC" w:rsidP="00174EBE">
            <w:pPr>
              <w:pStyle w:val="TAL"/>
            </w:pPr>
            <w:r w:rsidRPr="003128BD">
              <w:t xml:space="preserve">The derivation of the RSRQ values takes into account the uncertainty in Cell 2 SS-RSRQ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Ês2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2058CE41" w14:textId="77777777" w:rsidR="002A23FC" w:rsidRPr="003128BD" w:rsidRDefault="002A23FC" w:rsidP="00174EBE">
            <w:pPr>
              <w:pStyle w:val="TAL"/>
              <w:rPr>
                <w:u w:val="single"/>
              </w:rPr>
            </w:pPr>
            <w:r w:rsidRPr="003128BD">
              <w:t>The SS-RSRQ values given above are for normal conditions. For extreme conditions, the SS-RSRQ values are 1.5dB wider at each end for Test 1, and 0.5 dB wider at each for Tests 2 and 3.</w:t>
            </w:r>
          </w:p>
        </w:tc>
      </w:tr>
      <w:tr w:rsidR="002A23FC" w:rsidRPr="003128BD" w14:paraId="2DFADF4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AF76C5" w14:textId="77777777" w:rsidR="002A23FC" w:rsidRPr="003128BD" w:rsidRDefault="002A23FC" w:rsidP="00174EBE">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D6C475F"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5614FDFC"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C538EFE"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A15999" w14:textId="77777777" w:rsidR="002A23FC" w:rsidRPr="003128BD" w:rsidRDefault="002A23FC" w:rsidP="00174EBE">
            <w:pPr>
              <w:pStyle w:val="TAL"/>
              <w:rPr>
                <w:u w:val="single"/>
              </w:rPr>
            </w:pPr>
            <w:r w:rsidRPr="003128BD">
              <w:rPr>
                <w:u w:val="single"/>
              </w:rPr>
              <w:t>Test 1:</w:t>
            </w:r>
          </w:p>
          <w:p w14:paraId="54F72CAE"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979F0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46195B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5E925B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C5885F0"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1B174BB0" w14:textId="77777777" w:rsidR="002A23FC" w:rsidRPr="003128BD" w:rsidRDefault="002A23FC" w:rsidP="00174EBE">
            <w:pPr>
              <w:pStyle w:val="TAL"/>
              <w:rPr>
                <w:rFonts w:cs="v4.2.0"/>
              </w:rPr>
            </w:pPr>
          </w:p>
          <w:p w14:paraId="67BF7062" w14:textId="77777777" w:rsidR="002A23FC" w:rsidRPr="003128BD" w:rsidRDefault="002A23FC" w:rsidP="00174EBE">
            <w:pPr>
              <w:pStyle w:val="TAL"/>
              <w:rPr>
                <w:u w:val="single"/>
              </w:rPr>
            </w:pPr>
            <w:r w:rsidRPr="003128BD">
              <w:rPr>
                <w:u w:val="single"/>
              </w:rPr>
              <w:t>Test 2:</w:t>
            </w:r>
          </w:p>
          <w:p w14:paraId="36474A7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7FFF8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1E7F8C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3FC0D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7D5A3B6" w14:textId="77777777" w:rsidR="002A23FC" w:rsidRPr="003128BD" w:rsidRDefault="002A23FC" w:rsidP="00174EBE">
            <w:pPr>
              <w:pStyle w:val="TAL"/>
            </w:pPr>
          </w:p>
          <w:p w14:paraId="59F6726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E8ED76A" w14:textId="77777777" w:rsidR="002A23FC" w:rsidRPr="003128BD" w:rsidRDefault="002A23FC" w:rsidP="00174EBE">
            <w:pPr>
              <w:pStyle w:val="TAL"/>
              <w:rPr>
                <w:shd w:val="clear" w:color="auto" w:fill="FFFFFF"/>
                <w:lang w:eastAsia="sv-SE"/>
              </w:rPr>
            </w:pPr>
          </w:p>
          <w:p w14:paraId="28EAF818" w14:textId="77777777" w:rsidR="002A23FC" w:rsidRPr="003128BD" w:rsidRDefault="002A23FC" w:rsidP="00174EBE">
            <w:pPr>
              <w:pStyle w:val="TAL"/>
              <w:rPr>
                <w:u w:val="single"/>
              </w:rPr>
            </w:pPr>
            <w:r w:rsidRPr="003128BD">
              <w:rPr>
                <w:u w:val="single"/>
              </w:rPr>
              <w:t>Test 3:</w:t>
            </w:r>
          </w:p>
          <w:p w14:paraId="593C6A7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7DCE18F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6A0E0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4E291A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FBC462" w14:textId="77777777" w:rsidR="002A23FC" w:rsidRPr="003128BD" w:rsidRDefault="002A23FC" w:rsidP="00174EBE">
            <w:pPr>
              <w:pStyle w:val="TAL"/>
            </w:pPr>
          </w:p>
          <w:p w14:paraId="4FA9CD53"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036CE4E" w14:textId="77777777" w:rsidR="002A23FC" w:rsidRPr="003128BD" w:rsidRDefault="002A23FC" w:rsidP="00174EBE">
            <w:pPr>
              <w:pStyle w:val="TAL"/>
              <w:rPr>
                <w:u w:val="single"/>
              </w:rPr>
            </w:pPr>
            <w:r w:rsidRPr="003128BD">
              <w:rPr>
                <w:u w:val="single"/>
              </w:rPr>
              <w:t>Test 1:</w:t>
            </w:r>
          </w:p>
          <w:p w14:paraId="1195686C" w14:textId="77777777" w:rsidR="002A23FC" w:rsidRPr="003128BD" w:rsidRDefault="002A23FC" w:rsidP="00174EBE">
            <w:pPr>
              <w:pStyle w:val="TAL"/>
            </w:pPr>
            <w:r w:rsidRPr="003128BD">
              <w:rPr>
                <w:shd w:val="clear" w:color="auto" w:fill="FFFFFF"/>
                <w:lang w:eastAsia="sv-SE"/>
              </w:rPr>
              <w:t>-1.5dB</w:t>
            </w:r>
          </w:p>
          <w:p w14:paraId="2BD3A1CC" w14:textId="77777777" w:rsidR="002A23FC" w:rsidRPr="003128BD" w:rsidRDefault="002A23FC" w:rsidP="00174EBE">
            <w:pPr>
              <w:pStyle w:val="TAL"/>
            </w:pPr>
            <w:r w:rsidRPr="003128BD">
              <w:t>-1.5dB</w:t>
            </w:r>
          </w:p>
          <w:p w14:paraId="70F2C92D" w14:textId="77777777" w:rsidR="002A23FC" w:rsidRPr="003128BD" w:rsidRDefault="002A23FC" w:rsidP="00174EBE">
            <w:pPr>
              <w:pStyle w:val="TAL"/>
            </w:pPr>
            <w:r w:rsidRPr="003128BD">
              <w:t>0dB</w:t>
            </w:r>
          </w:p>
          <w:p w14:paraId="2D1CBAC9" w14:textId="77777777" w:rsidR="002A23FC" w:rsidRPr="003128BD" w:rsidRDefault="002A23FC" w:rsidP="00174EBE">
            <w:pPr>
              <w:pStyle w:val="TAL"/>
            </w:pPr>
            <w:r w:rsidRPr="003128BD">
              <w:t>0dB</w:t>
            </w:r>
          </w:p>
          <w:p w14:paraId="4236792D" w14:textId="77777777" w:rsidR="002A23FC" w:rsidRPr="003128BD" w:rsidRDefault="002A23FC" w:rsidP="00174EBE">
            <w:pPr>
              <w:pStyle w:val="TAL"/>
            </w:pPr>
            <w:r w:rsidRPr="003128BD">
              <w:t>Via mapping</w:t>
            </w:r>
          </w:p>
          <w:p w14:paraId="3ED38A1D" w14:textId="77777777" w:rsidR="002A23FC" w:rsidRPr="003128BD" w:rsidRDefault="002A23FC" w:rsidP="00174EBE">
            <w:pPr>
              <w:pStyle w:val="TAL"/>
              <w:rPr>
                <w:rFonts w:cs="v4.2.0"/>
              </w:rPr>
            </w:pPr>
          </w:p>
          <w:p w14:paraId="54666169" w14:textId="77777777" w:rsidR="002A23FC" w:rsidRPr="003128BD" w:rsidRDefault="002A23FC" w:rsidP="00174EBE">
            <w:pPr>
              <w:pStyle w:val="TAL"/>
              <w:rPr>
                <w:u w:val="single"/>
              </w:rPr>
            </w:pPr>
            <w:r w:rsidRPr="003128BD">
              <w:rPr>
                <w:u w:val="single"/>
              </w:rPr>
              <w:t>Test 2:</w:t>
            </w:r>
          </w:p>
          <w:p w14:paraId="76B3E20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DF3A539" w14:textId="77777777" w:rsidR="002A23FC" w:rsidRPr="003128BD" w:rsidRDefault="002A23FC" w:rsidP="00174EBE">
            <w:pPr>
              <w:pStyle w:val="TAL"/>
            </w:pPr>
            <w:r w:rsidRPr="003128BD">
              <w:t>0dB</w:t>
            </w:r>
          </w:p>
          <w:p w14:paraId="371664D5" w14:textId="77777777" w:rsidR="002A23FC" w:rsidRPr="003128BD" w:rsidRDefault="002A23FC" w:rsidP="00174EBE">
            <w:pPr>
              <w:pStyle w:val="TAL"/>
            </w:pPr>
            <w:r w:rsidRPr="003128BD">
              <w:t>0dB</w:t>
            </w:r>
          </w:p>
          <w:p w14:paraId="71271339" w14:textId="77777777" w:rsidR="002A23FC" w:rsidRPr="003128BD" w:rsidRDefault="002A23FC" w:rsidP="00174EBE">
            <w:pPr>
              <w:pStyle w:val="TAL"/>
            </w:pPr>
            <w:r w:rsidRPr="003128BD">
              <w:t>0dB</w:t>
            </w:r>
          </w:p>
          <w:p w14:paraId="0319555E" w14:textId="77777777" w:rsidR="002A23FC" w:rsidRPr="003128BD" w:rsidRDefault="002A23FC" w:rsidP="00174EBE">
            <w:pPr>
              <w:pStyle w:val="TAL"/>
            </w:pPr>
          </w:p>
          <w:p w14:paraId="7DEC9ABC" w14:textId="77777777" w:rsidR="002A23FC" w:rsidRPr="003128BD" w:rsidRDefault="002A23FC" w:rsidP="00174EBE">
            <w:pPr>
              <w:pStyle w:val="TAL"/>
            </w:pPr>
            <w:r w:rsidRPr="003128BD">
              <w:t>Via mapping</w:t>
            </w:r>
          </w:p>
          <w:p w14:paraId="78F92937" w14:textId="77777777" w:rsidR="002A23FC" w:rsidRPr="003128BD" w:rsidRDefault="002A23FC" w:rsidP="00174EBE">
            <w:pPr>
              <w:pStyle w:val="TAL"/>
            </w:pPr>
          </w:p>
          <w:p w14:paraId="09AF0AC3" w14:textId="77777777" w:rsidR="002A23FC" w:rsidRPr="003128BD" w:rsidRDefault="002A23FC" w:rsidP="00174EBE">
            <w:pPr>
              <w:pStyle w:val="TAL"/>
              <w:rPr>
                <w:u w:val="single"/>
              </w:rPr>
            </w:pPr>
            <w:r w:rsidRPr="003128BD">
              <w:rPr>
                <w:u w:val="single"/>
              </w:rPr>
              <w:t>Test 3:</w:t>
            </w:r>
          </w:p>
          <w:p w14:paraId="1B3C7DFC"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AB9E74A" w14:textId="77777777" w:rsidR="002A23FC" w:rsidRPr="003128BD" w:rsidRDefault="002A23FC" w:rsidP="00174EBE">
            <w:pPr>
              <w:pStyle w:val="TAL"/>
            </w:pPr>
            <w:r w:rsidRPr="003128BD">
              <w:t>0dB</w:t>
            </w:r>
          </w:p>
          <w:p w14:paraId="48EAEB4F" w14:textId="77777777" w:rsidR="002A23FC" w:rsidRPr="003128BD" w:rsidRDefault="002A23FC" w:rsidP="00174EBE">
            <w:pPr>
              <w:pStyle w:val="TAL"/>
            </w:pPr>
            <w:r w:rsidRPr="003128BD">
              <w:t>0dB</w:t>
            </w:r>
          </w:p>
          <w:p w14:paraId="7751FF0D" w14:textId="77777777" w:rsidR="002A23FC" w:rsidRPr="003128BD" w:rsidRDefault="002A23FC" w:rsidP="00174EBE">
            <w:pPr>
              <w:pStyle w:val="TAL"/>
            </w:pPr>
            <w:r w:rsidRPr="003128BD">
              <w:t>0dB</w:t>
            </w:r>
          </w:p>
          <w:p w14:paraId="1FB28F42" w14:textId="77777777" w:rsidR="002A23FC" w:rsidRPr="003128BD" w:rsidRDefault="002A23FC" w:rsidP="00174EBE">
            <w:pPr>
              <w:pStyle w:val="TAL"/>
            </w:pPr>
          </w:p>
          <w:p w14:paraId="202EA26E"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1A2C6E" w14:textId="77777777" w:rsidR="002A23FC" w:rsidRPr="003128BD" w:rsidRDefault="002A23FC" w:rsidP="00174EBE">
            <w:pPr>
              <w:pStyle w:val="TAL"/>
              <w:rPr>
                <w:u w:val="single"/>
              </w:rPr>
            </w:pPr>
            <w:r w:rsidRPr="003128BD">
              <w:rPr>
                <w:u w:val="single"/>
              </w:rPr>
              <w:t>Test 1:</w:t>
            </w:r>
          </w:p>
          <w:p w14:paraId="5F2742F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40D0C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195397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4CAF47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110D63" w14:textId="77777777" w:rsidR="002A23FC" w:rsidRPr="003128BD" w:rsidRDefault="002A23FC" w:rsidP="00174EBE">
            <w:pPr>
              <w:pStyle w:val="TAL"/>
            </w:pPr>
            <w:r w:rsidRPr="003128BD">
              <w:t>RSRQ_52 to RSRQ_62</w:t>
            </w:r>
          </w:p>
          <w:p w14:paraId="7E3B637B" w14:textId="77777777" w:rsidR="002A23FC" w:rsidRPr="003128BD" w:rsidRDefault="002A23FC" w:rsidP="00174EBE">
            <w:pPr>
              <w:pStyle w:val="TAL"/>
              <w:rPr>
                <w:rFonts w:cs="v4.2.0"/>
              </w:rPr>
            </w:pPr>
          </w:p>
          <w:p w14:paraId="476461B1" w14:textId="77777777" w:rsidR="002A23FC" w:rsidRPr="003128BD" w:rsidRDefault="002A23FC" w:rsidP="00174EBE">
            <w:pPr>
              <w:pStyle w:val="TAL"/>
              <w:rPr>
                <w:u w:val="single"/>
              </w:rPr>
            </w:pPr>
            <w:r w:rsidRPr="003128BD">
              <w:rPr>
                <w:u w:val="single"/>
              </w:rPr>
              <w:t>Test 2:</w:t>
            </w:r>
          </w:p>
          <w:p w14:paraId="71048E7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6D9D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E6A6FB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44CC5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03A04B3" w14:textId="77777777" w:rsidR="002A23FC" w:rsidRPr="003128BD" w:rsidRDefault="002A23FC" w:rsidP="00174EBE">
            <w:pPr>
              <w:pStyle w:val="TAL"/>
            </w:pPr>
          </w:p>
          <w:p w14:paraId="6CD305D1" w14:textId="77777777" w:rsidR="002A23FC" w:rsidRPr="003128BD" w:rsidRDefault="002A23FC" w:rsidP="00174EBE">
            <w:pPr>
              <w:pStyle w:val="TAL"/>
            </w:pPr>
            <w:r w:rsidRPr="003128BD">
              <w:t>RSRQ_52 to RSRQ_62</w:t>
            </w:r>
          </w:p>
          <w:p w14:paraId="76930501" w14:textId="77777777" w:rsidR="002A23FC" w:rsidRPr="003128BD" w:rsidRDefault="002A23FC" w:rsidP="00174EBE">
            <w:pPr>
              <w:pStyle w:val="TAL"/>
              <w:rPr>
                <w:shd w:val="clear" w:color="auto" w:fill="FFFFFF"/>
                <w:lang w:eastAsia="sv-SE"/>
              </w:rPr>
            </w:pPr>
          </w:p>
          <w:p w14:paraId="0133EEBA" w14:textId="77777777" w:rsidR="002A23FC" w:rsidRPr="003128BD" w:rsidRDefault="002A23FC" w:rsidP="00174EBE">
            <w:pPr>
              <w:pStyle w:val="TAL"/>
              <w:rPr>
                <w:u w:val="single"/>
              </w:rPr>
            </w:pPr>
            <w:r w:rsidRPr="003128BD">
              <w:rPr>
                <w:u w:val="single"/>
              </w:rPr>
              <w:t>Test 3:</w:t>
            </w:r>
          </w:p>
          <w:p w14:paraId="405A16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5B250B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3736D6D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DDD99F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67EBEC" w14:textId="77777777" w:rsidR="002A23FC" w:rsidRPr="003128BD" w:rsidRDefault="002A23FC" w:rsidP="00174EBE">
            <w:pPr>
              <w:pStyle w:val="TAL"/>
            </w:pPr>
          </w:p>
          <w:p w14:paraId="32D2A51C" w14:textId="77777777" w:rsidR="002A23FC" w:rsidRPr="003128BD" w:rsidRDefault="002A23FC" w:rsidP="00174EBE">
            <w:pPr>
              <w:pStyle w:val="TAL"/>
            </w:pPr>
            <w:r w:rsidRPr="003128BD">
              <w:t>RSRQ_52 to RSRQ_62</w:t>
            </w:r>
          </w:p>
        </w:tc>
      </w:tr>
      <w:tr w:rsidR="002A23FC" w:rsidRPr="003128BD" w14:paraId="429997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E608C1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8EACBCF" w14:textId="77777777" w:rsidR="002A23FC" w:rsidRPr="003128BD" w:rsidRDefault="002A23FC" w:rsidP="00174EBE">
            <w:pPr>
              <w:pStyle w:val="TAL"/>
              <w:rPr>
                <w:u w:val="single"/>
              </w:rPr>
            </w:pPr>
            <w:r w:rsidRPr="003128BD">
              <w:rPr>
                <w:b/>
                <w:u w:val="single"/>
              </w:rPr>
              <w:t>TEST CONFIGURATION 3, 6</w:t>
            </w:r>
          </w:p>
        </w:tc>
      </w:tr>
      <w:tr w:rsidR="002A23FC" w:rsidRPr="003128BD" w14:paraId="455115B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53C2B0"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D609E59" w14:textId="77777777" w:rsidR="002A23FC" w:rsidRPr="003128BD" w:rsidRDefault="002A23FC" w:rsidP="00174EBE">
            <w:pPr>
              <w:pStyle w:val="TAL"/>
              <w:rPr>
                <w:u w:val="single"/>
              </w:rPr>
            </w:pPr>
            <w:r w:rsidRPr="003128BD">
              <w:rPr>
                <w:u w:val="single"/>
              </w:rPr>
              <w:t>Test 1:</w:t>
            </w:r>
          </w:p>
          <w:p w14:paraId="3EA78FF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3D4A52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67479C7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14B89A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EBC8FF"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358A9A81" w14:textId="77777777" w:rsidR="002A23FC" w:rsidRPr="003128BD" w:rsidRDefault="002A23FC" w:rsidP="00174EBE">
            <w:pPr>
              <w:pStyle w:val="TAL"/>
              <w:rPr>
                <w:rFonts w:cs="v4.2.0"/>
              </w:rPr>
            </w:pPr>
          </w:p>
          <w:p w14:paraId="215625BA" w14:textId="77777777" w:rsidR="002A23FC" w:rsidRPr="003128BD" w:rsidRDefault="002A23FC" w:rsidP="00174EBE">
            <w:pPr>
              <w:pStyle w:val="TAL"/>
              <w:rPr>
                <w:u w:val="single"/>
              </w:rPr>
            </w:pPr>
            <w:r w:rsidRPr="003128BD">
              <w:rPr>
                <w:u w:val="single"/>
              </w:rPr>
              <w:t>Test 2:</w:t>
            </w:r>
          </w:p>
          <w:p w14:paraId="00F2026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F52D4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BD7CB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B65D6D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EFBA97" w14:textId="77777777" w:rsidR="002A23FC" w:rsidRPr="003128BD" w:rsidRDefault="002A23FC" w:rsidP="00174EBE">
            <w:pPr>
              <w:pStyle w:val="TAL"/>
            </w:pPr>
          </w:p>
          <w:p w14:paraId="73D60D7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CE990A" w14:textId="77777777" w:rsidR="002A23FC" w:rsidRPr="003128BD" w:rsidRDefault="002A23FC" w:rsidP="00174EBE">
            <w:pPr>
              <w:pStyle w:val="TAL"/>
              <w:rPr>
                <w:shd w:val="clear" w:color="auto" w:fill="FFFFFF"/>
                <w:lang w:eastAsia="sv-SE"/>
              </w:rPr>
            </w:pPr>
          </w:p>
          <w:p w14:paraId="11D2118B" w14:textId="77777777" w:rsidR="002A23FC" w:rsidRPr="003128BD" w:rsidRDefault="002A23FC" w:rsidP="00174EBE">
            <w:pPr>
              <w:pStyle w:val="TAL"/>
              <w:rPr>
                <w:u w:val="single"/>
              </w:rPr>
            </w:pPr>
            <w:r w:rsidRPr="003128BD">
              <w:rPr>
                <w:u w:val="single"/>
              </w:rPr>
              <w:t>Test 3:</w:t>
            </w:r>
          </w:p>
          <w:p w14:paraId="42F7AD2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32BB93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11974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28A0B76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A7BE9C" w14:textId="77777777" w:rsidR="002A23FC" w:rsidRPr="003128BD" w:rsidRDefault="002A23FC" w:rsidP="00174EBE">
            <w:pPr>
              <w:pStyle w:val="TAL"/>
            </w:pPr>
          </w:p>
          <w:p w14:paraId="16482D42"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9FCF47F" w14:textId="77777777" w:rsidR="002A23FC" w:rsidRPr="003128BD" w:rsidRDefault="002A23FC" w:rsidP="00174EBE">
            <w:pPr>
              <w:pStyle w:val="TAL"/>
              <w:rPr>
                <w:u w:val="single"/>
              </w:rPr>
            </w:pPr>
            <w:r w:rsidRPr="003128BD">
              <w:rPr>
                <w:u w:val="single"/>
              </w:rPr>
              <w:t>Test 1:</w:t>
            </w:r>
          </w:p>
          <w:p w14:paraId="283C9CD5" w14:textId="77777777" w:rsidR="002A23FC" w:rsidRPr="003128BD" w:rsidRDefault="002A23FC" w:rsidP="00174EBE">
            <w:pPr>
              <w:pStyle w:val="TAL"/>
            </w:pPr>
            <w:r w:rsidRPr="003128BD">
              <w:rPr>
                <w:shd w:val="clear" w:color="auto" w:fill="FFFFFF"/>
                <w:lang w:eastAsia="sv-SE"/>
              </w:rPr>
              <w:t>-1.53dB</w:t>
            </w:r>
          </w:p>
          <w:p w14:paraId="3859520C" w14:textId="77777777" w:rsidR="002A23FC" w:rsidRPr="003128BD" w:rsidRDefault="002A23FC" w:rsidP="00174EBE">
            <w:pPr>
              <w:pStyle w:val="TAL"/>
            </w:pPr>
            <w:r w:rsidRPr="003128BD">
              <w:t>-1.53dB</w:t>
            </w:r>
          </w:p>
          <w:p w14:paraId="55AD78D0" w14:textId="77777777" w:rsidR="002A23FC" w:rsidRPr="003128BD" w:rsidRDefault="002A23FC" w:rsidP="00174EBE">
            <w:pPr>
              <w:pStyle w:val="TAL"/>
            </w:pPr>
            <w:r w:rsidRPr="003128BD">
              <w:t>0dB</w:t>
            </w:r>
          </w:p>
          <w:p w14:paraId="7B00B753" w14:textId="77777777" w:rsidR="002A23FC" w:rsidRPr="003128BD" w:rsidRDefault="002A23FC" w:rsidP="00174EBE">
            <w:pPr>
              <w:pStyle w:val="TAL"/>
            </w:pPr>
            <w:r w:rsidRPr="003128BD">
              <w:t>0dB</w:t>
            </w:r>
          </w:p>
          <w:p w14:paraId="6585DD57" w14:textId="77777777" w:rsidR="002A23FC" w:rsidRPr="003128BD" w:rsidRDefault="002A23FC" w:rsidP="00174EBE">
            <w:pPr>
              <w:pStyle w:val="TAL"/>
            </w:pPr>
            <w:r w:rsidRPr="003128BD">
              <w:t>Via mapping</w:t>
            </w:r>
          </w:p>
          <w:p w14:paraId="5B894BEA" w14:textId="77777777" w:rsidR="002A23FC" w:rsidRPr="003128BD" w:rsidRDefault="002A23FC" w:rsidP="00174EBE">
            <w:pPr>
              <w:pStyle w:val="TAL"/>
              <w:rPr>
                <w:rFonts w:cs="v4.2.0"/>
              </w:rPr>
            </w:pPr>
          </w:p>
          <w:p w14:paraId="3D322CC5" w14:textId="77777777" w:rsidR="002A23FC" w:rsidRPr="003128BD" w:rsidRDefault="002A23FC" w:rsidP="00174EBE">
            <w:pPr>
              <w:pStyle w:val="TAL"/>
              <w:rPr>
                <w:u w:val="single"/>
              </w:rPr>
            </w:pPr>
            <w:r w:rsidRPr="003128BD">
              <w:rPr>
                <w:u w:val="single"/>
              </w:rPr>
              <w:t>Test 2:</w:t>
            </w:r>
          </w:p>
          <w:p w14:paraId="48EC5676"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DBDBEFD" w14:textId="77777777" w:rsidR="002A23FC" w:rsidRPr="003128BD" w:rsidRDefault="002A23FC" w:rsidP="00174EBE">
            <w:pPr>
              <w:pStyle w:val="TAL"/>
            </w:pPr>
            <w:r w:rsidRPr="003128BD">
              <w:t>0dB</w:t>
            </w:r>
          </w:p>
          <w:p w14:paraId="6354CCBF" w14:textId="77777777" w:rsidR="002A23FC" w:rsidRPr="003128BD" w:rsidRDefault="002A23FC" w:rsidP="00174EBE">
            <w:pPr>
              <w:pStyle w:val="TAL"/>
            </w:pPr>
            <w:r w:rsidRPr="003128BD">
              <w:t>0dB</w:t>
            </w:r>
          </w:p>
          <w:p w14:paraId="473F9740" w14:textId="77777777" w:rsidR="002A23FC" w:rsidRPr="003128BD" w:rsidRDefault="002A23FC" w:rsidP="00174EBE">
            <w:pPr>
              <w:pStyle w:val="TAL"/>
            </w:pPr>
            <w:r w:rsidRPr="003128BD">
              <w:t>0dB</w:t>
            </w:r>
          </w:p>
          <w:p w14:paraId="6D9A403F" w14:textId="77777777" w:rsidR="002A23FC" w:rsidRPr="003128BD" w:rsidRDefault="002A23FC" w:rsidP="00174EBE">
            <w:pPr>
              <w:pStyle w:val="TAL"/>
            </w:pPr>
          </w:p>
          <w:p w14:paraId="519FB476" w14:textId="77777777" w:rsidR="002A23FC" w:rsidRPr="003128BD" w:rsidRDefault="002A23FC" w:rsidP="00174EBE">
            <w:pPr>
              <w:pStyle w:val="TAL"/>
            </w:pPr>
            <w:r w:rsidRPr="003128BD">
              <w:t>Via mapping</w:t>
            </w:r>
          </w:p>
          <w:p w14:paraId="76DAEB34" w14:textId="77777777" w:rsidR="002A23FC" w:rsidRPr="003128BD" w:rsidRDefault="002A23FC" w:rsidP="00174EBE">
            <w:pPr>
              <w:pStyle w:val="TAL"/>
            </w:pPr>
          </w:p>
          <w:p w14:paraId="477E3003" w14:textId="77777777" w:rsidR="002A23FC" w:rsidRPr="003128BD" w:rsidRDefault="002A23FC" w:rsidP="00174EBE">
            <w:pPr>
              <w:pStyle w:val="TAL"/>
              <w:rPr>
                <w:u w:val="single"/>
              </w:rPr>
            </w:pPr>
            <w:r w:rsidRPr="003128BD">
              <w:rPr>
                <w:u w:val="single"/>
              </w:rPr>
              <w:t>Test 3:</w:t>
            </w:r>
          </w:p>
          <w:p w14:paraId="4F04C25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49FBED3" w14:textId="77777777" w:rsidR="002A23FC" w:rsidRPr="003128BD" w:rsidRDefault="002A23FC" w:rsidP="00174EBE">
            <w:pPr>
              <w:pStyle w:val="TAL"/>
            </w:pPr>
            <w:r w:rsidRPr="003128BD">
              <w:t>0dB</w:t>
            </w:r>
          </w:p>
          <w:p w14:paraId="7F6861DD" w14:textId="77777777" w:rsidR="002A23FC" w:rsidRPr="003128BD" w:rsidRDefault="002A23FC" w:rsidP="00174EBE">
            <w:pPr>
              <w:pStyle w:val="TAL"/>
            </w:pPr>
            <w:r w:rsidRPr="003128BD">
              <w:t>0dB</w:t>
            </w:r>
          </w:p>
          <w:p w14:paraId="627F6AD9" w14:textId="77777777" w:rsidR="002A23FC" w:rsidRPr="003128BD" w:rsidRDefault="002A23FC" w:rsidP="00174EBE">
            <w:pPr>
              <w:pStyle w:val="TAL"/>
            </w:pPr>
            <w:r w:rsidRPr="003128BD">
              <w:t>0dB</w:t>
            </w:r>
          </w:p>
          <w:p w14:paraId="4D32E192" w14:textId="77777777" w:rsidR="002A23FC" w:rsidRPr="003128BD" w:rsidRDefault="002A23FC" w:rsidP="00174EBE">
            <w:pPr>
              <w:pStyle w:val="TAL"/>
            </w:pPr>
          </w:p>
          <w:p w14:paraId="3404769B"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46E69C" w14:textId="77777777" w:rsidR="002A23FC" w:rsidRPr="003128BD" w:rsidRDefault="002A23FC" w:rsidP="00174EBE">
            <w:pPr>
              <w:pStyle w:val="TAL"/>
              <w:rPr>
                <w:u w:val="single"/>
              </w:rPr>
            </w:pPr>
            <w:r w:rsidRPr="003128BD">
              <w:rPr>
                <w:u w:val="single"/>
              </w:rPr>
              <w:t>Test 1:</w:t>
            </w:r>
          </w:p>
          <w:p w14:paraId="7D09C1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7A4D078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827673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AAE9A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77146E" w14:textId="77777777" w:rsidR="002A23FC" w:rsidRPr="003128BD" w:rsidRDefault="002A23FC" w:rsidP="00174EBE">
            <w:pPr>
              <w:pStyle w:val="TAL"/>
            </w:pPr>
            <w:r w:rsidRPr="003128BD">
              <w:t>RSRQ_52 to RSRQ_62</w:t>
            </w:r>
          </w:p>
          <w:p w14:paraId="6E579022" w14:textId="77777777" w:rsidR="002A23FC" w:rsidRPr="003128BD" w:rsidRDefault="002A23FC" w:rsidP="00174EBE">
            <w:pPr>
              <w:pStyle w:val="TAL"/>
              <w:rPr>
                <w:rFonts w:cs="v4.2.0"/>
              </w:rPr>
            </w:pPr>
          </w:p>
          <w:p w14:paraId="30414FD4" w14:textId="77777777" w:rsidR="002A23FC" w:rsidRPr="003128BD" w:rsidRDefault="002A23FC" w:rsidP="00174EBE">
            <w:pPr>
              <w:pStyle w:val="TAL"/>
              <w:rPr>
                <w:u w:val="single"/>
              </w:rPr>
            </w:pPr>
            <w:r w:rsidRPr="003128BD">
              <w:rPr>
                <w:u w:val="single"/>
              </w:rPr>
              <w:t>Test 2:</w:t>
            </w:r>
          </w:p>
          <w:p w14:paraId="54A04C0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490DA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4143D5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7827D0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404A0B5" w14:textId="77777777" w:rsidR="002A23FC" w:rsidRPr="003128BD" w:rsidRDefault="002A23FC" w:rsidP="00174EBE">
            <w:pPr>
              <w:pStyle w:val="TAL"/>
            </w:pPr>
          </w:p>
          <w:p w14:paraId="20962E20" w14:textId="77777777" w:rsidR="002A23FC" w:rsidRPr="003128BD" w:rsidRDefault="002A23FC" w:rsidP="00174EBE">
            <w:pPr>
              <w:pStyle w:val="TAL"/>
            </w:pPr>
            <w:r w:rsidRPr="003128BD">
              <w:t>RSRQ_52 to RSRQ_62</w:t>
            </w:r>
          </w:p>
          <w:p w14:paraId="3C744A75" w14:textId="77777777" w:rsidR="002A23FC" w:rsidRPr="003128BD" w:rsidRDefault="002A23FC" w:rsidP="00174EBE">
            <w:pPr>
              <w:pStyle w:val="TAL"/>
              <w:rPr>
                <w:shd w:val="clear" w:color="auto" w:fill="FFFFFF"/>
                <w:lang w:eastAsia="sv-SE"/>
              </w:rPr>
            </w:pPr>
          </w:p>
          <w:p w14:paraId="54593342" w14:textId="77777777" w:rsidR="002A23FC" w:rsidRPr="003128BD" w:rsidRDefault="002A23FC" w:rsidP="00174EBE">
            <w:pPr>
              <w:pStyle w:val="TAL"/>
              <w:rPr>
                <w:u w:val="single"/>
              </w:rPr>
            </w:pPr>
            <w:r w:rsidRPr="003128BD">
              <w:rPr>
                <w:u w:val="single"/>
              </w:rPr>
              <w:t>Test 3:</w:t>
            </w:r>
          </w:p>
          <w:p w14:paraId="7D105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7651DEE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3DE0E32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777925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368D91" w14:textId="77777777" w:rsidR="002A23FC" w:rsidRPr="003128BD" w:rsidRDefault="002A23FC" w:rsidP="00174EBE">
            <w:pPr>
              <w:pStyle w:val="TAL"/>
            </w:pPr>
          </w:p>
          <w:p w14:paraId="64E1CBB7" w14:textId="77777777" w:rsidR="002A23FC" w:rsidRPr="003128BD" w:rsidRDefault="002A23FC" w:rsidP="00174EBE">
            <w:pPr>
              <w:pStyle w:val="TAL"/>
              <w:rPr>
                <w:u w:val="single"/>
              </w:rPr>
            </w:pPr>
            <w:r w:rsidRPr="003128BD">
              <w:t>RSRQ_52 to RSRQ_62</w:t>
            </w:r>
          </w:p>
        </w:tc>
      </w:tr>
      <w:tr w:rsidR="002A23FC" w:rsidRPr="003128BD" w14:paraId="09C9029C"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2BB7023" w14:textId="77777777" w:rsidR="002A23FC" w:rsidRPr="003128BD" w:rsidRDefault="002A23FC" w:rsidP="00174EBE">
            <w:pPr>
              <w:pStyle w:val="TAL"/>
            </w:pPr>
            <w:r w:rsidRPr="003128BD">
              <w:lastRenderedPageBreak/>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7BC9DA4F" w14:textId="77777777" w:rsidR="002A23FC" w:rsidRPr="003128BD" w:rsidRDefault="002A23FC" w:rsidP="00174EBE">
            <w:pPr>
              <w:pStyle w:val="TAL"/>
              <w:rPr>
                <w:u w:val="single"/>
              </w:rPr>
            </w:pPr>
            <w:r w:rsidRPr="003128BD">
              <w:t>The SS-RSRQ values given above are for normal conditions. For extreme conditions, the RSRQ values are 1.5dB wider at each end.</w:t>
            </w:r>
          </w:p>
        </w:tc>
      </w:tr>
      <w:tr w:rsidR="002A23FC" w:rsidRPr="003128BD" w14:paraId="19AFF9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75E286" w14:textId="77777777" w:rsidR="002A23FC" w:rsidRPr="003128BD" w:rsidRDefault="002A23FC" w:rsidP="00174EBE">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880364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963824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EF4E93D"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4A48DDE" w14:textId="77777777" w:rsidR="002A23FC" w:rsidRPr="003128BD" w:rsidRDefault="002A23FC" w:rsidP="00174EBE">
            <w:pPr>
              <w:pStyle w:val="TAL"/>
              <w:rPr>
                <w:u w:val="single"/>
              </w:rPr>
            </w:pPr>
            <w:r w:rsidRPr="003128BD">
              <w:rPr>
                <w:u w:val="single"/>
              </w:rPr>
              <w:t>Test 1:</w:t>
            </w:r>
          </w:p>
          <w:p w14:paraId="17E36D2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0ADEE2B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3AC11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2523A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AD52863"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±3dB</w:t>
            </w:r>
          </w:p>
          <w:p w14:paraId="5E7B47B0" w14:textId="77777777" w:rsidR="002A23FC" w:rsidRPr="003128BD" w:rsidRDefault="002A23FC" w:rsidP="00174EBE">
            <w:pPr>
              <w:pStyle w:val="TAL"/>
              <w:rPr>
                <w:rFonts w:cs="v4.2.0"/>
              </w:rPr>
            </w:pPr>
          </w:p>
          <w:p w14:paraId="3A7A102B" w14:textId="77777777" w:rsidR="002A23FC" w:rsidRPr="003128BD" w:rsidRDefault="002A23FC" w:rsidP="00174EBE">
            <w:pPr>
              <w:pStyle w:val="TAL"/>
              <w:rPr>
                <w:u w:val="single"/>
              </w:rPr>
            </w:pPr>
            <w:r w:rsidRPr="003128BD">
              <w:rPr>
                <w:u w:val="single"/>
              </w:rPr>
              <w:t>Test 2:</w:t>
            </w:r>
          </w:p>
          <w:p w14:paraId="77CB04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271178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9F6A6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C1062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D14A8E7" w14:textId="77777777" w:rsidR="002A23FC" w:rsidRPr="003128BD" w:rsidRDefault="002A23FC" w:rsidP="00174EBE">
            <w:pPr>
              <w:pStyle w:val="TAL"/>
            </w:pPr>
          </w:p>
          <w:p w14:paraId="2CA0975C"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27DB7E6A" w14:textId="77777777" w:rsidR="002A23FC" w:rsidRPr="003128BD" w:rsidRDefault="002A23FC" w:rsidP="00174EBE">
            <w:pPr>
              <w:pStyle w:val="TAL"/>
              <w:rPr>
                <w:shd w:val="clear" w:color="auto" w:fill="FFFFFF"/>
                <w:lang w:eastAsia="sv-SE"/>
              </w:rPr>
            </w:pPr>
          </w:p>
          <w:p w14:paraId="2A8D61C1" w14:textId="77777777" w:rsidR="002A23FC" w:rsidRPr="003128BD" w:rsidRDefault="002A23FC" w:rsidP="00174EBE">
            <w:pPr>
              <w:pStyle w:val="TAL"/>
              <w:rPr>
                <w:u w:val="single"/>
              </w:rPr>
            </w:pPr>
            <w:r w:rsidRPr="003128BD">
              <w:rPr>
                <w:u w:val="single"/>
              </w:rPr>
              <w:t>Test 3:</w:t>
            </w:r>
          </w:p>
          <w:p w14:paraId="0CEBFA4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53ECAB5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397507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9F92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D14D19" w14:textId="77777777" w:rsidR="002A23FC" w:rsidRPr="003128BD" w:rsidRDefault="002A23FC" w:rsidP="00174EBE">
            <w:pPr>
              <w:pStyle w:val="TAL"/>
            </w:pPr>
          </w:p>
          <w:p w14:paraId="4D878FB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4A28028" w14:textId="77777777" w:rsidR="002A23FC" w:rsidRPr="003128BD" w:rsidRDefault="002A23FC" w:rsidP="00174EBE">
            <w:pPr>
              <w:pStyle w:val="TAL"/>
              <w:rPr>
                <w:u w:val="single"/>
              </w:rPr>
            </w:pPr>
            <w:r w:rsidRPr="003128BD">
              <w:rPr>
                <w:u w:val="single"/>
              </w:rPr>
              <w:t>Test 1:</w:t>
            </w:r>
          </w:p>
          <w:p w14:paraId="491B5C57" w14:textId="77777777" w:rsidR="002A23FC" w:rsidRPr="003128BD" w:rsidRDefault="002A23FC" w:rsidP="00174EBE">
            <w:pPr>
              <w:pStyle w:val="TAL"/>
            </w:pPr>
            <w:r w:rsidRPr="003128BD">
              <w:rPr>
                <w:shd w:val="clear" w:color="auto" w:fill="FFFFFF"/>
                <w:lang w:eastAsia="sv-SE"/>
              </w:rPr>
              <w:t>-1.5dB</w:t>
            </w:r>
          </w:p>
          <w:p w14:paraId="39B25F54" w14:textId="77777777" w:rsidR="002A23FC" w:rsidRPr="003128BD" w:rsidRDefault="002A23FC" w:rsidP="00174EBE">
            <w:pPr>
              <w:pStyle w:val="TAL"/>
            </w:pPr>
            <w:r w:rsidRPr="003128BD">
              <w:t>-1.5dB</w:t>
            </w:r>
          </w:p>
          <w:p w14:paraId="0AFFFEAC" w14:textId="77777777" w:rsidR="002A23FC" w:rsidRPr="003128BD" w:rsidRDefault="002A23FC" w:rsidP="00174EBE">
            <w:pPr>
              <w:pStyle w:val="TAL"/>
            </w:pPr>
            <w:r w:rsidRPr="003128BD">
              <w:t>0dB</w:t>
            </w:r>
          </w:p>
          <w:p w14:paraId="19D9C834" w14:textId="77777777" w:rsidR="002A23FC" w:rsidRPr="003128BD" w:rsidRDefault="002A23FC" w:rsidP="00174EBE">
            <w:pPr>
              <w:pStyle w:val="TAL"/>
            </w:pPr>
            <w:r w:rsidRPr="003128BD">
              <w:t>0dB</w:t>
            </w:r>
          </w:p>
          <w:p w14:paraId="52E243D0" w14:textId="77777777" w:rsidR="002A23FC" w:rsidRPr="003128BD" w:rsidRDefault="002A23FC" w:rsidP="00174EBE">
            <w:pPr>
              <w:pStyle w:val="TAL"/>
            </w:pPr>
            <w:r w:rsidRPr="003128BD">
              <w:t>Via mapping</w:t>
            </w:r>
          </w:p>
          <w:p w14:paraId="4D5062FF" w14:textId="77777777" w:rsidR="002A23FC" w:rsidRPr="003128BD" w:rsidRDefault="002A23FC" w:rsidP="00174EBE">
            <w:pPr>
              <w:pStyle w:val="TAL"/>
              <w:rPr>
                <w:rFonts w:cs="v4.2.0"/>
              </w:rPr>
            </w:pPr>
          </w:p>
          <w:p w14:paraId="1FF2A1B6" w14:textId="77777777" w:rsidR="002A23FC" w:rsidRPr="003128BD" w:rsidRDefault="002A23FC" w:rsidP="00174EBE">
            <w:pPr>
              <w:pStyle w:val="TAL"/>
              <w:rPr>
                <w:u w:val="single"/>
              </w:rPr>
            </w:pPr>
            <w:r w:rsidRPr="003128BD">
              <w:rPr>
                <w:u w:val="single"/>
              </w:rPr>
              <w:t>Test 2:</w:t>
            </w:r>
          </w:p>
          <w:p w14:paraId="3A328B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0101375" w14:textId="77777777" w:rsidR="002A23FC" w:rsidRPr="003128BD" w:rsidRDefault="002A23FC" w:rsidP="00174EBE">
            <w:pPr>
              <w:pStyle w:val="TAL"/>
            </w:pPr>
            <w:r w:rsidRPr="003128BD">
              <w:t>0dB</w:t>
            </w:r>
          </w:p>
          <w:p w14:paraId="43C73842" w14:textId="77777777" w:rsidR="002A23FC" w:rsidRPr="003128BD" w:rsidRDefault="002A23FC" w:rsidP="00174EBE">
            <w:pPr>
              <w:pStyle w:val="TAL"/>
            </w:pPr>
            <w:r w:rsidRPr="003128BD">
              <w:t>0dB</w:t>
            </w:r>
          </w:p>
          <w:p w14:paraId="4CC62420" w14:textId="77777777" w:rsidR="002A23FC" w:rsidRPr="003128BD" w:rsidRDefault="002A23FC" w:rsidP="00174EBE">
            <w:pPr>
              <w:pStyle w:val="TAL"/>
            </w:pPr>
            <w:r w:rsidRPr="003128BD">
              <w:t>0dB</w:t>
            </w:r>
          </w:p>
          <w:p w14:paraId="6864CBE5" w14:textId="77777777" w:rsidR="002A23FC" w:rsidRPr="003128BD" w:rsidRDefault="002A23FC" w:rsidP="00174EBE">
            <w:pPr>
              <w:pStyle w:val="TAL"/>
            </w:pPr>
          </w:p>
          <w:p w14:paraId="7DEEFC16" w14:textId="77777777" w:rsidR="002A23FC" w:rsidRPr="003128BD" w:rsidRDefault="002A23FC" w:rsidP="00174EBE">
            <w:pPr>
              <w:pStyle w:val="TAL"/>
            </w:pPr>
            <w:r w:rsidRPr="003128BD">
              <w:t>Via mapping</w:t>
            </w:r>
          </w:p>
          <w:p w14:paraId="5449C769" w14:textId="77777777" w:rsidR="002A23FC" w:rsidRPr="003128BD" w:rsidRDefault="002A23FC" w:rsidP="00174EBE">
            <w:pPr>
              <w:pStyle w:val="TAL"/>
            </w:pPr>
          </w:p>
          <w:p w14:paraId="2D73E4E2" w14:textId="77777777" w:rsidR="002A23FC" w:rsidRPr="003128BD" w:rsidRDefault="002A23FC" w:rsidP="00174EBE">
            <w:pPr>
              <w:pStyle w:val="TAL"/>
              <w:rPr>
                <w:u w:val="single"/>
              </w:rPr>
            </w:pPr>
            <w:r w:rsidRPr="003128BD">
              <w:rPr>
                <w:u w:val="single"/>
              </w:rPr>
              <w:t>Test 3:</w:t>
            </w:r>
          </w:p>
          <w:p w14:paraId="52206E7E"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13BC10C" w14:textId="77777777" w:rsidR="002A23FC" w:rsidRPr="003128BD" w:rsidRDefault="002A23FC" w:rsidP="00174EBE">
            <w:pPr>
              <w:pStyle w:val="TAL"/>
            </w:pPr>
            <w:r w:rsidRPr="003128BD">
              <w:t>0dB</w:t>
            </w:r>
          </w:p>
          <w:p w14:paraId="2C69CB11" w14:textId="77777777" w:rsidR="002A23FC" w:rsidRPr="003128BD" w:rsidRDefault="002A23FC" w:rsidP="00174EBE">
            <w:pPr>
              <w:pStyle w:val="TAL"/>
            </w:pPr>
            <w:r w:rsidRPr="003128BD">
              <w:t>0dB</w:t>
            </w:r>
          </w:p>
          <w:p w14:paraId="71A01F9E" w14:textId="77777777" w:rsidR="002A23FC" w:rsidRPr="003128BD" w:rsidRDefault="002A23FC" w:rsidP="00174EBE">
            <w:pPr>
              <w:pStyle w:val="TAL"/>
            </w:pPr>
            <w:r w:rsidRPr="003128BD">
              <w:t>0dB</w:t>
            </w:r>
          </w:p>
          <w:p w14:paraId="26E9E570" w14:textId="77777777" w:rsidR="002A23FC" w:rsidRPr="003128BD" w:rsidRDefault="002A23FC" w:rsidP="00174EBE">
            <w:pPr>
              <w:pStyle w:val="TAL"/>
            </w:pPr>
          </w:p>
          <w:p w14:paraId="7613C90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1445D1" w14:textId="77777777" w:rsidR="002A23FC" w:rsidRPr="003128BD" w:rsidRDefault="002A23FC" w:rsidP="00174EBE">
            <w:pPr>
              <w:pStyle w:val="TAL"/>
              <w:rPr>
                <w:u w:val="single"/>
              </w:rPr>
            </w:pPr>
            <w:r w:rsidRPr="003128BD">
              <w:rPr>
                <w:u w:val="single"/>
              </w:rPr>
              <w:t>Test 1:</w:t>
            </w:r>
          </w:p>
          <w:p w14:paraId="54C7645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60B8A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19993CE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C2606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F8581E" w14:textId="77777777" w:rsidR="002A23FC" w:rsidRPr="003128BD" w:rsidRDefault="002A23FC" w:rsidP="00174EBE">
            <w:pPr>
              <w:pStyle w:val="TAL"/>
            </w:pPr>
            <w:r w:rsidRPr="003128BD">
              <w:t>RSRQ_x-7 to RSRQ_x+7</w:t>
            </w:r>
          </w:p>
          <w:p w14:paraId="17592BA7" w14:textId="77777777" w:rsidR="002A23FC" w:rsidRPr="003128BD" w:rsidRDefault="002A23FC" w:rsidP="00174EBE">
            <w:pPr>
              <w:pStyle w:val="TAL"/>
              <w:rPr>
                <w:rFonts w:cs="v4.2.0"/>
              </w:rPr>
            </w:pPr>
          </w:p>
          <w:p w14:paraId="52EC5459" w14:textId="77777777" w:rsidR="002A23FC" w:rsidRPr="003128BD" w:rsidRDefault="002A23FC" w:rsidP="00174EBE">
            <w:pPr>
              <w:pStyle w:val="TAL"/>
              <w:rPr>
                <w:u w:val="single"/>
              </w:rPr>
            </w:pPr>
            <w:r w:rsidRPr="003128BD">
              <w:rPr>
                <w:u w:val="single"/>
              </w:rPr>
              <w:t>Test 2:</w:t>
            </w:r>
          </w:p>
          <w:p w14:paraId="4F6CBA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93762E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7CDAD45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211214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636EE53" w14:textId="77777777" w:rsidR="002A23FC" w:rsidRPr="003128BD" w:rsidRDefault="002A23FC" w:rsidP="00174EBE">
            <w:pPr>
              <w:pStyle w:val="TAL"/>
            </w:pPr>
          </w:p>
          <w:p w14:paraId="5461A2EB" w14:textId="77777777" w:rsidR="002A23FC" w:rsidRPr="003128BD" w:rsidRDefault="002A23FC" w:rsidP="00174EBE">
            <w:pPr>
              <w:pStyle w:val="TAL"/>
            </w:pPr>
            <w:r w:rsidRPr="003128BD">
              <w:t>RSRQ_x-7 to RSRQ_x+7</w:t>
            </w:r>
          </w:p>
          <w:p w14:paraId="40B3F720" w14:textId="77777777" w:rsidR="002A23FC" w:rsidRPr="003128BD" w:rsidRDefault="002A23FC" w:rsidP="00174EBE">
            <w:pPr>
              <w:pStyle w:val="TAL"/>
              <w:rPr>
                <w:shd w:val="clear" w:color="auto" w:fill="FFFFFF"/>
                <w:lang w:eastAsia="sv-SE"/>
              </w:rPr>
            </w:pPr>
          </w:p>
          <w:p w14:paraId="531C53BA" w14:textId="77777777" w:rsidR="002A23FC" w:rsidRPr="003128BD" w:rsidRDefault="002A23FC" w:rsidP="00174EBE">
            <w:pPr>
              <w:pStyle w:val="TAL"/>
              <w:rPr>
                <w:u w:val="single"/>
              </w:rPr>
            </w:pPr>
            <w:r w:rsidRPr="003128BD">
              <w:rPr>
                <w:u w:val="single"/>
              </w:rPr>
              <w:t>Test 3:</w:t>
            </w:r>
          </w:p>
          <w:p w14:paraId="00C4DC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B5AD3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067FD37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0DFF79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2B753A" w14:textId="77777777" w:rsidR="002A23FC" w:rsidRPr="003128BD" w:rsidRDefault="002A23FC" w:rsidP="00174EBE">
            <w:pPr>
              <w:pStyle w:val="TAL"/>
            </w:pPr>
          </w:p>
          <w:p w14:paraId="2D3D07DD" w14:textId="77777777" w:rsidR="002A23FC" w:rsidRPr="003128BD" w:rsidRDefault="002A23FC" w:rsidP="00174EBE">
            <w:pPr>
              <w:pStyle w:val="TAL"/>
            </w:pPr>
            <w:r w:rsidRPr="003128BD">
              <w:t>RSRQ_x-11 to RSRQ_x+2</w:t>
            </w:r>
          </w:p>
        </w:tc>
      </w:tr>
      <w:tr w:rsidR="002A23FC" w:rsidRPr="003128BD" w14:paraId="02A8590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8A95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49E9433" w14:textId="77777777" w:rsidR="002A23FC" w:rsidRPr="003128BD" w:rsidRDefault="002A23FC" w:rsidP="00174EBE">
            <w:pPr>
              <w:pStyle w:val="TAL"/>
              <w:rPr>
                <w:u w:val="single"/>
              </w:rPr>
            </w:pPr>
            <w:r w:rsidRPr="003128BD">
              <w:rPr>
                <w:b/>
                <w:u w:val="single"/>
              </w:rPr>
              <w:t>TEST CONFIGURATION 3, 6</w:t>
            </w:r>
          </w:p>
        </w:tc>
      </w:tr>
      <w:tr w:rsidR="002A23FC" w:rsidRPr="003128BD" w14:paraId="640B1A5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F6AFAD8"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25D989" w14:textId="77777777" w:rsidR="002A23FC" w:rsidRPr="003128BD" w:rsidRDefault="002A23FC" w:rsidP="00174EBE">
            <w:pPr>
              <w:pStyle w:val="TAL"/>
              <w:rPr>
                <w:u w:val="single"/>
              </w:rPr>
            </w:pPr>
            <w:r w:rsidRPr="003128BD">
              <w:rPr>
                <w:u w:val="single"/>
              </w:rPr>
              <w:t>Test 1:</w:t>
            </w:r>
          </w:p>
          <w:p w14:paraId="4517159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21A3296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0B772F9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69033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5ADA65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61D2D1D6" w14:textId="77777777" w:rsidR="002A23FC" w:rsidRPr="003128BD" w:rsidRDefault="002A23FC" w:rsidP="00174EBE">
            <w:pPr>
              <w:pStyle w:val="TAL"/>
              <w:rPr>
                <w:rFonts w:cs="v4.2.0"/>
              </w:rPr>
            </w:pPr>
          </w:p>
          <w:p w14:paraId="6FC8D91A" w14:textId="77777777" w:rsidR="002A23FC" w:rsidRPr="003128BD" w:rsidRDefault="002A23FC" w:rsidP="00174EBE">
            <w:pPr>
              <w:pStyle w:val="TAL"/>
              <w:rPr>
                <w:u w:val="single"/>
              </w:rPr>
            </w:pPr>
            <w:r w:rsidRPr="003128BD">
              <w:rPr>
                <w:u w:val="single"/>
              </w:rPr>
              <w:t>Test 2:</w:t>
            </w:r>
          </w:p>
          <w:p w14:paraId="073DBC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68480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435EF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43D60D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1B8077E" w14:textId="77777777" w:rsidR="002A23FC" w:rsidRPr="003128BD" w:rsidRDefault="002A23FC" w:rsidP="00174EBE">
            <w:pPr>
              <w:pStyle w:val="TAL"/>
            </w:pPr>
          </w:p>
          <w:p w14:paraId="6C04573F"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7D93E9FE" w14:textId="77777777" w:rsidR="002A23FC" w:rsidRPr="003128BD" w:rsidRDefault="002A23FC" w:rsidP="00174EBE">
            <w:pPr>
              <w:pStyle w:val="TAL"/>
              <w:rPr>
                <w:shd w:val="clear" w:color="auto" w:fill="FFFFFF"/>
                <w:lang w:eastAsia="sv-SE"/>
              </w:rPr>
            </w:pPr>
          </w:p>
          <w:p w14:paraId="2E84BADF" w14:textId="77777777" w:rsidR="002A23FC" w:rsidRPr="003128BD" w:rsidRDefault="002A23FC" w:rsidP="00174EBE">
            <w:pPr>
              <w:pStyle w:val="TAL"/>
              <w:rPr>
                <w:u w:val="single"/>
              </w:rPr>
            </w:pPr>
            <w:r w:rsidRPr="003128BD">
              <w:rPr>
                <w:u w:val="single"/>
              </w:rPr>
              <w:t>Test 3:</w:t>
            </w:r>
          </w:p>
          <w:p w14:paraId="3501D1C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21D8C3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3D70F7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C79701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9CD3796" w14:textId="77777777" w:rsidR="002A23FC" w:rsidRPr="003128BD" w:rsidRDefault="002A23FC" w:rsidP="00174EBE">
            <w:pPr>
              <w:pStyle w:val="TAL"/>
            </w:pPr>
          </w:p>
          <w:p w14:paraId="70DA2F2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D511907" w14:textId="77777777" w:rsidR="002A23FC" w:rsidRPr="003128BD" w:rsidRDefault="002A23FC" w:rsidP="00174EBE">
            <w:pPr>
              <w:pStyle w:val="TAL"/>
              <w:rPr>
                <w:u w:val="single"/>
              </w:rPr>
            </w:pPr>
            <w:r w:rsidRPr="003128BD">
              <w:rPr>
                <w:u w:val="single"/>
              </w:rPr>
              <w:t>Test 1:</w:t>
            </w:r>
          </w:p>
          <w:p w14:paraId="2B3A2498" w14:textId="77777777" w:rsidR="002A23FC" w:rsidRPr="003128BD" w:rsidRDefault="002A23FC" w:rsidP="00174EBE">
            <w:pPr>
              <w:pStyle w:val="TAL"/>
            </w:pPr>
            <w:r w:rsidRPr="003128BD">
              <w:rPr>
                <w:shd w:val="clear" w:color="auto" w:fill="FFFFFF"/>
                <w:lang w:eastAsia="sv-SE"/>
              </w:rPr>
              <w:t>-1.53dB</w:t>
            </w:r>
          </w:p>
          <w:p w14:paraId="709AA937" w14:textId="77777777" w:rsidR="002A23FC" w:rsidRPr="003128BD" w:rsidRDefault="002A23FC" w:rsidP="00174EBE">
            <w:pPr>
              <w:pStyle w:val="TAL"/>
            </w:pPr>
            <w:r w:rsidRPr="003128BD">
              <w:t>-1.53dB</w:t>
            </w:r>
          </w:p>
          <w:p w14:paraId="785AA68D" w14:textId="77777777" w:rsidR="002A23FC" w:rsidRPr="003128BD" w:rsidRDefault="002A23FC" w:rsidP="00174EBE">
            <w:pPr>
              <w:pStyle w:val="TAL"/>
            </w:pPr>
            <w:r w:rsidRPr="003128BD">
              <w:t>0dB</w:t>
            </w:r>
          </w:p>
          <w:p w14:paraId="48B46DED" w14:textId="77777777" w:rsidR="002A23FC" w:rsidRPr="003128BD" w:rsidRDefault="002A23FC" w:rsidP="00174EBE">
            <w:pPr>
              <w:pStyle w:val="TAL"/>
            </w:pPr>
            <w:r w:rsidRPr="003128BD">
              <w:t>0dB</w:t>
            </w:r>
          </w:p>
          <w:p w14:paraId="4CE9FCEE" w14:textId="77777777" w:rsidR="002A23FC" w:rsidRPr="003128BD" w:rsidRDefault="002A23FC" w:rsidP="00174EBE">
            <w:pPr>
              <w:pStyle w:val="TAL"/>
            </w:pPr>
            <w:r w:rsidRPr="003128BD">
              <w:t>Via mapping</w:t>
            </w:r>
          </w:p>
          <w:p w14:paraId="47991C83" w14:textId="77777777" w:rsidR="002A23FC" w:rsidRPr="003128BD" w:rsidRDefault="002A23FC" w:rsidP="00174EBE">
            <w:pPr>
              <w:pStyle w:val="TAL"/>
              <w:rPr>
                <w:rFonts w:cs="v4.2.0"/>
              </w:rPr>
            </w:pPr>
          </w:p>
          <w:p w14:paraId="57E7B690" w14:textId="77777777" w:rsidR="002A23FC" w:rsidRPr="003128BD" w:rsidRDefault="002A23FC" w:rsidP="00174EBE">
            <w:pPr>
              <w:pStyle w:val="TAL"/>
              <w:rPr>
                <w:u w:val="single"/>
              </w:rPr>
            </w:pPr>
            <w:r w:rsidRPr="003128BD">
              <w:rPr>
                <w:u w:val="single"/>
              </w:rPr>
              <w:t>Test 2:</w:t>
            </w:r>
          </w:p>
          <w:p w14:paraId="6F539E8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5F4C627" w14:textId="77777777" w:rsidR="002A23FC" w:rsidRPr="003128BD" w:rsidRDefault="002A23FC" w:rsidP="00174EBE">
            <w:pPr>
              <w:pStyle w:val="TAL"/>
            </w:pPr>
            <w:r w:rsidRPr="003128BD">
              <w:t>0dB</w:t>
            </w:r>
          </w:p>
          <w:p w14:paraId="4A62B9C8" w14:textId="77777777" w:rsidR="002A23FC" w:rsidRPr="003128BD" w:rsidRDefault="002A23FC" w:rsidP="00174EBE">
            <w:pPr>
              <w:pStyle w:val="TAL"/>
            </w:pPr>
            <w:r w:rsidRPr="003128BD">
              <w:t>0dB</w:t>
            </w:r>
          </w:p>
          <w:p w14:paraId="487E11FC" w14:textId="77777777" w:rsidR="002A23FC" w:rsidRPr="003128BD" w:rsidRDefault="002A23FC" w:rsidP="00174EBE">
            <w:pPr>
              <w:pStyle w:val="TAL"/>
            </w:pPr>
            <w:r w:rsidRPr="003128BD">
              <w:t>0dB</w:t>
            </w:r>
          </w:p>
          <w:p w14:paraId="2784D2B4" w14:textId="77777777" w:rsidR="002A23FC" w:rsidRPr="003128BD" w:rsidRDefault="002A23FC" w:rsidP="00174EBE">
            <w:pPr>
              <w:pStyle w:val="TAL"/>
            </w:pPr>
          </w:p>
          <w:p w14:paraId="2D941B48" w14:textId="77777777" w:rsidR="002A23FC" w:rsidRPr="003128BD" w:rsidRDefault="002A23FC" w:rsidP="00174EBE">
            <w:pPr>
              <w:pStyle w:val="TAL"/>
            </w:pPr>
            <w:r w:rsidRPr="003128BD">
              <w:t>Via mapping</w:t>
            </w:r>
          </w:p>
          <w:p w14:paraId="25E77578" w14:textId="77777777" w:rsidR="002A23FC" w:rsidRPr="003128BD" w:rsidRDefault="002A23FC" w:rsidP="00174EBE">
            <w:pPr>
              <w:pStyle w:val="TAL"/>
            </w:pPr>
          </w:p>
          <w:p w14:paraId="3B924E0B" w14:textId="77777777" w:rsidR="002A23FC" w:rsidRPr="003128BD" w:rsidRDefault="002A23FC" w:rsidP="00174EBE">
            <w:pPr>
              <w:pStyle w:val="TAL"/>
              <w:rPr>
                <w:u w:val="single"/>
              </w:rPr>
            </w:pPr>
            <w:r w:rsidRPr="003128BD">
              <w:rPr>
                <w:u w:val="single"/>
              </w:rPr>
              <w:t>Test 3:</w:t>
            </w:r>
          </w:p>
          <w:p w14:paraId="76C8C07A"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E8D0946" w14:textId="77777777" w:rsidR="002A23FC" w:rsidRPr="003128BD" w:rsidRDefault="002A23FC" w:rsidP="00174EBE">
            <w:pPr>
              <w:pStyle w:val="TAL"/>
            </w:pPr>
            <w:r w:rsidRPr="003128BD">
              <w:t>0dB</w:t>
            </w:r>
          </w:p>
          <w:p w14:paraId="53A98D22" w14:textId="77777777" w:rsidR="002A23FC" w:rsidRPr="003128BD" w:rsidRDefault="002A23FC" w:rsidP="00174EBE">
            <w:pPr>
              <w:pStyle w:val="TAL"/>
            </w:pPr>
            <w:r w:rsidRPr="003128BD">
              <w:t>0dB</w:t>
            </w:r>
          </w:p>
          <w:p w14:paraId="2A982EDD" w14:textId="77777777" w:rsidR="002A23FC" w:rsidRPr="003128BD" w:rsidRDefault="002A23FC" w:rsidP="00174EBE">
            <w:pPr>
              <w:pStyle w:val="TAL"/>
            </w:pPr>
            <w:r w:rsidRPr="003128BD">
              <w:t>0dB</w:t>
            </w:r>
          </w:p>
          <w:p w14:paraId="2B4AA223" w14:textId="77777777" w:rsidR="002A23FC" w:rsidRPr="003128BD" w:rsidRDefault="002A23FC" w:rsidP="00174EBE">
            <w:pPr>
              <w:pStyle w:val="TAL"/>
            </w:pPr>
          </w:p>
          <w:p w14:paraId="693AE7F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3E2B57F" w14:textId="77777777" w:rsidR="002A23FC" w:rsidRPr="003128BD" w:rsidRDefault="002A23FC" w:rsidP="00174EBE">
            <w:pPr>
              <w:pStyle w:val="TAL"/>
              <w:rPr>
                <w:u w:val="single"/>
              </w:rPr>
            </w:pPr>
            <w:r w:rsidRPr="003128BD">
              <w:rPr>
                <w:u w:val="single"/>
              </w:rPr>
              <w:t>Test 1:</w:t>
            </w:r>
          </w:p>
          <w:p w14:paraId="7B5981C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33D4BBC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334D7A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42D0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746AC3B" w14:textId="77777777" w:rsidR="002A23FC" w:rsidRPr="003128BD" w:rsidRDefault="002A23FC" w:rsidP="00174EBE">
            <w:pPr>
              <w:pStyle w:val="TAL"/>
            </w:pPr>
            <w:r w:rsidRPr="003128BD">
              <w:t>RSRQ_x-7 to RSRQ_x+7</w:t>
            </w:r>
          </w:p>
          <w:p w14:paraId="5D4A0E1A" w14:textId="77777777" w:rsidR="002A23FC" w:rsidRPr="003128BD" w:rsidRDefault="002A23FC" w:rsidP="00174EBE">
            <w:pPr>
              <w:pStyle w:val="TAL"/>
              <w:rPr>
                <w:rFonts w:cs="v4.2.0"/>
              </w:rPr>
            </w:pPr>
          </w:p>
          <w:p w14:paraId="7D0BDDE6" w14:textId="77777777" w:rsidR="002A23FC" w:rsidRPr="003128BD" w:rsidRDefault="002A23FC" w:rsidP="00174EBE">
            <w:pPr>
              <w:pStyle w:val="TAL"/>
              <w:rPr>
                <w:u w:val="single"/>
              </w:rPr>
            </w:pPr>
            <w:r w:rsidRPr="003128BD">
              <w:rPr>
                <w:u w:val="single"/>
              </w:rPr>
              <w:t>Test 2:</w:t>
            </w:r>
          </w:p>
          <w:p w14:paraId="4B4CB4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AE79B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7F553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7F4F7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CC6407" w14:textId="77777777" w:rsidR="002A23FC" w:rsidRPr="003128BD" w:rsidRDefault="002A23FC" w:rsidP="00174EBE">
            <w:pPr>
              <w:pStyle w:val="TAL"/>
            </w:pPr>
          </w:p>
          <w:p w14:paraId="4B265581" w14:textId="77777777" w:rsidR="002A23FC" w:rsidRPr="003128BD" w:rsidRDefault="002A23FC" w:rsidP="00174EBE">
            <w:pPr>
              <w:pStyle w:val="TAL"/>
            </w:pPr>
            <w:r w:rsidRPr="003128BD">
              <w:t>RSRQ_x-7 to RSRQ_x+7</w:t>
            </w:r>
          </w:p>
          <w:p w14:paraId="18AB2476" w14:textId="77777777" w:rsidR="002A23FC" w:rsidRPr="003128BD" w:rsidRDefault="002A23FC" w:rsidP="00174EBE">
            <w:pPr>
              <w:pStyle w:val="TAL"/>
              <w:rPr>
                <w:shd w:val="clear" w:color="auto" w:fill="FFFFFF"/>
                <w:lang w:eastAsia="sv-SE"/>
              </w:rPr>
            </w:pPr>
          </w:p>
          <w:p w14:paraId="78A27A3C" w14:textId="77777777" w:rsidR="002A23FC" w:rsidRPr="003128BD" w:rsidRDefault="002A23FC" w:rsidP="00174EBE">
            <w:pPr>
              <w:pStyle w:val="TAL"/>
              <w:rPr>
                <w:u w:val="single"/>
              </w:rPr>
            </w:pPr>
            <w:r w:rsidRPr="003128BD">
              <w:rPr>
                <w:u w:val="single"/>
              </w:rPr>
              <w:t>Test 3:</w:t>
            </w:r>
          </w:p>
          <w:p w14:paraId="0C3858E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8B7F2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73DC559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66CCE78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DA5C16" w14:textId="77777777" w:rsidR="002A23FC" w:rsidRPr="003128BD" w:rsidRDefault="002A23FC" w:rsidP="00174EBE">
            <w:pPr>
              <w:pStyle w:val="TAL"/>
            </w:pPr>
          </w:p>
          <w:p w14:paraId="1D0BAD7B" w14:textId="77777777" w:rsidR="002A23FC" w:rsidRPr="003128BD" w:rsidRDefault="002A23FC" w:rsidP="00174EBE">
            <w:pPr>
              <w:pStyle w:val="TAL"/>
            </w:pPr>
            <w:r w:rsidRPr="003128BD">
              <w:t>RSRQ_x-11 to RSRQ_x+2</w:t>
            </w:r>
          </w:p>
        </w:tc>
      </w:tr>
      <w:tr w:rsidR="002A23FC" w:rsidRPr="003128BD" w14:paraId="29697FC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FDEFC5" w14:textId="77777777" w:rsidR="002A23FC" w:rsidRPr="003128BD" w:rsidRDefault="002A23FC" w:rsidP="00174EBE">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0E41794" w14:textId="77777777" w:rsidR="002A23FC" w:rsidRPr="003128BD" w:rsidRDefault="002A23FC" w:rsidP="00174EBE">
            <w:pPr>
              <w:pStyle w:val="TAL"/>
              <w:rPr>
                <w:u w:val="single"/>
              </w:rPr>
            </w:pPr>
            <w:r w:rsidRPr="003128BD">
              <w:t>The SS-RSRQ values given above are for normal conditions. For extreme conditions, the RSRQ values are 1dB wider at each end.</w:t>
            </w:r>
          </w:p>
        </w:tc>
      </w:tr>
      <w:tr w:rsidR="002A23FC" w:rsidRPr="003128BD" w14:paraId="06FC1F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F56D3AC" w14:textId="77777777" w:rsidR="002A23FC" w:rsidRPr="003128BD" w:rsidRDefault="002A23FC" w:rsidP="00174EBE">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1034F0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279872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1516EC9"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13BD1A" w14:textId="77777777" w:rsidR="002A23FC" w:rsidRPr="003128BD" w:rsidRDefault="002A23FC" w:rsidP="00174EBE">
            <w:pPr>
              <w:pStyle w:val="TAL"/>
              <w:rPr>
                <w:u w:val="single"/>
              </w:rPr>
            </w:pPr>
            <w:r w:rsidRPr="003128BD">
              <w:rPr>
                <w:u w:val="single"/>
              </w:rPr>
              <w:t>Test 1:</w:t>
            </w:r>
          </w:p>
          <w:p w14:paraId="1C4A9578"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-93dBm/15kHz</w:t>
            </w:r>
          </w:p>
          <w:p w14:paraId="7454DC5B"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76967F00"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06930B3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52227D05" w14:textId="77777777" w:rsidR="002A23FC" w:rsidRPr="003128BD" w:rsidRDefault="002A23FC" w:rsidP="00174EBE">
            <w:pPr>
              <w:pStyle w:val="TAL"/>
              <w:rPr>
                <w:rFonts w:cs="v4.2.0"/>
              </w:rPr>
            </w:pPr>
          </w:p>
          <w:p w14:paraId="10231790" w14:textId="77777777" w:rsidR="002A23FC" w:rsidRPr="003128BD" w:rsidRDefault="002A23FC" w:rsidP="00174EBE">
            <w:pPr>
              <w:pStyle w:val="TAL"/>
              <w:rPr>
                <w:u w:val="single"/>
              </w:rPr>
            </w:pPr>
            <w:r w:rsidRPr="003128BD">
              <w:rPr>
                <w:u w:val="single"/>
              </w:rPr>
              <w:t>Test 2:</w:t>
            </w:r>
          </w:p>
          <w:p w14:paraId="2D4BB49F"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-116dBm/15kHz+ </w:t>
            </w:r>
            <w:proofErr w:type="spellStart"/>
            <w:r w:rsidRPr="003128BD">
              <w:rPr>
                <w:rFonts w:cs="Arial"/>
              </w:rPr>
              <w:t>Δ</w:t>
            </w:r>
            <w:r w:rsidRPr="003128BD">
              <w:rPr>
                <w:rFonts w:cs="Arial"/>
                <w:vertAlign w:val="subscript"/>
              </w:rPr>
              <w:t>BG_offset</w:t>
            </w:r>
            <w:proofErr w:type="spellEnd"/>
          </w:p>
          <w:p w14:paraId="4C5D1246"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-4dB</w:t>
            </w:r>
          </w:p>
          <w:p w14:paraId="2992F174"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-4dB</w:t>
            </w:r>
          </w:p>
          <w:p w14:paraId="0545C9CF"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15BB56E" w14:textId="77777777" w:rsidR="002A23FC" w:rsidRPr="003128BD" w:rsidRDefault="002A23FC" w:rsidP="00174EBE">
            <w:pPr>
              <w:pStyle w:val="TAL"/>
              <w:rPr>
                <w:u w:val="single"/>
              </w:rPr>
            </w:pPr>
            <w:r w:rsidRPr="003128BD">
              <w:rPr>
                <w:u w:val="single"/>
              </w:rPr>
              <w:t>Test 1:</w:t>
            </w:r>
          </w:p>
          <w:p w14:paraId="164C35C0" w14:textId="77777777" w:rsidR="002A23FC" w:rsidRPr="003128BD" w:rsidRDefault="002A23FC" w:rsidP="00174EBE">
            <w:pPr>
              <w:pStyle w:val="TAL"/>
            </w:pPr>
            <w:r w:rsidRPr="003128BD">
              <w:rPr>
                <w:shd w:val="clear" w:color="auto" w:fill="FFFFFF"/>
                <w:lang w:eastAsia="sv-SE"/>
              </w:rPr>
              <w:t>0dB</w:t>
            </w:r>
          </w:p>
          <w:p w14:paraId="04B6B2BD" w14:textId="77777777" w:rsidR="002A23FC" w:rsidRPr="003128BD" w:rsidRDefault="002A23FC" w:rsidP="00174EBE">
            <w:pPr>
              <w:pStyle w:val="TAL"/>
            </w:pPr>
            <w:r w:rsidRPr="003128BD">
              <w:t>0dB</w:t>
            </w:r>
          </w:p>
          <w:p w14:paraId="6FF3A1AC" w14:textId="77777777" w:rsidR="002A23FC" w:rsidRPr="003128BD" w:rsidRDefault="002A23FC" w:rsidP="00174EBE">
            <w:pPr>
              <w:pStyle w:val="TAL"/>
            </w:pPr>
            <w:r w:rsidRPr="003128BD">
              <w:t>0dB</w:t>
            </w:r>
          </w:p>
          <w:p w14:paraId="708E3958" w14:textId="77777777" w:rsidR="002A23FC" w:rsidRPr="003128BD" w:rsidRDefault="002A23FC" w:rsidP="00174EBE">
            <w:pPr>
              <w:pStyle w:val="TAL"/>
            </w:pPr>
            <w:r w:rsidRPr="003128BD">
              <w:t>Via mapping</w:t>
            </w:r>
          </w:p>
          <w:p w14:paraId="1B3ADA89" w14:textId="77777777" w:rsidR="002A23FC" w:rsidRPr="003128BD" w:rsidRDefault="002A23FC" w:rsidP="00174EBE">
            <w:pPr>
              <w:pStyle w:val="TAL"/>
              <w:rPr>
                <w:rFonts w:cs="v4.2.0"/>
              </w:rPr>
            </w:pPr>
          </w:p>
          <w:p w14:paraId="3BDE6D19" w14:textId="77777777" w:rsidR="002A23FC" w:rsidRPr="003128BD" w:rsidRDefault="002A23FC" w:rsidP="00174EBE">
            <w:pPr>
              <w:pStyle w:val="TAL"/>
              <w:rPr>
                <w:u w:val="single"/>
              </w:rPr>
            </w:pPr>
            <w:r w:rsidRPr="003128BD">
              <w:rPr>
                <w:u w:val="single"/>
              </w:rPr>
              <w:t>Test 2:</w:t>
            </w:r>
          </w:p>
          <w:p w14:paraId="5F0C1BD1" w14:textId="77777777" w:rsidR="002A23FC" w:rsidRPr="003128BD" w:rsidRDefault="002A23FC" w:rsidP="00174EBE">
            <w:pPr>
              <w:pStyle w:val="TAL"/>
            </w:pPr>
            <w:r w:rsidRPr="003128BD">
              <w:rPr>
                <w:shd w:val="clear" w:color="auto" w:fill="FFFFFF"/>
                <w:lang w:eastAsia="sv-SE"/>
              </w:rPr>
              <w:t>0dB</w:t>
            </w:r>
          </w:p>
          <w:p w14:paraId="6E94028E" w14:textId="77777777" w:rsidR="002A23FC" w:rsidRPr="003128BD" w:rsidRDefault="002A23FC" w:rsidP="00174EBE">
            <w:pPr>
              <w:pStyle w:val="TAL"/>
            </w:pPr>
            <w:r w:rsidRPr="003128BD">
              <w:t>0.5dB</w:t>
            </w:r>
          </w:p>
          <w:p w14:paraId="3F32F56D" w14:textId="77777777" w:rsidR="002A23FC" w:rsidRPr="003128BD" w:rsidRDefault="002A23FC" w:rsidP="00174EBE">
            <w:pPr>
              <w:pStyle w:val="TAL"/>
            </w:pPr>
            <w:r w:rsidRPr="003128BD">
              <w:t>0.5dB</w:t>
            </w:r>
          </w:p>
          <w:p w14:paraId="20FE298C"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18C9642" w14:textId="77777777" w:rsidR="002A23FC" w:rsidRPr="003128BD" w:rsidRDefault="002A23FC" w:rsidP="00174EBE">
            <w:pPr>
              <w:pStyle w:val="TAL"/>
              <w:rPr>
                <w:u w:val="single"/>
              </w:rPr>
            </w:pPr>
            <w:r w:rsidRPr="003128BD">
              <w:rPr>
                <w:u w:val="single"/>
              </w:rPr>
              <w:t>Test 1:</w:t>
            </w:r>
          </w:p>
          <w:p w14:paraId="196D36DF"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-93dBm/15kHz</w:t>
            </w:r>
          </w:p>
          <w:p w14:paraId="0DDEDB23"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39898430"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6BA1014C" w14:textId="77777777" w:rsidR="002A23FC" w:rsidRPr="003128BD" w:rsidRDefault="002A23FC" w:rsidP="00174EBE">
            <w:pPr>
              <w:pStyle w:val="TAL"/>
            </w:pPr>
            <w:r w:rsidRPr="003128BD">
              <w:t>SINR_31 to SINR_49</w:t>
            </w:r>
          </w:p>
          <w:p w14:paraId="1ABBB4FA" w14:textId="77777777" w:rsidR="002A23FC" w:rsidRPr="003128BD" w:rsidRDefault="002A23FC" w:rsidP="00174EBE">
            <w:pPr>
              <w:pStyle w:val="TAL"/>
              <w:rPr>
                <w:rFonts w:cs="v4.2.0"/>
              </w:rPr>
            </w:pPr>
          </w:p>
          <w:p w14:paraId="2E1A91BF" w14:textId="77777777" w:rsidR="002A23FC" w:rsidRPr="003128BD" w:rsidRDefault="002A23FC" w:rsidP="00174EBE">
            <w:pPr>
              <w:pStyle w:val="TAL"/>
              <w:rPr>
                <w:u w:val="single"/>
              </w:rPr>
            </w:pPr>
            <w:r w:rsidRPr="003128BD">
              <w:rPr>
                <w:u w:val="single"/>
              </w:rPr>
              <w:t>Test 2:</w:t>
            </w:r>
          </w:p>
          <w:p w14:paraId="4C560555"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-116dBm/15kHz+ </w:t>
            </w:r>
            <w:proofErr w:type="spellStart"/>
            <w:r w:rsidRPr="003128BD">
              <w:rPr>
                <w:rFonts w:cs="Arial"/>
              </w:rPr>
              <w:t>Δ</w:t>
            </w:r>
            <w:r w:rsidRPr="003128BD">
              <w:rPr>
                <w:rFonts w:cs="Arial"/>
                <w:vertAlign w:val="subscript"/>
              </w:rPr>
              <w:t>BG_offset</w:t>
            </w:r>
            <w:proofErr w:type="spellEnd"/>
          </w:p>
          <w:p w14:paraId="1B176985"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6C37CC69"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33A9C1B8" w14:textId="77777777" w:rsidR="002A23FC" w:rsidRPr="003128BD" w:rsidRDefault="002A23FC" w:rsidP="00174EBE">
            <w:pPr>
              <w:pStyle w:val="TAL"/>
            </w:pPr>
            <w:r w:rsidRPr="003128BD">
              <w:t>SINR_28 to SINR_45</w:t>
            </w:r>
          </w:p>
        </w:tc>
      </w:tr>
      <w:tr w:rsidR="002A23FC" w:rsidRPr="003128BD" w14:paraId="6537FD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4214A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11EC9FF" w14:textId="77777777" w:rsidR="002A23FC" w:rsidRPr="003128BD" w:rsidRDefault="002A23FC" w:rsidP="00174EBE">
            <w:pPr>
              <w:pStyle w:val="TAL"/>
              <w:rPr>
                <w:u w:val="single"/>
              </w:rPr>
            </w:pPr>
            <w:r w:rsidRPr="003128BD">
              <w:rPr>
                <w:b/>
                <w:u w:val="single"/>
              </w:rPr>
              <w:t>TEST CONFIGURATION 3, 6</w:t>
            </w:r>
          </w:p>
        </w:tc>
      </w:tr>
      <w:tr w:rsidR="002A23FC" w:rsidRPr="003128BD" w14:paraId="1FF605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F6850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F5A0D33" w14:textId="77777777" w:rsidR="002A23FC" w:rsidRPr="003128BD" w:rsidRDefault="002A23FC" w:rsidP="00174EBE">
            <w:pPr>
              <w:pStyle w:val="TAL"/>
              <w:rPr>
                <w:u w:val="single"/>
              </w:rPr>
            </w:pPr>
            <w:r w:rsidRPr="003128BD">
              <w:rPr>
                <w:u w:val="single"/>
              </w:rPr>
              <w:t>Test 1:</w:t>
            </w:r>
          </w:p>
          <w:p w14:paraId="5CB92515"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-93dBm/15kHz</w:t>
            </w:r>
          </w:p>
          <w:p w14:paraId="45D08260"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6B267E5B"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3ECA4EF6"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72440E67" w14:textId="77777777" w:rsidR="002A23FC" w:rsidRPr="003128BD" w:rsidRDefault="002A23FC" w:rsidP="00174EBE">
            <w:pPr>
              <w:pStyle w:val="TAL"/>
              <w:rPr>
                <w:rFonts w:cs="v4.2.0"/>
              </w:rPr>
            </w:pPr>
          </w:p>
          <w:p w14:paraId="37E979DB" w14:textId="77777777" w:rsidR="002A23FC" w:rsidRPr="003128BD" w:rsidRDefault="002A23FC" w:rsidP="00174EBE">
            <w:pPr>
              <w:pStyle w:val="TAL"/>
              <w:rPr>
                <w:u w:val="single"/>
              </w:rPr>
            </w:pPr>
            <w:r w:rsidRPr="003128BD">
              <w:rPr>
                <w:u w:val="single"/>
              </w:rPr>
              <w:t>Test 2:</w:t>
            </w:r>
          </w:p>
          <w:p w14:paraId="12F4AAE4"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-116dBm/15kHz+ </w:t>
            </w:r>
            <w:proofErr w:type="spellStart"/>
            <w:r w:rsidRPr="003128BD">
              <w:rPr>
                <w:rFonts w:cs="Arial"/>
              </w:rPr>
              <w:t>Δ</w:t>
            </w:r>
            <w:r w:rsidRPr="003128BD">
              <w:rPr>
                <w:rFonts w:cs="Arial"/>
                <w:vertAlign w:val="subscript"/>
              </w:rPr>
              <w:t>BG_offset</w:t>
            </w:r>
            <w:proofErr w:type="spellEnd"/>
          </w:p>
          <w:p w14:paraId="4F4CA89F"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-4dB</w:t>
            </w:r>
          </w:p>
          <w:p w14:paraId="4AEDB3A7"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-4dB</w:t>
            </w:r>
          </w:p>
          <w:p w14:paraId="1C11E9F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64A13A1" w14:textId="77777777" w:rsidR="002A23FC" w:rsidRPr="003128BD" w:rsidRDefault="002A23FC" w:rsidP="00174EBE">
            <w:pPr>
              <w:pStyle w:val="TAL"/>
              <w:rPr>
                <w:u w:val="single"/>
              </w:rPr>
            </w:pPr>
            <w:r w:rsidRPr="003128BD">
              <w:rPr>
                <w:u w:val="single"/>
              </w:rPr>
              <w:t>Test 1:</w:t>
            </w:r>
          </w:p>
          <w:p w14:paraId="12DFF257" w14:textId="77777777" w:rsidR="002A23FC" w:rsidRPr="003128BD" w:rsidRDefault="002A23FC" w:rsidP="00174EBE">
            <w:pPr>
              <w:pStyle w:val="TAL"/>
            </w:pPr>
            <w:r w:rsidRPr="003128BD">
              <w:rPr>
                <w:shd w:val="clear" w:color="auto" w:fill="FFFFFF"/>
                <w:lang w:eastAsia="sv-SE"/>
              </w:rPr>
              <w:t>-0.2dB</w:t>
            </w:r>
          </w:p>
          <w:p w14:paraId="3460A7FB" w14:textId="77777777" w:rsidR="002A23FC" w:rsidRPr="003128BD" w:rsidRDefault="002A23FC" w:rsidP="00174EBE">
            <w:pPr>
              <w:pStyle w:val="TAL"/>
            </w:pPr>
            <w:r w:rsidRPr="003128BD">
              <w:t>0dB</w:t>
            </w:r>
          </w:p>
          <w:p w14:paraId="7B1920BF" w14:textId="77777777" w:rsidR="002A23FC" w:rsidRPr="003128BD" w:rsidRDefault="002A23FC" w:rsidP="00174EBE">
            <w:pPr>
              <w:pStyle w:val="TAL"/>
            </w:pPr>
            <w:r w:rsidRPr="003128BD">
              <w:t>0dB</w:t>
            </w:r>
          </w:p>
          <w:p w14:paraId="0E0A340E" w14:textId="77777777" w:rsidR="002A23FC" w:rsidRPr="003128BD" w:rsidRDefault="002A23FC" w:rsidP="00174EBE">
            <w:pPr>
              <w:pStyle w:val="TAL"/>
            </w:pPr>
            <w:r w:rsidRPr="003128BD">
              <w:t>Via mapping</w:t>
            </w:r>
          </w:p>
          <w:p w14:paraId="387BA985" w14:textId="77777777" w:rsidR="002A23FC" w:rsidRPr="003128BD" w:rsidRDefault="002A23FC" w:rsidP="00174EBE">
            <w:pPr>
              <w:pStyle w:val="TAL"/>
              <w:rPr>
                <w:rFonts w:cs="v4.2.0"/>
              </w:rPr>
            </w:pPr>
          </w:p>
          <w:p w14:paraId="7B232223" w14:textId="77777777" w:rsidR="002A23FC" w:rsidRPr="003128BD" w:rsidRDefault="002A23FC" w:rsidP="00174EBE">
            <w:pPr>
              <w:pStyle w:val="TAL"/>
              <w:rPr>
                <w:u w:val="single"/>
              </w:rPr>
            </w:pPr>
            <w:r w:rsidRPr="003128BD">
              <w:rPr>
                <w:u w:val="single"/>
              </w:rPr>
              <w:t>Test 2:</w:t>
            </w:r>
          </w:p>
          <w:p w14:paraId="0DE19C38" w14:textId="77777777" w:rsidR="002A23FC" w:rsidRPr="003128BD" w:rsidRDefault="002A23FC" w:rsidP="00174EBE">
            <w:pPr>
              <w:pStyle w:val="TAL"/>
            </w:pPr>
            <w:r w:rsidRPr="003128BD">
              <w:rPr>
                <w:shd w:val="clear" w:color="auto" w:fill="FFFFFF"/>
                <w:lang w:eastAsia="sv-SE"/>
              </w:rPr>
              <w:t>0dB</w:t>
            </w:r>
          </w:p>
          <w:p w14:paraId="2332BB6E" w14:textId="77777777" w:rsidR="002A23FC" w:rsidRPr="003128BD" w:rsidRDefault="002A23FC" w:rsidP="00174EBE">
            <w:pPr>
              <w:pStyle w:val="TAL"/>
            </w:pPr>
            <w:r w:rsidRPr="003128BD">
              <w:t>0.5dB</w:t>
            </w:r>
          </w:p>
          <w:p w14:paraId="6C4D2F71" w14:textId="77777777" w:rsidR="002A23FC" w:rsidRPr="003128BD" w:rsidRDefault="002A23FC" w:rsidP="00174EBE">
            <w:pPr>
              <w:pStyle w:val="TAL"/>
            </w:pPr>
            <w:r w:rsidRPr="003128BD">
              <w:t>0.5dB</w:t>
            </w:r>
          </w:p>
          <w:p w14:paraId="68220300"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BDA0810" w14:textId="77777777" w:rsidR="002A23FC" w:rsidRPr="003128BD" w:rsidRDefault="002A23FC" w:rsidP="00174EBE">
            <w:pPr>
              <w:pStyle w:val="TAL"/>
              <w:rPr>
                <w:u w:val="single"/>
              </w:rPr>
            </w:pPr>
            <w:r w:rsidRPr="003128BD">
              <w:rPr>
                <w:u w:val="single"/>
              </w:rPr>
              <w:t>Test 1:</w:t>
            </w:r>
          </w:p>
          <w:p w14:paraId="767451AF"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-93.2dBm/15kHz</w:t>
            </w:r>
          </w:p>
          <w:p w14:paraId="676E9AC9"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193506BC"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+4.54dB</w:t>
            </w:r>
          </w:p>
          <w:p w14:paraId="22501B7D" w14:textId="77777777" w:rsidR="002A23FC" w:rsidRPr="003128BD" w:rsidRDefault="002A23FC" w:rsidP="00174EBE">
            <w:pPr>
              <w:pStyle w:val="TAL"/>
            </w:pPr>
            <w:r w:rsidRPr="003128BD">
              <w:t>SINR_31 to SINR_49</w:t>
            </w:r>
          </w:p>
          <w:p w14:paraId="763B3EEF" w14:textId="77777777" w:rsidR="002A23FC" w:rsidRPr="003128BD" w:rsidRDefault="002A23FC" w:rsidP="00174EBE">
            <w:pPr>
              <w:pStyle w:val="TAL"/>
              <w:rPr>
                <w:rFonts w:cs="v4.2.0"/>
              </w:rPr>
            </w:pPr>
          </w:p>
          <w:p w14:paraId="59EA3D53" w14:textId="77777777" w:rsidR="002A23FC" w:rsidRPr="003128BD" w:rsidRDefault="002A23FC" w:rsidP="00174EBE">
            <w:pPr>
              <w:pStyle w:val="TAL"/>
              <w:rPr>
                <w:u w:val="single"/>
              </w:rPr>
            </w:pPr>
            <w:r w:rsidRPr="003128BD">
              <w:rPr>
                <w:u w:val="single"/>
              </w:rPr>
              <w:t>Test 2:</w:t>
            </w:r>
          </w:p>
          <w:p w14:paraId="0A3F8594" w14:textId="77777777" w:rsidR="002A23FC" w:rsidRPr="003128BD" w:rsidRDefault="002A23FC" w:rsidP="00174EBE">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 xml:space="preserve">-116dBm/15kHz+ </w:t>
            </w:r>
            <w:proofErr w:type="spellStart"/>
            <w:r w:rsidRPr="003128BD">
              <w:rPr>
                <w:rFonts w:cs="Arial"/>
              </w:rPr>
              <w:t>Δ</w:t>
            </w:r>
            <w:r w:rsidRPr="003128BD">
              <w:rPr>
                <w:rFonts w:cs="Arial"/>
                <w:vertAlign w:val="subscript"/>
              </w:rPr>
              <w:t>BG_offset</w:t>
            </w:r>
            <w:proofErr w:type="spellEnd"/>
          </w:p>
          <w:p w14:paraId="41F42BDF" w14:textId="77777777" w:rsidR="002A23FC" w:rsidRPr="003128BD" w:rsidRDefault="002A23FC" w:rsidP="00174EBE">
            <w:pPr>
              <w:pStyle w:val="TAL"/>
            </w:pPr>
            <w:r w:rsidRPr="003128BD">
              <w:t>Ês1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4F43F130" w14:textId="77777777" w:rsidR="002A23FC" w:rsidRPr="003128BD" w:rsidRDefault="002A23FC" w:rsidP="00174EBE">
            <w:pPr>
              <w:pStyle w:val="TAL"/>
            </w:pPr>
            <w:r w:rsidRPr="003128BD">
              <w:t xml:space="preserve">Ês2 / </w:t>
            </w:r>
            <w:proofErr w:type="spellStart"/>
            <w:r w:rsidRPr="003128BD">
              <w:rPr>
                <w:shd w:val="clear" w:color="auto" w:fill="FFFFFF"/>
              </w:rPr>
              <w:t>N</w:t>
            </w:r>
            <w:r w:rsidRPr="003128BD">
              <w:rPr>
                <w:shd w:val="clear" w:color="auto" w:fill="FFFFFF"/>
                <w:vertAlign w:val="subscript"/>
              </w:rPr>
              <w:t>oc</w:t>
            </w:r>
            <w:proofErr w:type="spellEnd"/>
            <w:r w:rsidRPr="003128BD">
              <w:t>: -3.5dB</w:t>
            </w:r>
          </w:p>
          <w:p w14:paraId="7C889CD8" w14:textId="77777777" w:rsidR="002A23FC" w:rsidRPr="003128BD" w:rsidRDefault="002A23FC" w:rsidP="00174EBE">
            <w:pPr>
              <w:pStyle w:val="TAL"/>
            </w:pPr>
            <w:r w:rsidRPr="003128BD">
              <w:t>SINR_28 to SINR_45</w:t>
            </w:r>
          </w:p>
        </w:tc>
      </w:tr>
      <w:tr w:rsidR="002A23FC" w:rsidRPr="003128BD" w14:paraId="1816ED1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C40C307" w14:textId="77777777" w:rsidR="002A23FC" w:rsidRPr="003128BD" w:rsidRDefault="002A23FC" w:rsidP="00174EBE">
            <w:pPr>
              <w:pStyle w:val="TAL"/>
            </w:pPr>
            <w:r w:rsidRPr="003128BD">
              <w:t xml:space="preserve">The derivation of the SINR values takes into account the uncertainty in Cell 2 SS- SINR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Ês2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1B86A93B"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end.</w:t>
            </w:r>
          </w:p>
        </w:tc>
      </w:tr>
      <w:tr w:rsidR="002A23FC" w:rsidRPr="003128BD" w14:paraId="65C50B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291543B" w14:textId="77777777" w:rsidR="002A23FC" w:rsidRPr="003128BD" w:rsidRDefault="002A23FC" w:rsidP="00174EBE">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C5937F8"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43503F1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54F2E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F73D43" w14:textId="77777777" w:rsidR="002A23FC" w:rsidRPr="003128BD" w:rsidRDefault="002A23FC" w:rsidP="00174EBE">
            <w:pPr>
              <w:pStyle w:val="TAL"/>
              <w:rPr>
                <w:u w:val="single"/>
              </w:rPr>
            </w:pPr>
            <w:r w:rsidRPr="003128BD">
              <w:rPr>
                <w:u w:val="single"/>
              </w:rPr>
              <w:t>Test 1:</w:t>
            </w:r>
          </w:p>
          <w:p w14:paraId="33F64022"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90717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701E018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2CE14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6CAF673"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35D6036" w14:textId="77777777" w:rsidR="002A23FC" w:rsidRPr="003128BD" w:rsidRDefault="002A23FC" w:rsidP="00174EBE">
            <w:pPr>
              <w:pStyle w:val="TAL"/>
              <w:rPr>
                <w:rFonts w:cs="v4.2.0"/>
              </w:rPr>
            </w:pPr>
          </w:p>
          <w:p w14:paraId="5040C791" w14:textId="77777777" w:rsidR="002A23FC" w:rsidRPr="003128BD" w:rsidRDefault="002A23FC" w:rsidP="00174EBE">
            <w:pPr>
              <w:pStyle w:val="TAL"/>
              <w:rPr>
                <w:u w:val="single"/>
              </w:rPr>
            </w:pPr>
            <w:r w:rsidRPr="003128BD">
              <w:rPr>
                <w:u w:val="single"/>
              </w:rPr>
              <w:t>Test 2:</w:t>
            </w:r>
          </w:p>
          <w:p w14:paraId="6034D83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6658C9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772A601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FB6558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FB4AC0" w14:textId="77777777" w:rsidR="002A23FC" w:rsidRPr="003128BD" w:rsidRDefault="002A23FC" w:rsidP="00174EBE">
            <w:pPr>
              <w:pStyle w:val="TAL"/>
            </w:pPr>
          </w:p>
          <w:p w14:paraId="436F5827"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195B70C" w14:textId="77777777" w:rsidR="002A23FC" w:rsidRPr="003128BD" w:rsidRDefault="002A23FC" w:rsidP="00174EBE">
            <w:pPr>
              <w:pStyle w:val="TAL"/>
              <w:rPr>
                <w:shd w:val="clear" w:color="auto" w:fill="FFFFFF"/>
                <w:lang w:eastAsia="sv-SE"/>
              </w:rPr>
            </w:pPr>
          </w:p>
          <w:p w14:paraId="079C155D" w14:textId="77777777" w:rsidR="002A23FC" w:rsidRPr="003128BD" w:rsidRDefault="002A23FC" w:rsidP="00174EBE">
            <w:pPr>
              <w:pStyle w:val="TAL"/>
              <w:rPr>
                <w:u w:val="single"/>
              </w:rPr>
            </w:pPr>
            <w:r w:rsidRPr="003128BD">
              <w:rPr>
                <w:u w:val="single"/>
              </w:rPr>
              <w:t>Test 3:</w:t>
            </w:r>
          </w:p>
          <w:p w14:paraId="09EC47A3"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4884EA31" w14:textId="77777777" w:rsidR="002A23FC" w:rsidRPr="003128BD" w:rsidRDefault="002A23FC" w:rsidP="00174EBE">
            <w:pPr>
              <w:pStyle w:val="TAL"/>
            </w:pPr>
          </w:p>
          <w:p w14:paraId="2E193990"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18C20209" w14:textId="77777777" w:rsidR="002A23FC" w:rsidRPr="003128BD" w:rsidRDefault="002A23FC" w:rsidP="00174EBE">
            <w:pPr>
              <w:pStyle w:val="TAL"/>
            </w:pPr>
          </w:p>
          <w:p w14:paraId="65D4DA0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31BC1DD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18D0E9BE" w14:textId="77777777" w:rsidR="002A23FC" w:rsidRPr="003128BD" w:rsidRDefault="002A23FC" w:rsidP="00174EBE">
            <w:pPr>
              <w:pStyle w:val="TAL"/>
            </w:pPr>
          </w:p>
          <w:p w14:paraId="21A3D972"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5D99F77" w14:textId="77777777" w:rsidR="002A23FC" w:rsidRPr="003128BD" w:rsidRDefault="002A23FC" w:rsidP="00174EBE">
            <w:pPr>
              <w:pStyle w:val="TAL"/>
              <w:rPr>
                <w:u w:val="single"/>
              </w:rPr>
            </w:pPr>
            <w:r w:rsidRPr="003128BD">
              <w:rPr>
                <w:u w:val="single"/>
              </w:rPr>
              <w:t>Test 1:</w:t>
            </w:r>
          </w:p>
          <w:p w14:paraId="28C762C9" w14:textId="77777777" w:rsidR="002A23FC" w:rsidRPr="003128BD" w:rsidRDefault="002A23FC" w:rsidP="00174EBE">
            <w:pPr>
              <w:pStyle w:val="TAL"/>
            </w:pPr>
            <w:r w:rsidRPr="003128BD">
              <w:rPr>
                <w:shd w:val="clear" w:color="auto" w:fill="FFFFFF"/>
                <w:lang w:eastAsia="sv-SE"/>
              </w:rPr>
              <w:t>0dB</w:t>
            </w:r>
          </w:p>
          <w:p w14:paraId="04258899" w14:textId="77777777" w:rsidR="002A23FC" w:rsidRPr="003128BD" w:rsidRDefault="002A23FC" w:rsidP="00174EBE">
            <w:pPr>
              <w:pStyle w:val="TAL"/>
            </w:pPr>
            <w:r w:rsidRPr="003128BD">
              <w:t>0dB</w:t>
            </w:r>
          </w:p>
          <w:p w14:paraId="2EF60550" w14:textId="77777777" w:rsidR="002A23FC" w:rsidRPr="003128BD" w:rsidRDefault="002A23FC" w:rsidP="00174EBE">
            <w:pPr>
              <w:pStyle w:val="TAL"/>
            </w:pPr>
            <w:r w:rsidRPr="003128BD">
              <w:t>0dB</w:t>
            </w:r>
          </w:p>
          <w:p w14:paraId="2F369C97" w14:textId="77777777" w:rsidR="002A23FC" w:rsidRPr="003128BD" w:rsidRDefault="002A23FC" w:rsidP="00174EBE">
            <w:pPr>
              <w:pStyle w:val="TAL"/>
            </w:pPr>
            <w:r w:rsidRPr="003128BD">
              <w:t>0dB</w:t>
            </w:r>
          </w:p>
          <w:p w14:paraId="5D220E1E" w14:textId="77777777" w:rsidR="002A23FC" w:rsidRPr="003128BD" w:rsidRDefault="002A23FC" w:rsidP="00174EBE">
            <w:pPr>
              <w:pStyle w:val="TAL"/>
            </w:pPr>
            <w:r w:rsidRPr="003128BD">
              <w:t>Via mapping</w:t>
            </w:r>
          </w:p>
          <w:p w14:paraId="7E8476C0" w14:textId="77777777" w:rsidR="002A23FC" w:rsidRPr="003128BD" w:rsidRDefault="002A23FC" w:rsidP="00174EBE">
            <w:pPr>
              <w:pStyle w:val="TAL"/>
              <w:rPr>
                <w:rFonts w:cs="v4.2.0"/>
              </w:rPr>
            </w:pPr>
          </w:p>
          <w:p w14:paraId="3ACCAC7F" w14:textId="77777777" w:rsidR="002A23FC" w:rsidRPr="003128BD" w:rsidRDefault="002A23FC" w:rsidP="00174EBE">
            <w:pPr>
              <w:pStyle w:val="TAL"/>
              <w:rPr>
                <w:u w:val="single"/>
              </w:rPr>
            </w:pPr>
            <w:r w:rsidRPr="003128BD">
              <w:rPr>
                <w:u w:val="single"/>
              </w:rPr>
              <w:t>Test 2:</w:t>
            </w:r>
          </w:p>
          <w:p w14:paraId="59024AA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7F672DC" w14:textId="77777777" w:rsidR="002A23FC" w:rsidRPr="003128BD" w:rsidRDefault="002A23FC" w:rsidP="00174EBE">
            <w:pPr>
              <w:pStyle w:val="TAL"/>
            </w:pPr>
            <w:r w:rsidRPr="003128BD">
              <w:t>0dB</w:t>
            </w:r>
          </w:p>
          <w:p w14:paraId="54A1305F" w14:textId="77777777" w:rsidR="002A23FC" w:rsidRPr="003128BD" w:rsidRDefault="002A23FC" w:rsidP="00174EBE">
            <w:pPr>
              <w:pStyle w:val="TAL"/>
            </w:pPr>
            <w:r w:rsidRPr="003128BD">
              <w:t>0dB</w:t>
            </w:r>
          </w:p>
          <w:p w14:paraId="46C98D2B" w14:textId="77777777" w:rsidR="002A23FC" w:rsidRPr="003128BD" w:rsidRDefault="002A23FC" w:rsidP="00174EBE">
            <w:pPr>
              <w:pStyle w:val="TAL"/>
            </w:pPr>
            <w:r w:rsidRPr="003128BD">
              <w:t>0dB</w:t>
            </w:r>
          </w:p>
          <w:p w14:paraId="3D399099" w14:textId="77777777" w:rsidR="002A23FC" w:rsidRPr="003128BD" w:rsidRDefault="002A23FC" w:rsidP="00174EBE">
            <w:pPr>
              <w:pStyle w:val="TAL"/>
            </w:pPr>
          </w:p>
          <w:p w14:paraId="646D1F96" w14:textId="77777777" w:rsidR="002A23FC" w:rsidRPr="003128BD" w:rsidRDefault="002A23FC" w:rsidP="00174EBE">
            <w:pPr>
              <w:pStyle w:val="TAL"/>
            </w:pPr>
            <w:r w:rsidRPr="003128BD">
              <w:t>Via mapping</w:t>
            </w:r>
          </w:p>
          <w:p w14:paraId="4961ADCF" w14:textId="77777777" w:rsidR="002A23FC" w:rsidRPr="003128BD" w:rsidRDefault="002A23FC" w:rsidP="00174EBE">
            <w:pPr>
              <w:pStyle w:val="TAL"/>
            </w:pPr>
          </w:p>
          <w:p w14:paraId="4355C2C1" w14:textId="77777777" w:rsidR="002A23FC" w:rsidRPr="003128BD" w:rsidRDefault="002A23FC" w:rsidP="00174EBE">
            <w:pPr>
              <w:pStyle w:val="TAL"/>
              <w:rPr>
                <w:u w:val="single"/>
              </w:rPr>
            </w:pPr>
            <w:r w:rsidRPr="003128BD">
              <w:rPr>
                <w:u w:val="single"/>
              </w:rPr>
              <w:t>Test 3:</w:t>
            </w:r>
          </w:p>
          <w:p w14:paraId="4C1D36D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7CC9518" w14:textId="77777777" w:rsidR="002A23FC" w:rsidRPr="003128BD" w:rsidRDefault="002A23FC" w:rsidP="00174EBE">
            <w:pPr>
              <w:pStyle w:val="TAL"/>
              <w:rPr>
                <w:shd w:val="clear" w:color="auto" w:fill="FFFFFF"/>
                <w:lang w:eastAsia="sv-SE"/>
              </w:rPr>
            </w:pPr>
          </w:p>
          <w:p w14:paraId="1E8070CB" w14:textId="77777777" w:rsidR="002A23FC" w:rsidRPr="003128BD" w:rsidRDefault="002A23FC" w:rsidP="00174EBE">
            <w:pPr>
              <w:pStyle w:val="TAL"/>
            </w:pPr>
            <w:r w:rsidRPr="003128BD">
              <w:t>0dB</w:t>
            </w:r>
          </w:p>
          <w:p w14:paraId="4073E2A1" w14:textId="77777777" w:rsidR="002A23FC" w:rsidRPr="003128BD" w:rsidRDefault="002A23FC" w:rsidP="00174EBE">
            <w:pPr>
              <w:pStyle w:val="TAL"/>
            </w:pPr>
          </w:p>
          <w:p w14:paraId="38CA0DE2" w14:textId="77777777" w:rsidR="002A23FC" w:rsidRPr="003128BD" w:rsidRDefault="002A23FC" w:rsidP="00174EBE">
            <w:pPr>
              <w:pStyle w:val="TAL"/>
            </w:pPr>
            <w:r w:rsidRPr="003128BD">
              <w:t>0.8dB</w:t>
            </w:r>
          </w:p>
          <w:p w14:paraId="3A83774F" w14:textId="77777777" w:rsidR="002A23FC" w:rsidRPr="003128BD" w:rsidRDefault="002A23FC" w:rsidP="00174EBE">
            <w:pPr>
              <w:pStyle w:val="TAL"/>
            </w:pPr>
            <w:r w:rsidRPr="003128BD">
              <w:t>0.8dB</w:t>
            </w:r>
          </w:p>
          <w:p w14:paraId="6084F43A" w14:textId="77777777" w:rsidR="002A23FC" w:rsidRPr="003128BD" w:rsidRDefault="002A23FC" w:rsidP="00174EBE">
            <w:pPr>
              <w:pStyle w:val="TAL"/>
            </w:pPr>
          </w:p>
          <w:p w14:paraId="679A4FC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F4598B" w14:textId="77777777" w:rsidR="002A23FC" w:rsidRPr="003128BD" w:rsidRDefault="002A23FC" w:rsidP="00174EBE">
            <w:pPr>
              <w:pStyle w:val="TAL"/>
              <w:rPr>
                <w:u w:val="single"/>
              </w:rPr>
            </w:pPr>
            <w:r w:rsidRPr="003128BD">
              <w:rPr>
                <w:u w:val="single"/>
              </w:rPr>
              <w:t>Test 1:</w:t>
            </w:r>
          </w:p>
          <w:p w14:paraId="2A1BFCD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EBEB7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585ACE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4473AA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BA170CF" w14:textId="77777777" w:rsidR="002A23FC" w:rsidRPr="003128BD" w:rsidRDefault="002A23FC" w:rsidP="00174EBE">
            <w:pPr>
              <w:pStyle w:val="TAL"/>
            </w:pPr>
            <w:r w:rsidRPr="003128BD">
              <w:t>SINR_35 to SINR_51</w:t>
            </w:r>
          </w:p>
          <w:p w14:paraId="6B7176C2" w14:textId="77777777" w:rsidR="002A23FC" w:rsidRPr="003128BD" w:rsidRDefault="002A23FC" w:rsidP="00174EBE">
            <w:pPr>
              <w:pStyle w:val="TAL"/>
              <w:rPr>
                <w:rFonts w:cs="v4.2.0"/>
              </w:rPr>
            </w:pPr>
          </w:p>
          <w:p w14:paraId="7AE5EE34" w14:textId="77777777" w:rsidR="002A23FC" w:rsidRPr="003128BD" w:rsidRDefault="002A23FC" w:rsidP="00174EBE">
            <w:pPr>
              <w:pStyle w:val="TAL"/>
              <w:rPr>
                <w:u w:val="single"/>
              </w:rPr>
            </w:pPr>
            <w:r w:rsidRPr="003128BD">
              <w:rPr>
                <w:u w:val="single"/>
              </w:rPr>
              <w:t>Test 2:</w:t>
            </w:r>
          </w:p>
          <w:p w14:paraId="61F0394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7D314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D63BF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50C715D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9EED1F" w14:textId="77777777" w:rsidR="002A23FC" w:rsidRPr="003128BD" w:rsidRDefault="002A23FC" w:rsidP="00174EBE">
            <w:pPr>
              <w:pStyle w:val="TAL"/>
            </w:pPr>
          </w:p>
          <w:p w14:paraId="6BFB8152" w14:textId="77777777" w:rsidR="002A23FC" w:rsidRPr="003128BD" w:rsidRDefault="002A23FC" w:rsidP="00174EBE">
            <w:pPr>
              <w:pStyle w:val="TAL"/>
            </w:pPr>
            <w:r w:rsidRPr="003128BD">
              <w:t>SINR_79 to SINR_94</w:t>
            </w:r>
          </w:p>
          <w:p w14:paraId="2A9D166F" w14:textId="77777777" w:rsidR="002A23FC" w:rsidRPr="003128BD" w:rsidRDefault="002A23FC" w:rsidP="00174EBE">
            <w:pPr>
              <w:pStyle w:val="TAL"/>
              <w:rPr>
                <w:shd w:val="clear" w:color="auto" w:fill="FFFFFF"/>
                <w:lang w:eastAsia="sv-SE"/>
              </w:rPr>
            </w:pPr>
          </w:p>
          <w:p w14:paraId="67727810" w14:textId="77777777" w:rsidR="002A23FC" w:rsidRPr="003128BD" w:rsidRDefault="002A23FC" w:rsidP="00174EBE">
            <w:pPr>
              <w:pStyle w:val="TAL"/>
              <w:rPr>
                <w:u w:val="single"/>
              </w:rPr>
            </w:pPr>
            <w:r w:rsidRPr="003128BD">
              <w:rPr>
                <w:u w:val="single"/>
              </w:rPr>
              <w:t>Test 3:</w:t>
            </w:r>
          </w:p>
          <w:p w14:paraId="2D74F28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7A89E4E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171FA8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349962A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7B6A9481" w14:textId="77777777" w:rsidR="002A23FC" w:rsidRPr="003128BD" w:rsidRDefault="002A23FC" w:rsidP="00174EBE">
            <w:pPr>
              <w:pStyle w:val="TAL"/>
            </w:pPr>
          </w:p>
          <w:p w14:paraId="42D01206" w14:textId="77777777" w:rsidR="002A23FC" w:rsidRPr="003128BD" w:rsidRDefault="002A23FC" w:rsidP="00174EBE">
            <w:pPr>
              <w:pStyle w:val="TAL"/>
            </w:pPr>
            <w:r w:rsidRPr="003128BD">
              <w:t>SINR_32 to SINR_49</w:t>
            </w:r>
          </w:p>
        </w:tc>
      </w:tr>
      <w:tr w:rsidR="002A23FC" w:rsidRPr="003128BD" w14:paraId="3D2BD82B"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0C65E" w14:textId="77777777" w:rsidR="002A23FC" w:rsidRPr="003128BD" w:rsidRDefault="002A23FC" w:rsidP="00174EBE">
            <w:pPr>
              <w:pStyle w:val="TAL"/>
            </w:pPr>
            <w:r w:rsidRPr="003128BD">
              <w:t xml:space="preserve">The derivation of the SINR values takes into account the uncertainty in Cell 2 SS- SINR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Ês2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6516F7C3" w14:textId="77777777" w:rsidR="002A23FC" w:rsidRPr="003128BD" w:rsidRDefault="002A23FC" w:rsidP="00174EBE">
            <w:pPr>
              <w:pStyle w:val="TAL"/>
              <w:rPr>
                <w:u w:val="single"/>
              </w:rPr>
            </w:pPr>
            <w:r w:rsidRPr="003128BD">
              <w:t>The SS- SINR values given above are for normal conditions. For extreme conditions, the SS- SINR values are 1dB wider at each for Tests 1 and 2 and 0.5dB wider at each end for Test 3.</w:t>
            </w:r>
          </w:p>
        </w:tc>
      </w:tr>
      <w:tr w:rsidR="002A23FC" w:rsidRPr="003128BD" w14:paraId="3CDE0C6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10CBC7" w14:textId="77777777" w:rsidR="002A23FC" w:rsidRPr="003128BD" w:rsidRDefault="002A23FC" w:rsidP="00174EBE">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D66692F"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732EF25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D8E036A"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C25BDFE" w14:textId="77777777" w:rsidR="002A23FC" w:rsidRPr="003128BD" w:rsidRDefault="002A23FC" w:rsidP="00174EBE">
            <w:pPr>
              <w:pStyle w:val="TAL"/>
              <w:rPr>
                <w:u w:val="single"/>
              </w:rPr>
            </w:pPr>
            <w:r w:rsidRPr="003128BD">
              <w:rPr>
                <w:u w:val="single"/>
              </w:rPr>
              <w:t>Test 1:</w:t>
            </w:r>
          </w:p>
          <w:p w14:paraId="0EF693DD"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934F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26D9A8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1CEE53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93B7E0F"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7A600FEA" w14:textId="77777777" w:rsidR="002A23FC" w:rsidRPr="003128BD" w:rsidRDefault="002A23FC" w:rsidP="00174EBE">
            <w:pPr>
              <w:pStyle w:val="TAL"/>
              <w:rPr>
                <w:rFonts w:cs="v4.2.0"/>
              </w:rPr>
            </w:pPr>
          </w:p>
          <w:p w14:paraId="524F8EB3" w14:textId="77777777" w:rsidR="002A23FC" w:rsidRPr="003128BD" w:rsidRDefault="002A23FC" w:rsidP="00174EBE">
            <w:pPr>
              <w:pStyle w:val="TAL"/>
              <w:rPr>
                <w:u w:val="single"/>
              </w:rPr>
            </w:pPr>
            <w:r w:rsidRPr="003128BD">
              <w:rPr>
                <w:u w:val="single"/>
              </w:rPr>
              <w:t>Test 2:</w:t>
            </w:r>
          </w:p>
          <w:p w14:paraId="51224B4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BAE01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4D8946E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67310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27527145" w14:textId="77777777" w:rsidR="002A23FC" w:rsidRPr="003128BD" w:rsidRDefault="002A23FC" w:rsidP="00174EBE">
            <w:pPr>
              <w:pStyle w:val="TAL"/>
            </w:pPr>
          </w:p>
          <w:p w14:paraId="20D02A0D"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CEA0139" w14:textId="77777777" w:rsidR="002A23FC" w:rsidRPr="003128BD" w:rsidRDefault="002A23FC" w:rsidP="00174EBE">
            <w:pPr>
              <w:pStyle w:val="TAL"/>
              <w:rPr>
                <w:shd w:val="clear" w:color="auto" w:fill="FFFFFF"/>
                <w:lang w:eastAsia="sv-SE"/>
              </w:rPr>
            </w:pPr>
          </w:p>
          <w:p w14:paraId="683DD301" w14:textId="77777777" w:rsidR="002A23FC" w:rsidRPr="003128BD" w:rsidRDefault="002A23FC" w:rsidP="00174EBE">
            <w:pPr>
              <w:pStyle w:val="TAL"/>
              <w:rPr>
                <w:u w:val="single"/>
              </w:rPr>
            </w:pPr>
            <w:r w:rsidRPr="003128BD">
              <w:rPr>
                <w:u w:val="single"/>
              </w:rPr>
              <w:t>Test 3:</w:t>
            </w:r>
          </w:p>
          <w:p w14:paraId="26D4AB6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47C04052" w14:textId="77777777" w:rsidR="002A23FC" w:rsidRPr="003128BD" w:rsidRDefault="002A23FC" w:rsidP="00174EBE">
            <w:pPr>
              <w:pStyle w:val="TAL"/>
            </w:pPr>
          </w:p>
          <w:p w14:paraId="35706294"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3382AAF9" w14:textId="77777777" w:rsidR="002A23FC" w:rsidRPr="003128BD" w:rsidRDefault="002A23FC" w:rsidP="00174EBE">
            <w:pPr>
              <w:pStyle w:val="TAL"/>
            </w:pPr>
          </w:p>
          <w:p w14:paraId="36E5D8D1"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ABB92E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78FFA4F8" w14:textId="77777777" w:rsidR="002A23FC" w:rsidRPr="003128BD" w:rsidRDefault="002A23FC" w:rsidP="00174EBE">
            <w:pPr>
              <w:pStyle w:val="TAL"/>
            </w:pPr>
          </w:p>
          <w:p w14:paraId="0268C45F"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084210CF" w14:textId="77777777" w:rsidR="002A23FC" w:rsidRPr="003128BD" w:rsidRDefault="002A23FC" w:rsidP="00174EBE">
            <w:pPr>
              <w:pStyle w:val="TAL"/>
              <w:rPr>
                <w:u w:val="single"/>
              </w:rPr>
            </w:pPr>
            <w:r w:rsidRPr="003128BD">
              <w:rPr>
                <w:u w:val="single"/>
              </w:rPr>
              <w:t>Test 1:</w:t>
            </w:r>
          </w:p>
          <w:p w14:paraId="698B93B1" w14:textId="77777777" w:rsidR="002A23FC" w:rsidRPr="003128BD" w:rsidRDefault="002A23FC" w:rsidP="00174EBE">
            <w:pPr>
              <w:pStyle w:val="TAL"/>
            </w:pPr>
            <w:r w:rsidRPr="003128BD">
              <w:rPr>
                <w:shd w:val="clear" w:color="auto" w:fill="FFFFFF"/>
                <w:lang w:eastAsia="sv-SE"/>
              </w:rPr>
              <w:t>0dB</w:t>
            </w:r>
          </w:p>
          <w:p w14:paraId="2AADCA81" w14:textId="77777777" w:rsidR="002A23FC" w:rsidRPr="003128BD" w:rsidRDefault="002A23FC" w:rsidP="00174EBE">
            <w:pPr>
              <w:pStyle w:val="TAL"/>
            </w:pPr>
            <w:r w:rsidRPr="003128BD">
              <w:t>0dB</w:t>
            </w:r>
          </w:p>
          <w:p w14:paraId="683E7FEB" w14:textId="77777777" w:rsidR="002A23FC" w:rsidRPr="003128BD" w:rsidRDefault="002A23FC" w:rsidP="00174EBE">
            <w:pPr>
              <w:pStyle w:val="TAL"/>
            </w:pPr>
            <w:r w:rsidRPr="003128BD">
              <w:t>0dB</w:t>
            </w:r>
          </w:p>
          <w:p w14:paraId="40BE3808" w14:textId="77777777" w:rsidR="002A23FC" w:rsidRPr="003128BD" w:rsidRDefault="002A23FC" w:rsidP="00174EBE">
            <w:pPr>
              <w:pStyle w:val="TAL"/>
            </w:pPr>
            <w:r w:rsidRPr="003128BD">
              <w:t>0dB</w:t>
            </w:r>
          </w:p>
          <w:p w14:paraId="5C7866B1" w14:textId="77777777" w:rsidR="002A23FC" w:rsidRPr="003128BD" w:rsidRDefault="002A23FC" w:rsidP="00174EBE">
            <w:pPr>
              <w:pStyle w:val="TAL"/>
            </w:pPr>
            <w:r w:rsidRPr="003128BD">
              <w:t>Via mapping</w:t>
            </w:r>
          </w:p>
          <w:p w14:paraId="120881B3" w14:textId="77777777" w:rsidR="002A23FC" w:rsidRPr="003128BD" w:rsidRDefault="002A23FC" w:rsidP="00174EBE">
            <w:pPr>
              <w:pStyle w:val="TAL"/>
              <w:rPr>
                <w:rFonts w:cs="v4.2.0"/>
              </w:rPr>
            </w:pPr>
          </w:p>
          <w:p w14:paraId="6B646AFE" w14:textId="77777777" w:rsidR="002A23FC" w:rsidRPr="003128BD" w:rsidRDefault="002A23FC" w:rsidP="00174EBE">
            <w:pPr>
              <w:pStyle w:val="TAL"/>
              <w:rPr>
                <w:u w:val="single"/>
              </w:rPr>
            </w:pPr>
            <w:r w:rsidRPr="003128BD">
              <w:rPr>
                <w:u w:val="single"/>
              </w:rPr>
              <w:t>Test 2:</w:t>
            </w:r>
          </w:p>
          <w:p w14:paraId="0669909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ADD4761" w14:textId="77777777" w:rsidR="002A23FC" w:rsidRPr="003128BD" w:rsidRDefault="002A23FC" w:rsidP="00174EBE">
            <w:pPr>
              <w:pStyle w:val="TAL"/>
            </w:pPr>
            <w:r w:rsidRPr="003128BD">
              <w:t>0dB</w:t>
            </w:r>
          </w:p>
          <w:p w14:paraId="36080923" w14:textId="77777777" w:rsidR="002A23FC" w:rsidRPr="003128BD" w:rsidRDefault="002A23FC" w:rsidP="00174EBE">
            <w:pPr>
              <w:pStyle w:val="TAL"/>
            </w:pPr>
            <w:r w:rsidRPr="003128BD">
              <w:t>0dB</w:t>
            </w:r>
          </w:p>
          <w:p w14:paraId="6D5366B1" w14:textId="77777777" w:rsidR="002A23FC" w:rsidRPr="003128BD" w:rsidRDefault="002A23FC" w:rsidP="00174EBE">
            <w:pPr>
              <w:pStyle w:val="TAL"/>
            </w:pPr>
            <w:r w:rsidRPr="003128BD">
              <w:t>0dB</w:t>
            </w:r>
          </w:p>
          <w:p w14:paraId="3397927B" w14:textId="77777777" w:rsidR="002A23FC" w:rsidRPr="003128BD" w:rsidRDefault="002A23FC" w:rsidP="00174EBE">
            <w:pPr>
              <w:pStyle w:val="TAL"/>
            </w:pPr>
          </w:p>
          <w:p w14:paraId="58DB4E07" w14:textId="77777777" w:rsidR="002A23FC" w:rsidRPr="003128BD" w:rsidRDefault="002A23FC" w:rsidP="00174EBE">
            <w:pPr>
              <w:pStyle w:val="TAL"/>
            </w:pPr>
            <w:r w:rsidRPr="003128BD">
              <w:t>Via mapping</w:t>
            </w:r>
          </w:p>
          <w:p w14:paraId="704D381C" w14:textId="77777777" w:rsidR="002A23FC" w:rsidRPr="003128BD" w:rsidRDefault="002A23FC" w:rsidP="00174EBE">
            <w:pPr>
              <w:pStyle w:val="TAL"/>
            </w:pPr>
          </w:p>
          <w:p w14:paraId="5D6E74A5" w14:textId="77777777" w:rsidR="002A23FC" w:rsidRPr="003128BD" w:rsidRDefault="002A23FC" w:rsidP="00174EBE">
            <w:pPr>
              <w:pStyle w:val="TAL"/>
              <w:rPr>
                <w:u w:val="single"/>
              </w:rPr>
            </w:pPr>
            <w:r w:rsidRPr="003128BD">
              <w:rPr>
                <w:u w:val="single"/>
              </w:rPr>
              <w:t>Test 3:</w:t>
            </w:r>
          </w:p>
          <w:p w14:paraId="717DBC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FA6FDD3" w14:textId="77777777" w:rsidR="002A23FC" w:rsidRPr="003128BD" w:rsidRDefault="002A23FC" w:rsidP="00174EBE">
            <w:pPr>
              <w:pStyle w:val="TAL"/>
              <w:rPr>
                <w:shd w:val="clear" w:color="auto" w:fill="FFFFFF"/>
                <w:lang w:eastAsia="sv-SE"/>
              </w:rPr>
            </w:pPr>
          </w:p>
          <w:p w14:paraId="44647E90" w14:textId="77777777" w:rsidR="002A23FC" w:rsidRPr="003128BD" w:rsidRDefault="002A23FC" w:rsidP="00174EBE">
            <w:pPr>
              <w:pStyle w:val="TAL"/>
            </w:pPr>
            <w:r w:rsidRPr="003128BD">
              <w:t>0dB</w:t>
            </w:r>
          </w:p>
          <w:p w14:paraId="5E583E57" w14:textId="77777777" w:rsidR="002A23FC" w:rsidRPr="003128BD" w:rsidRDefault="002A23FC" w:rsidP="00174EBE">
            <w:pPr>
              <w:pStyle w:val="TAL"/>
            </w:pPr>
          </w:p>
          <w:p w14:paraId="7A5C7C40" w14:textId="77777777" w:rsidR="002A23FC" w:rsidRPr="003128BD" w:rsidRDefault="002A23FC" w:rsidP="00174EBE">
            <w:pPr>
              <w:pStyle w:val="TAL"/>
            </w:pPr>
            <w:r w:rsidRPr="003128BD">
              <w:t>0.8dB</w:t>
            </w:r>
          </w:p>
          <w:p w14:paraId="49178BA0" w14:textId="77777777" w:rsidR="002A23FC" w:rsidRPr="003128BD" w:rsidRDefault="002A23FC" w:rsidP="00174EBE">
            <w:pPr>
              <w:pStyle w:val="TAL"/>
            </w:pPr>
            <w:r w:rsidRPr="003128BD">
              <w:t>0.8dB</w:t>
            </w:r>
          </w:p>
          <w:p w14:paraId="27545404" w14:textId="77777777" w:rsidR="002A23FC" w:rsidRPr="003128BD" w:rsidRDefault="002A23FC" w:rsidP="00174EBE">
            <w:pPr>
              <w:pStyle w:val="TAL"/>
            </w:pPr>
          </w:p>
          <w:p w14:paraId="6927DD9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96CD647" w14:textId="77777777" w:rsidR="002A23FC" w:rsidRPr="003128BD" w:rsidRDefault="002A23FC" w:rsidP="00174EBE">
            <w:pPr>
              <w:pStyle w:val="TAL"/>
              <w:rPr>
                <w:u w:val="single"/>
              </w:rPr>
            </w:pPr>
            <w:r w:rsidRPr="003128BD">
              <w:rPr>
                <w:u w:val="single"/>
              </w:rPr>
              <w:t>Test 1:</w:t>
            </w:r>
          </w:p>
          <w:p w14:paraId="1F65354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8B932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3D3D05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ED54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ED0A997" w14:textId="77777777" w:rsidR="002A23FC" w:rsidRPr="003128BD" w:rsidRDefault="002A23FC" w:rsidP="00174EBE">
            <w:pPr>
              <w:pStyle w:val="TAL"/>
            </w:pPr>
            <w:r w:rsidRPr="003128BD">
              <w:t>SINR_x-10 to SINR_x+10</w:t>
            </w:r>
          </w:p>
          <w:p w14:paraId="6606EAEF" w14:textId="77777777" w:rsidR="002A23FC" w:rsidRPr="003128BD" w:rsidRDefault="002A23FC" w:rsidP="00174EBE">
            <w:pPr>
              <w:pStyle w:val="TAL"/>
              <w:rPr>
                <w:rFonts w:cs="v4.2.0"/>
              </w:rPr>
            </w:pPr>
          </w:p>
          <w:p w14:paraId="326FADF0" w14:textId="77777777" w:rsidR="002A23FC" w:rsidRPr="003128BD" w:rsidRDefault="002A23FC" w:rsidP="00174EBE">
            <w:pPr>
              <w:pStyle w:val="TAL"/>
              <w:rPr>
                <w:u w:val="single"/>
              </w:rPr>
            </w:pPr>
            <w:r w:rsidRPr="003128BD">
              <w:rPr>
                <w:u w:val="single"/>
              </w:rPr>
              <w:t>Test 2:</w:t>
            </w:r>
          </w:p>
          <w:p w14:paraId="0170A53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7FA8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16FBE5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E704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6799E402" w14:textId="77777777" w:rsidR="002A23FC" w:rsidRPr="003128BD" w:rsidRDefault="002A23FC" w:rsidP="00174EBE">
            <w:pPr>
              <w:pStyle w:val="TAL"/>
            </w:pPr>
          </w:p>
          <w:p w14:paraId="15CD10BF" w14:textId="77777777" w:rsidR="002A23FC" w:rsidRPr="003128BD" w:rsidRDefault="002A23FC" w:rsidP="00174EBE">
            <w:pPr>
              <w:pStyle w:val="TAL"/>
            </w:pPr>
            <w:r w:rsidRPr="003128BD">
              <w:t>SINR_x-10 to SINR_x+10</w:t>
            </w:r>
          </w:p>
          <w:p w14:paraId="77083810" w14:textId="77777777" w:rsidR="002A23FC" w:rsidRPr="003128BD" w:rsidRDefault="002A23FC" w:rsidP="00174EBE">
            <w:pPr>
              <w:pStyle w:val="TAL"/>
              <w:rPr>
                <w:shd w:val="clear" w:color="auto" w:fill="FFFFFF"/>
                <w:lang w:eastAsia="sv-SE"/>
              </w:rPr>
            </w:pPr>
          </w:p>
          <w:p w14:paraId="115BC55C" w14:textId="77777777" w:rsidR="002A23FC" w:rsidRPr="003128BD" w:rsidRDefault="002A23FC" w:rsidP="00174EBE">
            <w:pPr>
              <w:pStyle w:val="TAL"/>
              <w:rPr>
                <w:u w:val="single"/>
              </w:rPr>
            </w:pPr>
            <w:r w:rsidRPr="003128BD">
              <w:rPr>
                <w:u w:val="single"/>
              </w:rPr>
              <w:t>Test 3:</w:t>
            </w:r>
          </w:p>
          <w:p w14:paraId="08AF248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42191B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58342F7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50CCE5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375442E9" w14:textId="77777777" w:rsidR="002A23FC" w:rsidRPr="003128BD" w:rsidRDefault="002A23FC" w:rsidP="00174EBE">
            <w:pPr>
              <w:pStyle w:val="TAL"/>
            </w:pPr>
          </w:p>
          <w:p w14:paraId="3697A8AE" w14:textId="77777777" w:rsidR="002A23FC" w:rsidRPr="003128BD" w:rsidRDefault="002A23FC" w:rsidP="00174EBE">
            <w:pPr>
              <w:pStyle w:val="TAL"/>
            </w:pPr>
            <w:r w:rsidRPr="003128BD">
              <w:t>SINR_x-11 to SINR_x+11</w:t>
            </w:r>
          </w:p>
        </w:tc>
      </w:tr>
      <w:tr w:rsidR="002A23FC" w:rsidRPr="003128BD" w14:paraId="648BA55E"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B144A0C" w14:textId="77777777" w:rsidR="002A23FC" w:rsidRPr="003128BD" w:rsidRDefault="002A23FC" w:rsidP="00174EBE">
            <w:pPr>
              <w:pStyle w:val="TAL"/>
            </w:pPr>
            <w:r w:rsidRPr="003128BD">
              <w:t xml:space="preserve">The derivation of the SINR values takes into account the uncertainty in Cell 1 and Cell 2 SS- SINR from </w:t>
            </w:r>
            <w:proofErr w:type="spellStart"/>
            <w:r w:rsidRPr="003128BD">
              <w:rPr>
                <w:shd w:val="clear" w:color="auto" w:fill="FFFFFF"/>
              </w:rPr>
              <w:t>N</w:t>
            </w:r>
            <w:r w:rsidRPr="003128BD">
              <w:rPr>
                <w:shd w:val="clear" w:color="auto" w:fill="FFFFFF"/>
                <w:vertAlign w:val="subscript"/>
              </w:rPr>
              <w:t>oc</w:t>
            </w:r>
            <w:proofErr w:type="spellEnd"/>
            <w:r w:rsidRPr="003128BD">
              <w:t xml:space="preserve"> and Ês2 / </w:t>
            </w:r>
            <w:proofErr w:type="spellStart"/>
            <w:r w:rsidRPr="003128BD">
              <w:rPr>
                <w:shd w:val="clear" w:color="auto" w:fill="FFFFFF"/>
              </w:rPr>
              <w:t>N</w:t>
            </w:r>
            <w:r w:rsidRPr="003128BD">
              <w:rPr>
                <w:shd w:val="clear" w:color="auto" w:fill="FFFFFF"/>
                <w:vertAlign w:val="subscript"/>
              </w:rPr>
              <w:t>oc</w:t>
            </w:r>
            <w:proofErr w:type="spellEnd"/>
            <w:r w:rsidRPr="003128BD">
              <w:t>, the allowed UE reporting accuracy, and the UE mapping function.</w:t>
            </w:r>
          </w:p>
          <w:p w14:paraId="0469A92C"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for Tests 1 and 2 and 0dB wider at each end for Test 3.</w:t>
            </w:r>
          </w:p>
        </w:tc>
      </w:tr>
      <w:tr w:rsidR="002A23FC" w:rsidRPr="003128BD" w14:paraId="1E1DFFB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C5403AE" w14:textId="77777777" w:rsidR="002A23FC" w:rsidRPr="003128BD" w:rsidRDefault="002A23FC" w:rsidP="00174EBE">
            <w:pPr>
              <w:pStyle w:val="TAL"/>
            </w:pPr>
            <w:r w:rsidRPr="003128BD">
              <w:t>6.7.4.1.1 NR SA FR1 SSB based L1-RSRP absolute measurement accuracy</w:t>
            </w:r>
          </w:p>
        </w:tc>
      </w:tr>
      <w:tr w:rsidR="002A23FC" w:rsidRPr="003128BD" w14:paraId="4DC4454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E77FE4"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F22566B" w14:textId="77777777" w:rsidR="002A23FC" w:rsidRPr="003128BD" w:rsidRDefault="002A23FC" w:rsidP="00174EBE">
            <w:pPr>
              <w:pStyle w:val="TAL"/>
              <w:rPr>
                <w:u w:val="single"/>
              </w:rPr>
            </w:pPr>
            <w:r w:rsidRPr="003128BD">
              <w:rPr>
                <w:u w:val="single"/>
              </w:rPr>
              <w:t>Test 1:</w:t>
            </w:r>
          </w:p>
          <w:p w14:paraId="135A4C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A28ECDC"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F13623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5AC2EA7" w14:textId="77777777" w:rsidR="002A23FC" w:rsidRPr="003128BD" w:rsidRDefault="002A23FC" w:rsidP="00174EBE">
            <w:pPr>
              <w:pStyle w:val="TAL"/>
            </w:pPr>
            <w:r w:rsidRPr="003128BD">
              <w:rPr>
                <w:shd w:val="clear" w:color="auto" w:fill="FFFFFF"/>
                <w:lang w:eastAsia="sv-SE"/>
              </w:rPr>
              <w:t>(±4.5dB additionally for extreme conditions)</w:t>
            </w:r>
          </w:p>
          <w:p w14:paraId="39867F81" w14:textId="77777777" w:rsidR="002A23FC" w:rsidRPr="003128BD" w:rsidRDefault="002A23FC" w:rsidP="00174EBE">
            <w:pPr>
              <w:pStyle w:val="TAL"/>
              <w:rPr>
                <w:shd w:val="clear" w:color="auto" w:fill="FFFFFF"/>
                <w:lang w:eastAsia="sv-SE"/>
              </w:rPr>
            </w:pPr>
          </w:p>
          <w:p w14:paraId="77D65299" w14:textId="77777777" w:rsidR="002A23FC" w:rsidRPr="003128BD" w:rsidRDefault="002A23FC" w:rsidP="00174EBE">
            <w:pPr>
              <w:pStyle w:val="TAL"/>
              <w:rPr>
                <w:u w:val="single"/>
              </w:rPr>
            </w:pPr>
            <w:r w:rsidRPr="003128BD">
              <w:rPr>
                <w:u w:val="single"/>
              </w:rPr>
              <w:t>Test 2:</w:t>
            </w:r>
          </w:p>
          <w:p w14:paraId="742BB682"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4C058E0A" w14:textId="77777777" w:rsidR="002A23FC" w:rsidRPr="003128BD" w:rsidRDefault="002A23FC" w:rsidP="00174EBE">
            <w:pPr>
              <w:pStyle w:val="TAL"/>
            </w:pPr>
          </w:p>
          <w:p w14:paraId="0C26F65E"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C63ABB" w14:textId="77777777" w:rsidR="002A23FC" w:rsidRPr="003128BD" w:rsidRDefault="002A23FC" w:rsidP="00174EBE">
            <w:pPr>
              <w:pStyle w:val="TAL"/>
              <w:rPr>
                <w:u w:val="single"/>
              </w:rPr>
            </w:pPr>
          </w:p>
          <w:p w14:paraId="48C7F5D2"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A2E439E"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BE4E56F" w14:textId="77777777" w:rsidR="002A23FC" w:rsidRPr="003128BD" w:rsidRDefault="002A23FC" w:rsidP="00174EBE">
            <w:pPr>
              <w:pStyle w:val="TAL"/>
              <w:rPr>
                <w:u w:val="single"/>
              </w:rPr>
            </w:pPr>
            <w:r w:rsidRPr="003128BD">
              <w:rPr>
                <w:u w:val="single"/>
              </w:rPr>
              <w:t>Test 1:</w:t>
            </w:r>
          </w:p>
          <w:p w14:paraId="37428F6B" w14:textId="77777777" w:rsidR="002A23FC" w:rsidRPr="003128BD" w:rsidRDefault="002A23FC" w:rsidP="00174EBE">
            <w:pPr>
              <w:pStyle w:val="TAL"/>
            </w:pPr>
            <w:r w:rsidRPr="003128BD">
              <w:rPr>
                <w:shd w:val="clear" w:color="auto" w:fill="FFFFFF"/>
                <w:lang w:eastAsia="sv-SE"/>
              </w:rPr>
              <w:t>0dB</w:t>
            </w:r>
          </w:p>
          <w:p w14:paraId="0F84C946" w14:textId="77777777" w:rsidR="002A23FC" w:rsidRPr="003128BD" w:rsidRDefault="002A23FC" w:rsidP="00174EBE">
            <w:pPr>
              <w:pStyle w:val="TAL"/>
            </w:pPr>
            <w:r w:rsidRPr="003128BD">
              <w:t>0dB</w:t>
            </w:r>
          </w:p>
          <w:p w14:paraId="742A4E41" w14:textId="77777777" w:rsidR="002A23FC" w:rsidRPr="003128BD" w:rsidRDefault="002A23FC" w:rsidP="00174EBE">
            <w:pPr>
              <w:pStyle w:val="TAL"/>
            </w:pPr>
            <w:r w:rsidRPr="003128BD">
              <w:t>Via mapping</w:t>
            </w:r>
          </w:p>
          <w:p w14:paraId="16090CED" w14:textId="77777777" w:rsidR="002A23FC" w:rsidRPr="003128BD" w:rsidRDefault="002A23FC" w:rsidP="00174EBE">
            <w:pPr>
              <w:pStyle w:val="TAL"/>
            </w:pPr>
          </w:p>
          <w:p w14:paraId="74419691" w14:textId="77777777" w:rsidR="002A23FC" w:rsidRPr="003128BD" w:rsidRDefault="002A23FC" w:rsidP="00174EBE">
            <w:pPr>
              <w:pStyle w:val="TAL"/>
            </w:pPr>
          </w:p>
          <w:p w14:paraId="133A3AE7" w14:textId="77777777" w:rsidR="002A23FC" w:rsidRPr="003128BD" w:rsidRDefault="002A23FC" w:rsidP="00174EBE">
            <w:pPr>
              <w:pStyle w:val="TAL"/>
              <w:rPr>
                <w:u w:val="single"/>
              </w:rPr>
            </w:pPr>
            <w:r w:rsidRPr="003128BD">
              <w:rPr>
                <w:u w:val="single"/>
              </w:rPr>
              <w:t>Test 2:</w:t>
            </w:r>
          </w:p>
          <w:p w14:paraId="3BF27E1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0DB3D52" w14:textId="77777777" w:rsidR="002A23FC" w:rsidRPr="003128BD" w:rsidRDefault="002A23FC" w:rsidP="00174EBE">
            <w:pPr>
              <w:pStyle w:val="TAL"/>
            </w:pPr>
          </w:p>
          <w:p w14:paraId="55CC6940" w14:textId="77777777" w:rsidR="002A23FC" w:rsidRPr="003128BD" w:rsidRDefault="002A23FC" w:rsidP="00174EBE">
            <w:pPr>
              <w:pStyle w:val="TAL"/>
            </w:pPr>
            <w:r w:rsidRPr="003128BD">
              <w:t>0.8dB</w:t>
            </w:r>
          </w:p>
          <w:p w14:paraId="1DEE9CC3" w14:textId="77777777" w:rsidR="002A23FC" w:rsidRPr="003128BD" w:rsidRDefault="002A23FC" w:rsidP="00174EBE">
            <w:pPr>
              <w:pStyle w:val="TAL"/>
            </w:pPr>
          </w:p>
          <w:p w14:paraId="66009684"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9B3034" w14:textId="77777777" w:rsidR="002A23FC" w:rsidRPr="003128BD" w:rsidRDefault="002A23FC" w:rsidP="00174EBE">
            <w:pPr>
              <w:pStyle w:val="TAL"/>
              <w:rPr>
                <w:u w:val="single"/>
              </w:rPr>
            </w:pPr>
            <w:r w:rsidRPr="003128BD">
              <w:rPr>
                <w:u w:val="single"/>
              </w:rPr>
              <w:t>Test 1:</w:t>
            </w:r>
          </w:p>
          <w:p w14:paraId="3F9504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2CAF851"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FA50EF8" w14:textId="77777777" w:rsidR="002A23FC" w:rsidRPr="003128BD" w:rsidRDefault="002A23FC" w:rsidP="00174EBE">
            <w:pPr>
              <w:pStyle w:val="TAL"/>
            </w:pPr>
            <w:r w:rsidRPr="003128BD">
              <w:t>RSRP_62 to RSRP_82</w:t>
            </w:r>
          </w:p>
          <w:p w14:paraId="0A3C2E3E" w14:textId="77777777" w:rsidR="002A23FC" w:rsidRPr="003128BD" w:rsidRDefault="002A23FC" w:rsidP="00174EBE">
            <w:pPr>
              <w:pStyle w:val="TAL"/>
              <w:rPr>
                <w:shd w:val="clear" w:color="auto" w:fill="FFFFFF"/>
                <w:lang w:eastAsia="sv-SE"/>
              </w:rPr>
            </w:pPr>
          </w:p>
          <w:p w14:paraId="41C6B473" w14:textId="77777777" w:rsidR="002A23FC" w:rsidRPr="003128BD" w:rsidRDefault="002A23FC" w:rsidP="00174EBE">
            <w:pPr>
              <w:pStyle w:val="TAL"/>
              <w:rPr>
                <w:shd w:val="clear" w:color="auto" w:fill="FFFFFF"/>
                <w:lang w:eastAsia="sv-SE"/>
              </w:rPr>
            </w:pPr>
          </w:p>
          <w:p w14:paraId="7F0574E4" w14:textId="77777777" w:rsidR="002A23FC" w:rsidRPr="003128BD" w:rsidRDefault="002A23FC" w:rsidP="00174EBE">
            <w:pPr>
              <w:pStyle w:val="TAL"/>
              <w:rPr>
                <w:u w:val="single"/>
              </w:rPr>
            </w:pPr>
            <w:r w:rsidRPr="003128BD">
              <w:rPr>
                <w:u w:val="single"/>
              </w:rPr>
              <w:t>Test 2:</w:t>
            </w:r>
          </w:p>
          <w:p w14:paraId="0F625C3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proofErr w:type="spellStart"/>
            <w:r w:rsidRPr="003128BD">
              <w:rPr>
                <w:rFonts w:cs="Arial"/>
              </w:rPr>
              <w:t>Δ</w:t>
            </w:r>
            <w:r w:rsidRPr="003128BD">
              <w:rPr>
                <w:rFonts w:cs="Arial"/>
                <w:vertAlign w:val="subscript"/>
              </w:rPr>
              <w:t>BG_offset</w:t>
            </w:r>
            <w:proofErr w:type="spellEnd"/>
          </w:p>
          <w:p w14:paraId="4B78A0E4"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DC12EC8" w14:textId="77777777" w:rsidR="002A23FC" w:rsidRPr="003128BD" w:rsidRDefault="002A23FC" w:rsidP="00174EBE">
            <w:pPr>
              <w:pStyle w:val="TAL"/>
            </w:pPr>
          </w:p>
          <w:p w14:paraId="272C9456" w14:textId="77777777" w:rsidR="002A23FC" w:rsidRPr="003128BD" w:rsidRDefault="002A23FC" w:rsidP="00174EBE">
            <w:pPr>
              <w:pStyle w:val="TAL"/>
            </w:pPr>
            <w:r w:rsidRPr="003128BD">
              <w:t>RSRP_31 to RSRP_44</w:t>
            </w:r>
          </w:p>
          <w:p w14:paraId="74436D72" w14:textId="77777777" w:rsidR="002A23FC" w:rsidRPr="003128BD" w:rsidRDefault="002A23FC" w:rsidP="00174EBE">
            <w:pPr>
              <w:pStyle w:val="TAL"/>
            </w:pPr>
            <w:r w:rsidRPr="003128BD">
              <w:t>RSRP_31 to RSRP_45</w:t>
            </w:r>
          </w:p>
          <w:p w14:paraId="59CAB62F" w14:textId="77777777" w:rsidR="002A23FC" w:rsidRPr="003128BD" w:rsidRDefault="002A23FC" w:rsidP="00174EBE">
            <w:pPr>
              <w:pStyle w:val="TAL"/>
            </w:pPr>
            <w:r w:rsidRPr="003128BD">
              <w:t>RSRP_32 to RSRP_45</w:t>
            </w:r>
          </w:p>
          <w:p w14:paraId="50BC0802" w14:textId="77777777" w:rsidR="002A23FC" w:rsidRPr="003128BD" w:rsidRDefault="002A23FC" w:rsidP="00174EBE">
            <w:pPr>
              <w:pStyle w:val="TAL"/>
            </w:pPr>
            <w:r w:rsidRPr="003128BD">
              <w:t>RSRP_32 to RSRP_46</w:t>
            </w:r>
          </w:p>
          <w:p w14:paraId="588C13E2" w14:textId="77777777" w:rsidR="002A23FC" w:rsidRPr="003128BD" w:rsidRDefault="002A23FC" w:rsidP="00174EBE">
            <w:pPr>
              <w:pStyle w:val="TAL"/>
            </w:pPr>
            <w:r w:rsidRPr="003128BD">
              <w:t>RSRP_33 to RSRP_46</w:t>
            </w:r>
          </w:p>
          <w:p w14:paraId="10E3B92B" w14:textId="77777777" w:rsidR="002A23FC" w:rsidRPr="003128BD" w:rsidRDefault="002A23FC" w:rsidP="00174EBE">
            <w:pPr>
              <w:pStyle w:val="TAL"/>
            </w:pPr>
            <w:r w:rsidRPr="003128BD">
              <w:t>RSRP_34 to RSRP_47</w:t>
            </w:r>
          </w:p>
          <w:p w14:paraId="0B4367F6" w14:textId="77777777" w:rsidR="002A23FC" w:rsidRPr="003128BD" w:rsidRDefault="002A23FC" w:rsidP="00174EBE">
            <w:pPr>
              <w:pStyle w:val="TAL"/>
            </w:pPr>
            <w:r w:rsidRPr="003128BD">
              <w:t>RSRP_34 to RSRP_48</w:t>
            </w:r>
          </w:p>
          <w:p w14:paraId="33F80AD4" w14:textId="77777777" w:rsidR="002A23FC" w:rsidRPr="003128BD" w:rsidRDefault="002A23FC" w:rsidP="00174EBE">
            <w:pPr>
              <w:pStyle w:val="TAL"/>
            </w:pPr>
            <w:r w:rsidRPr="003128BD">
              <w:rPr>
                <w:shd w:val="clear" w:color="auto" w:fill="FFFFFF"/>
                <w:lang w:eastAsia="sv-SE"/>
              </w:rPr>
              <w:t>depending on operating band</w:t>
            </w:r>
            <w:r w:rsidRPr="003128BD">
              <w:t xml:space="preserve"> </w:t>
            </w:r>
          </w:p>
        </w:tc>
      </w:tr>
      <w:tr w:rsidR="002A23FC" w:rsidRPr="003128BD" w14:paraId="65C2060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DA27B99"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5D6C8F5F" w14:textId="77777777" w:rsidR="002A23FC" w:rsidRPr="003128BD" w:rsidRDefault="002A23FC" w:rsidP="00174EBE">
            <w:pPr>
              <w:pStyle w:val="TAL"/>
              <w:rPr>
                <w:u w:val="single"/>
              </w:rPr>
            </w:pPr>
            <w:r w:rsidRPr="003128BD">
              <w:rPr>
                <w:u w:val="single"/>
              </w:rPr>
              <w:t>Test 1:</w:t>
            </w:r>
          </w:p>
          <w:p w14:paraId="28C513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B970143"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B183F3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C3E96BF" w14:textId="77777777" w:rsidR="002A23FC" w:rsidRPr="003128BD" w:rsidRDefault="002A23FC" w:rsidP="00174EBE">
            <w:pPr>
              <w:pStyle w:val="TAL"/>
            </w:pPr>
            <w:r w:rsidRPr="003128BD">
              <w:rPr>
                <w:shd w:val="clear" w:color="auto" w:fill="FFFFFF"/>
                <w:lang w:eastAsia="sv-SE"/>
              </w:rPr>
              <w:t>(±4.5dB additionally for extreme conditions)</w:t>
            </w:r>
          </w:p>
          <w:p w14:paraId="1829EED6" w14:textId="77777777" w:rsidR="002A23FC" w:rsidRPr="003128BD" w:rsidRDefault="002A23FC" w:rsidP="00174EBE">
            <w:pPr>
              <w:pStyle w:val="TAL"/>
              <w:rPr>
                <w:shd w:val="clear" w:color="auto" w:fill="FFFFFF"/>
                <w:lang w:eastAsia="sv-SE"/>
              </w:rPr>
            </w:pPr>
          </w:p>
          <w:p w14:paraId="1BBC4C3B" w14:textId="77777777" w:rsidR="002A23FC" w:rsidRPr="003128BD" w:rsidRDefault="002A23FC" w:rsidP="00174EBE">
            <w:pPr>
              <w:pStyle w:val="TAL"/>
              <w:rPr>
                <w:u w:val="single"/>
              </w:rPr>
            </w:pPr>
            <w:r w:rsidRPr="003128BD">
              <w:rPr>
                <w:u w:val="single"/>
              </w:rPr>
              <w:t>Test 2:</w:t>
            </w:r>
          </w:p>
          <w:p w14:paraId="21C527A9"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238F4906" w14:textId="77777777" w:rsidR="002A23FC" w:rsidRPr="003128BD" w:rsidRDefault="002A23FC" w:rsidP="00174EBE">
            <w:pPr>
              <w:pStyle w:val="TAL"/>
            </w:pPr>
          </w:p>
          <w:p w14:paraId="4AF141B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473282E" w14:textId="77777777" w:rsidR="002A23FC" w:rsidRPr="003128BD" w:rsidRDefault="002A23FC" w:rsidP="00174EBE">
            <w:pPr>
              <w:pStyle w:val="TAL"/>
              <w:rPr>
                <w:u w:val="single"/>
              </w:rPr>
            </w:pPr>
          </w:p>
          <w:p w14:paraId="70D93B9C"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8D0B3C6"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98DA68B" w14:textId="77777777" w:rsidR="002A23FC" w:rsidRPr="003128BD" w:rsidRDefault="002A23FC" w:rsidP="00174EBE">
            <w:pPr>
              <w:pStyle w:val="TAL"/>
              <w:rPr>
                <w:u w:val="single"/>
              </w:rPr>
            </w:pPr>
            <w:r w:rsidRPr="003128BD">
              <w:rPr>
                <w:u w:val="single"/>
              </w:rPr>
              <w:t>Test 1:</w:t>
            </w:r>
          </w:p>
          <w:p w14:paraId="2A3B06C0" w14:textId="77777777" w:rsidR="002A23FC" w:rsidRPr="003128BD" w:rsidRDefault="002A23FC" w:rsidP="00174EBE">
            <w:pPr>
              <w:pStyle w:val="TAL"/>
            </w:pPr>
            <w:r w:rsidRPr="003128BD">
              <w:rPr>
                <w:shd w:val="clear" w:color="auto" w:fill="FFFFFF"/>
                <w:lang w:eastAsia="sv-SE"/>
              </w:rPr>
              <w:t>-1.35dB</w:t>
            </w:r>
          </w:p>
          <w:p w14:paraId="357ECEF0" w14:textId="77777777" w:rsidR="002A23FC" w:rsidRPr="003128BD" w:rsidRDefault="002A23FC" w:rsidP="00174EBE">
            <w:pPr>
              <w:pStyle w:val="TAL"/>
            </w:pPr>
            <w:r w:rsidRPr="003128BD">
              <w:t>0dB</w:t>
            </w:r>
          </w:p>
          <w:p w14:paraId="5CD5A933" w14:textId="77777777" w:rsidR="002A23FC" w:rsidRPr="003128BD" w:rsidRDefault="002A23FC" w:rsidP="00174EBE">
            <w:pPr>
              <w:pStyle w:val="TAL"/>
            </w:pPr>
            <w:r w:rsidRPr="003128BD">
              <w:t>Via mapping</w:t>
            </w:r>
          </w:p>
          <w:p w14:paraId="0BC8E578" w14:textId="77777777" w:rsidR="002A23FC" w:rsidRPr="003128BD" w:rsidRDefault="002A23FC" w:rsidP="00174EBE">
            <w:pPr>
              <w:pStyle w:val="TAL"/>
            </w:pPr>
          </w:p>
          <w:p w14:paraId="3517DB33" w14:textId="77777777" w:rsidR="002A23FC" w:rsidRPr="003128BD" w:rsidRDefault="002A23FC" w:rsidP="00174EBE">
            <w:pPr>
              <w:pStyle w:val="TAL"/>
            </w:pPr>
          </w:p>
          <w:p w14:paraId="6F410C9D" w14:textId="77777777" w:rsidR="002A23FC" w:rsidRPr="003128BD" w:rsidRDefault="002A23FC" w:rsidP="00174EBE">
            <w:pPr>
              <w:pStyle w:val="TAL"/>
              <w:rPr>
                <w:u w:val="single"/>
              </w:rPr>
            </w:pPr>
            <w:r w:rsidRPr="003128BD">
              <w:rPr>
                <w:u w:val="single"/>
              </w:rPr>
              <w:t>Test 2:</w:t>
            </w:r>
          </w:p>
          <w:p w14:paraId="2D8DE21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7284EC6" w14:textId="77777777" w:rsidR="002A23FC" w:rsidRPr="003128BD" w:rsidRDefault="002A23FC" w:rsidP="00174EBE">
            <w:pPr>
              <w:pStyle w:val="TAL"/>
            </w:pPr>
          </w:p>
          <w:p w14:paraId="2062CC69" w14:textId="77777777" w:rsidR="002A23FC" w:rsidRPr="003128BD" w:rsidRDefault="002A23FC" w:rsidP="00174EBE">
            <w:pPr>
              <w:pStyle w:val="TAL"/>
            </w:pPr>
            <w:r w:rsidRPr="003128BD">
              <w:t>0.8dB</w:t>
            </w:r>
          </w:p>
          <w:p w14:paraId="0948A0C1" w14:textId="77777777" w:rsidR="002A23FC" w:rsidRPr="003128BD" w:rsidRDefault="002A23FC" w:rsidP="00174EBE">
            <w:pPr>
              <w:pStyle w:val="TAL"/>
            </w:pPr>
          </w:p>
          <w:p w14:paraId="424BBFF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1034E1" w14:textId="77777777" w:rsidR="002A23FC" w:rsidRPr="003128BD" w:rsidRDefault="002A23FC" w:rsidP="00174EBE">
            <w:pPr>
              <w:pStyle w:val="TAL"/>
              <w:rPr>
                <w:u w:val="single"/>
              </w:rPr>
            </w:pPr>
            <w:r w:rsidRPr="003128BD">
              <w:rPr>
                <w:u w:val="single"/>
              </w:rPr>
              <w:t>Test 1:</w:t>
            </w:r>
          </w:p>
          <w:p w14:paraId="5BC986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D4882B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1CB6E90" w14:textId="77777777" w:rsidR="002A23FC" w:rsidRPr="003128BD" w:rsidRDefault="002A23FC" w:rsidP="00174EBE">
            <w:pPr>
              <w:pStyle w:val="TAL"/>
            </w:pPr>
            <w:r w:rsidRPr="003128BD">
              <w:t>RSRP_63 to RSRP_84</w:t>
            </w:r>
          </w:p>
          <w:p w14:paraId="345D5A1D" w14:textId="77777777" w:rsidR="002A23FC" w:rsidRPr="003128BD" w:rsidRDefault="002A23FC" w:rsidP="00174EBE">
            <w:pPr>
              <w:pStyle w:val="TAL"/>
              <w:rPr>
                <w:shd w:val="clear" w:color="auto" w:fill="FFFFFF"/>
                <w:lang w:eastAsia="sv-SE"/>
              </w:rPr>
            </w:pPr>
          </w:p>
          <w:p w14:paraId="7C56CF2B" w14:textId="77777777" w:rsidR="002A23FC" w:rsidRPr="003128BD" w:rsidRDefault="002A23FC" w:rsidP="00174EBE">
            <w:pPr>
              <w:pStyle w:val="TAL"/>
              <w:rPr>
                <w:shd w:val="clear" w:color="auto" w:fill="FFFFFF"/>
                <w:lang w:eastAsia="sv-SE"/>
              </w:rPr>
            </w:pPr>
          </w:p>
          <w:p w14:paraId="29568D26" w14:textId="77777777" w:rsidR="002A23FC" w:rsidRPr="003128BD" w:rsidRDefault="002A23FC" w:rsidP="00174EBE">
            <w:pPr>
              <w:pStyle w:val="TAL"/>
              <w:rPr>
                <w:u w:val="single"/>
              </w:rPr>
            </w:pPr>
            <w:r w:rsidRPr="003128BD">
              <w:rPr>
                <w:u w:val="single"/>
              </w:rPr>
              <w:t>Test 2:</w:t>
            </w:r>
          </w:p>
          <w:p w14:paraId="7871AD4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proofErr w:type="spellStart"/>
            <w:r w:rsidRPr="003128BD">
              <w:rPr>
                <w:rFonts w:cs="Arial"/>
              </w:rPr>
              <w:t>Δ</w:t>
            </w:r>
            <w:r w:rsidRPr="003128BD">
              <w:rPr>
                <w:rFonts w:cs="Arial"/>
                <w:vertAlign w:val="subscript"/>
              </w:rPr>
              <w:t>BG_offset</w:t>
            </w:r>
            <w:proofErr w:type="spellEnd"/>
          </w:p>
          <w:p w14:paraId="3C10E7F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F9FB5AF" w14:textId="77777777" w:rsidR="002A23FC" w:rsidRPr="003128BD" w:rsidRDefault="002A23FC" w:rsidP="00174EBE">
            <w:pPr>
              <w:pStyle w:val="TAL"/>
            </w:pPr>
          </w:p>
          <w:p w14:paraId="5D09FB4D" w14:textId="77777777" w:rsidR="002A23FC" w:rsidRPr="003128BD" w:rsidRDefault="002A23FC" w:rsidP="00174EBE">
            <w:pPr>
              <w:pStyle w:val="TAL"/>
            </w:pPr>
            <w:r w:rsidRPr="003128BD">
              <w:t>RSRP_34 to RSRP_47</w:t>
            </w:r>
          </w:p>
          <w:p w14:paraId="62FA9535" w14:textId="77777777" w:rsidR="002A23FC" w:rsidRPr="003128BD" w:rsidRDefault="002A23FC" w:rsidP="00174EBE">
            <w:pPr>
              <w:pStyle w:val="TAL"/>
            </w:pPr>
            <w:r w:rsidRPr="003128BD">
              <w:t>RSRP_34 to RSRP_48</w:t>
            </w:r>
          </w:p>
          <w:p w14:paraId="423B0319" w14:textId="77777777" w:rsidR="002A23FC" w:rsidRPr="003128BD" w:rsidRDefault="002A23FC" w:rsidP="00174EBE">
            <w:pPr>
              <w:pStyle w:val="TAL"/>
            </w:pPr>
            <w:r w:rsidRPr="003128BD">
              <w:t>RSRP_35 to RSRP_48</w:t>
            </w:r>
          </w:p>
          <w:p w14:paraId="6CF29EAF" w14:textId="77777777" w:rsidR="002A23FC" w:rsidRPr="003128BD" w:rsidRDefault="002A23FC" w:rsidP="00174EBE">
            <w:pPr>
              <w:pStyle w:val="TAL"/>
            </w:pPr>
            <w:r w:rsidRPr="003128BD">
              <w:t>RSRP_35 to RSRP_49</w:t>
            </w:r>
          </w:p>
          <w:p w14:paraId="32BEA027" w14:textId="77777777" w:rsidR="002A23FC" w:rsidRPr="003128BD" w:rsidRDefault="002A23FC" w:rsidP="00174EBE">
            <w:pPr>
              <w:pStyle w:val="TAL"/>
            </w:pPr>
            <w:r w:rsidRPr="003128BD">
              <w:t>RSRP_36 to RSRP_49</w:t>
            </w:r>
          </w:p>
          <w:p w14:paraId="5612C651" w14:textId="77777777" w:rsidR="002A23FC" w:rsidRPr="003128BD" w:rsidRDefault="002A23FC" w:rsidP="00174EBE">
            <w:pPr>
              <w:pStyle w:val="TAL"/>
            </w:pPr>
            <w:r w:rsidRPr="003128BD">
              <w:t>RSRP_37 to RSRP_50</w:t>
            </w:r>
          </w:p>
          <w:p w14:paraId="294EFC93" w14:textId="77777777" w:rsidR="002A23FC" w:rsidRPr="003128BD" w:rsidRDefault="002A23FC" w:rsidP="00174EBE">
            <w:pPr>
              <w:pStyle w:val="TAL"/>
            </w:pPr>
            <w:r w:rsidRPr="003128BD">
              <w:t>RSRP_37 to RSRP_51</w:t>
            </w:r>
          </w:p>
          <w:p w14:paraId="563C6380" w14:textId="77777777" w:rsidR="002A23FC" w:rsidRPr="003128BD" w:rsidRDefault="002A23FC" w:rsidP="00174EBE">
            <w:pPr>
              <w:pStyle w:val="TAL"/>
              <w:rPr>
                <w:u w:val="single"/>
              </w:rPr>
            </w:pPr>
            <w:r w:rsidRPr="003128BD">
              <w:rPr>
                <w:shd w:val="clear" w:color="auto" w:fill="FFFFFF"/>
                <w:lang w:eastAsia="sv-SE"/>
              </w:rPr>
              <w:t>depending on operating band</w:t>
            </w:r>
            <w:r w:rsidRPr="003128BD">
              <w:t xml:space="preserve"> </w:t>
            </w:r>
          </w:p>
        </w:tc>
      </w:tr>
      <w:tr w:rsidR="002A23FC" w:rsidRPr="003128BD" w14:paraId="000D137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F6D52C4" w14:textId="77777777" w:rsidR="002A23FC" w:rsidRPr="003128BD" w:rsidRDefault="002A23FC" w:rsidP="00174EBE">
            <w:pPr>
              <w:pStyle w:val="TAL"/>
            </w:pPr>
            <w:r w:rsidRPr="003128BD">
              <w:rPr>
                <w:lang w:eastAsia="sv-SE"/>
              </w:rPr>
              <w:t>6.7.4.1.2 NR SA FR1 SSB based L1-RSRP relative measurement accuracy</w:t>
            </w:r>
          </w:p>
        </w:tc>
      </w:tr>
      <w:tr w:rsidR="002A23FC" w:rsidRPr="003128BD" w14:paraId="1746E55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0B01259" w14:textId="77777777" w:rsidR="002A23FC" w:rsidRPr="003128BD" w:rsidRDefault="002A23FC" w:rsidP="00174EBE">
            <w:pPr>
              <w:pStyle w:val="TAL"/>
            </w:pPr>
            <w:r w:rsidRPr="003128BD">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4DBCA591" w14:textId="77777777" w:rsidR="002A23FC" w:rsidRPr="003128BD" w:rsidRDefault="002A23FC" w:rsidP="00174EBE">
            <w:pPr>
              <w:pStyle w:val="TAL"/>
              <w:rPr>
                <w:u w:val="single"/>
              </w:rPr>
            </w:pPr>
            <w:r w:rsidRPr="003128BD">
              <w:rPr>
                <w:u w:val="single"/>
              </w:rPr>
              <w:t>Test 1:</w:t>
            </w:r>
          </w:p>
          <w:p w14:paraId="59288C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3B155E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39414E"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08B24A1" w14:textId="77777777" w:rsidR="002A23FC" w:rsidRPr="003128BD" w:rsidRDefault="002A23FC" w:rsidP="00174EBE">
            <w:pPr>
              <w:pStyle w:val="TAL"/>
            </w:pPr>
            <w:r w:rsidRPr="003128BD">
              <w:rPr>
                <w:shd w:val="clear" w:color="auto" w:fill="FFFFFF"/>
                <w:lang w:eastAsia="sv-SE"/>
              </w:rPr>
              <w:t>(±1dB additionally for extreme conditions)</w:t>
            </w:r>
          </w:p>
          <w:p w14:paraId="3508FF6B" w14:textId="77777777" w:rsidR="002A23FC" w:rsidRPr="003128BD" w:rsidRDefault="002A23FC" w:rsidP="00174EBE">
            <w:pPr>
              <w:pStyle w:val="TAL"/>
              <w:rPr>
                <w:shd w:val="clear" w:color="auto" w:fill="FFFFFF"/>
                <w:lang w:eastAsia="sv-SE"/>
              </w:rPr>
            </w:pPr>
          </w:p>
          <w:p w14:paraId="353B77ED" w14:textId="77777777" w:rsidR="002A23FC" w:rsidRPr="003128BD" w:rsidRDefault="002A23FC" w:rsidP="00174EBE">
            <w:pPr>
              <w:pStyle w:val="TAL"/>
              <w:rPr>
                <w:u w:val="single"/>
              </w:rPr>
            </w:pPr>
            <w:r w:rsidRPr="003128BD">
              <w:rPr>
                <w:u w:val="single"/>
              </w:rPr>
              <w:t>Test 2:</w:t>
            </w:r>
          </w:p>
          <w:p w14:paraId="4574809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2175CAE4" w14:textId="77777777" w:rsidR="002A23FC" w:rsidRPr="003128BD" w:rsidRDefault="002A23FC" w:rsidP="00174EBE">
            <w:pPr>
              <w:pStyle w:val="TAL"/>
            </w:pPr>
          </w:p>
          <w:p w14:paraId="3EF562D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6DDE663" w14:textId="77777777" w:rsidR="002A23FC" w:rsidRPr="003128BD" w:rsidRDefault="002A23FC" w:rsidP="00174EBE">
            <w:pPr>
              <w:pStyle w:val="TAL"/>
              <w:rPr>
                <w:u w:val="single"/>
              </w:rPr>
            </w:pPr>
          </w:p>
          <w:p w14:paraId="69DC4FB6"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EADA99"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3D1057D" w14:textId="77777777" w:rsidR="002A23FC" w:rsidRPr="003128BD" w:rsidRDefault="002A23FC" w:rsidP="00174EBE">
            <w:pPr>
              <w:pStyle w:val="TAL"/>
              <w:rPr>
                <w:u w:val="single"/>
              </w:rPr>
            </w:pPr>
            <w:r w:rsidRPr="003128BD">
              <w:rPr>
                <w:u w:val="single"/>
              </w:rPr>
              <w:t>Test 1:</w:t>
            </w:r>
          </w:p>
          <w:p w14:paraId="24CC4116" w14:textId="77777777" w:rsidR="002A23FC" w:rsidRPr="003128BD" w:rsidRDefault="002A23FC" w:rsidP="00174EBE">
            <w:pPr>
              <w:pStyle w:val="TAL"/>
            </w:pPr>
            <w:r w:rsidRPr="003128BD">
              <w:rPr>
                <w:shd w:val="clear" w:color="auto" w:fill="FFFFFF"/>
                <w:lang w:eastAsia="sv-SE"/>
              </w:rPr>
              <w:t>0dB</w:t>
            </w:r>
          </w:p>
          <w:p w14:paraId="4AE9B711" w14:textId="77777777" w:rsidR="002A23FC" w:rsidRPr="003128BD" w:rsidRDefault="002A23FC" w:rsidP="00174EBE">
            <w:pPr>
              <w:pStyle w:val="TAL"/>
            </w:pPr>
            <w:r w:rsidRPr="003128BD">
              <w:t>0dB</w:t>
            </w:r>
          </w:p>
          <w:p w14:paraId="0320EB5C" w14:textId="77777777" w:rsidR="002A23FC" w:rsidRPr="003128BD" w:rsidRDefault="002A23FC" w:rsidP="00174EBE">
            <w:pPr>
              <w:pStyle w:val="TAL"/>
            </w:pPr>
            <w:r w:rsidRPr="003128BD">
              <w:t>Via mapping</w:t>
            </w:r>
          </w:p>
          <w:p w14:paraId="20F1D648" w14:textId="77777777" w:rsidR="002A23FC" w:rsidRPr="003128BD" w:rsidRDefault="002A23FC" w:rsidP="00174EBE">
            <w:pPr>
              <w:pStyle w:val="TAL"/>
            </w:pPr>
          </w:p>
          <w:p w14:paraId="78B641ED" w14:textId="77777777" w:rsidR="002A23FC" w:rsidRPr="003128BD" w:rsidRDefault="002A23FC" w:rsidP="00174EBE">
            <w:pPr>
              <w:pStyle w:val="TAL"/>
            </w:pPr>
          </w:p>
          <w:p w14:paraId="030C13AB" w14:textId="77777777" w:rsidR="002A23FC" w:rsidRPr="003128BD" w:rsidRDefault="002A23FC" w:rsidP="00174EBE">
            <w:pPr>
              <w:pStyle w:val="TAL"/>
              <w:rPr>
                <w:u w:val="single"/>
              </w:rPr>
            </w:pPr>
            <w:r w:rsidRPr="003128BD">
              <w:rPr>
                <w:u w:val="single"/>
              </w:rPr>
              <w:t>Test 2:</w:t>
            </w:r>
          </w:p>
          <w:p w14:paraId="015B304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257231B" w14:textId="77777777" w:rsidR="002A23FC" w:rsidRPr="003128BD" w:rsidRDefault="002A23FC" w:rsidP="00174EBE">
            <w:pPr>
              <w:pStyle w:val="TAL"/>
            </w:pPr>
          </w:p>
          <w:p w14:paraId="03EA8618" w14:textId="77777777" w:rsidR="002A23FC" w:rsidRPr="003128BD" w:rsidRDefault="002A23FC" w:rsidP="00174EBE">
            <w:pPr>
              <w:pStyle w:val="TAL"/>
            </w:pPr>
            <w:r w:rsidRPr="003128BD">
              <w:t>0.8dB</w:t>
            </w:r>
          </w:p>
          <w:p w14:paraId="5726EB65" w14:textId="77777777" w:rsidR="002A23FC" w:rsidRPr="003128BD" w:rsidRDefault="002A23FC" w:rsidP="00174EBE">
            <w:pPr>
              <w:pStyle w:val="TAL"/>
            </w:pPr>
          </w:p>
          <w:p w14:paraId="0B216B62"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2136C4" w14:textId="77777777" w:rsidR="002A23FC" w:rsidRPr="003128BD" w:rsidRDefault="002A23FC" w:rsidP="00174EBE">
            <w:pPr>
              <w:pStyle w:val="TAL"/>
              <w:rPr>
                <w:u w:val="single"/>
              </w:rPr>
            </w:pPr>
            <w:r w:rsidRPr="003128BD">
              <w:rPr>
                <w:u w:val="single"/>
              </w:rPr>
              <w:t>Test 1:</w:t>
            </w:r>
          </w:p>
          <w:p w14:paraId="413EBE7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F1DBD1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2EBD75F" w14:textId="77777777" w:rsidR="002A23FC" w:rsidRPr="003128BD" w:rsidRDefault="002A23FC" w:rsidP="00174EBE">
            <w:pPr>
              <w:pStyle w:val="TAL"/>
            </w:pPr>
            <w:r w:rsidRPr="003128BD">
              <w:t>RSRP_x-3 to RSRP_x+3</w:t>
            </w:r>
          </w:p>
          <w:p w14:paraId="3CB2444F" w14:textId="77777777" w:rsidR="002A23FC" w:rsidRPr="003128BD" w:rsidRDefault="002A23FC" w:rsidP="00174EBE">
            <w:pPr>
              <w:pStyle w:val="TAL"/>
              <w:rPr>
                <w:shd w:val="clear" w:color="auto" w:fill="FFFFFF"/>
                <w:lang w:eastAsia="sv-SE"/>
              </w:rPr>
            </w:pPr>
          </w:p>
          <w:p w14:paraId="1DF35AA6" w14:textId="77777777" w:rsidR="002A23FC" w:rsidRPr="003128BD" w:rsidRDefault="002A23FC" w:rsidP="00174EBE">
            <w:pPr>
              <w:pStyle w:val="TAL"/>
              <w:rPr>
                <w:shd w:val="clear" w:color="auto" w:fill="FFFFFF"/>
                <w:lang w:eastAsia="sv-SE"/>
              </w:rPr>
            </w:pPr>
          </w:p>
          <w:p w14:paraId="1BE964E1" w14:textId="77777777" w:rsidR="002A23FC" w:rsidRPr="003128BD" w:rsidRDefault="002A23FC" w:rsidP="00174EBE">
            <w:pPr>
              <w:pStyle w:val="TAL"/>
              <w:rPr>
                <w:u w:val="single"/>
              </w:rPr>
            </w:pPr>
            <w:r w:rsidRPr="003128BD">
              <w:rPr>
                <w:u w:val="single"/>
              </w:rPr>
              <w:t>Test 2:</w:t>
            </w:r>
          </w:p>
          <w:p w14:paraId="63CFC5A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proofErr w:type="spellStart"/>
            <w:r w:rsidRPr="003128BD">
              <w:rPr>
                <w:rFonts w:cs="Arial"/>
              </w:rPr>
              <w:t>Δ</w:t>
            </w:r>
            <w:r w:rsidRPr="003128BD">
              <w:rPr>
                <w:rFonts w:cs="Arial"/>
                <w:vertAlign w:val="subscript"/>
              </w:rPr>
              <w:t>BG_offset</w:t>
            </w:r>
            <w:proofErr w:type="spellEnd"/>
          </w:p>
          <w:p w14:paraId="34DEA788"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CCDDCA7" w14:textId="77777777" w:rsidR="002A23FC" w:rsidRPr="003128BD" w:rsidRDefault="002A23FC" w:rsidP="00174EBE">
            <w:pPr>
              <w:pStyle w:val="TAL"/>
            </w:pPr>
          </w:p>
          <w:p w14:paraId="6096E11C" w14:textId="77777777" w:rsidR="002A23FC" w:rsidRPr="003128BD" w:rsidRDefault="002A23FC" w:rsidP="00174EBE">
            <w:pPr>
              <w:pStyle w:val="TAL"/>
            </w:pPr>
            <w:r w:rsidRPr="003128BD">
              <w:t>RSRP_x-3 to RSRP_x+3</w:t>
            </w:r>
          </w:p>
        </w:tc>
      </w:tr>
      <w:tr w:rsidR="002A23FC" w:rsidRPr="003128BD" w14:paraId="693B2FB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D8D8E1"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3B04F1E7" w14:textId="77777777" w:rsidR="002A23FC" w:rsidRPr="003128BD" w:rsidRDefault="002A23FC" w:rsidP="00174EBE">
            <w:pPr>
              <w:pStyle w:val="TAL"/>
              <w:rPr>
                <w:u w:val="single"/>
              </w:rPr>
            </w:pPr>
            <w:r w:rsidRPr="003128BD">
              <w:rPr>
                <w:u w:val="single"/>
              </w:rPr>
              <w:t>Test 1:</w:t>
            </w:r>
          </w:p>
          <w:p w14:paraId="47C0ED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F5CA0A0"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F8B0B6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441D3ED" w14:textId="77777777" w:rsidR="002A23FC" w:rsidRPr="003128BD" w:rsidRDefault="002A23FC" w:rsidP="00174EBE">
            <w:pPr>
              <w:pStyle w:val="TAL"/>
            </w:pPr>
            <w:r w:rsidRPr="003128BD">
              <w:rPr>
                <w:shd w:val="clear" w:color="auto" w:fill="FFFFFF"/>
                <w:lang w:eastAsia="sv-SE"/>
              </w:rPr>
              <w:t>(±1dB additionally for extreme conditions)</w:t>
            </w:r>
          </w:p>
          <w:p w14:paraId="6C6BEC95" w14:textId="77777777" w:rsidR="002A23FC" w:rsidRPr="003128BD" w:rsidRDefault="002A23FC" w:rsidP="00174EBE">
            <w:pPr>
              <w:pStyle w:val="TAL"/>
              <w:rPr>
                <w:shd w:val="clear" w:color="auto" w:fill="FFFFFF"/>
                <w:lang w:eastAsia="sv-SE"/>
              </w:rPr>
            </w:pPr>
          </w:p>
          <w:p w14:paraId="036006E5" w14:textId="77777777" w:rsidR="002A23FC" w:rsidRPr="003128BD" w:rsidRDefault="002A23FC" w:rsidP="00174EBE">
            <w:pPr>
              <w:pStyle w:val="TAL"/>
              <w:rPr>
                <w:u w:val="single"/>
              </w:rPr>
            </w:pPr>
            <w:r w:rsidRPr="003128BD">
              <w:rPr>
                <w:u w:val="single"/>
              </w:rPr>
              <w:t>Test 2:</w:t>
            </w:r>
          </w:p>
          <w:p w14:paraId="15F52EEC"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7A15E242" w14:textId="77777777" w:rsidR="002A23FC" w:rsidRPr="003128BD" w:rsidRDefault="002A23FC" w:rsidP="00174EBE">
            <w:pPr>
              <w:pStyle w:val="TAL"/>
            </w:pPr>
          </w:p>
          <w:p w14:paraId="3495E59A"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59626E0" w14:textId="77777777" w:rsidR="002A23FC" w:rsidRPr="003128BD" w:rsidRDefault="002A23FC" w:rsidP="00174EBE">
            <w:pPr>
              <w:pStyle w:val="TAL"/>
              <w:rPr>
                <w:u w:val="single"/>
              </w:rPr>
            </w:pPr>
          </w:p>
          <w:p w14:paraId="1C5E48B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818CA08"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A0B732B" w14:textId="77777777" w:rsidR="002A23FC" w:rsidRPr="003128BD" w:rsidRDefault="002A23FC" w:rsidP="00174EBE">
            <w:pPr>
              <w:pStyle w:val="TAL"/>
              <w:rPr>
                <w:u w:val="single"/>
              </w:rPr>
            </w:pPr>
            <w:r w:rsidRPr="003128BD">
              <w:rPr>
                <w:u w:val="single"/>
              </w:rPr>
              <w:t>Test 1:</w:t>
            </w:r>
          </w:p>
          <w:p w14:paraId="444DFF6E" w14:textId="77777777" w:rsidR="002A23FC" w:rsidRPr="003128BD" w:rsidRDefault="002A23FC" w:rsidP="00174EBE">
            <w:pPr>
              <w:pStyle w:val="TAL"/>
            </w:pPr>
            <w:r w:rsidRPr="003128BD">
              <w:rPr>
                <w:shd w:val="clear" w:color="auto" w:fill="FFFFFF"/>
                <w:lang w:eastAsia="sv-SE"/>
              </w:rPr>
              <w:t>-1.35dB</w:t>
            </w:r>
          </w:p>
          <w:p w14:paraId="7F4CEB62" w14:textId="77777777" w:rsidR="002A23FC" w:rsidRPr="003128BD" w:rsidRDefault="002A23FC" w:rsidP="00174EBE">
            <w:pPr>
              <w:pStyle w:val="TAL"/>
            </w:pPr>
            <w:r w:rsidRPr="003128BD">
              <w:t>0dB</w:t>
            </w:r>
          </w:p>
          <w:p w14:paraId="44EF194B" w14:textId="77777777" w:rsidR="002A23FC" w:rsidRPr="003128BD" w:rsidRDefault="002A23FC" w:rsidP="00174EBE">
            <w:pPr>
              <w:pStyle w:val="TAL"/>
            </w:pPr>
            <w:r w:rsidRPr="003128BD">
              <w:t>Via mapping</w:t>
            </w:r>
          </w:p>
          <w:p w14:paraId="23AA347B" w14:textId="77777777" w:rsidR="002A23FC" w:rsidRPr="003128BD" w:rsidRDefault="002A23FC" w:rsidP="00174EBE">
            <w:pPr>
              <w:pStyle w:val="TAL"/>
            </w:pPr>
          </w:p>
          <w:p w14:paraId="53AC0B2E" w14:textId="77777777" w:rsidR="002A23FC" w:rsidRPr="003128BD" w:rsidRDefault="002A23FC" w:rsidP="00174EBE">
            <w:pPr>
              <w:pStyle w:val="TAL"/>
            </w:pPr>
          </w:p>
          <w:p w14:paraId="0A35BBE8" w14:textId="77777777" w:rsidR="002A23FC" w:rsidRPr="003128BD" w:rsidRDefault="002A23FC" w:rsidP="00174EBE">
            <w:pPr>
              <w:pStyle w:val="TAL"/>
              <w:rPr>
                <w:u w:val="single"/>
              </w:rPr>
            </w:pPr>
            <w:r w:rsidRPr="003128BD">
              <w:rPr>
                <w:u w:val="single"/>
              </w:rPr>
              <w:t>Test 2:</w:t>
            </w:r>
          </w:p>
          <w:p w14:paraId="4A765EB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A1D5FFD" w14:textId="77777777" w:rsidR="002A23FC" w:rsidRPr="003128BD" w:rsidRDefault="002A23FC" w:rsidP="00174EBE">
            <w:pPr>
              <w:pStyle w:val="TAL"/>
            </w:pPr>
          </w:p>
          <w:p w14:paraId="13F832E5" w14:textId="77777777" w:rsidR="002A23FC" w:rsidRPr="003128BD" w:rsidRDefault="002A23FC" w:rsidP="00174EBE">
            <w:pPr>
              <w:pStyle w:val="TAL"/>
            </w:pPr>
            <w:r w:rsidRPr="003128BD">
              <w:t>0.8dB</w:t>
            </w:r>
          </w:p>
          <w:p w14:paraId="33C547B2" w14:textId="77777777" w:rsidR="002A23FC" w:rsidRPr="003128BD" w:rsidRDefault="002A23FC" w:rsidP="00174EBE">
            <w:pPr>
              <w:pStyle w:val="TAL"/>
            </w:pPr>
          </w:p>
          <w:p w14:paraId="325C3C9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8D979F" w14:textId="77777777" w:rsidR="002A23FC" w:rsidRPr="003128BD" w:rsidRDefault="002A23FC" w:rsidP="00174EBE">
            <w:pPr>
              <w:pStyle w:val="TAL"/>
              <w:rPr>
                <w:u w:val="single"/>
              </w:rPr>
            </w:pPr>
            <w:r w:rsidRPr="003128BD">
              <w:rPr>
                <w:u w:val="single"/>
              </w:rPr>
              <w:t>Test 1:</w:t>
            </w:r>
          </w:p>
          <w:p w14:paraId="2DFE60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2CF328D"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1D30811" w14:textId="77777777" w:rsidR="002A23FC" w:rsidRPr="003128BD" w:rsidRDefault="002A23FC" w:rsidP="00174EBE">
            <w:pPr>
              <w:pStyle w:val="TAL"/>
            </w:pPr>
            <w:r w:rsidRPr="003128BD">
              <w:t>RSRP_x-3 to RSRP_x+3</w:t>
            </w:r>
          </w:p>
          <w:p w14:paraId="07E93A8A" w14:textId="77777777" w:rsidR="002A23FC" w:rsidRPr="003128BD" w:rsidRDefault="002A23FC" w:rsidP="00174EBE">
            <w:pPr>
              <w:pStyle w:val="TAL"/>
              <w:rPr>
                <w:shd w:val="clear" w:color="auto" w:fill="FFFFFF"/>
                <w:lang w:eastAsia="sv-SE"/>
              </w:rPr>
            </w:pPr>
          </w:p>
          <w:p w14:paraId="197762C1" w14:textId="77777777" w:rsidR="002A23FC" w:rsidRPr="003128BD" w:rsidRDefault="002A23FC" w:rsidP="00174EBE">
            <w:pPr>
              <w:pStyle w:val="TAL"/>
              <w:rPr>
                <w:shd w:val="clear" w:color="auto" w:fill="FFFFFF"/>
                <w:lang w:eastAsia="sv-SE"/>
              </w:rPr>
            </w:pPr>
          </w:p>
          <w:p w14:paraId="14143672" w14:textId="77777777" w:rsidR="002A23FC" w:rsidRPr="003128BD" w:rsidRDefault="002A23FC" w:rsidP="00174EBE">
            <w:pPr>
              <w:pStyle w:val="TAL"/>
              <w:rPr>
                <w:u w:val="single"/>
              </w:rPr>
            </w:pPr>
            <w:r w:rsidRPr="003128BD">
              <w:rPr>
                <w:u w:val="single"/>
              </w:rPr>
              <w:t>Test 2:</w:t>
            </w:r>
          </w:p>
          <w:p w14:paraId="66796CF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proofErr w:type="spellStart"/>
            <w:r w:rsidRPr="003128BD">
              <w:rPr>
                <w:rFonts w:cs="Arial"/>
              </w:rPr>
              <w:t>Δ</w:t>
            </w:r>
            <w:r w:rsidRPr="003128BD">
              <w:rPr>
                <w:rFonts w:cs="Arial"/>
                <w:vertAlign w:val="subscript"/>
              </w:rPr>
              <w:t>BG_offset</w:t>
            </w:r>
            <w:proofErr w:type="spellEnd"/>
          </w:p>
          <w:p w14:paraId="5B55E00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8802B09" w14:textId="77777777" w:rsidR="002A23FC" w:rsidRPr="003128BD" w:rsidRDefault="002A23FC" w:rsidP="00174EBE">
            <w:pPr>
              <w:pStyle w:val="TAL"/>
            </w:pPr>
          </w:p>
          <w:p w14:paraId="37FFBE7A" w14:textId="77777777" w:rsidR="002A23FC" w:rsidRPr="003128BD" w:rsidRDefault="002A23FC" w:rsidP="00174EBE">
            <w:pPr>
              <w:pStyle w:val="TAL"/>
            </w:pPr>
            <w:r w:rsidRPr="003128BD">
              <w:t>RSRP_x-3 to RSRP_x+3</w:t>
            </w:r>
          </w:p>
        </w:tc>
      </w:tr>
      <w:tr w:rsidR="002A23FC" w:rsidRPr="003128BD" w14:paraId="7FD4A4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EA2D182" w14:textId="77777777" w:rsidR="002A23FC" w:rsidRPr="003128BD" w:rsidRDefault="002A23FC" w:rsidP="00174EBE">
            <w:pPr>
              <w:pStyle w:val="TAL"/>
            </w:pPr>
            <w:r w:rsidRPr="003128BD">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74C2105" w14:textId="77777777" w:rsidR="002A23FC" w:rsidRPr="003128BD" w:rsidRDefault="002A23FC" w:rsidP="00174EBE">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6E9BB0E1" w14:textId="77777777" w:rsidR="002A23FC" w:rsidRPr="003128BD" w:rsidRDefault="002A23FC" w:rsidP="00174EBE">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5DD8F70" w14:textId="77777777" w:rsidR="002A23FC" w:rsidRPr="003128BD" w:rsidRDefault="002A23FC" w:rsidP="00174EBE">
            <w:pPr>
              <w:pStyle w:val="TAL"/>
              <w:rPr>
                <w:u w:val="single"/>
              </w:rPr>
            </w:pPr>
            <w:r w:rsidRPr="003128BD">
              <w:rPr>
                <w:rFonts w:cs="Arial"/>
                <w:szCs w:val="18"/>
              </w:rPr>
              <w:t>Same as 6.7.4.1.1</w:t>
            </w:r>
          </w:p>
        </w:tc>
      </w:tr>
      <w:tr w:rsidR="002A23FC" w:rsidRPr="003128BD" w14:paraId="523E2C6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BB813DA" w14:textId="77777777" w:rsidR="002A23FC" w:rsidRPr="003128BD" w:rsidRDefault="002A23FC" w:rsidP="00174EBE">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FDE5926" w14:textId="77777777" w:rsidR="002A23FC" w:rsidRPr="003128BD" w:rsidRDefault="002A23FC" w:rsidP="00174EBE">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100F0789" w14:textId="77777777" w:rsidR="002A23FC" w:rsidRPr="003128BD" w:rsidRDefault="002A23FC" w:rsidP="00174EBE">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BA0C8A5" w14:textId="77777777" w:rsidR="002A23FC" w:rsidRPr="003128BD" w:rsidRDefault="002A23FC" w:rsidP="00174EBE">
            <w:pPr>
              <w:pStyle w:val="TAL"/>
              <w:rPr>
                <w:u w:val="single"/>
              </w:rPr>
            </w:pPr>
            <w:r w:rsidRPr="003128BD">
              <w:rPr>
                <w:rFonts w:cs="Arial"/>
                <w:szCs w:val="18"/>
              </w:rPr>
              <w:t>Same as 6.7.4.1.2</w:t>
            </w:r>
          </w:p>
        </w:tc>
      </w:tr>
      <w:tr w:rsidR="002A23FC" w:rsidRPr="003128BD" w14:paraId="29696987"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F3D7" w14:textId="77777777" w:rsidR="002A23FC" w:rsidRPr="003128BD" w:rsidRDefault="002A23FC" w:rsidP="00174EBE">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EA95953" w14:textId="77777777" w:rsidR="002A23FC" w:rsidRPr="003128BD" w:rsidRDefault="002A23FC" w:rsidP="00174EBE">
            <w:pPr>
              <w:pStyle w:val="TAL"/>
            </w:pPr>
            <w:r w:rsidRPr="003128BD">
              <w:t>Test 1:</w:t>
            </w:r>
          </w:p>
          <w:p w14:paraId="11D46CF1"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-91.65dBm/15kHz</w:t>
            </w:r>
          </w:p>
          <w:p w14:paraId="1D641E56"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+10.0dB</w:t>
            </w:r>
          </w:p>
          <w:p w14:paraId="24EC9958" w14:textId="77777777" w:rsidR="002A23FC" w:rsidRPr="003128BD" w:rsidRDefault="002A23FC" w:rsidP="00174EBE">
            <w:pPr>
              <w:pStyle w:val="TAL"/>
            </w:pPr>
            <w:r w:rsidRPr="003128BD">
              <w:t>Reported RSRP values: ±9dB</w:t>
            </w:r>
          </w:p>
          <w:p w14:paraId="23C37F1D" w14:textId="77777777" w:rsidR="002A23FC" w:rsidRPr="003128BD" w:rsidRDefault="002A23FC" w:rsidP="00174EBE">
            <w:pPr>
              <w:pStyle w:val="TAL"/>
            </w:pPr>
            <w:r w:rsidRPr="003128BD">
              <w:rPr>
                <w:lang w:eastAsia="sv-SE"/>
              </w:rPr>
              <w:t>(±2dB additionally for extreme conditions)</w:t>
            </w:r>
          </w:p>
          <w:p w14:paraId="1DF05394" w14:textId="77777777" w:rsidR="002A23FC" w:rsidRPr="003128BD" w:rsidRDefault="002A23FC" w:rsidP="00174EBE">
            <w:pPr>
              <w:pStyle w:val="TAL"/>
            </w:pPr>
          </w:p>
          <w:p w14:paraId="27C318A7" w14:textId="77777777" w:rsidR="002A23FC" w:rsidRPr="003128BD" w:rsidRDefault="002A23FC" w:rsidP="00174EBE">
            <w:pPr>
              <w:pStyle w:val="TAL"/>
            </w:pPr>
            <w:r w:rsidRPr="003128BD">
              <w:t>Test 2:</w:t>
            </w:r>
          </w:p>
          <w:p w14:paraId="029587E1"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-117dBm/15kHz</w:t>
            </w:r>
            <w:r w:rsidRPr="003128BD">
              <w:rPr>
                <w:lang w:eastAsia="sv-SE"/>
              </w:rPr>
              <w:t xml:space="preserve">+ </w:t>
            </w:r>
            <w:proofErr w:type="spellStart"/>
            <w:r w:rsidRPr="003128BD">
              <w:rPr>
                <w:rFonts w:cs="Arial"/>
              </w:rPr>
              <w:t>Δ</w:t>
            </w:r>
            <w:r w:rsidRPr="003128BD">
              <w:rPr>
                <w:rFonts w:cs="Arial"/>
                <w:vertAlign w:val="subscript"/>
              </w:rPr>
              <w:t>BG_offset</w:t>
            </w:r>
            <w:proofErr w:type="spellEnd"/>
          </w:p>
          <w:p w14:paraId="3D8A619C"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00CF7139" w14:textId="77777777" w:rsidR="002A23FC" w:rsidRPr="003128BD" w:rsidRDefault="002A23FC" w:rsidP="00174EBE">
            <w:pPr>
              <w:pStyle w:val="TAL"/>
            </w:pPr>
            <w:r w:rsidRPr="003128BD">
              <w:t>Reported RSRP values: ±4.5dB</w:t>
            </w:r>
          </w:p>
          <w:p w14:paraId="31375021" w14:textId="77777777" w:rsidR="002A23FC" w:rsidRPr="003128BD" w:rsidRDefault="002A23FC" w:rsidP="00174EBE">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209D337" w14:textId="77777777" w:rsidR="002A23FC" w:rsidRPr="003128BD" w:rsidRDefault="002A23FC" w:rsidP="00174EBE">
            <w:pPr>
              <w:pStyle w:val="TAL"/>
              <w:rPr>
                <w:rFonts w:cs="Arial"/>
                <w:szCs w:val="18"/>
              </w:rPr>
            </w:pPr>
            <w:r w:rsidRPr="003128BD">
              <w:rPr>
                <w:rFonts w:cs="Arial"/>
                <w:szCs w:val="18"/>
              </w:rPr>
              <w:t>Test 1:</w:t>
            </w:r>
          </w:p>
          <w:p w14:paraId="3DF8A010" w14:textId="77777777" w:rsidR="002A23FC" w:rsidRPr="003128BD" w:rsidRDefault="002A23FC" w:rsidP="00174EBE">
            <w:pPr>
              <w:pStyle w:val="TAL"/>
              <w:rPr>
                <w:rFonts w:cs="Arial"/>
                <w:szCs w:val="18"/>
              </w:rPr>
            </w:pPr>
            <w:r w:rsidRPr="003128BD">
              <w:rPr>
                <w:rFonts w:cs="Arial"/>
                <w:szCs w:val="18"/>
              </w:rPr>
              <w:t>0dB</w:t>
            </w:r>
          </w:p>
          <w:p w14:paraId="0621550E" w14:textId="77777777" w:rsidR="002A23FC" w:rsidRPr="003128BD" w:rsidRDefault="002A23FC" w:rsidP="00174EBE">
            <w:pPr>
              <w:pStyle w:val="TAL"/>
              <w:rPr>
                <w:rFonts w:cs="Arial"/>
                <w:szCs w:val="18"/>
              </w:rPr>
            </w:pPr>
            <w:r w:rsidRPr="003128BD">
              <w:rPr>
                <w:rFonts w:cs="Arial"/>
                <w:szCs w:val="18"/>
              </w:rPr>
              <w:t>0dB</w:t>
            </w:r>
          </w:p>
          <w:p w14:paraId="47C89D9A" w14:textId="77777777" w:rsidR="002A23FC" w:rsidRPr="003128BD" w:rsidRDefault="002A23FC" w:rsidP="00174EBE">
            <w:pPr>
              <w:pStyle w:val="TAL"/>
              <w:rPr>
                <w:rFonts w:cs="Arial"/>
                <w:szCs w:val="18"/>
              </w:rPr>
            </w:pPr>
            <w:r w:rsidRPr="003128BD">
              <w:rPr>
                <w:rFonts w:cs="Arial"/>
                <w:szCs w:val="18"/>
              </w:rPr>
              <w:t>Via mapping</w:t>
            </w:r>
          </w:p>
          <w:p w14:paraId="7652FA87" w14:textId="77777777" w:rsidR="002A23FC" w:rsidRPr="003128BD" w:rsidRDefault="002A23FC" w:rsidP="00174EBE">
            <w:pPr>
              <w:pStyle w:val="TAL"/>
              <w:rPr>
                <w:rFonts w:cs="Arial"/>
                <w:szCs w:val="18"/>
              </w:rPr>
            </w:pPr>
          </w:p>
          <w:p w14:paraId="68620839" w14:textId="77777777" w:rsidR="002A23FC" w:rsidRPr="003128BD" w:rsidRDefault="002A23FC" w:rsidP="00174EBE">
            <w:pPr>
              <w:pStyle w:val="TAL"/>
              <w:rPr>
                <w:rFonts w:cs="Arial"/>
                <w:szCs w:val="18"/>
              </w:rPr>
            </w:pPr>
          </w:p>
          <w:p w14:paraId="13E2643A" w14:textId="77777777" w:rsidR="002A23FC" w:rsidRPr="003128BD" w:rsidRDefault="002A23FC" w:rsidP="00174EBE">
            <w:pPr>
              <w:pStyle w:val="TAL"/>
              <w:rPr>
                <w:rFonts w:cs="Arial"/>
                <w:szCs w:val="18"/>
              </w:rPr>
            </w:pPr>
            <w:r w:rsidRPr="003128BD">
              <w:rPr>
                <w:rFonts w:cs="Arial"/>
                <w:szCs w:val="18"/>
              </w:rPr>
              <w:t>Test 2:</w:t>
            </w:r>
          </w:p>
          <w:p w14:paraId="6F2BBFA9" w14:textId="77777777" w:rsidR="002A23FC" w:rsidRPr="003128BD" w:rsidRDefault="002A23FC" w:rsidP="00174EBE">
            <w:pPr>
              <w:pStyle w:val="TAL"/>
              <w:rPr>
                <w:rFonts w:cs="Arial"/>
                <w:szCs w:val="18"/>
              </w:rPr>
            </w:pPr>
            <w:r w:rsidRPr="003128BD">
              <w:rPr>
                <w:rFonts w:cs="Arial"/>
                <w:szCs w:val="18"/>
              </w:rPr>
              <w:t>0dB</w:t>
            </w:r>
          </w:p>
          <w:p w14:paraId="7C64B83E" w14:textId="77777777" w:rsidR="002A23FC" w:rsidRPr="003128BD" w:rsidRDefault="002A23FC" w:rsidP="00174EBE">
            <w:pPr>
              <w:pStyle w:val="TAL"/>
              <w:rPr>
                <w:rFonts w:cs="Arial"/>
                <w:szCs w:val="18"/>
              </w:rPr>
            </w:pPr>
            <w:r w:rsidRPr="003128BD">
              <w:rPr>
                <w:rFonts w:cs="Arial"/>
                <w:szCs w:val="18"/>
              </w:rPr>
              <w:t>0.8dB</w:t>
            </w:r>
          </w:p>
          <w:p w14:paraId="3EFD1A7C"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EEDD98C" w14:textId="77777777" w:rsidR="002A23FC" w:rsidRPr="003128BD" w:rsidRDefault="002A23FC" w:rsidP="00174EBE">
            <w:pPr>
              <w:pStyle w:val="TAL"/>
              <w:rPr>
                <w:u w:val="single"/>
              </w:rPr>
            </w:pPr>
            <w:r w:rsidRPr="003128BD">
              <w:rPr>
                <w:u w:val="single"/>
              </w:rPr>
              <w:t>Test 1:</w:t>
            </w:r>
          </w:p>
          <w:p w14:paraId="55BF82CF"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-91.65dBm/15kHz</w:t>
            </w:r>
          </w:p>
          <w:p w14:paraId="2F0A2CD2"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10dB</w:t>
            </w:r>
          </w:p>
          <w:p w14:paraId="3466442A" w14:textId="77777777" w:rsidR="002A23FC" w:rsidRPr="003128BD" w:rsidRDefault="002A23FC" w:rsidP="00174EBE">
            <w:pPr>
              <w:pStyle w:val="TAL"/>
            </w:pPr>
            <w:r w:rsidRPr="003128BD">
              <w:t>RSRP_48 to RSRP_70</w:t>
            </w:r>
          </w:p>
          <w:p w14:paraId="5251CADC" w14:textId="77777777" w:rsidR="002A23FC" w:rsidRPr="003128BD" w:rsidRDefault="002A23FC" w:rsidP="00174EBE">
            <w:pPr>
              <w:pStyle w:val="TAL"/>
              <w:rPr>
                <w:rFonts w:cs="Arial"/>
                <w:szCs w:val="18"/>
              </w:rPr>
            </w:pPr>
          </w:p>
          <w:p w14:paraId="26E03E54" w14:textId="77777777" w:rsidR="002A23FC" w:rsidRPr="003128BD" w:rsidRDefault="002A23FC" w:rsidP="00174EBE">
            <w:pPr>
              <w:pStyle w:val="TAL"/>
              <w:rPr>
                <w:rFonts w:cs="Arial"/>
                <w:szCs w:val="18"/>
              </w:rPr>
            </w:pPr>
          </w:p>
          <w:p w14:paraId="03C3DF48" w14:textId="77777777" w:rsidR="002A23FC" w:rsidRPr="003128BD" w:rsidRDefault="002A23FC" w:rsidP="00174EBE">
            <w:pPr>
              <w:pStyle w:val="TAL"/>
              <w:rPr>
                <w:u w:val="single"/>
              </w:rPr>
            </w:pPr>
            <w:r w:rsidRPr="003128BD">
              <w:rPr>
                <w:u w:val="single"/>
              </w:rPr>
              <w:t>Test 2:</w:t>
            </w:r>
          </w:p>
          <w:p w14:paraId="0C597A91"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 xml:space="preserve">-117dBm/15kHz+ </w:t>
            </w:r>
            <w:proofErr w:type="spellStart"/>
            <w:r w:rsidRPr="003128BD">
              <w:rPr>
                <w:rFonts w:cs="Arial"/>
              </w:rPr>
              <w:t>Δ</w:t>
            </w:r>
            <w:r w:rsidRPr="003128BD">
              <w:rPr>
                <w:rFonts w:cs="Arial"/>
                <w:vertAlign w:val="subscript"/>
              </w:rPr>
              <w:t>BG_offset</w:t>
            </w:r>
            <w:proofErr w:type="spellEnd"/>
          </w:p>
          <w:p w14:paraId="5FBFC2FF"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5AA8A4ED" w14:textId="77777777" w:rsidR="002A23FC" w:rsidRPr="003128BD" w:rsidRDefault="002A23FC" w:rsidP="00174EBE">
            <w:pPr>
              <w:pStyle w:val="TAL"/>
            </w:pPr>
            <w:r w:rsidRPr="003128BD">
              <w:t>RSRP_14 to RSRP_27</w:t>
            </w:r>
          </w:p>
          <w:p w14:paraId="12CBEE58" w14:textId="77777777" w:rsidR="002A23FC" w:rsidRPr="003128BD" w:rsidRDefault="002A23FC" w:rsidP="00174EBE">
            <w:pPr>
              <w:pStyle w:val="TAL"/>
            </w:pPr>
            <w:r w:rsidRPr="003128BD">
              <w:t>RSRP_15 to RSRP_27</w:t>
            </w:r>
          </w:p>
          <w:p w14:paraId="34835C11" w14:textId="77777777" w:rsidR="002A23FC" w:rsidRPr="003128BD" w:rsidRDefault="002A23FC" w:rsidP="00174EBE">
            <w:pPr>
              <w:pStyle w:val="TAL"/>
            </w:pPr>
            <w:r w:rsidRPr="003128BD">
              <w:t>RSRP_15 to RSRP_28</w:t>
            </w:r>
          </w:p>
          <w:p w14:paraId="2E6FD790" w14:textId="77777777" w:rsidR="002A23FC" w:rsidRPr="003128BD" w:rsidRDefault="002A23FC" w:rsidP="00174EBE">
            <w:pPr>
              <w:pStyle w:val="TAL"/>
            </w:pPr>
            <w:r w:rsidRPr="003128BD">
              <w:t>RSRP_16 to RSRP_28</w:t>
            </w:r>
          </w:p>
          <w:p w14:paraId="13AD6B8F" w14:textId="77777777" w:rsidR="002A23FC" w:rsidRPr="003128BD" w:rsidRDefault="002A23FC" w:rsidP="00174EBE">
            <w:pPr>
              <w:pStyle w:val="TAL"/>
            </w:pPr>
            <w:r w:rsidRPr="003128BD">
              <w:t>RSRP_16 to RSRP_29</w:t>
            </w:r>
          </w:p>
          <w:p w14:paraId="7F0401EC" w14:textId="77777777" w:rsidR="002A23FC" w:rsidRPr="003128BD" w:rsidRDefault="002A23FC" w:rsidP="00174EBE">
            <w:pPr>
              <w:pStyle w:val="TAL"/>
            </w:pPr>
            <w:r w:rsidRPr="003128BD">
              <w:t>RSRP_17 to RSRP_30</w:t>
            </w:r>
          </w:p>
          <w:p w14:paraId="57CAA4AF" w14:textId="77777777" w:rsidR="002A23FC" w:rsidRPr="003128BD" w:rsidRDefault="002A23FC" w:rsidP="00174EBE">
            <w:pPr>
              <w:pStyle w:val="TAL"/>
            </w:pPr>
            <w:r w:rsidRPr="003128BD">
              <w:t>RSRP_18 to RSRP_30</w:t>
            </w:r>
          </w:p>
          <w:p w14:paraId="141CA16C" w14:textId="77777777" w:rsidR="002A23FC" w:rsidRPr="003128BD" w:rsidRDefault="002A23FC" w:rsidP="00174EBE">
            <w:pPr>
              <w:pStyle w:val="TAL"/>
            </w:pPr>
            <w:r w:rsidRPr="003128BD">
              <w:t>Depending on operating band</w:t>
            </w:r>
          </w:p>
        </w:tc>
      </w:tr>
      <w:tr w:rsidR="002A23FC" w:rsidRPr="003128BD" w14:paraId="25CE8B9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229D9" w14:textId="77777777" w:rsidR="002A23FC" w:rsidRPr="003128BD" w:rsidRDefault="002A23FC" w:rsidP="00174EBE">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A0C4074" w14:textId="77777777" w:rsidR="002A23FC" w:rsidRPr="003128BD" w:rsidRDefault="002A23FC" w:rsidP="00174EBE">
            <w:pPr>
              <w:pStyle w:val="TAL"/>
            </w:pPr>
            <w:r w:rsidRPr="003128BD">
              <w:t>Test 1:</w:t>
            </w:r>
          </w:p>
          <w:p w14:paraId="131154B8"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-83dBm/15kHz</w:t>
            </w:r>
          </w:p>
          <w:p w14:paraId="1AEBE1A0"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-1.75dB</w:t>
            </w:r>
          </w:p>
          <w:p w14:paraId="663B753D" w14:textId="77777777" w:rsidR="002A23FC" w:rsidRPr="003128BD" w:rsidRDefault="002A23FC" w:rsidP="00174EBE">
            <w:pPr>
              <w:pStyle w:val="TAL"/>
            </w:pPr>
            <w:r w:rsidRPr="003128BD">
              <w:t>Reported RSRQ values: ±2.5dB</w:t>
            </w:r>
          </w:p>
          <w:p w14:paraId="120D9542" w14:textId="77777777" w:rsidR="002A23FC" w:rsidRPr="003128BD" w:rsidRDefault="002A23FC" w:rsidP="00174EBE">
            <w:pPr>
              <w:pStyle w:val="TAL"/>
            </w:pPr>
            <w:r w:rsidRPr="003128BD">
              <w:rPr>
                <w:lang w:eastAsia="sv-SE"/>
              </w:rPr>
              <w:t>(±1.5dB additionally for extreme conditions)</w:t>
            </w:r>
          </w:p>
          <w:p w14:paraId="2E23AE43" w14:textId="77777777" w:rsidR="002A23FC" w:rsidRPr="003128BD" w:rsidRDefault="002A23FC" w:rsidP="00174EBE">
            <w:pPr>
              <w:pStyle w:val="TAL"/>
            </w:pPr>
          </w:p>
          <w:p w14:paraId="29E11D67" w14:textId="77777777" w:rsidR="002A23FC" w:rsidRPr="003128BD" w:rsidRDefault="002A23FC" w:rsidP="00174EBE">
            <w:pPr>
              <w:pStyle w:val="TAL"/>
            </w:pPr>
            <w:r w:rsidRPr="003128BD">
              <w:t>Test 2:</w:t>
            </w:r>
          </w:p>
          <w:p w14:paraId="3C31C2D3"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-104.7dBm/15kHz</w:t>
            </w:r>
          </w:p>
          <w:p w14:paraId="5C0BDA4A"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4DC22738" w14:textId="77777777" w:rsidR="002A23FC" w:rsidRPr="003128BD" w:rsidRDefault="002A23FC" w:rsidP="00174EBE">
            <w:pPr>
              <w:pStyle w:val="TAL"/>
            </w:pPr>
            <w:r w:rsidRPr="003128BD">
              <w:t>Reported RSRQ values: ±3.5dB</w:t>
            </w:r>
          </w:p>
          <w:p w14:paraId="2C675D1F" w14:textId="77777777" w:rsidR="002A23FC" w:rsidRPr="003128BD" w:rsidRDefault="002A23FC" w:rsidP="00174EBE">
            <w:pPr>
              <w:pStyle w:val="TAL"/>
            </w:pPr>
            <w:r w:rsidRPr="003128BD">
              <w:rPr>
                <w:lang w:eastAsia="sv-SE"/>
              </w:rPr>
              <w:t>(±0.5dB additionally for extreme conditions)</w:t>
            </w:r>
          </w:p>
          <w:p w14:paraId="146C3692" w14:textId="77777777" w:rsidR="002A23FC" w:rsidRPr="003128BD" w:rsidRDefault="002A23FC" w:rsidP="00174EBE">
            <w:pPr>
              <w:pStyle w:val="TAL"/>
              <w:rPr>
                <w:rFonts w:cs="Arial"/>
                <w:szCs w:val="18"/>
              </w:rPr>
            </w:pPr>
          </w:p>
          <w:p w14:paraId="16763D62" w14:textId="77777777" w:rsidR="002A23FC" w:rsidRPr="003128BD" w:rsidRDefault="002A23FC" w:rsidP="00174EBE">
            <w:pPr>
              <w:pStyle w:val="TAL"/>
            </w:pPr>
            <w:r w:rsidRPr="003128BD">
              <w:t>Test 3:</w:t>
            </w:r>
          </w:p>
          <w:p w14:paraId="511D90DF"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-119.5dBm/15kHz</w:t>
            </w:r>
            <w:r w:rsidRPr="003128BD">
              <w:rPr>
                <w:lang w:eastAsia="sv-SE"/>
              </w:rPr>
              <w:t xml:space="preserve">+ </w:t>
            </w:r>
            <w:proofErr w:type="spellStart"/>
            <w:r w:rsidRPr="003128BD">
              <w:rPr>
                <w:rFonts w:cs="Arial"/>
              </w:rPr>
              <w:t>Δ</w:t>
            </w:r>
            <w:r w:rsidRPr="003128BD">
              <w:rPr>
                <w:rFonts w:cs="Arial"/>
                <w:vertAlign w:val="subscript"/>
              </w:rPr>
              <w:t>BG_offset</w:t>
            </w:r>
            <w:proofErr w:type="spellEnd"/>
          </w:p>
          <w:p w14:paraId="764BA4A8"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4EF8C594" w14:textId="77777777" w:rsidR="002A23FC" w:rsidRPr="003128BD" w:rsidRDefault="002A23FC" w:rsidP="00174EBE">
            <w:pPr>
              <w:pStyle w:val="TAL"/>
            </w:pPr>
            <w:r w:rsidRPr="003128BD">
              <w:t>Reported RSRQ values: ±3.5dB</w:t>
            </w:r>
          </w:p>
          <w:p w14:paraId="38C0A50B"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1886E83" w14:textId="77777777" w:rsidR="002A23FC" w:rsidRPr="003128BD" w:rsidRDefault="002A23FC" w:rsidP="00174EBE">
            <w:pPr>
              <w:pStyle w:val="TAL"/>
              <w:rPr>
                <w:rFonts w:cs="Arial"/>
                <w:szCs w:val="18"/>
              </w:rPr>
            </w:pPr>
            <w:r w:rsidRPr="003128BD">
              <w:rPr>
                <w:rFonts w:cs="Arial"/>
                <w:szCs w:val="18"/>
              </w:rPr>
              <w:t>Test 1:</w:t>
            </w:r>
          </w:p>
          <w:p w14:paraId="7A04776B" w14:textId="77777777" w:rsidR="002A23FC" w:rsidRPr="003128BD" w:rsidRDefault="002A23FC" w:rsidP="00174EBE">
            <w:pPr>
              <w:pStyle w:val="TAL"/>
              <w:rPr>
                <w:rFonts w:cs="Arial"/>
                <w:szCs w:val="18"/>
              </w:rPr>
            </w:pPr>
            <w:r w:rsidRPr="003128BD">
              <w:rPr>
                <w:rFonts w:cs="Arial"/>
                <w:szCs w:val="18"/>
              </w:rPr>
              <w:t>0dB</w:t>
            </w:r>
          </w:p>
          <w:p w14:paraId="1866504A" w14:textId="77777777" w:rsidR="002A23FC" w:rsidRPr="003128BD" w:rsidRDefault="002A23FC" w:rsidP="00174EBE">
            <w:pPr>
              <w:pStyle w:val="TAL"/>
              <w:rPr>
                <w:rFonts w:cs="Arial"/>
                <w:szCs w:val="18"/>
              </w:rPr>
            </w:pPr>
            <w:r w:rsidRPr="003128BD">
              <w:rPr>
                <w:rFonts w:cs="Arial"/>
                <w:szCs w:val="18"/>
              </w:rPr>
              <w:t>0dB</w:t>
            </w:r>
          </w:p>
          <w:p w14:paraId="2822E9A5" w14:textId="77777777" w:rsidR="002A23FC" w:rsidRPr="003128BD" w:rsidRDefault="002A23FC" w:rsidP="00174EBE">
            <w:pPr>
              <w:pStyle w:val="TAL"/>
              <w:rPr>
                <w:rFonts w:cs="Arial"/>
                <w:szCs w:val="18"/>
              </w:rPr>
            </w:pPr>
            <w:r w:rsidRPr="003128BD">
              <w:rPr>
                <w:rFonts w:cs="Arial"/>
                <w:szCs w:val="18"/>
              </w:rPr>
              <w:t>Via mapping</w:t>
            </w:r>
          </w:p>
          <w:p w14:paraId="5E6A32B6" w14:textId="77777777" w:rsidR="002A23FC" w:rsidRPr="003128BD" w:rsidRDefault="002A23FC" w:rsidP="00174EBE">
            <w:pPr>
              <w:pStyle w:val="TAL"/>
              <w:rPr>
                <w:rFonts w:cs="Arial"/>
                <w:szCs w:val="18"/>
              </w:rPr>
            </w:pPr>
          </w:p>
          <w:p w14:paraId="2B284CCE" w14:textId="77777777" w:rsidR="002A23FC" w:rsidRPr="003128BD" w:rsidRDefault="002A23FC" w:rsidP="00174EBE">
            <w:pPr>
              <w:pStyle w:val="TAL"/>
              <w:rPr>
                <w:rFonts w:cs="Arial"/>
                <w:szCs w:val="18"/>
              </w:rPr>
            </w:pPr>
          </w:p>
          <w:p w14:paraId="441748C3" w14:textId="77777777" w:rsidR="002A23FC" w:rsidRPr="003128BD" w:rsidRDefault="002A23FC" w:rsidP="00174EBE">
            <w:pPr>
              <w:pStyle w:val="TAL"/>
              <w:rPr>
                <w:rFonts w:cs="Arial"/>
                <w:szCs w:val="18"/>
              </w:rPr>
            </w:pPr>
            <w:r w:rsidRPr="003128BD">
              <w:rPr>
                <w:rFonts w:cs="Arial"/>
                <w:szCs w:val="18"/>
              </w:rPr>
              <w:t>Test 2:</w:t>
            </w:r>
          </w:p>
          <w:p w14:paraId="4C4F3715" w14:textId="77777777" w:rsidR="002A23FC" w:rsidRPr="003128BD" w:rsidRDefault="002A23FC" w:rsidP="00174EBE">
            <w:pPr>
              <w:pStyle w:val="TAL"/>
              <w:rPr>
                <w:rFonts w:cs="Arial"/>
                <w:szCs w:val="18"/>
              </w:rPr>
            </w:pPr>
            <w:r w:rsidRPr="003128BD">
              <w:rPr>
                <w:rFonts w:cs="Arial"/>
                <w:szCs w:val="18"/>
              </w:rPr>
              <w:t>0dB</w:t>
            </w:r>
          </w:p>
          <w:p w14:paraId="1600FD18" w14:textId="77777777" w:rsidR="002A23FC" w:rsidRPr="003128BD" w:rsidRDefault="002A23FC" w:rsidP="00174EBE">
            <w:pPr>
              <w:pStyle w:val="TAL"/>
              <w:rPr>
                <w:rFonts w:cs="Arial"/>
                <w:szCs w:val="18"/>
              </w:rPr>
            </w:pPr>
            <w:r w:rsidRPr="003128BD">
              <w:rPr>
                <w:rFonts w:cs="Arial"/>
                <w:szCs w:val="18"/>
              </w:rPr>
              <w:t>0.8dB</w:t>
            </w:r>
          </w:p>
          <w:p w14:paraId="3EFA3ABD" w14:textId="77777777" w:rsidR="002A23FC" w:rsidRPr="003128BD" w:rsidRDefault="002A23FC" w:rsidP="00174EBE">
            <w:pPr>
              <w:pStyle w:val="TAL"/>
              <w:rPr>
                <w:rFonts w:cs="Arial"/>
                <w:szCs w:val="18"/>
              </w:rPr>
            </w:pPr>
            <w:r w:rsidRPr="003128BD">
              <w:rPr>
                <w:rFonts w:cs="Arial"/>
                <w:szCs w:val="18"/>
              </w:rPr>
              <w:t>Via mapping</w:t>
            </w:r>
          </w:p>
          <w:p w14:paraId="20AC4745" w14:textId="77777777" w:rsidR="002A23FC" w:rsidRPr="003128BD" w:rsidRDefault="002A23FC" w:rsidP="00174EBE">
            <w:pPr>
              <w:pStyle w:val="TAL"/>
              <w:rPr>
                <w:rFonts w:cs="Arial"/>
                <w:szCs w:val="18"/>
              </w:rPr>
            </w:pPr>
          </w:p>
          <w:p w14:paraId="0C36D70B" w14:textId="77777777" w:rsidR="002A23FC" w:rsidRPr="003128BD" w:rsidRDefault="002A23FC" w:rsidP="00174EBE">
            <w:pPr>
              <w:pStyle w:val="TAL"/>
              <w:rPr>
                <w:rFonts w:cs="Arial"/>
                <w:szCs w:val="18"/>
              </w:rPr>
            </w:pPr>
          </w:p>
          <w:p w14:paraId="2EE48495" w14:textId="77777777" w:rsidR="002A23FC" w:rsidRPr="003128BD" w:rsidRDefault="002A23FC" w:rsidP="00174EBE">
            <w:pPr>
              <w:pStyle w:val="TAL"/>
              <w:rPr>
                <w:rFonts w:cs="Arial"/>
                <w:szCs w:val="18"/>
              </w:rPr>
            </w:pPr>
            <w:r w:rsidRPr="003128BD">
              <w:rPr>
                <w:rFonts w:cs="Arial"/>
                <w:szCs w:val="18"/>
              </w:rPr>
              <w:t>Test 3:</w:t>
            </w:r>
          </w:p>
          <w:p w14:paraId="0FBF1BD4" w14:textId="77777777" w:rsidR="002A23FC" w:rsidRPr="003128BD" w:rsidRDefault="002A23FC" w:rsidP="00174EBE">
            <w:pPr>
              <w:pStyle w:val="TAL"/>
              <w:rPr>
                <w:rFonts w:cs="Arial"/>
                <w:szCs w:val="18"/>
              </w:rPr>
            </w:pPr>
            <w:r w:rsidRPr="003128BD">
              <w:rPr>
                <w:rFonts w:cs="Arial"/>
                <w:szCs w:val="18"/>
              </w:rPr>
              <w:t>0dB</w:t>
            </w:r>
          </w:p>
          <w:p w14:paraId="319B435F" w14:textId="77777777" w:rsidR="002A23FC" w:rsidRPr="003128BD" w:rsidRDefault="002A23FC" w:rsidP="00174EBE">
            <w:pPr>
              <w:pStyle w:val="TAL"/>
              <w:rPr>
                <w:rFonts w:cs="Arial"/>
                <w:szCs w:val="18"/>
              </w:rPr>
            </w:pPr>
            <w:r w:rsidRPr="003128BD">
              <w:rPr>
                <w:rFonts w:cs="Arial"/>
                <w:szCs w:val="18"/>
              </w:rPr>
              <w:t>0.8dB</w:t>
            </w:r>
          </w:p>
          <w:p w14:paraId="2C74658F"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868F4D2" w14:textId="77777777" w:rsidR="002A23FC" w:rsidRPr="003128BD" w:rsidRDefault="002A23FC" w:rsidP="00174EBE">
            <w:pPr>
              <w:pStyle w:val="TAL"/>
              <w:rPr>
                <w:u w:val="single"/>
              </w:rPr>
            </w:pPr>
            <w:r w:rsidRPr="003128BD">
              <w:rPr>
                <w:u w:val="single"/>
              </w:rPr>
              <w:t>Test 1:</w:t>
            </w:r>
          </w:p>
          <w:p w14:paraId="3D84D5E9"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-83dBm/15kHz</w:t>
            </w:r>
          </w:p>
          <w:p w14:paraId="2C0F1946"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-1.75dB</w:t>
            </w:r>
          </w:p>
          <w:p w14:paraId="5A494CCC" w14:textId="77777777" w:rsidR="002A23FC" w:rsidRPr="003128BD" w:rsidRDefault="002A23FC" w:rsidP="00174EBE">
            <w:pPr>
              <w:pStyle w:val="TAL"/>
            </w:pPr>
            <w:r w:rsidRPr="003128BD">
              <w:t>RSRQ_4 to RSRQ_16</w:t>
            </w:r>
          </w:p>
          <w:p w14:paraId="49141B0E" w14:textId="77777777" w:rsidR="002A23FC" w:rsidRPr="003128BD" w:rsidRDefault="002A23FC" w:rsidP="00174EBE">
            <w:pPr>
              <w:pStyle w:val="TAL"/>
              <w:rPr>
                <w:rFonts w:cs="Arial"/>
                <w:szCs w:val="18"/>
              </w:rPr>
            </w:pPr>
          </w:p>
          <w:p w14:paraId="235EC5F9" w14:textId="77777777" w:rsidR="002A23FC" w:rsidRPr="003128BD" w:rsidRDefault="002A23FC" w:rsidP="00174EBE">
            <w:pPr>
              <w:pStyle w:val="TAL"/>
              <w:rPr>
                <w:rFonts w:cs="Arial"/>
                <w:szCs w:val="18"/>
              </w:rPr>
            </w:pPr>
          </w:p>
          <w:p w14:paraId="05DDABCA" w14:textId="77777777" w:rsidR="002A23FC" w:rsidRPr="003128BD" w:rsidRDefault="002A23FC" w:rsidP="00174EBE">
            <w:pPr>
              <w:pStyle w:val="TAL"/>
              <w:rPr>
                <w:u w:val="single"/>
              </w:rPr>
            </w:pPr>
            <w:r w:rsidRPr="003128BD">
              <w:rPr>
                <w:u w:val="single"/>
              </w:rPr>
              <w:t>Test 2:</w:t>
            </w:r>
          </w:p>
          <w:p w14:paraId="24141F0E"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-104.7dBm/15kHz</w:t>
            </w:r>
          </w:p>
          <w:p w14:paraId="32F8182E"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72C46A1C" w14:textId="77777777" w:rsidR="002A23FC" w:rsidRPr="003128BD" w:rsidRDefault="002A23FC" w:rsidP="00174EBE">
            <w:pPr>
              <w:pStyle w:val="TAL"/>
            </w:pPr>
            <w:r w:rsidRPr="003128BD">
              <w:t>RSRQ_0 to RSRQ_16</w:t>
            </w:r>
          </w:p>
          <w:p w14:paraId="7427A65C" w14:textId="77777777" w:rsidR="002A23FC" w:rsidRPr="003128BD" w:rsidRDefault="002A23FC" w:rsidP="00174EBE">
            <w:pPr>
              <w:pStyle w:val="TAL"/>
              <w:rPr>
                <w:rFonts w:cs="Arial"/>
                <w:szCs w:val="18"/>
              </w:rPr>
            </w:pPr>
          </w:p>
          <w:p w14:paraId="302610BB" w14:textId="77777777" w:rsidR="002A23FC" w:rsidRPr="003128BD" w:rsidRDefault="002A23FC" w:rsidP="00174EBE">
            <w:pPr>
              <w:pStyle w:val="TAL"/>
              <w:rPr>
                <w:rFonts w:cs="Arial"/>
                <w:szCs w:val="18"/>
              </w:rPr>
            </w:pPr>
          </w:p>
          <w:p w14:paraId="3F5CB2C5" w14:textId="77777777" w:rsidR="002A23FC" w:rsidRPr="003128BD" w:rsidRDefault="002A23FC" w:rsidP="00174EBE">
            <w:pPr>
              <w:pStyle w:val="TAL"/>
              <w:rPr>
                <w:u w:val="single"/>
              </w:rPr>
            </w:pPr>
            <w:r w:rsidRPr="003128BD">
              <w:rPr>
                <w:u w:val="single"/>
              </w:rPr>
              <w:t>Test 3:</w:t>
            </w:r>
          </w:p>
          <w:p w14:paraId="62430B6D"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 xml:space="preserve">-119.5dBm/15kHz+ </w:t>
            </w:r>
            <w:proofErr w:type="spellStart"/>
            <w:r w:rsidRPr="003128BD">
              <w:rPr>
                <w:rFonts w:cs="Arial"/>
              </w:rPr>
              <w:t>Δ</w:t>
            </w:r>
            <w:r w:rsidRPr="003128BD">
              <w:rPr>
                <w:rFonts w:cs="Arial"/>
                <w:vertAlign w:val="subscript"/>
              </w:rPr>
              <w:t>BG_offset</w:t>
            </w:r>
            <w:proofErr w:type="spellEnd"/>
          </w:p>
          <w:p w14:paraId="411A48F6"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286DE294" w14:textId="77777777" w:rsidR="002A23FC" w:rsidRPr="003128BD" w:rsidRDefault="002A23FC" w:rsidP="00174EBE">
            <w:pPr>
              <w:pStyle w:val="TAL"/>
            </w:pPr>
            <w:r w:rsidRPr="003128BD">
              <w:t>RSRQ_0 to RSRQ_16</w:t>
            </w:r>
          </w:p>
          <w:p w14:paraId="1A9A201C" w14:textId="77777777" w:rsidR="002A23FC" w:rsidRPr="003128BD" w:rsidRDefault="002A23FC" w:rsidP="00174EBE">
            <w:pPr>
              <w:pStyle w:val="TAL"/>
              <w:rPr>
                <w:rFonts w:cs="Arial"/>
                <w:szCs w:val="18"/>
              </w:rPr>
            </w:pPr>
          </w:p>
        </w:tc>
      </w:tr>
      <w:tr w:rsidR="002A23FC" w:rsidRPr="003128BD" w14:paraId="1C25DB0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D18C2" w14:textId="77777777" w:rsidR="002A23FC" w:rsidRPr="003128BD" w:rsidRDefault="002A23FC" w:rsidP="00174EBE">
            <w:pPr>
              <w:pStyle w:val="TAL"/>
              <w:rPr>
                <w:lang w:eastAsia="sv-SE"/>
              </w:rPr>
            </w:pPr>
            <w:r w:rsidRPr="003128BD">
              <w:rPr>
                <w:lang w:eastAsia="sv-SE"/>
              </w:rPr>
              <w:lastRenderedPageBreak/>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A3BB792" w14:textId="77777777" w:rsidR="002A23FC" w:rsidRPr="003128BD" w:rsidRDefault="002A23FC" w:rsidP="00174EBE">
            <w:pPr>
              <w:pStyle w:val="TAL"/>
            </w:pPr>
            <w:r w:rsidRPr="003128BD">
              <w:t>Test 1:</w:t>
            </w:r>
          </w:p>
          <w:p w14:paraId="5FFE47DC"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-88dBm/15kHz</w:t>
            </w:r>
          </w:p>
          <w:p w14:paraId="3917AB73"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-1.75dB</w:t>
            </w:r>
          </w:p>
          <w:p w14:paraId="5C191D2A" w14:textId="77777777" w:rsidR="002A23FC" w:rsidRPr="003128BD" w:rsidRDefault="002A23FC" w:rsidP="00174EBE">
            <w:pPr>
              <w:pStyle w:val="TAL"/>
            </w:pPr>
            <w:r w:rsidRPr="003128BD">
              <w:t>Reported RS-SINR values: ±3.0dB</w:t>
            </w:r>
          </w:p>
          <w:p w14:paraId="4A80AB8D" w14:textId="77777777" w:rsidR="002A23FC" w:rsidRPr="003128BD" w:rsidRDefault="002A23FC" w:rsidP="00174EBE">
            <w:pPr>
              <w:pStyle w:val="TAL"/>
            </w:pPr>
            <w:r w:rsidRPr="003128BD">
              <w:rPr>
                <w:lang w:eastAsia="sv-SE"/>
              </w:rPr>
              <w:t>(±1.0dB additionally for extreme conditions)</w:t>
            </w:r>
          </w:p>
          <w:p w14:paraId="45420B27" w14:textId="77777777" w:rsidR="002A23FC" w:rsidRPr="003128BD" w:rsidRDefault="002A23FC" w:rsidP="00174EBE">
            <w:pPr>
              <w:pStyle w:val="TAL"/>
            </w:pPr>
          </w:p>
          <w:p w14:paraId="11B2A339" w14:textId="77777777" w:rsidR="002A23FC" w:rsidRPr="003128BD" w:rsidRDefault="002A23FC" w:rsidP="00174EBE">
            <w:pPr>
              <w:pStyle w:val="TAL"/>
            </w:pPr>
            <w:r w:rsidRPr="003128BD">
              <w:t>Test 2:</w:t>
            </w:r>
          </w:p>
          <w:p w14:paraId="0D2C8333"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-108.5dBm/15kHz</w:t>
            </w:r>
          </w:p>
          <w:p w14:paraId="7FB1E58F"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20.0dB</w:t>
            </w:r>
          </w:p>
          <w:p w14:paraId="66C09B54" w14:textId="77777777" w:rsidR="002A23FC" w:rsidRPr="003128BD" w:rsidRDefault="002A23FC" w:rsidP="00174EBE">
            <w:pPr>
              <w:pStyle w:val="TAL"/>
            </w:pPr>
            <w:r w:rsidRPr="003128BD">
              <w:t>Reported RS-SINR values: ±3.0dB</w:t>
            </w:r>
          </w:p>
          <w:p w14:paraId="0613D370" w14:textId="77777777" w:rsidR="002A23FC" w:rsidRPr="003128BD" w:rsidRDefault="002A23FC" w:rsidP="00174EBE">
            <w:pPr>
              <w:pStyle w:val="TAL"/>
            </w:pPr>
            <w:r w:rsidRPr="003128BD">
              <w:rPr>
                <w:lang w:eastAsia="sv-SE"/>
              </w:rPr>
              <w:t>(±1.0dB additionally for extreme conditions)</w:t>
            </w:r>
          </w:p>
          <w:p w14:paraId="41A33512" w14:textId="77777777" w:rsidR="002A23FC" w:rsidRPr="003128BD" w:rsidRDefault="002A23FC" w:rsidP="00174EBE">
            <w:pPr>
              <w:pStyle w:val="TAL"/>
              <w:rPr>
                <w:rFonts w:cs="Arial"/>
                <w:szCs w:val="18"/>
              </w:rPr>
            </w:pPr>
          </w:p>
          <w:p w14:paraId="2D37D506" w14:textId="77777777" w:rsidR="002A23FC" w:rsidRPr="003128BD" w:rsidRDefault="002A23FC" w:rsidP="00174EBE">
            <w:pPr>
              <w:pStyle w:val="TAL"/>
            </w:pPr>
            <w:r w:rsidRPr="003128BD">
              <w:t>Test 3:</w:t>
            </w:r>
          </w:p>
          <w:p w14:paraId="51F406B8"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-119.5dBm/15kHz</w:t>
            </w:r>
            <w:r w:rsidRPr="003128BD">
              <w:rPr>
                <w:lang w:eastAsia="sv-SE"/>
              </w:rPr>
              <w:t xml:space="preserve">+ </w:t>
            </w:r>
            <w:proofErr w:type="spellStart"/>
            <w:r w:rsidRPr="003128BD">
              <w:rPr>
                <w:rFonts w:cs="Arial"/>
              </w:rPr>
              <w:t>Δ</w:t>
            </w:r>
            <w:r w:rsidRPr="003128BD">
              <w:rPr>
                <w:rFonts w:cs="Arial"/>
                <w:vertAlign w:val="subscript"/>
              </w:rPr>
              <w:t>BG_offset</w:t>
            </w:r>
            <w:proofErr w:type="spellEnd"/>
          </w:p>
          <w:p w14:paraId="19B29BE2" w14:textId="77777777" w:rsidR="002A23FC" w:rsidRPr="003128BD" w:rsidRDefault="002A23FC" w:rsidP="00174EBE">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7412FB2D" w14:textId="77777777" w:rsidR="002A23FC" w:rsidRPr="003128BD" w:rsidRDefault="002A23FC" w:rsidP="00174EBE">
            <w:pPr>
              <w:pStyle w:val="TAL"/>
            </w:pPr>
            <w:r w:rsidRPr="003128BD">
              <w:t>Reported RS-SINR values: ±3.5dB</w:t>
            </w:r>
          </w:p>
          <w:p w14:paraId="173AD188"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684FC56" w14:textId="77777777" w:rsidR="002A23FC" w:rsidRPr="003128BD" w:rsidRDefault="002A23FC" w:rsidP="00174EBE">
            <w:pPr>
              <w:pStyle w:val="TAL"/>
              <w:rPr>
                <w:rFonts w:cs="Arial"/>
                <w:szCs w:val="18"/>
              </w:rPr>
            </w:pPr>
            <w:r w:rsidRPr="003128BD">
              <w:rPr>
                <w:rFonts w:cs="Arial"/>
                <w:szCs w:val="18"/>
              </w:rPr>
              <w:t>Test 1:</w:t>
            </w:r>
          </w:p>
          <w:p w14:paraId="76D15657" w14:textId="77777777" w:rsidR="002A23FC" w:rsidRPr="003128BD" w:rsidRDefault="002A23FC" w:rsidP="00174EBE">
            <w:pPr>
              <w:pStyle w:val="TAL"/>
              <w:rPr>
                <w:rFonts w:cs="Arial"/>
                <w:szCs w:val="18"/>
              </w:rPr>
            </w:pPr>
            <w:r w:rsidRPr="003128BD">
              <w:rPr>
                <w:rFonts w:cs="Arial"/>
                <w:szCs w:val="18"/>
              </w:rPr>
              <w:t>0dB</w:t>
            </w:r>
          </w:p>
          <w:p w14:paraId="57EA4569" w14:textId="77777777" w:rsidR="002A23FC" w:rsidRPr="003128BD" w:rsidRDefault="002A23FC" w:rsidP="00174EBE">
            <w:pPr>
              <w:pStyle w:val="TAL"/>
              <w:rPr>
                <w:rFonts w:cs="Arial"/>
                <w:szCs w:val="18"/>
              </w:rPr>
            </w:pPr>
            <w:r w:rsidRPr="003128BD">
              <w:rPr>
                <w:rFonts w:cs="Arial"/>
                <w:szCs w:val="18"/>
              </w:rPr>
              <w:t>0dB</w:t>
            </w:r>
          </w:p>
          <w:p w14:paraId="5175A615" w14:textId="77777777" w:rsidR="002A23FC" w:rsidRPr="003128BD" w:rsidRDefault="002A23FC" w:rsidP="00174EBE">
            <w:pPr>
              <w:pStyle w:val="TAL"/>
              <w:rPr>
                <w:rFonts w:cs="Arial"/>
                <w:szCs w:val="18"/>
              </w:rPr>
            </w:pPr>
            <w:r w:rsidRPr="003128BD">
              <w:rPr>
                <w:rFonts w:cs="Arial"/>
                <w:szCs w:val="18"/>
              </w:rPr>
              <w:t>Via mapping</w:t>
            </w:r>
          </w:p>
          <w:p w14:paraId="297164C6" w14:textId="77777777" w:rsidR="002A23FC" w:rsidRPr="003128BD" w:rsidRDefault="002A23FC" w:rsidP="00174EBE">
            <w:pPr>
              <w:pStyle w:val="TAL"/>
              <w:rPr>
                <w:rFonts w:cs="Arial"/>
                <w:szCs w:val="18"/>
              </w:rPr>
            </w:pPr>
          </w:p>
          <w:p w14:paraId="7E33BE0B" w14:textId="77777777" w:rsidR="002A23FC" w:rsidRPr="003128BD" w:rsidRDefault="002A23FC" w:rsidP="00174EBE">
            <w:pPr>
              <w:pStyle w:val="TAL"/>
              <w:rPr>
                <w:rFonts w:cs="Arial"/>
                <w:szCs w:val="18"/>
              </w:rPr>
            </w:pPr>
          </w:p>
          <w:p w14:paraId="220E9C17" w14:textId="77777777" w:rsidR="002A23FC" w:rsidRPr="003128BD" w:rsidRDefault="002A23FC" w:rsidP="00174EBE">
            <w:pPr>
              <w:pStyle w:val="TAL"/>
              <w:rPr>
                <w:rFonts w:cs="Arial"/>
                <w:szCs w:val="18"/>
              </w:rPr>
            </w:pPr>
            <w:r w:rsidRPr="003128BD">
              <w:rPr>
                <w:rFonts w:cs="Arial"/>
                <w:szCs w:val="18"/>
              </w:rPr>
              <w:t>Test 2:</w:t>
            </w:r>
          </w:p>
          <w:p w14:paraId="2586EE02" w14:textId="77777777" w:rsidR="002A23FC" w:rsidRPr="003128BD" w:rsidRDefault="002A23FC" w:rsidP="00174EBE">
            <w:pPr>
              <w:pStyle w:val="TAL"/>
              <w:rPr>
                <w:rFonts w:cs="Arial"/>
                <w:szCs w:val="18"/>
              </w:rPr>
            </w:pPr>
            <w:r w:rsidRPr="003128BD">
              <w:rPr>
                <w:rFonts w:cs="Arial"/>
                <w:szCs w:val="18"/>
              </w:rPr>
              <w:t>0dB</w:t>
            </w:r>
          </w:p>
          <w:p w14:paraId="4465796D" w14:textId="77777777" w:rsidR="002A23FC" w:rsidRPr="003128BD" w:rsidRDefault="002A23FC" w:rsidP="00174EBE">
            <w:pPr>
              <w:pStyle w:val="TAL"/>
              <w:rPr>
                <w:rFonts w:cs="Arial"/>
                <w:szCs w:val="18"/>
              </w:rPr>
            </w:pPr>
            <w:r w:rsidRPr="003128BD">
              <w:rPr>
                <w:rFonts w:cs="Arial"/>
                <w:szCs w:val="18"/>
              </w:rPr>
              <w:t>0dB</w:t>
            </w:r>
          </w:p>
          <w:p w14:paraId="03F01501" w14:textId="77777777" w:rsidR="002A23FC" w:rsidRPr="003128BD" w:rsidRDefault="002A23FC" w:rsidP="00174EBE">
            <w:pPr>
              <w:pStyle w:val="TAL"/>
              <w:rPr>
                <w:rFonts w:cs="Arial"/>
                <w:szCs w:val="18"/>
              </w:rPr>
            </w:pPr>
            <w:r w:rsidRPr="003128BD">
              <w:rPr>
                <w:rFonts w:cs="Arial"/>
                <w:szCs w:val="18"/>
              </w:rPr>
              <w:t>Via mapping</w:t>
            </w:r>
          </w:p>
          <w:p w14:paraId="2C628901" w14:textId="77777777" w:rsidR="002A23FC" w:rsidRPr="003128BD" w:rsidRDefault="002A23FC" w:rsidP="00174EBE">
            <w:pPr>
              <w:pStyle w:val="TAL"/>
              <w:rPr>
                <w:rFonts w:cs="Arial"/>
                <w:szCs w:val="18"/>
              </w:rPr>
            </w:pPr>
          </w:p>
          <w:p w14:paraId="5B2EA355" w14:textId="77777777" w:rsidR="002A23FC" w:rsidRPr="003128BD" w:rsidRDefault="002A23FC" w:rsidP="00174EBE">
            <w:pPr>
              <w:pStyle w:val="TAL"/>
              <w:rPr>
                <w:rFonts w:cs="Arial"/>
                <w:szCs w:val="18"/>
              </w:rPr>
            </w:pPr>
          </w:p>
          <w:p w14:paraId="273CE805" w14:textId="77777777" w:rsidR="002A23FC" w:rsidRPr="003128BD" w:rsidRDefault="002A23FC" w:rsidP="00174EBE">
            <w:pPr>
              <w:pStyle w:val="TAL"/>
              <w:rPr>
                <w:rFonts w:cs="Arial"/>
                <w:szCs w:val="18"/>
              </w:rPr>
            </w:pPr>
            <w:r w:rsidRPr="003128BD">
              <w:rPr>
                <w:rFonts w:cs="Arial"/>
                <w:szCs w:val="18"/>
              </w:rPr>
              <w:t>Test 3:</w:t>
            </w:r>
          </w:p>
          <w:p w14:paraId="669DD01F" w14:textId="77777777" w:rsidR="002A23FC" w:rsidRPr="003128BD" w:rsidRDefault="002A23FC" w:rsidP="00174EBE">
            <w:pPr>
              <w:pStyle w:val="TAL"/>
              <w:rPr>
                <w:rFonts w:cs="Arial"/>
                <w:szCs w:val="18"/>
              </w:rPr>
            </w:pPr>
            <w:r w:rsidRPr="003128BD">
              <w:rPr>
                <w:rFonts w:cs="Arial"/>
                <w:szCs w:val="18"/>
              </w:rPr>
              <w:t>0dB</w:t>
            </w:r>
          </w:p>
          <w:p w14:paraId="4F4619F7" w14:textId="77777777" w:rsidR="002A23FC" w:rsidRPr="003128BD" w:rsidRDefault="002A23FC" w:rsidP="00174EBE">
            <w:pPr>
              <w:pStyle w:val="TAL"/>
              <w:rPr>
                <w:rFonts w:cs="Arial"/>
                <w:szCs w:val="18"/>
              </w:rPr>
            </w:pPr>
            <w:r w:rsidRPr="003128BD">
              <w:rPr>
                <w:rFonts w:cs="Arial"/>
                <w:szCs w:val="18"/>
              </w:rPr>
              <w:t>0.8dB</w:t>
            </w:r>
          </w:p>
          <w:p w14:paraId="4F5EF75D"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9449470" w14:textId="77777777" w:rsidR="002A23FC" w:rsidRPr="003128BD" w:rsidRDefault="002A23FC" w:rsidP="00174EBE">
            <w:pPr>
              <w:pStyle w:val="TAL"/>
              <w:rPr>
                <w:u w:val="single"/>
              </w:rPr>
            </w:pPr>
            <w:r w:rsidRPr="003128BD">
              <w:rPr>
                <w:u w:val="single"/>
              </w:rPr>
              <w:t>Test 1:</w:t>
            </w:r>
          </w:p>
          <w:p w14:paraId="26FF4483"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-88dBm/15kHz</w:t>
            </w:r>
          </w:p>
          <w:p w14:paraId="29F4156E"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-1.75dB</w:t>
            </w:r>
          </w:p>
          <w:p w14:paraId="13E6ED83" w14:textId="77777777" w:rsidR="002A23FC" w:rsidRPr="003128BD" w:rsidRDefault="002A23FC" w:rsidP="00174EBE">
            <w:pPr>
              <w:pStyle w:val="TAL"/>
            </w:pPr>
            <w:r w:rsidRPr="003128BD">
              <w:t>SINR_35 to SINR_51</w:t>
            </w:r>
          </w:p>
          <w:p w14:paraId="1D32782F" w14:textId="77777777" w:rsidR="002A23FC" w:rsidRPr="003128BD" w:rsidRDefault="002A23FC" w:rsidP="00174EBE">
            <w:pPr>
              <w:pStyle w:val="TAL"/>
              <w:rPr>
                <w:rFonts w:cs="Arial"/>
                <w:szCs w:val="18"/>
              </w:rPr>
            </w:pPr>
          </w:p>
          <w:p w14:paraId="34396264" w14:textId="77777777" w:rsidR="002A23FC" w:rsidRPr="003128BD" w:rsidRDefault="002A23FC" w:rsidP="00174EBE">
            <w:pPr>
              <w:pStyle w:val="TAL"/>
              <w:rPr>
                <w:rFonts w:cs="Arial"/>
                <w:szCs w:val="18"/>
              </w:rPr>
            </w:pPr>
          </w:p>
          <w:p w14:paraId="18805C77" w14:textId="77777777" w:rsidR="002A23FC" w:rsidRPr="003128BD" w:rsidRDefault="002A23FC" w:rsidP="00174EBE">
            <w:pPr>
              <w:pStyle w:val="TAL"/>
              <w:rPr>
                <w:u w:val="single"/>
              </w:rPr>
            </w:pPr>
            <w:r w:rsidRPr="003128BD">
              <w:rPr>
                <w:u w:val="single"/>
              </w:rPr>
              <w:t>Test 2:</w:t>
            </w:r>
          </w:p>
          <w:p w14:paraId="0F67F54F"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-108.5dBm/15kHz</w:t>
            </w:r>
          </w:p>
          <w:p w14:paraId="223A9465"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20.0dB</w:t>
            </w:r>
          </w:p>
          <w:p w14:paraId="3C5B9F1D" w14:textId="77777777" w:rsidR="002A23FC" w:rsidRPr="003128BD" w:rsidRDefault="002A23FC" w:rsidP="00174EBE">
            <w:pPr>
              <w:pStyle w:val="TAL"/>
            </w:pPr>
            <w:r w:rsidRPr="003128BD">
              <w:t>SINR_79 to SINR_94</w:t>
            </w:r>
          </w:p>
          <w:p w14:paraId="21F3ECC2" w14:textId="77777777" w:rsidR="002A23FC" w:rsidRPr="003128BD" w:rsidRDefault="002A23FC" w:rsidP="00174EBE">
            <w:pPr>
              <w:pStyle w:val="TAL"/>
            </w:pPr>
          </w:p>
          <w:p w14:paraId="25CEA46C" w14:textId="77777777" w:rsidR="002A23FC" w:rsidRPr="003128BD" w:rsidRDefault="002A23FC" w:rsidP="00174EBE">
            <w:pPr>
              <w:pStyle w:val="TAL"/>
              <w:rPr>
                <w:rFonts w:cs="Arial"/>
                <w:szCs w:val="18"/>
              </w:rPr>
            </w:pPr>
          </w:p>
          <w:p w14:paraId="038683D4" w14:textId="77777777" w:rsidR="002A23FC" w:rsidRPr="003128BD" w:rsidRDefault="002A23FC" w:rsidP="00174EBE">
            <w:pPr>
              <w:pStyle w:val="TAL"/>
              <w:rPr>
                <w:rFonts w:cs="Arial"/>
                <w:szCs w:val="18"/>
              </w:rPr>
            </w:pPr>
          </w:p>
          <w:p w14:paraId="5A7BFF28" w14:textId="77777777" w:rsidR="002A23FC" w:rsidRPr="003128BD" w:rsidRDefault="002A23FC" w:rsidP="00174EBE">
            <w:pPr>
              <w:pStyle w:val="TAL"/>
              <w:rPr>
                <w:u w:val="single"/>
              </w:rPr>
            </w:pPr>
            <w:r w:rsidRPr="003128BD">
              <w:rPr>
                <w:u w:val="single"/>
              </w:rPr>
              <w:t>Test 3:</w:t>
            </w:r>
          </w:p>
          <w:p w14:paraId="61F882A3" w14:textId="77777777" w:rsidR="002A23FC" w:rsidRPr="003128BD" w:rsidRDefault="002A23FC" w:rsidP="00174EBE">
            <w:pPr>
              <w:pStyle w:val="TAL"/>
            </w:pPr>
            <w:proofErr w:type="spellStart"/>
            <w:r w:rsidRPr="003128BD">
              <w:t>N</w:t>
            </w:r>
            <w:r w:rsidRPr="003128BD">
              <w:rPr>
                <w:vertAlign w:val="subscript"/>
              </w:rPr>
              <w:t>oc</w:t>
            </w:r>
            <w:proofErr w:type="spellEnd"/>
            <w:r w:rsidRPr="003128BD">
              <w:t xml:space="preserve">: </w:t>
            </w:r>
            <w:r w:rsidRPr="003128BD">
              <w:rPr>
                <w:lang w:eastAsia="sv-SE"/>
              </w:rPr>
              <w:t xml:space="preserve">-119.5dBm/15kHz+ </w:t>
            </w:r>
            <w:proofErr w:type="spellStart"/>
            <w:r w:rsidRPr="003128BD">
              <w:rPr>
                <w:rFonts w:cs="Arial"/>
              </w:rPr>
              <w:t>Δ</w:t>
            </w:r>
            <w:r w:rsidRPr="003128BD">
              <w:rPr>
                <w:rFonts w:cs="Arial"/>
                <w:vertAlign w:val="subscript"/>
              </w:rPr>
              <w:t>BG_offset</w:t>
            </w:r>
            <w:proofErr w:type="spellEnd"/>
          </w:p>
          <w:p w14:paraId="15B890A4" w14:textId="77777777" w:rsidR="002A23FC" w:rsidRPr="003128BD" w:rsidRDefault="002A23FC" w:rsidP="00174EBE">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6491ACDB" w14:textId="77777777" w:rsidR="002A23FC" w:rsidRPr="003128BD" w:rsidRDefault="002A23FC" w:rsidP="00174EBE">
            <w:pPr>
              <w:pStyle w:val="TAL"/>
            </w:pPr>
            <w:r w:rsidRPr="003128BD">
              <w:t>SINR_32 to SINR_49</w:t>
            </w:r>
          </w:p>
          <w:p w14:paraId="43A14020" w14:textId="77777777" w:rsidR="002A23FC" w:rsidRPr="003128BD" w:rsidRDefault="002A23FC" w:rsidP="00174EBE">
            <w:pPr>
              <w:pStyle w:val="TAL"/>
              <w:rPr>
                <w:rFonts w:cs="Arial"/>
                <w:szCs w:val="18"/>
              </w:rPr>
            </w:pPr>
          </w:p>
        </w:tc>
      </w:tr>
      <w:tr w:rsidR="002A23FC" w:rsidRPr="000A278B" w14:paraId="108C1382" w14:textId="77777777" w:rsidTr="00174EBE">
        <w:trPr>
          <w:gridAfter w:val="1"/>
          <w:wAfter w:w="33" w:type="dxa"/>
          <w:jc w:val="center"/>
        </w:trPr>
        <w:tc>
          <w:tcPr>
            <w:tcW w:w="10606" w:type="dxa"/>
            <w:gridSpan w:val="9"/>
          </w:tcPr>
          <w:p w14:paraId="735149E0" w14:textId="77777777" w:rsidR="002A23FC" w:rsidRPr="000A278B" w:rsidRDefault="002A23FC" w:rsidP="00174EBE">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2A23FC" w:rsidRPr="000A278B" w14:paraId="711A8397" w14:textId="77777777" w:rsidTr="00174EBE">
        <w:trPr>
          <w:gridAfter w:val="1"/>
          <w:wAfter w:w="33" w:type="dxa"/>
          <w:jc w:val="center"/>
        </w:trPr>
        <w:tc>
          <w:tcPr>
            <w:tcW w:w="2847" w:type="dxa"/>
            <w:gridSpan w:val="3"/>
          </w:tcPr>
          <w:p w14:paraId="68D522E3" w14:textId="77777777" w:rsidR="002A23FC" w:rsidRPr="000A278B" w:rsidRDefault="002A23FC" w:rsidP="00174EBE">
            <w:pPr>
              <w:pStyle w:val="TAL"/>
              <w:rPr>
                <w:lang w:eastAsia="sv-SE"/>
              </w:rPr>
            </w:pPr>
            <w:r w:rsidRPr="000A278B">
              <w:t>Test Configuration 1,2,4,5</w:t>
            </w:r>
          </w:p>
        </w:tc>
        <w:tc>
          <w:tcPr>
            <w:tcW w:w="3363" w:type="dxa"/>
            <w:gridSpan w:val="2"/>
          </w:tcPr>
          <w:p w14:paraId="53A8554D"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7BDD47F5"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731E6BCD"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5DD288E2" w14:textId="77777777" w:rsidTr="00174EBE">
        <w:trPr>
          <w:gridAfter w:val="1"/>
          <w:wAfter w:w="33" w:type="dxa"/>
          <w:jc w:val="center"/>
        </w:trPr>
        <w:tc>
          <w:tcPr>
            <w:tcW w:w="2847" w:type="dxa"/>
            <w:gridSpan w:val="3"/>
          </w:tcPr>
          <w:p w14:paraId="21373C42" w14:textId="77777777" w:rsidR="002A23FC" w:rsidRPr="000A278B" w:rsidRDefault="002A23FC" w:rsidP="00174EBE">
            <w:pPr>
              <w:pStyle w:val="TAL"/>
              <w:rPr>
                <w:lang w:eastAsia="sv-SE"/>
              </w:rPr>
            </w:pPr>
            <w:r w:rsidRPr="000A278B">
              <w:t>Test Configuration 3,6</w:t>
            </w:r>
          </w:p>
        </w:tc>
        <w:tc>
          <w:tcPr>
            <w:tcW w:w="3363" w:type="dxa"/>
            <w:gridSpan w:val="2"/>
          </w:tcPr>
          <w:p w14:paraId="5F0F61F4"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6C2DAD66"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2F62012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7EC56727" w14:textId="77777777" w:rsidTr="00174EBE">
        <w:trPr>
          <w:gridAfter w:val="1"/>
          <w:wAfter w:w="33" w:type="dxa"/>
          <w:jc w:val="center"/>
        </w:trPr>
        <w:tc>
          <w:tcPr>
            <w:tcW w:w="10606" w:type="dxa"/>
            <w:gridSpan w:val="9"/>
          </w:tcPr>
          <w:p w14:paraId="70DA38E4" w14:textId="77777777" w:rsidR="002A23FC" w:rsidRPr="000A278B" w:rsidRDefault="002A23FC" w:rsidP="00174EBE">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2A23FC" w:rsidRPr="000A278B" w14:paraId="217A7BAE" w14:textId="77777777" w:rsidTr="00174EBE">
        <w:trPr>
          <w:gridAfter w:val="1"/>
          <w:wAfter w:w="33" w:type="dxa"/>
          <w:jc w:val="center"/>
        </w:trPr>
        <w:tc>
          <w:tcPr>
            <w:tcW w:w="2847" w:type="dxa"/>
            <w:gridSpan w:val="3"/>
          </w:tcPr>
          <w:p w14:paraId="76134BC2" w14:textId="77777777" w:rsidR="002A23FC" w:rsidRPr="000A278B" w:rsidRDefault="002A23FC" w:rsidP="00174EBE">
            <w:pPr>
              <w:pStyle w:val="TAL"/>
              <w:rPr>
                <w:lang w:eastAsia="sv-SE"/>
              </w:rPr>
            </w:pPr>
            <w:r w:rsidRPr="000A278B">
              <w:t>Test Configuration 1,2,4,5</w:t>
            </w:r>
          </w:p>
        </w:tc>
        <w:tc>
          <w:tcPr>
            <w:tcW w:w="3363" w:type="dxa"/>
            <w:gridSpan w:val="2"/>
          </w:tcPr>
          <w:p w14:paraId="5D4E56C6"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2163C92A"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0C2924EE"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5AB81412" w14:textId="77777777" w:rsidTr="00174EBE">
        <w:trPr>
          <w:gridAfter w:val="1"/>
          <w:wAfter w:w="33" w:type="dxa"/>
          <w:jc w:val="center"/>
        </w:trPr>
        <w:tc>
          <w:tcPr>
            <w:tcW w:w="2847" w:type="dxa"/>
            <w:gridSpan w:val="3"/>
          </w:tcPr>
          <w:p w14:paraId="72E7850B" w14:textId="77777777" w:rsidR="002A23FC" w:rsidRPr="000A278B" w:rsidRDefault="002A23FC" w:rsidP="00174EBE">
            <w:pPr>
              <w:pStyle w:val="TAL"/>
              <w:rPr>
                <w:lang w:eastAsia="sv-SE"/>
              </w:rPr>
            </w:pPr>
            <w:r w:rsidRPr="000A278B">
              <w:t>Test Configuration 3,6</w:t>
            </w:r>
          </w:p>
        </w:tc>
        <w:tc>
          <w:tcPr>
            <w:tcW w:w="3363" w:type="dxa"/>
            <w:gridSpan w:val="2"/>
          </w:tcPr>
          <w:p w14:paraId="36E7F819"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7C25AFB8"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4CD3217A"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4B48113F" w14:textId="77777777" w:rsidTr="00174EBE">
        <w:trPr>
          <w:gridAfter w:val="1"/>
          <w:wAfter w:w="33" w:type="dxa"/>
          <w:jc w:val="center"/>
        </w:trPr>
        <w:tc>
          <w:tcPr>
            <w:tcW w:w="10606" w:type="dxa"/>
            <w:gridSpan w:val="9"/>
          </w:tcPr>
          <w:p w14:paraId="62E6CCB4" w14:textId="77777777" w:rsidR="002A23FC" w:rsidRPr="000A278B" w:rsidRDefault="002A23FC" w:rsidP="00174EBE">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2A23FC" w:rsidRPr="000A278B" w14:paraId="5D186A26" w14:textId="77777777" w:rsidTr="00174EBE">
        <w:trPr>
          <w:gridAfter w:val="1"/>
          <w:wAfter w:w="33" w:type="dxa"/>
          <w:jc w:val="center"/>
        </w:trPr>
        <w:tc>
          <w:tcPr>
            <w:tcW w:w="2847" w:type="dxa"/>
            <w:gridSpan w:val="3"/>
          </w:tcPr>
          <w:p w14:paraId="26CA8165" w14:textId="77777777" w:rsidR="002A23FC" w:rsidRPr="000A278B" w:rsidRDefault="002A23FC" w:rsidP="00174EBE">
            <w:pPr>
              <w:pStyle w:val="TAL"/>
              <w:rPr>
                <w:lang w:eastAsia="sv-SE"/>
              </w:rPr>
            </w:pPr>
            <w:r w:rsidRPr="000A278B">
              <w:t>Test Configuration 1,2,4,5</w:t>
            </w:r>
          </w:p>
        </w:tc>
        <w:tc>
          <w:tcPr>
            <w:tcW w:w="3363" w:type="dxa"/>
            <w:gridSpan w:val="2"/>
          </w:tcPr>
          <w:p w14:paraId="41D2BB8F"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4C723BCF"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556D4C6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2A23FC" w:rsidRPr="000A278B" w14:paraId="425143D3" w14:textId="77777777" w:rsidTr="00174EBE">
        <w:trPr>
          <w:gridAfter w:val="1"/>
          <w:wAfter w:w="33" w:type="dxa"/>
          <w:jc w:val="center"/>
        </w:trPr>
        <w:tc>
          <w:tcPr>
            <w:tcW w:w="2847" w:type="dxa"/>
            <w:gridSpan w:val="3"/>
          </w:tcPr>
          <w:p w14:paraId="0CAD1B22" w14:textId="77777777" w:rsidR="002A23FC" w:rsidRPr="000A278B" w:rsidRDefault="002A23FC" w:rsidP="00174EBE">
            <w:pPr>
              <w:pStyle w:val="TAL"/>
              <w:rPr>
                <w:lang w:eastAsia="sv-SE"/>
              </w:rPr>
            </w:pPr>
            <w:r w:rsidRPr="000A278B">
              <w:t>Test Configuration 3,6</w:t>
            </w:r>
          </w:p>
        </w:tc>
        <w:tc>
          <w:tcPr>
            <w:tcW w:w="3363" w:type="dxa"/>
            <w:gridSpan w:val="2"/>
          </w:tcPr>
          <w:p w14:paraId="67F6AD55"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7D6488BE"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14DECC53"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14:paraId="0A763700" w14:textId="77777777" w:rsidR="00137B60" w:rsidRDefault="00137B60">
      <w:pPr>
        <w:rPr>
          <w:b/>
          <w:bCs/>
          <w:noProof/>
          <w:color w:val="FF0000"/>
          <w:sz w:val="30"/>
          <w:szCs w:val="30"/>
        </w:rPr>
      </w:pPr>
    </w:p>
    <w:p w14:paraId="15A22F94" w14:textId="37AB7051" w:rsidR="000243C4" w:rsidRPr="002C65DA" w:rsidRDefault="000243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0243C4"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E4F4C" w14:textId="77777777" w:rsidR="00CA4319" w:rsidRDefault="00CA4319">
      <w:r>
        <w:separator/>
      </w:r>
    </w:p>
  </w:endnote>
  <w:endnote w:type="continuationSeparator" w:id="0">
    <w:p w14:paraId="6FFAD9D7" w14:textId="77777777" w:rsidR="00CA4319" w:rsidRDefault="00CA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91AE" w14:textId="77777777" w:rsidR="00CA4319" w:rsidRDefault="00CA4319">
      <w:r>
        <w:separator/>
      </w:r>
    </w:p>
  </w:footnote>
  <w:footnote w:type="continuationSeparator" w:id="0">
    <w:p w14:paraId="78B21C02" w14:textId="77777777" w:rsidR="00CA4319" w:rsidRDefault="00CA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BE7B79"/>
    <w:multiLevelType w:val="hybridMultilevel"/>
    <w:tmpl w:val="E3468EC0"/>
    <w:lvl w:ilvl="0" w:tplc="13CA8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8"/>
  </w:num>
  <w:num w:numId="3" w16cid:durableId="164592945">
    <w:abstractNumId w:val="27"/>
  </w:num>
  <w:num w:numId="4" w16cid:durableId="1236089601">
    <w:abstractNumId w:val="38"/>
  </w:num>
  <w:num w:numId="5" w16cid:durableId="895747209">
    <w:abstractNumId w:val="29"/>
  </w:num>
  <w:num w:numId="6" w16cid:durableId="1392073858">
    <w:abstractNumId w:val="44"/>
  </w:num>
  <w:num w:numId="7" w16cid:durableId="1277524664">
    <w:abstractNumId w:val="55"/>
  </w:num>
  <w:num w:numId="8" w16cid:durableId="1148284143">
    <w:abstractNumId w:val="30"/>
  </w:num>
  <w:num w:numId="9" w16cid:durableId="407121365">
    <w:abstractNumId w:val="51"/>
  </w:num>
  <w:num w:numId="10" w16cid:durableId="2117485762">
    <w:abstractNumId w:val="19"/>
  </w:num>
  <w:num w:numId="11" w16cid:durableId="1231690045">
    <w:abstractNumId w:val="40"/>
  </w:num>
  <w:num w:numId="12" w16cid:durableId="1003897604">
    <w:abstractNumId w:val="52"/>
  </w:num>
  <w:num w:numId="13" w16cid:durableId="1117717982">
    <w:abstractNumId w:val="60"/>
  </w:num>
  <w:num w:numId="14" w16cid:durableId="1608342043">
    <w:abstractNumId w:val="28"/>
  </w:num>
  <w:num w:numId="15" w16cid:durableId="931820483">
    <w:abstractNumId w:val="32"/>
  </w:num>
  <w:num w:numId="16" w16cid:durableId="421297697">
    <w:abstractNumId w:val="22"/>
  </w:num>
  <w:num w:numId="17" w16cid:durableId="972561610">
    <w:abstractNumId w:val="0"/>
  </w:num>
  <w:num w:numId="18"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3"/>
  </w:num>
  <w:num w:numId="22" w16cid:durableId="738283690">
    <w:abstractNumId w:val="46"/>
  </w:num>
  <w:num w:numId="23" w16cid:durableId="656036188">
    <w:abstractNumId w:val="49"/>
  </w:num>
  <w:num w:numId="24" w16cid:durableId="524251174">
    <w:abstractNumId w:val="5"/>
  </w:num>
  <w:num w:numId="25" w16cid:durableId="952590270">
    <w:abstractNumId w:val="59"/>
  </w:num>
  <w:num w:numId="26" w16cid:durableId="1345739777">
    <w:abstractNumId w:val="4"/>
  </w:num>
  <w:num w:numId="27" w16cid:durableId="960723561">
    <w:abstractNumId w:val="45"/>
  </w:num>
  <w:num w:numId="28" w16cid:durableId="248318059">
    <w:abstractNumId w:val="23"/>
  </w:num>
  <w:num w:numId="29" w16cid:durableId="159784185">
    <w:abstractNumId w:val="2"/>
  </w:num>
  <w:num w:numId="30" w16cid:durableId="667558758">
    <w:abstractNumId w:val="13"/>
  </w:num>
  <w:num w:numId="31" w16cid:durableId="1685864278">
    <w:abstractNumId w:val="61"/>
  </w:num>
  <w:num w:numId="32" w16cid:durableId="142159573">
    <w:abstractNumId w:val="57"/>
  </w:num>
  <w:num w:numId="33" w16cid:durableId="1456411859">
    <w:abstractNumId w:val="12"/>
  </w:num>
  <w:num w:numId="34" w16cid:durableId="290402554">
    <w:abstractNumId w:val="6"/>
  </w:num>
  <w:num w:numId="35" w16cid:durableId="528378971">
    <w:abstractNumId w:val="34"/>
  </w:num>
  <w:num w:numId="36" w16cid:durableId="471872434">
    <w:abstractNumId w:val="10"/>
  </w:num>
  <w:num w:numId="37" w16cid:durableId="4539100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0"/>
  </w:num>
  <w:num w:numId="39" w16cid:durableId="659433398">
    <w:abstractNumId w:val="50"/>
  </w:num>
  <w:num w:numId="40" w16cid:durableId="887186035">
    <w:abstractNumId w:val="53"/>
  </w:num>
  <w:num w:numId="41" w16cid:durableId="678776441">
    <w:abstractNumId w:val="14"/>
  </w:num>
  <w:num w:numId="42" w16cid:durableId="973681604">
    <w:abstractNumId w:val="47"/>
  </w:num>
  <w:num w:numId="43" w16cid:durableId="519126322">
    <w:abstractNumId w:val="8"/>
  </w:num>
  <w:num w:numId="44" w16cid:durableId="1784613848">
    <w:abstractNumId w:val="7"/>
  </w:num>
  <w:num w:numId="45" w16cid:durableId="31421329">
    <w:abstractNumId w:val="37"/>
  </w:num>
  <w:num w:numId="46" w16cid:durableId="1583951901">
    <w:abstractNumId w:val="26"/>
  </w:num>
  <w:num w:numId="47" w16cid:durableId="1944804777">
    <w:abstractNumId w:val="62"/>
  </w:num>
  <w:num w:numId="48" w16cid:durableId="11057317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4832648">
    <w:abstractNumId w:val="48"/>
  </w:num>
  <w:num w:numId="50" w16cid:durableId="1902474734">
    <w:abstractNumId w:val="25"/>
  </w:num>
  <w:num w:numId="51" w16cid:durableId="19037586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263458362">
    <w:abstractNumId w:val="17"/>
  </w:num>
  <w:num w:numId="53" w16cid:durableId="1882547350">
    <w:abstractNumId w:val="21"/>
  </w:num>
  <w:num w:numId="54" w16cid:durableId="338436471">
    <w:abstractNumId w:val="16"/>
  </w:num>
  <w:num w:numId="55" w16cid:durableId="276066174">
    <w:abstractNumId w:val="54"/>
  </w:num>
  <w:num w:numId="56" w16cid:durableId="1955553678">
    <w:abstractNumId w:val="18"/>
  </w:num>
  <w:num w:numId="57" w16cid:durableId="1488746753">
    <w:abstractNumId w:val="11"/>
  </w:num>
  <w:num w:numId="58" w16cid:durableId="1971665073">
    <w:abstractNumId w:val="31"/>
  </w:num>
  <w:num w:numId="59" w16cid:durableId="740904723">
    <w:abstractNumId w:val="24"/>
  </w:num>
  <w:num w:numId="60" w16cid:durableId="1284851811">
    <w:abstractNumId w:val="36"/>
  </w:num>
  <w:num w:numId="61" w16cid:durableId="1285966079">
    <w:abstractNumId w:val="35"/>
  </w:num>
  <w:num w:numId="62" w16cid:durableId="488325366">
    <w:abstractNumId w:val="9"/>
  </w:num>
  <w:num w:numId="63" w16cid:durableId="1425224058">
    <w:abstractNumId w:val="3"/>
  </w:num>
  <w:num w:numId="64" w16cid:durableId="1060401371">
    <w:abstractNumId w:val="56"/>
  </w:num>
  <w:num w:numId="65" w16cid:durableId="1260482434">
    <w:abstractNumId w:val="33"/>
  </w:num>
  <w:num w:numId="66" w16cid:durableId="190993615">
    <w:abstractNumId w:val="15"/>
  </w:num>
  <w:num w:numId="67" w16cid:durableId="1458136542">
    <w:abstractNumId w:val="42"/>
  </w:num>
  <w:num w:numId="68" w16cid:durableId="1095593694">
    <w:abstractNumId w:val="41"/>
  </w:num>
  <w:num w:numId="69" w16cid:durableId="555237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3C4"/>
    <w:rsid w:val="00032E1F"/>
    <w:rsid w:val="00035EE9"/>
    <w:rsid w:val="00047D12"/>
    <w:rsid w:val="00051AD0"/>
    <w:rsid w:val="000539D0"/>
    <w:rsid w:val="00054463"/>
    <w:rsid w:val="00060034"/>
    <w:rsid w:val="00077132"/>
    <w:rsid w:val="00091F59"/>
    <w:rsid w:val="000A1BFE"/>
    <w:rsid w:val="000A6394"/>
    <w:rsid w:val="000A7DDC"/>
    <w:rsid w:val="000B358B"/>
    <w:rsid w:val="000B7FED"/>
    <w:rsid w:val="000C038A"/>
    <w:rsid w:val="000C6598"/>
    <w:rsid w:val="000D44B3"/>
    <w:rsid w:val="000E1E50"/>
    <w:rsid w:val="000E4CAC"/>
    <w:rsid w:val="000F13EE"/>
    <w:rsid w:val="00113D9E"/>
    <w:rsid w:val="00114113"/>
    <w:rsid w:val="00137B60"/>
    <w:rsid w:val="00145D43"/>
    <w:rsid w:val="00146CA7"/>
    <w:rsid w:val="001650A6"/>
    <w:rsid w:val="00192C46"/>
    <w:rsid w:val="00194097"/>
    <w:rsid w:val="001A08B3"/>
    <w:rsid w:val="001A3A55"/>
    <w:rsid w:val="001A7B60"/>
    <w:rsid w:val="001B52F0"/>
    <w:rsid w:val="001B7A65"/>
    <w:rsid w:val="001D630F"/>
    <w:rsid w:val="001D6C4B"/>
    <w:rsid w:val="001E41F3"/>
    <w:rsid w:val="001E70EB"/>
    <w:rsid w:val="001F1CB6"/>
    <w:rsid w:val="001F3829"/>
    <w:rsid w:val="00225F27"/>
    <w:rsid w:val="00234207"/>
    <w:rsid w:val="0026004D"/>
    <w:rsid w:val="002640DD"/>
    <w:rsid w:val="00275D12"/>
    <w:rsid w:val="0028088A"/>
    <w:rsid w:val="0028423A"/>
    <w:rsid w:val="00284671"/>
    <w:rsid w:val="00284FEB"/>
    <w:rsid w:val="002860C4"/>
    <w:rsid w:val="00295D44"/>
    <w:rsid w:val="002A1372"/>
    <w:rsid w:val="002A23FC"/>
    <w:rsid w:val="002B56F6"/>
    <w:rsid w:val="002B5741"/>
    <w:rsid w:val="002C65DA"/>
    <w:rsid w:val="002E472E"/>
    <w:rsid w:val="00305409"/>
    <w:rsid w:val="00316685"/>
    <w:rsid w:val="0033528E"/>
    <w:rsid w:val="00337068"/>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03B6"/>
    <w:rsid w:val="004242F1"/>
    <w:rsid w:val="00426B0F"/>
    <w:rsid w:val="00442709"/>
    <w:rsid w:val="00443B15"/>
    <w:rsid w:val="004471E7"/>
    <w:rsid w:val="0045287E"/>
    <w:rsid w:val="004653EB"/>
    <w:rsid w:val="00471F8F"/>
    <w:rsid w:val="004B75B7"/>
    <w:rsid w:val="004C3C6F"/>
    <w:rsid w:val="004C6AD4"/>
    <w:rsid w:val="004F04FB"/>
    <w:rsid w:val="004F3CB7"/>
    <w:rsid w:val="004F75D8"/>
    <w:rsid w:val="00500BF9"/>
    <w:rsid w:val="0051580D"/>
    <w:rsid w:val="00541D04"/>
    <w:rsid w:val="00547111"/>
    <w:rsid w:val="00565C27"/>
    <w:rsid w:val="0058040B"/>
    <w:rsid w:val="005814DB"/>
    <w:rsid w:val="00592D74"/>
    <w:rsid w:val="005B0BDE"/>
    <w:rsid w:val="005B62B6"/>
    <w:rsid w:val="005E2C44"/>
    <w:rsid w:val="005E30BA"/>
    <w:rsid w:val="00601970"/>
    <w:rsid w:val="00610EBD"/>
    <w:rsid w:val="00616778"/>
    <w:rsid w:val="00621188"/>
    <w:rsid w:val="00622EB1"/>
    <w:rsid w:val="006257ED"/>
    <w:rsid w:val="006360BD"/>
    <w:rsid w:val="00653DB2"/>
    <w:rsid w:val="006549D9"/>
    <w:rsid w:val="00665C47"/>
    <w:rsid w:val="00695808"/>
    <w:rsid w:val="006A4F8F"/>
    <w:rsid w:val="006B2765"/>
    <w:rsid w:val="006B46FB"/>
    <w:rsid w:val="006B62C0"/>
    <w:rsid w:val="006B7945"/>
    <w:rsid w:val="006E21FB"/>
    <w:rsid w:val="006F6FC4"/>
    <w:rsid w:val="007176FF"/>
    <w:rsid w:val="00737EAC"/>
    <w:rsid w:val="00785F9E"/>
    <w:rsid w:val="00792342"/>
    <w:rsid w:val="00793865"/>
    <w:rsid w:val="007977A8"/>
    <w:rsid w:val="007A1D7F"/>
    <w:rsid w:val="007A33AA"/>
    <w:rsid w:val="007B512A"/>
    <w:rsid w:val="007B7433"/>
    <w:rsid w:val="007C2097"/>
    <w:rsid w:val="007C324E"/>
    <w:rsid w:val="007C3978"/>
    <w:rsid w:val="007D19AD"/>
    <w:rsid w:val="007D45F7"/>
    <w:rsid w:val="007D6A07"/>
    <w:rsid w:val="007E026D"/>
    <w:rsid w:val="007F507A"/>
    <w:rsid w:val="007F7259"/>
    <w:rsid w:val="008040A8"/>
    <w:rsid w:val="00812F22"/>
    <w:rsid w:val="00816921"/>
    <w:rsid w:val="0082193B"/>
    <w:rsid w:val="00823360"/>
    <w:rsid w:val="008279FA"/>
    <w:rsid w:val="00851E1A"/>
    <w:rsid w:val="008520C8"/>
    <w:rsid w:val="00853F04"/>
    <w:rsid w:val="008626E7"/>
    <w:rsid w:val="00863D50"/>
    <w:rsid w:val="00870EE7"/>
    <w:rsid w:val="008767E4"/>
    <w:rsid w:val="008863B9"/>
    <w:rsid w:val="008A45A6"/>
    <w:rsid w:val="008C1D71"/>
    <w:rsid w:val="008C622B"/>
    <w:rsid w:val="008D3244"/>
    <w:rsid w:val="008F3789"/>
    <w:rsid w:val="008F686C"/>
    <w:rsid w:val="009148DE"/>
    <w:rsid w:val="00920C6D"/>
    <w:rsid w:val="00941E30"/>
    <w:rsid w:val="0094254D"/>
    <w:rsid w:val="00950B98"/>
    <w:rsid w:val="00952D8F"/>
    <w:rsid w:val="009717A5"/>
    <w:rsid w:val="00972C95"/>
    <w:rsid w:val="009771B4"/>
    <w:rsid w:val="009777D9"/>
    <w:rsid w:val="00991B88"/>
    <w:rsid w:val="009A02E2"/>
    <w:rsid w:val="009A5753"/>
    <w:rsid w:val="009A579D"/>
    <w:rsid w:val="009D15D2"/>
    <w:rsid w:val="009E3297"/>
    <w:rsid w:val="009F734F"/>
    <w:rsid w:val="00A17B9A"/>
    <w:rsid w:val="00A21EB9"/>
    <w:rsid w:val="00A246B6"/>
    <w:rsid w:val="00A47E70"/>
    <w:rsid w:val="00A50CF0"/>
    <w:rsid w:val="00A51713"/>
    <w:rsid w:val="00A5412F"/>
    <w:rsid w:val="00A63095"/>
    <w:rsid w:val="00A7671C"/>
    <w:rsid w:val="00A76EF3"/>
    <w:rsid w:val="00A86DBB"/>
    <w:rsid w:val="00AA2CBC"/>
    <w:rsid w:val="00AC5820"/>
    <w:rsid w:val="00AD1CD8"/>
    <w:rsid w:val="00AF5261"/>
    <w:rsid w:val="00AF5972"/>
    <w:rsid w:val="00B258BB"/>
    <w:rsid w:val="00B341E1"/>
    <w:rsid w:val="00B44EC3"/>
    <w:rsid w:val="00B52A9B"/>
    <w:rsid w:val="00B673A9"/>
    <w:rsid w:val="00B67B97"/>
    <w:rsid w:val="00B67D1F"/>
    <w:rsid w:val="00B712B3"/>
    <w:rsid w:val="00B92632"/>
    <w:rsid w:val="00B968C8"/>
    <w:rsid w:val="00BA3EC5"/>
    <w:rsid w:val="00BA4E3C"/>
    <w:rsid w:val="00BA51D9"/>
    <w:rsid w:val="00BB5C5A"/>
    <w:rsid w:val="00BB5DFC"/>
    <w:rsid w:val="00BD279D"/>
    <w:rsid w:val="00BD6BB8"/>
    <w:rsid w:val="00BE0413"/>
    <w:rsid w:val="00BE5B42"/>
    <w:rsid w:val="00BE621E"/>
    <w:rsid w:val="00BF3209"/>
    <w:rsid w:val="00C02985"/>
    <w:rsid w:val="00C04784"/>
    <w:rsid w:val="00C05B47"/>
    <w:rsid w:val="00C132A8"/>
    <w:rsid w:val="00C21158"/>
    <w:rsid w:val="00C23122"/>
    <w:rsid w:val="00C24EE6"/>
    <w:rsid w:val="00C44E3D"/>
    <w:rsid w:val="00C66BA2"/>
    <w:rsid w:val="00C70C2D"/>
    <w:rsid w:val="00C95985"/>
    <w:rsid w:val="00CA4319"/>
    <w:rsid w:val="00CB2136"/>
    <w:rsid w:val="00CB647E"/>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A0F74"/>
    <w:rsid w:val="00DC7A40"/>
    <w:rsid w:val="00DD273C"/>
    <w:rsid w:val="00DD3256"/>
    <w:rsid w:val="00DE34CF"/>
    <w:rsid w:val="00DE4AC5"/>
    <w:rsid w:val="00E02DC3"/>
    <w:rsid w:val="00E13F3D"/>
    <w:rsid w:val="00E21766"/>
    <w:rsid w:val="00E268C3"/>
    <w:rsid w:val="00E34898"/>
    <w:rsid w:val="00E42411"/>
    <w:rsid w:val="00E57210"/>
    <w:rsid w:val="00E77F66"/>
    <w:rsid w:val="00E80B15"/>
    <w:rsid w:val="00E81155"/>
    <w:rsid w:val="00E8343C"/>
    <w:rsid w:val="00E94B58"/>
    <w:rsid w:val="00EB09B7"/>
    <w:rsid w:val="00EB20C6"/>
    <w:rsid w:val="00EB57FA"/>
    <w:rsid w:val="00ED724C"/>
    <w:rsid w:val="00EE7D7C"/>
    <w:rsid w:val="00EF0867"/>
    <w:rsid w:val="00F101EF"/>
    <w:rsid w:val="00F13FA4"/>
    <w:rsid w:val="00F222E9"/>
    <w:rsid w:val="00F25D98"/>
    <w:rsid w:val="00F300FB"/>
    <w:rsid w:val="00F761CC"/>
    <w:rsid w:val="00F84865"/>
    <w:rsid w:val="00FB5484"/>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43C4"/>
  </w:style>
  <w:style w:type="numbering" w:customStyle="1" w:styleId="NoList2">
    <w:name w:val="No List2"/>
    <w:next w:val="NoList"/>
    <w:semiHidden/>
    <w:rsid w:val="000243C4"/>
  </w:style>
  <w:style w:type="numbering" w:customStyle="1" w:styleId="NoList3">
    <w:name w:val="No List3"/>
    <w:next w:val="NoList"/>
    <w:uiPriority w:val="99"/>
    <w:semiHidden/>
    <w:unhideWhenUsed/>
    <w:rsid w:val="000243C4"/>
  </w:style>
  <w:style w:type="numbering" w:customStyle="1" w:styleId="1ff8">
    <w:name w:val="목록 없음1"/>
    <w:next w:val="NoList"/>
    <w:semiHidden/>
    <w:unhideWhenUsed/>
    <w:rsid w:val="000243C4"/>
  </w:style>
  <w:style w:type="numbering" w:customStyle="1" w:styleId="2fb">
    <w:name w:val="목록 없음2"/>
    <w:next w:val="NoList"/>
    <w:semiHidden/>
    <w:rsid w:val="000243C4"/>
  </w:style>
  <w:style w:type="numbering" w:customStyle="1" w:styleId="NoList4">
    <w:name w:val="No List4"/>
    <w:next w:val="NoList"/>
    <w:uiPriority w:val="99"/>
    <w:semiHidden/>
    <w:unhideWhenUsed/>
    <w:rsid w:val="000243C4"/>
  </w:style>
  <w:style w:type="numbering" w:customStyle="1" w:styleId="1ff9">
    <w:name w:val="无列表1"/>
    <w:next w:val="NoList"/>
    <w:uiPriority w:val="99"/>
    <w:semiHidden/>
    <w:rsid w:val="000243C4"/>
  </w:style>
  <w:style w:type="numbering" w:customStyle="1" w:styleId="NoList5">
    <w:name w:val="No List5"/>
    <w:next w:val="NoList"/>
    <w:uiPriority w:val="99"/>
    <w:semiHidden/>
    <w:rsid w:val="000243C4"/>
  </w:style>
  <w:style w:type="numbering" w:customStyle="1" w:styleId="NoList6">
    <w:name w:val="No List6"/>
    <w:next w:val="NoList"/>
    <w:uiPriority w:val="99"/>
    <w:semiHidden/>
    <w:rsid w:val="000243C4"/>
  </w:style>
  <w:style w:type="numbering" w:customStyle="1" w:styleId="NoList7">
    <w:name w:val="No List7"/>
    <w:next w:val="NoList"/>
    <w:uiPriority w:val="99"/>
    <w:semiHidden/>
    <w:rsid w:val="000243C4"/>
  </w:style>
  <w:style w:type="numbering" w:customStyle="1" w:styleId="NoList11">
    <w:name w:val="No List11"/>
    <w:next w:val="NoList"/>
    <w:uiPriority w:val="99"/>
    <w:semiHidden/>
    <w:rsid w:val="000243C4"/>
  </w:style>
  <w:style w:type="numbering" w:customStyle="1" w:styleId="NoList21">
    <w:name w:val="No List21"/>
    <w:next w:val="NoList"/>
    <w:semiHidden/>
    <w:rsid w:val="000243C4"/>
  </w:style>
  <w:style w:type="numbering" w:customStyle="1" w:styleId="NoList8">
    <w:name w:val="No List8"/>
    <w:next w:val="NoList"/>
    <w:uiPriority w:val="99"/>
    <w:semiHidden/>
    <w:rsid w:val="000243C4"/>
  </w:style>
  <w:style w:type="numbering" w:customStyle="1" w:styleId="NoList12">
    <w:name w:val="No List12"/>
    <w:next w:val="NoList"/>
    <w:uiPriority w:val="99"/>
    <w:semiHidden/>
    <w:rsid w:val="000243C4"/>
  </w:style>
  <w:style w:type="numbering" w:customStyle="1" w:styleId="NoList22">
    <w:name w:val="No List22"/>
    <w:next w:val="NoList"/>
    <w:semiHidden/>
    <w:rsid w:val="000243C4"/>
  </w:style>
  <w:style w:type="numbering" w:customStyle="1" w:styleId="NoList9">
    <w:name w:val="No List9"/>
    <w:next w:val="NoList"/>
    <w:uiPriority w:val="99"/>
    <w:semiHidden/>
    <w:rsid w:val="000243C4"/>
  </w:style>
  <w:style w:type="numbering" w:customStyle="1" w:styleId="NoList13">
    <w:name w:val="No List13"/>
    <w:next w:val="NoList"/>
    <w:uiPriority w:val="99"/>
    <w:semiHidden/>
    <w:rsid w:val="000243C4"/>
  </w:style>
  <w:style w:type="numbering" w:customStyle="1" w:styleId="NoList23">
    <w:name w:val="No List23"/>
    <w:next w:val="NoList"/>
    <w:semiHidden/>
    <w:rsid w:val="000243C4"/>
  </w:style>
  <w:style w:type="numbering" w:customStyle="1" w:styleId="NoList10">
    <w:name w:val="No List10"/>
    <w:next w:val="NoList"/>
    <w:uiPriority w:val="99"/>
    <w:semiHidden/>
    <w:rsid w:val="000243C4"/>
  </w:style>
  <w:style w:type="numbering" w:customStyle="1" w:styleId="NoList14">
    <w:name w:val="No List14"/>
    <w:next w:val="NoList"/>
    <w:uiPriority w:val="99"/>
    <w:semiHidden/>
    <w:rsid w:val="000243C4"/>
  </w:style>
  <w:style w:type="numbering" w:customStyle="1" w:styleId="NoList24">
    <w:name w:val="No List24"/>
    <w:next w:val="NoList"/>
    <w:semiHidden/>
    <w:rsid w:val="000243C4"/>
  </w:style>
  <w:style w:type="numbering" w:customStyle="1" w:styleId="NoList31">
    <w:name w:val="No List31"/>
    <w:next w:val="NoList"/>
    <w:uiPriority w:val="99"/>
    <w:semiHidden/>
    <w:rsid w:val="000243C4"/>
  </w:style>
  <w:style w:type="numbering" w:customStyle="1" w:styleId="NoList41">
    <w:name w:val="No List41"/>
    <w:next w:val="NoList"/>
    <w:uiPriority w:val="99"/>
    <w:semiHidden/>
    <w:rsid w:val="000243C4"/>
  </w:style>
  <w:style w:type="numbering" w:customStyle="1" w:styleId="NoList51">
    <w:name w:val="No List51"/>
    <w:next w:val="NoList"/>
    <w:uiPriority w:val="99"/>
    <w:semiHidden/>
    <w:rsid w:val="000243C4"/>
  </w:style>
  <w:style w:type="numbering" w:customStyle="1" w:styleId="NoList15">
    <w:name w:val="No List15"/>
    <w:next w:val="NoList"/>
    <w:uiPriority w:val="99"/>
    <w:semiHidden/>
    <w:rsid w:val="000243C4"/>
  </w:style>
  <w:style w:type="numbering" w:customStyle="1" w:styleId="NoList16">
    <w:name w:val="No List16"/>
    <w:next w:val="NoList"/>
    <w:uiPriority w:val="99"/>
    <w:semiHidden/>
    <w:rsid w:val="000243C4"/>
  </w:style>
  <w:style w:type="numbering" w:customStyle="1" w:styleId="113">
    <w:name w:val="无列表11"/>
    <w:next w:val="NoList"/>
    <w:semiHidden/>
    <w:rsid w:val="000243C4"/>
  </w:style>
  <w:style w:type="numbering" w:customStyle="1" w:styleId="1ffa">
    <w:name w:val="リストなし1"/>
    <w:next w:val="NoList"/>
    <w:uiPriority w:val="99"/>
    <w:semiHidden/>
    <w:unhideWhenUsed/>
    <w:rsid w:val="000243C4"/>
  </w:style>
  <w:style w:type="numbering" w:customStyle="1" w:styleId="NoList111">
    <w:name w:val="No List111"/>
    <w:next w:val="NoList"/>
    <w:uiPriority w:val="99"/>
    <w:semiHidden/>
    <w:rsid w:val="000243C4"/>
  </w:style>
  <w:style w:type="numbering" w:customStyle="1" w:styleId="NoList17">
    <w:name w:val="No List17"/>
    <w:next w:val="NoList"/>
    <w:uiPriority w:val="99"/>
    <w:semiHidden/>
    <w:unhideWhenUsed/>
    <w:rsid w:val="000243C4"/>
  </w:style>
  <w:style w:type="numbering" w:customStyle="1" w:styleId="NoList18">
    <w:name w:val="No List18"/>
    <w:next w:val="NoList"/>
    <w:uiPriority w:val="99"/>
    <w:semiHidden/>
    <w:unhideWhenUsed/>
    <w:rsid w:val="000243C4"/>
  </w:style>
  <w:style w:type="numbering" w:customStyle="1" w:styleId="NoList19">
    <w:name w:val="No List19"/>
    <w:next w:val="NoList"/>
    <w:uiPriority w:val="99"/>
    <w:semiHidden/>
    <w:unhideWhenUsed/>
    <w:rsid w:val="000243C4"/>
  </w:style>
  <w:style w:type="numbering" w:customStyle="1" w:styleId="NoList25">
    <w:name w:val="No List25"/>
    <w:next w:val="NoList"/>
    <w:semiHidden/>
    <w:rsid w:val="000243C4"/>
  </w:style>
  <w:style w:type="numbering" w:customStyle="1" w:styleId="NoList32">
    <w:name w:val="No List32"/>
    <w:next w:val="NoList"/>
    <w:uiPriority w:val="99"/>
    <w:semiHidden/>
    <w:unhideWhenUsed/>
    <w:rsid w:val="000243C4"/>
  </w:style>
  <w:style w:type="numbering" w:customStyle="1" w:styleId="114">
    <w:name w:val="목록 없음11"/>
    <w:next w:val="NoList"/>
    <w:semiHidden/>
    <w:unhideWhenUsed/>
    <w:rsid w:val="000243C4"/>
  </w:style>
  <w:style w:type="numbering" w:customStyle="1" w:styleId="218">
    <w:name w:val="목록 없음21"/>
    <w:next w:val="NoList"/>
    <w:semiHidden/>
    <w:rsid w:val="000243C4"/>
  </w:style>
  <w:style w:type="numbering" w:customStyle="1" w:styleId="NoList42">
    <w:name w:val="No List42"/>
    <w:next w:val="NoList"/>
    <w:uiPriority w:val="99"/>
    <w:semiHidden/>
    <w:unhideWhenUsed/>
    <w:rsid w:val="000243C4"/>
  </w:style>
  <w:style w:type="numbering" w:customStyle="1" w:styleId="NoList52">
    <w:name w:val="No List52"/>
    <w:next w:val="NoList"/>
    <w:uiPriority w:val="99"/>
    <w:semiHidden/>
    <w:rsid w:val="000243C4"/>
  </w:style>
  <w:style w:type="numbering" w:customStyle="1" w:styleId="NoList61">
    <w:name w:val="No List61"/>
    <w:next w:val="NoList"/>
    <w:uiPriority w:val="99"/>
    <w:semiHidden/>
    <w:rsid w:val="000243C4"/>
  </w:style>
  <w:style w:type="numbering" w:customStyle="1" w:styleId="NoList71">
    <w:name w:val="No List71"/>
    <w:next w:val="NoList"/>
    <w:uiPriority w:val="99"/>
    <w:semiHidden/>
    <w:rsid w:val="000243C4"/>
  </w:style>
  <w:style w:type="numbering" w:customStyle="1" w:styleId="NoList112">
    <w:name w:val="No List112"/>
    <w:next w:val="NoList"/>
    <w:uiPriority w:val="99"/>
    <w:semiHidden/>
    <w:rsid w:val="000243C4"/>
  </w:style>
  <w:style w:type="numbering" w:customStyle="1" w:styleId="NoList211">
    <w:name w:val="No List211"/>
    <w:next w:val="NoList"/>
    <w:semiHidden/>
    <w:rsid w:val="000243C4"/>
  </w:style>
  <w:style w:type="numbering" w:customStyle="1" w:styleId="NoList81">
    <w:name w:val="No List81"/>
    <w:next w:val="NoList"/>
    <w:uiPriority w:val="99"/>
    <w:semiHidden/>
    <w:rsid w:val="000243C4"/>
  </w:style>
  <w:style w:type="numbering" w:customStyle="1" w:styleId="NoList121">
    <w:name w:val="No List121"/>
    <w:next w:val="NoList"/>
    <w:uiPriority w:val="99"/>
    <w:semiHidden/>
    <w:rsid w:val="000243C4"/>
  </w:style>
  <w:style w:type="numbering" w:customStyle="1" w:styleId="NoList221">
    <w:name w:val="No List221"/>
    <w:next w:val="NoList"/>
    <w:semiHidden/>
    <w:rsid w:val="000243C4"/>
  </w:style>
  <w:style w:type="numbering" w:customStyle="1" w:styleId="NoList91">
    <w:name w:val="No List91"/>
    <w:next w:val="NoList"/>
    <w:semiHidden/>
    <w:rsid w:val="000243C4"/>
  </w:style>
  <w:style w:type="numbering" w:customStyle="1" w:styleId="NoList131">
    <w:name w:val="No List131"/>
    <w:next w:val="NoList"/>
    <w:uiPriority w:val="99"/>
    <w:semiHidden/>
    <w:rsid w:val="000243C4"/>
  </w:style>
  <w:style w:type="numbering" w:customStyle="1" w:styleId="NoList231">
    <w:name w:val="No List231"/>
    <w:next w:val="NoList"/>
    <w:semiHidden/>
    <w:rsid w:val="000243C4"/>
  </w:style>
  <w:style w:type="numbering" w:customStyle="1" w:styleId="NoList101">
    <w:name w:val="No List101"/>
    <w:next w:val="NoList"/>
    <w:semiHidden/>
    <w:rsid w:val="000243C4"/>
  </w:style>
  <w:style w:type="numbering" w:customStyle="1" w:styleId="NoList141">
    <w:name w:val="No List141"/>
    <w:next w:val="NoList"/>
    <w:uiPriority w:val="99"/>
    <w:semiHidden/>
    <w:rsid w:val="000243C4"/>
  </w:style>
  <w:style w:type="numbering" w:customStyle="1" w:styleId="NoList241">
    <w:name w:val="No List241"/>
    <w:next w:val="NoList"/>
    <w:semiHidden/>
    <w:rsid w:val="000243C4"/>
  </w:style>
  <w:style w:type="numbering" w:customStyle="1" w:styleId="NoList311">
    <w:name w:val="No List311"/>
    <w:next w:val="NoList"/>
    <w:uiPriority w:val="99"/>
    <w:semiHidden/>
    <w:rsid w:val="000243C4"/>
  </w:style>
  <w:style w:type="numbering" w:customStyle="1" w:styleId="NoList411">
    <w:name w:val="No List411"/>
    <w:next w:val="NoList"/>
    <w:uiPriority w:val="99"/>
    <w:semiHidden/>
    <w:rsid w:val="000243C4"/>
  </w:style>
  <w:style w:type="numbering" w:customStyle="1" w:styleId="NoList511">
    <w:name w:val="No List511"/>
    <w:next w:val="NoList"/>
    <w:uiPriority w:val="99"/>
    <w:semiHidden/>
    <w:rsid w:val="000243C4"/>
  </w:style>
  <w:style w:type="numbering" w:customStyle="1" w:styleId="NoList151">
    <w:name w:val="No List151"/>
    <w:next w:val="NoList"/>
    <w:uiPriority w:val="99"/>
    <w:semiHidden/>
    <w:rsid w:val="000243C4"/>
  </w:style>
  <w:style w:type="numbering" w:customStyle="1" w:styleId="NoList161">
    <w:name w:val="No List161"/>
    <w:next w:val="NoList"/>
    <w:uiPriority w:val="99"/>
    <w:semiHidden/>
    <w:rsid w:val="000243C4"/>
  </w:style>
  <w:style w:type="numbering" w:customStyle="1" w:styleId="123">
    <w:name w:val="无列表12"/>
    <w:next w:val="NoList"/>
    <w:semiHidden/>
    <w:rsid w:val="000243C4"/>
  </w:style>
  <w:style w:type="numbering" w:customStyle="1" w:styleId="NoList1111">
    <w:name w:val="No List1111"/>
    <w:next w:val="NoList"/>
    <w:uiPriority w:val="99"/>
    <w:semiHidden/>
    <w:rsid w:val="000243C4"/>
  </w:style>
  <w:style w:type="numbering" w:customStyle="1" w:styleId="2fc">
    <w:name w:val="无列表2"/>
    <w:next w:val="NoList"/>
    <w:uiPriority w:val="99"/>
    <w:semiHidden/>
    <w:unhideWhenUsed/>
    <w:rsid w:val="000243C4"/>
  </w:style>
  <w:style w:type="numbering" w:customStyle="1" w:styleId="3f9">
    <w:name w:val="无列表3"/>
    <w:next w:val="NoList"/>
    <w:uiPriority w:val="99"/>
    <w:semiHidden/>
    <w:unhideWhenUsed/>
    <w:rsid w:val="000243C4"/>
  </w:style>
  <w:style w:type="numbering" w:customStyle="1" w:styleId="NoList321">
    <w:name w:val="No List321"/>
    <w:next w:val="NoList"/>
    <w:uiPriority w:val="99"/>
    <w:semiHidden/>
    <w:rsid w:val="000243C4"/>
  </w:style>
  <w:style w:type="numbering" w:customStyle="1" w:styleId="NoList421">
    <w:name w:val="No List421"/>
    <w:next w:val="NoList"/>
    <w:uiPriority w:val="99"/>
    <w:semiHidden/>
    <w:rsid w:val="000243C4"/>
  </w:style>
  <w:style w:type="numbering" w:customStyle="1" w:styleId="NoList521">
    <w:name w:val="No List521"/>
    <w:next w:val="NoList"/>
    <w:uiPriority w:val="99"/>
    <w:semiHidden/>
    <w:rsid w:val="000243C4"/>
  </w:style>
  <w:style w:type="numbering" w:customStyle="1" w:styleId="115">
    <w:name w:val="リストなし11"/>
    <w:next w:val="NoList"/>
    <w:uiPriority w:val="99"/>
    <w:semiHidden/>
    <w:unhideWhenUsed/>
    <w:rsid w:val="000243C4"/>
  </w:style>
  <w:style w:type="numbering" w:customStyle="1" w:styleId="1ffb">
    <w:name w:val="無清單1"/>
    <w:next w:val="NoList"/>
    <w:uiPriority w:val="99"/>
    <w:semiHidden/>
    <w:unhideWhenUsed/>
    <w:rsid w:val="000243C4"/>
  </w:style>
  <w:style w:type="numbering" w:customStyle="1" w:styleId="116">
    <w:name w:val="無清單11"/>
    <w:next w:val="NoList"/>
    <w:uiPriority w:val="99"/>
    <w:semiHidden/>
    <w:unhideWhenUsed/>
    <w:rsid w:val="000243C4"/>
  </w:style>
  <w:style w:type="numbering" w:customStyle="1" w:styleId="1110">
    <w:name w:val="无列表111"/>
    <w:next w:val="NoList"/>
    <w:semiHidden/>
    <w:rsid w:val="000243C4"/>
  </w:style>
  <w:style w:type="numbering" w:customStyle="1" w:styleId="NoList171">
    <w:name w:val="No List171"/>
    <w:next w:val="NoList"/>
    <w:uiPriority w:val="99"/>
    <w:semiHidden/>
    <w:unhideWhenUsed/>
    <w:rsid w:val="000243C4"/>
  </w:style>
  <w:style w:type="numbering" w:customStyle="1" w:styleId="1210">
    <w:name w:val="无列表121"/>
    <w:next w:val="NoList"/>
    <w:semiHidden/>
    <w:rsid w:val="000243C4"/>
  </w:style>
  <w:style w:type="numbering" w:customStyle="1" w:styleId="NoList181">
    <w:name w:val="No List181"/>
    <w:next w:val="NoList"/>
    <w:semiHidden/>
    <w:rsid w:val="000243C4"/>
  </w:style>
  <w:style w:type="numbering" w:customStyle="1" w:styleId="1111">
    <w:name w:val="リストなし111"/>
    <w:next w:val="NoList"/>
    <w:uiPriority w:val="99"/>
    <w:semiHidden/>
    <w:unhideWhenUsed/>
    <w:rsid w:val="000243C4"/>
  </w:style>
  <w:style w:type="numbering" w:customStyle="1" w:styleId="NoList191">
    <w:name w:val="No List191"/>
    <w:next w:val="NoList"/>
    <w:uiPriority w:val="99"/>
    <w:semiHidden/>
    <w:unhideWhenUsed/>
    <w:rsid w:val="000243C4"/>
  </w:style>
  <w:style w:type="numbering" w:customStyle="1" w:styleId="NoList110">
    <w:name w:val="No List110"/>
    <w:next w:val="NoList"/>
    <w:uiPriority w:val="99"/>
    <w:semiHidden/>
    <w:rsid w:val="000243C4"/>
  </w:style>
  <w:style w:type="numbering" w:customStyle="1" w:styleId="130">
    <w:name w:val="无列表13"/>
    <w:next w:val="NoList"/>
    <w:semiHidden/>
    <w:rsid w:val="000243C4"/>
  </w:style>
  <w:style w:type="numbering" w:customStyle="1" w:styleId="124">
    <w:name w:val="リストなし12"/>
    <w:next w:val="NoList"/>
    <w:uiPriority w:val="99"/>
    <w:semiHidden/>
    <w:unhideWhenUsed/>
    <w:rsid w:val="000243C4"/>
  </w:style>
  <w:style w:type="numbering" w:customStyle="1" w:styleId="NoList251">
    <w:name w:val="No List251"/>
    <w:next w:val="NoList"/>
    <w:semiHidden/>
    <w:rsid w:val="000243C4"/>
  </w:style>
  <w:style w:type="numbering" w:customStyle="1" w:styleId="11110">
    <w:name w:val="无列表1111"/>
    <w:next w:val="NoList"/>
    <w:semiHidden/>
    <w:rsid w:val="000243C4"/>
  </w:style>
  <w:style w:type="numbering" w:customStyle="1" w:styleId="11111">
    <w:name w:val="リストなし1111"/>
    <w:next w:val="NoList"/>
    <w:uiPriority w:val="99"/>
    <w:semiHidden/>
    <w:unhideWhenUsed/>
    <w:rsid w:val="000243C4"/>
  </w:style>
  <w:style w:type="numbering" w:customStyle="1" w:styleId="1211">
    <w:name w:val="无列表1211"/>
    <w:next w:val="NoList"/>
    <w:semiHidden/>
    <w:rsid w:val="000243C4"/>
  </w:style>
  <w:style w:type="numbering" w:customStyle="1" w:styleId="1212">
    <w:name w:val="リストなし121"/>
    <w:next w:val="NoList"/>
    <w:uiPriority w:val="99"/>
    <w:semiHidden/>
    <w:unhideWhenUsed/>
    <w:rsid w:val="000243C4"/>
  </w:style>
  <w:style w:type="numbering" w:customStyle="1" w:styleId="NoList1121">
    <w:name w:val="No List1121"/>
    <w:next w:val="NoList"/>
    <w:uiPriority w:val="99"/>
    <w:semiHidden/>
    <w:unhideWhenUsed/>
    <w:rsid w:val="000243C4"/>
  </w:style>
  <w:style w:type="numbering" w:customStyle="1" w:styleId="111110">
    <w:name w:val="无列表11111"/>
    <w:next w:val="NoList"/>
    <w:semiHidden/>
    <w:rsid w:val="000243C4"/>
  </w:style>
  <w:style w:type="numbering" w:customStyle="1" w:styleId="111111">
    <w:name w:val="リストなし11111"/>
    <w:next w:val="NoList"/>
    <w:uiPriority w:val="99"/>
    <w:semiHidden/>
    <w:unhideWhenUsed/>
    <w:rsid w:val="000243C4"/>
  </w:style>
  <w:style w:type="numbering" w:customStyle="1" w:styleId="131">
    <w:name w:val="无列表131"/>
    <w:next w:val="NoList"/>
    <w:semiHidden/>
    <w:rsid w:val="000243C4"/>
  </w:style>
  <w:style w:type="numbering" w:customStyle="1" w:styleId="132">
    <w:name w:val="リストなし13"/>
    <w:next w:val="NoList"/>
    <w:uiPriority w:val="99"/>
    <w:semiHidden/>
    <w:unhideWhenUsed/>
    <w:rsid w:val="000243C4"/>
  </w:style>
  <w:style w:type="numbering" w:customStyle="1" w:styleId="NoList1211">
    <w:name w:val="No List1211"/>
    <w:next w:val="NoList"/>
    <w:uiPriority w:val="99"/>
    <w:semiHidden/>
    <w:unhideWhenUsed/>
    <w:rsid w:val="000243C4"/>
  </w:style>
  <w:style w:type="numbering" w:customStyle="1" w:styleId="1120">
    <w:name w:val="无列表112"/>
    <w:next w:val="NoList"/>
    <w:semiHidden/>
    <w:rsid w:val="000243C4"/>
  </w:style>
  <w:style w:type="numbering" w:customStyle="1" w:styleId="1121">
    <w:name w:val="リストなし112"/>
    <w:next w:val="NoList"/>
    <w:uiPriority w:val="99"/>
    <w:semiHidden/>
    <w:unhideWhenUsed/>
    <w:rsid w:val="000243C4"/>
  </w:style>
  <w:style w:type="numbering" w:customStyle="1" w:styleId="NoList20">
    <w:name w:val="No List20"/>
    <w:next w:val="NoList"/>
    <w:uiPriority w:val="99"/>
    <w:semiHidden/>
    <w:unhideWhenUsed/>
    <w:rsid w:val="000243C4"/>
  </w:style>
  <w:style w:type="numbering" w:customStyle="1" w:styleId="NoList113">
    <w:name w:val="No List113"/>
    <w:next w:val="NoList"/>
    <w:uiPriority w:val="99"/>
    <w:semiHidden/>
    <w:rsid w:val="000243C4"/>
  </w:style>
  <w:style w:type="numbering" w:customStyle="1" w:styleId="140">
    <w:name w:val="无列表14"/>
    <w:next w:val="NoList"/>
    <w:semiHidden/>
    <w:rsid w:val="000243C4"/>
  </w:style>
  <w:style w:type="numbering" w:customStyle="1" w:styleId="141">
    <w:name w:val="リストなし14"/>
    <w:next w:val="NoList"/>
    <w:uiPriority w:val="99"/>
    <w:semiHidden/>
    <w:unhideWhenUsed/>
    <w:rsid w:val="000243C4"/>
  </w:style>
  <w:style w:type="numbering" w:customStyle="1" w:styleId="NoList26">
    <w:name w:val="No List26"/>
    <w:next w:val="NoList"/>
    <w:semiHidden/>
    <w:rsid w:val="000243C4"/>
  </w:style>
  <w:style w:type="numbering" w:customStyle="1" w:styleId="1130">
    <w:name w:val="无列表113"/>
    <w:next w:val="NoList"/>
    <w:semiHidden/>
    <w:rsid w:val="000243C4"/>
  </w:style>
  <w:style w:type="numbering" w:customStyle="1" w:styleId="1131">
    <w:name w:val="リストなし113"/>
    <w:next w:val="NoList"/>
    <w:uiPriority w:val="99"/>
    <w:semiHidden/>
    <w:unhideWhenUsed/>
    <w:rsid w:val="000243C4"/>
  </w:style>
  <w:style w:type="numbering" w:customStyle="1" w:styleId="NoList33">
    <w:name w:val="No List33"/>
    <w:next w:val="NoList"/>
    <w:uiPriority w:val="99"/>
    <w:semiHidden/>
    <w:unhideWhenUsed/>
    <w:rsid w:val="000243C4"/>
  </w:style>
  <w:style w:type="numbering" w:customStyle="1" w:styleId="1220">
    <w:name w:val="无列表122"/>
    <w:next w:val="NoList"/>
    <w:semiHidden/>
    <w:rsid w:val="000243C4"/>
  </w:style>
  <w:style w:type="numbering" w:customStyle="1" w:styleId="1221">
    <w:name w:val="リストなし122"/>
    <w:next w:val="NoList"/>
    <w:uiPriority w:val="99"/>
    <w:semiHidden/>
    <w:unhideWhenUsed/>
    <w:rsid w:val="000243C4"/>
  </w:style>
  <w:style w:type="numbering" w:customStyle="1" w:styleId="NoList114">
    <w:name w:val="No List114"/>
    <w:next w:val="NoList"/>
    <w:uiPriority w:val="99"/>
    <w:semiHidden/>
    <w:unhideWhenUsed/>
    <w:rsid w:val="000243C4"/>
  </w:style>
  <w:style w:type="numbering" w:customStyle="1" w:styleId="1112">
    <w:name w:val="无列表1112"/>
    <w:next w:val="NoList"/>
    <w:semiHidden/>
    <w:rsid w:val="000243C4"/>
  </w:style>
  <w:style w:type="numbering" w:customStyle="1" w:styleId="11120">
    <w:name w:val="リストなし1112"/>
    <w:next w:val="NoList"/>
    <w:uiPriority w:val="99"/>
    <w:semiHidden/>
    <w:unhideWhenUsed/>
    <w:rsid w:val="000243C4"/>
  </w:style>
  <w:style w:type="numbering" w:customStyle="1" w:styleId="NoList43">
    <w:name w:val="No List43"/>
    <w:next w:val="NoList"/>
    <w:uiPriority w:val="99"/>
    <w:semiHidden/>
    <w:unhideWhenUsed/>
    <w:rsid w:val="000243C4"/>
  </w:style>
  <w:style w:type="numbering" w:customStyle="1" w:styleId="1320">
    <w:name w:val="无列表132"/>
    <w:next w:val="NoList"/>
    <w:semiHidden/>
    <w:rsid w:val="000243C4"/>
  </w:style>
  <w:style w:type="numbering" w:customStyle="1" w:styleId="1310">
    <w:name w:val="リストなし131"/>
    <w:next w:val="NoList"/>
    <w:uiPriority w:val="99"/>
    <w:semiHidden/>
    <w:unhideWhenUsed/>
    <w:rsid w:val="000243C4"/>
  </w:style>
  <w:style w:type="numbering" w:customStyle="1" w:styleId="NoList122">
    <w:name w:val="No List122"/>
    <w:next w:val="NoList"/>
    <w:uiPriority w:val="99"/>
    <w:semiHidden/>
    <w:unhideWhenUsed/>
    <w:rsid w:val="000243C4"/>
  </w:style>
  <w:style w:type="numbering" w:customStyle="1" w:styleId="11210">
    <w:name w:val="无列表1121"/>
    <w:next w:val="NoList"/>
    <w:semiHidden/>
    <w:rsid w:val="000243C4"/>
  </w:style>
  <w:style w:type="numbering" w:customStyle="1" w:styleId="11211">
    <w:name w:val="リストなし1121"/>
    <w:next w:val="NoList"/>
    <w:uiPriority w:val="99"/>
    <w:semiHidden/>
    <w:unhideWhenUsed/>
    <w:rsid w:val="000243C4"/>
  </w:style>
  <w:style w:type="numbering" w:customStyle="1" w:styleId="NoList27">
    <w:name w:val="No List27"/>
    <w:next w:val="NoList"/>
    <w:semiHidden/>
    <w:unhideWhenUsed/>
    <w:rsid w:val="000243C4"/>
  </w:style>
  <w:style w:type="numbering" w:customStyle="1" w:styleId="NoList115">
    <w:name w:val="No List115"/>
    <w:next w:val="NoList"/>
    <w:uiPriority w:val="99"/>
    <w:semiHidden/>
    <w:rsid w:val="000243C4"/>
  </w:style>
  <w:style w:type="numbering" w:customStyle="1" w:styleId="150">
    <w:name w:val="无列表15"/>
    <w:next w:val="NoList"/>
    <w:semiHidden/>
    <w:rsid w:val="000243C4"/>
  </w:style>
  <w:style w:type="numbering" w:customStyle="1" w:styleId="151">
    <w:name w:val="リストなし15"/>
    <w:next w:val="NoList"/>
    <w:uiPriority w:val="99"/>
    <w:semiHidden/>
    <w:unhideWhenUsed/>
    <w:rsid w:val="000243C4"/>
  </w:style>
  <w:style w:type="numbering" w:customStyle="1" w:styleId="NoList28">
    <w:name w:val="No List28"/>
    <w:next w:val="NoList"/>
    <w:semiHidden/>
    <w:rsid w:val="000243C4"/>
  </w:style>
  <w:style w:type="numbering" w:customStyle="1" w:styleId="1140">
    <w:name w:val="无列表114"/>
    <w:next w:val="NoList"/>
    <w:semiHidden/>
    <w:rsid w:val="000243C4"/>
  </w:style>
  <w:style w:type="numbering" w:customStyle="1" w:styleId="1141">
    <w:name w:val="リストなし114"/>
    <w:next w:val="NoList"/>
    <w:uiPriority w:val="99"/>
    <w:semiHidden/>
    <w:unhideWhenUsed/>
    <w:rsid w:val="000243C4"/>
  </w:style>
  <w:style w:type="numbering" w:customStyle="1" w:styleId="NoList34">
    <w:name w:val="No List34"/>
    <w:next w:val="NoList"/>
    <w:uiPriority w:val="99"/>
    <w:semiHidden/>
    <w:unhideWhenUsed/>
    <w:rsid w:val="000243C4"/>
  </w:style>
  <w:style w:type="numbering" w:customStyle="1" w:styleId="1230">
    <w:name w:val="无列表123"/>
    <w:next w:val="NoList"/>
    <w:semiHidden/>
    <w:rsid w:val="000243C4"/>
  </w:style>
  <w:style w:type="numbering" w:customStyle="1" w:styleId="1231">
    <w:name w:val="リストなし123"/>
    <w:next w:val="NoList"/>
    <w:uiPriority w:val="99"/>
    <w:semiHidden/>
    <w:unhideWhenUsed/>
    <w:rsid w:val="000243C4"/>
  </w:style>
  <w:style w:type="numbering" w:customStyle="1" w:styleId="NoList116">
    <w:name w:val="No List116"/>
    <w:next w:val="NoList"/>
    <w:uiPriority w:val="99"/>
    <w:semiHidden/>
    <w:unhideWhenUsed/>
    <w:rsid w:val="000243C4"/>
  </w:style>
  <w:style w:type="numbering" w:customStyle="1" w:styleId="1113">
    <w:name w:val="无列表1113"/>
    <w:next w:val="NoList"/>
    <w:semiHidden/>
    <w:rsid w:val="000243C4"/>
  </w:style>
  <w:style w:type="numbering" w:customStyle="1" w:styleId="11130">
    <w:name w:val="リストなし1113"/>
    <w:next w:val="NoList"/>
    <w:uiPriority w:val="99"/>
    <w:semiHidden/>
    <w:unhideWhenUsed/>
    <w:rsid w:val="000243C4"/>
  </w:style>
  <w:style w:type="numbering" w:customStyle="1" w:styleId="NoList44">
    <w:name w:val="No List44"/>
    <w:next w:val="NoList"/>
    <w:uiPriority w:val="99"/>
    <w:semiHidden/>
    <w:unhideWhenUsed/>
    <w:rsid w:val="000243C4"/>
  </w:style>
  <w:style w:type="numbering" w:customStyle="1" w:styleId="133">
    <w:name w:val="无列表133"/>
    <w:next w:val="NoList"/>
    <w:semiHidden/>
    <w:rsid w:val="000243C4"/>
  </w:style>
  <w:style w:type="numbering" w:customStyle="1" w:styleId="1321">
    <w:name w:val="リストなし132"/>
    <w:next w:val="NoList"/>
    <w:uiPriority w:val="99"/>
    <w:semiHidden/>
    <w:unhideWhenUsed/>
    <w:rsid w:val="000243C4"/>
  </w:style>
  <w:style w:type="numbering" w:customStyle="1" w:styleId="NoList123">
    <w:name w:val="No List123"/>
    <w:next w:val="NoList"/>
    <w:uiPriority w:val="99"/>
    <w:semiHidden/>
    <w:unhideWhenUsed/>
    <w:rsid w:val="000243C4"/>
  </w:style>
  <w:style w:type="numbering" w:customStyle="1" w:styleId="1122">
    <w:name w:val="无列表1122"/>
    <w:next w:val="NoList"/>
    <w:semiHidden/>
    <w:rsid w:val="000243C4"/>
  </w:style>
  <w:style w:type="numbering" w:customStyle="1" w:styleId="11220">
    <w:name w:val="リストなし1122"/>
    <w:next w:val="NoList"/>
    <w:uiPriority w:val="99"/>
    <w:semiHidden/>
    <w:unhideWhenUsed/>
    <w:rsid w:val="000243C4"/>
  </w:style>
  <w:style w:type="numbering" w:customStyle="1" w:styleId="NoList29">
    <w:name w:val="No List29"/>
    <w:next w:val="NoList"/>
    <w:semiHidden/>
    <w:unhideWhenUsed/>
    <w:rsid w:val="000243C4"/>
  </w:style>
  <w:style w:type="numbering" w:customStyle="1" w:styleId="NoList117">
    <w:name w:val="No List117"/>
    <w:next w:val="NoList"/>
    <w:uiPriority w:val="99"/>
    <w:semiHidden/>
    <w:rsid w:val="000243C4"/>
  </w:style>
  <w:style w:type="numbering" w:customStyle="1" w:styleId="161">
    <w:name w:val="无列表16"/>
    <w:next w:val="NoList"/>
    <w:semiHidden/>
    <w:rsid w:val="000243C4"/>
  </w:style>
  <w:style w:type="numbering" w:customStyle="1" w:styleId="162">
    <w:name w:val="リストなし16"/>
    <w:next w:val="NoList"/>
    <w:uiPriority w:val="99"/>
    <w:semiHidden/>
    <w:unhideWhenUsed/>
    <w:rsid w:val="000243C4"/>
  </w:style>
  <w:style w:type="numbering" w:customStyle="1" w:styleId="NoList210">
    <w:name w:val="No List210"/>
    <w:next w:val="NoList"/>
    <w:uiPriority w:val="99"/>
    <w:semiHidden/>
    <w:rsid w:val="000243C4"/>
  </w:style>
  <w:style w:type="numbering" w:customStyle="1" w:styleId="1150">
    <w:name w:val="无列表115"/>
    <w:next w:val="NoList"/>
    <w:semiHidden/>
    <w:rsid w:val="000243C4"/>
  </w:style>
  <w:style w:type="numbering" w:customStyle="1" w:styleId="1151">
    <w:name w:val="リストなし115"/>
    <w:next w:val="NoList"/>
    <w:uiPriority w:val="99"/>
    <w:semiHidden/>
    <w:unhideWhenUsed/>
    <w:rsid w:val="000243C4"/>
  </w:style>
  <w:style w:type="numbering" w:customStyle="1" w:styleId="NoList35">
    <w:name w:val="No List35"/>
    <w:next w:val="NoList"/>
    <w:uiPriority w:val="99"/>
    <w:semiHidden/>
    <w:unhideWhenUsed/>
    <w:rsid w:val="000243C4"/>
  </w:style>
  <w:style w:type="numbering" w:customStyle="1" w:styleId="1240">
    <w:name w:val="无列表124"/>
    <w:next w:val="NoList"/>
    <w:semiHidden/>
    <w:rsid w:val="000243C4"/>
  </w:style>
  <w:style w:type="numbering" w:customStyle="1" w:styleId="1241">
    <w:name w:val="リストなし124"/>
    <w:next w:val="NoList"/>
    <w:uiPriority w:val="99"/>
    <w:semiHidden/>
    <w:unhideWhenUsed/>
    <w:rsid w:val="000243C4"/>
  </w:style>
  <w:style w:type="numbering" w:customStyle="1" w:styleId="NoList118">
    <w:name w:val="No List118"/>
    <w:next w:val="NoList"/>
    <w:uiPriority w:val="99"/>
    <w:semiHidden/>
    <w:unhideWhenUsed/>
    <w:rsid w:val="000243C4"/>
  </w:style>
  <w:style w:type="numbering" w:customStyle="1" w:styleId="1114">
    <w:name w:val="无列表1114"/>
    <w:next w:val="NoList"/>
    <w:semiHidden/>
    <w:rsid w:val="000243C4"/>
  </w:style>
  <w:style w:type="numbering" w:customStyle="1" w:styleId="11140">
    <w:name w:val="リストなし1114"/>
    <w:next w:val="NoList"/>
    <w:uiPriority w:val="99"/>
    <w:semiHidden/>
    <w:unhideWhenUsed/>
    <w:rsid w:val="000243C4"/>
  </w:style>
  <w:style w:type="numbering" w:customStyle="1" w:styleId="NoList45">
    <w:name w:val="No List45"/>
    <w:next w:val="NoList"/>
    <w:uiPriority w:val="99"/>
    <w:semiHidden/>
    <w:unhideWhenUsed/>
    <w:rsid w:val="000243C4"/>
  </w:style>
  <w:style w:type="numbering" w:customStyle="1" w:styleId="134">
    <w:name w:val="无列表134"/>
    <w:next w:val="NoList"/>
    <w:semiHidden/>
    <w:rsid w:val="000243C4"/>
  </w:style>
  <w:style w:type="numbering" w:customStyle="1" w:styleId="1330">
    <w:name w:val="リストなし133"/>
    <w:next w:val="NoList"/>
    <w:uiPriority w:val="99"/>
    <w:semiHidden/>
    <w:unhideWhenUsed/>
    <w:rsid w:val="000243C4"/>
  </w:style>
  <w:style w:type="numbering" w:customStyle="1" w:styleId="NoList124">
    <w:name w:val="No List124"/>
    <w:next w:val="NoList"/>
    <w:uiPriority w:val="99"/>
    <w:semiHidden/>
    <w:unhideWhenUsed/>
    <w:rsid w:val="000243C4"/>
  </w:style>
  <w:style w:type="numbering" w:customStyle="1" w:styleId="1123">
    <w:name w:val="无列表1123"/>
    <w:next w:val="NoList"/>
    <w:semiHidden/>
    <w:rsid w:val="000243C4"/>
  </w:style>
  <w:style w:type="numbering" w:customStyle="1" w:styleId="11230">
    <w:name w:val="リストなし1123"/>
    <w:next w:val="NoList"/>
    <w:uiPriority w:val="99"/>
    <w:semiHidden/>
    <w:unhideWhenUsed/>
    <w:rsid w:val="000243C4"/>
  </w:style>
  <w:style w:type="numbering" w:customStyle="1" w:styleId="125">
    <w:name w:val="목록 없음12"/>
    <w:next w:val="NoList"/>
    <w:semiHidden/>
    <w:unhideWhenUsed/>
    <w:rsid w:val="000243C4"/>
  </w:style>
  <w:style w:type="numbering" w:customStyle="1" w:styleId="226">
    <w:name w:val="목록 없음22"/>
    <w:next w:val="NoList"/>
    <w:semiHidden/>
    <w:rsid w:val="000243C4"/>
  </w:style>
  <w:style w:type="numbering" w:customStyle="1" w:styleId="NoList53">
    <w:name w:val="No List53"/>
    <w:next w:val="NoList"/>
    <w:uiPriority w:val="99"/>
    <w:semiHidden/>
    <w:rsid w:val="000243C4"/>
  </w:style>
  <w:style w:type="numbering" w:customStyle="1" w:styleId="NoList62">
    <w:name w:val="No List62"/>
    <w:next w:val="NoList"/>
    <w:uiPriority w:val="99"/>
    <w:semiHidden/>
    <w:rsid w:val="000243C4"/>
  </w:style>
  <w:style w:type="numbering" w:customStyle="1" w:styleId="NoList72">
    <w:name w:val="No List72"/>
    <w:next w:val="NoList"/>
    <w:uiPriority w:val="99"/>
    <w:semiHidden/>
    <w:rsid w:val="000243C4"/>
  </w:style>
  <w:style w:type="numbering" w:customStyle="1" w:styleId="NoList212">
    <w:name w:val="No List212"/>
    <w:next w:val="NoList"/>
    <w:semiHidden/>
    <w:rsid w:val="000243C4"/>
  </w:style>
  <w:style w:type="numbering" w:customStyle="1" w:styleId="NoList82">
    <w:name w:val="No List82"/>
    <w:next w:val="NoList"/>
    <w:uiPriority w:val="99"/>
    <w:semiHidden/>
    <w:rsid w:val="000243C4"/>
  </w:style>
  <w:style w:type="numbering" w:customStyle="1" w:styleId="NoList222">
    <w:name w:val="No List222"/>
    <w:next w:val="NoList"/>
    <w:semiHidden/>
    <w:rsid w:val="000243C4"/>
  </w:style>
  <w:style w:type="numbering" w:customStyle="1" w:styleId="NoList92">
    <w:name w:val="No List92"/>
    <w:next w:val="NoList"/>
    <w:semiHidden/>
    <w:rsid w:val="000243C4"/>
  </w:style>
  <w:style w:type="numbering" w:customStyle="1" w:styleId="NoList132">
    <w:name w:val="No List132"/>
    <w:next w:val="NoList"/>
    <w:uiPriority w:val="99"/>
    <w:semiHidden/>
    <w:rsid w:val="000243C4"/>
  </w:style>
  <w:style w:type="numbering" w:customStyle="1" w:styleId="NoList232">
    <w:name w:val="No List232"/>
    <w:next w:val="NoList"/>
    <w:semiHidden/>
    <w:rsid w:val="000243C4"/>
  </w:style>
  <w:style w:type="numbering" w:customStyle="1" w:styleId="NoList102">
    <w:name w:val="No List102"/>
    <w:next w:val="NoList"/>
    <w:semiHidden/>
    <w:rsid w:val="000243C4"/>
  </w:style>
  <w:style w:type="numbering" w:customStyle="1" w:styleId="NoList142">
    <w:name w:val="No List142"/>
    <w:next w:val="NoList"/>
    <w:uiPriority w:val="99"/>
    <w:semiHidden/>
    <w:rsid w:val="000243C4"/>
  </w:style>
  <w:style w:type="numbering" w:customStyle="1" w:styleId="NoList242">
    <w:name w:val="No List242"/>
    <w:next w:val="NoList"/>
    <w:semiHidden/>
    <w:rsid w:val="000243C4"/>
  </w:style>
  <w:style w:type="numbering" w:customStyle="1" w:styleId="NoList312">
    <w:name w:val="No List312"/>
    <w:next w:val="NoList"/>
    <w:uiPriority w:val="99"/>
    <w:semiHidden/>
    <w:rsid w:val="000243C4"/>
  </w:style>
  <w:style w:type="numbering" w:customStyle="1" w:styleId="NoList412">
    <w:name w:val="No List412"/>
    <w:next w:val="NoList"/>
    <w:uiPriority w:val="99"/>
    <w:semiHidden/>
    <w:rsid w:val="000243C4"/>
  </w:style>
  <w:style w:type="numbering" w:customStyle="1" w:styleId="NoList512">
    <w:name w:val="No List512"/>
    <w:next w:val="NoList"/>
    <w:uiPriority w:val="99"/>
    <w:semiHidden/>
    <w:rsid w:val="000243C4"/>
  </w:style>
  <w:style w:type="numbering" w:customStyle="1" w:styleId="NoList152">
    <w:name w:val="No List152"/>
    <w:next w:val="NoList"/>
    <w:uiPriority w:val="99"/>
    <w:semiHidden/>
    <w:rsid w:val="000243C4"/>
  </w:style>
  <w:style w:type="numbering" w:customStyle="1" w:styleId="NoList162">
    <w:name w:val="No List162"/>
    <w:next w:val="NoList"/>
    <w:uiPriority w:val="99"/>
    <w:semiHidden/>
    <w:rsid w:val="000243C4"/>
  </w:style>
  <w:style w:type="numbering" w:customStyle="1" w:styleId="NoList1112">
    <w:name w:val="No List1112"/>
    <w:next w:val="NoList"/>
    <w:uiPriority w:val="99"/>
    <w:semiHidden/>
    <w:rsid w:val="000243C4"/>
  </w:style>
  <w:style w:type="numbering" w:customStyle="1" w:styleId="135">
    <w:name w:val="목록 없음13"/>
    <w:next w:val="NoList"/>
    <w:semiHidden/>
    <w:unhideWhenUsed/>
    <w:rsid w:val="000243C4"/>
  </w:style>
  <w:style w:type="numbering" w:customStyle="1" w:styleId="235">
    <w:name w:val="목록 없음23"/>
    <w:next w:val="NoList"/>
    <w:semiHidden/>
    <w:rsid w:val="000243C4"/>
  </w:style>
  <w:style w:type="numbering" w:customStyle="1" w:styleId="NoList54">
    <w:name w:val="No List54"/>
    <w:next w:val="NoList"/>
    <w:uiPriority w:val="99"/>
    <w:semiHidden/>
    <w:rsid w:val="000243C4"/>
  </w:style>
  <w:style w:type="numbering" w:customStyle="1" w:styleId="NoList63">
    <w:name w:val="No List63"/>
    <w:next w:val="NoList"/>
    <w:uiPriority w:val="99"/>
    <w:semiHidden/>
    <w:rsid w:val="000243C4"/>
  </w:style>
  <w:style w:type="numbering" w:customStyle="1" w:styleId="NoList73">
    <w:name w:val="No List73"/>
    <w:next w:val="NoList"/>
    <w:uiPriority w:val="99"/>
    <w:semiHidden/>
    <w:rsid w:val="000243C4"/>
  </w:style>
  <w:style w:type="numbering" w:customStyle="1" w:styleId="NoList213">
    <w:name w:val="No List213"/>
    <w:next w:val="NoList"/>
    <w:semiHidden/>
    <w:rsid w:val="000243C4"/>
  </w:style>
  <w:style w:type="numbering" w:customStyle="1" w:styleId="NoList83">
    <w:name w:val="No List83"/>
    <w:next w:val="NoList"/>
    <w:uiPriority w:val="99"/>
    <w:semiHidden/>
    <w:rsid w:val="000243C4"/>
  </w:style>
  <w:style w:type="numbering" w:customStyle="1" w:styleId="NoList223">
    <w:name w:val="No List223"/>
    <w:next w:val="NoList"/>
    <w:semiHidden/>
    <w:rsid w:val="000243C4"/>
  </w:style>
  <w:style w:type="numbering" w:customStyle="1" w:styleId="NoList93">
    <w:name w:val="No List93"/>
    <w:next w:val="NoList"/>
    <w:semiHidden/>
    <w:rsid w:val="000243C4"/>
  </w:style>
  <w:style w:type="numbering" w:customStyle="1" w:styleId="NoList133">
    <w:name w:val="No List133"/>
    <w:next w:val="NoList"/>
    <w:uiPriority w:val="99"/>
    <w:semiHidden/>
    <w:rsid w:val="000243C4"/>
  </w:style>
  <w:style w:type="numbering" w:customStyle="1" w:styleId="NoList233">
    <w:name w:val="No List233"/>
    <w:next w:val="NoList"/>
    <w:semiHidden/>
    <w:rsid w:val="000243C4"/>
  </w:style>
  <w:style w:type="numbering" w:customStyle="1" w:styleId="NoList103">
    <w:name w:val="No List103"/>
    <w:next w:val="NoList"/>
    <w:semiHidden/>
    <w:rsid w:val="000243C4"/>
  </w:style>
  <w:style w:type="numbering" w:customStyle="1" w:styleId="NoList143">
    <w:name w:val="No List143"/>
    <w:next w:val="NoList"/>
    <w:uiPriority w:val="99"/>
    <w:semiHidden/>
    <w:rsid w:val="000243C4"/>
  </w:style>
  <w:style w:type="numbering" w:customStyle="1" w:styleId="NoList243">
    <w:name w:val="No List243"/>
    <w:next w:val="NoList"/>
    <w:semiHidden/>
    <w:rsid w:val="000243C4"/>
  </w:style>
  <w:style w:type="numbering" w:customStyle="1" w:styleId="NoList313">
    <w:name w:val="No List313"/>
    <w:next w:val="NoList"/>
    <w:uiPriority w:val="99"/>
    <w:semiHidden/>
    <w:rsid w:val="000243C4"/>
  </w:style>
  <w:style w:type="numbering" w:customStyle="1" w:styleId="NoList413">
    <w:name w:val="No List413"/>
    <w:next w:val="NoList"/>
    <w:uiPriority w:val="99"/>
    <w:semiHidden/>
    <w:rsid w:val="000243C4"/>
  </w:style>
  <w:style w:type="numbering" w:customStyle="1" w:styleId="NoList513">
    <w:name w:val="No List513"/>
    <w:next w:val="NoList"/>
    <w:uiPriority w:val="99"/>
    <w:semiHidden/>
    <w:rsid w:val="000243C4"/>
  </w:style>
  <w:style w:type="numbering" w:customStyle="1" w:styleId="NoList153">
    <w:name w:val="No List153"/>
    <w:next w:val="NoList"/>
    <w:uiPriority w:val="99"/>
    <w:semiHidden/>
    <w:rsid w:val="000243C4"/>
  </w:style>
  <w:style w:type="numbering" w:customStyle="1" w:styleId="NoList163">
    <w:name w:val="No List163"/>
    <w:next w:val="NoList"/>
    <w:uiPriority w:val="99"/>
    <w:semiHidden/>
    <w:rsid w:val="000243C4"/>
  </w:style>
  <w:style w:type="numbering" w:customStyle="1" w:styleId="NoList1113">
    <w:name w:val="No List1113"/>
    <w:next w:val="NoList"/>
    <w:uiPriority w:val="99"/>
    <w:semiHidden/>
    <w:rsid w:val="000243C4"/>
  </w:style>
  <w:style w:type="numbering" w:customStyle="1" w:styleId="1115">
    <w:name w:val="목록 없음111"/>
    <w:next w:val="NoList"/>
    <w:semiHidden/>
    <w:unhideWhenUsed/>
    <w:rsid w:val="000243C4"/>
  </w:style>
  <w:style w:type="numbering" w:customStyle="1" w:styleId="2110">
    <w:name w:val="목록 없음211"/>
    <w:next w:val="NoList"/>
    <w:semiHidden/>
    <w:rsid w:val="000243C4"/>
  </w:style>
  <w:style w:type="numbering" w:customStyle="1" w:styleId="NoList611">
    <w:name w:val="No List611"/>
    <w:next w:val="NoList"/>
    <w:uiPriority w:val="99"/>
    <w:semiHidden/>
    <w:rsid w:val="000243C4"/>
  </w:style>
  <w:style w:type="numbering" w:customStyle="1" w:styleId="NoList711">
    <w:name w:val="No List711"/>
    <w:next w:val="NoList"/>
    <w:uiPriority w:val="99"/>
    <w:semiHidden/>
    <w:rsid w:val="000243C4"/>
  </w:style>
  <w:style w:type="numbering" w:customStyle="1" w:styleId="NoList2111">
    <w:name w:val="No List2111"/>
    <w:next w:val="NoList"/>
    <w:semiHidden/>
    <w:rsid w:val="000243C4"/>
  </w:style>
  <w:style w:type="numbering" w:customStyle="1" w:styleId="NoList811">
    <w:name w:val="No List811"/>
    <w:next w:val="NoList"/>
    <w:semiHidden/>
    <w:rsid w:val="000243C4"/>
  </w:style>
  <w:style w:type="numbering" w:customStyle="1" w:styleId="NoList2211">
    <w:name w:val="No List2211"/>
    <w:next w:val="NoList"/>
    <w:semiHidden/>
    <w:rsid w:val="000243C4"/>
  </w:style>
  <w:style w:type="numbering" w:customStyle="1" w:styleId="NoList911">
    <w:name w:val="No List911"/>
    <w:next w:val="NoList"/>
    <w:semiHidden/>
    <w:rsid w:val="000243C4"/>
  </w:style>
  <w:style w:type="numbering" w:customStyle="1" w:styleId="NoList1311">
    <w:name w:val="No List1311"/>
    <w:next w:val="NoList"/>
    <w:uiPriority w:val="99"/>
    <w:semiHidden/>
    <w:rsid w:val="000243C4"/>
  </w:style>
  <w:style w:type="numbering" w:customStyle="1" w:styleId="NoList2311">
    <w:name w:val="No List2311"/>
    <w:next w:val="NoList"/>
    <w:semiHidden/>
    <w:rsid w:val="000243C4"/>
  </w:style>
  <w:style w:type="numbering" w:customStyle="1" w:styleId="NoList1011">
    <w:name w:val="No List1011"/>
    <w:next w:val="NoList"/>
    <w:semiHidden/>
    <w:rsid w:val="000243C4"/>
  </w:style>
  <w:style w:type="numbering" w:customStyle="1" w:styleId="NoList1411">
    <w:name w:val="No List1411"/>
    <w:next w:val="NoList"/>
    <w:uiPriority w:val="99"/>
    <w:semiHidden/>
    <w:rsid w:val="000243C4"/>
  </w:style>
  <w:style w:type="numbering" w:customStyle="1" w:styleId="NoList2411">
    <w:name w:val="No List2411"/>
    <w:next w:val="NoList"/>
    <w:semiHidden/>
    <w:rsid w:val="000243C4"/>
  </w:style>
  <w:style w:type="numbering" w:customStyle="1" w:styleId="NoList3111">
    <w:name w:val="No List3111"/>
    <w:next w:val="NoList"/>
    <w:uiPriority w:val="99"/>
    <w:semiHidden/>
    <w:rsid w:val="000243C4"/>
  </w:style>
  <w:style w:type="numbering" w:customStyle="1" w:styleId="NoList4111">
    <w:name w:val="No List4111"/>
    <w:next w:val="NoList"/>
    <w:uiPriority w:val="99"/>
    <w:semiHidden/>
    <w:rsid w:val="000243C4"/>
  </w:style>
  <w:style w:type="numbering" w:customStyle="1" w:styleId="NoList5111">
    <w:name w:val="No List5111"/>
    <w:next w:val="NoList"/>
    <w:uiPriority w:val="99"/>
    <w:semiHidden/>
    <w:rsid w:val="000243C4"/>
  </w:style>
  <w:style w:type="numbering" w:customStyle="1" w:styleId="NoList1511">
    <w:name w:val="No List1511"/>
    <w:next w:val="NoList"/>
    <w:uiPriority w:val="99"/>
    <w:semiHidden/>
    <w:rsid w:val="000243C4"/>
  </w:style>
  <w:style w:type="numbering" w:customStyle="1" w:styleId="NoList1611">
    <w:name w:val="No List1611"/>
    <w:next w:val="NoList"/>
    <w:semiHidden/>
    <w:rsid w:val="000243C4"/>
  </w:style>
  <w:style w:type="numbering" w:customStyle="1" w:styleId="NoList11111">
    <w:name w:val="No List11111"/>
    <w:next w:val="NoList"/>
    <w:uiPriority w:val="99"/>
    <w:semiHidden/>
    <w:rsid w:val="000243C4"/>
  </w:style>
  <w:style w:type="numbering" w:customStyle="1" w:styleId="NoList1101">
    <w:name w:val="No List1101"/>
    <w:next w:val="NoList"/>
    <w:uiPriority w:val="99"/>
    <w:semiHidden/>
    <w:rsid w:val="000243C4"/>
  </w:style>
  <w:style w:type="numbering" w:customStyle="1" w:styleId="NoList261">
    <w:name w:val="No List261"/>
    <w:next w:val="NoList"/>
    <w:semiHidden/>
    <w:rsid w:val="000243C4"/>
  </w:style>
  <w:style w:type="numbering" w:customStyle="1" w:styleId="NoList331">
    <w:name w:val="No List331"/>
    <w:next w:val="NoList"/>
    <w:uiPriority w:val="99"/>
    <w:semiHidden/>
    <w:unhideWhenUsed/>
    <w:rsid w:val="000243C4"/>
  </w:style>
  <w:style w:type="numbering" w:customStyle="1" w:styleId="1213">
    <w:name w:val="목록 없음121"/>
    <w:next w:val="NoList"/>
    <w:semiHidden/>
    <w:unhideWhenUsed/>
    <w:rsid w:val="000243C4"/>
  </w:style>
  <w:style w:type="numbering" w:customStyle="1" w:styleId="2210">
    <w:name w:val="목록 없음221"/>
    <w:next w:val="NoList"/>
    <w:semiHidden/>
    <w:rsid w:val="000243C4"/>
  </w:style>
  <w:style w:type="numbering" w:customStyle="1" w:styleId="NoList431">
    <w:name w:val="No List431"/>
    <w:next w:val="NoList"/>
    <w:uiPriority w:val="99"/>
    <w:semiHidden/>
    <w:unhideWhenUsed/>
    <w:rsid w:val="000243C4"/>
  </w:style>
  <w:style w:type="numbering" w:customStyle="1" w:styleId="NoList531">
    <w:name w:val="No List531"/>
    <w:next w:val="NoList"/>
    <w:uiPriority w:val="99"/>
    <w:semiHidden/>
    <w:rsid w:val="000243C4"/>
  </w:style>
  <w:style w:type="numbering" w:customStyle="1" w:styleId="NoList621">
    <w:name w:val="No List621"/>
    <w:next w:val="NoList"/>
    <w:uiPriority w:val="99"/>
    <w:semiHidden/>
    <w:rsid w:val="000243C4"/>
  </w:style>
  <w:style w:type="numbering" w:customStyle="1" w:styleId="NoList721">
    <w:name w:val="No List721"/>
    <w:next w:val="NoList"/>
    <w:semiHidden/>
    <w:rsid w:val="000243C4"/>
  </w:style>
  <w:style w:type="numbering" w:customStyle="1" w:styleId="NoList1131">
    <w:name w:val="No List1131"/>
    <w:next w:val="NoList"/>
    <w:uiPriority w:val="99"/>
    <w:semiHidden/>
    <w:rsid w:val="000243C4"/>
  </w:style>
  <w:style w:type="numbering" w:customStyle="1" w:styleId="NoList2121">
    <w:name w:val="No List2121"/>
    <w:next w:val="NoList"/>
    <w:semiHidden/>
    <w:rsid w:val="000243C4"/>
  </w:style>
  <w:style w:type="numbering" w:customStyle="1" w:styleId="NoList821">
    <w:name w:val="No List821"/>
    <w:next w:val="NoList"/>
    <w:semiHidden/>
    <w:rsid w:val="000243C4"/>
  </w:style>
  <w:style w:type="numbering" w:customStyle="1" w:styleId="NoList1221">
    <w:name w:val="No List1221"/>
    <w:next w:val="NoList"/>
    <w:uiPriority w:val="99"/>
    <w:semiHidden/>
    <w:rsid w:val="000243C4"/>
  </w:style>
  <w:style w:type="numbering" w:customStyle="1" w:styleId="NoList2221">
    <w:name w:val="No List2221"/>
    <w:next w:val="NoList"/>
    <w:semiHidden/>
    <w:rsid w:val="000243C4"/>
  </w:style>
  <w:style w:type="numbering" w:customStyle="1" w:styleId="NoList921">
    <w:name w:val="No List921"/>
    <w:next w:val="NoList"/>
    <w:semiHidden/>
    <w:rsid w:val="000243C4"/>
  </w:style>
  <w:style w:type="numbering" w:customStyle="1" w:styleId="NoList1321">
    <w:name w:val="No List1321"/>
    <w:next w:val="NoList"/>
    <w:uiPriority w:val="99"/>
    <w:semiHidden/>
    <w:rsid w:val="000243C4"/>
  </w:style>
  <w:style w:type="numbering" w:customStyle="1" w:styleId="NoList2321">
    <w:name w:val="No List2321"/>
    <w:next w:val="NoList"/>
    <w:semiHidden/>
    <w:rsid w:val="000243C4"/>
  </w:style>
  <w:style w:type="numbering" w:customStyle="1" w:styleId="NoList1021">
    <w:name w:val="No List1021"/>
    <w:next w:val="NoList"/>
    <w:semiHidden/>
    <w:rsid w:val="000243C4"/>
  </w:style>
  <w:style w:type="numbering" w:customStyle="1" w:styleId="NoList1421">
    <w:name w:val="No List1421"/>
    <w:next w:val="NoList"/>
    <w:uiPriority w:val="99"/>
    <w:semiHidden/>
    <w:rsid w:val="000243C4"/>
  </w:style>
  <w:style w:type="numbering" w:customStyle="1" w:styleId="NoList2421">
    <w:name w:val="No List2421"/>
    <w:next w:val="NoList"/>
    <w:semiHidden/>
    <w:rsid w:val="000243C4"/>
  </w:style>
  <w:style w:type="numbering" w:customStyle="1" w:styleId="NoList3121">
    <w:name w:val="No List3121"/>
    <w:next w:val="NoList"/>
    <w:uiPriority w:val="99"/>
    <w:semiHidden/>
    <w:rsid w:val="000243C4"/>
  </w:style>
  <w:style w:type="numbering" w:customStyle="1" w:styleId="NoList4121">
    <w:name w:val="No List4121"/>
    <w:next w:val="NoList"/>
    <w:uiPriority w:val="99"/>
    <w:semiHidden/>
    <w:rsid w:val="000243C4"/>
  </w:style>
  <w:style w:type="numbering" w:customStyle="1" w:styleId="NoList5121">
    <w:name w:val="No List5121"/>
    <w:next w:val="NoList"/>
    <w:uiPriority w:val="99"/>
    <w:semiHidden/>
    <w:rsid w:val="000243C4"/>
  </w:style>
  <w:style w:type="numbering" w:customStyle="1" w:styleId="NoList1521">
    <w:name w:val="No List1521"/>
    <w:next w:val="NoList"/>
    <w:semiHidden/>
    <w:rsid w:val="000243C4"/>
  </w:style>
  <w:style w:type="numbering" w:customStyle="1" w:styleId="NoList1621">
    <w:name w:val="No List1621"/>
    <w:next w:val="NoList"/>
    <w:semiHidden/>
    <w:rsid w:val="000243C4"/>
  </w:style>
  <w:style w:type="numbering" w:customStyle="1" w:styleId="NoList11121">
    <w:name w:val="No List11121"/>
    <w:next w:val="NoList"/>
    <w:uiPriority w:val="99"/>
    <w:semiHidden/>
    <w:rsid w:val="000243C4"/>
  </w:style>
  <w:style w:type="numbering" w:customStyle="1" w:styleId="219">
    <w:name w:val="无列表21"/>
    <w:next w:val="NoList"/>
    <w:uiPriority w:val="99"/>
    <w:semiHidden/>
    <w:unhideWhenUsed/>
    <w:rsid w:val="000243C4"/>
  </w:style>
  <w:style w:type="numbering" w:customStyle="1" w:styleId="317">
    <w:name w:val="无列表31"/>
    <w:next w:val="NoList"/>
    <w:uiPriority w:val="99"/>
    <w:semiHidden/>
    <w:unhideWhenUsed/>
    <w:rsid w:val="000243C4"/>
  </w:style>
  <w:style w:type="numbering" w:customStyle="1" w:styleId="NoList201">
    <w:name w:val="No List201"/>
    <w:next w:val="NoList"/>
    <w:semiHidden/>
    <w:rsid w:val="000243C4"/>
  </w:style>
  <w:style w:type="numbering" w:customStyle="1" w:styleId="NoList271">
    <w:name w:val="No List271"/>
    <w:next w:val="NoList"/>
    <w:uiPriority w:val="99"/>
    <w:semiHidden/>
    <w:unhideWhenUsed/>
    <w:rsid w:val="000243C4"/>
  </w:style>
  <w:style w:type="numbering" w:customStyle="1" w:styleId="NoList281">
    <w:name w:val="No List281"/>
    <w:next w:val="NoList"/>
    <w:uiPriority w:val="99"/>
    <w:semiHidden/>
    <w:unhideWhenUsed/>
    <w:rsid w:val="000243C4"/>
  </w:style>
  <w:style w:type="numbering" w:customStyle="1" w:styleId="Style12">
    <w:name w:val="Style12"/>
    <w:uiPriority w:val="99"/>
    <w:rsid w:val="000243C4"/>
  </w:style>
  <w:style w:type="numbering" w:customStyle="1" w:styleId="126">
    <w:name w:val="無清單12"/>
    <w:next w:val="NoList"/>
    <w:uiPriority w:val="99"/>
    <w:semiHidden/>
    <w:unhideWhenUsed/>
    <w:rsid w:val="000243C4"/>
  </w:style>
  <w:style w:type="numbering" w:customStyle="1" w:styleId="1116">
    <w:name w:val="無清單111"/>
    <w:next w:val="NoList"/>
    <w:uiPriority w:val="99"/>
    <w:semiHidden/>
    <w:unhideWhenUsed/>
    <w:rsid w:val="000243C4"/>
  </w:style>
  <w:style w:type="table" w:customStyle="1" w:styleId="117">
    <w:name w:val="表格格線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243C4"/>
  </w:style>
  <w:style w:type="numbering" w:customStyle="1" w:styleId="11112">
    <w:name w:val="無清單1111"/>
    <w:next w:val="NoList"/>
    <w:uiPriority w:val="99"/>
    <w:semiHidden/>
    <w:unhideWhenUsed/>
    <w:rsid w:val="000243C4"/>
  </w:style>
  <w:style w:type="numbering" w:customStyle="1" w:styleId="136">
    <w:name w:val="無清單13"/>
    <w:next w:val="NoList"/>
    <w:uiPriority w:val="99"/>
    <w:semiHidden/>
    <w:unhideWhenUsed/>
    <w:rsid w:val="000243C4"/>
  </w:style>
  <w:style w:type="numbering" w:customStyle="1" w:styleId="1124">
    <w:name w:val="無清單112"/>
    <w:next w:val="NoList"/>
    <w:uiPriority w:val="99"/>
    <w:semiHidden/>
    <w:unhideWhenUsed/>
    <w:rsid w:val="000243C4"/>
  </w:style>
  <w:style w:type="table" w:customStyle="1" w:styleId="127">
    <w:name w:val="表格格線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243C4"/>
  </w:style>
  <w:style w:type="numbering" w:customStyle="1" w:styleId="11121">
    <w:name w:val="無清單1112"/>
    <w:next w:val="NoList"/>
    <w:uiPriority w:val="99"/>
    <w:semiHidden/>
    <w:unhideWhenUsed/>
    <w:rsid w:val="000243C4"/>
  </w:style>
  <w:style w:type="paragraph" w:customStyle="1" w:styleId="Subtitle1">
    <w:name w:val="Subtitle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243C4"/>
  </w:style>
  <w:style w:type="numbering" w:customStyle="1" w:styleId="1132">
    <w:name w:val="無清單113"/>
    <w:next w:val="NoList"/>
    <w:uiPriority w:val="99"/>
    <w:semiHidden/>
    <w:unhideWhenUsed/>
    <w:rsid w:val="000243C4"/>
  </w:style>
  <w:style w:type="table" w:customStyle="1" w:styleId="137">
    <w:name w:val="表格格線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243C4"/>
  </w:style>
  <w:style w:type="numbering" w:customStyle="1" w:styleId="1232">
    <w:name w:val="無清單123"/>
    <w:next w:val="NoList"/>
    <w:uiPriority w:val="99"/>
    <w:semiHidden/>
    <w:unhideWhenUsed/>
    <w:rsid w:val="000243C4"/>
  </w:style>
  <w:style w:type="numbering" w:customStyle="1" w:styleId="11131">
    <w:name w:val="無清單1113"/>
    <w:next w:val="NoList"/>
    <w:uiPriority w:val="99"/>
    <w:semiHidden/>
    <w:unhideWhenUsed/>
    <w:rsid w:val="000243C4"/>
  </w:style>
  <w:style w:type="table" w:customStyle="1" w:styleId="1117">
    <w:name w:val="表格格線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243C4"/>
  </w:style>
  <w:style w:type="numbering" w:customStyle="1" w:styleId="111112">
    <w:name w:val="無清單11111"/>
    <w:next w:val="NoList"/>
    <w:uiPriority w:val="99"/>
    <w:semiHidden/>
    <w:unhideWhenUsed/>
    <w:rsid w:val="000243C4"/>
  </w:style>
  <w:style w:type="table" w:customStyle="1" w:styleId="TableGrid121">
    <w:name w:val="Table Grid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243C4"/>
  </w:style>
  <w:style w:type="numbering" w:customStyle="1" w:styleId="11212">
    <w:name w:val="無清單1121"/>
    <w:next w:val="NoList"/>
    <w:uiPriority w:val="99"/>
    <w:semiHidden/>
    <w:unhideWhenUsed/>
    <w:rsid w:val="000243C4"/>
  </w:style>
  <w:style w:type="table" w:customStyle="1" w:styleId="1215">
    <w:name w:val="表格格線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243C4"/>
  </w:style>
  <w:style w:type="numbering" w:customStyle="1" w:styleId="12210">
    <w:name w:val="無清單1221"/>
    <w:next w:val="NoList"/>
    <w:uiPriority w:val="99"/>
    <w:semiHidden/>
    <w:unhideWhenUsed/>
    <w:rsid w:val="000243C4"/>
  </w:style>
  <w:style w:type="numbering" w:customStyle="1" w:styleId="111210">
    <w:name w:val="無清單11121"/>
    <w:next w:val="NoList"/>
    <w:uiPriority w:val="99"/>
    <w:semiHidden/>
    <w:unhideWhenUsed/>
    <w:rsid w:val="000243C4"/>
  </w:style>
  <w:style w:type="paragraph" w:customStyle="1" w:styleId="1ffc">
    <w:name w:val="副标题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0243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43C4"/>
    <w:rPr>
      <w:rFonts w:ascii="Times New Roman" w:hAnsi="Times New Roman"/>
      <w:i/>
      <w:iCs/>
      <w:color w:val="4F81BD" w:themeColor="accent1"/>
      <w:lang w:val="en-GB" w:eastAsia="en-US"/>
    </w:rPr>
  </w:style>
  <w:style w:type="table" w:customStyle="1" w:styleId="2fd">
    <w:name w:val="网格型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243C4"/>
  </w:style>
  <w:style w:type="numbering" w:customStyle="1" w:styleId="NoList12111">
    <w:name w:val="No List12111"/>
    <w:next w:val="NoList"/>
    <w:uiPriority w:val="99"/>
    <w:semiHidden/>
    <w:unhideWhenUsed/>
    <w:rsid w:val="000243C4"/>
  </w:style>
  <w:style w:type="numbering" w:customStyle="1" w:styleId="NoList21111">
    <w:name w:val="No List21111"/>
    <w:next w:val="NoList"/>
    <w:semiHidden/>
    <w:rsid w:val="000243C4"/>
  </w:style>
  <w:style w:type="numbering" w:customStyle="1" w:styleId="NoList31111">
    <w:name w:val="No List31111"/>
    <w:next w:val="NoList"/>
    <w:uiPriority w:val="99"/>
    <w:semiHidden/>
    <w:rsid w:val="000243C4"/>
  </w:style>
  <w:style w:type="numbering" w:customStyle="1" w:styleId="NoList111111">
    <w:name w:val="No List111111"/>
    <w:next w:val="NoList"/>
    <w:uiPriority w:val="99"/>
    <w:semiHidden/>
    <w:unhideWhenUsed/>
    <w:rsid w:val="000243C4"/>
  </w:style>
  <w:style w:type="numbering" w:customStyle="1" w:styleId="12111">
    <w:name w:val="無清單12111"/>
    <w:next w:val="NoList"/>
    <w:uiPriority w:val="99"/>
    <w:semiHidden/>
    <w:unhideWhenUsed/>
    <w:rsid w:val="000243C4"/>
  </w:style>
  <w:style w:type="numbering" w:customStyle="1" w:styleId="1111110">
    <w:name w:val="無清單111111"/>
    <w:next w:val="NoList"/>
    <w:uiPriority w:val="99"/>
    <w:semiHidden/>
    <w:unhideWhenUsed/>
    <w:rsid w:val="000243C4"/>
  </w:style>
  <w:style w:type="numbering" w:customStyle="1" w:styleId="12112">
    <w:name w:val="リストなし1211"/>
    <w:next w:val="NoList"/>
    <w:uiPriority w:val="99"/>
    <w:semiHidden/>
    <w:unhideWhenUsed/>
    <w:rsid w:val="000243C4"/>
  </w:style>
  <w:style w:type="numbering" w:customStyle="1" w:styleId="NoList3211">
    <w:name w:val="No List3211"/>
    <w:next w:val="NoList"/>
    <w:uiPriority w:val="99"/>
    <w:semiHidden/>
    <w:rsid w:val="000243C4"/>
  </w:style>
  <w:style w:type="numbering" w:customStyle="1" w:styleId="NoList11211">
    <w:name w:val="No List11211"/>
    <w:next w:val="NoList"/>
    <w:uiPriority w:val="99"/>
    <w:semiHidden/>
    <w:unhideWhenUsed/>
    <w:rsid w:val="000243C4"/>
  </w:style>
  <w:style w:type="numbering" w:customStyle="1" w:styleId="13110">
    <w:name w:val="無清單1311"/>
    <w:next w:val="NoList"/>
    <w:uiPriority w:val="99"/>
    <w:semiHidden/>
    <w:unhideWhenUsed/>
    <w:rsid w:val="000243C4"/>
  </w:style>
  <w:style w:type="numbering" w:customStyle="1" w:styleId="112110">
    <w:name w:val="無清單11211"/>
    <w:next w:val="NoList"/>
    <w:uiPriority w:val="99"/>
    <w:semiHidden/>
    <w:unhideWhenUsed/>
    <w:rsid w:val="000243C4"/>
  </w:style>
  <w:style w:type="numbering" w:customStyle="1" w:styleId="21110">
    <w:name w:val="无列表2111"/>
    <w:next w:val="NoList"/>
    <w:uiPriority w:val="99"/>
    <w:semiHidden/>
    <w:unhideWhenUsed/>
    <w:rsid w:val="000243C4"/>
  </w:style>
  <w:style w:type="numbering" w:customStyle="1" w:styleId="NoList12211">
    <w:name w:val="No List12211"/>
    <w:next w:val="NoList"/>
    <w:uiPriority w:val="99"/>
    <w:semiHidden/>
    <w:unhideWhenUsed/>
    <w:rsid w:val="000243C4"/>
  </w:style>
  <w:style w:type="numbering" w:customStyle="1" w:styleId="112111">
    <w:name w:val="リストなし11211"/>
    <w:next w:val="NoList"/>
    <w:uiPriority w:val="99"/>
    <w:semiHidden/>
    <w:unhideWhenUsed/>
    <w:rsid w:val="000243C4"/>
  </w:style>
  <w:style w:type="numbering" w:customStyle="1" w:styleId="112112">
    <w:name w:val="无列表11211"/>
    <w:next w:val="NoList"/>
    <w:semiHidden/>
    <w:rsid w:val="000243C4"/>
  </w:style>
  <w:style w:type="numbering" w:customStyle="1" w:styleId="NoList21211">
    <w:name w:val="No List21211"/>
    <w:next w:val="NoList"/>
    <w:semiHidden/>
    <w:rsid w:val="000243C4"/>
  </w:style>
  <w:style w:type="numbering" w:customStyle="1" w:styleId="NoList31211">
    <w:name w:val="No List31211"/>
    <w:next w:val="NoList"/>
    <w:uiPriority w:val="99"/>
    <w:semiHidden/>
    <w:rsid w:val="000243C4"/>
  </w:style>
  <w:style w:type="numbering" w:customStyle="1" w:styleId="NoList111211">
    <w:name w:val="No List111211"/>
    <w:next w:val="NoList"/>
    <w:uiPriority w:val="99"/>
    <w:semiHidden/>
    <w:unhideWhenUsed/>
    <w:rsid w:val="000243C4"/>
  </w:style>
  <w:style w:type="numbering" w:customStyle="1" w:styleId="12211">
    <w:name w:val="無清單12211"/>
    <w:next w:val="NoList"/>
    <w:uiPriority w:val="99"/>
    <w:semiHidden/>
    <w:unhideWhenUsed/>
    <w:rsid w:val="000243C4"/>
  </w:style>
  <w:style w:type="numbering" w:customStyle="1" w:styleId="111211">
    <w:name w:val="無清單111211"/>
    <w:next w:val="NoList"/>
    <w:uiPriority w:val="99"/>
    <w:semiHidden/>
    <w:unhideWhenUsed/>
    <w:rsid w:val="000243C4"/>
  </w:style>
  <w:style w:type="paragraph" w:customStyle="1" w:styleId="IntenseQuote1">
    <w:name w:val="Intense Quote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43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243C4"/>
  </w:style>
  <w:style w:type="numbering" w:customStyle="1" w:styleId="11310">
    <w:name w:val="無清單1131"/>
    <w:next w:val="NoList"/>
    <w:uiPriority w:val="99"/>
    <w:semiHidden/>
    <w:unhideWhenUsed/>
    <w:rsid w:val="000243C4"/>
  </w:style>
  <w:style w:type="numbering" w:customStyle="1" w:styleId="NoList1231">
    <w:name w:val="No List1231"/>
    <w:next w:val="NoList"/>
    <w:uiPriority w:val="99"/>
    <w:semiHidden/>
    <w:unhideWhenUsed/>
    <w:rsid w:val="000243C4"/>
  </w:style>
  <w:style w:type="numbering" w:customStyle="1" w:styleId="11311">
    <w:name w:val="リストなし1131"/>
    <w:next w:val="NoList"/>
    <w:uiPriority w:val="99"/>
    <w:semiHidden/>
    <w:unhideWhenUsed/>
    <w:rsid w:val="000243C4"/>
  </w:style>
  <w:style w:type="numbering" w:customStyle="1" w:styleId="11312">
    <w:name w:val="无列表1131"/>
    <w:next w:val="NoList"/>
    <w:semiHidden/>
    <w:rsid w:val="000243C4"/>
  </w:style>
  <w:style w:type="numbering" w:customStyle="1" w:styleId="NoList2131">
    <w:name w:val="No List2131"/>
    <w:next w:val="NoList"/>
    <w:semiHidden/>
    <w:rsid w:val="000243C4"/>
  </w:style>
  <w:style w:type="numbering" w:customStyle="1" w:styleId="NoList3131">
    <w:name w:val="No List3131"/>
    <w:next w:val="NoList"/>
    <w:uiPriority w:val="99"/>
    <w:semiHidden/>
    <w:rsid w:val="000243C4"/>
  </w:style>
  <w:style w:type="numbering" w:customStyle="1" w:styleId="NoList11131">
    <w:name w:val="No List11131"/>
    <w:next w:val="NoList"/>
    <w:uiPriority w:val="99"/>
    <w:semiHidden/>
    <w:unhideWhenUsed/>
    <w:rsid w:val="000243C4"/>
  </w:style>
  <w:style w:type="numbering" w:customStyle="1" w:styleId="12310">
    <w:name w:val="無清單1231"/>
    <w:next w:val="NoList"/>
    <w:uiPriority w:val="99"/>
    <w:semiHidden/>
    <w:unhideWhenUsed/>
    <w:rsid w:val="000243C4"/>
  </w:style>
  <w:style w:type="numbering" w:customStyle="1" w:styleId="111310">
    <w:name w:val="無清單11131"/>
    <w:next w:val="NoList"/>
    <w:uiPriority w:val="99"/>
    <w:semiHidden/>
    <w:unhideWhenUsed/>
    <w:rsid w:val="000243C4"/>
  </w:style>
  <w:style w:type="numbering" w:customStyle="1" w:styleId="NoList1212">
    <w:name w:val="No List1212"/>
    <w:next w:val="NoList"/>
    <w:uiPriority w:val="99"/>
    <w:semiHidden/>
    <w:unhideWhenUsed/>
    <w:rsid w:val="000243C4"/>
  </w:style>
  <w:style w:type="numbering" w:customStyle="1" w:styleId="NoList2112">
    <w:name w:val="No List2112"/>
    <w:next w:val="NoList"/>
    <w:semiHidden/>
    <w:rsid w:val="000243C4"/>
  </w:style>
  <w:style w:type="numbering" w:customStyle="1" w:styleId="NoList3112">
    <w:name w:val="No List3112"/>
    <w:next w:val="NoList"/>
    <w:uiPriority w:val="99"/>
    <w:semiHidden/>
    <w:rsid w:val="000243C4"/>
  </w:style>
  <w:style w:type="numbering" w:customStyle="1" w:styleId="NoList11112">
    <w:name w:val="No List11112"/>
    <w:next w:val="NoList"/>
    <w:uiPriority w:val="99"/>
    <w:semiHidden/>
    <w:unhideWhenUsed/>
    <w:rsid w:val="000243C4"/>
  </w:style>
  <w:style w:type="numbering" w:customStyle="1" w:styleId="12120">
    <w:name w:val="無清單1212"/>
    <w:next w:val="NoList"/>
    <w:uiPriority w:val="99"/>
    <w:semiHidden/>
    <w:unhideWhenUsed/>
    <w:rsid w:val="000243C4"/>
  </w:style>
  <w:style w:type="numbering" w:customStyle="1" w:styleId="111120">
    <w:name w:val="無清單11112"/>
    <w:next w:val="NoList"/>
    <w:uiPriority w:val="99"/>
    <w:semiHidden/>
    <w:unhideWhenUsed/>
    <w:rsid w:val="000243C4"/>
  </w:style>
  <w:style w:type="numbering" w:customStyle="1" w:styleId="NoList322">
    <w:name w:val="No List322"/>
    <w:next w:val="NoList"/>
    <w:uiPriority w:val="99"/>
    <w:semiHidden/>
    <w:rsid w:val="000243C4"/>
  </w:style>
  <w:style w:type="numbering" w:customStyle="1" w:styleId="NoList1122">
    <w:name w:val="No List1122"/>
    <w:next w:val="NoList"/>
    <w:uiPriority w:val="99"/>
    <w:semiHidden/>
    <w:unhideWhenUsed/>
    <w:rsid w:val="000243C4"/>
  </w:style>
  <w:style w:type="numbering" w:customStyle="1" w:styleId="1322">
    <w:name w:val="無清單132"/>
    <w:next w:val="NoList"/>
    <w:uiPriority w:val="99"/>
    <w:semiHidden/>
    <w:unhideWhenUsed/>
    <w:rsid w:val="000243C4"/>
  </w:style>
  <w:style w:type="numbering" w:customStyle="1" w:styleId="11221">
    <w:name w:val="無清單1122"/>
    <w:next w:val="NoList"/>
    <w:uiPriority w:val="99"/>
    <w:semiHidden/>
    <w:unhideWhenUsed/>
    <w:rsid w:val="000243C4"/>
  </w:style>
  <w:style w:type="numbering" w:customStyle="1" w:styleId="2120">
    <w:name w:val="无列表212"/>
    <w:next w:val="NoList"/>
    <w:uiPriority w:val="99"/>
    <w:semiHidden/>
    <w:unhideWhenUsed/>
    <w:rsid w:val="000243C4"/>
  </w:style>
  <w:style w:type="numbering" w:customStyle="1" w:styleId="NoList11122">
    <w:name w:val="No List11122"/>
    <w:next w:val="NoList"/>
    <w:uiPriority w:val="99"/>
    <w:semiHidden/>
    <w:unhideWhenUsed/>
    <w:rsid w:val="000243C4"/>
  </w:style>
  <w:style w:type="table" w:customStyle="1" w:styleId="TableGrid8">
    <w:name w:val="Table Grid8"/>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243C4"/>
  </w:style>
  <w:style w:type="numbering" w:customStyle="1" w:styleId="1142">
    <w:name w:val="無清單114"/>
    <w:next w:val="NoList"/>
    <w:uiPriority w:val="99"/>
    <w:semiHidden/>
    <w:unhideWhenUsed/>
    <w:rsid w:val="000243C4"/>
  </w:style>
  <w:style w:type="table" w:customStyle="1" w:styleId="143">
    <w:name w:val="表格格線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43C4"/>
  </w:style>
  <w:style w:type="numbering" w:customStyle="1" w:styleId="NoList314">
    <w:name w:val="No List314"/>
    <w:next w:val="NoList"/>
    <w:uiPriority w:val="99"/>
    <w:semiHidden/>
    <w:rsid w:val="000243C4"/>
  </w:style>
  <w:style w:type="numbering" w:customStyle="1" w:styleId="NoList1114">
    <w:name w:val="No List1114"/>
    <w:next w:val="NoList"/>
    <w:uiPriority w:val="99"/>
    <w:semiHidden/>
    <w:unhideWhenUsed/>
    <w:rsid w:val="000243C4"/>
  </w:style>
  <w:style w:type="numbering" w:customStyle="1" w:styleId="1242">
    <w:name w:val="無清單124"/>
    <w:next w:val="NoList"/>
    <w:uiPriority w:val="99"/>
    <w:semiHidden/>
    <w:unhideWhenUsed/>
    <w:rsid w:val="000243C4"/>
  </w:style>
  <w:style w:type="numbering" w:customStyle="1" w:styleId="11141">
    <w:name w:val="無清單1114"/>
    <w:next w:val="NoList"/>
    <w:uiPriority w:val="99"/>
    <w:semiHidden/>
    <w:unhideWhenUsed/>
    <w:rsid w:val="000243C4"/>
  </w:style>
  <w:style w:type="table" w:customStyle="1" w:styleId="1125">
    <w:name w:val="表格格線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243C4"/>
  </w:style>
  <w:style w:type="numbering" w:customStyle="1" w:styleId="NoList1213">
    <w:name w:val="No List1213"/>
    <w:next w:val="NoList"/>
    <w:uiPriority w:val="99"/>
    <w:semiHidden/>
    <w:unhideWhenUsed/>
    <w:rsid w:val="000243C4"/>
  </w:style>
  <w:style w:type="numbering" w:customStyle="1" w:styleId="NoList2113">
    <w:name w:val="No List2113"/>
    <w:next w:val="NoList"/>
    <w:semiHidden/>
    <w:rsid w:val="000243C4"/>
  </w:style>
  <w:style w:type="numbering" w:customStyle="1" w:styleId="NoList3113">
    <w:name w:val="No List3113"/>
    <w:next w:val="NoList"/>
    <w:uiPriority w:val="99"/>
    <w:semiHidden/>
    <w:rsid w:val="000243C4"/>
  </w:style>
  <w:style w:type="numbering" w:customStyle="1" w:styleId="NoList11113">
    <w:name w:val="No List11113"/>
    <w:next w:val="NoList"/>
    <w:uiPriority w:val="99"/>
    <w:semiHidden/>
    <w:unhideWhenUsed/>
    <w:rsid w:val="000243C4"/>
  </w:style>
  <w:style w:type="numbering" w:customStyle="1" w:styleId="12130">
    <w:name w:val="無清單1213"/>
    <w:next w:val="NoList"/>
    <w:uiPriority w:val="99"/>
    <w:semiHidden/>
    <w:unhideWhenUsed/>
    <w:rsid w:val="000243C4"/>
  </w:style>
  <w:style w:type="numbering" w:customStyle="1" w:styleId="11113">
    <w:name w:val="無清單11113"/>
    <w:next w:val="NoList"/>
    <w:uiPriority w:val="99"/>
    <w:semiHidden/>
    <w:unhideWhenUsed/>
    <w:rsid w:val="000243C4"/>
  </w:style>
  <w:style w:type="table" w:customStyle="1" w:styleId="TableGrid122">
    <w:name w:val="Table Grid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243C4"/>
  </w:style>
  <w:style w:type="table" w:customStyle="1" w:styleId="TableGrid422">
    <w:name w:val="Table Grid4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43C4"/>
  </w:style>
  <w:style w:type="numbering" w:customStyle="1" w:styleId="1331">
    <w:name w:val="無清單133"/>
    <w:next w:val="NoList"/>
    <w:uiPriority w:val="99"/>
    <w:semiHidden/>
    <w:unhideWhenUsed/>
    <w:rsid w:val="000243C4"/>
  </w:style>
  <w:style w:type="numbering" w:customStyle="1" w:styleId="11231">
    <w:name w:val="無清單1123"/>
    <w:next w:val="NoList"/>
    <w:uiPriority w:val="99"/>
    <w:semiHidden/>
    <w:unhideWhenUsed/>
    <w:rsid w:val="000243C4"/>
  </w:style>
  <w:style w:type="table" w:customStyle="1" w:styleId="1223">
    <w:name w:val="表格格線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43C4"/>
  </w:style>
  <w:style w:type="numbering" w:customStyle="1" w:styleId="NoList1222">
    <w:name w:val="No List1222"/>
    <w:next w:val="NoList"/>
    <w:uiPriority w:val="99"/>
    <w:semiHidden/>
    <w:unhideWhenUsed/>
    <w:rsid w:val="000243C4"/>
  </w:style>
  <w:style w:type="numbering" w:customStyle="1" w:styleId="NoList2122">
    <w:name w:val="No List2122"/>
    <w:next w:val="NoList"/>
    <w:semiHidden/>
    <w:rsid w:val="000243C4"/>
  </w:style>
  <w:style w:type="numbering" w:customStyle="1" w:styleId="NoList3122">
    <w:name w:val="No List3122"/>
    <w:next w:val="NoList"/>
    <w:uiPriority w:val="99"/>
    <w:semiHidden/>
    <w:rsid w:val="000243C4"/>
  </w:style>
  <w:style w:type="numbering" w:customStyle="1" w:styleId="NoList11123">
    <w:name w:val="No List11123"/>
    <w:next w:val="NoList"/>
    <w:uiPriority w:val="99"/>
    <w:semiHidden/>
    <w:unhideWhenUsed/>
    <w:rsid w:val="000243C4"/>
  </w:style>
  <w:style w:type="numbering" w:customStyle="1" w:styleId="12220">
    <w:name w:val="無清單1222"/>
    <w:next w:val="NoList"/>
    <w:uiPriority w:val="99"/>
    <w:semiHidden/>
    <w:unhideWhenUsed/>
    <w:rsid w:val="000243C4"/>
  </w:style>
  <w:style w:type="numbering" w:customStyle="1" w:styleId="11122">
    <w:name w:val="無清單11122"/>
    <w:next w:val="NoList"/>
    <w:uiPriority w:val="99"/>
    <w:semiHidden/>
    <w:unhideWhenUsed/>
    <w:rsid w:val="000243C4"/>
  </w:style>
  <w:style w:type="table" w:customStyle="1" w:styleId="TableGrid9">
    <w:name w:val="Table Grid9"/>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243C4"/>
  </w:style>
  <w:style w:type="numbering" w:customStyle="1" w:styleId="1152">
    <w:name w:val="無清單115"/>
    <w:next w:val="NoList"/>
    <w:uiPriority w:val="99"/>
    <w:semiHidden/>
    <w:unhideWhenUsed/>
    <w:rsid w:val="000243C4"/>
  </w:style>
  <w:style w:type="table" w:customStyle="1" w:styleId="153">
    <w:name w:val="表格格線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43C4"/>
  </w:style>
  <w:style w:type="table" w:customStyle="1" w:styleId="TableGrid114">
    <w:name w:val="Table Grid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43C4"/>
  </w:style>
  <w:style w:type="numbering" w:customStyle="1" w:styleId="NoList315">
    <w:name w:val="No List315"/>
    <w:next w:val="NoList"/>
    <w:uiPriority w:val="99"/>
    <w:semiHidden/>
    <w:rsid w:val="000243C4"/>
  </w:style>
  <w:style w:type="numbering" w:customStyle="1" w:styleId="NoList1115">
    <w:name w:val="No List1115"/>
    <w:next w:val="NoList"/>
    <w:uiPriority w:val="99"/>
    <w:semiHidden/>
    <w:unhideWhenUsed/>
    <w:rsid w:val="000243C4"/>
  </w:style>
  <w:style w:type="numbering" w:customStyle="1" w:styleId="1250">
    <w:name w:val="無清單125"/>
    <w:next w:val="NoList"/>
    <w:uiPriority w:val="99"/>
    <w:semiHidden/>
    <w:unhideWhenUsed/>
    <w:rsid w:val="000243C4"/>
  </w:style>
  <w:style w:type="numbering" w:customStyle="1" w:styleId="11150">
    <w:name w:val="無清單1115"/>
    <w:next w:val="NoList"/>
    <w:uiPriority w:val="99"/>
    <w:semiHidden/>
    <w:unhideWhenUsed/>
    <w:rsid w:val="000243C4"/>
  </w:style>
  <w:style w:type="table" w:customStyle="1" w:styleId="1133">
    <w:name w:val="表格格線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43C4"/>
  </w:style>
  <w:style w:type="numbering" w:customStyle="1" w:styleId="NoList1214">
    <w:name w:val="No List1214"/>
    <w:next w:val="NoList"/>
    <w:uiPriority w:val="99"/>
    <w:semiHidden/>
    <w:unhideWhenUsed/>
    <w:rsid w:val="000243C4"/>
  </w:style>
  <w:style w:type="numbering" w:customStyle="1" w:styleId="NoList2114">
    <w:name w:val="No List2114"/>
    <w:next w:val="NoList"/>
    <w:semiHidden/>
    <w:rsid w:val="000243C4"/>
  </w:style>
  <w:style w:type="numbering" w:customStyle="1" w:styleId="NoList3114">
    <w:name w:val="No List3114"/>
    <w:next w:val="NoList"/>
    <w:uiPriority w:val="99"/>
    <w:semiHidden/>
    <w:rsid w:val="000243C4"/>
  </w:style>
  <w:style w:type="numbering" w:customStyle="1" w:styleId="NoList11114">
    <w:name w:val="No List11114"/>
    <w:next w:val="NoList"/>
    <w:uiPriority w:val="99"/>
    <w:semiHidden/>
    <w:unhideWhenUsed/>
    <w:rsid w:val="000243C4"/>
  </w:style>
  <w:style w:type="numbering" w:customStyle="1" w:styleId="12140">
    <w:name w:val="無清單1214"/>
    <w:next w:val="NoList"/>
    <w:uiPriority w:val="99"/>
    <w:semiHidden/>
    <w:unhideWhenUsed/>
    <w:rsid w:val="000243C4"/>
  </w:style>
  <w:style w:type="numbering" w:customStyle="1" w:styleId="11114">
    <w:name w:val="無清單11114"/>
    <w:next w:val="NoList"/>
    <w:uiPriority w:val="99"/>
    <w:semiHidden/>
    <w:unhideWhenUsed/>
    <w:rsid w:val="000243C4"/>
  </w:style>
  <w:style w:type="numbering" w:customStyle="1" w:styleId="NoList134">
    <w:name w:val="No List134"/>
    <w:next w:val="NoList"/>
    <w:uiPriority w:val="99"/>
    <w:semiHidden/>
    <w:unhideWhenUsed/>
    <w:rsid w:val="000243C4"/>
  </w:style>
  <w:style w:type="table" w:customStyle="1" w:styleId="TableGrid123">
    <w:name w:val="Table Grid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43C4"/>
  </w:style>
  <w:style w:type="numbering" w:customStyle="1" w:styleId="NoList324">
    <w:name w:val="No List324"/>
    <w:next w:val="NoList"/>
    <w:uiPriority w:val="99"/>
    <w:semiHidden/>
    <w:rsid w:val="000243C4"/>
  </w:style>
  <w:style w:type="table" w:customStyle="1" w:styleId="TableGrid423">
    <w:name w:val="Table Grid4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43C4"/>
  </w:style>
  <w:style w:type="numbering" w:customStyle="1" w:styleId="1340">
    <w:name w:val="無清單134"/>
    <w:next w:val="NoList"/>
    <w:uiPriority w:val="99"/>
    <w:semiHidden/>
    <w:unhideWhenUsed/>
    <w:rsid w:val="000243C4"/>
  </w:style>
  <w:style w:type="numbering" w:customStyle="1" w:styleId="11240">
    <w:name w:val="無清單1124"/>
    <w:next w:val="NoList"/>
    <w:uiPriority w:val="99"/>
    <w:semiHidden/>
    <w:unhideWhenUsed/>
    <w:rsid w:val="000243C4"/>
  </w:style>
  <w:style w:type="table" w:customStyle="1" w:styleId="1233">
    <w:name w:val="表格格線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43C4"/>
  </w:style>
  <w:style w:type="numbering" w:customStyle="1" w:styleId="NoList1223">
    <w:name w:val="No List1223"/>
    <w:next w:val="NoList"/>
    <w:uiPriority w:val="99"/>
    <w:semiHidden/>
    <w:unhideWhenUsed/>
    <w:rsid w:val="000243C4"/>
  </w:style>
  <w:style w:type="numbering" w:customStyle="1" w:styleId="NoList2123">
    <w:name w:val="No List2123"/>
    <w:next w:val="NoList"/>
    <w:semiHidden/>
    <w:rsid w:val="000243C4"/>
  </w:style>
  <w:style w:type="numbering" w:customStyle="1" w:styleId="NoList3123">
    <w:name w:val="No List3123"/>
    <w:next w:val="NoList"/>
    <w:uiPriority w:val="99"/>
    <w:semiHidden/>
    <w:rsid w:val="000243C4"/>
  </w:style>
  <w:style w:type="numbering" w:customStyle="1" w:styleId="NoList11124">
    <w:name w:val="No List11124"/>
    <w:next w:val="NoList"/>
    <w:uiPriority w:val="99"/>
    <w:semiHidden/>
    <w:unhideWhenUsed/>
    <w:rsid w:val="000243C4"/>
  </w:style>
  <w:style w:type="numbering" w:customStyle="1" w:styleId="12230">
    <w:name w:val="無清單1223"/>
    <w:next w:val="NoList"/>
    <w:uiPriority w:val="99"/>
    <w:semiHidden/>
    <w:unhideWhenUsed/>
    <w:rsid w:val="000243C4"/>
  </w:style>
  <w:style w:type="numbering" w:customStyle="1" w:styleId="11123">
    <w:name w:val="無清單11123"/>
    <w:next w:val="NoList"/>
    <w:uiPriority w:val="99"/>
    <w:semiHidden/>
    <w:unhideWhenUsed/>
    <w:rsid w:val="000243C4"/>
  </w:style>
  <w:style w:type="table" w:customStyle="1" w:styleId="TableGrid71">
    <w:name w:val="Table Grid7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243C4"/>
  </w:style>
  <w:style w:type="table" w:customStyle="1" w:styleId="TableGrid431">
    <w:name w:val="Table Grid4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43C4"/>
  </w:style>
  <w:style w:type="numbering" w:customStyle="1" w:styleId="1420">
    <w:name w:val="無清單142"/>
    <w:next w:val="NoList"/>
    <w:uiPriority w:val="99"/>
    <w:semiHidden/>
    <w:unhideWhenUsed/>
    <w:rsid w:val="000243C4"/>
  </w:style>
  <w:style w:type="numbering" w:customStyle="1" w:styleId="11320">
    <w:name w:val="無清單1132"/>
    <w:next w:val="NoList"/>
    <w:uiPriority w:val="99"/>
    <w:semiHidden/>
    <w:unhideWhenUsed/>
    <w:rsid w:val="000243C4"/>
  </w:style>
  <w:style w:type="table" w:customStyle="1" w:styleId="1312">
    <w:name w:val="表格格線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43C4"/>
  </w:style>
  <w:style w:type="numbering" w:customStyle="1" w:styleId="NoList1232">
    <w:name w:val="No List1232"/>
    <w:next w:val="NoList"/>
    <w:uiPriority w:val="99"/>
    <w:semiHidden/>
    <w:unhideWhenUsed/>
    <w:rsid w:val="000243C4"/>
  </w:style>
  <w:style w:type="numbering" w:customStyle="1" w:styleId="11321">
    <w:name w:val="リストなし1132"/>
    <w:next w:val="NoList"/>
    <w:uiPriority w:val="99"/>
    <w:semiHidden/>
    <w:unhideWhenUsed/>
    <w:rsid w:val="000243C4"/>
  </w:style>
  <w:style w:type="numbering" w:customStyle="1" w:styleId="11322">
    <w:name w:val="无列表1132"/>
    <w:next w:val="NoList"/>
    <w:semiHidden/>
    <w:rsid w:val="000243C4"/>
  </w:style>
  <w:style w:type="numbering" w:customStyle="1" w:styleId="NoList2132">
    <w:name w:val="No List2132"/>
    <w:next w:val="NoList"/>
    <w:semiHidden/>
    <w:rsid w:val="000243C4"/>
  </w:style>
  <w:style w:type="numbering" w:customStyle="1" w:styleId="NoList3132">
    <w:name w:val="No List3132"/>
    <w:next w:val="NoList"/>
    <w:uiPriority w:val="99"/>
    <w:semiHidden/>
    <w:rsid w:val="000243C4"/>
  </w:style>
  <w:style w:type="numbering" w:customStyle="1" w:styleId="NoList11132">
    <w:name w:val="No List11132"/>
    <w:next w:val="NoList"/>
    <w:uiPriority w:val="99"/>
    <w:semiHidden/>
    <w:unhideWhenUsed/>
    <w:rsid w:val="000243C4"/>
  </w:style>
  <w:style w:type="numbering" w:customStyle="1" w:styleId="12320">
    <w:name w:val="無清單1232"/>
    <w:next w:val="NoList"/>
    <w:uiPriority w:val="99"/>
    <w:semiHidden/>
    <w:unhideWhenUsed/>
    <w:rsid w:val="000243C4"/>
  </w:style>
  <w:style w:type="numbering" w:customStyle="1" w:styleId="11132">
    <w:name w:val="無清單11132"/>
    <w:next w:val="NoList"/>
    <w:uiPriority w:val="99"/>
    <w:semiHidden/>
    <w:unhideWhenUsed/>
    <w:rsid w:val="000243C4"/>
  </w:style>
  <w:style w:type="table" w:customStyle="1" w:styleId="TableGrid511">
    <w:name w:val="Table Grid5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43C4"/>
  </w:style>
  <w:style w:type="numbering" w:customStyle="1" w:styleId="111121">
    <w:name w:val="リストなし11112"/>
    <w:next w:val="NoList"/>
    <w:uiPriority w:val="99"/>
    <w:semiHidden/>
    <w:unhideWhenUsed/>
    <w:rsid w:val="000243C4"/>
  </w:style>
  <w:style w:type="numbering" w:customStyle="1" w:styleId="111122">
    <w:name w:val="无列表11112"/>
    <w:next w:val="NoList"/>
    <w:semiHidden/>
    <w:rsid w:val="000243C4"/>
  </w:style>
  <w:style w:type="numbering" w:customStyle="1" w:styleId="NoList21112">
    <w:name w:val="No List21112"/>
    <w:next w:val="NoList"/>
    <w:semiHidden/>
    <w:rsid w:val="000243C4"/>
  </w:style>
  <w:style w:type="numbering" w:customStyle="1" w:styleId="NoList31112">
    <w:name w:val="No List31112"/>
    <w:next w:val="NoList"/>
    <w:uiPriority w:val="99"/>
    <w:semiHidden/>
    <w:rsid w:val="000243C4"/>
  </w:style>
  <w:style w:type="numbering" w:customStyle="1" w:styleId="NoList111112">
    <w:name w:val="No List111112"/>
    <w:next w:val="NoList"/>
    <w:uiPriority w:val="99"/>
    <w:semiHidden/>
    <w:unhideWhenUsed/>
    <w:rsid w:val="000243C4"/>
  </w:style>
  <w:style w:type="numbering" w:customStyle="1" w:styleId="121120">
    <w:name w:val="無清單12112"/>
    <w:next w:val="NoList"/>
    <w:uiPriority w:val="99"/>
    <w:semiHidden/>
    <w:unhideWhenUsed/>
    <w:rsid w:val="000243C4"/>
  </w:style>
  <w:style w:type="numbering" w:customStyle="1" w:styleId="1111120">
    <w:name w:val="無清單111112"/>
    <w:next w:val="NoList"/>
    <w:uiPriority w:val="99"/>
    <w:semiHidden/>
    <w:unhideWhenUsed/>
    <w:rsid w:val="000243C4"/>
  </w:style>
  <w:style w:type="table" w:customStyle="1" w:styleId="TableGrid611">
    <w:name w:val="Table Grid6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43C4"/>
  </w:style>
  <w:style w:type="numbering" w:customStyle="1" w:styleId="12121">
    <w:name w:val="リストなし1212"/>
    <w:next w:val="NoList"/>
    <w:uiPriority w:val="99"/>
    <w:semiHidden/>
    <w:unhideWhenUsed/>
    <w:rsid w:val="000243C4"/>
  </w:style>
  <w:style w:type="table" w:customStyle="1" w:styleId="TableGrid1211">
    <w:name w:val="Table Grid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43C4"/>
  </w:style>
  <w:style w:type="table" w:customStyle="1" w:styleId="3211">
    <w:name w:val="网格型3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43C4"/>
  </w:style>
  <w:style w:type="numbering" w:customStyle="1" w:styleId="NoList3212">
    <w:name w:val="No List3212"/>
    <w:next w:val="NoList"/>
    <w:uiPriority w:val="99"/>
    <w:semiHidden/>
    <w:rsid w:val="000243C4"/>
  </w:style>
  <w:style w:type="table" w:customStyle="1" w:styleId="TableGrid4211">
    <w:name w:val="Table Grid4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43C4"/>
  </w:style>
  <w:style w:type="numbering" w:customStyle="1" w:styleId="13120">
    <w:name w:val="無清單1312"/>
    <w:next w:val="NoList"/>
    <w:uiPriority w:val="99"/>
    <w:semiHidden/>
    <w:unhideWhenUsed/>
    <w:rsid w:val="000243C4"/>
  </w:style>
  <w:style w:type="numbering" w:customStyle="1" w:styleId="112120">
    <w:name w:val="無清單11212"/>
    <w:next w:val="NoList"/>
    <w:uiPriority w:val="99"/>
    <w:semiHidden/>
    <w:unhideWhenUsed/>
    <w:rsid w:val="000243C4"/>
  </w:style>
  <w:style w:type="table" w:customStyle="1" w:styleId="12113">
    <w:name w:val="表格格線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43C4"/>
  </w:style>
  <w:style w:type="numbering" w:customStyle="1" w:styleId="NoList12212">
    <w:name w:val="No List12212"/>
    <w:next w:val="NoList"/>
    <w:uiPriority w:val="99"/>
    <w:semiHidden/>
    <w:unhideWhenUsed/>
    <w:rsid w:val="000243C4"/>
  </w:style>
  <w:style w:type="numbering" w:customStyle="1" w:styleId="112121">
    <w:name w:val="リストなし11212"/>
    <w:next w:val="NoList"/>
    <w:uiPriority w:val="99"/>
    <w:semiHidden/>
    <w:unhideWhenUsed/>
    <w:rsid w:val="000243C4"/>
  </w:style>
  <w:style w:type="numbering" w:customStyle="1" w:styleId="112122">
    <w:name w:val="无列表11212"/>
    <w:next w:val="NoList"/>
    <w:semiHidden/>
    <w:rsid w:val="000243C4"/>
  </w:style>
  <w:style w:type="numbering" w:customStyle="1" w:styleId="NoList21212">
    <w:name w:val="No List21212"/>
    <w:next w:val="NoList"/>
    <w:semiHidden/>
    <w:rsid w:val="000243C4"/>
  </w:style>
  <w:style w:type="numbering" w:customStyle="1" w:styleId="NoList31212">
    <w:name w:val="No List31212"/>
    <w:next w:val="NoList"/>
    <w:uiPriority w:val="99"/>
    <w:semiHidden/>
    <w:rsid w:val="000243C4"/>
  </w:style>
  <w:style w:type="numbering" w:customStyle="1" w:styleId="NoList111212">
    <w:name w:val="No List111212"/>
    <w:next w:val="NoList"/>
    <w:uiPriority w:val="99"/>
    <w:semiHidden/>
    <w:unhideWhenUsed/>
    <w:rsid w:val="000243C4"/>
  </w:style>
  <w:style w:type="numbering" w:customStyle="1" w:styleId="12212">
    <w:name w:val="無清單12212"/>
    <w:next w:val="NoList"/>
    <w:uiPriority w:val="99"/>
    <w:semiHidden/>
    <w:unhideWhenUsed/>
    <w:rsid w:val="000243C4"/>
  </w:style>
  <w:style w:type="numbering" w:customStyle="1" w:styleId="111212">
    <w:name w:val="無清單111212"/>
    <w:next w:val="NoList"/>
    <w:uiPriority w:val="99"/>
    <w:semiHidden/>
    <w:unhideWhenUsed/>
    <w:rsid w:val="000243C4"/>
  </w:style>
  <w:style w:type="table" w:customStyle="1" w:styleId="118">
    <w:name w:val="网格型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43C4"/>
  </w:style>
  <w:style w:type="numbering" w:customStyle="1" w:styleId="NoList11311">
    <w:name w:val="No List11311"/>
    <w:next w:val="NoList"/>
    <w:uiPriority w:val="99"/>
    <w:semiHidden/>
    <w:unhideWhenUsed/>
    <w:rsid w:val="000243C4"/>
  </w:style>
  <w:style w:type="table" w:customStyle="1" w:styleId="TableGrid1121">
    <w:name w:val="Table Grid1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243C4"/>
  </w:style>
  <w:style w:type="numbering" w:customStyle="1" w:styleId="NoList121111">
    <w:name w:val="No List121111"/>
    <w:next w:val="NoList"/>
    <w:uiPriority w:val="99"/>
    <w:semiHidden/>
    <w:unhideWhenUsed/>
    <w:rsid w:val="000243C4"/>
  </w:style>
  <w:style w:type="numbering" w:customStyle="1" w:styleId="1111111">
    <w:name w:val="リストなし111111"/>
    <w:next w:val="NoList"/>
    <w:uiPriority w:val="99"/>
    <w:semiHidden/>
    <w:unhideWhenUsed/>
    <w:rsid w:val="000243C4"/>
  </w:style>
  <w:style w:type="numbering" w:customStyle="1" w:styleId="1111112">
    <w:name w:val="无列表111111"/>
    <w:next w:val="NoList"/>
    <w:semiHidden/>
    <w:rsid w:val="000243C4"/>
  </w:style>
  <w:style w:type="numbering" w:customStyle="1" w:styleId="NoList211111">
    <w:name w:val="No List211111"/>
    <w:next w:val="NoList"/>
    <w:semiHidden/>
    <w:rsid w:val="000243C4"/>
  </w:style>
  <w:style w:type="numbering" w:customStyle="1" w:styleId="NoList311111">
    <w:name w:val="No List311111"/>
    <w:next w:val="NoList"/>
    <w:uiPriority w:val="99"/>
    <w:semiHidden/>
    <w:rsid w:val="000243C4"/>
  </w:style>
  <w:style w:type="numbering" w:customStyle="1" w:styleId="NoList1111111">
    <w:name w:val="No List1111111"/>
    <w:next w:val="NoList"/>
    <w:uiPriority w:val="99"/>
    <w:semiHidden/>
    <w:unhideWhenUsed/>
    <w:rsid w:val="000243C4"/>
  </w:style>
  <w:style w:type="numbering" w:customStyle="1" w:styleId="121111">
    <w:name w:val="無清單121111"/>
    <w:next w:val="NoList"/>
    <w:uiPriority w:val="99"/>
    <w:semiHidden/>
    <w:unhideWhenUsed/>
    <w:rsid w:val="000243C4"/>
  </w:style>
  <w:style w:type="numbering" w:customStyle="1" w:styleId="11111110">
    <w:name w:val="無清單1111111"/>
    <w:next w:val="NoList"/>
    <w:uiPriority w:val="99"/>
    <w:semiHidden/>
    <w:unhideWhenUsed/>
    <w:rsid w:val="000243C4"/>
  </w:style>
  <w:style w:type="numbering" w:customStyle="1" w:styleId="NoList13111">
    <w:name w:val="No List13111"/>
    <w:next w:val="NoList"/>
    <w:uiPriority w:val="99"/>
    <w:semiHidden/>
    <w:unhideWhenUsed/>
    <w:rsid w:val="000243C4"/>
  </w:style>
  <w:style w:type="numbering" w:customStyle="1" w:styleId="121110">
    <w:name w:val="リストなし12111"/>
    <w:next w:val="NoList"/>
    <w:uiPriority w:val="99"/>
    <w:semiHidden/>
    <w:unhideWhenUsed/>
    <w:rsid w:val="000243C4"/>
  </w:style>
  <w:style w:type="numbering" w:customStyle="1" w:styleId="121112">
    <w:name w:val="无列表12111"/>
    <w:next w:val="NoList"/>
    <w:semiHidden/>
    <w:rsid w:val="000243C4"/>
  </w:style>
  <w:style w:type="numbering" w:customStyle="1" w:styleId="NoList22111">
    <w:name w:val="No List22111"/>
    <w:next w:val="NoList"/>
    <w:semiHidden/>
    <w:rsid w:val="000243C4"/>
  </w:style>
  <w:style w:type="numbering" w:customStyle="1" w:styleId="NoList32111">
    <w:name w:val="No List32111"/>
    <w:next w:val="NoList"/>
    <w:uiPriority w:val="99"/>
    <w:semiHidden/>
    <w:rsid w:val="000243C4"/>
  </w:style>
  <w:style w:type="numbering" w:customStyle="1" w:styleId="NoList112111">
    <w:name w:val="No List112111"/>
    <w:next w:val="NoList"/>
    <w:uiPriority w:val="99"/>
    <w:semiHidden/>
    <w:unhideWhenUsed/>
    <w:rsid w:val="000243C4"/>
  </w:style>
  <w:style w:type="numbering" w:customStyle="1" w:styleId="131110">
    <w:name w:val="無清單13111"/>
    <w:next w:val="NoList"/>
    <w:uiPriority w:val="99"/>
    <w:semiHidden/>
    <w:unhideWhenUsed/>
    <w:rsid w:val="000243C4"/>
  </w:style>
  <w:style w:type="numbering" w:customStyle="1" w:styleId="1121110">
    <w:name w:val="無清單112111"/>
    <w:next w:val="NoList"/>
    <w:uiPriority w:val="99"/>
    <w:semiHidden/>
    <w:unhideWhenUsed/>
    <w:rsid w:val="000243C4"/>
  </w:style>
  <w:style w:type="numbering" w:customStyle="1" w:styleId="21111">
    <w:name w:val="无列表21111"/>
    <w:next w:val="NoList"/>
    <w:uiPriority w:val="99"/>
    <w:semiHidden/>
    <w:unhideWhenUsed/>
    <w:rsid w:val="000243C4"/>
  </w:style>
  <w:style w:type="numbering" w:customStyle="1" w:styleId="NoList122111">
    <w:name w:val="No List122111"/>
    <w:next w:val="NoList"/>
    <w:uiPriority w:val="99"/>
    <w:semiHidden/>
    <w:unhideWhenUsed/>
    <w:rsid w:val="000243C4"/>
  </w:style>
  <w:style w:type="numbering" w:customStyle="1" w:styleId="1121111">
    <w:name w:val="リストなし112111"/>
    <w:next w:val="NoList"/>
    <w:uiPriority w:val="99"/>
    <w:semiHidden/>
    <w:unhideWhenUsed/>
    <w:rsid w:val="000243C4"/>
  </w:style>
  <w:style w:type="numbering" w:customStyle="1" w:styleId="1121112">
    <w:name w:val="无列表112111"/>
    <w:next w:val="NoList"/>
    <w:semiHidden/>
    <w:rsid w:val="000243C4"/>
  </w:style>
  <w:style w:type="numbering" w:customStyle="1" w:styleId="NoList212111">
    <w:name w:val="No List212111"/>
    <w:next w:val="NoList"/>
    <w:semiHidden/>
    <w:rsid w:val="000243C4"/>
  </w:style>
  <w:style w:type="numbering" w:customStyle="1" w:styleId="NoList312111">
    <w:name w:val="No List312111"/>
    <w:next w:val="NoList"/>
    <w:uiPriority w:val="99"/>
    <w:semiHidden/>
    <w:rsid w:val="000243C4"/>
  </w:style>
  <w:style w:type="numbering" w:customStyle="1" w:styleId="NoList1112111">
    <w:name w:val="No List1112111"/>
    <w:next w:val="NoList"/>
    <w:uiPriority w:val="99"/>
    <w:semiHidden/>
    <w:unhideWhenUsed/>
    <w:rsid w:val="000243C4"/>
  </w:style>
  <w:style w:type="numbering" w:customStyle="1" w:styleId="122111">
    <w:name w:val="無清單122111"/>
    <w:next w:val="NoList"/>
    <w:uiPriority w:val="99"/>
    <w:semiHidden/>
    <w:unhideWhenUsed/>
    <w:rsid w:val="000243C4"/>
  </w:style>
  <w:style w:type="numbering" w:customStyle="1" w:styleId="1112111">
    <w:name w:val="無清單1112111"/>
    <w:next w:val="NoList"/>
    <w:uiPriority w:val="99"/>
    <w:semiHidden/>
    <w:unhideWhenUsed/>
    <w:rsid w:val="000243C4"/>
  </w:style>
  <w:style w:type="numbering" w:customStyle="1" w:styleId="13112">
    <w:name w:val="リストなし1311"/>
    <w:next w:val="NoList"/>
    <w:uiPriority w:val="99"/>
    <w:semiHidden/>
    <w:unhideWhenUsed/>
    <w:rsid w:val="000243C4"/>
  </w:style>
  <w:style w:type="numbering" w:customStyle="1" w:styleId="NoList3311">
    <w:name w:val="No List3311"/>
    <w:next w:val="NoList"/>
    <w:uiPriority w:val="99"/>
    <w:semiHidden/>
    <w:rsid w:val="000243C4"/>
  </w:style>
  <w:style w:type="numbering" w:customStyle="1" w:styleId="NoList1141">
    <w:name w:val="No List1141"/>
    <w:next w:val="NoList"/>
    <w:uiPriority w:val="99"/>
    <w:semiHidden/>
    <w:unhideWhenUsed/>
    <w:rsid w:val="000243C4"/>
  </w:style>
  <w:style w:type="numbering" w:customStyle="1" w:styleId="1411">
    <w:name w:val="無清單1411"/>
    <w:next w:val="NoList"/>
    <w:uiPriority w:val="99"/>
    <w:semiHidden/>
    <w:unhideWhenUsed/>
    <w:rsid w:val="000243C4"/>
  </w:style>
  <w:style w:type="numbering" w:customStyle="1" w:styleId="113110">
    <w:name w:val="無清單11311"/>
    <w:next w:val="NoList"/>
    <w:uiPriority w:val="99"/>
    <w:semiHidden/>
    <w:unhideWhenUsed/>
    <w:rsid w:val="000243C4"/>
  </w:style>
  <w:style w:type="numbering" w:customStyle="1" w:styleId="NoList12311">
    <w:name w:val="No List12311"/>
    <w:next w:val="NoList"/>
    <w:uiPriority w:val="99"/>
    <w:semiHidden/>
    <w:unhideWhenUsed/>
    <w:rsid w:val="000243C4"/>
  </w:style>
  <w:style w:type="numbering" w:customStyle="1" w:styleId="113111">
    <w:name w:val="リストなし11311"/>
    <w:next w:val="NoList"/>
    <w:uiPriority w:val="99"/>
    <w:semiHidden/>
    <w:unhideWhenUsed/>
    <w:rsid w:val="000243C4"/>
  </w:style>
  <w:style w:type="numbering" w:customStyle="1" w:styleId="113112">
    <w:name w:val="无列表11311"/>
    <w:next w:val="NoList"/>
    <w:semiHidden/>
    <w:rsid w:val="000243C4"/>
  </w:style>
  <w:style w:type="numbering" w:customStyle="1" w:styleId="NoList21311">
    <w:name w:val="No List21311"/>
    <w:next w:val="NoList"/>
    <w:semiHidden/>
    <w:rsid w:val="000243C4"/>
  </w:style>
  <w:style w:type="numbering" w:customStyle="1" w:styleId="NoList31311">
    <w:name w:val="No List31311"/>
    <w:next w:val="NoList"/>
    <w:uiPriority w:val="99"/>
    <w:semiHidden/>
    <w:rsid w:val="000243C4"/>
  </w:style>
  <w:style w:type="numbering" w:customStyle="1" w:styleId="NoList111311">
    <w:name w:val="No List111311"/>
    <w:next w:val="NoList"/>
    <w:uiPriority w:val="99"/>
    <w:semiHidden/>
    <w:unhideWhenUsed/>
    <w:rsid w:val="000243C4"/>
  </w:style>
  <w:style w:type="numbering" w:customStyle="1" w:styleId="12311">
    <w:name w:val="無清單12311"/>
    <w:next w:val="NoList"/>
    <w:uiPriority w:val="99"/>
    <w:semiHidden/>
    <w:unhideWhenUsed/>
    <w:rsid w:val="000243C4"/>
  </w:style>
  <w:style w:type="numbering" w:customStyle="1" w:styleId="111311">
    <w:name w:val="無清單111311"/>
    <w:next w:val="NoList"/>
    <w:uiPriority w:val="99"/>
    <w:semiHidden/>
    <w:unhideWhenUsed/>
    <w:rsid w:val="000243C4"/>
  </w:style>
  <w:style w:type="numbering" w:customStyle="1" w:styleId="NoList12121">
    <w:name w:val="No List12121"/>
    <w:next w:val="NoList"/>
    <w:uiPriority w:val="99"/>
    <w:semiHidden/>
    <w:unhideWhenUsed/>
    <w:rsid w:val="000243C4"/>
  </w:style>
  <w:style w:type="numbering" w:customStyle="1" w:styleId="111213">
    <w:name w:val="リストなし11121"/>
    <w:next w:val="NoList"/>
    <w:uiPriority w:val="99"/>
    <w:semiHidden/>
    <w:unhideWhenUsed/>
    <w:rsid w:val="000243C4"/>
  </w:style>
  <w:style w:type="numbering" w:customStyle="1" w:styleId="111214">
    <w:name w:val="无列表11121"/>
    <w:next w:val="NoList"/>
    <w:semiHidden/>
    <w:rsid w:val="000243C4"/>
  </w:style>
  <w:style w:type="numbering" w:customStyle="1" w:styleId="NoList21121">
    <w:name w:val="No List21121"/>
    <w:next w:val="NoList"/>
    <w:semiHidden/>
    <w:rsid w:val="000243C4"/>
  </w:style>
  <w:style w:type="numbering" w:customStyle="1" w:styleId="NoList31121">
    <w:name w:val="No List31121"/>
    <w:next w:val="NoList"/>
    <w:uiPriority w:val="99"/>
    <w:semiHidden/>
    <w:rsid w:val="000243C4"/>
  </w:style>
  <w:style w:type="numbering" w:customStyle="1" w:styleId="NoList111121">
    <w:name w:val="No List111121"/>
    <w:next w:val="NoList"/>
    <w:uiPriority w:val="99"/>
    <w:semiHidden/>
    <w:unhideWhenUsed/>
    <w:rsid w:val="000243C4"/>
  </w:style>
  <w:style w:type="numbering" w:customStyle="1" w:styleId="121210">
    <w:name w:val="無清單12121"/>
    <w:next w:val="NoList"/>
    <w:uiPriority w:val="99"/>
    <w:semiHidden/>
    <w:unhideWhenUsed/>
    <w:rsid w:val="000243C4"/>
  </w:style>
  <w:style w:type="numbering" w:customStyle="1" w:styleId="1111210">
    <w:name w:val="無清單111121"/>
    <w:next w:val="NoList"/>
    <w:uiPriority w:val="99"/>
    <w:semiHidden/>
    <w:unhideWhenUsed/>
    <w:rsid w:val="000243C4"/>
  </w:style>
  <w:style w:type="numbering" w:customStyle="1" w:styleId="12213">
    <w:name w:val="リストなし1221"/>
    <w:next w:val="NoList"/>
    <w:uiPriority w:val="99"/>
    <w:semiHidden/>
    <w:unhideWhenUsed/>
    <w:rsid w:val="000243C4"/>
  </w:style>
  <w:style w:type="numbering" w:customStyle="1" w:styleId="12214">
    <w:name w:val="无列表1221"/>
    <w:next w:val="NoList"/>
    <w:semiHidden/>
    <w:rsid w:val="000243C4"/>
  </w:style>
  <w:style w:type="numbering" w:customStyle="1" w:styleId="NoList3221">
    <w:name w:val="No List3221"/>
    <w:next w:val="NoList"/>
    <w:uiPriority w:val="99"/>
    <w:semiHidden/>
    <w:rsid w:val="000243C4"/>
  </w:style>
  <w:style w:type="numbering" w:customStyle="1" w:styleId="NoList11221">
    <w:name w:val="No List11221"/>
    <w:next w:val="NoList"/>
    <w:uiPriority w:val="99"/>
    <w:semiHidden/>
    <w:unhideWhenUsed/>
    <w:rsid w:val="000243C4"/>
  </w:style>
  <w:style w:type="numbering" w:customStyle="1" w:styleId="13210">
    <w:name w:val="無清單1321"/>
    <w:next w:val="NoList"/>
    <w:uiPriority w:val="99"/>
    <w:semiHidden/>
    <w:unhideWhenUsed/>
    <w:rsid w:val="000243C4"/>
  </w:style>
  <w:style w:type="numbering" w:customStyle="1" w:styleId="112210">
    <w:name w:val="無清單11221"/>
    <w:next w:val="NoList"/>
    <w:uiPriority w:val="99"/>
    <w:semiHidden/>
    <w:unhideWhenUsed/>
    <w:rsid w:val="000243C4"/>
  </w:style>
  <w:style w:type="numbering" w:customStyle="1" w:styleId="2121">
    <w:name w:val="无列表2121"/>
    <w:next w:val="NoList"/>
    <w:uiPriority w:val="99"/>
    <w:semiHidden/>
    <w:unhideWhenUsed/>
    <w:rsid w:val="000243C4"/>
  </w:style>
  <w:style w:type="numbering" w:customStyle="1" w:styleId="NoList111221">
    <w:name w:val="No List111221"/>
    <w:next w:val="NoList"/>
    <w:uiPriority w:val="99"/>
    <w:semiHidden/>
    <w:unhideWhenUsed/>
    <w:rsid w:val="000243C4"/>
  </w:style>
  <w:style w:type="table" w:customStyle="1" w:styleId="TableGrid81">
    <w:name w:val="Table Grid8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243C4"/>
  </w:style>
  <w:style w:type="table" w:customStyle="1" w:styleId="TableGrid141">
    <w:name w:val="Table Grid14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243C4"/>
  </w:style>
  <w:style w:type="table" w:customStyle="1" w:styleId="3410">
    <w:name w:val="网格型3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243C4"/>
  </w:style>
  <w:style w:type="table" w:customStyle="1" w:styleId="TableGrid441">
    <w:name w:val="Table Grid44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43C4"/>
  </w:style>
  <w:style w:type="numbering" w:customStyle="1" w:styleId="1510">
    <w:name w:val="無清單151"/>
    <w:next w:val="NoList"/>
    <w:uiPriority w:val="99"/>
    <w:semiHidden/>
    <w:unhideWhenUsed/>
    <w:rsid w:val="000243C4"/>
  </w:style>
  <w:style w:type="numbering" w:customStyle="1" w:styleId="11410">
    <w:name w:val="無清單1141"/>
    <w:next w:val="NoList"/>
    <w:uiPriority w:val="99"/>
    <w:semiHidden/>
    <w:unhideWhenUsed/>
    <w:rsid w:val="000243C4"/>
  </w:style>
  <w:style w:type="table" w:customStyle="1" w:styleId="1414">
    <w:name w:val="表格格線14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43C4"/>
  </w:style>
  <w:style w:type="numbering" w:customStyle="1" w:styleId="11411">
    <w:name w:val="リストなし1141"/>
    <w:next w:val="NoList"/>
    <w:uiPriority w:val="99"/>
    <w:semiHidden/>
    <w:unhideWhenUsed/>
    <w:rsid w:val="000243C4"/>
  </w:style>
  <w:style w:type="table" w:customStyle="1" w:styleId="TableGrid1131">
    <w:name w:val="Table Grid11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43C4"/>
  </w:style>
  <w:style w:type="table" w:customStyle="1" w:styleId="3121">
    <w:name w:val="网格型3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43C4"/>
  </w:style>
  <w:style w:type="numbering" w:customStyle="1" w:styleId="NoList3141">
    <w:name w:val="No List3141"/>
    <w:next w:val="NoList"/>
    <w:uiPriority w:val="99"/>
    <w:semiHidden/>
    <w:rsid w:val="000243C4"/>
  </w:style>
  <w:style w:type="table" w:customStyle="1" w:styleId="TableGrid4121">
    <w:name w:val="Table Grid4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43C4"/>
  </w:style>
  <w:style w:type="numbering" w:customStyle="1" w:styleId="12410">
    <w:name w:val="無清單1241"/>
    <w:next w:val="NoList"/>
    <w:uiPriority w:val="99"/>
    <w:semiHidden/>
    <w:unhideWhenUsed/>
    <w:rsid w:val="000243C4"/>
  </w:style>
  <w:style w:type="numbering" w:customStyle="1" w:styleId="111410">
    <w:name w:val="無清單11141"/>
    <w:next w:val="NoList"/>
    <w:uiPriority w:val="99"/>
    <w:semiHidden/>
    <w:unhideWhenUsed/>
    <w:rsid w:val="000243C4"/>
  </w:style>
  <w:style w:type="table" w:customStyle="1" w:styleId="11213">
    <w:name w:val="表格格線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43C4"/>
  </w:style>
  <w:style w:type="numbering" w:customStyle="1" w:styleId="NoList12131">
    <w:name w:val="No List12131"/>
    <w:next w:val="NoList"/>
    <w:uiPriority w:val="99"/>
    <w:semiHidden/>
    <w:unhideWhenUsed/>
    <w:rsid w:val="000243C4"/>
  </w:style>
  <w:style w:type="numbering" w:customStyle="1" w:styleId="111312">
    <w:name w:val="リストなし11131"/>
    <w:next w:val="NoList"/>
    <w:uiPriority w:val="99"/>
    <w:semiHidden/>
    <w:unhideWhenUsed/>
    <w:rsid w:val="000243C4"/>
  </w:style>
  <w:style w:type="numbering" w:customStyle="1" w:styleId="111313">
    <w:name w:val="无列表11131"/>
    <w:next w:val="NoList"/>
    <w:semiHidden/>
    <w:rsid w:val="000243C4"/>
  </w:style>
  <w:style w:type="numbering" w:customStyle="1" w:styleId="NoList21131">
    <w:name w:val="No List21131"/>
    <w:next w:val="NoList"/>
    <w:semiHidden/>
    <w:rsid w:val="000243C4"/>
  </w:style>
  <w:style w:type="numbering" w:customStyle="1" w:styleId="NoList31131">
    <w:name w:val="No List31131"/>
    <w:next w:val="NoList"/>
    <w:uiPriority w:val="99"/>
    <w:semiHidden/>
    <w:rsid w:val="000243C4"/>
  </w:style>
  <w:style w:type="numbering" w:customStyle="1" w:styleId="NoList111131">
    <w:name w:val="No List111131"/>
    <w:next w:val="NoList"/>
    <w:uiPriority w:val="99"/>
    <w:semiHidden/>
    <w:unhideWhenUsed/>
    <w:rsid w:val="000243C4"/>
  </w:style>
  <w:style w:type="numbering" w:customStyle="1" w:styleId="12131">
    <w:name w:val="無清單12131"/>
    <w:next w:val="NoList"/>
    <w:uiPriority w:val="99"/>
    <w:semiHidden/>
    <w:unhideWhenUsed/>
    <w:rsid w:val="000243C4"/>
  </w:style>
  <w:style w:type="numbering" w:customStyle="1" w:styleId="111131">
    <w:name w:val="無清單111131"/>
    <w:next w:val="NoList"/>
    <w:uiPriority w:val="99"/>
    <w:semiHidden/>
    <w:unhideWhenUsed/>
    <w:rsid w:val="000243C4"/>
  </w:style>
  <w:style w:type="table" w:customStyle="1" w:styleId="TableGrid621">
    <w:name w:val="Table Grid6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43C4"/>
  </w:style>
  <w:style w:type="numbering" w:customStyle="1" w:styleId="12312">
    <w:name w:val="リストなし1231"/>
    <w:next w:val="NoList"/>
    <w:uiPriority w:val="99"/>
    <w:semiHidden/>
    <w:unhideWhenUsed/>
    <w:rsid w:val="000243C4"/>
  </w:style>
  <w:style w:type="table" w:customStyle="1" w:styleId="TableGrid1221">
    <w:name w:val="Table Grid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243C4"/>
  </w:style>
  <w:style w:type="table" w:customStyle="1" w:styleId="3221">
    <w:name w:val="网格型3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43C4"/>
  </w:style>
  <w:style w:type="numbering" w:customStyle="1" w:styleId="NoList3231">
    <w:name w:val="No List3231"/>
    <w:next w:val="NoList"/>
    <w:uiPriority w:val="99"/>
    <w:semiHidden/>
    <w:rsid w:val="000243C4"/>
  </w:style>
  <w:style w:type="table" w:customStyle="1" w:styleId="TableGrid4221">
    <w:name w:val="Table Grid42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43C4"/>
  </w:style>
  <w:style w:type="numbering" w:customStyle="1" w:styleId="13310">
    <w:name w:val="無清單1331"/>
    <w:next w:val="NoList"/>
    <w:uiPriority w:val="99"/>
    <w:semiHidden/>
    <w:unhideWhenUsed/>
    <w:rsid w:val="000243C4"/>
  </w:style>
  <w:style w:type="numbering" w:customStyle="1" w:styleId="112310">
    <w:name w:val="無清單11231"/>
    <w:next w:val="NoList"/>
    <w:uiPriority w:val="99"/>
    <w:semiHidden/>
    <w:unhideWhenUsed/>
    <w:rsid w:val="000243C4"/>
  </w:style>
  <w:style w:type="table" w:customStyle="1" w:styleId="12215">
    <w:name w:val="表格格線12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43C4"/>
  </w:style>
  <w:style w:type="numbering" w:customStyle="1" w:styleId="NoList12221">
    <w:name w:val="No List12221"/>
    <w:next w:val="NoList"/>
    <w:uiPriority w:val="99"/>
    <w:semiHidden/>
    <w:unhideWhenUsed/>
    <w:rsid w:val="000243C4"/>
  </w:style>
  <w:style w:type="numbering" w:customStyle="1" w:styleId="112211">
    <w:name w:val="リストなし11221"/>
    <w:next w:val="NoList"/>
    <w:uiPriority w:val="99"/>
    <w:semiHidden/>
    <w:unhideWhenUsed/>
    <w:rsid w:val="000243C4"/>
  </w:style>
  <w:style w:type="numbering" w:customStyle="1" w:styleId="112212">
    <w:name w:val="无列表11221"/>
    <w:next w:val="NoList"/>
    <w:semiHidden/>
    <w:rsid w:val="000243C4"/>
  </w:style>
  <w:style w:type="numbering" w:customStyle="1" w:styleId="NoList21221">
    <w:name w:val="No List21221"/>
    <w:next w:val="NoList"/>
    <w:semiHidden/>
    <w:rsid w:val="000243C4"/>
  </w:style>
  <w:style w:type="numbering" w:customStyle="1" w:styleId="NoList31221">
    <w:name w:val="No List31221"/>
    <w:next w:val="NoList"/>
    <w:uiPriority w:val="99"/>
    <w:semiHidden/>
    <w:rsid w:val="000243C4"/>
  </w:style>
  <w:style w:type="numbering" w:customStyle="1" w:styleId="NoList111231">
    <w:name w:val="No List111231"/>
    <w:next w:val="NoList"/>
    <w:uiPriority w:val="99"/>
    <w:semiHidden/>
    <w:unhideWhenUsed/>
    <w:rsid w:val="000243C4"/>
  </w:style>
  <w:style w:type="numbering" w:customStyle="1" w:styleId="12221">
    <w:name w:val="無清單12221"/>
    <w:next w:val="NoList"/>
    <w:uiPriority w:val="99"/>
    <w:semiHidden/>
    <w:unhideWhenUsed/>
    <w:rsid w:val="000243C4"/>
  </w:style>
  <w:style w:type="numbering" w:customStyle="1" w:styleId="111221">
    <w:name w:val="無清單111221"/>
    <w:next w:val="NoList"/>
    <w:uiPriority w:val="99"/>
    <w:semiHidden/>
    <w:unhideWhenUsed/>
    <w:rsid w:val="000243C4"/>
  </w:style>
  <w:style w:type="character" w:customStyle="1" w:styleId="NumberedListChar">
    <w:name w:val="Numbered List Char"/>
    <w:basedOn w:val="DefaultParagraphFont"/>
    <w:link w:val="NumberedList"/>
    <w:uiPriority w:val="99"/>
    <w:rsid w:val="000243C4"/>
    <w:rPr>
      <w:rFonts w:ascii="Times New Roman" w:eastAsia="SimSun" w:hAnsi="Times New Roman"/>
      <w:lang w:val="en-GB" w:eastAsia="en-US"/>
    </w:rPr>
  </w:style>
  <w:style w:type="paragraph" w:customStyle="1" w:styleId="Doc-text2">
    <w:name w:val="Doc-text2"/>
    <w:basedOn w:val="Normal"/>
    <w:link w:val="Doc-text2Char"/>
    <w:qFormat/>
    <w:rsid w:val="000243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43C4"/>
    <w:rPr>
      <w:rFonts w:ascii="Arial" w:eastAsia="MS Mincho" w:hAnsi="Arial" w:cs="Arial"/>
      <w:lang w:val="en-GB" w:eastAsia="ja-JP"/>
    </w:rPr>
  </w:style>
  <w:style w:type="paragraph" w:customStyle="1" w:styleId="119">
    <w:name w:val="1.1"/>
    <w:basedOn w:val="Heading3"/>
    <w:link w:val="11Char"/>
    <w:qFormat/>
    <w:rsid w:val="000243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243C4"/>
    <w:rPr>
      <w:rFonts w:ascii="Arial" w:eastAsia="MS Mincho" w:hAnsi="Arial"/>
      <w:b/>
      <w:bCs/>
      <w:sz w:val="24"/>
      <w:szCs w:val="26"/>
      <w:lang w:val="en-US" w:eastAsia="en-GB"/>
    </w:rPr>
  </w:style>
  <w:style w:type="character" w:customStyle="1" w:styleId="1ffe">
    <w:name w:val="明显强调1"/>
    <w:uiPriority w:val="21"/>
    <w:qFormat/>
    <w:rsid w:val="000243C4"/>
    <w:rPr>
      <w:b/>
      <w:bCs/>
      <w:i/>
      <w:iCs/>
      <w:color w:val="4F81BD"/>
    </w:rPr>
  </w:style>
  <w:style w:type="paragraph" w:customStyle="1" w:styleId="Paragraphedeliste">
    <w:name w:val="Paragraphe de liste"/>
    <w:basedOn w:val="Normal"/>
    <w:uiPriority w:val="34"/>
    <w:qFormat/>
    <w:rsid w:val="000243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3C4"/>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3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43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43C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43C4"/>
  </w:style>
  <w:style w:type="table" w:customStyle="1" w:styleId="5f3">
    <w:name w:val="网格型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43C4"/>
  </w:style>
  <w:style w:type="numbering" w:customStyle="1" w:styleId="13121">
    <w:name w:val="无列表1312"/>
    <w:next w:val="NoList"/>
    <w:semiHidden/>
    <w:rsid w:val="000243C4"/>
  </w:style>
  <w:style w:type="numbering" w:customStyle="1" w:styleId="NoList4112">
    <w:name w:val="No List4112"/>
    <w:next w:val="NoList"/>
    <w:uiPriority w:val="99"/>
    <w:semiHidden/>
    <w:unhideWhenUsed/>
    <w:rsid w:val="000243C4"/>
  </w:style>
  <w:style w:type="numbering" w:customStyle="1" w:styleId="2212">
    <w:name w:val="无列表2212"/>
    <w:next w:val="NoList"/>
    <w:uiPriority w:val="99"/>
    <w:semiHidden/>
    <w:unhideWhenUsed/>
    <w:rsid w:val="000243C4"/>
  </w:style>
  <w:style w:type="numbering" w:customStyle="1" w:styleId="NoList121112">
    <w:name w:val="No List121112"/>
    <w:next w:val="NoList"/>
    <w:uiPriority w:val="99"/>
    <w:semiHidden/>
    <w:unhideWhenUsed/>
    <w:rsid w:val="000243C4"/>
  </w:style>
  <w:style w:type="numbering" w:customStyle="1" w:styleId="1111121">
    <w:name w:val="リストなし111112"/>
    <w:next w:val="NoList"/>
    <w:uiPriority w:val="99"/>
    <w:semiHidden/>
    <w:unhideWhenUsed/>
    <w:rsid w:val="000243C4"/>
  </w:style>
  <w:style w:type="numbering" w:customStyle="1" w:styleId="1111122">
    <w:name w:val="无列表111112"/>
    <w:next w:val="NoList"/>
    <w:semiHidden/>
    <w:rsid w:val="000243C4"/>
  </w:style>
  <w:style w:type="numbering" w:customStyle="1" w:styleId="NoList211112">
    <w:name w:val="No List211112"/>
    <w:next w:val="NoList"/>
    <w:semiHidden/>
    <w:rsid w:val="000243C4"/>
  </w:style>
  <w:style w:type="numbering" w:customStyle="1" w:styleId="NoList311112">
    <w:name w:val="No List311112"/>
    <w:next w:val="NoList"/>
    <w:uiPriority w:val="99"/>
    <w:semiHidden/>
    <w:rsid w:val="000243C4"/>
  </w:style>
  <w:style w:type="numbering" w:customStyle="1" w:styleId="NoList1111112">
    <w:name w:val="No List1111112"/>
    <w:next w:val="NoList"/>
    <w:uiPriority w:val="99"/>
    <w:semiHidden/>
    <w:unhideWhenUsed/>
    <w:rsid w:val="000243C4"/>
  </w:style>
  <w:style w:type="numbering" w:customStyle="1" w:styleId="1211120">
    <w:name w:val="無清單121112"/>
    <w:next w:val="NoList"/>
    <w:uiPriority w:val="99"/>
    <w:semiHidden/>
    <w:unhideWhenUsed/>
    <w:rsid w:val="000243C4"/>
  </w:style>
  <w:style w:type="numbering" w:customStyle="1" w:styleId="11111120">
    <w:name w:val="無清單1111112"/>
    <w:next w:val="NoList"/>
    <w:uiPriority w:val="99"/>
    <w:semiHidden/>
    <w:unhideWhenUsed/>
    <w:rsid w:val="000243C4"/>
  </w:style>
  <w:style w:type="numbering" w:customStyle="1" w:styleId="NoList13112">
    <w:name w:val="No List13112"/>
    <w:next w:val="NoList"/>
    <w:uiPriority w:val="99"/>
    <w:semiHidden/>
    <w:unhideWhenUsed/>
    <w:rsid w:val="000243C4"/>
  </w:style>
  <w:style w:type="numbering" w:customStyle="1" w:styleId="121121">
    <w:name w:val="リストなし12112"/>
    <w:next w:val="NoList"/>
    <w:uiPriority w:val="99"/>
    <w:semiHidden/>
    <w:unhideWhenUsed/>
    <w:rsid w:val="000243C4"/>
  </w:style>
  <w:style w:type="numbering" w:customStyle="1" w:styleId="121122">
    <w:name w:val="无列表12112"/>
    <w:next w:val="NoList"/>
    <w:semiHidden/>
    <w:rsid w:val="000243C4"/>
  </w:style>
  <w:style w:type="numbering" w:customStyle="1" w:styleId="NoList22112">
    <w:name w:val="No List22112"/>
    <w:next w:val="NoList"/>
    <w:semiHidden/>
    <w:rsid w:val="000243C4"/>
  </w:style>
  <w:style w:type="numbering" w:customStyle="1" w:styleId="NoList32112">
    <w:name w:val="No List32112"/>
    <w:next w:val="NoList"/>
    <w:uiPriority w:val="99"/>
    <w:semiHidden/>
    <w:rsid w:val="000243C4"/>
  </w:style>
  <w:style w:type="numbering" w:customStyle="1" w:styleId="NoList112112">
    <w:name w:val="No List112112"/>
    <w:next w:val="NoList"/>
    <w:uiPriority w:val="99"/>
    <w:semiHidden/>
    <w:unhideWhenUsed/>
    <w:rsid w:val="000243C4"/>
  </w:style>
  <w:style w:type="numbering" w:customStyle="1" w:styleId="131120">
    <w:name w:val="無清單13112"/>
    <w:next w:val="NoList"/>
    <w:uiPriority w:val="99"/>
    <w:semiHidden/>
    <w:unhideWhenUsed/>
    <w:rsid w:val="000243C4"/>
  </w:style>
  <w:style w:type="numbering" w:customStyle="1" w:styleId="1121120">
    <w:name w:val="無清單112112"/>
    <w:next w:val="NoList"/>
    <w:uiPriority w:val="99"/>
    <w:semiHidden/>
    <w:unhideWhenUsed/>
    <w:rsid w:val="000243C4"/>
  </w:style>
  <w:style w:type="numbering" w:customStyle="1" w:styleId="21112">
    <w:name w:val="无列表21112"/>
    <w:next w:val="NoList"/>
    <w:uiPriority w:val="99"/>
    <w:semiHidden/>
    <w:unhideWhenUsed/>
    <w:rsid w:val="000243C4"/>
  </w:style>
  <w:style w:type="numbering" w:customStyle="1" w:styleId="NoList122112">
    <w:name w:val="No List122112"/>
    <w:next w:val="NoList"/>
    <w:uiPriority w:val="99"/>
    <w:semiHidden/>
    <w:unhideWhenUsed/>
    <w:rsid w:val="000243C4"/>
  </w:style>
  <w:style w:type="numbering" w:customStyle="1" w:styleId="1121121">
    <w:name w:val="リストなし112112"/>
    <w:next w:val="NoList"/>
    <w:uiPriority w:val="99"/>
    <w:semiHidden/>
    <w:unhideWhenUsed/>
    <w:rsid w:val="000243C4"/>
  </w:style>
  <w:style w:type="numbering" w:customStyle="1" w:styleId="1121122">
    <w:name w:val="无列表112112"/>
    <w:next w:val="NoList"/>
    <w:semiHidden/>
    <w:rsid w:val="000243C4"/>
  </w:style>
  <w:style w:type="numbering" w:customStyle="1" w:styleId="NoList212112">
    <w:name w:val="No List212112"/>
    <w:next w:val="NoList"/>
    <w:semiHidden/>
    <w:rsid w:val="000243C4"/>
  </w:style>
  <w:style w:type="numbering" w:customStyle="1" w:styleId="NoList312112">
    <w:name w:val="No List312112"/>
    <w:next w:val="NoList"/>
    <w:uiPriority w:val="99"/>
    <w:semiHidden/>
    <w:rsid w:val="000243C4"/>
  </w:style>
  <w:style w:type="numbering" w:customStyle="1" w:styleId="NoList1112112">
    <w:name w:val="No List1112112"/>
    <w:next w:val="NoList"/>
    <w:uiPriority w:val="99"/>
    <w:semiHidden/>
    <w:unhideWhenUsed/>
    <w:rsid w:val="000243C4"/>
  </w:style>
  <w:style w:type="numbering" w:customStyle="1" w:styleId="122112">
    <w:name w:val="無清單122112"/>
    <w:next w:val="NoList"/>
    <w:uiPriority w:val="99"/>
    <w:semiHidden/>
    <w:unhideWhenUsed/>
    <w:rsid w:val="000243C4"/>
  </w:style>
  <w:style w:type="numbering" w:customStyle="1" w:styleId="1112112">
    <w:name w:val="無清單1112112"/>
    <w:next w:val="NoList"/>
    <w:uiPriority w:val="99"/>
    <w:semiHidden/>
    <w:unhideWhenUsed/>
    <w:rsid w:val="000243C4"/>
  </w:style>
  <w:style w:type="numbering" w:customStyle="1" w:styleId="12222">
    <w:name w:val="无列表1222"/>
    <w:next w:val="NoList"/>
    <w:semiHidden/>
    <w:rsid w:val="000243C4"/>
  </w:style>
  <w:style w:type="table" w:customStyle="1" w:styleId="TableGrid1122">
    <w:name w:val="Table Grid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43C4"/>
  </w:style>
  <w:style w:type="numbering" w:customStyle="1" w:styleId="11111111">
    <w:name w:val="リストなし1111111"/>
    <w:next w:val="NoList"/>
    <w:uiPriority w:val="99"/>
    <w:semiHidden/>
    <w:unhideWhenUsed/>
    <w:rsid w:val="000243C4"/>
  </w:style>
  <w:style w:type="numbering" w:customStyle="1" w:styleId="11111112">
    <w:name w:val="无列表1111111"/>
    <w:next w:val="NoList"/>
    <w:semiHidden/>
    <w:rsid w:val="000243C4"/>
  </w:style>
  <w:style w:type="numbering" w:customStyle="1" w:styleId="NoList2111111">
    <w:name w:val="No List2111111"/>
    <w:next w:val="NoList"/>
    <w:semiHidden/>
    <w:rsid w:val="000243C4"/>
  </w:style>
  <w:style w:type="numbering" w:customStyle="1" w:styleId="NoList3111111">
    <w:name w:val="No List3111111"/>
    <w:next w:val="NoList"/>
    <w:uiPriority w:val="99"/>
    <w:semiHidden/>
    <w:rsid w:val="000243C4"/>
  </w:style>
  <w:style w:type="numbering" w:customStyle="1" w:styleId="NoList11111111">
    <w:name w:val="No List11111111"/>
    <w:next w:val="NoList"/>
    <w:uiPriority w:val="99"/>
    <w:semiHidden/>
    <w:unhideWhenUsed/>
    <w:rsid w:val="000243C4"/>
  </w:style>
  <w:style w:type="numbering" w:customStyle="1" w:styleId="1211111">
    <w:name w:val="無清單1211111"/>
    <w:next w:val="NoList"/>
    <w:uiPriority w:val="99"/>
    <w:semiHidden/>
    <w:unhideWhenUsed/>
    <w:rsid w:val="000243C4"/>
  </w:style>
  <w:style w:type="numbering" w:customStyle="1" w:styleId="111111110">
    <w:name w:val="無清單11111111"/>
    <w:next w:val="NoList"/>
    <w:uiPriority w:val="99"/>
    <w:semiHidden/>
    <w:unhideWhenUsed/>
    <w:rsid w:val="000243C4"/>
  </w:style>
  <w:style w:type="numbering" w:customStyle="1" w:styleId="1211110">
    <w:name w:val="无列表121111"/>
    <w:next w:val="NoList"/>
    <w:semiHidden/>
    <w:rsid w:val="000243C4"/>
  </w:style>
  <w:style w:type="numbering" w:customStyle="1" w:styleId="211111">
    <w:name w:val="无列表211111"/>
    <w:next w:val="NoList"/>
    <w:uiPriority w:val="99"/>
    <w:semiHidden/>
    <w:unhideWhenUsed/>
    <w:rsid w:val="000243C4"/>
  </w:style>
  <w:style w:type="character" w:customStyle="1" w:styleId="Char34">
    <w:name w:val="明显引用 Char3"/>
    <w:basedOn w:val="DefaultParagraphFont"/>
    <w:uiPriority w:val="30"/>
    <w:rsid w:val="000243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243C4"/>
  </w:style>
  <w:style w:type="table" w:customStyle="1" w:styleId="TableGrid46">
    <w:name w:val="Table Grid46"/>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243C4"/>
  </w:style>
  <w:style w:type="numbering" w:customStyle="1" w:styleId="1160">
    <w:name w:val="無清單116"/>
    <w:next w:val="NoList"/>
    <w:uiPriority w:val="99"/>
    <w:semiHidden/>
    <w:unhideWhenUsed/>
    <w:rsid w:val="000243C4"/>
  </w:style>
  <w:style w:type="table" w:customStyle="1" w:styleId="164">
    <w:name w:val="表格格線16"/>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43C4"/>
  </w:style>
  <w:style w:type="numbering" w:customStyle="1" w:styleId="255">
    <w:name w:val="无列表25"/>
    <w:next w:val="NoList"/>
    <w:uiPriority w:val="99"/>
    <w:semiHidden/>
    <w:unhideWhenUsed/>
    <w:rsid w:val="000243C4"/>
  </w:style>
  <w:style w:type="numbering" w:customStyle="1" w:styleId="NoList126">
    <w:name w:val="No List126"/>
    <w:next w:val="NoList"/>
    <w:uiPriority w:val="99"/>
    <w:semiHidden/>
    <w:unhideWhenUsed/>
    <w:rsid w:val="000243C4"/>
  </w:style>
  <w:style w:type="numbering" w:customStyle="1" w:styleId="1161">
    <w:name w:val="リストなし116"/>
    <w:next w:val="NoList"/>
    <w:uiPriority w:val="99"/>
    <w:semiHidden/>
    <w:unhideWhenUsed/>
    <w:rsid w:val="000243C4"/>
  </w:style>
  <w:style w:type="numbering" w:customStyle="1" w:styleId="1162">
    <w:name w:val="无列表116"/>
    <w:next w:val="NoList"/>
    <w:semiHidden/>
    <w:rsid w:val="000243C4"/>
  </w:style>
  <w:style w:type="numbering" w:customStyle="1" w:styleId="NoList216">
    <w:name w:val="No List216"/>
    <w:next w:val="NoList"/>
    <w:semiHidden/>
    <w:rsid w:val="000243C4"/>
  </w:style>
  <w:style w:type="numbering" w:customStyle="1" w:styleId="NoList316">
    <w:name w:val="No List316"/>
    <w:next w:val="NoList"/>
    <w:uiPriority w:val="99"/>
    <w:semiHidden/>
    <w:rsid w:val="000243C4"/>
  </w:style>
  <w:style w:type="numbering" w:customStyle="1" w:styleId="1260">
    <w:name w:val="無清單126"/>
    <w:next w:val="NoList"/>
    <w:uiPriority w:val="99"/>
    <w:semiHidden/>
    <w:unhideWhenUsed/>
    <w:rsid w:val="000243C4"/>
  </w:style>
  <w:style w:type="numbering" w:customStyle="1" w:styleId="11160">
    <w:name w:val="無清單1116"/>
    <w:next w:val="NoList"/>
    <w:uiPriority w:val="99"/>
    <w:semiHidden/>
    <w:unhideWhenUsed/>
    <w:rsid w:val="000243C4"/>
  </w:style>
  <w:style w:type="table" w:customStyle="1" w:styleId="TableGrid115">
    <w:name w:val="Table Grid115"/>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243C4"/>
  </w:style>
  <w:style w:type="table" w:customStyle="1" w:styleId="Tabellengitternetz114">
    <w:name w:val="Tabellengitternetz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43C4"/>
  </w:style>
  <w:style w:type="numbering" w:customStyle="1" w:styleId="11151">
    <w:name w:val="リストなし1115"/>
    <w:next w:val="NoList"/>
    <w:uiPriority w:val="99"/>
    <w:semiHidden/>
    <w:unhideWhenUsed/>
    <w:rsid w:val="000243C4"/>
  </w:style>
  <w:style w:type="numbering" w:customStyle="1" w:styleId="11152">
    <w:name w:val="无列表1115"/>
    <w:next w:val="NoList"/>
    <w:semiHidden/>
    <w:rsid w:val="000243C4"/>
  </w:style>
  <w:style w:type="numbering" w:customStyle="1" w:styleId="NoList2115">
    <w:name w:val="No List2115"/>
    <w:next w:val="NoList"/>
    <w:semiHidden/>
    <w:rsid w:val="000243C4"/>
  </w:style>
  <w:style w:type="numbering" w:customStyle="1" w:styleId="NoList3115">
    <w:name w:val="No List3115"/>
    <w:next w:val="NoList"/>
    <w:uiPriority w:val="99"/>
    <w:semiHidden/>
    <w:rsid w:val="000243C4"/>
  </w:style>
  <w:style w:type="numbering" w:customStyle="1" w:styleId="NoList11115">
    <w:name w:val="No List11115"/>
    <w:next w:val="NoList"/>
    <w:uiPriority w:val="99"/>
    <w:semiHidden/>
    <w:unhideWhenUsed/>
    <w:rsid w:val="000243C4"/>
  </w:style>
  <w:style w:type="numbering" w:customStyle="1" w:styleId="12150">
    <w:name w:val="無清單1215"/>
    <w:next w:val="NoList"/>
    <w:uiPriority w:val="99"/>
    <w:semiHidden/>
    <w:unhideWhenUsed/>
    <w:rsid w:val="000243C4"/>
  </w:style>
  <w:style w:type="numbering" w:customStyle="1" w:styleId="111150">
    <w:name w:val="無清單11115"/>
    <w:next w:val="NoList"/>
    <w:uiPriority w:val="99"/>
    <w:semiHidden/>
    <w:unhideWhenUsed/>
    <w:rsid w:val="000243C4"/>
  </w:style>
  <w:style w:type="numbering" w:customStyle="1" w:styleId="NoList55">
    <w:name w:val="No List55"/>
    <w:next w:val="NoList"/>
    <w:uiPriority w:val="99"/>
    <w:semiHidden/>
    <w:unhideWhenUsed/>
    <w:rsid w:val="000243C4"/>
  </w:style>
  <w:style w:type="numbering" w:customStyle="1" w:styleId="NoList135">
    <w:name w:val="No List135"/>
    <w:next w:val="NoList"/>
    <w:uiPriority w:val="99"/>
    <w:semiHidden/>
    <w:unhideWhenUsed/>
    <w:rsid w:val="000243C4"/>
  </w:style>
  <w:style w:type="numbering" w:customStyle="1" w:styleId="1251">
    <w:name w:val="リストなし125"/>
    <w:next w:val="NoList"/>
    <w:uiPriority w:val="99"/>
    <w:semiHidden/>
    <w:unhideWhenUsed/>
    <w:rsid w:val="000243C4"/>
  </w:style>
  <w:style w:type="table" w:customStyle="1" w:styleId="TableGrid124">
    <w:name w:val="Table Grid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43C4"/>
  </w:style>
  <w:style w:type="table" w:customStyle="1" w:styleId="3240">
    <w:name w:val="网格型3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43C4"/>
  </w:style>
  <w:style w:type="numbering" w:customStyle="1" w:styleId="NoList325">
    <w:name w:val="No List325"/>
    <w:next w:val="NoList"/>
    <w:uiPriority w:val="99"/>
    <w:semiHidden/>
    <w:rsid w:val="000243C4"/>
  </w:style>
  <w:style w:type="table" w:customStyle="1" w:styleId="TableGrid424">
    <w:name w:val="Table Grid42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243C4"/>
  </w:style>
  <w:style w:type="numbering" w:customStyle="1" w:styleId="11250">
    <w:name w:val="無清單1125"/>
    <w:next w:val="NoList"/>
    <w:uiPriority w:val="99"/>
    <w:semiHidden/>
    <w:unhideWhenUsed/>
    <w:rsid w:val="000243C4"/>
  </w:style>
  <w:style w:type="table" w:customStyle="1" w:styleId="1243">
    <w:name w:val="表格格線12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43C4"/>
  </w:style>
  <w:style w:type="numbering" w:customStyle="1" w:styleId="NoList1224">
    <w:name w:val="No List1224"/>
    <w:next w:val="NoList"/>
    <w:uiPriority w:val="99"/>
    <w:semiHidden/>
    <w:unhideWhenUsed/>
    <w:rsid w:val="000243C4"/>
  </w:style>
  <w:style w:type="numbering" w:customStyle="1" w:styleId="11241">
    <w:name w:val="リストなし1124"/>
    <w:next w:val="NoList"/>
    <w:uiPriority w:val="99"/>
    <w:semiHidden/>
    <w:unhideWhenUsed/>
    <w:rsid w:val="000243C4"/>
  </w:style>
  <w:style w:type="numbering" w:customStyle="1" w:styleId="11242">
    <w:name w:val="无列表1124"/>
    <w:next w:val="NoList"/>
    <w:semiHidden/>
    <w:rsid w:val="000243C4"/>
  </w:style>
  <w:style w:type="numbering" w:customStyle="1" w:styleId="NoList2124">
    <w:name w:val="No List2124"/>
    <w:next w:val="NoList"/>
    <w:semiHidden/>
    <w:rsid w:val="000243C4"/>
  </w:style>
  <w:style w:type="numbering" w:customStyle="1" w:styleId="NoList3124">
    <w:name w:val="No List3124"/>
    <w:next w:val="NoList"/>
    <w:uiPriority w:val="99"/>
    <w:semiHidden/>
    <w:rsid w:val="000243C4"/>
  </w:style>
  <w:style w:type="numbering" w:customStyle="1" w:styleId="NoList11125">
    <w:name w:val="No List11125"/>
    <w:next w:val="NoList"/>
    <w:uiPriority w:val="99"/>
    <w:semiHidden/>
    <w:unhideWhenUsed/>
    <w:rsid w:val="000243C4"/>
  </w:style>
  <w:style w:type="numbering" w:customStyle="1" w:styleId="1224">
    <w:name w:val="無清單1224"/>
    <w:next w:val="NoList"/>
    <w:uiPriority w:val="99"/>
    <w:semiHidden/>
    <w:unhideWhenUsed/>
    <w:rsid w:val="000243C4"/>
  </w:style>
  <w:style w:type="numbering" w:customStyle="1" w:styleId="111240">
    <w:name w:val="無清單11124"/>
    <w:next w:val="NoList"/>
    <w:uiPriority w:val="99"/>
    <w:semiHidden/>
    <w:unhideWhenUsed/>
    <w:rsid w:val="000243C4"/>
  </w:style>
  <w:style w:type="table" w:customStyle="1" w:styleId="TableGrid1113">
    <w:name w:val="Table Grid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243C4"/>
  </w:style>
  <w:style w:type="table" w:customStyle="1" w:styleId="TableGrid1123">
    <w:name w:val="Table Grid1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43C4"/>
  </w:style>
  <w:style w:type="numbering" w:customStyle="1" w:styleId="NoList12113">
    <w:name w:val="No List12113"/>
    <w:next w:val="NoList"/>
    <w:uiPriority w:val="99"/>
    <w:semiHidden/>
    <w:unhideWhenUsed/>
    <w:rsid w:val="000243C4"/>
  </w:style>
  <w:style w:type="numbering" w:customStyle="1" w:styleId="111130">
    <w:name w:val="リストなし11113"/>
    <w:next w:val="NoList"/>
    <w:uiPriority w:val="99"/>
    <w:semiHidden/>
    <w:unhideWhenUsed/>
    <w:rsid w:val="000243C4"/>
  </w:style>
  <w:style w:type="numbering" w:customStyle="1" w:styleId="111132">
    <w:name w:val="无列表11113"/>
    <w:next w:val="NoList"/>
    <w:semiHidden/>
    <w:rsid w:val="000243C4"/>
  </w:style>
  <w:style w:type="numbering" w:customStyle="1" w:styleId="NoList21113">
    <w:name w:val="No List21113"/>
    <w:next w:val="NoList"/>
    <w:semiHidden/>
    <w:rsid w:val="000243C4"/>
  </w:style>
  <w:style w:type="numbering" w:customStyle="1" w:styleId="NoList31113">
    <w:name w:val="No List31113"/>
    <w:next w:val="NoList"/>
    <w:uiPriority w:val="99"/>
    <w:semiHidden/>
    <w:rsid w:val="000243C4"/>
  </w:style>
  <w:style w:type="numbering" w:customStyle="1" w:styleId="NoList111113">
    <w:name w:val="No List111113"/>
    <w:next w:val="NoList"/>
    <w:uiPriority w:val="99"/>
    <w:semiHidden/>
    <w:unhideWhenUsed/>
    <w:rsid w:val="000243C4"/>
  </w:style>
  <w:style w:type="numbering" w:customStyle="1" w:styleId="121130">
    <w:name w:val="無清單12113"/>
    <w:next w:val="NoList"/>
    <w:uiPriority w:val="99"/>
    <w:semiHidden/>
    <w:unhideWhenUsed/>
    <w:rsid w:val="000243C4"/>
  </w:style>
  <w:style w:type="numbering" w:customStyle="1" w:styleId="111113">
    <w:name w:val="無清單111113"/>
    <w:next w:val="NoList"/>
    <w:uiPriority w:val="99"/>
    <w:semiHidden/>
    <w:unhideWhenUsed/>
    <w:rsid w:val="000243C4"/>
  </w:style>
  <w:style w:type="numbering" w:customStyle="1" w:styleId="NoList1313">
    <w:name w:val="No List1313"/>
    <w:next w:val="NoList"/>
    <w:uiPriority w:val="99"/>
    <w:semiHidden/>
    <w:unhideWhenUsed/>
    <w:rsid w:val="000243C4"/>
  </w:style>
  <w:style w:type="numbering" w:customStyle="1" w:styleId="12132">
    <w:name w:val="リストなし1213"/>
    <w:next w:val="NoList"/>
    <w:uiPriority w:val="99"/>
    <w:semiHidden/>
    <w:unhideWhenUsed/>
    <w:rsid w:val="000243C4"/>
  </w:style>
  <w:style w:type="numbering" w:customStyle="1" w:styleId="12133">
    <w:name w:val="无列表1213"/>
    <w:next w:val="NoList"/>
    <w:semiHidden/>
    <w:rsid w:val="000243C4"/>
  </w:style>
  <w:style w:type="numbering" w:customStyle="1" w:styleId="NoList2213">
    <w:name w:val="No List2213"/>
    <w:next w:val="NoList"/>
    <w:semiHidden/>
    <w:rsid w:val="000243C4"/>
  </w:style>
  <w:style w:type="numbering" w:customStyle="1" w:styleId="NoList3213">
    <w:name w:val="No List3213"/>
    <w:next w:val="NoList"/>
    <w:uiPriority w:val="99"/>
    <w:semiHidden/>
    <w:rsid w:val="000243C4"/>
  </w:style>
  <w:style w:type="numbering" w:customStyle="1" w:styleId="NoList11213">
    <w:name w:val="No List11213"/>
    <w:next w:val="NoList"/>
    <w:uiPriority w:val="99"/>
    <w:semiHidden/>
    <w:unhideWhenUsed/>
    <w:rsid w:val="000243C4"/>
  </w:style>
  <w:style w:type="numbering" w:customStyle="1" w:styleId="1313">
    <w:name w:val="無清單1313"/>
    <w:next w:val="NoList"/>
    <w:uiPriority w:val="99"/>
    <w:semiHidden/>
    <w:unhideWhenUsed/>
    <w:rsid w:val="000243C4"/>
  </w:style>
  <w:style w:type="numbering" w:customStyle="1" w:styleId="112130">
    <w:name w:val="無清單11213"/>
    <w:next w:val="NoList"/>
    <w:uiPriority w:val="99"/>
    <w:semiHidden/>
    <w:unhideWhenUsed/>
    <w:rsid w:val="000243C4"/>
  </w:style>
  <w:style w:type="numbering" w:customStyle="1" w:styleId="2113">
    <w:name w:val="无列表2113"/>
    <w:next w:val="NoList"/>
    <w:uiPriority w:val="99"/>
    <w:semiHidden/>
    <w:unhideWhenUsed/>
    <w:rsid w:val="000243C4"/>
  </w:style>
  <w:style w:type="numbering" w:customStyle="1" w:styleId="NoList12213">
    <w:name w:val="No List12213"/>
    <w:next w:val="NoList"/>
    <w:uiPriority w:val="99"/>
    <w:semiHidden/>
    <w:unhideWhenUsed/>
    <w:rsid w:val="000243C4"/>
  </w:style>
  <w:style w:type="numbering" w:customStyle="1" w:styleId="112131">
    <w:name w:val="リストなし11213"/>
    <w:next w:val="NoList"/>
    <w:uiPriority w:val="99"/>
    <w:semiHidden/>
    <w:unhideWhenUsed/>
    <w:rsid w:val="000243C4"/>
  </w:style>
  <w:style w:type="numbering" w:customStyle="1" w:styleId="112132">
    <w:name w:val="无列表11213"/>
    <w:next w:val="NoList"/>
    <w:semiHidden/>
    <w:rsid w:val="000243C4"/>
  </w:style>
  <w:style w:type="numbering" w:customStyle="1" w:styleId="NoList21213">
    <w:name w:val="No List21213"/>
    <w:next w:val="NoList"/>
    <w:semiHidden/>
    <w:rsid w:val="000243C4"/>
  </w:style>
  <w:style w:type="numbering" w:customStyle="1" w:styleId="NoList31213">
    <w:name w:val="No List31213"/>
    <w:next w:val="NoList"/>
    <w:uiPriority w:val="99"/>
    <w:semiHidden/>
    <w:rsid w:val="000243C4"/>
  </w:style>
  <w:style w:type="numbering" w:customStyle="1" w:styleId="NoList111213">
    <w:name w:val="No List111213"/>
    <w:next w:val="NoList"/>
    <w:uiPriority w:val="99"/>
    <w:semiHidden/>
    <w:unhideWhenUsed/>
    <w:rsid w:val="000243C4"/>
  </w:style>
  <w:style w:type="numbering" w:customStyle="1" w:styleId="122130">
    <w:name w:val="無清單12213"/>
    <w:next w:val="NoList"/>
    <w:uiPriority w:val="99"/>
    <w:semiHidden/>
    <w:unhideWhenUsed/>
    <w:rsid w:val="000243C4"/>
  </w:style>
  <w:style w:type="numbering" w:customStyle="1" w:styleId="1112130">
    <w:name w:val="無清單111213"/>
    <w:next w:val="NoList"/>
    <w:uiPriority w:val="99"/>
    <w:semiHidden/>
    <w:unhideWhenUsed/>
    <w:rsid w:val="000243C4"/>
  </w:style>
  <w:style w:type="table" w:customStyle="1" w:styleId="TableGrid11211">
    <w:name w:val="Table Grid1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243C4"/>
  </w:style>
  <w:style w:type="table" w:customStyle="1" w:styleId="TableGrid151">
    <w:name w:val="Table Grid15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43C4"/>
  </w:style>
  <w:style w:type="table" w:customStyle="1" w:styleId="3510">
    <w:name w:val="网格型3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243C4"/>
  </w:style>
  <w:style w:type="table" w:customStyle="1" w:styleId="TableGrid451">
    <w:name w:val="Table Grid45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43C4"/>
  </w:style>
  <w:style w:type="numbering" w:customStyle="1" w:styleId="1610">
    <w:name w:val="無清單161"/>
    <w:next w:val="NoList"/>
    <w:uiPriority w:val="99"/>
    <w:semiHidden/>
    <w:unhideWhenUsed/>
    <w:rsid w:val="000243C4"/>
  </w:style>
  <w:style w:type="numbering" w:customStyle="1" w:styleId="11510">
    <w:name w:val="無清單1151"/>
    <w:next w:val="NoList"/>
    <w:uiPriority w:val="99"/>
    <w:semiHidden/>
    <w:unhideWhenUsed/>
    <w:rsid w:val="000243C4"/>
  </w:style>
  <w:style w:type="table" w:customStyle="1" w:styleId="1513">
    <w:name w:val="表格格線15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43C4"/>
  </w:style>
  <w:style w:type="numbering" w:customStyle="1" w:styleId="2410">
    <w:name w:val="无列表241"/>
    <w:next w:val="NoList"/>
    <w:uiPriority w:val="99"/>
    <w:semiHidden/>
    <w:unhideWhenUsed/>
    <w:rsid w:val="000243C4"/>
  </w:style>
  <w:style w:type="numbering" w:customStyle="1" w:styleId="NoList1251">
    <w:name w:val="No List1251"/>
    <w:next w:val="NoList"/>
    <w:uiPriority w:val="99"/>
    <w:semiHidden/>
    <w:unhideWhenUsed/>
    <w:rsid w:val="000243C4"/>
  </w:style>
  <w:style w:type="numbering" w:customStyle="1" w:styleId="11511">
    <w:name w:val="リストなし1151"/>
    <w:next w:val="NoList"/>
    <w:uiPriority w:val="99"/>
    <w:semiHidden/>
    <w:unhideWhenUsed/>
    <w:rsid w:val="000243C4"/>
  </w:style>
  <w:style w:type="numbering" w:customStyle="1" w:styleId="11512">
    <w:name w:val="无列表1151"/>
    <w:next w:val="NoList"/>
    <w:semiHidden/>
    <w:rsid w:val="000243C4"/>
  </w:style>
  <w:style w:type="numbering" w:customStyle="1" w:styleId="NoList2151">
    <w:name w:val="No List2151"/>
    <w:next w:val="NoList"/>
    <w:semiHidden/>
    <w:rsid w:val="000243C4"/>
  </w:style>
  <w:style w:type="numbering" w:customStyle="1" w:styleId="NoList3151">
    <w:name w:val="No List3151"/>
    <w:next w:val="NoList"/>
    <w:uiPriority w:val="99"/>
    <w:semiHidden/>
    <w:rsid w:val="000243C4"/>
  </w:style>
  <w:style w:type="numbering" w:customStyle="1" w:styleId="12510">
    <w:name w:val="無清單1251"/>
    <w:next w:val="NoList"/>
    <w:uiPriority w:val="99"/>
    <w:semiHidden/>
    <w:unhideWhenUsed/>
    <w:rsid w:val="000243C4"/>
  </w:style>
  <w:style w:type="numbering" w:customStyle="1" w:styleId="111510">
    <w:name w:val="無清單11151"/>
    <w:next w:val="NoList"/>
    <w:uiPriority w:val="99"/>
    <w:semiHidden/>
    <w:unhideWhenUsed/>
    <w:rsid w:val="000243C4"/>
  </w:style>
  <w:style w:type="table" w:customStyle="1" w:styleId="TableGrid1141">
    <w:name w:val="Table Grid114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43C4"/>
  </w:style>
  <w:style w:type="numbering" w:customStyle="1" w:styleId="NoList11241">
    <w:name w:val="No List11241"/>
    <w:next w:val="NoList"/>
    <w:uiPriority w:val="99"/>
    <w:semiHidden/>
    <w:unhideWhenUsed/>
    <w:rsid w:val="000243C4"/>
  </w:style>
  <w:style w:type="table" w:customStyle="1" w:styleId="TableGrid531">
    <w:name w:val="Table Grid5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43C4"/>
  </w:style>
  <w:style w:type="numbering" w:customStyle="1" w:styleId="111411">
    <w:name w:val="リストなし11141"/>
    <w:next w:val="NoList"/>
    <w:uiPriority w:val="99"/>
    <w:semiHidden/>
    <w:unhideWhenUsed/>
    <w:rsid w:val="000243C4"/>
  </w:style>
  <w:style w:type="numbering" w:customStyle="1" w:styleId="111412">
    <w:name w:val="无列表11141"/>
    <w:next w:val="NoList"/>
    <w:semiHidden/>
    <w:rsid w:val="000243C4"/>
  </w:style>
  <w:style w:type="numbering" w:customStyle="1" w:styleId="NoList21141">
    <w:name w:val="No List21141"/>
    <w:next w:val="NoList"/>
    <w:semiHidden/>
    <w:rsid w:val="000243C4"/>
  </w:style>
  <w:style w:type="numbering" w:customStyle="1" w:styleId="NoList31141">
    <w:name w:val="No List31141"/>
    <w:next w:val="NoList"/>
    <w:uiPriority w:val="99"/>
    <w:semiHidden/>
    <w:rsid w:val="000243C4"/>
  </w:style>
  <w:style w:type="numbering" w:customStyle="1" w:styleId="NoList111141">
    <w:name w:val="No List111141"/>
    <w:next w:val="NoList"/>
    <w:uiPriority w:val="99"/>
    <w:semiHidden/>
    <w:unhideWhenUsed/>
    <w:rsid w:val="000243C4"/>
  </w:style>
  <w:style w:type="numbering" w:customStyle="1" w:styleId="12141">
    <w:name w:val="無清單12141"/>
    <w:next w:val="NoList"/>
    <w:uiPriority w:val="99"/>
    <w:semiHidden/>
    <w:unhideWhenUsed/>
    <w:rsid w:val="000243C4"/>
  </w:style>
  <w:style w:type="numbering" w:customStyle="1" w:styleId="111141">
    <w:name w:val="無清單111141"/>
    <w:next w:val="NoList"/>
    <w:uiPriority w:val="99"/>
    <w:semiHidden/>
    <w:unhideWhenUsed/>
    <w:rsid w:val="000243C4"/>
  </w:style>
  <w:style w:type="numbering" w:customStyle="1" w:styleId="NoList541">
    <w:name w:val="No List541"/>
    <w:next w:val="NoList"/>
    <w:uiPriority w:val="99"/>
    <w:semiHidden/>
    <w:unhideWhenUsed/>
    <w:rsid w:val="000243C4"/>
  </w:style>
  <w:style w:type="table" w:customStyle="1" w:styleId="TableGrid631">
    <w:name w:val="Table Grid6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43C4"/>
  </w:style>
  <w:style w:type="numbering" w:customStyle="1" w:styleId="12411">
    <w:name w:val="リストなし1241"/>
    <w:next w:val="NoList"/>
    <w:uiPriority w:val="99"/>
    <w:semiHidden/>
    <w:unhideWhenUsed/>
    <w:rsid w:val="000243C4"/>
  </w:style>
  <w:style w:type="table" w:customStyle="1" w:styleId="TableGrid1231">
    <w:name w:val="Table Grid12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43C4"/>
  </w:style>
  <w:style w:type="table" w:customStyle="1" w:styleId="3231">
    <w:name w:val="网格型3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43C4"/>
  </w:style>
  <w:style w:type="numbering" w:customStyle="1" w:styleId="NoList3241">
    <w:name w:val="No List3241"/>
    <w:next w:val="NoList"/>
    <w:uiPriority w:val="99"/>
    <w:semiHidden/>
    <w:rsid w:val="000243C4"/>
  </w:style>
  <w:style w:type="table" w:customStyle="1" w:styleId="TableGrid4231">
    <w:name w:val="Table Grid42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43C4"/>
  </w:style>
  <w:style w:type="numbering" w:customStyle="1" w:styleId="112410">
    <w:name w:val="無清單11241"/>
    <w:next w:val="NoList"/>
    <w:uiPriority w:val="99"/>
    <w:semiHidden/>
    <w:unhideWhenUsed/>
    <w:rsid w:val="000243C4"/>
  </w:style>
  <w:style w:type="table" w:customStyle="1" w:styleId="12314">
    <w:name w:val="表格格線12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43C4"/>
  </w:style>
  <w:style w:type="numbering" w:customStyle="1" w:styleId="NoList12231">
    <w:name w:val="No List12231"/>
    <w:next w:val="NoList"/>
    <w:uiPriority w:val="99"/>
    <w:semiHidden/>
    <w:unhideWhenUsed/>
    <w:rsid w:val="000243C4"/>
  </w:style>
  <w:style w:type="numbering" w:customStyle="1" w:styleId="112311">
    <w:name w:val="リストなし11231"/>
    <w:next w:val="NoList"/>
    <w:uiPriority w:val="99"/>
    <w:semiHidden/>
    <w:unhideWhenUsed/>
    <w:rsid w:val="000243C4"/>
  </w:style>
  <w:style w:type="numbering" w:customStyle="1" w:styleId="112312">
    <w:name w:val="无列表11231"/>
    <w:next w:val="NoList"/>
    <w:semiHidden/>
    <w:rsid w:val="000243C4"/>
  </w:style>
  <w:style w:type="numbering" w:customStyle="1" w:styleId="NoList21231">
    <w:name w:val="No List21231"/>
    <w:next w:val="NoList"/>
    <w:semiHidden/>
    <w:rsid w:val="000243C4"/>
  </w:style>
  <w:style w:type="numbering" w:customStyle="1" w:styleId="NoList31231">
    <w:name w:val="No List31231"/>
    <w:next w:val="NoList"/>
    <w:uiPriority w:val="99"/>
    <w:semiHidden/>
    <w:rsid w:val="000243C4"/>
  </w:style>
  <w:style w:type="numbering" w:customStyle="1" w:styleId="NoList111241">
    <w:name w:val="No List111241"/>
    <w:next w:val="NoList"/>
    <w:uiPriority w:val="99"/>
    <w:semiHidden/>
    <w:unhideWhenUsed/>
    <w:rsid w:val="000243C4"/>
  </w:style>
  <w:style w:type="numbering" w:customStyle="1" w:styleId="12231">
    <w:name w:val="無清單12231"/>
    <w:next w:val="NoList"/>
    <w:uiPriority w:val="99"/>
    <w:semiHidden/>
    <w:unhideWhenUsed/>
    <w:rsid w:val="000243C4"/>
  </w:style>
  <w:style w:type="numbering" w:customStyle="1" w:styleId="111231">
    <w:name w:val="無清單111231"/>
    <w:next w:val="NoList"/>
    <w:uiPriority w:val="99"/>
    <w:semiHidden/>
    <w:unhideWhenUsed/>
    <w:rsid w:val="000243C4"/>
  </w:style>
  <w:style w:type="table" w:customStyle="1" w:styleId="1118">
    <w:name w:val="网格型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43C4"/>
  </w:style>
  <w:style w:type="table" w:customStyle="1" w:styleId="2114">
    <w:name w:val="网格型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43C4"/>
  </w:style>
  <w:style w:type="numbering" w:customStyle="1" w:styleId="NoList11321">
    <w:name w:val="No List11321"/>
    <w:next w:val="NoList"/>
    <w:uiPriority w:val="99"/>
    <w:semiHidden/>
    <w:unhideWhenUsed/>
    <w:rsid w:val="000243C4"/>
  </w:style>
  <w:style w:type="table" w:customStyle="1" w:styleId="TableGrid11221">
    <w:name w:val="Table Grid1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43C4"/>
  </w:style>
  <w:style w:type="numbering" w:customStyle="1" w:styleId="NoList121121">
    <w:name w:val="No List121121"/>
    <w:next w:val="NoList"/>
    <w:uiPriority w:val="99"/>
    <w:semiHidden/>
    <w:unhideWhenUsed/>
    <w:rsid w:val="000243C4"/>
  </w:style>
  <w:style w:type="numbering" w:customStyle="1" w:styleId="1111211">
    <w:name w:val="リストなし111121"/>
    <w:next w:val="NoList"/>
    <w:uiPriority w:val="99"/>
    <w:semiHidden/>
    <w:unhideWhenUsed/>
    <w:rsid w:val="000243C4"/>
  </w:style>
  <w:style w:type="numbering" w:customStyle="1" w:styleId="1111212">
    <w:name w:val="无列表111121"/>
    <w:next w:val="NoList"/>
    <w:semiHidden/>
    <w:rsid w:val="000243C4"/>
  </w:style>
  <w:style w:type="numbering" w:customStyle="1" w:styleId="NoList211121">
    <w:name w:val="No List211121"/>
    <w:next w:val="NoList"/>
    <w:semiHidden/>
    <w:rsid w:val="000243C4"/>
  </w:style>
  <w:style w:type="numbering" w:customStyle="1" w:styleId="NoList311121">
    <w:name w:val="No List311121"/>
    <w:next w:val="NoList"/>
    <w:uiPriority w:val="99"/>
    <w:semiHidden/>
    <w:rsid w:val="000243C4"/>
  </w:style>
  <w:style w:type="numbering" w:customStyle="1" w:styleId="NoList1111121">
    <w:name w:val="No List1111121"/>
    <w:next w:val="NoList"/>
    <w:uiPriority w:val="99"/>
    <w:semiHidden/>
    <w:unhideWhenUsed/>
    <w:rsid w:val="000243C4"/>
  </w:style>
  <w:style w:type="numbering" w:customStyle="1" w:styleId="1211210">
    <w:name w:val="無清單121121"/>
    <w:next w:val="NoList"/>
    <w:uiPriority w:val="99"/>
    <w:semiHidden/>
    <w:unhideWhenUsed/>
    <w:rsid w:val="000243C4"/>
  </w:style>
  <w:style w:type="numbering" w:customStyle="1" w:styleId="11111210">
    <w:name w:val="無清單1111121"/>
    <w:next w:val="NoList"/>
    <w:uiPriority w:val="99"/>
    <w:semiHidden/>
    <w:unhideWhenUsed/>
    <w:rsid w:val="000243C4"/>
  </w:style>
  <w:style w:type="numbering" w:customStyle="1" w:styleId="NoList13121">
    <w:name w:val="No List13121"/>
    <w:next w:val="NoList"/>
    <w:uiPriority w:val="99"/>
    <w:semiHidden/>
    <w:unhideWhenUsed/>
    <w:rsid w:val="000243C4"/>
  </w:style>
  <w:style w:type="numbering" w:customStyle="1" w:styleId="121211">
    <w:name w:val="リストなし12121"/>
    <w:next w:val="NoList"/>
    <w:uiPriority w:val="99"/>
    <w:semiHidden/>
    <w:unhideWhenUsed/>
    <w:rsid w:val="000243C4"/>
  </w:style>
  <w:style w:type="numbering" w:customStyle="1" w:styleId="121212">
    <w:name w:val="无列表12121"/>
    <w:next w:val="NoList"/>
    <w:semiHidden/>
    <w:rsid w:val="000243C4"/>
  </w:style>
  <w:style w:type="numbering" w:customStyle="1" w:styleId="NoList22121">
    <w:name w:val="No List22121"/>
    <w:next w:val="NoList"/>
    <w:semiHidden/>
    <w:rsid w:val="000243C4"/>
  </w:style>
  <w:style w:type="numbering" w:customStyle="1" w:styleId="NoList32121">
    <w:name w:val="No List32121"/>
    <w:next w:val="NoList"/>
    <w:uiPriority w:val="99"/>
    <w:semiHidden/>
    <w:rsid w:val="000243C4"/>
  </w:style>
  <w:style w:type="numbering" w:customStyle="1" w:styleId="NoList112121">
    <w:name w:val="No List112121"/>
    <w:next w:val="NoList"/>
    <w:uiPriority w:val="99"/>
    <w:semiHidden/>
    <w:unhideWhenUsed/>
    <w:rsid w:val="000243C4"/>
  </w:style>
  <w:style w:type="numbering" w:customStyle="1" w:styleId="131210">
    <w:name w:val="無清單13121"/>
    <w:next w:val="NoList"/>
    <w:uiPriority w:val="99"/>
    <w:semiHidden/>
    <w:unhideWhenUsed/>
    <w:rsid w:val="000243C4"/>
  </w:style>
  <w:style w:type="numbering" w:customStyle="1" w:styleId="1121210">
    <w:name w:val="無清單112121"/>
    <w:next w:val="NoList"/>
    <w:uiPriority w:val="99"/>
    <w:semiHidden/>
    <w:unhideWhenUsed/>
    <w:rsid w:val="000243C4"/>
  </w:style>
  <w:style w:type="numbering" w:customStyle="1" w:styleId="21121">
    <w:name w:val="无列表21121"/>
    <w:next w:val="NoList"/>
    <w:uiPriority w:val="99"/>
    <w:semiHidden/>
    <w:unhideWhenUsed/>
    <w:rsid w:val="000243C4"/>
  </w:style>
  <w:style w:type="numbering" w:customStyle="1" w:styleId="NoList122121">
    <w:name w:val="No List122121"/>
    <w:next w:val="NoList"/>
    <w:uiPriority w:val="99"/>
    <w:semiHidden/>
    <w:unhideWhenUsed/>
    <w:rsid w:val="000243C4"/>
  </w:style>
  <w:style w:type="numbering" w:customStyle="1" w:styleId="1121211">
    <w:name w:val="リストなし112121"/>
    <w:next w:val="NoList"/>
    <w:uiPriority w:val="99"/>
    <w:semiHidden/>
    <w:unhideWhenUsed/>
    <w:rsid w:val="000243C4"/>
  </w:style>
  <w:style w:type="numbering" w:customStyle="1" w:styleId="1121212">
    <w:name w:val="无列表112121"/>
    <w:next w:val="NoList"/>
    <w:semiHidden/>
    <w:rsid w:val="000243C4"/>
  </w:style>
  <w:style w:type="numbering" w:customStyle="1" w:styleId="NoList212121">
    <w:name w:val="No List212121"/>
    <w:next w:val="NoList"/>
    <w:semiHidden/>
    <w:rsid w:val="000243C4"/>
  </w:style>
  <w:style w:type="numbering" w:customStyle="1" w:styleId="NoList312121">
    <w:name w:val="No List312121"/>
    <w:next w:val="NoList"/>
    <w:uiPriority w:val="99"/>
    <w:semiHidden/>
    <w:rsid w:val="000243C4"/>
  </w:style>
  <w:style w:type="numbering" w:customStyle="1" w:styleId="NoList1112121">
    <w:name w:val="No List1112121"/>
    <w:next w:val="NoList"/>
    <w:uiPriority w:val="99"/>
    <w:semiHidden/>
    <w:unhideWhenUsed/>
    <w:rsid w:val="000243C4"/>
  </w:style>
  <w:style w:type="numbering" w:customStyle="1" w:styleId="122121">
    <w:name w:val="無清單122121"/>
    <w:next w:val="NoList"/>
    <w:uiPriority w:val="99"/>
    <w:semiHidden/>
    <w:unhideWhenUsed/>
    <w:rsid w:val="000243C4"/>
  </w:style>
  <w:style w:type="numbering" w:customStyle="1" w:styleId="1112121">
    <w:name w:val="無清單1112121"/>
    <w:next w:val="NoList"/>
    <w:uiPriority w:val="99"/>
    <w:semiHidden/>
    <w:unhideWhenUsed/>
    <w:rsid w:val="000243C4"/>
  </w:style>
  <w:style w:type="numbering" w:customStyle="1" w:styleId="131111">
    <w:name w:val="无列表13111"/>
    <w:next w:val="NoList"/>
    <w:semiHidden/>
    <w:rsid w:val="000243C4"/>
  </w:style>
  <w:style w:type="numbering" w:customStyle="1" w:styleId="NoList41111">
    <w:name w:val="No List41111"/>
    <w:next w:val="NoList"/>
    <w:uiPriority w:val="99"/>
    <w:semiHidden/>
    <w:unhideWhenUsed/>
    <w:rsid w:val="000243C4"/>
  </w:style>
  <w:style w:type="numbering" w:customStyle="1" w:styleId="22111">
    <w:name w:val="无列表22111"/>
    <w:next w:val="NoList"/>
    <w:uiPriority w:val="99"/>
    <w:semiHidden/>
    <w:unhideWhenUsed/>
    <w:rsid w:val="000243C4"/>
  </w:style>
  <w:style w:type="numbering" w:customStyle="1" w:styleId="NoList1211112">
    <w:name w:val="No List1211112"/>
    <w:next w:val="NoList"/>
    <w:uiPriority w:val="99"/>
    <w:semiHidden/>
    <w:unhideWhenUsed/>
    <w:rsid w:val="000243C4"/>
  </w:style>
  <w:style w:type="numbering" w:customStyle="1" w:styleId="11111121">
    <w:name w:val="リストなし1111112"/>
    <w:next w:val="NoList"/>
    <w:uiPriority w:val="99"/>
    <w:semiHidden/>
    <w:unhideWhenUsed/>
    <w:rsid w:val="000243C4"/>
  </w:style>
  <w:style w:type="numbering" w:customStyle="1" w:styleId="11111122">
    <w:name w:val="无列表1111112"/>
    <w:next w:val="NoList"/>
    <w:semiHidden/>
    <w:rsid w:val="000243C4"/>
  </w:style>
  <w:style w:type="numbering" w:customStyle="1" w:styleId="NoList2111112">
    <w:name w:val="No List2111112"/>
    <w:next w:val="NoList"/>
    <w:semiHidden/>
    <w:rsid w:val="000243C4"/>
  </w:style>
  <w:style w:type="numbering" w:customStyle="1" w:styleId="NoList3111112">
    <w:name w:val="No List3111112"/>
    <w:next w:val="NoList"/>
    <w:uiPriority w:val="99"/>
    <w:semiHidden/>
    <w:rsid w:val="000243C4"/>
  </w:style>
  <w:style w:type="numbering" w:customStyle="1" w:styleId="NoList11111112">
    <w:name w:val="No List11111112"/>
    <w:next w:val="NoList"/>
    <w:uiPriority w:val="99"/>
    <w:semiHidden/>
    <w:unhideWhenUsed/>
    <w:rsid w:val="000243C4"/>
  </w:style>
  <w:style w:type="numbering" w:customStyle="1" w:styleId="1211112">
    <w:name w:val="無清單1211112"/>
    <w:next w:val="NoList"/>
    <w:uiPriority w:val="99"/>
    <w:semiHidden/>
    <w:unhideWhenUsed/>
    <w:rsid w:val="000243C4"/>
  </w:style>
  <w:style w:type="numbering" w:customStyle="1" w:styleId="111111120">
    <w:name w:val="無清單11111112"/>
    <w:next w:val="NoList"/>
    <w:uiPriority w:val="99"/>
    <w:semiHidden/>
    <w:unhideWhenUsed/>
    <w:rsid w:val="000243C4"/>
  </w:style>
  <w:style w:type="numbering" w:customStyle="1" w:styleId="NoList131111">
    <w:name w:val="No List131111"/>
    <w:next w:val="NoList"/>
    <w:uiPriority w:val="99"/>
    <w:semiHidden/>
    <w:unhideWhenUsed/>
    <w:rsid w:val="000243C4"/>
  </w:style>
  <w:style w:type="numbering" w:customStyle="1" w:styleId="1211113">
    <w:name w:val="リストなし121111"/>
    <w:next w:val="NoList"/>
    <w:uiPriority w:val="99"/>
    <w:semiHidden/>
    <w:unhideWhenUsed/>
    <w:rsid w:val="000243C4"/>
  </w:style>
  <w:style w:type="numbering" w:customStyle="1" w:styleId="1211121">
    <w:name w:val="无列表121112"/>
    <w:next w:val="NoList"/>
    <w:semiHidden/>
    <w:rsid w:val="000243C4"/>
  </w:style>
  <w:style w:type="numbering" w:customStyle="1" w:styleId="NoList221111">
    <w:name w:val="No List221111"/>
    <w:next w:val="NoList"/>
    <w:semiHidden/>
    <w:rsid w:val="000243C4"/>
  </w:style>
  <w:style w:type="numbering" w:customStyle="1" w:styleId="NoList321111">
    <w:name w:val="No List321111"/>
    <w:next w:val="NoList"/>
    <w:uiPriority w:val="99"/>
    <w:semiHidden/>
    <w:rsid w:val="000243C4"/>
  </w:style>
  <w:style w:type="numbering" w:customStyle="1" w:styleId="NoList1121111">
    <w:name w:val="No List1121111"/>
    <w:next w:val="NoList"/>
    <w:uiPriority w:val="99"/>
    <w:semiHidden/>
    <w:unhideWhenUsed/>
    <w:rsid w:val="000243C4"/>
  </w:style>
  <w:style w:type="numbering" w:customStyle="1" w:styleId="1311110">
    <w:name w:val="無清單131111"/>
    <w:next w:val="NoList"/>
    <w:uiPriority w:val="99"/>
    <w:semiHidden/>
    <w:unhideWhenUsed/>
    <w:rsid w:val="000243C4"/>
  </w:style>
  <w:style w:type="numbering" w:customStyle="1" w:styleId="11211110">
    <w:name w:val="無清單1121111"/>
    <w:next w:val="NoList"/>
    <w:uiPriority w:val="99"/>
    <w:semiHidden/>
    <w:unhideWhenUsed/>
    <w:rsid w:val="000243C4"/>
  </w:style>
  <w:style w:type="numbering" w:customStyle="1" w:styleId="211112">
    <w:name w:val="无列表211112"/>
    <w:next w:val="NoList"/>
    <w:uiPriority w:val="99"/>
    <w:semiHidden/>
    <w:unhideWhenUsed/>
    <w:rsid w:val="000243C4"/>
  </w:style>
  <w:style w:type="numbering" w:customStyle="1" w:styleId="NoList1221111">
    <w:name w:val="No List1221111"/>
    <w:next w:val="NoList"/>
    <w:uiPriority w:val="99"/>
    <w:semiHidden/>
    <w:unhideWhenUsed/>
    <w:rsid w:val="000243C4"/>
  </w:style>
  <w:style w:type="numbering" w:customStyle="1" w:styleId="11211111">
    <w:name w:val="リストなし1121111"/>
    <w:next w:val="NoList"/>
    <w:uiPriority w:val="99"/>
    <w:semiHidden/>
    <w:unhideWhenUsed/>
    <w:rsid w:val="000243C4"/>
  </w:style>
  <w:style w:type="numbering" w:customStyle="1" w:styleId="11211112">
    <w:name w:val="无列表1121111"/>
    <w:next w:val="NoList"/>
    <w:semiHidden/>
    <w:rsid w:val="000243C4"/>
  </w:style>
  <w:style w:type="numbering" w:customStyle="1" w:styleId="NoList2121111">
    <w:name w:val="No List2121111"/>
    <w:next w:val="NoList"/>
    <w:semiHidden/>
    <w:rsid w:val="000243C4"/>
  </w:style>
  <w:style w:type="numbering" w:customStyle="1" w:styleId="NoList3121111">
    <w:name w:val="No List3121111"/>
    <w:next w:val="NoList"/>
    <w:uiPriority w:val="99"/>
    <w:semiHidden/>
    <w:rsid w:val="000243C4"/>
  </w:style>
  <w:style w:type="numbering" w:customStyle="1" w:styleId="NoList11121111">
    <w:name w:val="No List11121111"/>
    <w:next w:val="NoList"/>
    <w:uiPriority w:val="99"/>
    <w:semiHidden/>
    <w:unhideWhenUsed/>
    <w:rsid w:val="000243C4"/>
  </w:style>
  <w:style w:type="numbering" w:customStyle="1" w:styleId="1221111">
    <w:name w:val="無清單1221111"/>
    <w:next w:val="NoList"/>
    <w:uiPriority w:val="99"/>
    <w:semiHidden/>
    <w:unhideWhenUsed/>
    <w:rsid w:val="000243C4"/>
  </w:style>
  <w:style w:type="numbering" w:customStyle="1" w:styleId="11121111">
    <w:name w:val="無清單11121111"/>
    <w:next w:val="NoList"/>
    <w:uiPriority w:val="99"/>
    <w:semiHidden/>
    <w:unhideWhenUsed/>
    <w:rsid w:val="000243C4"/>
  </w:style>
  <w:style w:type="numbering" w:customStyle="1" w:styleId="122110">
    <w:name w:val="无列表12211"/>
    <w:next w:val="NoList"/>
    <w:semiHidden/>
    <w:rsid w:val="000243C4"/>
  </w:style>
  <w:style w:type="numbering" w:customStyle="1" w:styleId="5f4">
    <w:name w:val="无列表5"/>
    <w:next w:val="NoList"/>
    <w:uiPriority w:val="99"/>
    <w:semiHidden/>
    <w:unhideWhenUsed/>
    <w:rsid w:val="000243C4"/>
  </w:style>
  <w:style w:type="table" w:customStyle="1" w:styleId="64">
    <w:name w:val="网格型6"/>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243C4"/>
  </w:style>
  <w:style w:type="table" w:customStyle="1" w:styleId="TableGrid17">
    <w:name w:val="Table Grid17"/>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43C4"/>
  </w:style>
  <w:style w:type="table" w:customStyle="1" w:styleId="370">
    <w:name w:val="网格型3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243C4"/>
  </w:style>
  <w:style w:type="table" w:customStyle="1" w:styleId="TableGrid47">
    <w:name w:val="Table Grid47"/>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243C4"/>
  </w:style>
  <w:style w:type="numbering" w:customStyle="1" w:styleId="1170">
    <w:name w:val="無清單117"/>
    <w:next w:val="NoList"/>
    <w:uiPriority w:val="99"/>
    <w:semiHidden/>
    <w:unhideWhenUsed/>
    <w:rsid w:val="000243C4"/>
  </w:style>
  <w:style w:type="table" w:customStyle="1" w:styleId="173">
    <w:name w:val="表格格線17"/>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43C4"/>
  </w:style>
  <w:style w:type="table" w:customStyle="1" w:styleId="TableGrid55">
    <w:name w:val="Table Grid5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43C4"/>
  </w:style>
  <w:style w:type="numbering" w:customStyle="1" w:styleId="1171">
    <w:name w:val="リストなし117"/>
    <w:next w:val="NoList"/>
    <w:uiPriority w:val="99"/>
    <w:semiHidden/>
    <w:unhideWhenUsed/>
    <w:rsid w:val="000243C4"/>
  </w:style>
  <w:style w:type="table" w:customStyle="1" w:styleId="TableGrid116">
    <w:name w:val="Table Grid1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43C4"/>
  </w:style>
  <w:style w:type="table" w:customStyle="1" w:styleId="3150">
    <w:name w:val="网格型3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43C4"/>
  </w:style>
  <w:style w:type="numbering" w:customStyle="1" w:styleId="NoList317">
    <w:name w:val="No List317"/>
    <w:next w:val="NoList"/>
    <w:uiPriority w:val="99"/>
    <w:semiHidden/>
    <w:rsid w:val="000243C4"/>
  </w:style>
  <w:style w:type="table" w:customStyle="1" w:styleId="TableGrid415">
    <w:name w:val="Table Grid41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43C4"/>
  </w:style>
  <w:style w:type="numbering" w:customStyle="1" w:styleId="1270">
    <w:name w:val="無清單127"/>
    <w:next w:val="NoList"/>
    <w:uiPriority w:val="99"/>
    <w:semiHidden/>
    <w:unhideWhenUsed/>
    <w:rsid w:val="000243C4"/>
  </w:style>
  <w:style w:type="numbering" w:customStyle="1" w:styleId="11170">
    <w:name w:val="無清單1117"/>
    <w:next w:val="NoList"/>
    <w:uiPriority w:val="99"/>
    <w:semiHidden/>
    <w:unhideWhenUsed/>
    <w:rsid w:val="000243C4"/>
  </w:style>
  <w:style w:type="table" w:customStyle="1" w:styleId="1153">
    <w:name w:val="表格格線1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43C4"/>
  </w:style>
  <w:style w:type="numbering" w:customStyle="1" w:styleId="NoList1216">
    <w:name w:val="No List1216"/>
    <w:next w:val="NoList"/>
    <w:uiPriority w:val="99"/>
    <w:semiHidden/>
    <w:unhideWhenUsed/>
    <w:rsid w:val="000243C4"/>
  </w:style>
  <w:style w:type="numbering" w:customStyle="1" w:styleId="11161">
    <w:name w:val="リストなし1116"/>
    <w:next w:val="NoList"/>
    <w:uiPriority w:val="99"/>
    <w:semiHidden/>
    <w:unhideWhenUsed/>
    <w:rsid w:val="000243C4"/>
  </w:style>
  <w:style w:type="numbering" w:customStyle="1" w:styleId="11162">
    <w:name w:val="无列表1116"/>
    <w:next w:val="NoList"/>
    <w:semiHidden/>
    <w:rsid w:val="000243C4"/>
  </w:style>
  <w:style w:type="numbering" w:customStyle="1" w:styleId="NoList2116">
    <w:name w:val="No List2116"/>
    <w:next w:val="NoList"/>
    <w:semiHidden/>
    <w:rsid w:val="000243C4"/>
  </w:style>
  <w:style w:type="numbering" w:customStyle="1" w:styleId="NoList3116">
    <w:name w:val="No List3116"/>
    <w:next w:val="NoList"/>
    <w:uiPriority w:val="99"/>
    <w:semiHidden/>
    <w:rsid w:val="000243C4"/>
  </w:style>
  <w:style w:type="numbering" w:customStyle="1" w:styleId="NoList11116">
    <w:name w:val="No List11116"/>
    <w:next w:val="NoList"/>
    <w:uiPriority w:val="99"/>
    <w:semiHidden/>
    <w:unhideWhenUsed/>
    <w:rsid w:val="000243C4"/>
  </w:style>
  <w:style w:type="numbering" w:customStyle="1" w:styleId="1216">
    <w:name w:val="無清單1216"/>
    <w:next w:val="NoList"/>
    <w:uiPriority w:val="99"/>
    <w:semiHidden/>
    <w:unhideWhenUsed/>
    <w:rsid w:val="000243C4"/>
  </w:style>
  <w:style w:type="numbering" w:customStyle="1" w:styleId="11116">
    <w:name w:val="無清單11116"/>
    <w:next w:val="NoList"/>
    <w:uiPriority w:val="99"/>
    <w:semiHidden/>
    <w:unhideWhenUsed/>
    <w:rsid w:val="000243C4"/>
  </w:style>
  <w:style w:type="numbering" w:customStyle="1" w:styleId="NoList56">
    <w:name w:val="No List56"/>
    <w:next w:val="NoList"/>
    <w:uiPriority w:val="99"/>
    <w:semiHidden/>
    <w:unhideWhenUsed/>
    <w:rsid w:val="000243C4"/>
  </w:style>
  <w:style w:type="numbering" w:customStyle="1" w:styleId="NoList136">
    <w:name w:val="No List136"/>
    <w:next w:val="NoList"/>
    <w:uiPriority w:val="99"/>
    <w:semiHidden/>
    <w:unhideWhenUsed/>
    <w:rsid w:val="000243C4"/>
  </w:style>
  <w:style w:type="numbering" w:customStyle="1" w:styleId="1261">
    <w:name w:val="リストなし126"/>
    <w:next w:val="NoList"/>
    <w:uiPriority w:val="99"/>
    <w:semiHidden/>
    <w:unhideWhenUsed/>
    <w:rsid w:val="000243C4"/>
  </w:style>
  <w:style w:type="table" w:customStyle="1" w:styleId="TableGrid125">
    <w:name w:val="Table Grid125"/>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43C4"/>
  </w:style>
  <w:style w:type="table" w:customStyle="1" w:styleId="3250">
    <w:name w:val="网格型3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43C4"/>
  </w:style>
  <w:style w:type="numbering" w:customStyle="1" w:styleId="NoList326">
    <w:name w:val="No List326"/>
    <w:next w:val="NoList"/>
    <w:uiPriority w:val="99"/>
    <w:semiHidden/>
    <w:rsid w:val="000243C4"/>
  </w:style>
  <w:style w:type="table" w:customStyle="1" w:styleId="TableGrid425">
    <w:name w:val="Table Grid42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43C4"/>
  </w:style>
  <w:style w:type="numbering" w:customStyle="1" w:styleId="1360">
    <w:name w:val="無清單136"/>
    <w:next w:val="NoList"/>
    <w:uiPriority w:val="99"/>
    <w:semiHidden/>
    <w:unhideWhenUsed/>
    <w:rsid w:val="000243C4"/>
  </w:style>
  <w:style w:type="numbering" w:customStyle="1" w:styleId="1126">
    <w:name w:val="無清單1126"/>
    <w:next w:val="NoList"/>
    <w:uiPriority w:val="99"/>
    <w:semiHidden/>
    <w:unhideWhenUsed/>
    <w:rsid w:val="000243C4"/>
  </w:style>
  <w:style w:type="table" w:customStyle="1" w:styleId="1253">
    <w:name w:val="表格格線12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43C4"/>
  </w:style>
  <w:style w:type="numbering" w:customStyle="1" w:styleId="NoList1225">
    <w:name w:val="No List1225"/>
    <w:next w:val="NoList"/>
    <w:uiPriority w:val="99"/>
    <w:semiHidden/>
    <w:unhideWhenUsed/>
    <w:rsid w:val="000243C4"/>
  </w:style>
  <w:style w:type="numbering" w:customStyle="1" w:styleId="11251">
    <w:name w:val="リストなし1125"/>
    <w:next w:val="NoList"/>
    <w:uiPriority w:val="99"/>
    <w:semiHidden/>
    <w:unhideWhenUsed/>
    <w:rsid w:val="000243C4"/>
  </w:style>
  <w:style w:type="numbering" w:customStyle="1" w:styleId="11252">
    <w:name w:val="无列表1125"/>
    <w:next w:val="NoList"/>
    <w:semiHidden/>
    <w:rsid w:val="000243C4"/>
  </w:style>
  <w:style w:type="numbering" w:customStyle="1" w:styleId="NoList2125">
    <w:name w:val="No List2125"/>
    <w:next w:val="NoList"/>
    <w:semiHidden/>
    <w:rsid w:val="000243C4"/>
  </w:style>
  <w:style w:type="numbering" w:customStyle="1" w:styleId="NoList3125">
    <w:name w:val="No List3125"/>
    <w:next w:val="NoList"/>
    <w:uiPriority w:val="99"/>
    <w:semiHidden/>
    <w:rsid w:val="000243C4"/>
  </w:style>
  <w:style w:type="numbering" w:customStyle="1" w:styleId="NoList11126">
    <w:name w:val="No List11126"/>
    <w:next w:val="NoList"/>
    <w:uiPriority w:val="99"/>
    <w:semiHidden/>
    <w:unhideWhenUsed/>
    <w:rsid w:val="000243C4"/>
  </w:style>
  <w:style w:type="numbering" w:customStyle="1" w:styleId="1225">
    <w:name w:val="無清單1225"/>
    <w:next w:val="NoList"/>
    <w:uiPriority w:val="99"/>
    <w:semiHidden/>
    <w:unhideWhenUsed/>
    <w:rsid w:val="000243C4"/>
  </w:style>
  <w:style w:type="numbering" w:customStyle="1" w:styleId="11125">
    <w:name w:val="無清單11125"/>
    <w:next w:val="NoList"/>
    <w:uiPriority w:val="99"/>
    <w:semiHidden/>
    <w:unhideWhenUsed/>
    <w:rsid w:val="000243C4"/>
  </w:style>
  <w:style w:type="table" w:customStyle="1" w:styleId="TableGrid72">
    <w:name w:val="Table Grid7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243C4"/>
  </w:style>
  <w:style w:type="table" w:customStyle="1" w:styleId="TableGrid432">
    <w:name w:val="Table Grid4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43C4"/>
  </w:style>
  <w:style w:type="numbering" w:customStyle="1" w:styleId="1430">
    <w:name w:val="無清單143"/>
    <w:next w:val="NoList"/>
    <w:uiPriority w:val="99"/>
    <w:semiHidden/>
    <w:unhideWhenUsed/>
    <w:rsid w:val="000243C4"/>
  </w:style>
  <w:style w:type="numbering" w:customStyle="1" w:styleId="11330">
    <w:name w:val="無清單1133"/>
    <w:next w:val="NoList"/>
    <w:uiPriority w:val="99"/>
    <w:semiHidden/>
    <w:unhideWhenUsed/>
    <w:rsid w:val="000243C4"/>
  </w:style>
  <w:style w:type="table" w:customStyle="1" w:styleId="1323">
    <w:name w:val="表格格線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43C4"/>
  </w:style>
  <w:style w:type="numbering" w:customStyle="1" w:styleId="NoList1233">
    <w:name w:val="No List1233"/>
    <w:next w:val="NoList"/>
    <w:uiPriority w:val="99"/>
    <w:semiHidden/>
    <w:unhideWhenUsed/>
    <w:rsid w:val="000243C4"/>
  </w:style>
  <w:style w:type="numbering" w:customStyle="1" w:styleId="11331">
    <w:name w:val="リストなし1133"/>
    <w:next w:val="NoList"/>
    <w:uiPriority w:val="99"/>
    <w:semiHidden/>
    <w:unhideWhenUsed/>
    <w:rsid w:val="000243C4"/>
  </w:style>
  <w:style w:type="numbering" w:customStyle="1" w:styleId="11332">
    <w:name w:val="无列表1133"/>
    <w:next w:val="NoList"/>
    <w:semiHidden/>
    <w:rsid w:val="000243C4"/>
  </w:style>
  <w:style w:type="numbering" w:customStyle="1" w:styleId="NoList2133">
    <w:name w:val="No List2133"/>
    <w:next w:val="NoList"/>
    <w:semiHidden/>
    <w:rsid w:val="000243C4"/>
  </w:style>
  <w:style w:type="numbering" w:customStyle="1" w:styleId="NoList3133">
    <w:name w:val="No List3133"/>
    <w:next w:val="NoList"/>
    <w:uiPriority w:val="99"/>
    <w:semiHidden/>
    <w:rsid w:val="000243C4"/>
  </w:style>
  <w:style w:type="numbering" w:customStyle="1" w:styleId="NoList11133">
    <w:name w:val="No List11133"/>
    <w:next w:val="NoList"/>
    <w:uiPriority w:val="99"/>
    <w:semiHidden/>
    <w:unhideWhenUsed/>
    <w:rsid w:val="000243C4"/>
  </w:style>
  <w:style w:type="numbering" w:customStyle="1" w:styleId="12330">
    <w:name w:val="無清單1233"/>
    <w:next w:val="NoList"/>
    <w:uiPriority w:val="99"/>
    <w:semiHidden/>
    <w:unhideWhenUsed/>
    <w:rsid w:val="000243C4"/>
  </w:style>
  <w:style w:type="numbering" w:customStyle="1" w:styleId="111330">
    <w:name w:val="無清單11133"/>
    <w:next w:val="NoList"/>
    <w:uiPriority w:val="99"/>
    <w:semiHidden/>
    <w:unhideWhenUsed/>
    <w:rsid w:val="000243C4"/>
  </w:style>
  <w:style w:type="numbering" w:customStyle="1" w:styleId="NoList414">
    <w:name w:val="No List414"/>
    <w:next w:val="NoList"/>
    <w:uiPriority w:val="99"/>
    <w:semiHidden/>
    <w:unhideWhenUsed/>
    <w:rsid w:val="000243C4"/>
  </w:style>
  <w:style w:type="table" w:customStyle="1" w:styleId="TableGrid512">
    <w:name w:val="Table Grid5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43C4"/>
  </w:style>
  <w:style w:type="numbering" w:customStyle="1" w:styleId="111140">
    <w:name w:val="リストなし11114"/>
    <w:next w:val="NoList"/>
    <w:uiPriority w:val="99"/>
    <w:semiHidden/>
    <w:unhideWhenUsed/>
    <w:rsid w:val="000243C4"/>
  </w:style>
  <w:style w:type="numbering" w:customStyle="1" w:styleId="111142">
    <w:name w:val="无列表11114"/>
    <w:next w:val="NoList"/>
    <w:semiHidden/>
    <w:rsid w:val="000243C4"/>
  </w:style>
  <w:style w:type="numbering" w:customStyle="1" w:styleId="NoList21114">
    <w:name w:val="No List21114"/>
    <w:next w:val="NoList"/>
    <w:semiHidden/>
    <w:rsid w:val="000243C4"/>
  </w:style>
  <w:style w:type="numbering" w:customStyle="1" w:styleId="NoList31114">
    <w:name w:val="No List31114"/>
    <w:next w:val="NoList"/>
    <w:uiPriority w:val="99"/>
    <w:semiHidden/>
    <w:rsid w:val="000243C4"/>
  </w:style>
  <w:style w:type="numbering" w:customStyle="1" w:styleId="NoList111114">
    <w:name w:val="No List111114"/>
    <w:next w:val="NoList"/>
    <w:uiPriority w:val="99"/>
    <w:semiHidden/>
    <w:unhideWhenUsed/>
    <w:rsid w:val="000243C4"/>
  </w:style>
  <w:style w:type="numbering" w:customStyle="1" w:styleId="12114">
    <w:name w:val="無清單12114"/>
    <w:next w:val="NoList"/>
    <w:uiPriority w:val="99"/>
    <w:semiHidden/>
    <w:unhideWhenUsed/>
    <w:rsid w:val="000243C4"/>
  </w:style>
  <w:style w:type="numbering" w:customStyle="1" w:styleId="1111140">
    <w:name w:val="無清單111114"/>
    <w:next w:val="NoList"/>
    <w:uiPriority w:val="99"/>
    <w:semiHidden/>
    <w:unhideWhenUsed/>
    <w:rsid w:val="000243C4"/>
  </w:style>
  <w:style w:type="table" w:customStyle="1" w:styleId="TableGrid612">
    <w:name w:val="Table Grid6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43C4"/>
  </w:style>
  <w:style w:type="numbering" w:customStyle="1" w:styleId="12142">
    <w:name w:val="リストなし1214"/>
    <w:next w:val="NoList"/>
    <w:uiPriority w:val="99"/>
    <w:semiHidden/>
    <w:unhideWhenUsed/>
    <w:rsid w:val="000243C4"/>
  </w:style>
  <w:style w:type="table" w:customStyle="1" w:styleId="TableGrid1212">
    <w:name w:val="Table Grid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43C4"/>
  </w:style>
  <w:style w:type="table" w:customStyle="1" w:styleId="3212">
    <w:name w:val="网格型3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43C4"/>
  </w:style>
  <w:style w:type="numbering" w:customStyle="1" w:styleId="NoList3214">
    <w:name w:val="No List3214"/>
    <w:next w:val="NoList"/>
    <w:uiPriority w:val="99"/>
    <w:semiHidden/>
    <w:rsid w:val="000243C4"/>
  </w:style>
  <w:style w:type="table" w:customStyle="1" w:styleId="TableGrid4212">
    <w:name w:val="Table Grid42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43C4"/>
  </w:style>
  <w:style w:type="numbering" w:customStyle="1" w:styleId="1314">
    <w:name w:val="無清單1314"/>
    <w:next w:val="NoList"/>
    <w:uiPriority w:val="99"/>
    <w:semiHidden/>
    <w:unhideWhenUsed/>
    <w:rsid w:val="000243C4"/>
  </w:style>
  <w:style w:type="numbering" w:customStyle="1" w:styleId="11214">
    <w:name w:val="無清單11214"/>
    <w:next w:val="NoList"/>
    <w:uiPriority w:val="99"/>
    <w:semiHidden/>
    <w:unhideWhenUsed/>
    <w:rsid w:val="000243C4"/>
  </w:style>
  <w:style w:type="table" w:customStyle="1" w:styleId="12123">
    <w:name w:val="表格格線12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43C4"/>
  </w:style>
  <w:style w:type="numbering" w:customStyle="1" w:styleId="NoList12214">
    <w:name w:val="No List12214"/>
    <w:next w:val="NoList"/>
    <w:uiPriority w:val="99"/>
    <w:semiHidden/>
    <w:unhideWhenUsed/>
    <w:rsid w:val="000243C4"/>
  </w:style>
  <w:style w:type="numbering" w:customStyle="1" w:styleId="112140">
    <w:name w:val="リストなし11214"/>
    <w:next w:val="NoList"/>
    <w:uiPriority w:val="99"/>
    <w:semiHidden/>
    <w:unhideWhenUsed/>
    <w:rsid w:val="000243C4"/>
  </w:style>
  <w:style w:type="numbering" w:customStyle="1" w:styleId="112141">
    <w:name w:val="无列表11214"/>
    <w:next w:val="NoList"/>
    <w:semiHidden/>
    <w:rsid w:val="000243C4"/>
  </w:style>
  <w:style w:type="numbering" w:customStyle="1" w:styleId="NoList21214">
    <w:name w:val="No List21214"/>
    <w:next w:val="NoList"/>
    <w:semiHidden/>
    <w:rsid w:val="000243C4"/>
  </w:style>
  <w:style w:type="numbering" w:customStyle="1" w:styleId="NoList31214">
    <w:name w:val="No List31214"/>
    <w:next w:val="NoList"/>
    <w:uiPriority w:val="99"/>
    <w:semiHidden/>
    <w:rsid w:val="000243C4"/>
  </w:style>
  <w:style w:type="numbering" w:customStyle="1" w:styleId="NoList111214">
    <w:name w:val="No List111214"/>
    <w:next w:val="NoList"/>
    <w:uiPriority w:val="99"/>
    <w:semiHidden/>
    <w:unhideWhenUsed/>
    <w:rsid w:val="000243C4"/>
  </w:style>
  <w:style w:type="numbering" w:customStyle="1" w:styleId="122140">
    <w:name w:val="無清單12214"/>
    <w:next w:val="NoList"/>
    <w:uiPriority w:val="99"/>
    <w:semiHidden/>
    <w:unhideWhenUsed/>
    <w:rsid w:val="000243C4"/>
  </w:style>
  <w:style w:type="numbering" w:customStyle="1" w:styleId="1112140">
    <w:name w:val="無清單111214"/>
    <w:next w:val="NoList"/>
    <w:uiPriority w:val="99"/>
    <w:semiHidden/>
    <w:unhideWhenUsed/>
    <w:rsid w:val="000243C4"/>
  </w:style>
  <w:style w:type="table" w:customStyle="1" w:styleId="138">
    <w:name w:val="网格型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43C4"/>
  </w:style>
  <w:style w:type="table" w:customStyle="1" w:styleId="237">
    <w:name w:val="网格型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243C4"/>
  </w:style>
  <w:style w:type="numbering" w:customStyle="1" w:styleId="NoList11312">
    <w:name w:val="No List11312"/>
    <w:next w:val="NoList"/>
    <w:uiPriority w:val="99"/>
    <w:semiHidden/>
    <w:unhideWhenUsed/>
    <w:rsid w:val="000243C4"/>
  </w:style>
  <w:style w:type="numbering" w:customStyle="1" w:styleId="NoList4113">
    <w:name w:val="No List4113"/>
    <w:next w:val="NoList"/>
    <w:uiPriority w:val="99"/>
    <w:semiHidden/>
    <w:unhideWhenUsed/>
    <w:rsid w:val="000243C4"/>
  </w:style>
  <w:style w:type="table" w:customStyle="1" w:styleId="TableGrid1124">
    <w:name w:val="Table Grid1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43C4"/>
  </w:style>
  <w:style w:type="numbering" w:customStyle="1" w:styleId="NoList121113">
    <w:name w:val="No List121113"/>
    <w:next w:val="NoList"/>
    <w:uiPriority w:val="99"/>
    <w:semiHidden/>
    <w:unhideWhenUsed/>
    <w:rsid w:val="000243C4"/>
  </w:style>
  <w:style w:type="numbering" w:customStyle="1" w:styleId="1111130">
    <w:name w:val="リストなし111113"/>
    <w:next w:val="NoList"/>
    <w:uiPriority w:val="99"/>
    <w:semiHidden/>
    <w:unhideWhenUsed/>
    <w:rsid w:val="000243C4"/>
  </w:style>
  <w:style w:type="numbering" w:customStyle="1" w:styleId="1111131">
    <w:name w:val="无列表111113"/>
    <w:next w:val="NoList"/>
    <w:semiHidden/>
    <w:rsid w:val="000243C4"/>
  </w:style>
  <w:style w:type="numbering" w:customStyle="1" w:styleId="NoList211113">
    <w:name w:val="No List211113"/>
    <w:next w:val="NoList"/>
    <w:semiHidden/>
    <w:rsid w:val="000243C4"/>
  </w:style>
  <w:style w:type="numbering" w:customStyle="1" w:styleId="NoList311113">
    <w:name w:val="No List311113"/>
    <w:next w:val="NoList"/>
    <w:uiPriority w:val="99"/>
    <w:semiHidden/>
    <w:rsid w:val="000243C4"/>
  </w:style>
  <w:style w:type="numbering" w:customStyle="1" w:styleId="NoList1111113">
    <w:name w:val="No List1111113"/>
    <w:next w:val="NoList"/>
    <w:uiPriority w:val="99"/>
    <w:semiHidden/>
    <w:unhideWhenUsed/>
    <w:rsid w:val="000243C4"/>
  </w:style>
  <w:style w:type="numbering" w:customStyle="1" w:styleId="121113">
    <w:name w:val="無清單121113"/>
    <w:next w:val="NoList"/>
    <w:uiPriority w:val="99"/>
    <w:semiHidden/>
    <w:unhideWhenUsed/>
    <w:rsid w:val="000243C4"/>
  </w:style>
  <w:style w:type="numbering" w:customStyle="1" w:styleId="1111113">
    <w:name w:val="無清單1111113"/>
    <w:next w:val="NoList"/>
    <w:uiPriority w:val="99"/>
    <w:semiHidden/>
    <w:unhideWhenUsed/>
    <w:rsid w:val="000243C4"/>
  </w:style>
  <w:style w:type="numbering" w:customStyle="1" w:styleId="NoList13113">
    <w:name w:val="No List13113"/>
    <w:next w:val="NoList"/>
    <w:uiPriority w:val="99"/>
    <w:semiHidden/>
    <w:unhideWhenUsed/>
    <w:rsid w:val="000243C4"/>
  </w:style>
  <w:style w:type="numbering" w:customStyle="1" w:styleId="121131">
    <w:name w:val="リストなし12113"/>
    <w:next w:val="NoList"/>
    <w:uiPriority w:val="99"/>
    <w:semiHidden/>
    <w:unhideWhenUsed/>
    <w:rsid w:val="000243C4"/>
  </w:style>
  <w:style w:type="numbering" w:customStyle="1" w:styleId="121132">
    <w:name w:val="无列表12113"/>
    <w:next w:val="NoList"/>
    <w:semiHidden/>
    <w:rsid w:val="000243C4"/>
  </w:style>
  <w:style w:type="numbering" w:customStyle="1" w:styleId="NoList22113">
    <w:name w:val="No List22113"/>
    <w:next w:val="NoList"/>
    <w:semiHidden/>
    <w:rsid w:val="000243C4"/>
  </w:style>
  <w:style w:type="numbering" w:customStyle="1" w:styleId="NoList32113">
    <w:name w:val="No List32113"/>
    <w:next w:val="NoList"/>
    <w:uiPriority w:val="99"/>
    <w:semiHidden/>
    <w:rsid w:val="000243C4"/>
  </w:style>
  <w:style w:type="numbering" w:customStyle="1" w:styleId="NoList112113">
    <w:name w:val="No List112113"/>
    <w:next w:val="NoList"/>
    <w:uiPriority w:val="99"/>
    <w:semiHidden/>
    <w:unhideWhenUsed/>
    <w:rsid w:val="000243C4"/>
  </w:style>
  <w:style w:type="numbering" w:customStyle="1" w:styleId="13113">
    <w:name w:val="無清單13113"/>
    <w:next w:val="NoList"/>
    <w:uiPriority w:val="99"/>
    <w:semiHidden/>
    <w:unhideWhenUsed/>
    <w:rsid w:val="000243C4"/>
  </w:style>
  <w:style w:type="numbering" w:customStyle="1" w:styleId="112113">
    <w:name w:val="無清單112113"/>
    <w:next w:val="NoList"/>
    <w:uiPriority w:val="99"/>
    <w:semiHidden/>
    <w:unhideWhenUsed/>
    <w:rsid w:val="000243C4"/>
  </w:style>
  <w:style w:type="numbering" w:customStyle="1" w:styleId="21113">
    <w:name w:val="无列表21113"/>
    <w:next w:val="NoList"/>
    <w:uiPriority w:val="99"/>
    <w:semiHidden/>
    <w:unhideWhenUsed/>
    <w:rsid w:val="000243C4"/>
  </w:style>
  <w:style w:type="numbering" w:customStyle="1" w:styleId="NoList122113">
    <w:name w:val="No List122113"/>
    <w:next w:val="NoList"/>
    <w:uiPriority w:val="99"/>
    <w:semiHidden/>
    <w:unhideWhenUsed/>
    <w:rsid w:val="000243C4"/>
  </w:style>
  <w:style w:type="numbering" w:customStyle="1" w:styleId="1121130">
    <w:name w:val="リストなし112113"/>
    <w:next w:val="NoList"/>
    <w:uiPriority w:val="99"/>
    <w:semiHidden/>
    <w:unhideWhenUsed/>
    <w:rsid w:val="000243C4"/>
  </w:style>
  <w:style w:type="numbering" w:customStyle="1" w:styleId="1121131">
    <w:name w:val="无列表112113"/>
    <w:next w:val="NoList"/>
    <w:semiHidden/>
    <w:rsid w:val="000243C4"/>
  </w:style>
  <w:style w:type="numbering" w:customStyle="1" w:styleId="NoList212113">
    <w:name w:val="No List212113"/>
    <w:next w:val="NoList"/>
    <w:semiHidden/>
    <w:rsid w:val="000243C4"/>
  </w:style>
  <w:style w:type="numbering" w:customStyle="1" w:styleId="NoList312113">
    <w:name w:val="No List312113"/>
    <w:next w:val="NoList"/>
    <w:uiPriority w:val="99"/>
    <w:semiHidden/>
    <w:rsid w:val="000243C4"/>
  </w:style>
  <w:style w:type="numbering" w:customStyle="1" w:styleId="NoList1112113">
    <w:name w:val="No List1112113"/>
    <w:next w:val="NoList"/>
    <w:uiPriority w:val="99"/>
    <w:semiHidden/>
    <w:unhideWhenUsed/>
    <w:rsid w:val="000243C4"/>
  </w:style>
  <w:style w:type="numbering" w:customStyle="1" w:styleId="122113">
    <w:name w:val="無清單122113"/>
    <w:next w:val="NoList"/>
    <w:uiPriority w:val="99"/>
    <w:semiHidden/>
    <w:unhideWhenUsed/>
    <w:rsid w:val="000243C4"/>
  </w:style>
  <w:style w:type="numbering" w:customStyle="1" w:styleId="1112113">
    <w:name w:val="無清單1112113"/>
    <w:next w:val="NoList"/>
    <w:uiPriority w:val="99"/>
    <w:semiHidden/>
    <w:unhideWhenUsed/>
    <w:rsid w:val="000243C4"/>
  </w:style>
  <w:style w:type="numbering" w:customStyle="1" w:styleId="NoList5112">
    <w:name w:val="No List5112"/>
    <w:next w:val="NoList"/>
    <w:uiPriority w:val="99"/>
    <w:semiHidden/>
    <w:unhideWhenUsed/>
    <w:rsid w:val="000243C4"/>
  </w:style>
  <w:style w:type="numbering" w:customStyle="1" w:styleId="NoList612">
    <w:name w:val="No List612"/>
    <w:next w:val="NoList"/>
    <w:uiPriority w:val="99"/>
    <w:semiHidden/>
    <w:unhideWhenUsed/>
    <w:rsid w:val="000243C4"/>
  </w:style>
  <w:style w:type="numbering" w:customStyle="1" w:styleId="NoList1412">
    <w:name w:val="No List1412"/>
    <w:next w:val="NoList"/>
    <w:uiPriority w:val="99"/>
    <w:semiHidden/>
    <w:unhideWhenUsed/>
    <w:rsid w:val="000243C4"/>
  </w:style>
  <w:style w:type="numbering" w:customStyle="1" w:styleId="13122">
    <w:name w:val="リストなし1312"/>
    <w:next w:val="NoList"/>
    <w:uiPriority w:val="99"/>
    <w:semiHidden/>
    <w:unhideWhenUsed/>
    <w:rsid w:val="000243C4"/>
  </w:style>
  <w:style w:type="numbering" w:customStyle="1" w:styleId="NoList2312">
    <w:name w:val="No List2312"/>
    <w:next w:val="NoList"/>
    <w:semiHidden/>
    <w:rsid w:val="000243C4"/>
  </w:style>
  <w:style w:type="numbering" w:customStyle="1" w:styleId="NoList3312">
    <w:name w:val="No List3312"/>
    <w:next w:val="NoList"/>
    <w:uiPriority w:val="99"/>
    <w:semiHidden/>
    <w:rsid w:val="000243C4"/>
  </w:style>
  <w:style w:type="numbering" w:customStyle="1" w:styleId="NoList1142">
    <w:name w:val="No List1142"/>
    <w:next w:val="NoList"/>
    <w:uiPriority w:val="99"/>
    <w:semiHidden/>
    <w:unhideWhenUsed/>
    <w:rsid w:val="000243C4"/>
  </w:style>
  <w:style w:type="numbering" w:customStyle="1" w:styleId="14120">
    <w:name w:val="無清單1412"/>
    <w:next w:val="NoList"/>
    <w:uiPriority w:val="99"/>
    <w:semiHidden/>
    <w:unhideWhenUsed/>
    <w:rsid w:val="000243C4"/>
  </w:style>
  <w:style w:type="numbering" w:customStyle="1" w:styleId="113120">
    <w:name w:val="無清單11312"/>
    <w:next w:val="NoList"/>
    <w:uiPriority w:val="99"/>
    <w:semiHidden/>
    <w:unhideWhenUsed/>
    <w:rsid w:val="000243C4"/>
  </w:style>
  <w:style w:type="numbering" w:customStyle="1" w:styleId="NoList422">
    <w:name w:val="No List422"/>
    <w:next w:val="NoList"/>
    <w:uiPriority w:val="99"/>
    <w:semiHidden/>
    <w:unhideWhenUsed/>
    <w:rsid w:val="000243C4"/>
  </w:style>
  <w:style w:type="numbering" w:customStyle="1" w:styleId="NoList12312">
    <w:name w:val="No List12312"/>
    <w:next w:val="NoList"/>
    <w:uiPriority w:val="99"/>
    <w:semiHidden/>
    <w:unhideWhenUsed/>
    <w:rsid w:val="000243C4"/>
  </w:style>
  <w:style w:type="numbering" w:customStyle="1" w:styleId="113121">
    <w:name w:val="リストなし11312"/>
    <w:next w:val="NoList"/>
    <w:uiPriority w:val="99"/>
    <w:semiHidden/>
    <w:unhideWhenUsed/>
    <w:rsid w:val="000243C4"/>
  </w:style>
  <w:style w:type="numbering" w:customStyle="1" w:styleId="113122">
    <w:name w:val="无列表11312"/>
    <w:next w:val="NoList"/>
    <w:semiHidden/>
    <w:rsid w:val="000243C4"/>
  </w:style>
  <w:style w:type="numbering" w:customStyle="1" w:styleId="NoList21312">
    <w:name w:val="No List21312"/>
    <w:next w:val="NoList"/>
    <w:semiHidden/>
    <w:rsid w:val="000243C4"/>
  </w:style>
  <w:style w:type="numbering" w:customStyle="1" w:styleId="NoList31312">
    <w:name w:val="No List31312"/>
    <w:next w:val="NoList"/>
    <w:uiPriority w:val="99"/>
    <w:semiHidden/>
    <w:rsid w:val="000243C4"/>
  </w:style>
  <w:style w:type="numbering" w:customStyle="1" w:styleId="NoList111312">
    <w:name w:val="No List111312"/>
    <w:next w:val="NoList"/>
    <w:uiPriority w:val="99"/>
    <w:semiHidden/>
    <w:unhideWhenUsed/>
    <w:rsid w:val="000243C4"/>
  </w:style>
  <w:style w:type="numbering" w:customStyle="1" w:styleId="123120">
    <w:name w:val="無清單12312"/>
    <w:next w:val="NoList"/>
    <w:uiPriority w:val="99"/>
    <w:semiHidden/>
    <w:unhideWhenUsed/>
    <w:rsid w:val="000243C4"/>
  </w:style>
  <w:style w:type="numbering" w:customStyle="1" w:styleId="1113120">
    <w:name w:val="無清單111312"/>
    <w:next w:val="NoList"/>
    <w:uiPriority w:val="99"/>
    <w:semiHidden/>
    <w:unhideWhenUsed/>
    <w:rsid w:val="000243C4"/>
  </w:style>
  <w:style w:type="numbering" w:customStyle="1" w:styleId="NoList12122">
    <w:name w:val="No List12122"/>
    <w:next w:val="NoList"/>
    <w:uiPriority w:val="99"/>
    <w:semiHidden/>
    <w:unhideWhenUsed/>
    <w:rsid w:val="000243C4"/>
  </w:style>
  <w:style w:type="numbering" w:customStyle="1" w:styleId="111220">
    <w:name w:val="リストなし11122"/>
    <w:next w:val="NoList"/>
    <w:uiPriority w:val="99"/>
    <w:semiHidden/>
    <w:unhideWhenUsed/>
    <w:rsid w:val="000243C4"/>
  </w:style>
  <w:style w:type="numbering" w:customStyle="1" w:styleId="111222">
    <w:name w:val="无列表11122"/>
    <w:next w:val="NoList"/>
    <w:semiHidden/>
    <w:rsid w:val="000243C4"/>
  </w:style>
  <w:style w:type="numbering" w:customStyle="1" w:styleId="NoList21122">
    <w:name w:val="No List21122"/>
    <w:next w:val="NoList"/>
    <w:semiHidden/>
    <w:rsid w:val="000243C4"/>
  </w:style>
  <w:style w:type="numbering" w:customStyle="1" w:styleId="NoList31122">
    <w:name w:val="No List31122"/>
    <w:next w:val="NoList"/>
    <w:uiPriority w:val="99"/>
    <w:semiHidden/>
    <w:rsid w:val="000243C4"/>
  </w:style>
  <w:style w:type="numbering" w:customStyle="1" w:styleId="NoList111122">
    <w:name w:val="No List111122"/>
    <w:next w:val="NoList"/>
    <w:uiPriority w:val="99"/>
    <w:semiHidden/>
    <w:unhideWhenUsed/>
    <w:rsid w:val="000243C4"/>
  </w:style>
  <w:style w:type="numbering" w:customStyle="1" w:styleId="121220">
    <w:name w:val="無清單12122"/>
    <w:next w:val="NoList"/>
    <w:uiPriority w:val="99"/>
    <w:semiHidden/>
    <w:unhideWhenUsed/>
    <w:rsid w:val="000243C4"/>
  </w:style>
  <w:style w:type="numbering" w:customStyle="1" w:styleId="1111220">
    <w:name w:val="無清單111122"/>
    <w:next w:val="NoList"/>
    <w:uiPriority w:val="99"/>
    <w:semiHidden/>
    <w:unhideWhenUsed/>
    <w:rsid w:val="000243C4"/>
  </w:style>
  <w:style w:type="numbering" w:customStyle="1" w:styleId="NoList522">
    <w:name w:val="No List522"/>
    <w:next w:val="NoList"/>
    <w:uiPriority w:val="99"/>
    <w:semiHidden/>
    <w:unhideWhenUsed/>
    <w:rsid w:val="000243C4"/>
  </w:style>
  <w:style w:type="numbering" w:customStyle="1" w:styleId="NoList1322">
    <w:name w:val="No List1322"/>
    <w:next w:val="NoList"/>
    <w:uiPriority w:val="99"/>
    <w:semiHidden/>
    <w:unhideWhenUsed/>
    <w:rsid w:val="000243C4"/>
  </w:style>
  <w:style w:type="numbering" w:customStyle="1" w:styleId="12223">
    <w:name w:val="リストなし1222"/>
    <w:next w:val="NoList"/>
    <w:uiPriority w:val="99"/>
    <w:semiHidden/>
    <w:unhideWhenUsed/>
    <w:rsid w:val="000243C4"/>
  </w:style>
  <w:style w:type="numbering" w:customStyle="1" w:styleId="12232">
    <w:name w:val="无列表1223"/>
    <w:next w:val="NoList"/>
    <w:semiHidden/>
    <w:rsid w:val="000243C4"/>
  </w:style>
  <w:style w:type="numbering" w:customStyle="1" w:styleId="NoList2222">
    <w:name w:val="No List2222"/>
    <w:next w:val="NoList"/>
    <w:semiHidden/>
    <w:rsid w:val="000243C4"/>
  </w:style>
  <w:style w:type="numbering" w:customStyle="1" w:styleId="NoList3222">
    <w:name w:val="No List3222"/>
    <w:next w:val="NoList"/>
    <w:uiPriority w:val="99"/>
    <w:semiHidden/>
    <w:rsid w:val="000243C4"/>
  </w:style>
  <w:style w:type="numbering" w:customStyle="1" w:styleId="NoList11222">
    <w:name w:val="No List11222"/>
    <w:next w:val="NoList"/>
    <w:uiPriority w:val="99"/>
    <w:semiHidden/>
    <w:unhideWhenUsed/>
    <w:rsid w:val="000243C4"/>
  </w:style>
  <w:style w:type="numbering" w:customStyle="1" w:styleId="13220">
    <w:name w:val="無清單1322"/>
    <w:next w:val="NoList"/>
    <w:uiPriority w:val="99"/>
    <w:semiHidden/>
    <w:unhideWhenUsed/>
    <w:rsid w:val="000243C4"/>
  </w:style>
  <w:style w:type="numbering" w:customStyle="1" w:styleId="11222">
    <w:name w:val="無清單11222"/>
    <w:next w:val="NoList"/>
    <w:uiPriority w:val="99"/>
    <w:semiHidden/>
    <w:unhideWhenUsed/>
    <w:rsid w:val="000243C4"/>
  </w:style>
  <w:style w:type="numbering" w:customStyle="1" w:styleId="2122">
    <w:name w:val="无列表2122"/>
    <w:next w:val="NoList"/>
    <w:uiPriority w:val="99"/>
    <w:semiHidden/>
    <w:unhideWhenUsed/>
    <w:rsid w:val="000243C4"/>
  </w:style>
  <w:style w:type="numbering" w:customStyle="1" w:styleId="NoList111222">
    <w:name w:val="No List111222"/>
    <w:next w:val="NoList"/>
    <w:uiPriority w:val="99"/>
    <w:semiHidden/>
    <w:unhideWhenUsed/>
    <w:rsid w:val="000243C4"/>
  </w:style>
  <w:style w:type="table" w:customStyle="1" w:styleId="TableGrid82">
    <w:name w:val="Table Grid8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243C4"/>
  </w:style>
  <w:style w:type="table" w:customStyle="1" w:styleId="TableGrid142">
    <w:name w:val="Table Grid14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43C4"/>
  </w:style>
  <w:style w:type="table" w:customStyle="1" w:styleId="3420">
    <w:name w:val="网格型3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243C4"/>
  </w:style>
  <w:style w:type="table" w:customStyle="1" w:styleId="TableGrid442">
    <w:name w:val="Table Grid44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43C4"/>
  </w:style>
  <w:style w:type="numbering" w:customStyle="1" w:styleId="1520">
    <w:name w:val="無清單152"/>
    <w:next w:val="NoList"/>
    <w:uiPriority w:val="99"/>
    <w:semiHidden/>
    <w:unhideWhenUsed/>
    <w:rsid w:val="000243C4"/>
  </w:style>
  <w:style w:type="numbering" w:customStyle="1" w:styleId="11420">
    <w:name w:val="無清單1142"/>
    <w:next w:val="NoList"/>
    <w:uiPriority w:val="99"/>
    <w:semiHidden/>
    <w:unhideWhenUsed/>
    <w:rsid w:val="000243C4"/>
  </w:style>
  <w:style w:type="table" w:customStyle="1" w:styleId="1423">
    <w:name w:val="表格格線14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43C4"/>
  </w:style>
  <w:style w:type="table" w:customStyle="1" w:styleId="TableGrid522">
    <w:name w:val="Table Grid5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43C4"/>
  </w:style>
  <w:style w:type="numbering" w:customStyle="1" w:styleId="11421">
    <w:name w:val="リストなし1142"/>
    <w:next w:val="NoList"/>
    <w:uiPriority w:val="99"/>
    <w:semiHidden/>
    <w:unhideWhenUsed/>
    <w:rsid w:val="000243C4"/>
  </w:style>
  <w:style w:type="table" w:customStyle="1" w:styleId="TableGrid1132">
    <w:name w:val="Table Grid11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43C4"/>
  </w:style>
  <w:style w:type="table" w:customStyle="1" w:styleId="3122">
    <w:name w:val="网格型3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43C4"/>
  </w:style>
  <w:style w:type="numbering" w:customStyle="1" w:styleId="NoList3142">
    <w:name w:val="No List3142"/>
    <w:next w:val="NoList"/>
    <w:uiPriority w:val="99"/>
    <w:semiHidden/>
    <w:rsid w:val="000243C4"/>
  </w:style>
  <w:style w:type="table" w:customStyle="1" w:styleId="TableGrid4122">
    <w:name w:val="Table Grid41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43C4"/>
  </w:style>
  <w:style w:type="numbering" w:customStyle="1" w:styleId="12420">
    <w:name w:val="無清單1242"/>
    <w:next w:val="NoList"/>
    <w:uiPriority w:val="99"/>
    <w:semiHidden/>
    <w:unhideWhenUsed/>
    <w:rsid w:val="000243C4"/>
  </w:style>
  <w:style w:type="numbering" w:customStyle="1" w:styleId="111420">
    <w:name w:val="無清單11142"/>
    <w:next w:val="NoList"/>
    <w:uiPriority w:val="99"/>
    <w:semiHidden/>
    <w:unhideWhenUsed/>
    <w:rsid w:val="000243C4"/>
  </w:style>
  <w:style w:type="table" w:customStyle="1" w:styleId="11223">
    <w:name w:val="表格格線1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43C4"/>
  </w:style>
  <w:style w:type="numbering" w:customStyle="1" w:styleId="NoList12132">
    <w:name w:val="No List12132"/>
    <w:next w:val="NoList"/>
    <w:uiPriority w:val="99"/>
    <w:semiHidden/>
    <w:unhideWhenUsed/>
    <w:rsid w:val="000243C4"/>
  </w:style>
  <w:style w:type="numbering" w:customStyle="1" w:styleId="111320">
    <w:name w:val="リストなし11132"/>
    <w:next w:val="NoList"/>
    <w:uiPriority w:val="99"/>
    <w:semiHidden/>
    <w:unhideWhenUsed/>
    <w:rsid w:val="000243C4"/>
  </w:style>
  <w:style w:type="numbering" w:customStyle="1" w:styleId="111321">
    <w:name w:val="无列表11132"/>
    <w:next w:val="NoList"/>
    <w:semiHidden/>
    <w:rsid w:val="000243C4"/>
  </w:style>
  <w:style w:type="numbering" w:customStyle="1" w:styleId="NoList21132">
    <w:name w:val="No List21132"/>
    <w:next w:val="NoList"/>
    <w:semiHidden/>
    <w:rsid w:val="000243C4"/>
  </w:style>
  <w:style w:type="numbering" w:customStyle="1" w:styleId="NoList31132">
    <w:name w:val="No List31132"/>
    <w:next w:val="NoList"/>
    <w:uiPriority w:val="99"/>
    <w:semiHidden/>
    <w:rsid w:val="000243C4"/>
  </w:style>
  <w:style w:type="numbering" w:customStyle="1" w:styleId="NoList111132">
    <w:name w:val="No List111132"/>
    <w:next w:val="NoList"/>
    <w:uiPriority w:val="99"/>
    <w:semiHidden/>
    <w:unhideWhenUsed/>
    <w:rsid w:val="000243C4"/>
  </w:style>
  <w:style w:type="numbering" w:customStyle="1" w:styleId="121320">
    <w:name w:val="無清單12132"/>
    <w:next w:val="NoList"/>
    <w:uiPriority w:val="99"/>
    <w:semiHidden/>
    <w:unhideWhenUsed/>
    <w:rsid w:val="000243C4"/>
  </w:style>
  <w:style w:type="numbering" w:customStyle="1" w:styleId="1111320">
    <w:name w:val="無清單111132"/>
    <w:next w:val="NoList"/>
    <w:uiPriority w:val="99"/>
    <w:semiHidden/>
    <w:unhideWhenUsed/>
    <w:rsid w:val="000243C4"/>
  </w:style>
  <w:style w:type="numbering" w:customStyle="1" w:styleId="NoList532">
    <w:name w:val="No List532"/>
    <w:next w:val="NoList"/>
    <w:uiPriority w:val="99"/>
    <w:semiHidden/>
    <w:unhideWhenUsed/>
    <w:rsid w:val="000243C4"/>
  </w:style>
  <w:style w:type="table" w:customStyle="1" w:styleId="TableGrid622">
    <w:name w:val="Table Grid6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43C4"/>
  </w:style>
  <w:style w:type="numbering" w:customStyle="1" w:styleId="12321">
    <w:name w:val="リストなし1232"/>
    <w:next w:val="NoList"/>
    <w:uiPriority w:val="99"/>
    <w:semiHidden/>
    <w:unhideWhenUsed/>
    <w:rsid w:val="000243C4"/>
  </w:style>
  <w:style w:type="table" w:customStyle="1" w:styleId="TableGrid1222">
    <w:name w:val="Table Grid12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43C4"/>
  </w:style>
  <w:style w:type="table" w:customStyle="1" w:styleId="3222">
    <w:name w:val="网格型3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43C4"/>
  </w:style>
  <w:style w:type="numbering" w:customStyle="1" w:styleId="NoList3232">
    <w:name w:val="No List3232"/>
    <w:next w:val="NoList"/>
    <w:uiPriority w:val="99"/>
    <w:semiHidden/>
    <w:rsid w:val="000243C4"/>
  </w:style>
  <w:style w:type="table" w:customStyle="1" w:styleId="TableGrid4222">
    <w:name w:val="Table Grid42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43C4"/>
  </w:style>
  <w:style w:type="numbering" w:customStyle="1" w:styleId="1332">
    <w:name w:val="無清單1332"/>
    <w:next w:val="NoList"/>
    <w:uiPriority w:val="99"/>
    <w:semiHidden/>
    <w:unhideWhenUsed/>
    <w:rsid w:val="000243C4"/>
  </w:style>
  <w:style w:type="numbering" w:customStyle="1" w:styleId="11232">
    <w:name w:val="無清單11232"/>
    <w:next w:val="NoList"/>
    <w:uiPriority w:val="99"/>
    <w:semiHidden/>
    <w:unhideWhenUsed/>
    <w:rsid w:val="000243C4"/>
  </w:style>
  <w:style w:type="table" w:customStyle="1" w:styleId="12224">
    <w:name w:val="表格格線12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43C4"/>
  </w:style>
  <w:style w:type="numbering" w:customStyle="1" w:styleId="NoList12222">
    <w:name w:val="No List12222"/>
    <w:next w:val="NoList"/>
    <w:uiPriority w:val="99"/>
    <w:semiHidden/>
    <w:unhideWhenUsed/>
    <w:rsid w:val="000243C4"/>
  </w:style>
  <w:style w:type="numbering" w:customStyle="1" w:styleId="112220">
    <w:name w:val="リストなし11222"/>
    <w:next w:val="NoList"/>
    <w:uiPriority w:val="99"/>
    <w:semiHidden/>
    <w:unhideWhenUsed/>
    <w:rsid w:val="000243C4"/>
  </w:style>
  <w:style w:type="numbering" w:customStyle="1" w:styleId="112221">
    <w:name w:val="无列表11222"/>
    <w:next w:val="NoList"/>
    <w:semiHidden/>
    <w:rsid w:val="000243C4"/>
  </w:style>
  <w:style w:type="numbering" w:customStyle="1" w:styleId="NoList21222">
    <w:name w:val="No List21222"/>
    <w:next w:val="NoList"/>
    <w:semiHidden/>
    <w:rsid w:val="000243C4"/>
  </w:style>
  <w:style w:type="numbering" w:customStyle="1" w:styleId="NoList31222">
    <w:name w:val="No List31222"/>
    <w:next w:val="NoList"/>
    <w:uiPriority w:val="99"/>
    <w:semiHidden/>
    <w:rsid w:val="000243C4"/>
  </w:style>
  <w:style w:type="numbering" w:customStyle="1" w:styleId="NoList111232">
    <w:name w:val="No List111232"/>
    <w:next w:val="NoList"/>
    <w:uiPriority w:val="99"/>
    <w:semiHidden/>
    <w:unhideWhenUsed/>
    <w:rsid w:val="000243C4"/>
  </w:style>
  <w:style w:type="numbering" w:customStyle="1" w:styleId="122220">
    <w:name w:val="無清單12222"/>
    <w:next w:val="NoList"/>
    <w:uiPriority w:val="99"/>
    <w:semiHidden/>
    <w:unhideWhenUsed/>
    <w:rsid w:val="000243C4"/>
  </w:style>
  <w:style w:type="numbering" w:customStyle="1" w:styleId="1112220">
    <w:name w:val="無清單111222"/>
    <w:next w:val="NoList"/>
    <w:uiPriority w:val="99"/>
    <w:semiHidden/>
    <w:unhideWhenUsed/>
    <w:rsid w:val="000243C4"/>
  </w:style>
  <w:style w:type="table" w:customStyle="1" w:styleId="TableGrid92">
    <w:name w:val="Table Grid9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243C4"/>
  </w:style>
  <w:style w:type="table" w:customStyle="1" w:styleId="TableGrid152">
    <w:name w:val="Table Grid15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43C4"/>
  </w:style>
  <w:style w:type="table" w:customStyle="1" w:styleId="3520">
    <w:name w:val="网格型3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43C4"/>
  </w:style>
  <w:style w:type="numbering" w:customStyle="1" w:styleId="NoList352">
    <w:name w:val="No List352"/>
    <w:next w:val="NoList"/>
    <w:uiPriority w:val="99"/>
    <w:semiHidden/>
    <w:rsid w:val="000243C4"/>
  </w:style>
  <w:style w:type="table" w:customStyle="1" w:styleId="TableGrid452">
    <w:name w:val="Table Grid45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43C4"/>
  </w:style>
  <w:style w:type="numbering" w:customStyle="1" w:styleId="1620">
    <w:name w:val="無清單162"/>
    <w:next w:val="NoList"/>
    <w:uiPriority w:val="99"/>
    <w:semiHidden/>
    <w:unhideWhenUsed/>
    <w:rsid w:val="000243C4"/>
  </w:style>
  <w:style w:type="numbering" w:customStyle="1" w:styleId="11520">
    <w:name w:val="無清單1152"/>
    <w:next w:val="NoList"/>
    <w:uiPriority w:val="99"/>
    <w:semiHidden/>
    <w:unhideWhenUsed/>
    <w:rsid w:val="000243C4"/>
  </w:style>
  <w:style w:type="table" w:customStyle="1" w:styleId="1523">
    <w:name w:val="表格格線15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43C4"/>
  </w:style>
  <w:style w:type="table" w:customStyle="1" w:styleId="TableGrid532">
    <w:name w:val="Table Grid5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43C4"/>
  </w:style>
  <w:style w:type="numbering" w:customStyle="1" w:styleId="11521">
    <w:name w:val="リストなし1152"/>
    <w:next w:val="NoList"/>
    <w:uiPriority w:val="99"/>
    <w:semiHidden/>
    <w:unhideWhenUsed/>
    <w:rsid w:val="000243C4"/>
  </w:style>
  <w:style w:type="table" w:customStyle="1" w:styleId="TableGrid1142">
    <w:name w:val="Table Grid114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43C4"/>
  </w:style>
  <w:style w:type="table" w:customStyle="1" w:styleId="3132">
    <w:name w:val="网格型3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43C4"/>
  </w:style>
  <w:style w:type="numbering" w:customStyle="1" w:styleId="NoList3152">
    <w:name w:val="No List3152"/>
    <w:next w:val="NoList"/>
    <w:uiPriority w:val="99"/>
    <w:semiHidden/>
    <w:rsid w:val="000243C4"/>
  </w:style>
  <w:style w:type="table" w:customStyle="1" w:styleId="TableGrid4132">
    <w:name w:val="Table Grid41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43C4"/>
  </w:style>
  <w:style w:type="numbering" w:customStyle="1" w:styleId="12520">
    <w:name w:val="無清單1252"/>
    <w:next w:val="NoList"/>
    <w:uiPriority w:val="99"/>
    <w:semiHidden/>
    <w:unhideWhenUsed/>
    <w:rsid w:val="000243C4"/>
  </w:style>
  <w:style w:type="numbering" w:customStyle="1" w:styleId="111520">
    <w:name w:val="無清單11152"/>
    <w:next w:val="NoList"/>
    <w:uiPriority w:val="99"/>
    <w:semiHidden/>
    <w:unhideWhenUsed/>
    <w:rsid w:val="000243C4"/>
  </w:style>
  <w:style w:type="table" w:customStyle="1" w:styleId="11323">
    <w:name w:val="表格格線1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43C4"/>
  </w:style>
  <w:style w:type="numbering" w:customStyle="1" w:styleId="NoList12142">
    <w:name w:val="No List12142"/>
    <w:next w:val="NoList"/>
    <w:uiPriority w:val="99"/>
    <w:semiHidden/>
    <w:unhideWhenUsed/>
    <w:rsid w:val="000243C4"/>
  </w:style>
  <w:style w:type="numbering" w:customStyle="1" w:styleId="111421">
    <w:name w:val="リストなし11142"/>
    <w:next w:val="NoList"/>
    <w:uiPriority w:val="99"/>
    <w:semiHidden/>
    <w:unhideWhenUsed/>
    <w:rsid w:val="000243C4"/>
  </w:style>
  <w:style w:type="numbering" w:customStyle="1" w:styleId="111422">
    <w:name w:val="无列表11142"/>
    <w:next w:val="NoList"/>
    <w:semiHidden/>
    <w:rsid w:val="000243C4"/>
  </w:style>
  <w:style w:type="numbering" w:customStyle="1" w:styleId="NoList21142">
    <w:name w:val="No List21142"/>
    <w:next w:val="NoList"/>
    <w:semiHidden/>
    <w:rsid w:val="000243C4"/>
  </w:style>
  <w:style w:type="numbering" w:customStyle="1" w:styleId="NoList31142">
    <w:name w:val="No List31142"/>
    <w:next w:val="NoList"/>
    <w:uiPriority w:val="99"/>
    <w:semiHidden/>
    <w:rsid w:val="000243C4"/>
  </w:style>
  <w:style w:type="numbering" w:customStyle="1" w:styleId="NoList111142">
    <w:name w:val="No List111142"/>
    <w:next w:val="NoList"/>
    <w:uiPriority w:val="99"/>
    <w:semiHidden/>
    <w:unhideWhenUsed/>
    <w:rsid w:val="000243C4"/>
  </w:style>
  <w:style w:type="numbering" w:customStyle="1" w:styleId="121420">
    <w:name w:val="無清單12142"/>
    <w:next w:val="NoList"/>
    <w:uiPriority w:val="99"/>
    <w:semiHidden/>
    <w:unhideWhenUsed/>
    <w:rsid w:val="000243C4"/>
  </w:style>
  <w:style w:type="numbering" w:customStyle="1" w:styleId="1111420">
    <w:name w:val="無清單111142"/>
    <w:next w:val="NoList"/>
    <w:uiPriority w:val="99"/>
    <w:semiHidden/>
    <w:unhideWhenUsed/>
    <w:rsid w:val="000243C4"/>
  </w:style>
  <w:style w:type="numbering" w:customStyle="1" w:styleId="NoList542">
    <w:name w:val="No List542"/>
    <w:next w:val="NoList"/>
    <w:uiPriority w:val="99"/>
    <w:semiHidden/>
    <w:unhideWhenUsed/>
    <w:rsid w:val="000243C4"/>
  </w:style>
  <w:style w:type="table" w:customStyle="1" w:styleId="TableGrid632">
    <w:name w:val="Table Grid6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43C4"/>
  </w:style>
  <w:style w:type="numbering" w:customStyle="1" w:styleId="12421">
    <w:name w:val="リストなし1242"/>
    <w:next w:val="NoList"/>
    <w:uiPriority w:val="99"/>
    <w:semiHidden/>
    <w:unhideWhenUsed/>
    <w:rsid w:val="000243C4"/>
  </w:style>
  <w:style w:type="table" w:customStyle="1" w:styleId="TableGrid1232">
    <w:name w:val="Table Grid12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43C4"/>
  </w:style>
  <w:style w:type="table" w:customStyle="1" w:styleId="3232">
    <w:name w:val="网格型3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43C4"/>
  </w:style>
  <w:style w:type="numbering" w:customStyle="1" w:styleId="NoList3242">
    <w:name w:val="No List3242"/>
    <w:next w:val="NoList"/>
    <w:uiPriority w:val="99"/>
    <w:semiHidden/>
    <w:rsid w:val="000243C4"/>
  </w:style>
  <w:style w:type="table" w:customStyle="1" w:styleId="TableGrid4232">
    <w:name w:val="Table Grid42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43C4"/>
  </w:style>
  <w:style w:type="numbering" w:customStyle="1" w:styleId="1342">
    <w:name w:val="無清單1342"/>
    <w:next w:val="NoList"/>
    <w:uiPriority w:val="99"/>
    <w:semiHidden/>
    <w:unhideWhenUsed/>
    <w:rsid w:val="000243C4"/>
  </w:style>
  <w:style w:type="numbering" w:customStyle="1" w:styleId="112420">
    <w:name w:val="無清單11242"/>
    <w:next w:val="NoList"/>
    <w:uiPriority w:val="99"/>
    <w:semiHidden/>
    <w:unhideWhenUsed/>
    <w:rsid w:val="000243C4"/>
  </w:style>
  <w:style w:type="table" w:customStyle="1" w:styleId="12323">
    <w:name w:val="表格格線12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43C4"/>
  </w:style>
  <w:style w:type="numbering" w:customStyle="1" w:styleId="NoList12232">
    <w:name w:val="No List12232"/>
    <w:next w:val="NoList"/>
    <w:uiPriority w:val="99"/>
    <w:semiHidden/>
    <w:unhideWhenUsed/>
    <w:rsid w:val="000243C4"/>
  </w:style>
  <w:style w:type="numbering" w:customStyle="1" w:styleId="112320">
    <w:name w:val="リストなし11232"/>
    <w:next w:val="NoList"/>
    <w:uiPriority w:val="99"/>
    <w:semiHidden/>
    <w:unhideWhenUsed/>
    <w:rsid w:val="000243C4"/>
  </w:style>
  <w:style w:type="numbering" w:customStyle="1" w:styleId="112321">
    <w:name w:val="无列表11232"/>
    <w:next w:val="NoList"/>
    <w:semiHidden/>
    <w:rsid w:val="000243C4"/>
  </w:style>
  <w:style w:type="numbering" w:customStyle="1" w:styleId="NoList21232">
    <w:name w:val="No List21232"/>
    <w:next w:val="NoList"/>
    <w:semiHidden/>
    <w:rsid w:val="000243C4"/>
  </w:style>
  <w:style w:type="numbering" w:customStyle="1" w:styleId="NoList31232">
    <w:name w:val="No List31232"/>
    <w:next w:val="NoList"/>
    <w:uiPriority w:val="99"/>
    <w:semiHidden/>
    <w:rsid w:val="000243C4"/>
  </w:style>
  <w:style w:type="numbering" w:customStyle="1" w:styleId="NoList111242">
    <w:name w:val="No List111242"/>
    <w:next w:val="NoList"/>
    <w:uiPriority w:val="99"/>
    <w:semiHidden/>
    <w:unhideWhenUsed/>
    <w:rsid w:val="000243C4"/>
  </w:style>
  <w:style w:type="numbering" w:customStyle="1" w:styleId="122320">
    <w:name w:val="無清單12232"/>
    <w:next w:val="NoList"/>
    <w:uiPriority w:val="99"/>
    <w:semiHidden/>
    <w:unhideWhenUsed/>
    <w:rsid w:val="000243C4"/>
  </w:style>
  <w:style w:type="numbering" w:customStyle="1" w:styleId="111232">
    <w:name w:val="無清單111232"/>
    <w:next w:val="NoList"/>
    <w:uiPriority w:val="99"/>
    <w:semiHidden/>
    <w:unhideWhenUsed/>
    <w:rsid w:val="000243C4"/>
  </w:style>
  <w:style w:type="table" w:customStyle="1" w:styleId="TableGrid711">
    <w:name w:val="Table Grid7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243C4"/>
  </w:style>
  <w:style w:type="table" w:customStyle="1" w:styleId="TableGrid1311">
    <w:name w:val="Table Grid13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43C4"/>
  </w:style>
  <w:style w:type="table" w:customStyle="1" w:styleId="3311">
    <w:name w:val="网格型3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243C4"/>
  </w:style>
  <w:style w:type="table" w:customStyle="1" w:styleId="TableGrid4311">
    <w:name w:val="Table Grid43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43C4"/>
  </w:style>
  <w:style w:type="numbering" w:customStyle="1" w:styleId="14210">
    <w:name w:val="無清單1421"/>
    <w:next w:val="NoList"/>
    <w:uiPriority w:val="99"/>
    <w:semiHidden/>
    <w:unhideWhenUsed/>
    <w:rsid w:val="000243C4"/>
  </w:style>
  <w:style w:type="numbering" w:customStyle="1" w:styleId="113210">
    <w:name w:val="無清單11321"/>
    <w:next w:val="NoList"/>
    <w:uiPriority w:val="99"/>
    <w:semiHidden/>
    <w:unhideWhenUsed/>
    <w:rsid w:val="000243C4"/>
  </w:style>
  <w:style w:type="table" w:customStyle="1" w:styleId="13114">
    <w:name w:val="表格格線13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43C4"/>
  </w:style>
  <w:style w:type="numbering" w:customStyle="1" w:styleId="NoList12321">
    <w:name w:val="No List12321"/>
    <w:next w:val="NoList"/>
    <w:uiPriority w:val="99"/>
    <w:semiHidden/>
    <w:unhideWhenUsed/>
    <w:rsid w:val="000243C4"/>
  </w:style>
  <w:style w:type="numbering" w:customStyle="1" w:styleId="113211">
    <w:name w:val="リストなし11321"/>
    <w:next w:val="NoList"/>
    <w:uiPriority w:val="99"/>
    <w:semiHidden/>
    <w:unhideWhenUsed/>
    <w:rsid w:val="000243C4"/>
  </w:style>
  <w:style w:type="numbering" w:customStyle="1" w:styleId="113212">
    <w:name w:val="无列表11321"/>
    <w:next w:val="NoList"/>
    <w:semiHidden/>
    <w:rsid w:val="000243C4"/>
  </w:style>
  <w:style w:type="numbering" w:customStyle="1" w:styleId="NoList21321">
    <w:name w:val="No List21321"/>
    <w:next w:val="NoList"/>
    <w:semiHidden/>
    <w:rsid w:val="000243C4"/>
  </w:style>
  <w:style w:type="numbering" w:customStyle="1" w:styleId="NoList31321">
    <w:name w:val="No List31321"/>
    <w:next w:val="NoList"/>
    <w:uiPriority w:val="99"/>
    <w:semiHidden/>
    <w:rsid w:val="000243C4"/>
  </w:style>
  <w:style w:type="numbering" w:customStyle="1" w:styleId="NoList111321">
    <w:name w:val="No List111321"/>
    <w:next w:val="NoList"/>
    <w:uiPriority w:val="99"/>
    <w:semiHidden/>
    <w:unhideWhenUsed/>
    <w:rsid w:val="000243C4"/>
  </w:style>
  <w:style w:type="numbering" w:customStyle="1" w:styleId="123210">
    <w:name w:val="無清單12321"/>
    <w:next w:val="NoList"/>
    <w:uiPriority w:val="99"/>
    <w:semiHidden/>
    <w:unhideWhenUsed/>
    <w:rsid w:val="000243C4"/>
  </w:style>
  <w:style w:type="numbering" w:customStyle="1" w:styleId="1113210">
    <w:name w:val="無清單111321"/>
    <w:next w:val="NoList"/>
    <w:uiPriority w:val="99"/>
    <w:semiHidden/>
    <w:unhideWhenUsed/>
    <w:rsid w:val="000243C4"/>
  </w:style>
  <w:style w:type="numbering" w:customStyle="1" w:styleId="NoList4122">
    <w:name w:val="No List4122"/>
    <w:next w:val="NoList"/>
    <w:uiPriority w:val="99"/>
    <w:semiHidden/>
    <w:unhideWhenUsed/>
    <w:rsid w:val="000243C4"/>
  </w:style>
  <w:style w:type="table" w:customStyle="1" w:styleId="TableGrid5111">
    <w:name w:val="Table Grid5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43C4"/>
  </w:style>
  <w:style w:type="numbering" w:customStyle="1" w:styleId="1111221">
    <w:name w:val="リストなし111122"/>
    <w:next w:val="NoList"/>
    <w:uiPriority w:val="99"/>
    <w:semiHidden/>
    <w:unhideWhenUsed/>
    <w:rsid w:val="000243C4"/>
  </w:style>
  <w:style w:type="numbering" w:customStyle="1" w:styleId="1111222">
    <w:name w:val="无列表111122"/>
    <w:next w:val="NoList"/>
    <w:semiHidden/>
    <w:rsid w:val="000243C4"/>
  </w:style>
  <w:style w:type="numbering" w:customStyle="1" w:styleId="NoList211122">
    <w:name w:val="No List211122"/>
    <w:next w:val="NoList"/>
    <w:semiHidden/>
    <w:rsid w:val="000243C4"/>
  </w:style>
  <w:style w:type="numbering" w:customStyle="1" w:styleId="NoList311122">
    <w:name w:val="No List311122"/>
    <w:next w:val="NoList"/>
    <w:uiPriority w:val="99"/>
    <w:semiHidden/>
    <w:rsid w:val="000243C4"/>
  </w:style>
  <w:style w:type="numbering" w:customStyle="1" w:styleId="NoList1111122">
    <w:name w:val="No List1111122"/>
    <w:next w:val="NoList"/>
    <w:uiPriority w:val="99"/>
    <w:semiHidden/>
    <w:unhideWhenUsed/>
    <w:rsid w:val="000243C4"/>
  </w:style>
  <w:style w:type="numbering" w:customStyle="1" w:styleId="1211220">
    <w:name w:val="無清單121122"/>
    <w:next w:val="NoList"/>
    <w:uiPriority w:val="99"/>
    <w:semiHidden/>
    <w:unhideWhenUsed/>
    <w:rsid w:val="000243C4"/>
  </w:style>
  <w:style w:type="numbering" w:customStyle="1" w:styleId="11111220">
    <w:name w:val="無清單1111122"/>
    <w:next w:val="NoList"/>
    <w:uiPriority w:val="99"/>
    <w:semiHidden/>
    <w:unhideWhenUsed/>
    <w:rsid w:val="000243C4"/>
  </w:style>
  <w:style w:type="table" w:customStyle="1" w:styleId="TableGrid6111">
    <w:name w:val="Table Grid6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43C4"/>
  </w:style>
  <w:style w:type="numbering" w:customStyle="1" w:styleId="121221">
    <w:name w:val="リストなし12122"/>
    <w:next w:val="NoList"/>
    <w:uiPriority w:val="99"/>
    <w:semiHidden/>
    <w:unhideWhenUsed/>
    <w:rsid w:val="000243C4"/>
  </w:style>
  <w:style w:type="table" w:customStyle="1" w:styleId="TableGrid12111">
    <w:name w:val="Table Grid121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43C4"/>
  </w:style>
  <w:style w:type="table" w:customStyle="1" w:styleId="32111">
    <w:name w:val="网格型3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43C4"/>
  </w:style>
  <w:style w:type="numbering" w:customStyle="1" w:styleId="NoList32122">
    <w:name w:val="No List32122"/>
    <w:next w:val="NoList"/>
    <w:uiPriority w:val="99"/>
    <w:semiHidden/>
    <w:rsid w:val="000243C4"/>
  </w:style>
  <w:style w:type="table" w:customStyle="1" w:styleId="TableGrid42111">
    <w:name w:val="Table Grid42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43C4"/>
  </w:style>
  <w:style w:type="numbering" w:customStyle="1" w:styleId="131220">
    <w:name w:val="無清單13122"/>
    <w:next w:val="NoList"/>
    <w:uiPriority w:val="99"/>
    <w:semiHidden/>
    <w:unhideWhenUsed/>
    <w:rsid w:val="000243C4"/>
  </w:style>
  <w:style w:type="numbering" w:customStyle="1" w:styleId="1121220">
    <w:name w:val="無清單112122"/>
    <w:next w:val="NoList"/>
    <w:uiPriority w:val="99"/>
    <w:semiHidden/>
    <w:unhideWhenUsed/>
    <w:rsid w:val="000243C4"/>
  </w:style>
  <w:style w:type="table" w:customStyle="1" w:styleId="121114">
    <w:name w:val="表格格線12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43C4"/>
  </w:style>
  <w:style w:type="numbering" w:customStyle="1" w:styleId="NoList122122">
    <w:name w:val="No List122122"/>
    <w:next w:val="NoList"/>
    <w:uiPriority w:val="99"/>
    <w:semiHidden/>
    <w:unhideWhenUsed/>
    <w:rsid w:val="000243C4"/>
  </w:style>
  <w:style w:type="numbering" w:customStyle="1" w:styleId="1121221">
    <w:name w:val="リストなし112122"/>
    <w:next w:val="NoList"/>
    <w:uiPriority w:val="99"/>
    <w:semiHidden/>
    <w:unhideWhenUsed/>
    <w:rsid w:val="000243C4"/>
  </w:style>
  <w:style w:type="numbering" w:customStyle="1" w:styleId="1121222">
    <w:name w:val="无列表112122"/>
    <w:next w:val="NoList"/>
    <w:semiHidden/>
    <w:rsid w:val="000243C4"/>
  </w:style>
  <w:style w:type="numbering" w:customStyle="1" w:styleId="NoList212122">
    <w:name w:val="No List212122"/>
    <w:next w:val="NoList"/>
    <w:semiHidden/>
    <w:rsid w:val="000243C4"/>
  </w:style>
  <w:style w:type="numbering" w:customStyle="1" w:styleId="NoList312122">
    <w:name w:val="No List312122"/>
    <w:next w:val="NoList"/>
    <w:uiPriority w:val="99"/>
    <w:semiHidden/>
    <w:rsid w:val="000243C4"/>
  </w:style>
  <w:style w:type="numbering" w:customStyle="1" w:styleId="NoList1112122">
    <w:name w:val="No List1112122"/>
    <w:next w:val="NoList"/>
    <w:uiPriority w:val="99"/>
    <w:semiHidden/>
    <w:unhideWhenUsed/>
    <w:rsid w:val="000243C4"/>
  </w:style>
  <w:style w:type="numbering" w:customStyle="1" w:styleId="122122">
    <w:name w:val="無清單122122"/>
    <w:next w:val="NoList"/>
    <w:uiPriority w:val="99"/>
    <w:semiHidden/>
    <w:unhideWhenUsed/>
    <w:rsid w:val="000243C4"/>
  </w:style>
  <w:style w:type="numbering" w:customStyle="1" w:styleId="1112122">
    <w:name w:val="無清單1112122"/>
    <w:next w:val="NoList"/>
    <w:uiPriority w:val="99"/>
    <w:semiHidden/>
    <w:unhideWhenUsed/>
    <w:rsid w:val="000243C4"/>
  </w:style>
  <w:style w:type="table" w:customStyle="1" w:styleId="1127">
    <w:name w:val="网格型1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43C4"/>
  </w:style>
  <w:style w:type="table" w:customStyle="1" w:styleId="2123">
    <w:name w:val="网格型2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43C4"/>
  </w:style>
  <w:style w:type="numbering" w:customStyle="1" w:styleId="NoList113111">
    <w:name w:val="No List113111"/>
    <w:next w:val="NoList"/>
    <w:uiPriority w:val="99"/>
    <w:semiHidden/>
    <w:unhideWhenUsed/>
    <w:rsid w:val="000243C4"/>
  </w:style>
  <w:style w:type="numbering" w:customStyle="1" w:styleId="NoList41112">
    <w:name w:val="No List41112"/>
    <w:next w:val="NoList"/>
    <w:uiPriority w:val="99"/>
    <w:semiHidden/>
    <w:unhideWhenUsed/>
    <w:rsid w:val="000243C4"/>
  </w:style>
  <w:style w:type="table" w:customStyle="1" w:styleId="TableGrid11212">
    <w:name w:val="Table Grid1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43C4"/>
  </w:style>
  <w:style w:type="numbering" w:customStyle="1" w:styleId="NoList1211113">
    <w:name w:val="No List1211113"/>
    <w:next w:val="NoList"/>
    <w:uiPriority w:val="99"/>
    <w:semiHidden/>
    <w:unhideWhenUsed/>
    <w:rsid w:val="000243C4"/>
  </w:style>
  <w:style w:type="numbering" w:customStyle="1" w:styleId="11111130">
    <w:name w:val="リストなし1111113"/>
    <w:next w:val="NoList"/>
    <w:uiPriority w:val="99"/>
    <w:semiHidden/>
    <w:unhideWhenUsed/>
    <w:rsid w:val="000243C4"/>
  </w:style>
  <w:style w:type="numbering" w:customStyle="1" w:styleId="11111131">
    <w:name w:val="无列表1111113"/>
    <w:next w:val="NoList"/>
    <w:semiHidden/>
    <w:rsid w:val="000243C4"/>
  </w:style>
  <w:style w:type="numbering" w:customStyle="1" w:styleId="NoList2111113">
    <w:name w:val="No List2111113"/>
    <w:next w:val="NoList"/>
    <w:semiHidden/>
    <w:rsid w:val="000243C4"/>
  </w:style>
  <w:style w:type="numbering" w:customStyle="1" w:styleId="NoList3111113">
    <w:name w:val="No List3111113"/>
    <w:next w:val="NoList"/>
    <w:uiPriority w:val="99"/>
    <w:semiHidden/>
    <w:rsid w:val="000243C4"/>
  </w:style>
  <w:style w:type="numbering" w:customStyle="1" w:styleId="NoList11111113">
    <w:name w:val="No List11111113"/>
    <w:next w:val="NoList"/>
    <w:uiPriority w:val="99"/>
    <w:semiHidden/>
    <w:unhideWhenUsed/>
    <w:rsid w:val="000243C4"/>
  </w:style>
  <w:style w:type="numbering" w:customStyle="1" w:styleId="12111130">
    <w:name w:val="無清單1211113"/>
    <w:next w:val="NoList"/>
    <w:uiPriority w:val="99"/>
    <w:semiHidden/>
    <w:unhideWhenUsed/>
    <w:rsid w:val="000243C4"/>
  </w:style>
  <w:style w:type="numbering" w:customStyle="1" w:styleId="11111113">
    <w:name w:val="無清單11111113"/>
    <w:next w:val="NoList"/>
    <w:uiPriority w:val="99"/>
    <w:semiHidden/>
    <w:unhideWhenUsed/>
    <w:rsid w:val="000243C4"/>
  </w:style>
  <w:style w:type="numbering" w:customStyle="1" w:styleId="NoList131112">
    <w:name w:val="No List131112"/>
    <w:next w:val="NoList"/>
    <w:uiPriority w:val="99"/>
    <w:semiHidden/>
    <w:unhideWhenUsed/>
    <w:rsid w:val="000243C4"/>
  </w:style>
  <w:style w:type="numbering" w:customStyle="1" w:styleId="1211122">
    <w:name w:val="リストなし121112"/>
    <w:next w:val="NoList"/>
    <w:uiPriority w:val="99"/>
    <w:semiHidden/>
    <w:unhideWhenUsed/>
    <w:rsid w:val="000243C4"/>
  </w:style>
  <w:style w:type="numbering" w:customStyle="1" w:styleId="1211130">
    <w:name w:val="无列表121113"/>
    <w:next w:val="NoList"/>
    <w:semiHidden/>
    <w:rsid w:val="000243C4"/>
  </w:style>
  <w:style w:type="numbering" w:customStyle="1" w:styleId="NoList221112">
    <w:name w:val="No List221112"/>
    <w:next w:val="NoList"/>
    <w:semiHidden/>
    <w:rsid w:val="000243C4"/>
  </w:style>
  <w:style w:type="numbering" w:customStyle="1" w:styleId="NoList321112">
    <w:name w:val="No List321112"/>
    <w:next w:val="NoList"/>
    <w:uiPriority w:val="99"/>
    <w:semiHidden/>
    <w:rsid w:val="000243C4"/>
  </w:style>
  <w:style w:type="numbering" w:customStyle="1" w:styleId="NoList1121112">
    <w:name w:val="No List1121112"/>
    <w:next w:val="NoList"/>
    <w:uiPriority w:val="99"/>
    <w:semiHidden/>
    <w:unhideWhenUsed/>
    <w:rsid w:val="000243C4"/>
  </w:style>
  <w:style w:type="numbering" w:customStyle="1" w:styleId="131112">
    <w:name w:val="無清單131112"/>
    <w:next w:val="NoList"/>
    <w:uiPriority w:val="99"/>
    <w:semiHidden/>
    <w:unhideWhenUsed/>
    <w:rsid w:val="000243C4"/>
  </w:style>
  <w:style w:type="numbering" w:customStyle="1" w:styleId="11211120">
    <w:name w:val="無清單1121112"/>
    <w:next w:val="NoList"/>
    <w:uiPriority w:val="99"/>
    <w:semiHidden/>
    <w:unhideWhenUsed/>
    <w:rsid w:val="000243C4"/>
  </w:style>
  <w:style w:type="numbering" w:customStyle="1" w:styleId="211113">
    <w:name w:val="无列表211113"/>
    <w:next w:val="NoList"/>
    <w:uiPriority w:val="99"/>
    <w:semiHidden/>
    <w:unhideWhenUsed/>
    <w:rsid w:val="000243C4"/>
  </w:style>
  <w:style w:type="numbering" w:customStyle="1" w:styleId="NoList1221112">
    <w:name w:val="No List1221112"/>
    <w:next w:val="NoList"/>
    <w:uiPriority w:val="99"/>
    <w:semiHidden/>
    <w:unhideWhenUsed/>
    <w:rsid w:val="000243C4"/>
  </w:style>
  <w:style w:type="numbering" w:customStyle="1" w:styleId="11211121">
    <w:name w:val="リストなし1121112"/>
    <w:next w:val="NoList"/>
    <w:uiPriority w:val="99"/>
    <w:semiHidden/>
    <w:unhideWhenUsed/>
    <w:rsid w:val="000243C4"/>
  </w:style>
  <w:style w:type="numbering" w:customStyle="1" w:styleId="11211122">
    <w:name w:val="无列表1121112"/>
    <w:next w:val="NoList"/>
    <w:semiHidden/>
    <w:rsid w:val="000243C4"/>
  </w:style>
  <w:style w:type="numbering" w:customStyle="1" w:styleId="NoList2121112">
    <w:name w:val="No List2121112"/>
    <w:next w:val="NoList"/>
    <w:semiHidden/>
    <w:rsid w:val="000243C4"/>
  </w:style>
  <w:style w:type="numbering" w:customStyle="1" w:styleId="NoList3121112">
    <w:name w:val="No List3121112"/>
    <w:next w:val="NoList"/>
    <w:uiPriority w:val="99"/>
    <w:semiHidden/>
    <w:rsid w:val="000243C4"/>
  </w:style>
  <w:style w:type="numbering" w:customStyle="1" w:styleId="NoList11121112">
    <w:name w:val="No List11121112"/>
    <w:next w:val="NoList"/>
    <w:uiPriority w:val="99"/>
    <w:semiHidden/>
    <w:unhideWhenUsed/>
    <w:rsid w:val="000243C4"/>
  </w:style>
  <w:style w:type="numbering" w:customStyle="1" w:styleId="1221112">
    <w:name w:val="無清單1221112"/>
    <w:next w:val="NoList"/>
    <w:uiPriority w:val="99"/>
    <w:semiHidden/>
    <w:unhideWhenUsed/>
    <w:rsid w:val="000243C4"/>
  </w:style>
  <w:style w:type="numbering" w:customStyle="1" w:styleId="11121112">
    <w:name w:val="無清單11121112"/>
    <w:next w:val="NoList"/>
    <w:uiPriority w:val="99"/>
    <w:semiHidden/>
    <w:unhideWhenUsed/>
    <w:rsid w:val="000243C4"/>
  </w:style>
  <w:style w:type="numbering" w:customStyle="1" w:styleId="NoList51111">
    <w:name w:val="No List51111"/>
    <w:next w:val="NoList"/>
    <w:uiPriority w:val="99"/>
    <w:semiHidden/>
    <w:unhideWhenUsed/>
    <w:rsid w:val="000243C4"/>
  </w:style>
  <w:style w:type="numbering" w:customStyle="1" w:styleId="NoList6111">
    <w:name w:val="No List6111"/>
    <w:next w:val="NoList"/>
    <w:uiPriority w:val="99"/>
    <w:semiHidden/>
    <w:unhideWhenUsed/>
    <w:rsid w:val="000243C4"/>
  </w:style>
  <w:style w:type="numbering" w:customStyle="1" w:styleId="NoList14111">
    <w:name w:val="No List14111"/>
    <w:next w:val="NoList"/>
    <w:uiPriority w:val="99"/>
    <w:semiHidden/>
    <w:unhideWhenUsed/>
    <w:rsid w:val="000243C4"/>
  </w:style>
  <w:style w:type="numbering" w:customStyle="1" w:styleId="131113">
    <w:name w:val="リストなし13111"/>
    <w:next w:val="NoList"/>
    <w:uiPriority w:val="99"/>
    <w:semiHidden/>
    <w:unhideWhenUsed/>
    <w:rsid w:val="000243C4"/>
  </w:style>
  <w:style w:type="numbering" w:customStyle="1" w:styleId="NoList23111">
    <w:name w:val="No List23111"/>
    <w:next w:val="NoList"/>
    <w:semiHidden/>
    <w:rsid w:val="000243C4"/>
  </w:style>
  <w:style w:type="numbering" w:customStyle="1" w:styleId="NoList33111">
    <w:name w:val="No List33111"/>
    <w:next w:val="NoList"/>
    <w:uiPriority w:val="99"/>
    <w:semiHidden/>
    <w:rsid w:val="000243C4"/>
  </w:style>
  <w:style w:type="numbering" w:customStyle="1" w:styleId="NoList11411">
    <w:name w:val="No List11411"/>
    <w:next w:val="NoList"/>
    <w:uiPriority w:val="99"/>
    <w:semiHidden/>
    <w:unhideWhenUsed/>
    <w:rsid w:val="000243C4"/>
  </w:style>
  <w:style w:type="numbering" w:customStyle="1" w:styleId="14111">
    <w:name w:val="無清單14111"/>
    <w:next w:val="NoList"/>
    <w:uiPriority w:val="99"/>
    <w:semiHidden/>
    <w:unhideWhenUsed/>
    <w:rsid w:val="000243C4"/>
  </w:style>
  <w:style w:type="numbering" w:customStyle="1" w:styleId="1131110">
    <w:name w:val="無清單113111"/>
    <w:next w:val="NoList"/>
    <w:uiPriority w:val="99"/>
    <w:semiHidden/>
    <w:unhideWhenUsed/>
    <w:rsid w:val="000243C4"/>
  </w:style>
  <w:style w:type="numbering" w:customStyle="1" w:styleId="NoList4211">
    <w:name w:val="No List4211"/>
    <w:next w:val="NoList"/>
    <w:uiPriority w:val="99"/>
    <w:semiHidden/>
    <w:unhideWhenUsed/>
    <w:rsid w:val="000243C4"/>
  </w:style>
  <w:style w:type="numbering" w:customStyle="1" w:styleId="NoList123111">
    <w:name w:val="No List123111"/>
    <w:next w:val="NoList"/>
    <w:uiPriority w:val="99"/>
    <w:semiHidden/>
    <w:unhideWhenUsed/>
    <w:rsid w:val="000243C4"/>
  </w:style>
  <w:style w:type="numbering" w:customStyle="1" w:styleId="1131111">
    <w:name w:val="リストなし113111"/>
    <w:next w:val="NoList"/>
    <w:uiPriority w:val="99"/>
    <w:semiHidden/>
    <w:unhideWhenUsed/>
    <w:rsid w:val="000243C4"/>
  </w:style>
  <w:style w:type="numbering" w:customStyle="1" w:styleId="1131112">
    <w:name w:val="无列表113111"/>
    <w:next w:val="NoList"/>
    <w:semiHidden/>
    <w:rsid w:val="000243C4"/>
  </w:style>
  <w:style w:type="numbering" w:customStyle="1" w:styleId="NoList213111">
    <w:name w:val="No List213111"/>
    <w:next w:val="NoList"/>
    <w:semiHidden/>
    <w:rsid w:val="000243C4"/>
  </w:style>
  <w:style w:type="numbering" w:customStyle="1" w:styleId="NoList313111">
    <w:name w:val="No List313111"/>
    <w:next w:val="NoList"/>
    <w:uiPriority w:val="99"/>
    <w:semiHidden/>
    <w:rsid w:val="000243C4"/>
  </w:style>
  <w:style w:type="numbering" w:customStyle="1" w:styleId="NoList1113111">
    <w:name w:val="No List1113111"/>
    <w:next w:val="NoList"/>
    <w:uiPriority w:val="99"/>
    <w:semiHidden/>
    <w:unhideWhenUsed/>
    <w:rsid w:val="000243C4"/>
  </w:style>
  <w:style w:type="numbering" w:customStyle="1" w:styleId="123111">
    <w:name w:val="無清單123111"/>
    <w:next w:val="NoList"/>
    <w:uiPriority w:val="99"/>
    <w:semiHidden/>
    <w:unhideWhenUsed/>
    <w:rsid w:val="000243C4"/>
  </w:style>
  <w:style w:type="numbering" w:customStyle="1" w:styleId="1113111">
    <w:name w:val="無清單1113111"/>
    <w:next w:val="NoList"/>
    <w:uiPriority w:val="99"/>
    <w:semiHidden/>
    <w:unhideWhenUsed/>
    <w:rsid w:val="000243C4"/>
  </w:style>
  <w:style w:type="numbering" w:customStyle="1" w:styleId="NoList121211">
    <w:name w:val="No List121211"/>
    <w:next w:val="NoList"/>
    <w:uiPriority w:val="99"/>
    <w:semiHidden/>
    <w:unhideWhenUsed/>
    <w:rsid w:val="000243C4"/>
  </w:style>
  <w:style w:type="numbering" w:customStyle="1" w:styleId="1112110">
    <w:name w:val="リストなし111211"/>
    <w:next w:val="NoList"/>
    <w:uiPriority w:val="99"/>
    <w:semiHidden/>
    <w:unhideWhenUsed/>
    <w:rsid w:val="000243C4"/>
  </w:style>
  <w:style w:type="numbering" w:customStyle="1" w:styleId="1112114">
    <w:name w:val="无列表111211"/>
    <w:next w:val="NoList"/>
    <w:semiHidden/>
    <w:rsid w:val="000243C4"/>
  </w:style>
  <w:style w:type="numbering" w:customStyle="1" w:styleId="NoList211211">
    <w:name w:val="No List211211"/>
    <w:next w:val="NoList"/>
    <w:semiHidden/>
    <w:rsid w:val="000243C4"/>
  </w:style>
  <w:style w:type="numbering" w:customStyle="1" w:styleId="NoList311211">
    <w:name w:val="No List311211"/>
    <w:next w:val="NoList"/>
    <w:uiPriority w:val="99"/>
    <w:semiHidden/>
    <w:rsid w:val="000243C4"/>
  </w:style>
  <w:style w:type="numbering" w:customStyle="1" w:styleId="NoList1111211">
    <w:name w:val="No List1111211"/>
    <w:next w:val="NoList"/>
    <w:uiPriority w:val="99"/>
    <w:semiHidden/>
    <w:unhideWhenUsed/>
    <w:rsid w:val="000243C4"/>
  </w:style>
  <w:style w:type="numbering" w:customStyle="1" w:styleId="1212110">
    <w:name w:val="無清單121211"/>
    <w:next w:val="NoList"/>
    <w:uiPriority w:val="99"/>
    <w:semiHidden/>
    <w:unhideWhenUsed/>
    <w:rsid w:val="000243C4"/>
  </w:style>
  <w:style w:type="numbering" w:customStyle="1" w:styleId="11112110">
    <w:name w:val="無清單1111211"/>
    <w:next w:val="NoList"/>
    <w:uiPriority w:val="99"/>
    <w:semiHidden/>
    <w:unhideWhenUsed/>
    <w:rsid w:val="000243C4"/>
  </w:style>
  <w:style w:type="numbering" w:customStyle="1" w:styleId="NoList5211">
    <w:name w:val="No List5211"/>
    <w:next w:val="NoList"/>
    <w:uiPriority w:val="99"/>
    <w:semiHidden/>
    <w:unhideWhenUsed/>
    <w:rsid w:val="000243C4"/>
  </w:style>
  <w:style w:type="numbering" w:customStyle="1" w:styleId="NoList13211">
    <w:name w:val="No List13211"/>
    <w:next w:val="NoList"/>
    <w:uiPriority w:val="99"/>
    <w:semiHidden/>
    <w:unhideWhenUsed/>
    <w:rsid w:val="000243C4"/>
  </w:style>
  <w:style w:type="numbering" w:customStyle="1" w:styleId="122114">
    <w:name w:val="リストなし12211"/>
    <w:next w:val="NoList"/>
    <w:uiPriority w:val="99"/>
    <w:semiHidden/>
    <w:unhideWhenUsed/>
    <w:rsid w:val="000243C4"/>
  </w:style>
  <w:style w:type="numbering" w:customStyle="1" w:styleId="122120">
    <w:name w:val="无列表12212"/>
    <w:next w:val="NoList"/>
    <w:semiHidden/>
    <w:rsid w:val="000243C4"/>
  </w:style>
  <w:style w:type="numbering" w:customStyle="1" w:styleId="NoList22211">
    <w:name w:val="No List22211"/>
    <w:next w:val="NoList"/>
    <w:semiHidden/>
    <w:rsid w:val="000243C4"/>
  </w:style>
  <w:style w:type="numbering" w:customStyle="1" w:styleId="NoList32211">
    <w:name w:val="No List32211"/>
    <w:next w:val="NoList"/>
    <w:uiPriority w:val="99"/>
    <w:semiHidden/>
    <w:rsid w:val="000243C4"/>
  </w:style>
  <w:style w:type="numbering" w:customStyle="1" w:styleId="NoList112211">
    <w:name w:val="No List112211"/>
    <w:next w:val="NoList"/>
    <w:uiPriority w:val="99"/>
    <w:semiHidden/>
    <w:unhideWhenUsed/>
    <w:rsid w:val="000243C4"/>
  </w:style>
  <w:style w:type="numbering" w:customStyle="1" w:styleId="132110">
    <w:name w:val="無清單13211"/>
    <w:next w:val="NoList"/>
    <w:uiPriority w:val="99"/>
    <w:semiHidden/>
    <w:unhideWhenUsed/>
    <w:rsid w:val="000243C4"/>
  </w:style>
  <w:style w:type="numbering" w:customStyle="1" w:styleId="1122110">
    <w:name w:val="無清單112211"/>
    <w:next w:val="NoList"/>
    <w:uiPriority w:val="99"/>
    <w:semiHidden/>
    <w:unhideWhenUsed/>
    <w:rsid w:val="000243C4"/>
  </w:style>
  <w:style w:type="numbering" w:customStyle="1" w:styleId="21211">
    <w:name w:val="无列表21211"/>
    <w:next w:val="NoList"/>
    <w:uiPriority w:val="99"/>
    <w:semiHidden/>
    <w:unhideWhenUsed/>
    <w:rsid w:val="000243C4"/>
  </w:style>
  <w:style w:type="numbering" w:customStyle="1" w:styleId="NoList1112211">
    <w:name w:val="No List1112211"/>
    <w:next w:val="NoList"/>
    <w:uiPriority w:val="99"/>
    <w:semiHidden/>
    <w:unhideWhenUsed/>
    <w:rsid w:val="000243C4"/>
  </w:style>
  <w:style w:type="table" w:customStyle="1" w:styleId="TableGrid811">
    <w:name w:val="Table Grid8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243C4"/>
  </w:style>
  <w:style w:type="table" w:customStyle="1" w:styleId="TableGrid1411">
    <w:name w:val="Table Grid14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43C4"/>
  </w:style>
  <w:style w:type="table" w:customStyle="1" w:styleId="3411">
    <w:name w:val="网格型3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243C4"/>
  </w:style>
  <w:style w:type="table" w:customStyle="1" w:styleId="TableGrid4411">
    <w:name w:val="Table Grid44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43C4"/>
  </w:style>
  <w:style w:type="numbering" w:customStyle="1" w:styleId="15110">
    <w:name w:val="無清單1511"/>
    <w:next w:val="NoList"/>
    <w:uiPriority w:val="99"/>
    <w:semiHidden/>
    <w:unhideWhenUsed/>
    <w:rsid w:val="000243C4"/>
  </w:style>
  <w:style w:type="numbering" w:customStyle="1" w:styleId="114110">
    <w:name w:val="無清單11411"/>
    <w:next w:val="NoList"/>
    <w:uiPriority w:val="99"/>
    <w:semiHidden/>
    <w:unhideWhenUsed/>
    <w:rsid w:val="000243C4"/>
  </w:style>
  <w:style w:type="table" w:customStyle="1" w:styleId="14113">
    <w:name w:val="表格格線14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43C4"/>
  </w:style>
  <w:style w:type="table" w:customStyle="1" w:styleId="TableGrid5211">
    <w:name w:val="Table Grid5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43C4"/>
  </w:style>
  <w:style w:type="numbering" w:customStyle="1" w:styleId="114111">
    <w:name w:val="リストなし11411"/>
    <w:next w:val="NoList"/>
    <w:uiPriority w:val="99"/>
    <w:semiHidden/>
    <w:unhideWhenUsed/>
    <w:rsid w:val="000243C4"/>
  </w:style>
  <w:style w:type="table" w:customStyle="1" w:styleId="TableGrid11311">
    <w:name w:val="Table Grid113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43C4"/>
  </w:style>
  <w:style w:type="table" w:customStyle="1" w:styleId="31211">
    <w:name w:val="网格型3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43C4"/>
  </w:style>
  <w:style w:type="numbering" w:customStyle="1" w:styleId="NoList31411">
    <w:name w:val="No List31411"/>
    <w:next w:val="NoList"/>
    <w:uiPriority w:val="99"/>
    <w:semiHidden/>
    <w:rsid w:val="000243C4"/>
  </w:style>
  <w:style w:type="table" w:customStyle="1" w:styleId="TableGrid41211">
    <w:name w:val="Table Grid41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43C4"/>
  </w:style>
  <w:style w:type="numbering" w:customStyle="1" w:styleId="124110">
    <w:name w:val="無清單12411"/>
    <w:next w:val="NoList"/>
    <w:uiPriority w:val="99"/>
    <w:semiHidden/>
    <w:unhideWhenUsed/>
    <w:rsid w:val="000243C4"/>
  </w:style>
  <w:style w:type="numbering" w:customStyle="1" w:styleId="1114110">
    <w:name w:val="無清單111411"/>
    <w:next w:val="NoList"/>
    <w:uiPriority w:val="99"/>
    <w:semiHidden/>
    <w:unhideWhenUsed/>
    <w:rsid w:val="000243C4"/>
  </w:style>
  <w:style w:type="table" w:customStyle="1" w:styleId="112114">
    <w:name w:val="表格格線1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43C4"/>
  </w:style>
  <w:style w:type="numbering" w:customStyle="1" w:styleId="NoList121311">
    <w:name w:val="No List121311"/>
    <w:next w:val="NoList"/>
    <w:uiPriority w:val="99"/>
    <w:semiHidden/>
    <w:unhideWhenUsed/>
    <w:rsid w:val="000243C4"/>
  </w:style>
  <w:style w:type="numbering" w:customStyle="1" w:styleId="1113110">
    <w:name w:val="リストなし111311"/>
    <w:next w:val="NoList"/>
    <w:uiPriority w:val="99"/>
    <w:semiHidden/>
    <w:unhideWhenUsed/>
    <w:rsid w:val="000243C4"/>
  </w:style>
  <w:style w:type="numbering" w:customStyle="1" w:styleId="1113112">
    <w:name w:val="无列表111311"/>
    <w:next w:val="NoList"/>
    <w:semiHidden/>
    <w:rsid w:val="000243C4"/>
  </w:style>
  <w:style w:type="numbering" w:customStyle="1" w:styleId="NoList211311">
    <w:name w:val="No List211311"/>
    <w:next w:val="NoList"/>
    <w:semiHidden/>
    <w:rsid w:val="000243C4"/>
  </w:style>
  <w:style w:type="numbering" w:customStyle="1" w:styleId="NoList311311">
    <w:name w:val="No List311311"/>
    <w:next w:val="NoList"/>
    <w:uiPriority w:val="99"/>
    <w:semiHidden/>
    <w:rsid w:val="000243C4"/>
  </w:style>
  <w:style w:type="numbering" w:customStyle="1" w:styleId="NoList1111311">
    <w:name w:val="No List1111311"/>
    <w:next w:val="NoList"/>
    <w:uiPriority w:val="99"/>
    <w:semiHidden/>
    <w:unhideWhenUsed/>
    <w:rsid w:val="000243C4"/>
  </w:style>
  <w:style w:type="numbering" w:customStyle="1" w:styleId="121311">
    <w:name w:val="無清單121311"/>
    <w:next w:val="NoList"/>
    <w:uiPriority w:val="99"/>
    <w:semiHidden/>
    <w:unhideWhenUsed/>
    <w:rsid w:val="000243C4"/>
  </w:style>
  <w:style w:type="numbering" w:customStyle="1" w:styleId="1111311">
    <w:name w:val="無清單1111311"/>
    <w:next w:val="NoList"/>
    <w:uiPriority w:val="99"/>
    <w:semiHidden/>
    <w:unhideWhenUsed/>
    <w:rsid w:val="000243C4"/>
  </w:style>
  <w:style w:type="numbering" w:customStyle="1" w:styleId="NoList5311">
    <w:name w:val="No List5311"/>
    <w:next w:val="NoList"/>
    <w:uiPriority w:val="99"/>
    <w:semiHidden/>
    <w:unhideWhenUsed/>
    <w:rsid w:val="000243C4"/>
  </w:style>
  <w:style w:type="table" w:customStyle="1" w:styleId="TableGrid6211">
    <w:name w:val="Table Grid6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43C4"/>
  </w:style>
  <w:style w:type="numbering" w:customStyle="1" w:styleId="123110">
    <w:name w:val="リストなし12311"/>
    <w:next w:val="NoList"/>
    <w:uiPriority w:val="99"/>
    <w:semiHidden/>
    <w:unhideWhenUsed/>
    <w:rsid w:val="000243C4"/>
  </w:style>
  <w:style w:type="table" w:customStyle="1" w:styleId="TableGrid12211">
    <w:name w:val="Table Grid12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43C4"/>
  </w:style>
  <w:style w:type="table" w:customStyle="1" w:styleId="32211">
    <w:name w:val="网格型3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43C4"/>
  </w:style>
  <w:style w:type="numbering" w:customStyle="1" w:styleId="NoList32311">
    <w:name w:val="No List32311"/>
    <w:next w:val="NoList"/>
    <w:uiPriority w:val="99"/>
    <w:semiHidden/>
    <w:rsid w:val="000243C4"/>
  </w:style>
  <w:style w:type="table" w:customStyle="1" w:styleId="TableGrid42211">
    <w:name w:val="Table Grid42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43C4"/>
  </w:style>
  <w:style w:type="numbering" w:customStyle="1" w:styleId="13311">
    <w:name w:val="無清單13311"/>
    <w:next w:val="NoList"/>
    <w:uiPriority w:val="99"/>
    <w:semiHidden/>
    <w:unhideWhenUsed/>
    <w:rsid w:val="000243C4"/>
  </w:style>
  <w:style w:type="numbering" w:customStyle="1" w:styleId="1123110">
    <w:name w:val="無清單112311"/>
    <w:next w:val="NoList"/>
    <w:uiPriority w:val="99"/>
    <w:semiHidden/>
    <w:unhideWhenUsed/>
    <w:rsid w:val="000243C4"/>
  </w:style>
  <w:style w:type="table" w:customStyle="1" w:styleId="122115">
    <w:name w:val="表格格線12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43C4"/>
  </w:style>
  <w:style w:type="numbering" w:customStyle="1" w:styleId="NoList122211">
    <w:name w:val="No List122211"/>
    <w:next w:val="NoList"/>
    <w:uiPriority w:val="99"/>
    <w:semiHidden/>
    <w:unhideWhenUsed/>
    <w:rsid w:val="000243C4"/>
  </w:style>
  <w:style w:type="numbering" w:customStyle="1" w:styleId="1122111">
    <w:name w:val="リストなし112211"/>
    <w:next w:val="NoList"/>
    <w:uiPriority w:val="99"/>
    <w:semiHidden/>
    <w:unhideWhenUsed/>
    <w:rsid w:val="000243C4"/>
  </w:style>
  <w:style w:type="numbering" w:customStyle="1" w:styleId="1122112">
    <w:name w:val="无列表112211"/>
    <w:next w:val="NoList"/>
    <w:semiHidden/>
    <w:rsid w:val="000243C4"/>
  </w:style>
  <w:style w:type="numbering" w:customStyle="1" w:styleId="NoList212211">
    <w:name w:val="No List212211"/>
    <w:next w:val="NoList"/>
    <w:semiHidden/>
    <w:rsid w:val="000243C4"/>
  </w:style>
  <w:style w:type="numbering" w:customStyle="1" w:styleId="NoList312211">
    <w:name w:val="No List312211"/>
    <w:next w:val="NoList"/>
    <w:uiPriority w:val="99"/>
    <w:semiHidden/>
    <w:rsid w:val="000243C4"/>
  </w:style>
  <w:style w:type="numbering" w:customStyle="1" w:styleId="NoList1112311">
    <w:name w:val="No List1112311"/>
    <w:next w:val="NoList"/>
    <w:uiPriority w:val="99"/>
    <w:semiHidden/>
    <w:unhideWhenUsed/>
    <w:rsid w:val="000243C4"/>
  </w:style>
  <w:style w:type="numbering" w:customStyle="1" w:styleId="122211">
    <w:name w:val="無清單122211"/>
    <w:next w:val="NoList"/>
    <w:uiPriority w:val="99"/>
    <w:semiHidden/>
    <w:unhideWhenUsed/>
    <w:rsid w:val="000243C4"/>
  </w:style>
  <w:style w:type="numbering" w:customStyle="1" w:styleId="1112211">
    <w:name w:val="無清單1112211"/>
    <w:next w:val="NoList"/>
    <w:uiPriority w:val="99"/>
    <w:semiHidden/>
    <w:unhideWhenUsed/>
    <w:rsid w:val="000243C4"/>
  </w:style>
  <w:style w:type="numbering" w:customStyle="1" w:styleId="416">
    <w:name w:val="无列表41"/>
    <w:next w:val="NoList"/>
    <w:uiPriority w:val="99"/>
    <w:semiHidden/>
    <w:unhideWhenUsed/>
    <w:rsid w:val="000243C4"/>
  </w:style>
  <w:style w:type="table" w:customStyle="1" w:styleId="514">
    <w:name w:val="网格型5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43C4"/>
  </w:style>
  <w:style w:type="numbering" w:customStyle="1" w:styleId="131211">
    <w:name w:val="无列表13121"/>
    <w:next w:val="NoList"/>
    <w:semiHidden/>
    <w:rsid w:val="000243C4"/>
  </w:style>
  <w:style w:type="numbering" w:customStyle="1" w:styleId="NoList41121">
    <w:name w:val="No List41121"/>
    <w:next w:val="NoList"/>
    <w:uiPriority w:val="99"/>
    <w:semiHidden/>
    <w:unhideWhenUsed/>
    <w:rsid w:val="000243C4"/>
  </w:style>
  <w:style w:type="numbering" w:customStyle="1" w:styleId="22121">
    <w:name w:val="无列表22121"/>
    <w:next w:val="NoList"/>
    <w:uiPriority w:val="99"/>
    <w:semiHidden/>
    <w:unhideWhenUsed/>
    <w:rsid w:val="000243C4"/>
  </w:style>
  <w:style w:type="numbering" w:customStyle="1" w:styleId="NoList1211121">
    <w:name w:val="No List1211121"/>
    <w:next w:val="NoList"/>
    <w:uiPriority w:val="99"/>
    <w:semiHidden/>
    <w:unhideWhenUsed/>
    <w:rsid w:val="000243C4"/>
  </w:style>
  <w:style w:type="numbering" w:customStyle="1" w:styleId="11111211">
    <w:name w:val="リストなし1111121"/>
    <w:next w:val="NoList"/>
    <w:uiPriority w:val="99"/>
    <w:semiHidden/>
    <w:unhideWhenUsed/>
    <w:rsid w:val="000243C4"/>
  </w:style>
  <w:style w:type="numbering" w:customStyle="1" w:styleId="11111212">
    <w:name w:val="无列表1111121"/>
    <w:next w:val="NoList"/>
    <w:semiHidden/>
    <w:rsid w:val="000243C4"/>
  </w:style>
  <w:style w:type="numbering" w:customStyle="1" w:styleId="NoList2111121">
    <w:name w:val="No List2111121"/>
    <w:next w:val="NoList"/>
    <w:semiHidden/>
    <w:rsid w:val="000243C4"/>
  </w:style>
  <w:style w:type="numbering" w:customStyle="1" w:styleId="NoList3111121">
    <w:name w:val="No List3111121"/>
    <w:next w:val="NoList"/>
    <w:uiPriority w:val="99"/>
    <w:semiHidden/>
    <w:rsid w:val="000243C4"/>
  </w:style>
  <w:style w:type="numbering" w:customStyle="1" w:styleId="NoList11111121">
    <w:name w:val="No List11111121"/>
    <w:next w:val="NoList"/>
    <w:uiPriority w:val="99"/>
    <w:semiHidden/>
    <w:unhideWhenUsed/>
    <w:rsid w:val="000243C4"/>
  </w:style>
  <w:style w:type="numbering" w:customStyle="1" w:styleId="12111210">
    <w:name w:val="無清單1211121"/>
    <w:next w:val="NoList"/>
    <w:uiPriority w:val="99"/>
    <w:semiHidden/>
    <w:unhideWhenUsed/>
    <w:rsid w:val="000243C4"/>
  </w:style>
  <w:style w:type="numbering" w:customStyle="1" w:styleId="111111210">
    <w:name w:val="無清單11111121"/>
    <w:next w:val="NoList"/>
    <w:uiPriority w:val="99"/>
    <w:semiHidden/>
    <w:unhideWhenUsed/>
    <w:rsid w:val="000243C4"/>
  </w:style>
  <w:style w:type="numbering" w:customStyle="1" w:styleId="NoList131121">
    <w:name w:val="No List131121"/>
    <w:next w:val="NoList"/>
    <w:uiPriority w:val="99"/>
    <w:semiHidden/>
    <w:unhideWhenUsed/>
    <w:rsid w:val="000243C4"/>
  </w:style>
  <w:style w:type="numbering" w:customStyle="1" w:styleId="1211211">
    <w:name w:val="リストなし121121"/>
    <w:next w:val="NoList"/>
    <w:uiPriority w:val="99"/>
    <w:semiHidden/>
    <w:unhideWhenUsed/>
    <w:rsid w:val="000243C4"/>
  </w:style>
  <w:style w:type="numbering" w:customStyle="1" w:styleId="1211212">
    <w:name w:val="无列表121121"/>
    <w:next w:val="NoList"/>
    <w:semiHidden/>
    <w:rsid w:val="000243C4"/>
  </w:style>
  <w:style w:type="numbering" w:customStyle="1" w:styleId="NoList221121">
    <w:name w:val="No List221121"/>
    <w:next w:val="NoList"/>
    <w:semiHidden/>
    <w:rsid w:val="000243C4"/>
  </w:style>
  <w:style w:type="numbering" w:customStyle="1" w:styleId="NoList321121">
    <w:name w:val="No List321121"/>
    <w:next w:val="NoList"/>
    <w:uiPriority w:val="99"/>
    <w:semiHidden/>
    <w:rsid w:val="000243C4"/>
  </w:style>
  <w:style w:type="numbering" w:customStyle="1" w:styleId="NoList1121121">
    <w:name w:val="No List1121121"/>
    <w:next w:val="NoList"/>
    <w:uiPriority w:val="99"/>
    <w:semiHidden/>
    <w:unhideWhenUsed/>
    <w:rsid w:val="000243C4"/>
  </w:style>
  <w:style w:type="numbering" w:customStyle="1" w:styleId="1311210">
    <w:name w:val="無清單131121"/>
    <w:next w:val="NoList"/>
    <w:uiPriority w:val="99"/>
    <w:semiHidden/>
    <w:unhideWhenUsed/>
    <w:rsid w:val="000243C4"/>
  </w:style>
  <w:style w:type="numbering" w:customStyle="1" w:styleId="11211210">
    <w:name w:val="無清單1121121"/>
    <w:next w:val="NoList"/>
    <w:uiPriority w:val="99"/>
    <w:semiHidden/>
    <w:unhideWhenUsed/>
    <w:rsid w:val="000243C4"/>
  </w:style>
  <w:style w:type="numbering" w:customStyle="1" w:styleId="211121">
    <w:name w:val="无列表211121"/>
    <w:next w:val="NoList"/>
    <w:uiPriority w:val="99"/>
    <w:semiHidden/>
    <w:unhideWhenUsed/>
    <w:rsid w:val="000243C4"/>
  </w:style>
  <w:style w:type="numbering" w:customStyle="1" w:styleId="NoList1221121">
    <w:name w:val="No List1221121"/>
    <w:next w:val="NoList"/>
    <w:uiPriority w:val="99"/>
    <w:semiHidden/>
    <w:unhideWhenUsed/>
    <w:rsid w:val="000243C4"/>
  </w:style>
  <w:style w:type="numbering" w:customStyle="1" w:styleId="11211211">
    <w:name w:val="リストなし1121121"/>
    <w:next w:val="NoList"/>
    <w:uiPriority w:val="99"/>
    <w:semiHidden/>
    <w:unhideWhenUsed/>
    <w:rsid w:val="000243C4"/>
  </w:style>
  <w:style w:type="numbering" w:customStyle="1" w:styleId="11211212">
    <w:name w:val="无列表1121121"/>
    <w:next w:val="NoList"/>
    <w:semiHidden/>
    <w:rsid w:val="000243C4"/>
  </w:style>
  <w:style w:type="numbering" w:customStyle="1" w:styleId="NoList2121121">
    <w:name w:val="No List2121121"/>
    <w:next w:val="NoList"/>
    <w:semiHidden/>
    <w:rsid w:val="000243C4"/>
  </w:style>
  <w:style w:type="numbering" w:customStyle="1" w:styleId="NoList3121121">
    <w:name w:val="No List3121121"/>
    <w:next w:val="NoList"/>
    <w:uiPriority w:val="99"/>
    <w:semiHidden/>
    <w:rsid w:val="000243C4"/>
  </w:style>
  <w:style w:type="numbering" w:customStyle="1" w:styleId="NoList11121121">
    <w:name w:val="No List11121121"/>
    <w:next w:val="NoList"/>
    <w:uiPriority w:val="99"/>
    <w:semiHidden/>
    <w:unhideWhenUsed/>
    <w:rsid w:val="000243C4"/>
  </w:style>
  <w:style w:type="numbering" w:customStyle="1" w:styleId="1221121">
    <w:name w:val="無清單1221121"/>
    <w:next w:val="NoList"/>
    <w:uiPriority w:val="99"/>
    <w:semiHidden/>
    <w:unhideWhenUsed/>
    <w:rsid w:val="000243C4"/>
  </w:style>
  <w:style w:type="numbering" w:customStyle="1" w:styleId="11121121">
    <w:name w:val="無清單11121121"/>
    <w:next w:val="NoList"/>
    <w:uiPriority w:val="99"/>
    <w:semiHidden/>
    <w:unhideWhenUsed/>
    <w:rsid w:val="000243C4"/>
  </w:style>
  <w:style w:type="numbering" w:customStyle="1" w:styleId="122210">
    <w:name w:val="无列表12221"/>
    <w:next w:val="NoList"/>
    <w:semiHidden/>
    <w:rsid w:val="000243C4"/>
  </w:style>
  <w:style w:type="character" w:customStyle="1" w:styleId="SubtitleChar3">
    <w:name w:val="Subtitle Char3"/>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243C4"/>
    <w:rPr>
      <w:rFonts w:ascii="Times New Roman" w:eastAsia="Batang" w:hAnsi="Times New Roman"/>
      <w:lang w:val="en-GB" w:eastAsia="en-US"/>
    </w:rPr>
  </w:style>
  <w:style w:type="table" w:customStyle="1" w:styleId="TableGrid100">
    <w:name w:val="Table Grid10"/>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43C4"/>
  </w:style>
  <w:style w:type="table" w:customStyle="1" w:styleId="TableGrid73">
    <w:name w:val="Table Grid7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43C4"/>
  </w:style>
  <w:style w:type="numbering" w:customStyle="1" w:styleId="1343">
    <w:name w:val="リストなし134"/>
    <w:next w:val="NoList"/>
    <w:uiPriority w:val="99"/>
    <w:semiHidden/>
    <w:unhideWhenUsed/>
    <w:rsid w:val="000243C4"/>
  </w:style>
  <w:style w:type="table" w:customStyle="1" w:styleId="TableGrid133">
    <w:name w:val="Table Grid13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43C4"/>
  </w:style>
  <w:style w:type="numbering" w:customStyle="1" w:styleId="NoList334">
    <w:name w:val="No List334"/>
    <w:next w:val="NoList"/>
    <w:uiPriority w:val="99"/>
    <w:semiHidden/>
    <w:rsid w:val="000243C4"/>
  </w:style>
  <w:style w:type="table" w:customStyle="1" w:styleId="TableGrid433">
    <w:name w:val="Table Grid43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243C4"/>
  </w:style>
  <w:style w:type="numbering" w:customStyle="1" w:styleId="1134">
    <w:name w:val="無清單1134"/>
    <w:next w:val="NoList"/>
    <w:uiPriority w:val="99"/>
    <w:semiHidden/>
    <w:unhideWhenUsed/>
    <w:rsid w:val="000243C4"/>
  </w:style>
  <w:style w:type="table" w:customStyle="1" w:styleId="1333">
    <w:name w:val="表格格線13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43C4"/>
  </w:style>
  <w:style w:type="numbering" w:customStyle="1" w:styleId="11340">
    <w:name w:val="リストなし1134"/>
    <w:next w:val="NoList"/>
    <w:uiPriority w:val="99"/>
    <w:semiHidden/>
    <w:unhideWhenUsed/>
    <w:rsid w:val="000243C4"/>
  </w:style>
  <w:style w:type="numbering" w:customStyle="1" w:styleId="11341">
    <w:name w:val="无列表1134"/>
    <w:next w:val="NoList"/>
    <w:semiHidden/>
    <w:rsid w:val="000243C4"/>
  </w:style>
  <w:style w:type="numbering" w:customStyle="1" w:styleId="NoList2134">
    <w:name w:val="No List2134"/>
    <w:next w:val="NoList"/>
    <w:semiHidden/>
    <w:rsid w:val="000243C4"/>
  </w:style>
  <w:style w:type="numbering" w:customStyle="1" w:styleId="NoList3134">
    <w:name w:val="No List3134"/>
    <w:next w:val="NoList"/>
    <w:uiPriority w:val="99"/>
    <w:semiHidden/>
    <w:rsid w:val="000243C4"/>
  </w:style>
  <w:style w:type="numbering" w:customStyle="1" w:styleId="NoList11134">
    <w:name w:val="No List11134"/>
    <w:next w:val="NoList"/>
    <w:uiPriority w:val="99"/>
    <w:semiHidden/>
    <w:unhideWhenUsed/>
    <w:rsid w:val="000243C4"/>
  </w:style>
  <w:style w:type="numbering" w:customStyle="1" w:styleId="1234">
    <w:name w:val="無清單1234"/>
    <w:next w:val="NoList"/>
    <w:uiPriority w:val="99"/>
    <w:semiHidden/>
    <w:unhideWhenUsed/>
    <w:rsid w:val="000243C4"/>
  </w:style>
  <w:style w:type="numbering" w:customStyle="1" w:styleId="11134">
    <w:name w:val="無清單11134"/>
    <w:next w:val="NoList"/>
    <w:uiPriority w:val="99"/>
    <w:semiHidden/>
    <w:unhideWhenUsed/>
    <w:rsid w:val="000243C4"/>
  </w:style>
  <w:style w:type="table" w:customStyle="1" w:styleId="TableGrid513">
    <w:name w:val="Table Grid5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43C4"/>
  </w:style>
  <w:style w:type="table" w:customStyle="1" w:styleId="TableGrid613">
    <w:name w:val="Table Grid6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43C4"/>
  </w:style>
  <w:style w:type="numbering" w:customStyle="1" w:styleId="13140">
    <w:name w:val="无列表1314"/>
    <w:next w:val="NoList"/>
    <w:semiHidden/>
    <w:rsid w:val="000243C4"/>
  </w:style>
  <w:style w:type="numbering" w:customStyle="1" w:styleId="NoList11313">
    <w:name w:val="No List11313"/>
    <w:next w:val="NoList"/>
    <w:uiPriority w:val="99"/>
    <w:semiHidden/>
    <w:unhideWhenUsed/>
    <w:rsid w:val="000243C4"/>
  </w:style>
  <w:style w:type="numbering" w:customStyle="1" w:styleId="NoList4114">
    <w:name w:val="No List4114"/>
    <w:next w:val="NoList"/>
    <w:uiPriority w:val="99"/>
    <w:semiHidden/>
    <w:unhideWhenUsed/>
    <w:rsid w:val="000243C4"/>
  </w:style>
  <w:style w:type="numbering" w:customStyle="1" w:styleId="2214">
    <w:name w:val="无列表2214"/>
    <w:next w:val="NoList"/>
    <w:uiPriority w:val="99"/>
    <w:semiHidden/>
    <w:unhideWhenUsed/>
    <w:rsid w:val="000243C4"/>
  </w:style>
  <w:style w:type="numbering" w:customStyle="1" w:styleId="NoList121114">
    <w:name w:val="No List121114"/>
    <w:next w:val="NoList"/>
    <w:uiPriority w:val="99"/>
    <w:semiHidden/>
    <w:unhideWhenUsed/>
    <w:rsid w:val="000243C4"/>
  </w:style>
  <w:style w:type="numbering" w:customStyle="1" w:styleId="1111141">
    <w:name w:val="リストなし111114"/>
    <w:next w:val="NoList"/>
    <w:uiPriority w:val="99"/>
    <w:semiHidden/>
    <w:unhideWhenUsed/>
    <w:rsid w:val="000243C4"/>
  </w:style>
  <w:style w:type="numbering" w:customStyle="1" w:styleId="1111142">
    <w:name w:val="无列表111114"/>
    <w:next w:val="NoList"/>
    <w:semiHidden/>
    <w:rsid w:val="000243C4"/>
  </w:style>
  <w:style w:type="numbering" w:customStyle="1" w:styleId="NoList211114">
    <w:name w:val="No List211114"/>
    <w:next w:val="NoList"/>
    <w:semiHidden/>
    <w:rsid w:val="000243C4"/>
  </w:style>
  <w:style w:type="numbering" w:customStyle="1" w:styleId="NoList311114">
    <w:name w:val="No List311114"/>
    <w:next w:val="NoList"/>
    <w:uiPriority w:val="99"/>
    <w:semiHidden/>
    <w:rsid w:val="000243C4"/>
  </w:style>
  <w:style w:type="numbering" w:customStyle="1" w:styleId="NoList1111114">
    <w:name w:val="No List1111114"/>
    <w:next w:val="NoList"/>
    <w:uiPriority w:val="99"/>
    <w:semiHidden/>
    <w:unhideWhenUsed/>
    <w:rsid w:val="000243C4"/>
  </w:style>
  <w:style w:type="numbering" w:customStyle="1" w:styleId="1211140">
    <w:name w:val="無清單121114"/>
    <w:next w:val="NoList"/>
    <w:uiPriority w:val="99"/>
    <w:semiHidden/>
    <w:unhideWhenUsed/>
    <w:rsid w:val="000243C4"/>
  </w:style>
  <w:style w:type="numbering" w:customStyle="1" w:styleId="1111114">
    <w:name w:val="無清單1111114"/>
    <w:next w:val="NoList"/>
    <w:uiPriority w:val="99"/>
    <w:semiHidden/>
    <w:unhideWhenUsed/>
    <w:rsid w:val="000243C4"/>
  </w:style>
  <w:style w:type="numbering" w:customStyle="1" w:styleId="NoList13114">
    <w:name w:val="No List13114"/>
    <w:next w:val="NoList"/>
    <w:uiPriority w:val="99"/>
    <w:semiHidden/>
    <w:unhideWhenUsed/>
    <w:rsid w:val="000243C4"/>
  </w:style>
  <w:style w:type="numbering" w:customStyle="1" w:styleId="121140">
    <w:name w:val="リストなし12114"/>
    <w:next w:val="NoList"/>
    <w:uiPriority w:val="99"/>
    <w:semiHidden/>
    <w:unhideWhenUsed/>
    <w:rsid w:val="000243C4"/>
  </w:style>
  <w:style w:type="numbering" w:customStyle="1" w:styleId="121141">
    <w:name w:val="无列表12114"/>
    <w:next w:val="NoList"/>
    <w:semiHidden/>
    <w:rsid w:val="000243C4"/>
  </w:style>
  <w:style w:type="numbering" w:customStyle="1" w:styleId="NoList22114">
    <w:name w:val="No List22114"/>
    <w:next w:val="NoList"/>
    <w:semiHidden/>
    <w:rsid w:val="000243C4"/>
  </w:style>
  <w:style w:type="numbering" w:customStyle="1" w:styleId="NoList32114">
    <w:name w:val="No List32114"/>
    <w:next w:val="NoList"/>
    <w:uiPriority w:val="99"/>
    <w:semiHidden/>
    <w:rsid w:val="000243C4"/>
  </w:style>
  <w:style w:type="numbering" w:customStyle="1" w:styleId="NoList112114">
    <w:name w:val="No List112114"/>
    <w:next w:val="NoList"/>
    <w:uiPriority w:val="99"/>
    <w:semiHidden/>
    <w:unhideWhenUsed/>
    <w:rsid w:val="000243C4"/>
  </w:style>
  <w:style w:type="numbering" w:customStyle="1" w:styleId="131140">
    <w:name w:val="無清單13114"/>
    <w:next w:val="NoList"/>
    <w:uiPriority w:val="99"/>
    <w:semiHidden/>
    <w:unhideWhenUsed/>
    <w:rsid w:val="000243C4"/>
  </w:style>
  <w:style w:type="numbering" w:customStyle="1" w:styleId="1121140">
    <w:name w:val="無清單112114"/>
    <w:next w:val="NoList"/>
    <w:uiPriority w:val="99"/>
    <w:semiHidden/>
    <w:unhideWhenUsed/>
    <w:rsid w:val="000243C4"/>
  </w:style>
  <w:style w:type="numbering" w:customStyle="1" w:styleId="21114">
    <w:name w:val="无列表21114"/>
    <w:next w:val="NoList"/>
    <w:uiPriority w:val="99"/>
    <w:semiHidden/>
    <w:unhideWhenUsed/>
    <w:rsid w:val="000243C4"/>
  </w:style>
  <w:style w:type="numbering" w:customStyle="1" w:styleId="NoList122114">
    <w:name w:val="No List122114"/>
    <w:next w:val="NoList"/>
    <w:uiPriority w:val="99"/>
    <w:semiHidden/>
    <w:unhideWhenUsed/>
    <w:rsid w:val="000243C4"/>
  </w:style>
  <w:style w:type="numbering" w:customStyle="1" w:styleId="1121141">
    <w:name w:val="リストなし112114"/>
    <w:next w:val="NoList"/>
    <w:uiPriority w:val="99"/>
    <w:semiHidden/>
    <w:unhideWhenUsed/>
    <w:rsid w:val="000243C4"/>
  </w:style>
  <w:style w:type="numbering" w:customStyle="1" w:styleId="1121142">
    <w:name w:val="无列表112114"/>
    <w:next w:val="NoList"/>
    <w:semiHidden/>
    <w:rsid w:val="000243C4"/>
  </w:style>
  <w:style w:type="numbering" w:customStyle="1" w:styleId="NoList212114">
    <w:name w:val="No List212114"/>
    <w:next w:val="NoList"/>
    <w:semiHidden/>
    <w:rsid w:val="000243C4"/>
  </w:style>
  <w:style w:type="numbering" w:customStyle="1" w:styleId="NoList312114">
    <w:name w:val="No List312114"/>
    <w:next w:val="NoList"/>
    <w:uiPriority w:val="99"/>
    <w:semiHidden/>
    <w:rsid w:val="000243C4"/>
  </w:style>
  <w:style w:type="numbering" w:customStyle="1" w:styleId="NoList1112114">
    <w:name w:val="No List1112114"/>
    <w:next w:val="NoList"/>
    <w:uiPriority w:val="99"/>
    <w:semiHidden/>
    <w:unhideWhenUsed/>
    <w:rsid w:val="000243C4"/>
  </w:style>
  <w:style w:type="numbering" w:customStyle="1" w:styleId="1221140">
    <w:name w:val="無清單122114"/>
    <w:next w:val="NoList"/>
    <w:uiPriority w:val="99"/>
    <w:semiHidden/>
    <w:unhideWhenUsed/>
    <w:rsid w:val="000243C4"/>
  </w:style>
  <w:style w:type="numbering" w:customStyle="1" w:styleId="11121140">
    <w:name w:val="無清單1112114"/>
    <w:next w:val="NoList"/>
    <w:uiPriority w:val="99"/>
    <w:semiHidden/>
    <w:unhideWhenUsed/>
    <w:rsid w:val="000243C4"/>
  </w:style>
  <w:style w:type="numbering" w:customStyle="1" w:styleId="NoList5113">
    <w:name w:val="No List5113"/>
    <w:next w:val="NoList"/>
    <w:uiPriority w:val="99"/>
    <w:semiHidden/>
    <w:unhideWhenUsed/>
    <w:rsid w:val="000243C4"/>
  </w:style>
  <w:style w:type="numbering" w:customStyle="1" w:styleId="NoList613">
    <w:name w:val="No List613"/>
    <w:next w:val="NoList"/>
    <w:uiPriority w:val="99"/>
    <w:semiHidden/>
    <w:unhideWhenUsed/>
    <w:rsid w:val="000243C4"/>
  </w:style>
  <w:style w:type="numbering" w:customStyle="1" w:styleId="NoList1413">
    <w:name w:val="No List1413"/>
    <w:next w:val="NoList"/>
    <w:uiPriority w:val="99"/>
    <w:semiHidden/>
    <w:unhideWhenUsed/>
    <w:rsid w:val="000243C4"/>
  </w:style>
  <w:style w:type="numbering" w:customStyle="1" w:styleId="13131">
    <w:name w:val="リストなし1313"/>
    <w:next w:val="NoList"/>
    <w:uiPriority w:val="99"/>
    <w:semiHidden/>
    <w:unhideWhenUsed/>
    <w:rsid w:val="000243C4"/>
  </w:style>
  <w:style w:type="numbering" w:customStyle="1" w:styleId="NoList2313">
    <w:name w:val="No List2313"/>
    <w:next w:val="NoList"/>
    <w:semiHidden/>
    <w:rsid w:val="000243C4"/>
  </w:style>
  <w:style w:type="numbering" w:customStyle="1" w:styleId="NoList3313">
    <w:name w:val="No List3313"/>
    <w:next w:val="NoList"/>
    <w:uiPriority w:val="99"/>
    <w:semiHidden/>
    <w:rsid w:val="000243C4"/>
  </w:style>
  <w:style w:type="numbering" w:customStyle="1" w:styleId="NoList1143">
    <w:name w:val="No List1143"/>
    <w:next w:val="NoList"/>
    <w:uiPriority w:val="99"/>
    <w:semiHidden/>
    <w:unhideWhenUsed/>
    <w:rsid w:val="000243C4"/>
  </w:style>
  <w:style w:type="numbering" w:customStyle="1" w:styleId="14130">
    <w:name w:val="無清單1413"/>
    <w:next w:val="NoList"/>
    <w:uiPriority w:val="99"/>
    <w:semiHidden/>
    <w:unhideWhenUsed/>
    <w:rsid w:val="000243C4"/>
  </w:style>
  <w:style w:type="numbering" w:customStyle="1" w:styleId="113130">
    <w:name w:val="無清單11313"/>
    <w:next w:val="NoList"/>
    <w:uiPriority w:val="99"/>
    <w:semiHidden/>
    <w:unhideWhenUsed/>
    <w:rsid w:val="000243C4"/>
  </w:style>
  <w:style w:type="numbering" w:customStyle="1" w:styleId="NoList423">
    <w:name w:val="No List423"/>
    <w:next w:val="NoList"/>
    <w:uiPriority w:val="99"/>
    <w:semiHidden/>
    <w:unhideWhenUsed/>
    <w:rsid w:val="000243C4"/>
  </w:style>
  <w:style w:type="numbering" w:customStyle="1" w:styleId="NoList12313">
    <w:name w:val="No List12313"/>
    <w:next w:val="NoList"/>
    <w:uiPriority w:val="99"/>
    <w:semiHidden/>
    <w:unhideWhenUsed/>
    <w:rsid w:val="000243C4"/>
  </w:style>
  <w:style w:type="numbering" w:customStyle="1" w:styleId="113131">
    <w:name w:val="リストなし11313"/>
    <w:next w:val="NoList"/>
    <w:uiPriority w:val="99"/>
    <w:semiHidden/>
    <w:unhideWhenUsed/>
    <w:rsid w:val="000243C4"/>
  </w:style>
  <w:style w:type="numbering" w:customStyle="1" w:styleId="113132">
    <w:name w:val="无列表11313"/>
    <w:next w:val="NoList"/>
    <w:semiHidden/>
    <w:rsid w:val="000243C4"/>
  </w:style>
  <w:style w:type="numbering" w:customStyle="1" w:styleId="NoList21313">
    <w:name w:val="No List21313"/>
    <w:next w:val="NoList"/>
    <w:semiHidden/>
    <w:rsid w:val="000243C4"/>
  </w:style>
  <w:style w:type="numbering" w:customStyle="1" w:styleId="NoList31313">
    <w:name w:val="No List31313"/>
    <w:next w:val="NoList"/>
    <w:uiPriority w:val="99"/>
    <w:semiHidden/>
    <w:rsid w:val="000243C4"/>
  </w:style>
  <w:style w:type="numbering" w:customStyle="1" w:styleId="NoList111313">
    <w:name w:val="No List111313"/>
    <w:next w:val="NoList"/>
    <w:uiPriority w:val="99"/>
    <w:semiHidden/>
    <w:unhideWhenUsed/>
    <w:rsid w:val="000243C4"/>
  </w:style>
  <w:style w:type="numbering" w:customStyle="1" w:styleId="123130">
    <w:name w:val="無清單12313"/>
    <w:next w:val="NoList"/>
    <w:uiPriority w:val="99"/>
    <w:semiHidden/>
    <w:unhideWhenUsed/>
    <w:rsid w:val="000243C4"/>
  </w:style>
  <w:style w:type="numbering" w:customStyle="1" w:styleId="1113130">
    <w:name w:val="無清單111313"/>
    <w:next w:val="NoList"/>
    <w:uiPriority w:val="99"/>
    <w:semiHidden/>
    <w:unhideWhenUsed/>
    <w:rsid w:val="000243C4"/>
  </w:style>
  <w:style w:type="numbering" w:customStyle="1" w:styleId="NoList12123">
    <w:name w:val="No List12123"/>
    <w:next w:val="NoList"/>
    <w:uiPriority w:val="99"/>
    <w:semiHidden/>
    <w:unhideWhenUsed/>
    <w:rsid w:val="000243C4"/>
  </w:style>
  <w:style w:type="numbering" w:customStyle="1" w:styleId="111230">
    <w:name w:val="リストなし11123"/>
    <w:next w:val="NoList"/>
    <w:uiPriority w:val="99"/>
    <w:semiHidden/>
    <w:unhideWhenUsed/>
    <w:rsid w:val="000243C4"/>
  </w:style>
  <w:style w:type="numbering" w:customStyle="1" w:styleId="111233">
    <w:name w:val="无列表11123"/>
    <w:next w:val="NoList"/>
    <w:semiHidden/>
    <w:rsid w:val="000243C4"/>
  </w:style>
  <w:style w:type="numbering" w:customStyle="1" w:styleId="NoList21123">
    <w:name w:val="No List21123"/>
    <w:next w:val="NoList"/>
    <w:semiHidden/>
    <w:rsid w:val="000243C4"/>
  </w:style>
  <w:style w:type="numbering" w:customStyle="1" w:styleId="NoList31123">
    <w:name w:val="No List31123"/>
    <w:next w:val="NoList"/>
    <w:uiPriority w:val="99"/>
    <w:semiHidden/>
    <w:rsid w:val="000243C4"/>
  </w:style>
  <w:style w:type="numbering" w:customStyle="1" w:styleId="NoList111123">
    <w:name w:val="No List111123"/>
    <w:next w:val="NoList"/>
    <w:uiPriority w:val="99"/>
    <w:semiHidden/>
    <w:unhideWhenUsed/>
    <w:rsid w:val="000243C4"/>
  </w:style>
  <w:style w:type="numbering" w:customStyle="1" w:styleId="121230">
    <w:name w:val="無清單12123"/>
    <w:next w:val="NoList"/>
    <w:uiPriority w:val="99"/>
    <w:semiHidden/>
    <w:unhideWhenUsed/>
    <w:rsid w:val="000243C4"/>
  </w:style>
  <w:style w:type="numbering" w:customStyle="1" w:styleId="1111230">
    <w:name w:val="無清單111123"/>
    <w:next w:val="NoList"/>
    <w:uiPriority w:val="99"/>
    <w:semiHidden/>
    <w:unhideWhenUsed/>
    <w:rsid w:val="000243C4"/>
  </w:style>
  <w:style w:type="numbering" w:customStyle="1" w:styleId="NoList523">
    <w:name w:val="No List523"/>
    <w:next w:val="NoList"/>
    <w:uiPriority w:val="99"/>
    <w:semiHidden/>
    <w:unhideWhenUsed/>
    <w:rsid w:val="000243C4"/>
  </w:style>
  <w:style w:type="numbering" w:customStyle="1" w:styleId="NoList1323">
    <w:name w:val="No List1323"/>
    <w:next w:val="NoList"/>
    <w:uiPriority w:val="99"/>
    <w:semiHidden/>
    <w:unhideWhenUsed/>
    <w:rsid w:val="000243C4"/>
  </w:style>
  <w:style w:type="numbering" w:customStyle="1" w:styleId="12233">
    <w:name w:val="リストなし1223"/>
    <w:next w:val="NoList"/>
    <w:uiPriority w:val="99"/>
    <w:semiHidden/>
    <w:unhideWhenUsed/>
    <w:rsid w:val="000243C4"/>
  </w:style>
  <w:style w:type="numbering" w:customStyle="1" w:styleId="12240">
    <w:name w:val="无列表1224"/>
    <w:next w:val="NoList"/>
    <w:semiHidden/>
    <w:rsid w:val="000243C4"/>
  </w:style>
  <w:style w:type="numbering" w:customStyle="1" w:styleId="NoList2223">
    <w:name w:val="No List2223"/>
    <w:next w:val="NoList"/>
    <w:semiHidden/>
    <w:rsid w:val="000243C4"/>
  </w:style>
  <w:style w:type="numbering" w:customStyle="1" w:styleId="NoList3223">
    <w:name w:val="No List3223"/>
    <w:next w:val="NoList"/>
    <w:uiPriority w:val="99"/>
    <w:semiHidden/>
    <w:rsid w:val="000243C4"/>
  </w:style>
  <w:style w:type="numbering" w:customStyle="1" w:styleId="NoList11223">
    <w:name w:val="No List11223"/>
    <w:next w:val="NoList"/>
    <w:uiPriority w:val="99"/>
    <w:semiHidden/>
    <w:unhideWhenUsed/>
    <w:rsid w:val="000243C4"/>
  </w:style>
  <w:style w:type="numbering" w:customStyle="1" w:styleId="13230">
    <w:name w:val="無清單1323"/>
    <w:next w:val="NoList"/>
    <w:uiPriority w:val="99"/>
    <w:semiHidden/>
    <w:unhideWhenUsed/>
    <w:rsid w:val="000243C4"/>
  </w:style>
  <w:style w:type="numbering" w:customStyle="1" w:styleId="112230">
    <w:name w:val="無清單11223"/>
    <w:next w:val="NoList"/>
    <w:uiPriority w:val="99"/>
    <w:semiHidden/>
    <w:unhideWhenUsed/>
    <w:rsid w:val="000243C4"/>
  </w:style>
  <w:style w:type="numbering" w:customStyle="1" w:styleId="21230">
    <w:name w:val="无列表2123"/>
    <w:next w:val="NoList"/>
    <w:uiPriority w:val="99"/>
    <w:semiHidden/>
    <w:unhideWhenUsed/>
    <w:rsid w:val="000243C4"/>
  </w:style>
  <w:style w:type="numbering" w:customStyle="1" w:styleId="NoList111223">
    <w:name w:val="No List111223"/>
    <w:next w:val="NoList"/>
    <w:uiPriority w:val="99"/>
    <w:semiHidden/>
    <w:unhideWhenUsed/>
    <w:rsid w:val="000243C4"/>
  </w:style>
  <w:style w:type="table" w:customStyle="1" w:styleId="TableGrid83">
    <w:name w:val="Table Grid8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243C4"/>
  </w:style>
  <w:style w:type="table" w:customStyle="1" w:styleId="TableGrid143">
    <w:name w:val="Table Grid14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43C4"/>
  </w:style>
  <w:style w:type="table" w:customStyle="1" w:styleId="3430">
    <w:name w:val="网格型3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243C4"/>
  </w:style>
  <w:style w:type="table" w:customStyle="1" w:styleId="TableGrid443">
    <w:name w:val="Table Grid44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43C4"/>
  </w:style>
  <w:style w:type="numbering" w:customStyle="1" w:styleId="1530">
    <w:name w:val="無清單153"/>
    <w:next w:val="NoList"/>
    <w:uiPriority w:val="99"/>
    <w:semiHidden/>
    <w:unhideWhenUsed/>
    <w:rsid w:val="000243C4"/>
  </w:style>
  <w:style w:type="numbering" w:customStyle="1" w:styleId="11430">
    <w:name w:val="無清單1143"/>
    <w:next w:val="NoList"/>
    <w:uiPriority w:val="99"/>
    <w:semiHidden/>
    <w:unhideWhenUsed/>
    <w:rsid w:val="000243C4"/>
  </w:style>
  <w:style w:type="table" w:customStyle="1" w:styleId="1433">
    <w:name w:val="表格格線14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43C4"/>
  </w:style>
  <w:style w:type="table" w:customStyle="1" w:styleId="TableGrid523">
    <w:name w:val="Table Grid5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43C4"/>
  </w:style>
  <w:style w:type="numbering" w:customStyle="1" w:styleId="11431">
    <w:name w:val="リストなし1143"/>
    <w:next w:val="NoList"/>
    <w:uiPriority w:val="99"/>
    <w:semiHidden/>
    <w:unhideWhenUsed/>
    <w:rsid w:val="000243C4"/>
  </w:style>
  <w:style w:type="table" w:customStyle="1" w:styleId="TableGrid1133">
    <w:name w:val="Table Grid113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43C4"/>
  </w:style>
  <w:style w:type="table" w:customStyle="1" w:styleId="31230">
    <w:name w:val="网格型3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43C4"/>
  </w:style>
  <w:style w:type="numbering" w:customStyle="1" w:styleId="NoList3143">
    <w:name w:val="No List3143"/>
    <w:next w:val="NoList"/>
    <w:uiPriority w:val="99"/>
    <w:semiHidden/>
    <w:rsid w:val="000243C4"/>
  </w:style>
  <w:style w:type="table" w:customStyle="1" w:styleId="TableGrid4123">
    <w:name w:val="Table Grid41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43C4"/>
  </w:style>
  <w:style w:type="numbering" w:customStyle="1" w:styleId="12430">
    <w:name w:val="無清單1243"/>
    <w:next w:val="NoList"/>
    <w:uiPriority w:val="99"/>
    <w:semiHidden/>
    <w:unhideWhenUsed/>
    <w:rsid w:val="000243C4"/>
  </w:style>
  <w:style w:type="numbering" w:customStyle="1" w:styleId="11143">
    <w:name w:val="無清單11143"/>
    <w:next w:val="NoList"/>
    <w:uiPriority w:val="99"/>
    <w:semiHidden/>
    <w:unhideWhenUsed/>
    <w:rsid w:val="000243C4"/>
  </w:style>
  <w:style w:type="table" w:customStyle="1" w:styleId="11233">
    <w:name w:val="表格格線1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43C4"/>
  </w:style>
  <w:style w:type="numbering" w:customStyle="1" w:styleId="NoList12133">
    <w:name w:val="No List12133"/>
    <w:next w:val="NoList"/>
    <w:uiPriority w:val="99"/>
    <w:semiHidden/>
    <w:unhideWhenUsed/>
    <w:rsid w:val="000243C4"/>
  </w:style>
  <w:style w:type="numbering" w:customStyle="1" w:styleId="111331">
    <w:name w:val="リストなし11133"/>
    <w:next w:val="NoList"/>
    <w:uiPriority w:val="99"/>
    <w:semiHidden/>
    <w:unhideWhenUsed/>
    <w:rsid w:val="000243C4"/>
  </w:style>
  <w:style w:type="numbering" w:customStyle="1" w:styleId="111332">
    <w:name w:val="无列表11133"/>
    <w:next w:val="NoList"/>
    <w:semiHidden/>
    <w:rsid w:val="000243C4"/>
  </w:style>
  <w:style w:type="numbering" w:customStyle="1" w:styleId="NoList21133">
    <w:name w:val="No List21133"/>
    <w:next w:val="NoList"/>
    <w:semiHidden/>
    <w:rsid w:val="000243C4"/>
  </w:style>
  <w:style w:type="numbering" w:customStyle="1" w:styleId="NoList31133">
    <w:name w:val="No List31133"/>
    <w:next w:val="NoList"/>
    <w:uiPriority w:val="99"/>
    <w:semiHidden/>
    <w:rsid w:val="000243C4"/>
  </w:style>
  <w:style w:type="numbering" w:customStyle="1" w:styleId="NoList111133">
    <w:name w:val="No List111133"/>
    <w:next w:val="NoList"/>
    <w:uiPriority w:val="99"/>
    <w:semiHidden/>
    <w:unhideWhenUsed/>
    <w:rsid w:val="000243C4"/>
  </w:style>
  <w:style w:type="numbering" w:customStyle="1" w:styleId="121330">
    <w:name w:val="無清單12133"/>
    <w:next w:val="NoList"/>
    <w:uiPriority w:val="99"/>
    <w:semiHidden/>
    <w:unhideWhenUsed/>
    <w:rsid w:val="000243C4"/>
  </w:style>
  <w:style w:type="numbering" w:customStyle="1" w:styleId="111133">
    <w:name w:val="無清單111133"/>
    <w:next w:val="NoList"/>
    <w:uiPriority w:val="99"/>
    <w:semiHidden/>
    <w:unhideWhenUsed/>
    <w:rsid w:val="000243C4"/>
  </w:style>
  <w:style w:type="numbering" w:customStyle="1" w:styleId="NoList533">
    <w:name w:val="No List533"/>
    <w:next w:val="NoList"/>
    <w:uiPriority w:val="99"/>
    <w:semiHidden/>
    <w:unhideWhenUsed/>
    <w:rsid w:val="000243C4"/>
  </w:style>
  <w:style w:type="table" w:customStyle="1" w:styleId="TableGrid623">
    <w:name w:val="Table Grid6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43C4"/>
  </w:style>
  <w:style w:type="numbering" w:customStyle="1" w:styleId="12331">
    <w:name w:val="リストなし1233"/>
    <w:next w:val="NoList"/>
    <w:uiPriority w:val="99"/>
    <w:semiHidden/>
    <w:unhideWhenUsed/>
    <w:rsid w:val="000243C4"/>
  </w:style>
  <w:style w:type="table" w:customStyle="1" w:styleId="TableGrid1223">
    <w:name w:val="Table Grid12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43C4"/>
  </w:style>
  <w:style w:type="table" w:customStyle="1" w:styleId="3223">
    <w:name w:val="网格型3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43C4"/>
  </w:style>
  <w:style w:type="numbering" w:customStyle="1" w:styleId="NoList3233">
    <w:name w:val="No List3233"/>
    <w:next w:val="NoList"/>
    <w:uiPriority w:val="99"/>
    <w:semiHidden/>
    <w:rsid w:val="000243C4"/>
  </w:style>
  <w:style w:type="table" w:customStyle="1" w:styleId="TableGrid4223">
    <w:name w:val="Table Grid42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43C4"/>
  </w:style>
  <w:style w:type="numbering" w:customStyle="1" w:styleId="13330">
    <w:name w:val="無清單1333"/>
    <w:next w:val="NoList"/>
    <w:uiPriority w:val="99"/>
    <w:semiHidden/>
    <w:unhideWhenUsed/>
    <w:rsid w:val="000243C4"/>
  </w:style>
  <w:style w:type="numbering" w:customStyle="1" w:styleId="112330">
    <w:name w:val="無清單11233"/>
    <w:next w:val="NoList"/>
    <w:uiPriority w:val="99"/>
    <w:semiHidden/>
    <w:unhideWhenUsed/>
    <w:rsid w:val="000243C4"/>
  </w:style>
  <w:style w:type="table" w:customStyle="1" w:styleId="12234">
    <w:name w:val="表格格線12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43C4"/>
  </w:style>
  <w:style w:type="numbering" w:customStyle="1" w:styleId="NoList12223">
    <w:name w:val="No List12223"/>
    <w:next w:val="NoList"/>
    <w:uiPriority w:val="99"/>
    <w:semiHidden/>
    <w:unhideWhenUsed/>
    <w:rsid w:val="000243C4"/>
  </w:style>
  <w:style w:type="numbering" w:customStyle="1" w:styleId="112231">
    <w:name w:val="リストなし11223"/>
    <w:next w:val="NoList"/>
    <w:uiPriority w:val="99"/>
    <w:semiHidden/>
    <w:unhideWhenUsed/>
    <w:rsid w:val="000243C4"/>
  </w:style>
  <w:style w:type="numbering" w:customStyle="1" w:styleId="112232">
    <w:name w:val="无列表11223"/>
    <w:next w:val="NoList"/>
    <w:semiHidden/>
    <w:rsid w:val="000243C4"/>
  </w:style>
  <w:style w:type="numbering" w:customStyle="1" w:styleId="NoList21223">
    <w:name w:val="No List21223"/>
    <w:next w:val="NoList"/>
    <w:semiHidden/>
    <w:rsid w:val="000243C4"/>
  </w:style>
  <w:style w:type="numbering" w:customStyle="1" w:styleId="NoList31223">
    <w:name w:val="No List31223"/>
    <w:next w:val="NoList"/>
    <w:uiPriority w:val="99"/>
    <w:semiHidden/>
    <w:rsid w:val="000243C4"/>
  </w:style>
  <w:style w:type="numbering" w:customStyle="1" w:styleId="NoList111233">
    <w:name w:val="No List111233"/>
    <w:next w:val="NoList"/>
    <w:uiPriority w:val="99"/>
    <w:semiHidden/>
    <w:unhideWhenUsed/>
    <w:rsid w:val="000243C4"/>
  </w:style>
  <w:style w:type="numbering" w:customStyle="1" w:styleId="122230">
    <w:name w:val="無清單12223"/>
    <w:next w:val="NoList"/>
    <w:uiPriority w:val="99"/>
    <w:semiHidden/>
    <w:unhideWhenUsed/>
    <w:rsid w:val="000243C4"/>
  </w:style>
  <w:style w:type="numbering" w:customStyle="1" w:styleId="111223">
    <w:name w:val="無清單111223"/>
    <w:next w:val="NoList"/>
    <w:uiPriority w:val="99"/>
    <w:semiHidden/>
    <w:unhideWhenUsed/>
    <w:rsid w:val="000243C4"/>
  </w:style>
  <w:style w:type="table" w:customStyle="1" w:styleId="TableGrid93">
    <w:name w:val="Table Grid9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2883</TotalTime>
  <Pages>50</Pages>
  <Words>18925</Words>
  <Characters>92696</Characters>
  <Application>Microsoft Office Word</Application>
  <DocSecurity>0</DocSecurity>
  <Lines>772</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100</cp:revision>
  <cp:lastPrinted>1900-01-01T08:00:00Z</cp:lastPrinted>
  <dcterms:created xsi:type="dcterms:W3CDTF">2021-10-22T23:43:00Z</dcterms:created>
  <dcterms:modified xsi:type="dcterms:W3CDTF">2023-02-17T18:48:00Z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