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9E8BA" w14:textId="296EED15" w:rsidR="00413F53" w:rsidRDefault="00413F53" w:rsidP="00413F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4F43">
        <w:rPr>
          <w:b/>
          <w:noProof/>
          <w:sz w:val="24"/>
        </w:rPr>
        <w:t>3GPP TSG-RAN5 Meeting #</w:t>
      </w:r>
      <w:r>
        <w:rPr>
          <w:b/>
          <w:noProof/>
          <w:sz w:val="24"/>
        </w:rPr>
        <w:t>98</w:t>
      </w:r>
      <w:r w:rsidRPr="00084F43">
        <w:rPr>
          <w:b/>
          <w:noProof/>
          <w:sz w:val="24"/>
        </w:rPr>
        <w:tab/>
      </w:r>
      <w:r w:rsidRPr="00225885">
        <w:rPr>
          <w:b/>
          <w:noProof/>
          <w:sz w:val="24"/>
        </w:rPr>
        <w:t>R5-</w:t>
      </w:r>
      <w:r w:rsidRPr="00144F99">
        <w:rPr>
          <w:b/>
          <w:noProof/>
          <w:sz w:val="24"/>
        </w:rPr>
        <w:t>23</w:t>
      </w:r>
      <w:r w:rsidR="00E161B5">
        <w:rPr>
          <w:b/>
          <w:noProof/>
          <w:sz w:val="24"/>
        </w:rPr>
        <w:t>1257</w:t>
      </w:r>
    </w:p>
    <w:p w14:paraId="17B1C8B8" w14:textId="54D90FD5" w:rsidR="002A6DD9" w:rsidRDefault="00413F53" w:rsidP="002A6DD9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Pr="00EC1434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</w:t>
      </w:r>
      <w:r w:rsidRPr="00EC1434">
        <w:rPr>
          <w:b/>
          <w:bCs/>
          <w:sz w:val="24"/>
          <w:szCs w:val="24"/>
        </w:rPr>
        <w:t>ce</w:t>
      </w:r>
      <w:r>
        <w:rPr>
          <w:b/>
          <w:bCs/>
          <w:sz w:val="24"/>
          <w:szCs w:val="24"/>
        </w:rPr>
        <w:t>, 27</w:t>
      </w:r>
      <w:r w:rsidRPr="00EC1434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Pr="0075085C">
        <w:rPr>
          <w:b/>
          <w:bCs/>
          <w:sz w:val="24"/>
          <w:szCs w:val="24"/>
        </w:rPr>
        <w:t xml:space="preserve">February </w:t>
      </w:r>
      <w:r>
        <w:rPr>
          <w:b/>
          <w:bCs/>
          <w:sz w:val="24"/>
          <w:szCs w:val="24"/>
        </w:rPr>
        <w:t>– 3</w:t>
      </w:r>
      <w:r w:rsidRPr="0075085C">
        <w:rPr>
          <w:b/>
          <w:bCs/>
          <w:sz w:val="24"/>
          <w:szCs w:val="24"/>
          <w:vertAlign w:val="superscript"/>
        </w:rPr>
        <w:t>rd</w:t>
      </w:r>
      <w:r>
        <w:rPr>
          <w:b/>
          <w:bCs/>
          <w:sz w:val="24"/>
          <w:szCs w:val="24"/>
        </w:rPr>
        <w:t xml:space="preserve"> </w:t>
      </w:r>
      <w:r w:rsidRPr="0075085C">
        <w:rPr>
          <w:b/>
          <w:bCs/>
          <w:sz w:val="24"/>
          <w:szCs w:val="24"/>
        </w:rPr>
        <w:t xml:space="preserve">March </w:t>
      </w:r>
      <w:r w:rsidRPr="00796B2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6DD9" w14:paraId="08567AB4" w14:textId="77777777" w:rsidTr="00F866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DFB82" w14:textId="77777777" w:rsidR="002A6DD9" w:rsidRDefault="002A6DD9" w:rsidP="00F866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A6DD9" w14:paraId="469016E3" w14:textId="77777777" w:rsidTr="00F86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AE0203" w14:textId="77777777" w:rsidR="002A6DD9" w:rsidRDefault="002A6DD9" w:rsidP="00F866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6DD9" w14:paraId="242FCE74" w14:textId="77777777" w:rsidTr="00F86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AEE97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62D1D5C7" w14:textId="77777777" w:rsidTr="00F866E2">
        <w:tc>
          <w:tcPr>
            <w:tcW w:w="142" w:type="dxa"/>
            <w:tcBorders>
              <w:left w:val="single" w:sz="4" w:space="0" w:color="auto"/>
            </w:tcBorders>
          </w:tcPr>
          <w:p w14:paraId="59100970" w14:textId="77777777" w:rsidR="002A6DD9" w:rsidRDefault="002A6DD9" w:rsidP="00F866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6EA99" w14:textId="77777777" w:rsidR="002A6DD9" w:rsidRPr="00410371" w:rsidRDefault="00000000" w:rsidP="00F866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6DD9" w:rsidRPr="009973D8">
                <w:rPr>
                  <w:b/>
                  <w:noProof/>
                  <w:sz w:val="28"/>
                </w:rPr>
                <w:t>38.</w:t>
              </w:r>
              <w:r w:rsidR="002A6DD9">
                <w:rPr>
                  <w:b/>
                  <w:noProof/>
                  <w:sz w:val="28"/>
                </w:rPr>
                <w:t>523-1</w:t>
              </w:r>
            </w:fldSimple>
          </w:p>
        </w:tc>
        <w:tc>
          <w:tcPr>
            <w:tcW w:w="709" w:type="dxa"/>
          </w:tcPr>
          <w:p w14:paraId="56A2D269" w14:textId="77777777" w:rsidR="002A6DD9" w:rsidRDefault="002A6DD9" w:rsidP="00F866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EF663" w14:textId="188548D7" w:rsidR="002A6DD9" w:rsidRPr="00213218" w:rsidRDefault="00E161B5" w:rsidP="00F866E2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161B5">
              <w:rPr>
                <w:b/>
                <w:noProof/>
                <w:sz w:val="28"/>
              </w:rPr>
              <w:t>3606</w:t>
            </w:r>
          </w:p>
        </w:tc>
        <w:tc>
          <w:tcPr>
            <w:tcW w:w="709" w:type="dxa"/>
          </w:tcPr>
          <w:p w14:paraId="1EEF118D" w14:textId="77777777" w:rsidR="002A6DD9" w:rsidRDefault="002A6DD9" w:rsidP="00F866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81230A" w14:textId="77777777" w:rsidR="002A6DD9" w:rsidRPr="00410371" w:rsidRDefault="002A6DD9" w:rsidP="00F866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92A2825" w14:textId="77777777" w:rsidR="002A6DD9" w:rsidRDefault="002A6DD9" w:rsidP="00F866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531AC3" w14:textId="5D26BBAE" w:rsidR="002A6DD9" w:rsidRPr="00410371" w:rsidRDefault="00000000" w:rsidP="00F86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6DD9" w:rsidRPr="009973D8">
                <w:rPr>
                  <w:b/>
                  <w:noProof/>
                  <w:sz w:val="28"/>
                </w:rPr>
                <w:t>17.</w:t>
              </w:r>
              <w:r w:rsidR="00413F53">
                <w:rPr>
                  <w:b/>
                  <w:noProof/>
                  <w:sz w:val="28"/>
                </w:rPr>
                <w:t>1</w:t>
              </w:r>
            </w:fldSimple>
            <w:r w:rsidR="00AD45EB">
              <w:rPr>
                <w:b/>
                <w:noProof/>
                <w:sz w:val="28"/>
              </w:rPr>
              <w:t>.</w:t>
            </w:r>
            <w:r w:rsidR="002A6D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6867A" w14:textId="77777777" w:rsidR="002A6DD9" w:rsidRDefault="002A6DD9" w:rsidP="00F866E2">
            <w:pPr>
              <w:pStyle w:val="CRCoverPage"/>
              <w:spacing w:after="0"/>
              <w:rPr>
                <w:noProof/>
              </w:rPr>
            </w:pPr>
          </w:p>
        </w:tc>
      </w:tr>
      <w:tr w:rsidR="002A6DD9" w14:paraId="3D7747DE" w14:textId="77777777" w:rsidTr="00F86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31CDE" w14:textId="77777777" w:rsidR="002A6DD9" w:rsidRDefault="002A6DD9" w:rsidP="00F866E2">
            <w:pPr>
              <w:pStyle w:val="CRCoverPage"/>
              <w:spacing w:after="0"/>
              <w:rPr>
                <w:noProof/>
              </w:rPr>
            </w:pPr>
          </w:p>
        </w:tc>
      </w:tr>
      <w:tr w:rsidR="002A6DD9" w14:paraId="1B1ED7D9" w14:textId="77777777" w:rsidTr="00F866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0CD39C" w14:textId="77777777" w:rsidR="002A6DD9" w:rsidRPr="00F25D98" w:rsidRDefault="002A6DD9" w:rsidP="00F866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6DD9" w14:paraId="2BD2F7D6" w14:textId="77777777" w:rsidTr="00F866E2">
        <w:tc>
          <w:tcPr>
            <w:tcW w:w="9641" w:type="dxa"/>
            <w:gridSpan w:val="9"/>
          </w:tcPr>
          <w:p w14:paraId="094B60F3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A9100" w14:textId="77777777" w:rsidR="002A6DD9" w:rsidRDefault="002A6DD9" w:rsidP="002A6D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6DD9" w14:paraId="442B2E2A" w14:textId="77777777" w:rsidTr="00F866E2">
        <w:tc>
          <w:tcPr>
            <w:tcW w:w="2835" w:type="dxa"/>
          </w:tcPr>
          <w:p w14:paraId="1419990D" w14:textId="77777777" w:rsidR="002A6DD9" w:rsidRDefault="002A6DD9" w:rsidP="00F866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11385A" w14:textId="77777777" w:rsidR="002A6DD9" w:rsidRDefault="002A6DD9" w:rsidP="00F866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BAA1C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9F713" w14:textId="77777777" w:rsidR="002A6DD9" w:rsidRDefault="002A6DD9" w:rsidP="00F866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7853F8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3A102F" w14:textId="77777777" w:rsidR="002A6DD9" w:rsidRDefault="002A6DD9" w:rsidP="00F866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8BB2AB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520A8E" w14:textId="77777777" w:rsidR="002A6DD9" w:rsidRDefault="002A6DD9" w:rsidP="00F866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BF1E2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96CA8A" w14:textId="77777777" w:rsidR="002A6DD9" w:rsidRDefault="002A6DD9" w:rsidP="002A6D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6DD9" w14:paraId="2CE59EAB" w14:textId="77777777" w:rsidTr="00F866E2">
        <w:tc>
          <w:tcPr>
            <w:tcW w:w="9640" w:type="dxa"/>
            <w:gridSpan w:val="11"/>
          </w:tcPr>
          <w:p w14:paraId="7EE4DC55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30A164D4" w14:textId="77777777" w:rsidTr="00F866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4CE48" w14:textId="77777777" w:rsidR="002A6DD9" w:rsidRDefault="002A6DD9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508F" w14:textId="0A170F8D" w:rsidR="002A6DD9" w:rsidRDefault="00413F53" w:rsidP="00F86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</w:t>
            </w:r>
            <w:r w:rsidR="002A6DD9">
              <w:rPr>
                <w:noProof/>
              </w:rPr>
              <w:t xml:space="preserve"> DL grant prioritization test case</w:t>
            </w:r>
          </w:p>
        </w:tc>
      </w:tr>
      <w:tr w:rsidR="002A6DD9" w14:paraId="1828CB9A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3AA5E96A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F85D87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10DBAF9E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70179854" w14:textId="77777777" w:rsidR="002A6DD9" w:rsidRDefault="002A6DD9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BAFFF" w14:textId="731C19F8" w:rsidR="002A6DD9" w:rsidRDefault="002A6DD9" w:rsidP="00F866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Lenovo</w:t>
            </w:r>
            <w:r w:rsidR="005D6590">
              <w:rPr>
                <w:noProof/>
                <w:lang w:eastAsia="ja-JP"/>
              </w:rPr>
              <w:t>, MCC TF160</w:t>
            </w:r>
          </w:p>
        </w:tc>
      </w:tr>
      <w:tr w:rsidR="002A6DD9" w14:paraId="4E077DD5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56ECFC0A" w14:textId="77777777" w:rsidR="002A6DD9" w:rsidRDefault="002A6DD9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8DFBF3" w14:textId="77777777" w:rsidR="002A6DD9" w:rsidRDefault="00000000" w:rsidP="00F86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A6DD9">
                <w:rPr>
                  <w:noProof/>
                </w:rPr>
                <w:t>R5</w:t>
              </w:r>
            </w:fldSimple>
          </w:p>
        </w:tc>
      </w:tr>
      <w:tr w:rsidR="002A6DD9" w14:paraId="4F9CB82E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10732514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23BCB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32AC924F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4A52A9F5" w14:textId="77777777" w:rsidR="002A6DD9" w:rsidRDefault="002A6DD9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4EEF66" w14:textId="77777777" w:rsidR="002A6DD9" w:rsidRDefault="002A6DD9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1624AB">
              <w:rPr>
                <w:noProof/>
              </w:rPr>
              <w:t>NR_L1enh_URLLC-UEConTest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F42FC43" w14:textId="77777777" w:rsidR="002A6DD9" w:rsidRDefault="002A6DD9" w:rsidP="00F866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D478DF" w14:textId="77777777" w:rsidR="002A6DD9" w:rsidRDefault="002A6DD9" w:rsidP="00F866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2DD762" w14:textId="1934A2A0" w:rsidR="002A6DD9" w:rsidRDefault="002A6DD9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2A6DD9" w14:paraId="056521C7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2175B406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87FD0E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03E8BC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046EA8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15EE56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2265B19E" w14:textId="77777777" w:rsidTr="00F866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CD7C2E" w14:textId="77777777" w:rsidR="002A6DD9" w:rsidRDefault="002A6DD9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219C9E" w14:textId="77777777" w:rsidR="002A6DD9" w:rsidRDefault="00000000" w:rsidP="00F866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A6DD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2442C" w14:textId="77777777" w:rsidR="002A6DD9" w:rsidRDefault="002A6DD9" w:rsidP="00F866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7E1F9B" w14:textId="77777777" w:rsidR="002A6DD9" w:rsidRDefault="002A6DD9" w:rsidP="00F866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8F4C0E" w14:textId="77777777" w:rsidR="002A6DD9" w:rsidRDefault="00000000" w:rsidP="00F866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A6DD9">
                <w:rPr>
                  <w:noProof/>
                </w:rPr>
                <w:t>Rel</w:t>
              </w:r>
            </w:fldSimple>
            <w:r w:rsidR="002A6DD9">
              <w:rPr>
                <w:noProof/>
              </w:rPr>
              <w:t>-17</w:t>
            </w:r>
          </w:p>
        </w:tc>
      </w:tr>
      <w:tr w:rsidR="002A6DD9" w14:paraId="0D60541A" w14:textId="77777777" w:rsidTr="00F866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BCFE5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34156" w14:textId="77777777" w:rsidR="002A6DD9" w:rsidRDefault="002A6DD9" w:rsidP="00F866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E3C1C" w14:textId="77777777" w:rsidR="002A6DD9" w:rsidRDefault="002A6DD9" w:rsidP="00F866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C4DD09" w14:textId="77777777" w:rsidR="002A6DD9" w:rsidRPr="007C2097" w:rsidRDefault="002A6DD9" w:rsidP="00F866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A6DD9" w14:paraId="33EA3BDF" w14:textId="77777777" w:rsidTr="00F866E2">
        <w:tc>
          <w:tcPr>
            <w:tcW w:w="1843" w:type="dxa"/>
          </w:tcPr>
          <w:p w14:paraId="438714E7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39C93F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6C59147F" w14:textId="77777777" w:rsidTr="00F866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07A684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BDAE4" w14:textId="479F9B4F" w:rsidR="002A6DD9" w:rsidRPr="002B25AB" w:rsidRDefault="00AD45EB" w:rsidP="00F866E2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test case needs configuration of </w:t>
            </w:r>
            <w:r w:rsidRPr="00D27132">
              <w:t>priorityIndicatorDCI-1-1-r16</w:t>
            </w:r>
            <w:r>
              <w:t xml:space="preserve"> which by default is not configured</w:t>
            </w:r>
          </w:p>
        </w:tc>
      </w:tr>
      <w:tr w:rsidR="002A6DD9" w14:paraId="59A8C838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44AC4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51A24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:rsidRPr="00D16662" w14:paraId="14A38B09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5F0F9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A581F" w14:textId="1636A68E" w:rsidR="002A6DD9" w:rsidRPr="00064F12" w:rsidRDefault="00AD45EB" w:rsidP="00F866E2">
            <w:pPr>
              <w:pStyle w:val="CRCoverPage"/>
              <w:spacing w:after="0"/>
              <w:ind w:firstLineChars="50" w:firstLine="100"/>
            </w:pPr>
            <w:r>
              <w:t xml:space="preserve">Added the </w:t>
            </w:r>
            <w:r w:rsidRPr="00D27132">
              <w:t>priorityIndicatorDCI-1-1-r16</w:t>
            </w:r>
            <w:r>
              <w:t xml:space="preserve"> as enabled</w:t>
            </w:r>
          </w:p>
        </w:tc>
      </w:tr>
      <w:tr w:rsidR="002A6DD9" w14:paraId="4224350B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98FB7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B4935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7CA072DF" w14:textId="77777777" w:rsidTr="00F866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3C915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5D530" w14:textId="6D189746" w:rsidR="002A6DD9" w:rsidRPr="00C83A67" w:rsidRDefault="00AD45EB" w:rsidP="00F866E2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purpose could not be achieved.</w:t>
            </w:r>
          </w:p>
        </w:tc>
      </w:tr>
      <w:tr w:rsidR="002A6DD9" w14:paraId="0D1B3F23" w14:textId="77777777" w:rsidTr="00F866E2">
        <w:tc>
          <w:tcPr>
            <w:tcW w:w="2694" w:type="dxa"/>
            <w:gridSpan w:val="2"/>
          </w:tcPr>
          <w:p w14:paraId="3263BD17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59DA5F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2CBF6C6B" w14:textId="77777777" w:rsidTr="00F866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1E646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BECFD" w14:textId="5F118AE0" w:rsidR="002A6DD9" w:rsidRDefault="002A6DD9" w:rsidP="00F86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7.1.1.2.5</w:t>
            </w:r>
          </w:p>
        </w:tc>
      </w:tr>
      <w:tr w:rsidR="002A6DD9" w14:paraId="4A0FE609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F1BCA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9E2D5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253B6283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8CD3F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6CBE6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28DA25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45A1FF" w14:textId="77777777" w:rsidR="002A6DD9" w:rsidRDefault="002A6DD9" w:rsidP="00F86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64847C" w14:textId="77777777" w:rsidR="002A6DD9" w:rsidRDefault="002A6DD9" w:rsidP="00F866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6DD9" w14:paraId="59C5C988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F10C8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3B6A6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F106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552A40" w14:textId="77777777" w:rsidR="002A6DD9" w:rsidRDefault="002A6DD9" w:rsidP="00F86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2C67E" w14:textId="77777777" w:rsidR="002A6DD9" w:rsidRDefault="002A6DD9" w:rsidP="00F86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6DD9" w14:paraId="1508EA61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1469E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ED790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0AA0C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3B85611" w14:textId="77777777" w:rsidR="002A6DD9" w:rsidRDefault="002A6DD9" w:rsidP="00F86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A9D7F" w14:textId="77777777" w:rsidR="002A6DD9" w:rsidRDefault="002A6DD9" w:rsidP="00F86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A6DD9" w14:paraId="6BD924F6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44B88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24E0A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8A0DD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FFFD8" w14:textId="77777777" w:rsidR="002A6DD9" w:rsidRDefault="002A6DD9" w:rsidP="00F86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6FF33" w14:textId="77777777" w:rsidR="002A6DD9" w:rsidRDefault="002A6DD9" w:rsidP="00F86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6DD9" w14:paraId="1A4B1BEA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BDE9E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80095" w14:textId="77777777" w:rsidR="002A6DD9" w:rsidRDefault="002A6DD9" w:rsidP="00F866E2">
            <w:pPr>
              <w:pStyle w:val="CRCoverPage"/>
              <w:spacing w:after="0"/>
              <w:rPr>
                <w:noProof/>
              </w:rPr>
            </w:pPr>
          </w:p>
        </w:tc>
      </w:tr>
      <w:tr w:rsidR="002A6DD9" w14:paraId="7E1F6093" w14:textId="77777777" w:rsidTr="00F866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7A93EF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A0CF1" w14:textId="31BC3FD5" w:rsidR="002A6DD9" w:rsidRDefault="002A6DD9" w:rsidP="00F86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6DD9" w:rsidRPr="008863B9" w14:paraId="75D8DFFB" w14:textId="77777777" w:rsidTr="00F866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C8DE3E" w14:textId="77777777" w:rsidR="002A6DD9" w:rsidRPr="008863B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02A74B" w14:textId="77777777" w:rsidR="002A6DD9" w:rsidRPr="008863B9" w:rsidRDefault="002A6DD9" w:rsidP="00F866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6DD9" w14:paraId="7BACEA95" w14:textId="77777777" w:rsidTr="00F866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58437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F858" w14:textId="77777777" w:rsidR="002A6DD9" w:rsidRDefault="002A6DD9" w:rsidP="00F866E2">
            <w:pPr>
              <w:pStyle w:val="CRCoverPage"/>
              <w:spacing w:after="0"/>
              <w:ind w:left="100"/>
            </w:pPr>
          </w:p>
        </w:tc>
      </w:tr>
    </w:tbl>
    <w:p w14:paraId="33B05330" w14:textId="77777777" w:rsidR="002A6DD9" w:rsidRDefault="002A6DD9" w:rsidP="002A6DD9">
      <w:pPr>
        <w:pStyle w:val="CRCoverPage"/>
        <w:spacing w:after="0"/>
        <w:rPr>
          <w:noProof/>
          <w:sz w:val="8"/>
          <w:szCs w:val="8"/>
        </w:rPr>
      </w:pPr>
    </w:p>
    <w:p w14:paraId="3D78CFF8" w14:textId="0E741D9A" w:rsidR="002A6DD9" w:rsidRPr="00D252AE" w:rsidRDefault="002A6DD9" w:rsidP="002A6DD9">
      <w:pPr>
        <w:pStyle w:val="Heading5"/>
      </w:pPr>
      <w:r>
        <w:br w:type="page"/>
      </w:r>
      <w:r w:rsidRPr="00D252AE">
        <w:lastRenderedPageBreak/>
        <w:t>7.1.1.2.5</w:t>
      </w:r>
      <w:r w:rsidRPr="00D252AE">
        <w:tab/>
        <w:t>Correct HARQ process handling / DL grant prioritization</w:t>
      </w:r>
    </w:p>
    <w:p w14:paraId="4EC8DD01" w14:textId="77777777" w:rsidR="002A6DD9" w:rsidRPr="00D252AE" w:rsidRDefault="002A6DD9" w:rsidP="002A6DD9">
      <w:pPr>
        <w:pStyle w:val="H6"/>
        <w:rPr>
          <w:lang w:eastAsia="sv-SE"/>
        </w:rPr>
      </w:pPr>
      <w:r w:rsidRPr="00D252AE">
        <w:rPr>
          <w:lang w:eastAsia="sv-SE"/>
        </w:rPr>
        <w:t>7.1.1.2.5.1</w:t>
      </w:r>
      <w:r w:rsidRPr="00D252AE">
        <w:rPr>
          <w:lang w:eastAsia="sv-SE"/>
        </w:rPr>
        <w:tab/>
        <w:t>Test Purpose (TP)</w:t>
      </w:r>
    </w:p>
    <w:p w14:paraId="0AD34C94" w14:textId="77777777" w:rsidR="002A6DD9" w:rsidRPr="00D252AE" w:rsidRDefault="002A6DD9" w:rsidP="002A6DD9">
      <w:pPr>
        <w:pStyle w:val="H6"/>
        <w:rPr>
          <w:lang w:eastAsia="sv-SE"/>
        </w:rPr>
      </w:pPr>
      <w:r w:rsidRPr="00D252AE">
        <w:rPr>
          <w:lang w:eastAsia="sv-SE"/>
        </w:rPr>
        <w:t>(1)</w:t>
      </w:r>
    </w:p>
    <w:p w14:paraId="672D7BBE" w14:textId="77777777" w:rsidR="002A6DD9" w:rsidRPr="00D252AE" w:rsidRDefault="002A6DD9" w:rsidP="002A6DD9">
      <w:pPr>
        <w:pStyle w:val="PL"/>
        <w:rPr>
          <w:noProof w:val="0"/>
          <w:lang w:eastAsia="sv-SE"/>
        </w:rPr>
      </w:pPr>
      <w:r w:rsidRPr="00D252AE">
        <w:rPr>
          <w:b/>
          <w:noProof w:val="0"/>
          <w:lang w:eastAsia="sv-SE"/>
        </w:rPr>
        <w:t>with</w:t>
      </w:r>
      <w:r w:rsidRPr="00D252AE">
        <w:rPr>
          <w:noProof w:val="0"/>
          <w:lang w:eastAsia="sv-SE"/>
        </w:rPr>
        <w:t xml:space="preserve"> { UE in RRC_CONNECTED state and is configured with two PUCCH-config each corresponds to a PHY priority}</w:t>
      </w:r>
    </w:p>
    <w:p w14:paraId="56F107C8" w14:textId="77777777" w:rsidR="002A6DD9" w:rsidRPr="00D252AE" w:rsidRDefault="002A6DD9" w:rsidP="002A6DD9">
      <w:pPr>
        <w:pStyle w:val="PL"/>
        <w:rPr>
          <w:noProof w:val="0"/>
          <w:lang w:eastAsia="sv-SE"/>
        </w:rPr>
      </w:pPr>
      <w:r w:rsidRPr="00D252AE">
        <w:rPr>
          <w:b/>
          <w:noProof w:val="0"/>
          <w:lang w:eastAsia="sv-SE"/>
        </w:rPr>
        <w:t>ensure that</w:t>
      </w:r>
      <w:r w:rsidRPr="00D252AE">
        <w:rPr>
          <w:noProof w:val="0"/>
          <w:lang w:eastAsia="sv-SE"/>
        </w:rPr>
        <w:t xml:space="preserve"> {</w:t>
      </w:r>
    </w:p>
    <w:p w14:paraId="77C462BD" w14:textId="77777777" w:rsidR="002A6DD9" w:rsidRPr="00D252AE" w:rsidRDefault="002A6DD9" w:rsidP="002A6DD9">
      <w:pPr>
        <w:pStyle w:val="PL"/>
        <w:rPr>
          <w:noProof w:val="0"/>
          <w:lang w:eastAsia="sv-SE"/>
        </w:rPr>
      </w:pPr>
      <w:r w:rsidRPr="00D252AE">
        <w:rPr>
          <w:noProof w:val="0"/>
          <w:lang w:eastAsia="sv-SE"/>
        </w:rPr>
        <w:t xml:space="preserve">  </w:t>
      </w:r>
      <w:r w:rsidRPr="00D252AE">
        <w:rPr>
          <w:b/>
          <w:noProof w:val="0"/>
          <w:lang w:eastAsia="sv-SE"/>
        </w:rPr>
        <w:t xml:space="preserve">when </w:t>
      </w:r>
      <w:r w:rsidRPr="00D252AE">
        <w:rPr>
          <w:noProof w:val="0"/>
          <w:lang w:eastAsia="sv-SE"/>
        </w:rPr>
        <w:t>{ UE receives DL MAC PDU’s with DL grant indicating different priorities }</w:t>
      </w:r>
    </w:p>
    <w:p w14:paraId="440CD9C1" w14:textId="77777777" w:rsidR="002A6DD9" w:rsidRPr="00D252AE" w:rsidRDefault="002A6DD9" w:rsidP="002A6DD9">
      <w:pPr>
        <w:pStyle w:val="PL"/>
        <w:rPr>
          <w:noProof w:val="0"/>
          <w:lang w:eastAsia="sv-SE"/>
        </w:rPr>
      </w:pPr>
      <w:r w:rsidRPr="00D252AE">
        <w:rPr>
          <w:noProof w:val="0"/>
          <w:lang w:eastAsia="sv-SE"/>
        </w:rPr>
        <w:t xml:space="preserve">    </w:t>
      </w:r>
      <w:r w:rsidRPr="00D252AE">
        <w:rPr>
          <w:b/>
          <w:noProof w:val="0"/>
          <w:lang w:eastAsia="sv-SE"/>
        </w:rPr>
        <w:t>then</w:t>
      </w:r>
      <w:r w:rsidRPr="00D252AE">
        <w:rPr>
          <w:noProof w:val="0"/>
          <w:lang w:eastAsia="sv-SE"/>
        </w:rPr>
        <w:t xml:space="preserve"> { UE transmit the HARQ feedback using correct PUCCH resource as per priority}</w:t>
      </w:r>
    </w:p>
    <w:p w14:paraId="3C0AACF0" w14:textId="77777777" w:rsidR="002A6DD9" w:rsidRPr="00D252AE" w:rsidRDefault="002A6DD9" w:rsidP="002A6DD9">
      <w:pPr>
        <w:pStyle w:val="PL"/>
        <w:rPr>
          <w:noProof w:val="0"/>
          <w:lang w:eastAsia="sv-SE"/>
        </w:rPr>
      </w:pPr>
      <w:r w:rsidRPr="00D252AE">
        <w:rPr>
          <w:noProof w:val="0"/>
          <w:lang w:eastAsia="sv-SE"/>
        </w:rPr>
        <w:t>}</w:t>
      </w:r>
    </w:p>
    <w:p w14:paraId="00993547" w14:textId="77777777" w:rsidR="002A6DD9" w:rsidRPr="00D252AE" w:rsidRDefault="002A6DD9" w:rsidP="002A6DD9">
      <w:pPr>
        <w:pStyle w:val="PL"/>
        <w:rPr>
          <w:noProof w:val="0"/>
          <w:lang w:eastAsia="sv-SE"/>
        </w:rPr>
      </w:pPr>
    </w:p>
    <w:p w14:paraId="109DA037" w14:textId="77777777" w:rsidR="002A6DD9" w:rsidRPr="00D252AE" w:rsidRDefault="002A6DD9" w:rsidP="002A6DD9">
      <w:pPr>
        <w:pStyle w:val="H6"/>
        <w:rPr>
          <w:lang w:eastAsia="sv-SE"/>
        </w:rPr>
      </w:pPr>
      <w:r w:rsidRPr="00D252AE">
        <w:rPr>
          <w:lang w:eastAsia="sv-SE"/>
        </w:rPr>
        <w:t>7.1.1.2.5.2</w:t>
      </w:r>
      <w:r w:rsidRPr="00D252AE">
        <w:rPr>
          <w:lang w:eastAsia="sv-SE"/>
        </w:rPr>
        <w:tab/>
        <w:t>Conformance requirements</w:t>
      </w:r>
    </w:p>
    <w:p w14:paraId="0A181309" w14:textId="77777777" w:rsidR="002A6DD9" w:rsidRPr="00D252AE" w:rsidRDefault="002A6DD9" w:rsidP="002A6DD9">
      <w:pPr>
        <w:rPr>
          <w:lang w:eastAsia="sv-SE"/>
        </w:rPr>
      </w:pPr>
      <w:r w:rsidRPr="00D252AE">
        <w:rPr>
          <w:lang w:eastAsia="sv-SE"/>
        </w:rPr>
        <w:t xml:space="preserve">References: The conformance requirements covered in the present TC are specified in: TS 38.213 clause 9, 9.2.4. </w:t>
      </w:r>
      <w:r w:rsidRPr="00D252AE">
        <w:t>Unless otherwise stated these are Rel-16 requirements.</w:t>
      </w:r>
    </w:p>
    <w:p w14:paraId="589EEFF6" w14:textId="77777777" w:rsidR="002A6DD9" w:rsidRPr="00D252AE" w:rsidRDefault="002A6DD9" w:rsidP="002A6DD9">
      <w:pPr>
        <w:rPr>
          <w:lang w:eastAsia="sv-SE"/>
        </w:rPr>
      </w:pPr>
      <w:r w:rsidRPr="00D252AE">
        <w:rPr>
          <w:lang w:eastAsia="sv-SE"/>
        </w:rPr>
        <w:t>[TS 38.213, clause 9]</w:t>
      </w:r>
    </w:p>
    <w:p w14:paraId="64688E96" w14:textId="77777777" w:rsidR="002A6DD9" w:rsidRPr="00D252AE" w:rsidRDefault="002A6DD9" w:rsidP="002A6DD9">
      <w:pPr>
        <w:rPr>
          <w:lang w:eastAsia="zh-CN"/>
        </w:rPr>
      </w:pPr>
      <w:r w:rsidRPr="00D252AE">
        <w:rPr>
          <w:lang w:eastAsia="zh-CN"/>
        </w:rPr>
        <w:t xml:space="preserve">A PUSCH or a PUCCH transmission, including repetitions if any, can be of priority index 0 or of priority index 1. For a configured grant PUSCH transmission, a UE determines a priority index from </w:t>
      </w:r>
      <w:r w:rsidRPr="00D252AE">
        <w:rPr>
          <w:i/>
          <w:iCs/>
          <w:lang w:eastAsia="zh-CN"/>
        </w:rPr>
        <w:t>phy-PriorityIndex</w:t>
      </w:r>
      <w:r w:rsidRPr="00D252AE">
        <w:rPr>
          <w:lang w:eastAsia="zh-CN"/>
        </w:rPr>
        <w:t xml:space="preserve">, if provided. </w:t>
      </w:r>
      <w:r w:rsidRPr="00D252AE">
        <w:t xml:space="preserve">For a PUCCH transmission with HARQ-ACK information corresponding to a SPS PDSCH reception or a SPS PDSCH release, a UE determines a priority index from </w:t>
      </w:r>
      <w:r w:rsidRPr="00D252AE">
        <w:rPr>
          <w:i/>
          <w:iCs/>
          <w:lang w:eastAsia="zh-CN"/>
        </w:rPr>
        <w:t>harq-CodebookID</w:t>
      </w:r>
      <w:r w:rsidRPr="00D252AE">
        <w:rPr>
          <w:lang w:eastAsia="zh-CN"/>
        </w:rPr>
        <w:t xml:space="preserve">, if provided. For a PUCCH transmission with SR, a UE determines the corresponding priority as described in Clause 9.2.4. </w:t>
      </w:r>
      <w:r w:rsidRPr="00D252AE">
        <w:rPr>
          <w:rFonts w:eastAsia="Gulim"/>
        </w:rPr>
        <w:t xml:space="preserve">For a PUSCH transmission with semi-persistent CSI report, a UE determines a priority index from a priority indicator field, if provided, in a DCI format that activates the semi-persistent CSI report. </w:t>
      </w:r>
      <w:r w:rsidRPr="00D252AE">
        <w:rPr>
          <w:lang w:eastAsia="zh-CN"/>
        </w:rPr>
        <w:t xml:space="preserve">If a priority index is not provided to a UE for a PUSCH or a PUCCH transmission, the priority index is 0. </w:t>
      </w:r>
    </w:p>
    <w:p w14:paraId="1A330D53" w14:textId="77777777" w:rsidR="002A6DD9" w:rsidRPr="00D252AE" w:rsidRDefault="002A6DD9" w:rsidP="002A6DD9">
      <w:pPr>
        <w:rPr>
          <w:lang w:eastAsia="sv-SE"/>
        </w:rPr>
      </w:pPr>
      <w:r w:rsidRPr="00D252AE">
        <w:rPr>
          <w:lang w:eastAsia="sv-SE"/>
        </w:rPr>
        <w:t>[TS 38.213, clause 9.1]</w:t>
      </w:r>
    </w:p>
    <w:p w14:paraId="3392F428" w14:textId="77777777" w:rsidR="002A6DD9" w:rsidRPr="00D252AE" w:rsidRDefault="002A6DD9" w:rsidP="002A6DD9">
      <w:r w:rsidRPr="00D252AE">
        <w:t xml:space="preserve">If a UE is provided </w:t>
      </w:r>
      <w:r w:rsidRPr="00D252AE">
        <w:rPr>
          <w:i/>
          <w:iCs/>
        </w:rPr>
        <w:t>pdsch-HARQ-ACK-Codebook</w:t>
      </w:r>
      <w:r w:rsidRPr="00D252AE">
        <w:rPr>
          <w:i/>
        </w:rPr>
        <w:t>List</w:t>
      </w:r>
      <w:r w:rsidRPr="00D252AE">
        <w:rPr>
          <w:iCs/>
        </w:rPr>
        <w:t xml:space="preserve">, </w:t>
      </w:r>
      <w:r w:rsidRPr="00D252AE">
        <w:t xml:space="preserve">the UE can be indicated by </w:t>
      </w:r>
      <w:r w:rsidRPr="00D252AE">
        <w:rPr>
          <w:i/>
          <w:iCs/>
        </w:rPr>
        <w:t>pdsch-HARQ-ACK-CodebookList</w:t>
      </w:r>
      <w:r w:rsidRPr="00D252AE">
        <w:t xml:space="preserve"> to generate one or two HARQ-ACK codebooks. </w:t>
      </w:r>
      <w:r w:rsidRPr="00D252AE">
        <w:rPr>
          <w:lang w:eastAsia="zh-CN"/>
        </w:rPr>
        <w:t xml:space="preserve">If the UE is indicated to generate one HARQ-ACK codebook, the HARQ-ACK codebook is associated with a PUCCH of priority index 0. </w:t>
      </w:r>
      <w:r w:rsidRPr="00D252AE">
        <w:t xml:space="preserve">If a UE is provided </w:t>
      </w:r>
      <w:r w:rsidRPr="00D252AE">
        <w:rPr>
          <w:i/>
          <w:iCs/>
        </w:rPr>
        <w:t>pdsch-HARQ-ACK-CodebookList</w:t>
      </w:r>
      <w:r w:rsidRPr="00D252AE">
        <w:t xml:space="preserve">, the UE multiplexes in a same HARQ-ACK codebook only HARQ-ACK information associated with a same priority index. </w:t>
      </w:r>
      <w:r w:rsidRPr="00D252AE">
        <w:rPr>
          <w:lang w:eastAsia="zh-CN"/>
        </w:rPr>
        <w:t>If the UE is indicated to generate two HARQ-ACK codebooks</w:t>
      </w:r>
    </w:p>
    <w:p w14:paraId="27AD758E" w14:textId="77777777" w:rsidR="002A6DD9" w:rsidRPr="00D252AE" w:rsidRDefault="002A6DD9" w:rsidP="002A6DD9">
      <w:pPr>
        <w:ind w:left="568" w:hanging="284"/>
      </w:pPr>
      <w:r w:rsidRPr="00D252AE">
        <w:t>-</w:t>
      </w:r>
      <w:r w:rsidRPr="00D252AE">
        <w:tab/>
        <w:t>a first HARQ-ACK codebook is associated with a PUCCH of priority index 0 and a second HARQ-ACK codebook is associated with a PUCCH of priority index 1</w:t>
      </w:r>
    </w:p>
    <w:p w14:paraId="448385F4" w14:textId="77777777" w:rsidR="002A6DD9" w:rsidRPr="00D252AE" w:rsidRDefault="002A6DD9" w:rsidP="002A6DD9">
      <w:pPr>
        <w:rPr>
          <w:lang w:eastAsia="sv-SE"/>
        </w:rPr>
      </w:pPr>
      <w:r w:rsidRPr="00D252AE">
        <w:rPr>
          <w:lang w:eastAsia="sv-SE"/>
        </w:rPr>
        <w:t>[TS 38.213, clause 9.2.4]</w:t>
      </w:r>
    </w:p>
    <w:p w14:paraId="04B6B26B" w14:textId="77777777" w:rsidR="002A6DD9" w:rsidRPr="00F57D70" w:rsidRDefault="002A6DD9" w:rsidP="002A6DD9">
      <w:r w:rsidRPr="00D252AE">
        <w:rPr>
          <w:lang w:eastAsia="zh-CN"/>
        </w:rPr>
        <w:t xml:space="preserve">A UE can be configured by </w:t>
      </w:r>
      <w:r w:rsidRPr="00D252AE">
        <w:rPr>
          <w:i/>
          <w:lang w:eastAsia="zh-CN"/>
        </w:rPr>
        <w:t>SchedulingRequestResourceConfig</w:t>
      </w:r>
      <w:r w:rsidRPr="00D252AE">
        <w:rPr>
          <w:lang w:eastAsia="zh-CN"/>
        </w:rPr>
        <w:t xml:space="preserve"> a set of configurations for SR in a PUCCH transmission using either PUCCH format 0 or PUCCH format 1. A UE can be configured by </w:t>
      </w:r>
      <w:r w:rsidRPr="00D252AE">
        <w:rPr>
          <w:i/>
        </w:rPr>
        <w:t>schedulingRequestID-BFR-SCell</w:t>
      </w:r>
      <w:r w:rsidRPr="00D252AE">
        <w:rPr>
          <w:lang w:eastAsia="zh-CN"/>
        </w:rPr>
        <w:t xml:space="preserve"> a configuration for LRR in a PUCCH transmission using either PUCCH format 0 or PUCCH format 1. The UE can be provided, by </w:t>
      </w:r>
      <w:r w:rsidRPr="00D252AE">
        <w:rPr>
          <w:i/>
          <w:iCs/>
        </w:rPr>
        <w:t>phy-PriorityIndex</w:t>
      </w:r>
      <w:r w:rsidRPr="00D252AE">
        <w:rPr>
          <w:lang w:eastAsia="zh-CN"/>
        </w:rPr>
        <w:t xml:space="preserve"> in </w:t>
      </w:r>
      <w:r w:rsidRPr="00D252AE">
        <w:rPr>
          <w:i/>
          <w:lang w:eastAsia="zh-CN"/>
        </w:rPr>
        <w:t>SchedulingRequestResourceConfig</w:t>
      </w:r>
      <w:r w:rsidRPr="00D252AE">
        <w:rPr>
          <w:lang w:eastAsia="zh-CN"/>
        </w:rPr>
        <w:t>, a priority index 0 or a priority index 1 for the SR. If the UE is not provided a priority index for SR, the priority index is 0.</w:t>
      </w:r>
    </w:p>
    <w:p w14:paraId="6FE75F00" w14:textId="77777777" w:rsidR="002A6DD9" w:rsidRPr="00D252AE" w:rsidRDefault="002A6DD9" w:rsidP="002A6DD9">
      <w:pPr>
        <w:pStyle w:val="H6"/>
        <w:rPr>
          <w:lang w:eastAsia="sv-SE"/>
        </w:rPr>
      </w:pPr>
      <w:r w:rsidRPr="00D252AE">
        <w:rPr>
          <w:lang w:eastAsia="sv-SE"/>
        </w:rPr>
        <w:t>7.1.1.2.5.3</w:t>
      </w:r>
      <w:r w:rsidRPr="00D252AE">
        <w:rPr>
          <w:lang w:eastAsia="sv-SE"/>
        </w:rPr>
        <w:tab/>
        <w:t>Test description</w:t>
      </w:r>
    </w:p>
    <w:p w14:paraId="1A3482AE" w14:textId="77777777" w:rsidR="002A6DD9" w:rsidRPr="00D252AE" w:rsidRDefault="002A6DD9" w:rsidP="002A6DD9">
      <w:pPr>
        <w:pStyle w:val="H6"/>
        <w:rPr>
          <w:lang w:eastAsia="sv-SE"/>
        </w:rPr>
      </w:pPr>
      <w:r w:rsidRPr="00D252AE">
        <w:rPr>
          <w:lang w:eastAsia="sv-SE"/>
        </w:rPr>
        <w:t>7.1.1.2.5.3.1</w:t>
      </w:r>
      <w:r w:rsidRPr="00D252AE">
        <w:rPr>
          <w:lang w:eastAsia="sv-SE"/>
        </w:rPr>
        <w:tab/>
        <w:t>Pre-test conditions</w:t>
      </w:r>
    </w:p>
    <w:p w14:paraId="6B861477" w14:textId="77777777" w:rsidR="002A6DD9" w:rsidRPr="00D252AE" w:rsidRDefault="002A6DD9" w:rsidP="002A6DD9">
      <w:pPr>
        <w:rPr>
          <w:lang w:eastAsia="sv-SE"/>
        </w:rPr>
      </w:pPr>
      <w:r w:rsidRPr="00D252AE">
        <w:rPr>
          <w:lang w:eastAsia="sv-SE"/>
        </w:rPr>
        <w:t>Same Pre-test conditions as in clause 7.1.1.0 except that set to return no data in uplink and parameters as in Table 7.1.1.2.5.3.1-1.</w:t>
      </w:r>
    </w:p>
    <w:p w14:paraId="11CC0F78" w14:textId="77777777" w:rsidR="002A6DD9" w:rsidRPr="00D252AE" w:rsidRDefault="002A6DD9" w:rsidP="002A6DD9">
      <w:pPr>
        <w:pStyle w:val="TH"/>
        <w:rPr>
          <w:lang w:eastAsia="sv-SE"/>
        </w:rPr>
      </w:pPr>
      <w:r w:rsidRPr="00D252AE">
        <w:rPr>
          <w:lang w:eastAsia="sv-SE"/>
        </w:rPr>
        <w:lastRenderedPageBreak/>
        <w:t>Table 7.1.1.2.5.3.1-1: MAC Parameters</w:t>
      </w:r>
    </w:p>
    <w:tbl>
      <w:tblPr>
        <w:tblW w:w="8480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960"/>
        <w:gridCol w:w="1960"/>
      </w:tblGrid>
      <w:tr w:rsidR="002A6DD9" w:rsidRPr="00D252AE" w14:paraId="289977A6" w14:textId="77777777" w:rsidTr="00F866E2">
        <w:tc>
          <w:tcPr>
            <w:tcW w:w="4560" w:type="dxa"/>
          </w:tcPr>
          <w:p w14:paraId="5C7A3A58" w14:textId="77777777" w:rsidR="002A6DD9" w:rsidRPr="00D252AE" w:rsidRDefault="002A6DD9" w:rsidP="00F866E2">
            <w:pPr>
              <w:pStyle w:val="TAL"/>
              <w:jc w:val="center"/>
              <w:rPr>
                <w:b/>
              </w:rPr>
            </w:pPr>
            <w:r w:rsidRPr="00D252AE">
              <w:rPr>
                <w:b/>
              </w:rPr>
              <w:t>Parameter</w:t>
            </w:r>
          </w:p>
        </w:tc>
        <w:tc>
          <w:tcPr>
            <w:tcW w:w="1960" w:type="dxa"/>
          </w:tcPr>
          <w:p w14:paraId="581D344F" w14:textId="77777777" w:rsidR="002A6DD9" w:rsidRPr="00D252AE" w:rsidRDefault="002A6DD9" w:rsidP="00F866E2">
            <w:pPr>
              <w:pStyle w:val="TAL"/>
              <w:jc w:val="center"/>
              <w:rPr>
                <w:b/>
              </w:rPr>
            </w:pPr>
            <w:r w:rsidRPr="00D252AE">
              <w:rPr>
                <w:b/>
              </w:rPr>
              <w:t>Value</w:t>
            </w:r>
          </w:p>
        </w:tc>
        <w:tc>
          <w:tcPr>
            <w:tcW w:w="1960" w:type="dxa"/>
          </w:tcPr>
          <w:p w14:paraId="736C9B94" w14:textId="77777777" w:rsidR="002A6DD9" w:rsidRPr="00D252AE" w:rsidRDefault="002A6DD9" w:rsidP="00F866E2">
            <w:pPr>
              <w:pStyle w:val="TAL"/>
              <w:jc w:val="center"/>
              <w:rPr>
                <w:b/>
              </w:rPr>
            </w:pPr>
            <w:r w:rsidRPr="00D252AE">
              <w:rPr>
                <w:b/>
              </w:rPr>
              <w:t>Comment</w:t>
            </w:r>
          </w:p>
        </w:tc>
      </w:tr>
      <w:tr w:rsidR="002A6DD9" w:rsidRPr="00D252AE" w14:paraId="0B4F61F9" w14:textId="77777777" w:rsidTr="00F866E2">
        <w:tc>
          <w:tcPr>
            <w:tcW w:w="4560" w:type="dxa"/>
          </w:tcPr>
          <w:p w14:paraId="228FF0F3" w14:textId="4841CD78" w:rsidR="002A6DD9" w:rsidRPr="00D252AE" w:rsidRDefault="002803A7" w:rsidP="00F866E2">
            <w:pPr>
              <w:pStyle w:val="TAL"/>
            </w:pPr>
            <w:ins w:id="1" w:author="Abdul Rasheed M D" w:date="2022-12-05T19:59:00Z">
              <w:r w:rsidRPr="002803A7">
                <w:t>priorityIndicatorDCI-1-1-r16</w:t>
              </w:r>
            </w:ins>
            <w:del w:id="2" w:author="Abdul Rasheed M D" w:date="2022-12-05T19:59:00Z">
              <w:r w:rsidR="002A6DD9" w:rsidRPr="00D252AE" w:rsidDel="002803A7">
                <w:delText>pdsch-HARQ-ACK-Codebook</w:delText>
              </w:r>
            </w:del>
          </w:p>
        </w:tc>
        <w:tc>
          <w:tcPr>
            <w:tcW w:w="1960" w:type="dxa"/>
          </w:tcPr>
          <w:p w14:paraId="071B655C" w14:textId="02257885" w:rsidR="002A6DD9" w:rsidRPr="00D252AE" w:rsidRDefault="002A6DD9" w:rsidP="00F866E2">
            <w:pPr>
              <w:pStyle w:val="TAL"/>
            </w:pPr>
            <w:del w:id="3" w:author="Abdul Rasheed M D" w:date="2022-12-05T19:59:00Z">
              <w:r w:rsidRPr="00D252AE" w:rsidDel="002803A7">
                <w:delText>Not Present</w:delText>
              </w:r>
            </w:del>
            <w:ins w:id="4" w:author="Abdul Rasheed M D" w:date="2022-12-05T19:59:00Z">
              <w:r w:rsidR="002803A7">
                <w:t>enabled</w:t>
              </w:r>
            </w:ins>
          </w:p>
        </w:tc>
        <w:tc>
          <w:tcPr>
            <w:tcW w:w="1960" w:type="dxa"/>
          </w:tcPr>
          <w:p w14:paraId="410C2E0C" w14:textId="728D2988" w:rsidR="002A6DD9" w:rsidRPr="00D252AE" w:rsidRDefault="002A6DD9" w:rsidP="00F866E2">
            <w:pPr>
              <w:pStyle w:val="TAL"/>
            </w:pPr>
            <w:del w:id="5" w:author="Abdul Rasheed M D" w:date="2022-12-05T19:59:00Z">
              <w:r w:rsidRPr="00D252AE" w:rsidDel="002803A7">
                <w:delText xml:space="preserve">It is assumed this will force the UE to use pdsch-HARQ-ACK-CodebookList-r16        </w:delText>
              </w:r>
            </w:del>
          </w:p>
        </w:tc>
      </w:tr>
      <w:tr w:rsidR="002A6DD9" w:rsidRPr="00D252AE" w14:paraId="307DA07D" w14:textId="77777777" w:rsidTr="00F866E2">
        <w:tc>
          <w:tcPr>
            <w:tcW w:w="4560" w:type="dxa"/>
          </w:tcPr>
          <w:p w14:paraId="7F6E383D" w14:textId="77777777" w:rsidR="002A6DD9" w:rsidRPr="00D252AE" w:rsidRDefault="002A6DD9" w:rsidP="00F866E2">
            <w:pPr>
              <w:pStyle w:val="TAL"/>
            </w:pPr>
            <w:r w:rsidRPr="00D252AE">
              <w:t>pdsch-HARQ-ACK-CodebookList-r16</w:t>
            </w:r>
          </w:p>
        </w:tc>
        <w:tc>
          <w:tcPr>
            <w:tcW w:w="1960" w:type="dxa"/>
          </w:tcPr>
          <w:p w14:paraId="42707180" w14:textId="77777777" w:rsidR="002A6DD9" w:rsidRPr="00D252AE" w:rsidRDefault="002A6DD9" w:rsidP="00F866E2">
            <w:pPr>
              <w:pStyle w:val="TAL"/>
            </w:pPr>
            <w:r w:rsidRPr="00D252AE">
              <w:t>dynamic, semiStatic</w:t>
            </w:r>
          </w:p>
        </w:tc>
        <w:tc>
          <w:tcPr>
            <w:tcW w:w="1960" w:type="dxa"/>
          </w:tcPr>
          <w:p w14:paraId="6EBF005B" w14:textId="77777777" w:rsidR="002A6DD9" w:rsidRPr="00D252AE" w:rsidRDefault="002A6DD9" w:rsidP="00F866E2">
            <w:pPr>
              <w:pStyle w:val="TAL"/>
            </w:pPr>
            <w:r w:rsidRPr="00D252AE">
              <w:t>2 entries</w:t>
            </w:r>
          </w:p>
        </w:tc>
      </w:tr>
    </w:tbl>
    <w:p w14:paraId="5E82B7F2" w14:textId="77777777" w:rsidR="002A6DD9" w:rsidRPr="00D252AE" w:rsidRDefault="002A6DD9" w:rsidP="002A6DD9">
      <w:pPr>
        <w:rPr>
          <w:lang w:eastAsia="sv-SE"/>
        </w:rPr>
      </w:pPr>
    </w:p>
    <w:p w14:paraId="57D7A544" w14:textId="77777777" w:rsidR="002A6DD9" w:rsidRPr="00D252AE" w:rsidRDefault="002A6DD9" w:rsidP="002A6DD9">
      <w:pPr>
        <w:pStyle w:val="H6"/>
        <w:rPr>
          <w:lang w:eastAsia="sv-SE"/>
        </w:rPr>
      </w:pPr>
      <w:r w:rsidRPr="00D252AE">
        <w:rPr>
          <w:lang w:eastAsia="sv-SE"/>
        </w:rPr>
        <w:t>7.1.1.2.5.3.2</w:t>
      </w:r>
      <w:r w:rsidRPr="00D252AE">
        <w:rPr>
          <w:lang w:eastAsia="sv-SE"/>
        </w:rPr>
        <w:tab/>
        <w:t>Test procedure sequence</w:t>
      </w:r>
    </w:p>
    <w:p w14:paraId="06EC0031" w14:textId="77777777" w:rsidR="002A6DD9" w:rsidRPr="00D252AE" w:rsidRDefault="002A6DD9" w:rsidP="002A6DD9">
      <w:pPr>
        <w:pStyle w:val="TH"/>
        <w:rPr>
          <w:lang w:eastAsia="sv-SE"/>
        </w:rPr>
      </w:pPr>
      <w:r w:rsidRPr="00D252AE">
        <w:rPr>
          <w:lang w:eastAsia="sv-SE"/>
        </w:rPr>
        <w:t>Table 7.1.1.2.5.3.2-1: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A6DD9" w:rsidRPr="00D252AE" w14:paraId="577FF244" w14:textId="77777777" w:rsidTr="00F866E2">
        <w:tc>
          <w:tcPr>
            <w:tcW w:w="648" w:type="dxa"/>
            <w:tcBorders>
              <w:bottom w:val="nil"/>
            </w:tcBorders>
          </w:tcPr>
          <w:p w14:paraId="26D00D27" w14:textId="77777777" w:rsidR="002A6DD9" w:rsidRPr="00D252AE" w:rsidRDefault="002A6DD9" w:rsidP="00F866E2">
            <w:pPr>
              <w:pStyle w:val="TAH"/>
            </w:pPr>
            <w:r w:rsidRPr="00D252A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695513C" w14:textId="77777777" w:rsidR="002A6DD9" w:rsidRPr="00D252AE" w:rsidRDefault="002A6DD9" w:rsidP="00F866E2">
            <w:pPr>
              <w:pStyle w:val="TAH"/>
            </w:pPr>
            <w:r w:rsidRPr="00D252AE">
              <w:t>Procedure</w:t>
            </w:r>
          </w:p>
        </w:tc>
        <w:tc>
          <w:tcPr>
            <w:tcW w:w="3686" w:type="dxa"/>
            <w:gridSpan w:val="2"/>
          </w:tcPr>
          <w:p w14:paraId="795A29E2" w14:textId="77777777" w:rsidR="002A6DD9" w:rsidRPr="00D252AE" w:rsidRDefault="002A6DD9" w:rsidP="00F866E2">
            <w:pPr>
              <w:pStyle w:val="TAH"/>
            </w:pPr>
            <w:r w:rsidRPr="00D252A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305C10F" w14:textId="77777777" w:rsidR="002A6DD9" w:rsidRPr="00D252AE" w:rsidRDefault="002A6DD9" w:rsidP="00F866E2">
            <w:pPr>
              <w:pStyle w:val="TAH"/>
            </w:pPr>
            <w:r w:rsidRPr="00D252A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ECC1CF6" w14:textId="77777777" w:rsidR="002A6DD9" w:rsidRPr="00D252AE" w:rsidRDefault="002A6DD9" w:rsidP="00F866E2">
            <w:pPr>
              <w:pStyle w:val="TAH"/>
            </w:pPr>
            <w:r w:rsidRPr="00D252AE">
              <w:t>Verdict</w:t>
            </w:r>
          </w:p>
        </w:tc>
      </w:tr>
      <w:tr w:rsidR="002A6DD9" w:rsidRPr="00D252AE" w14:paraId="0559F14D" w14:textId="77777777" w:rsidTr="00F866E2">
        <w:tc>
          <w:tcPr>
            <w:tcW w:w="648" w:type="dxa"/>
            <w:tcBorders>
              <w:top w:val="nil"/>
            </w:tcBorders>
          </w:tcPr>
          <w:p w14:paraId="627DFFEE" w14:textId="77777777" w:rsidR="002A6DD9" w:rsidRPr="00D252AE" w:rsidRDefault="002A6DD9" w:rsidP="00F866E2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6D03683" w14:textId="77777777" w:rsidR="002A6DD9" w:rsidRPr="00D252AE" w:rsidRDefault="002A6DD9" w:rsidP="00F866E2">
            <w:pPr>
              <w:pStyle w:val="TAH"/>
            </w:pPr>
          </w:p>
        </w:tc>
        <w:tc>
          <w:tcPr>
            <w:tcW w:w="709" w:type="dxa"/>
          </w:tcPr>
          <w:p w14:paraId="4CC80C64" w14:textId="77777777" w:rsidR="002A6DD9" w:rsidRPr="00D252AE" w:rsidRDefault="002A6DD9" w:rsidP="00F866E2">
            <w:pPr>
              <w:pStyle w:val="TAH"/>
            </w:pPr>
            <w:r w:rsidRPr="00D252AE">
              <w:t>U - S</w:t>
            </w:r>
          </w:p>
        </w:tc>
        <w:tc>
          <w:tcPr>
            <w:tcW w:w="2977" w:type="dxa"/>
          </w:tcPr>
          <w:p w14:paraId="31903923" w14:textId="77777777" w:rsidR="002A6DD9" w:rsidRPr="00D252AE" w:rsidRDefault="002A6DD9" w:rsidP="00F866E2">
            <w:pPr>
              <w:pStyle w:val="TAH"/>
            </w:pPr>
            <w:r w:rsidRPr="00D252A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4ECC145" w14:textId="77777777" w:rsidR="002A6DD9" w:rsidRPr="00D252AE" w:rsidRDefault="002A6DD9" w:rsidP="00F866E2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9BF2779" w14:textId="77777777" w:rsidR="002A6DD9" w:rsidRPr="00D252AE" w:rsidRDefault="002A6DD9" w:rsidP="00F866E2">
            <w:pPr>
              <w:pStyle w:val="TAH"/>
            </w:pPr>
          </w:p>
        </w:tc>
      </w:tr>
      <w:tr w:rsidR="002A6DD9" w:rsidRPr="00D252AE" w14:paraId="278E0DD0" w14:textId="77777777" w:rsidTr="00F866E2">
        <w:tc>
          <w:tcPr>
            <w:tcW w:w="648" w:type="dxa"/>
          </w:tcPr>
          <w:p w14:paraId="668ACE1E" w14:textId="77777777" w:rsidR="002A6DD9" w:rsidRPr="00D252AE" w:rsidRDefault="002A6DD9" w:rsidP="00F866E2">
            <w:pPr>
              <w:pStyle w:val="TAC"/>
            </w:pPr>
            <w:r w:rsidRPr="00D252AE">
              <w:t>1</w:t>
            </w:r>
          </w:p>
        </w:tc>
        <w:tc>
          <w:tcPr>
            <w:tcW w:w="3969" w:type="dxa"/>
          </w:tcPr>
          <w:p w14:paraId="7612491C" w14:textId="77777777" w:rsidR="002A6DD9" w:rsidRPr="00D252AE" w:rsidRDefault="002A6DD9" w:rsidP="00F866E2">
            <w:pPr>
              <w:pStyle w:val="TAL"/>
            </w:pPr>
            <w:r w:rsidRPr="00D252AE">
              <w:t>SS transmits a downlink assignment addressed to the C-RNTI assigned to the UE with priority indicator =0</w:t>
            </w:r>
          </w:p>
        </w:tc>
        <w:tc>
          <w:tcPr>
            <w:tcW w:w="709" w:type="dxa"/>
          </w:tcPr>
          <w:p w14:paraId="368BACCF" w14:textId="77777777" w:rsidR="002A6DD9" w:rsidRPr="00D252AE" w:rsidRDefault="002A6DD9" w:rsidP="00F866E2">
            <w:pPr>
              <w:pStyle w:val="TAC"/>
            </w:pPr>
            <w:r w:rsidRPr="00D252AE">
              <w:t>&lt;--</w:t>
            </w:r>
          </w:p>
        </w:tc>
        <w:tc>
          <w:tcPr>
            <w:tcW w:w="2977" w:type="dxa"/>
          </w:tcPr>
          <w:p w14:paraId="277161EF" w14:textId="77777777" w:rsidR="002A6DD9" w:rsidRPr="00D252AE" w:rsidRDefault="002A6DD9" w:rsidP="00F866E2">
            <w:pPr>
              <w:pStyle w:val="TAL"/>
            </w:pPr>
            <w:r w:rsidRPr="00D252AE">
              <w:t>(PDCCH (C-RNTI) priority Ind =0)</w:t>
            </w:r>
          </w:p>
          <w:p w14:paraId="43C6D468" w14:textId="77777777" w:rsidR="002A6DD9" w:rsidRPr="00D252AE" w:rsidRDefault="002A6DD9" w:rsidP="00F866E2">
            <w:pPr>
              <w:pStyle w:val="TAL"/>
            </w:pPr>
            <w:r w:rsidRPr="00D252AE">
              <w:t>(PDCCH (C-RNTI))</w:t>
            </w:r>
          </w:p>
        </w:tc>
        <w:tc>
          <w:tcPr>
            <w:tcW w:w="567" w:type="dxa"/>
          </w:tcPr>
          <w:p w14:paraId="3DCF77AB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  <w:tc>
          <w:tcPr>
            <w:tcW w:w="892" w:type="dxa"/>
          </w:tcPr>
          <w:p w14:paraId="5B2EA573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</w:tr>
      <w:tr w:rsidR="002A6DD9" w:rsidRPr="00D252AE" w14:paraId="2F8812BA" w14:textId="77777777" w:rsidTr="00F866E2">
        <w:tc>
          <w:tcPr>
            <w:tcW w:w="648" w:type="dxa"/>
          </w:tcPr>
          <w:p w14:paraId="0FB4A0A9" w14:textId="77777777" w:rsidR="002A6DD9" w:rsidRPr="00D252AE" w:rsidRDefault="002A6DD9" w:rsidP="00F866E2">
            <w:pPr>
              <w:pStyle w:val="TAC"/>
            </w:pPr>
            <w:r w:rsidRPr="00D252AE">
              <w:t>2</w:t>
            </w:r>
          </w:p>
        </w:tc>
        <w:tc>
          <w:tcPr>
            <w:tcW w:w="3969" w:type="dxa"/>
          </w:tcPr>
          <w:p w14:paraId="1F841A6F" w14:textId="77777777" w:rsidR="002A6DD9" w:rsidRPr="00D252AE" w:rsidRDefault="002A6DD9" w:rsidP="00F866E2">
            <w:pPr>
              <w:pStyle w:val="TAL"/>
            </w:pPr>
            <w:r w:rsidRPr="00D252AE">
              <w:t>SS transmits in the indicated downlink assignment a MAC PDU including a RLC PDU with poll bit not set.</w:t>
            </w:r>
          </w:p>
        </w:tc>
        <w:tc>
          <w:tcPr>
            <w:tcW w:w="709" w:type="dxa"/>
          </w:tcPr>
          <w:p w14:paraId="29F6E027" w14:textId="77777777" w:rsidR="002A6DD9" w:rsidRPr="00D252AE" w:rsidRDefault="002A6DD9" w:rsidP="00F866E2">
            <w:pPr>
              <w:pStyle w:val="TAC"/>
            </w:pPr>
            <w:r w:rsidRPr="00D252AE">
              <w:t>&lt;--</w:t>
            </w:r>
          </w:p>
        </w:tc>
        <w:tc>
          <w:tcPr>
            <w:tcW w:w="2977" w:type="dxa"/>
          </w:tcPr>
          <w:p w14:paraId="7F020B1C" w14:textId="77777777" w:rsidR="002A6DD9" w:rsidRPr="00D252AE" w:rsidRDefault="002A6DD9" w:rsidP="00F866E2">
            <w:pPr>
              <w:pStyle w:val="TAL"/>
            </w:pPr>
            <w:r w:rsidRPr="00D252AE">
              <w:t>MAC PDU</w:t>
            </w:r>
          </w:p>
        </w:tc>
        <w:tc>
          <w:tcPr>
            <w:tcW w:w="567" w:type="dxa"/>
          </w:tcPr>
          <w:p w14:paraId="0C71344D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  <w:tc>
          <w:tcPr>
            <w:tcW w:w="892" w:type="dxa"/>
          </w:tcPr>
          <w:p w14:paraId="6DF01CA7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</w:tr>
      <w:tr w:rsidR="002A6DD9" w:rsidRPr="00D252AE" w14:paraId="1B33E300" w14:textId="77777777" w:rsidTr="00F866E2">
        <w:tc>
          <w:tcPr>
            <w:tcW w:w="648" w:type="dxa"/>
          </w:tcPr>
          <w:p w14:paraId="12433E51" w14:textId="77777777" w:rsidR="002A6DD9" w:rsidRPr="00D252AE" w:rsidRDefault="002A6DD9" w:rsidP="00F866E2">
            <w:pPr>
              <w:pStyle w:val="TAC"/>
            </w:pPr>
            <w:r w:rsidRPr="00D252AE">
              <w:t>3</w:t>
            </w:r>
          </w:p>
        </w:tc>
        <w:tc>
          <w:tcPr>
            <w:tcW w:w="3969" w:type="dxa"/>
          </w:tcPr>
          <w:p w14:paraId="38BA6D9C" w14:textId="77777777" w:rsidR="002A6DD9" w:rsidRPr="00D252AE" w:rsidRDefault="002A6DD9" w:rsidP="00F866E2">
            <w:pPr>
              <w:pStyle w:val="TAL"/>
            </w:pPr>
            <w:r w:rsidRPr="00D252AE">
              <w:t>Check: Does the UE transmit an HARQ ACK on PUCCH associated with priority indicator 0?</w:t>
            </w:r>
          </w:p>
        </w:tc>
        <w:tc>
          <w:tcPr>
            <w:tcW w:w="709" w:type="dxa"/>
          </w:tcPr>
          <w:p w14:paraId="630BDEC0" w14:textId="77777777" w:rsidR="002A6DD9" w:rsidRPr="00D252AE" w:rsidRDefault="002A6DD9" w:rsidP="00F866E2">
            <w:pPr>
              <w:pStyle w:val="TAC"/>
            </w:pPr>
            <w:r w:rsidRPr="00D252AE">
              <w:t>--&gt;</w:t>
            </w:r>
          </w:p>
        </w:tc>
        <w:tc>
          <w:tcPr>
            <w:tcW w:w="2977" w:type="dxa"/>
          </w:tcPr>
          <w:p w14:paraId="596D46DD" w14:textId="77777777" w:rsidR="002A6DD9" w:rsidRPr="00D252AE" w:rsidRDefault="002A6DD9" w:rsidP="00F866E2">
            <w:pPr>
              <w:pStyle w:val="TAL"/>
            </w:pPr>
            <w:r w:rsidRPr="00D252AE">
              <w:t>HARQ ACK</w:t>
            </w:r>
          </w:p>
        </w:tc>
        <w:tc>
          <w:tcPr>
            <w:tcW w:w="567" w:type="dxa"/>
          </w:tcPr>
          <w:p w14:paraId="50446154" w14:textId="77777777" w:rsidR="002A6DD9" w:rsidRPr="00D252AE" w:rsidRDefault="002A6DD9" w:rsidP="00F866E2">
            <w:pPr>
              <w:pStyle w:val="TAC"/>
            </w:pPr>
            <w:r w:rsidRPr="00D252AE">
              <w:t>1</w:t>
            </w:r>
          </w:p>
        </w:tc>
        <w:tc>
          <w:tcPr>
            <w:tcW w:w="892" w:type="dxa"/>
          </w:tcPr>
          <w:p w14:paraId="6A56B392" w14:textId="77777777" w:rsidR="002A6DD9" w:rsidRPr="00D252AE" w:rsidRDefault="002A6DD9" w:rsidP="00F866E2">
            <w:pPr>
              <w:pStyle w:val="TAC"/>
            </w:pPr>
            <w:r w:rsidRPr="00D252AE">
              <w:t>P</w:t>
            </w:r>
          </w:p>
        </w:tc>
      </w:tr>
      <w:tr w:rsidR="002A6DD9" w:rsidRPr="00D252AE" w14:paraId="6BCE2D70" w14:textId="77777777" w:rsidTr="00F866E2">
        <w:tc>
          <w:tcPr>
            <w:tcW w:w="648" w:type="dxa"/>
          </w:tcPr>
          <w:p w14:paraId="30982D40" w14:textId="77777777" w:rsidR="002A6DD9" w:rsidRPr="00D252AE" w:rsidRDefault="002A6DD9" w:rsidP="00F866E2">
            <w:pPr>
              <w:pStyle w:val="TAC"/>
            </w:pPr>
            <w:r w:rsidRPr="00D252AE">
              <w:t>4</w:t>
            </w:r>
          </w:p>
        </w:tc>
        <w:tc>
          <w:tcPr>
            <w:tcW w:w="3969" w:type="dxa"/>
          </w:tcPr>
          <w:p w14:paraId="590CB735" w14:textId="77777777" w:rsidR="002A6DD9" w:rsidRPr="00D252AE" w:rsidRDefault="002A6DD9" w:rsidP="00F866E2">
            <w:pPr>
              <w:pStyle w:val="TAL"/>
            </w:pPr>
            <w:r w:rsidRPr="00D252AE">
              <w:t>SS transmits a downlink assignment addressed to the C-RNTI assigned to the UE with priority indicator =1</w:t>
            </w:r>
          </w:p>
        </w:tc>
        <w:tc>
          <w:tcPr>
            <w:tcW w:w="709" w:type="dxa"/>
          </w:tcPr>
          <w:p w14:paraId="57DD469E" w14:textId="77777777" w:rsidR="002A6DD9" w:rsidRPr="00D252AE" w:rsidRDefault="002A6DD9" w:rsidP="00F866E2">
            <w:pPr>
              <w:pStyle w:val="TAC"/>
            </w:pPr>
            <w:r w:rsidRPr="00D252AE">
              <w:t>&lt;--</w:t>
            </w:r>
          </w:p>
        </w:tc>
        <w:tc>
          <w:tcPr>
            <w:tcW w:w="2977" w:type="dxa"/>
          </w:tcPr>
          <w:p w14:paraId="5EEAF77C" w14:textId="77777777" w:rsidR="002A6DD9" w:rsidRPr="00D252AE" w:rsidRDefault="002A6DD9" w:rsidP="00F866E2">
            <w:pPr>
              <w:pStyle w:val="TAL"/>
            </w:pPr>
            <w:r w:rsidRPr="00D252AE">
              <w:t>(PDCCH (C-RNTI) priority Ind =1)</w:t>
            </w:r>
          </w:p>
          <w:p w14:paraId="772532F3" w14:textId="77777777" w:rsidR="002A6DD9" w:rsidRPr="00D252AE" w:rsidRDefault="002A6DD9" w:rsidP="00F866E2">
            <w:pPr>
              <w:pStyle w:val="TAL"/>
            </w:pPr>
            <w:r w:rsidRPr="00D252AE">
              <w:t>(PDCCH (C-RNTI))</w:t>
            </w:r>
          </w:p>
        </w:tc>
        <w:tc>
          <w:tcPr>
            <w:tcW w:w="567" w:type="dxa"/>
          </w:tcPr>
          <w:p w14:paraId="69208B7C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  <w:tc>
          <w:tcPr>
            <w:tcW w:w="892" w:type="dxa"/>
          </w:tcPr>
          <w:p w14:paraId="209413F4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</w:tr>
      <w:tr w:rsidR="002A6DD9" w:rsidRPr="00D252AE" w14:paraId="0D742C65" w14:textId="77777777" w:rsidTr="00F866E2">
        <w:tc>
          <w:tcPr>
            <w:tcW w:w="648" w:type="dxa"/>
          </w:tcPr>
          <w:p w14:paraId="5FB20B8F" w14:textId="77777777" w:rsidR="002A6DD9" w:rsidRPr="00D252AE" w:rsidRDefault="002A6DD9" w:rsidP="00F866E2">
            <w:pPr>
              <w:pStyle w:val="TAC"/>
            </w:pPr>
            <w:r w:rsidRPr="00D252AE">
              <w:t>5</w:t>
            </w:r>
          </w:p>
        </w:tc>
        <w:tc>
          <w:tcPr>
            <w:tcW w:w="3969" w:type="dxa"/>
          </w:tcPr>
          <w:p w14:paraId="4C72601D" w14:textId="77777777" w:rsidR="002A6DD9" w:rsidRPr="00D252AE" w:rsidRDefault="002A6DD9" w:rsidP="00F866E2">
            <w:pPr>
              <w:pStyle w:val="TAL"/>
            </w:pPr>
            <w:r w:rsidRPr="00D252AE">
              <w:t>SS transmits in the indicated downlink assignment a MAC PDU including a RLC PDU with poll bit not set.</w:t>
            </w:r>
          </w:p>
        </w:tc>
        <w:tc>
          <w:tcPr>
            <w:tcW w:w="709" w:type="dxa"/>
          </w:tcPr>
          <w:p w14:paraId="5ADE1957" w14:textId="77777777" w:rsidR="002A6DD9" w:rsidRPr="00D252AE" w:rsidRDefault="002A6DD9" w:rsidP="00F866E2">
            <w:pPr>
              <w:pStyle w:val="TAC"/>
            </w:pPr>
            <w:r w:rsidRPr="00D252AE">
              <w:t>&lt;--</w:t>
            </w:r>
          </w:p>
        </w:tc>
        <w:tc>
          <w:tcPr>
            <w:tcW w:w="2977" w:type="dxa"/>
          </w:tcPr>
          <w:p w14:paraId="157F1286" w14:textId="77777777" w:rsidR="002A6DD9" w:rsidRPr="00D252AE" w:rsidRDefault="002A6DD9" w:rsidP="00F866E2">
            <w:pPr>
              <w:pStyle w:val="TAL"/>
            </w:pPr>
            <w:r w:rsidRPr="00D252AE">
              <w:t>MAC PDU</w:t>
            </w:r>
          </w:p>
        </w:tc>
        <w:tc>
          <w:tcPr>
            <w:tcW w:w="567" w:type="dxa"/>
          </w:tcPr>
          <w:p w14:paraId="46F65215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  <w:tc>
          <w:tcPr>
            <w:tcW w:w="892" w:type="dxa"/>
          </w:tcPr>
          <w:p w14:paraId="72B7BA54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</w:tr>
      <w:tr w:rsidR="002A6DD9" w:rsidRPr="00D252AE" w14:paraId="7F0865BA" w14:textId="77777777" w:rsidTr="00F866E2">
        <w:tc>
          <w:tcPr>
            <w:tcW w:w="648" w:type="dxa"/>
          </w:tcPr>
          <w:p w14:paraId="3CD7C62E" w14:textId="77777777" w:rsidR="002A6DD9" w:rsidRPr="00D252AE" w:rsidRDefault="002A6DD9" w:rsidP="00F866E2">
            <w:pPr>
              <w:pStyle w:val="TAC"/>
            </w:pPr>
            <w:r w:rsidRPr="00D252AE">
              <w:t>6</w:t>
            </w:r>
          </w:p>
        </w:tc>
        <w:tc>
          <w:tcPr>
            <w:tcW w:w="3969" w:type="dxa"/>
          </w:tcPr>
          <w:p w14:paraId="3CDAA1FC" w14:textId="77777777" w:rsidR="002A6DD9" w:rsidRPr="00D252AE" w:rsidRDefault="002A6DD9" w:rsidP="00F866E2">
            <w:pPr>
              <w:pStyle w:val="TAL"/>
            </w:pPr>
            <w:r w:rsidRPr="00D252AE">
              <w:t>Check: Does the UE transmit an HARQ ACK on PUCCH associated with priority indicator 1?</w:t>
            </w:r>
          </w:p>
        </w:tc>
        <w:tc>
          <w:tcPr>
            <w:tcW w:w="709" w:type="dxa"/>
          </w:tcPr>
          <w:p w14:paraId="2A852122" w14:textId="77777777" w:rsidR="002A6DD9" w:rsidRPr="00D252AE" w:rsidRDefault="002A6DD9" w:rsidP="00F866E2">
            <w:pPr>
              <w:pStyle w:val="TAC"/>
            </w:pPr>
            <w:r w:rsidRPr="00D252AE">
              <w:t>--&gt;</w:t>
            </w:r>
          </w:p>
        </w:tc>
        <w:tc>
          <w:tcPr>
            <w:tcW w:w="2977" w:type="dxa"/>
          </w:tcPr>
          <w:p w14:paraId="5054CDFF" w14:textId="77777777" w:rsidR="002A6DD9" w:rsidRPr="00D252AE" w:rsidRDefault="002A6DD9" w:rsidP="00F866E2">
            <w:pPr>
              <w:pStyle w:val="TAL"/>
            </w:pPr>
            <w:r w:rsidRPr="00D252AE">
              <w:t>HARQ ACK</w:t>
            </w:r>
          </w:p>
        </w:tc>
        <w:tc>
          <w:tcPr>
            <w:tcW w:w="567" w:type="dxa"/>
          </w:tcPr>
          <w:p w14:paraId="606F95C3" w14:textId="77777777" w:rsidR="002A6DD9" w:rsidRPr="00D252AE" w:rsidRDefault="002A6DD9" w:rsidP="00F866E2">
            <w:pPr>
              <w:pStyle w:val="TAC"/>
            </w:pPr>
            <w:r w:rsidRPr="00D252AE">
              <w:t>1</w:t>
            </w:r>
          </w:p>
        </w:tc>
        <w:tc>
          <w:tcPr>
            <w:tcW w:w="892" w:type="dxa"/>
          </w:tcPr>
          <w:p w14:paraId="33D149C9" w14:textId="77777777" w:rsidR="002A6DD9" w:rsidRPr="00D252AE" w:rsidRDefault="002A6DD9" w:rsidP="00F866E2">
            <w:pPr>
              <w:pStyle w:val="TAC"/>
            </w:pPr>
            <w:r w:rsidRPr="00D252AE">
              <w:t>P</w:t>
            </w:r>
          </w:p>
        </w:tc>
      </w:tr>
    </w:tbl>
    <w:p w14:paraId="00339C3E" w14:textId="77777777" w:rsidR="002A6DD9" w:rsidRPr="00D252AE" w:rsidRDefault="002A6DD9" w:rsidP="002A6DD9">
      <w:pPr>
        <w:rPr>
          <w:lang w:eastAsia="sv-SE"/>
        </w:rPr>
      </w:pPr>
    </w:p>
    <w:p w14:paraId="56FD99D0" w14:textId="77777777" w:rsidR="002A6DD9" w:rsidRPr="00D252AE" w:rsidRDefault="002A6DD9" w:rsidP="002A6DD9">
      <w:pPr>
        <w:pStyle w:val="H6"/>
        <w:rPr>
          <w:lang w:eastAsia="sv-SE"/>
        </w:rPr>
      </w:pPr>
      <w:r w:rsidRPr="00D252AE">
        <w:rPr>
          <w:lang w:eastAsia="sv-SE"/>
        </w:rPr>
        <w:t>7.1.1.2.5.3.3</w:t>
      </w:r>
      <w:r w:rsidRPr="00D252AE">
        <w:rPr>
          <w:lang w:eastAsia="sv-SE"/>
        </w:rPr>
        <w:tab/>
        <w:t>Specific message contents</w:t>
      </w:r>
    </w:p>
    <w:p w14:paraId="5A02AF9B" w14:textId="77777777" w:rsidR="002A6DD9" w:rsidRPr="00D252AE" w:rsidRDefault="002A6DD9" w:rsidP="002A6DD9">
      <w:pPr>
        <w:rPr>
          <w:lang w:eastAsia="sv-SE"/>
        </w:rPr>
      </w:pPr>
      <w:r w:rsidRPr="00D252AE">
        <w:rPr>
          <w:lang w:eastAsia="sv-SE"/>
        </w:rPr>
        <w:t>None</w:t>
      </w:r>
    </w:p>
    <w:p w14:paraId="3417BCE1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DD9"/>
    <w:rsid w:val="001F3D02"/>
    <w:rsid w:val="00265C1F"/>
    <w:rsid w:val="002803A7"/>
    <w:rsid w:val="002A6DD9"/>
    <w:rsid w:val="003D44A0"/>
    <w:rsid w:val="00413F53"/>
    <w:rsid w:val="005D6590"/>
    <w:rsid w:val="00AD45EB"/>
    <w:rsid w:val="00CE2CCB"/>
    <w:rsid w:val="00E161B5"/>
    <w:rsid w:val="00FE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C76B8"/>
  <w15:chartTrackingRefBased/>
  <w15:docId w15:val="{1009B856-F2C3-4C04-BDD8-1856597F6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6D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6D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2A6DD9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2A6DD9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2A6DD9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A6DD9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L">
    <w:name w:val="PL"/>
    <w:link w:val="PLChar"/>
    <w:rsid w:val="002A6D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2A6DD9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2A6DD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A6DD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2A6DD9"/>
    <w:rPr>
      <w:b/>
    </w:rPr>
  </w:style>
  <w:style w:type="paragraph" w:customStyle="1" w:styleId="TAC">
    <w:name w:val="TAC"/>
    <w:basedOn w:val="TAL"/>
    <w:link w:val="TACCar"/>
    <w:rsid w:val="002A6DD9"/>
    <w:pPr>
      <w:jc w:val="center"/>
    </w:pPr>
  </w:style>
  <w:style w:type="character" w:customStyle="1" w:styleId="TACCar">
    <w:name w:val="TAC Car"/>
    <w:link w:val="TAC"/>
    <w:qFormat/>
    <w:rsid w:val="002A6DD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2A6DD9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EditorsNote">
    <w:name w:val="Editor's Note"/>
    <w:aliases w:val="EN,Editor's Noteormal"/>
    <w:basedOn w:val="Normal"/>
    <w:link w:val="EditorsNoteCarCar"/>
    <w:rsid w:val="002A6DD9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rsid w:val="002A6DD9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2A6DD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A6DD9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6DD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CRCoverPage">
    <w:name w:val="CR Cover Page"/>
    <w:link w:val="CRCoverPageChar"/>
    <w:qFormat/>
    <w:rsid w:val="002A6DD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2A6DD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2A6DD9"/>
    <w:rPr>
      <w:color w:val="0000FF"/>
      <w:u w:val="single"/>
    </w:rPr>
  </w:style>
  <w:style w:type="paragraph" w:styleId="Revision">
    <w:name w:val="Revision"/>
    <w:hidden/>
    <w:uiPriority w:val="99"/>
    <w:semiHidden/>
    <w:rsid w:val="00265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6</cp:revision>
  <dcterms:created xsi:type="dcterms:W3CDTF">2022-12-05T14:27:00Z</dcterms:created>
  <dcterms:modified xsi:type="dcterms:W3CDTF">2023-02-17T16:45:00Z</dcterms:modified>
</cp:coreProperties>
</file>