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B09B2A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501FA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501FA">
          <w:rPr>
            <w:b/>
            <w:noProof/>
            <w:sz w:val="24"/>
          </w:rPr>
          <w:t>98</w:t>
        </w:r>
      </w:fldSimple>
      <w:r>
        <w:rPr>
          <w:b/>
          <w:i/>
          <w:noProof/>
          <w:sz w:val="28"/>
        </w:rPr>
        <w:tab/>
      </w:r>
      <w:r w:rsidR="000F04A1" w:rsidRPr="000F04A1">
        <w:rPr>
          <w:b/>
          <w:i/>
          <w:noProof/>
          <w:sz w:val="28"/>
        </w:rPr>
        <w:t>R5-231245</w:t>
      </w:r>
    </w:p>
    <w:p w14:paraId="7CB45193" w14:textId="52B19F14" w:rsidR="001E41F3" w:rsidRDefault="00FA52D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61032E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r w:rsidR="00831D5C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>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7B1796">
          <w:rPr>
            <w:b/>
            <w:noProof/>
            <w:sz w:val="24"/>
          </w:rPr>
          <w:t>27</w:t>
        </w:r>
        <w:r w:rsidR="007B1796" w:rsidRPr="007B1796">
          <w:rPr>
            <w:b/>
            <w:noProof/>
            <w:sz w:val="24"/>
            <w:vertAlign w:val="superscript"/>
          </w:rPr>
          <w:t>th</w:t>
        </w:r>
        <w:r w:rsidR="007B1796">
          <w:rPr>
            <w:b/>
            <w:noProof/>
            <w:sz w:val="24"/>
          </w:rPr>
          <w:t xml:space="preserve"> February 2023</w:t>
        </w:r>
      </w:fldSimple>
      <w:r w:rsidR="00547111">
        <w:rPr>
          <w:b/>
          <w:noProof/>
          <w:sz w:val="24"/>
        </w:rPr>
        <w:t xml:space="preserve"> </w:t>
      </w:r>
      <w:r w:rsidR="007B179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7B1796">
        <w:rPr>
          <w:b/>
          <w:noProof/>
          <w:sz w:val="24"/>
        </w:rPr>
        <w:t>3</w:t>
      </w:r>
      <w:r w:rsidR="007B1796" w:rsidRPr="007B1796">
        <w:rPr>
          <w:b/>
          <w:noProof/>
          <w:sz w:val="24"/>
          <w:vertAlign w:val="superscript"/>
        </w:rPr>
        <w:t>rd</w:t>
      </w:r>
      <w:r w:rsidR="007B1796">
        <w:rPr>
          <w:b/>
          <w:noProof/>
          <w:sz w:val="24"/>
        </w:rPr>
        <w:t xml:space="preserve">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1F5A9D" w:rsidR="001E41F3" w:rsidRPr="00410371" w:rsidRDefault="00FA52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38.509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A8EE2D" w:rsidR="001E41F3" w:rsidRPr="00410371" w:rsidRDefault="00FA52D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F04A1" w:rsidRPr="000F04A1">
                <w:rPr>
                  <w:b/>
                  <w:noProof/>
                  <w:sz w:val="28"/>
                </w:rPr>
                <w:t>0077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AB41E8" w:rsidR="001E41F3" w:rsidRPr="00410371" w:rsidRDefault="00FA52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4300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D01ABD" w:rsidR="001E41F3" w:rsidRPr="00410371" w:rsidRDefault="00FA52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BCD06C6" w:rsidR="00F25D98" w:rsidRDefault="000731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68A880" w:rsidR="001E41F3" w:rsidRDefault="00FA52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0781A">
                <w:t xml:space="preserve">Editorial on </w:t>
              </w:r>
              <w:r w:rsidR="0080781A" w:rsidRPr="00437548">
                <w:t>ACTIVATE POWER LIMIT REQUEST</w:t>
              </w:r>
              <w:r w:rsidR="0080781A">
                <w:t xml:space="preserve"> test function Rel-16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9BFF4F" w:rsidR="001E41F3" w:rsidRDefault="001D7A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31CCD">
              <w:rPr>
                <w:noProof/>
              </w:rPr>
              <w:t xml:space="preserve">Keysight Technologies UK Ltd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7D6D24" w:rsidR="001E41F3" w:rsidRDefault="001D7A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C7D0D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6153C1" w:rsidR="001E41F3" w:rsidRDefault="00FA52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r w:rsidR="007063CD" w:rsidRPr="0043797D">
                    <w:rPr>
                      <w:noProof/>
                    </w:rPr>
                    <w:t>TEI16_Test</w:t>
                  </w:r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21FB34" w:rsidR="001E41F3" w:rsidRDefault="00FA52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781A">
                <w:rPr>
                  <w:noProof/>
                </w:rPr>
                <w:t>2023-02-13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C0C91D" w:rsidR="001E41F3" w:rsidRDefault="00FA52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0781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C124CA" w:rsidR="001E41F3" w:rsidRDefault="00FA52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80781A">
                <w:rPr>
                  <w:noProof/>
                </w:rPr>
                <w:t>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8F9ED1" w:rsidR="001E41F3" w:rsidRDefault="00FF5F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two typos in the definition of ACTIVATE POWER LIMIT REQUEST test function.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B04A75" w:rsidR="001E41F3" w:rsidRDefault="00FF5F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typos in ACTIVATE POWER LIMIT REQUEST test function.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8998CC" w:rsidR="001E41F3" w:rsidRDefault="00FA52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TS 38.509 would contain typos.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6F47C1" w:rsidR="001E41F3" w:rsidRDefault="005B1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0C8149" w:rsidR="001E41F3" w:rsidRDefault="00FA52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C8AD94" w:rsidR="001E41F3" w:rsidRDefault="00FA52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B7DB5C" w:rsidR="001E41F3" w:rsidRDefault="00FA52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919E9C" w14:textId="77777777" w:rsidR="00EC3501" w:rsidRDefault="00EC3501" w:rsidP="00EC3501">
      <w:pPr>
        <w:pStyle w:val="Heading2"/>
        <w:rPr>
          <w:color w:val="FF0000"/>
        </w:rPr>
      </w:pPr>
      <w:bookmarkStart w:id="1" w:name="_Toc21343229"/>
      <w:bookmarkStart w:id="2" w:name="_Toc29770195"/>
      <w:bookmarkStart w:id="3" w:name="_Toc29799694"/>
      <w:bookmarkStart w:id="4" w:name="_Toc37254918"/>
      <w:bookmarkStart w:id="5" w:name="_Toc37255561"/>
      <w:bookmarkStart w:id="6" w:name="_Toc45887586"/>
      <w:bookmarkStart w:id="7" w:name="_Toc53172323"/>
      <w:bookmarkStart w:id="8" w:name="_Toc61357088"/>
      <w:bookmarkStart w:id="9" w:name="_Toc67913957"/>
      <w:bookmarkStart w:id="10" w:name="_Toc75469774"/>
      <w:bookmarkStart w:id="11" w:name="_Toc76508264"/>
      <w:bookmarkStart w:id="12" w:name="_Toc83193165"/>
      <w:r w:rsidRPr="00874CC0">
        <w:rPr>
          <w:color w:val="FF0000"/>
        </w:rPr>
        <w:lastRenderedPageBreak/>
        <w:t>&lt;&lt;&lt; START OF CHANGES &gt;&gt;&gt;</w:t>
      </w:r>
    </w:p>
    <w:p w14:paraId="58350542" w14:textId="77777777" w:rsidR="001A6602" w:rsidRPr="00437548" w:rsidRDefault="001A6602" w:rsidP="001A6602">
      <w:pPr>
        <w:pStyle w:val="Heading3"/>
      </w:pPr>
      <w:bookmarkStart w:id="13" w:name="_Toc11486071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437548">
        <w:t>6.11.1</w:t>
      </w:r>
      <w:r w:rsidRPr="00437548">
        <w:tab/>
        <w:t>ACTIVATE POWER LIMIT REQUEST</w:t>
      </w:r>
      <w:bookmarkEnd w:id="13"/>
    </w:p>
    <w:p w14:paraId="05179F4E" w14:textId="77777777" w:rsidR="001A6602" w:rsidRPr="00437548" w:rsidRDefault="001A6602" w:rsidP="001A6602">
      <w:r w:rsidRPr="00437548">
        <w:t>The values sent the SS as part of this test function maps to the values defined in Table 6.11.1-1.</w:t>
      </w:r>
    </w:p>
    <w:p w14:paraId="76471D25" w14:textId="77777777" w:rsidR="001A6602" w:rsidRPr="00437548" w:rsidRDefault="001A6602" w:rsidP="001A6602">
      <w:r w:rsidRPr="00437548">
        <w:t xml:space="preserve">For intra-band contiguous FR2 UL-CA scenarios where it is critical to prevent drop of the secondary component carrier(s) due to </w:t>
      </w:r>
      <w:proofErr w:type="spellStart"/>
      <w:r w:rsidRPr="00437548">
        <w:t>priorization</w:t>
      </w:r>
      <w:proofErr w:type="spellEnd"/>
      <w:r w:rsidRPr="00437548">
        <w:t xml:space="preserve"> rules in section 7.5 of TS 38.213, a parameter </w:t>
      </w:r>
      <w:proofErr w:type="spellStart"/>
      <w:proofErr w:type="gramStart"/>
      <w:r w:rsidRPr="00437548">
        <w:t>X</w:t>
      </w:r>
      <w:r w:rsidRPr="00437548">
        <w:rPr>
          <w:vertAlign w:val="subscript"/>
        </w:rPr>
        <w:t>max,</w:t>
      </w:r>
      <w:r w:rsidRPr="00437548">
        <w:rPr>
          <w:i/>
          <w:iCs/>
          <w:vertAlign w:val="subscript"/>
        </w:rPr>
        <w:t>f</w:t>
      </w:r>
      <w:proofErr w:type="gramEnd"/>
      <w:r w:rsidRPr="00437548">
        <w:rPr>
          <w:vertAlign w:val="subscript"/>
        </w:rPr>
        <w:t>,</w:t>
      </w:r>
      <w:r w:rsidRPr="00437548">
        <w:rPr>
          <w:i/>
          <w:iCs/>
          <w:vertAlign w:val="subscript"/>
        </w:rPr>
        <w:t>PCell</w:t>
      </w:r>
      <w:proofErr w:type="spellEnd"/>
      <w:r w:rsidRPr="00437548">
        <w:rPr>
          <w:i/>
          <w:iCs/>
          <w:vertAlign w:val="subscript"/>
        </w:rPr>
        <w:t xml:space="preserve"> </w:t>
      </w:r>
      <w:r w:rsidRPr="00437548">
        <w:t xml:space="preserve"> is defined for the </w:t>
      </w:r>
      <w:proofErr w:type="spellStart"/>
      <w:r w:rsidRPr="00437548">
        <w:t>Pcell</w:t>
      </w:r>
      <w:proofErr w:type="spellEnd"/>
      <w:r w:rsidRPr="00437548">
        <w:t xml:space="preserve"> such that</w:t>
      </w:r>
    </w:p>
    <w:p w14:paraId="2135FBEB" w14:textId="77777777" w:rsidR="001A6602" w:rsidRPr="00437548" w:rsidRDefault="001A6602" w:rsidP="001A6602">
      <w:pPr>
        <w:jc w:val="center"/>
      </w:pPr>
      <w:bookmarkStart w:id="14" w:name="_Hlk103728514"/>
      <w:proofErr w:type="spellStart"/>
      <w:r w:rsidRPr="00437548">
        <w:t>X</w:t>
      </w:r>
      <w:r w:rsidRPr="00437548">
        <w:rPr>
          <w:vertAlign w:val="subscript"/>
        </w:rPr>
        <w:t>max</w:t>
      </w:r>
      <w:proofErr w:type="spellEnd"/>
      <w:r w:rsidRPr="00437548">
        <w:rPr>
          <w:vertAlign w:val="subscript"/>
        </w:rPr>
        <w:t>,</w:t>
      </w:r>
      <w:r w:rsidRPr="00437548" w:rsidDel="00576CF4">
        <w:rPr>
          <w:i/>
          <w:iCs/>
          <w:vertAlign w:val="subscript"/>
        </w:rPr>
        <w:t xml:space="preserve"> </w:t>
      </w:r>
      <w:proofErr w:type="spellStart"/>
      <w:proofErr w:type="gramStart"/>
      <w:r w:rsidRPr="00437548">
        <w:rPr>
          <w:i/>
          <w:iCs/>
          <w:vertAlign w:val="subscript"/>
        </w:rPr>
        <w:t>PCell</w:t>
      </w:r>
      <w:proofErr w:type="spellEnd"/>
      <w:r w:rsidRPr="00437548">
        <w:rPr>
          <w:i/>
          <w:iCs/>
          <w:vertAlign w:val="subscript"/>
        </w:rPr>
        <w:t xml:space="preserve"> </w:t>
      </w:r>
      <w:r w:rsidRPr="00437548">
        <w:t xml:space="preserve"> =</w:t>
      </w:r>
      <w:proofErr w:type="gramEnd"/>
      <w:r w:rsidRPr="00437548">
        <w:t xml:space="preserve"> 10 log</w:t>
      </w:r>
      <w:r w:rsidRPr="00437548">
        <w:rPr>
          <w:vertAlign w:val="subscript"/>
        </w:rPr>
        <w:t>10</w:t>
      </w:r>
      <w:r w:rsidRPr="00437548">
        <w:t>(</w:t>
      </w:r>
      <w:r w:rsidRPr="00437548">
        <w:rPr>
          <w:i/>
          <w:iCs/>
        </w:rPr>
        <w:t>total aggregated BW/</w:t>
      </w:r>
      <w:proofErr w:type="spellStart"/>
      <w:r w:rsidRPr="00437548">
        <w:rPr>
          <w:i/>
          <w:iCs/>
        </w:rPr>
        <w:t>PCell</w:t>
      </w:r>
      <w:proofErr w:type="spellEnd"/>
      <w:r w:rsidRPr="00437548">
        <w:rPr>
          <w:i/>
          <w:iCs/>
        </w:rPr>
        <w:t xml:space="preserve"> BW</w:t>
      </w:r>
      <w:r w:rsidRPr="00437548">
        <w:t xml:space="preserve">) </w:t>
      </w:r>
    </w:p>
    <w:bookmarkEnd w:id="14"/>
    <w:p w14:paraId="2F0E3A5E" w14:textId="77777777" w:rsidR="001A6602" w:rsidRPr="00437548" w:rsidRDefault="001A6602" w:rsidP="001A6602">
      <w:proofErr w:type="spellStart"/>
      <w:proofErr w:type="gramStart"/>
      <w:r w:rsidRPr="00437548">
        <w:t>X</w:t>
      </w:r>
      <w:r w:rsidRPr="00437548">
        <w:rPr>
          <w:vertAlign w:val="subscript"/>
        </w:rPr>
        <w:t>max,</w:t>
      </w:r>
      <w:r w:rsidRPr="00437548">
        <w:rPr>
          <w:i/>
          <w:iCs/>
          <w:vertAlign w:val="subscript"/>
        </w:rPr>
        <w:t>i</w:t>
      </w:r>
      <w:proofErr w:type="gramEnd"/>
      <w:r w:rsidRPr="00437548">
        <w:rPr>
          <w:vertAlign w:val="subscript"/>
        </w:rPr>
        <w:t>,</w:t>
      </w:r>
      <w:r w:rsidRPr="00437548">
        <w:rPr>
          <w:i/>
          <w:iCs/>
          <w:vertAlign w:val="subscript"/>
        </w:rPr>
        <w:t>PCell</w:t>
      </w:r>
      <w:proofErr w:type="spellEnd"/>
      <w:r w:rsidRPr="00437548">
        <w:rPr>
          <w:i/>
          <w:iCs/>
          <w:vertAlign w:val="subscript"/>
        </w:rPr>
        <w:t xml:space="preserve"> </w:t>
      </w:r>
      <w:r w:rsidRPr="00437548">
        <w:t xml:space="preserve"> is the back-off in transmit power applied on the primary component carrier </w:t>
      </w:r>
      <w:proofErr w:type="spellStart"/>
      <w:r w:rsidRPr="00437548">
        <w:t>fom</w:t>
      </w:r>
      <w:proofErr w:type="spellEnd"/>
      <w:r w:rsidRPr="00437548">
        <w:t xml:space="preserve"> </w:t>
      </w:r>
      <w:proofErr w:type="spellStart"/>
      <w:r w:rsidRPr="00437548">
        <w:t>P</w:t>
      </w:r>
      <w:r w:rsidRPr="00437548">
        <w:rPr>
          <w:vertAlign w:val="subscript"/>
        </w:rPr>
        <w:t>CMAX,</w:t>
      </w:r>
      <w:r w:rsidRPr="00437548">
        <w:rPr>
          <w:i/>
          <w:vertAlign w:val="subscript"/>
        </w:rPr>
        <w:t>f,c</w:t>
      </w:r>
      <w:proofErr w:type="spellEnd"/>
      <w:r w:rsidRPr="00437548">
        <w:rPr>
          <w:i/>
          <w:vertAlign w:val="subscript"/>
        </w:rPr>
        <w:t xml:space="preserve">. </w:t>
      </w:r>
      <w:r w:rsidRPr="00437548">
        <w:t>This ensure sufficient power allocation is possible on the secondary component carrier(s)</w:t>
      </w:r>
    </w:p>
    <w:p w14:paraId="4FE1F360" w14:textId="77777777" w:rsidR="001A6602" w:rsidRPr="00437548" w:rsidRDefault="001A6602" w:rsidP="001A6602">
      <w:r w:rsidRPr="00437548">
        <w:t>This message is only sent in the direction SS to UE.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1A6602" w:rsidRPr="00437548" w14:paraId="7E256BD4" w14:textId="77777777" w:rsidTr="00F77C23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4291CD" w14:textId="77777777" w:rsidR="001A6602" w:rsidRPr="00437548" w:rsidRDefault="001A6602" w:rsidP="00F77C23">
            <w:pPr>
              <w:pStyle w:val="TAH"/>
              <w:rPr>
                <w:lang w:val="en-US"/>
              </w:rPr>
            </w:pPr>
            <w:r w:rsidRPr="00437548">
              <w:rPr>
                <w:lang w:val="en-US"/>
              </w:rPr>
              <w:t>Information Element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E03CD7" w14:textId="77777777" w:rsidR="001A6602" w:rsidRPr="00437548" w:rsidRDefault="001A6602" w:rsidP="00F77C23">
            <w:pPr>
              <w:pStyle w:val="TAH"/>
              <w:rPr>
                <w:lang w:val="en-US"/>
              </w:rPr>
            </w:pPr>
            <w:r w:rsidRPr="00437548">
              <w:rPr>
                <w:lang w:val="en-US"/>
              </w:rPr>
              <w:t>Reference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8AD600" w14:textId="77777777" w:rsidR="001A6602" w:rsidRPr="00437548" w:rsidRDefault="001A6602" w:rsidP="00F77C23">
            <w:pPr>
              <w:pStyle w:val="TAH"/>
              <w:rPr>
                <w:lang w:val="en-US"/>
              </w:rPr>
            </w:pPr>
            <w:r w:rsidRPr="00437548">
              <w:rPr>
                <w:lang w:val="en-US"/>
              </w:rPr>
              <w:t>Presence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40AC4C" w14:textId="77777777" w:rsidR="001A6602" w:rsidRPr="00437548" w:rsidRDefault="001A6602" w:rsidP="00F77C23">
            <w:pPr>
              <w:pStyle w:val="TAH"/>
              <w:rPr>
                <w:lang w:val="en-US"/>
              </w:rPr>
            </w:pPr>
            <w:r w:rsidRPr="00437548">
              <w:rPr>
                <w:lang w:val="en-US"/>
              </w:rPr>
              <w:t>Format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1EA179" w14:textId="77777777" w:rsidR="001A6602" w:rsidRPr="00437548" w:rsidRDefault="001A6602" w:rsidP="00F77C23">
            <w:pPr>
              <w:pStyle w:val="TAH"/>
              <w:rPr>
                <w:lang w:val="en-US"/>
              </w:rPr>
            </w:pPr>
            <w:r w:rsidRPr="00437548">
              <w:rPr>
                <w:lang w:val="en-US"/>
              </w:rPr>
              <w:t>Length</w:t>
            </w:r>
          </w:p>
        </w:tc>
      </w:tr>
      <w:tr w:rsidR="001A6602" w:rsidRPr="00437548" w14:paraId="1E84E105" w14:textId="77777777" w:rsidTr="00F77C23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A6B227" w14:textId="77777777" w:rsidR="001A6602" w:rsidRPr="00437548" w:rsidRDefault="001A6602" w:rsidP="00F77C23">
            <w:pPr>
              <w:pStyle w:val="TAL"/>
              <w:rPr>
                <w:lang w:val="en-US"/>
              </w:rPr>
            </w:pPr>
            <w:r w:rsidRPr="00437548">
              <w:rPr>
                <w:lang w:val="en-US"/>
              </w:rPr>
              <w:t>Protocol discriminator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0D720A" w14:textId="77777777" w:rsidR="001A6602" w:rsidRPr="00437548" w:rsidRDefault="001A6602" w:rsidP="00F77C23">
            <w:pPr>
              <w:pStyle w:val="TAL"/>
              <w:rPr>
                <w:lang w:val="en-US"/>
              </w:rPr>
            </w:pPr>
            <w:r w:rsidRPr="00437548">
              <w:rPr>
                <w:lang w:val="en-US"/>
              </w:rPr>
              <w:t>TS 24.007 [</w:t>
            </w:r>
            <w:r w:rsidRPr="00437548">
              <w:rPr>
                <w:lang w:val="en-US" w:eastAsia="zh-CN"/>
              </w:rPr>
              <w:t>7</w:t>
            </w:r>
            <w:r w:rsidRPr="00437548">
              <w:rPr>
                <w:lang w:val="en-US"/>
              </w:rPr>
              <w:t>], subclause 11.2.3.1.1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DCA473" w14:textId="77777777" w:rsidR="001A6602" w:rsidRPr="00437548" w:rsidRDefault="001A6602" w:rsidP="00F77C23">
            <w:pPr>
              <w:pStyle w:val="TAL"/>
              <w:jc w:val="center"/>
              <w:rPr>
                <w:lang w:val="en-US"/>
              </w:rPr>
            </w:pPr>
            <w:r w:rsidRPr="00437548">
              <w:rPr>
                <w:lang w:val="en-US"/>
              </w:rPr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9DC02B" w14:textId="77777777" w:rsidR="001A6602" w:rsidRPr="00437548" w:rsidRDefault="001A6602" w:rsidP="00F77C23">
            <w:pPr>
              <w:pStyle w:val="TAL"/>
              <w:jc w:val="center"/>
              <w:rPr>
                <w:lang w:val="en-US"/>
              </w:rPr>
            </w:pPr>
            <w:r w:rsidRPr="00437548">
              <w:rPr>
                <w:lang w:val="en-US"/>
              </w:rP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E21D25" w14:textId="77777777" w:rsidR="001A6602" w:rsidRPr="00437548" w:rsidRDefault="001A6602" w:rsidP="00F77C23">
            <w:pPr>
              <w:pStyle w:val="TAL"/>
              <w:jc w:val="center"/>
              <w:rPr>
                <w:lang w:val="en-US"/>
              </w:rPr>
            </w:pPr>
            <w:r w:rsidRPr="00437548">
              <w:rPr>
                <w:lang w:val="en-US"/>
              </w:rPr>
              <w:t>½</w:t>
            </w:r>
          </w:p>
        </w:tc>
      </w:tr>
      <w:tr w:rsidR="001A6602" w:rsidRPr="00437548" w14:paraId="3A77F1F0" w14:textId="77777777" w:rsidTr="00F77C23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B948B7" w14:textId="77777777" w:rsidR="001A6602" w:rsidRPr="00437548" w:rsidRDefault="001A6602" w:rsidP="00F77C23">
            <w:pPr>
              <w:pStyle w:val="TAL"/>
              <w:rPr>
                <w:lang w:val="en-US"/>
              </w:rPr>
            </w:pPr>
            <w:r w:rsidRPr="00437548">
              <w:rPr>
                <w:lang w:val="en-US"/>
              </w:rPr>
              <w:t>Skip indicator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2794C2" w14:textId="77777777" w:rsidR="001A6602" w:rsidRPr="00437548" w:rsidRDefault="001A6602" w:rsidP="00F77C23">
            <w:pPr>
              <w:pStyle w:val="TAL"/>
              <w:rPr>
                <w:lang w:val="en-US"/>
              </w:rPr>
            </w:pPr>
            <w:r w:rsidRPr="00437548">
              <w:rPr>
                <w:lang w:val="en-US"/>
              </w:rPr>
              <w:t>TS 24.007 [</w:t>
            </w:r>
            <w:r w:rsidRPr="00437548">
              <w:rPr>
                <w:lang w:val="en-US" w:eastAsia="zh-CN"/>
              </w:rPr>
              <w:t>7</w:t>
            </w:r>
            <w:r w:rsidRPr="00437548">
              <w:rPr>
                <w:lang w:val="en-US"/>
              </w:rPr>
              <w:t>], subclause 11.2.3.1.2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82AF1E" w14:textId="77777777" w:rsidR="001A6602" w:rsidRPr="00437548" w:rsidRDefault="001A6602" w:rsidP="00F77C23">
            <w:pPr>
              <w:pStyle w:val="TAL"/>
              <w:jc w:val="center"/>
              <w:rPr>
                <w:lang w:val="en-US"/>
              </w:rPr>
            </w:pPr>
            <w:r w:rsidRPr="00437548">
              <w:rPr>
                <w:lang w:val="en-US"/>
              </w:rPr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84E72B" w14:textId="77777777" w:rsidR="001A6602" w:rsidRPr="00437548" w:rsidRDefault="001A6602" w:rsidP="00F77C23">
            <w:pPr>
              <w:pStyle w:val="TAL"/>
              <w:jc w:val="center"/>
              <w:rPr>
                <w:lang w:val="en-US"/>
              </w:rPr>
            </w:pPr>
            <w:r w:rsidRPr="00437548">
              <w:rPr>
                <w:lang w:val="en-US"/>
              </w:rP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A52B38" w14:textId="77777777" w:rsidR="001A6602" w:rsidRPr="00437548" w:rsidRDefault="001A6602" w:rsidP="00F77C23">
            <w:pPr>
              <w:pStyle w:val="TAL"/>
              <w:jc w:val="center"/>
              <w:rPr>
                <w:lang w:val="en-US"/>
              </w:rPr>
            </w:pPr>
            <w:r w:rsidRPr="00437548">
              <w:rPr>
                <w:lang w:val="en-US"/>
              </w:rPr>
              <w:t>½</w:t>
            </w:r>
          </w:p>
        </w:tc>
      </w:tr>
      <w:tr w:rsidR="001A6602" w:rsidRPr="00437548" w14:paraId="3E632683" w14:textId="77777777" w:rsidTr="00F77C23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8961ED" w14:textId="77777777" w:rsidR="001A6602" w:rsidRPr="00437548" w:rsidRDefault="001A6602" w:rsidP="00F77C23">
            <w:pPr>
              <w:pStyle w:val="TAL"/>
              <w:rPr>
                <w:lang w:val="en-US"/>
              </w:rPr>
            </w:pPr>
            <w:r w:rsidRPr="00437548">
              <w:rPr>
                <w:lang w:val="en-US"/>
              </w:rPr>
              <w:t>Message type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E7D7C" w14:textId="77777777" w:rsidR="001A6602" w:rsidRPr="00437548" w:rsidRDefault="001A6602" w:rsidP="00F77C23">
            <w:pPr>
              <w:pStyle w:val="TAL"/>
              <w:rPr>
                <w:lang w:val="en-US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A10DB0" w14:textId="77777777" w:rsidR="001A6602" w:rsidRPr="00437548" w:rsidRDefault="001A6602" w:rsidP="00F77C23">
            <w:pPr>
              <w:pStyle w:val="TAL"/>
              <w:jc w:val="center"/>
              <w:rPr>
                <w:lang w:val="en-US"/>
              </w:rPr>
            </w:pPr>
            <w:r w:rsidRPr="00437548">
              <w:rPr>
                <w:lang w:val="en-US"/>
              </w:rPr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96D45B" w14:textId="77777777" w:rsidR="001A6602" w:rsidRPr="00437548" w:rsidRDefault="001A6602" w:rsidP="00F77C23">
            <w:pPr>
              <w:pStyle w:val="TAL"/>
              <w:jc w:val="center"/>
              <w:rPr>
                <w:lang w:val="en-US"/>
              </w:rPr>
            </w:pPr>
            <w:r w:rsidRPr="00437548">
              <w:rPr>
                <w:lang w:val="en-US"/>
              </w:rP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5D8279" w14:textId="77777777" w:rsidR="001A6602" w:rsidRPr="00437548" w:rsidRDefault="001A6602" w:rsidP="00F77C23">
            <w:pPr>
              <w:pStyle w:val="TAL"/>
              <w:jc w:val="center"/>
              <w:rPr>
                <w:lang w:val="en-US"/>
              </w:rPr>
            </w:pPr>
            <w:r w:rsidRPr="00437548">
              <w:rPr>
                <w:lang w:val="en-US"/>
              </w:rPr>
              <w:t>1</w:t>
            </w:r>
          </w:p>
        </w:tc>
      </w:tr>
      <w:tr w:rsidR="001A6602" w:rsidRPr="00437548" w14:paraId="50F839EF" w14:textId="77777777" w:rsidTr="00F77C23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93F29" w14:textId="5D828812" w:rsidR="001A6602" w:rsidRPr="00437548" w:rsidRDefault="001A6602" w:rsidP="00F77C23">
            <w:pPr>
              <w:pStyle w:val="TAL"/>
              <w:rPr>
                <w:lang w:val="en-US"/>
              </w:rPr>
            </w:pPr>
            <w:r w:rsidRPr="00437548">
              <w:rPr>
                <w:lang w:val="en-US"/>
              </w:rPr>
              <w:t xml:space="preserve">TOTAL NR AGGREGATED </w:t>
            </w:r>
            <w:del w:id="15" w:author="Flores Fernandez" w:date="2023-02-13T15:27:00Z">
              <w:r w:rsidRPr="00437548" w:rsidDel="001A6602">
                <w:rPr>
                  <w:lang w:val="en-US"/>
                </w:rPr>
                <w:delText>BADNWIDTH</w:delText>
              </w:r>
            </w:del>
            <w:ins w:id="16" w:author="Flores Fernandez" w:date="2023-02-13T15:27:00Z">
              <w:r>
                <w:rPr>
                  <w:lang w:val="en-US"/>
                </w:rPr>
                <w:t>BANDWIDTH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9045A" w14:textId="77777777" w:rsidR="001A6602" w:rsidRPr="00437548" w:rsidRDefault="001A6602" w:rsidP="00F77C23">
            <w:pPr>
              <w:pStyle w:val="TAL"/>
              <w:rPr>
                <w:lang w:val="en-US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8BF4B" w14:textId="77777777" w:rsidR="001A6602" w:rsidRPr="00437548" w:rsidRDefault="001A6602" w:rsidP="00F77C23">
            <w:pPr>
              <w:pStyle w:val="TAL"/>
              <w:jc w:val="center"/>
              <w:rPr>
                <w:lang w:val="en-US"/>
              </w:rPr>
            </w:pPr>
            <w:r w:rsidRPr="00437548">
              <w:rPr>
                <w:lang w:val="en-US"/>
              </w:rPr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F8ED6" w14:textId="77777777" w:rsidR="001A6602" w:rsidRPr="00437548" w:rsidRDefault="001A6602" w:rsidP="00F77C23">
            <w:pPr>
              <w:pStyle w:val="TAL"/>
              <w:jc w:val="center"/>
              <w:rPr>
                <w:lang w:val="en-US"/>
              </w:rPr>
            </w:pPr>
            <w:r w:rsidRPr="00437548">
              <w:rPr>
                <w:lang w:val="en-US"/>
              </w:rP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7ABD8" w14:textId="77777777" w:rsidR="001A6602" w:rsidRPr="00437548" w:rsidRDefault="001A6602" w:rsidP="00F77C23">
            <w:pPr>
              <w:pStyle w:val="TAL"/>
              <w:jc w:val="center"/>
              <w:rPr>
                <w:lang w:val="en-US"/>
              </w:rPr>
            </w:pPr>
            <w:r w:rsidRPr="00437548">
              <w:rPr>
                <w:lang w:val="en-US"/>
              </w:rPr>
              <w:t>1</w:t>
            </w:r>
          </w:p>
        </w:tc>
      </w:tr>
      <w:tr w:rsidR="001A6602" w:rsidRPr="00437548" w14:paraId="33488290" w14:textId="77777777" w:rsidTr="00F77C23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37611" w14:textId="77777777" w:rsidR="001A6602" w:rsidRPr="00437548" w:rsidRDefault="001A6602" w:rsidP="00F77C23">
            <w:pPr>
              <w:pStyle w:val="TAL"/>
              <w:rPr>
                <w:lang w:val="en-US"/>
              </w:rPr>
            </w:pPr>
            <w:r w:rsidRPr="00437548">
              <w:rPr>
                <w:lang w:val="en-US"/>
              </w:rPr>
              <w:t>PCELL NR BANDWIDTH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547C4" w14:textId="77777777" w:rsidR="001A6602" w:rsidRPr="00437548" w:rsidRDefault="001A6602" w:rsidP="00F77C23">
            <w:pPr>
              <w:pStyle w:val="TAL"/>
              <w:rPr>
                <w:lang w:val="en-US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ED8AA" w14:textId="77777777" w:rsidR="001A6602" w:rsidRPr="00437548" w:rsidRDefault="001A6602" w:rsidP="00F77C23">
            <w:pPr>
              <w:pStyle w:val="TAL"/>
              <w:jc w:val="center"/>
              <w:rPr>
                <w:lang w:val="en-US"/>
              </w:rPr>
            </w:pPr>
            <w:r w:rsidRPr="00437548">
              <w:rPr>
                <w:lang w:val="en-US"/>
              </w:rPr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A968B" w14:textId="77777777" w:rsidR="001A6602" w:rsidRPr="00437548" w:rsidRDefault="001A6602" w:rsidP="00F77C23">
            <w:pPr>
              <w:pStyle w:val="TAL"/>
              <w:jc w:val="center"/>
              <w:rPr>
                <w:lang w:val="en-US"/>
              </w:rPr>
            </w:pPr>
            <w:r w:rsidRPr="00437548">
              <w:rPr>
                <w:lang w:val="en-US"/>
              </w:rP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E59D1" w14:textId="77777777" w:rsidR="001A6602" w:rsidRPr="00437548" w:rsidRDefault="001A6602" w:rsidP="00F77C23">
            <w:pPr>
              <w:pStyle w:val="TAL"/>
              <w:jc w:val="center"/>
              <w:rPr>
                <w:lang w:val="en-US"/>
              </w:rPr>
            </w:pPr>
            <w:r w:rsidRPr="00437548">
              <w:rPr>
                <w:lang w:val="en-US"/>
              </w:rPr>
              <w:t>1</w:t>
            </w:r>
          </w:p>
        </w:tc>
      </w:tr>
    </w:tbl>
    <w:p w14:paraId="7FC5ADC4" w14:textId="77777777" w:rsidR="001A6602" w:rsidRPr="00437548" w:rsidRDefault="001A6602" w:rsidP="001A6602">
      <w:pPr>
        <w:keepNext/>
        <w:keepLines/>
      </w:pPr>
    </w:p>
    <w:p w14:paraId="5DA84824" w14:textId="77777777" w:rsidR="001A6602" w:rsidRPr="00437548" w:rsidRDefault="001A6602" w:rsidP="001A6602">
      <w:pPr>
        <w:keepNext/>
        <w:keepLines/>
      </w:pPr>
      <w:r w:rsidRPr="00437548">
        <w:t>where message type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1A6602" w:rsidRPr="00437548" w14:paraId="042E5F27" w14:textId="77777777" w:rsidTr="00F77C23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4645F" w14:textId="77777777" w:rsidR="001A6602" w:rsidRPr="00437548" w:rsidRDefault="001A6602" w:rsidP="00F77C23">
            <w:pPr>
              <w:pStyle w:val="TAC"/>
              <w:rPr>
                <w:lang w:val="en-US"/>
              </w:rPr>
            </w:pPr>
            <w:r w:rsidRPr="00437548">
              <w:rPr>
                <w:lang w:val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B5B71" w14:textId="77777777" w:rsidR="001A6602" w:rsidRPr="00437548" w:rsidRDefault="001A6602" w:rsidP="00F77C23">
            <w:pPr>
              <w:pStyle w:val="TAC"/>
              <w:rPr>
                <w:lang w:val="en-US"/>
              </w:rPr>
            </w:pPr>
            <w:r w:rsidRPr="00437548">
              <w:rPr>
                <w:lang w:val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FCA1B" w14:textId="77777777" w:rsidR="001A6602" w:rsidRPr="00437548" w:rsidRDefault="001A6602" w:rsidP="00F77C23">
            <w:pPr>
              <w:pStyle w:val="TAC"/>
              <w:rPr>
                <w:lang w:val="en-US"/>
              </w:rPr>
            </w:pPr>
            <w:r w:rsidRPr="00437548">
              <w:rPr>
                <w:lang w:val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92F4C" w14:textId="77777777" w:rsidR="001A6602" w:rsidRPr="00437548" w:rsidRDefault="001A6602" w:rsidP="00F77C23">
            <w:pPr>
              <w:pStyle w:val="TAC"/>
              <w:rPr>
                <w:lang w:val="en-US"/>
              </w:rPr>
            </w:pPr>
            <w:r w:rsidRPr="00437548">
              <w:rPr>
                <w:lang w:val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84702" w14:textId="77777777" w:rsidR="001A6602" w:rsidRPr="00437548" w:rsidRDefault="001A6602" w:rsidP="00F77C23">
            <w:pPr>
              <w:pStyle w:val="TAC"/>
              <w:rPr>
                <w:lang w:val="en-US"/>
              </w:rPr>
            </w:pPr>
            <w:r w:rsidRPr="00437548">
              <w:rPr>
                <w:lang w:val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8EDBE" w14:textId="77777777" w:rsidR="001A6602" w:rsidRPr="00437548" w:rsidRDefault="001A6602" w:rsidP="00F77C23">
            <w:pPr>
              <w:pStyle w:val="TAC"/>
              <w:rPr>
                <w:lang w:val="en-US"/>
              </w:rPr>
            </w:pPr>
            <w:r w:rsidRPr="00437548">
              <w:rPr>
                <w:lang w:val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57FF1" w14:textId="77777777" w:rsidR="001A6602" w:rsidRPr="00437548" w:rsidRDefault="001A6602" w:rsidP="00F77C23">
            <w:pPr>
              <w:pStyle w:val="TAC"/>
              <w:rPr>
                <w:lang w:val="en-US"/>
              </w:rPr>
            </w:pPr>
            <w:r w:rsidRPr="00437548">
              <w:rPr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A2C5F" w14:textId="77777777" w:rsidR="001A6602" w:rsidRPr="00437548" w:rsidRDefault="001A6602" w:rsidP="00F77C23">
            <w:pPr>
              <w:pStyle w:val="TAC"/>
              <w:rPr>
                <w:lang w:val="en-US"/>
              </w:rPr>
            </w:pPr>
            <w:r w:rsidRPr="00437548">
              <w:rPr>
                <w:lang w:val="en-US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520F7" w14:textId="77777777" w:rsidR="001A6602" w:rsidRPr="00437548" w:rsidRDefault="001A6602" w:rsidP="00F77C23">
            <w:pPr>
              <w:pStyle w:val="TAC"/>
              <w:rPr>
                <w:lang w:val="en-US"/>
              </w:rPr>
            </w:pPr>
            <w:proofErr w:type="spellStart"/>
            <w:r w:rsidRPr="00437548">
              <w:rPr>
                <w:lang w:val="en-US"/>
              </w:rPr>
              <w:t>bit</w:t>
            </w:r>
            <w:proofErr w:type="spellEnd"/>
            <w:r w:rsidRPr="00437548">
              <w:rPr>
                <w:lang w:val="en-US"/>
              </w:rPr>
              <w:t xml:space="preserve"> no.</w:t>
            </w:r>
          </w:p>
        </w:tc>
      </w:tr>
      <w:tr w:rsidR="001A6602" w:rsidRPr="00437548" w14:paraId="04E8B318" w14:textId="77777777" w:rsidTr="00F77C23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51039" w14:textId="77777777" w:rsidR="001A6602" w:rsidRPr="00437548" w:rsidRDefault="001A6602" w:rsidP="00F77C23">
            <w:pPr>
              <w:pStyle w:val="TAC"/>
              <w:rPr>
                <w:lang w:val="en-US"/>
              </w:rPr>
            </w:pPr>
            <w:r w:rsidRPr="00437548">
              <w:rPr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BFEE6" w14:textId="77777777" w:rsidR="001A6602" w:rsidRPr="00437548" w:rsidRDefault="001A6602" w:rsidP="00F77C23">
            <w:pPr>
              <w:pStyle w:val="TAC"/>
              <w:rPr>
                <w:lang w:val="en-US"/>
              </w:rPr>
            </w:pPr>
            <w:r w:rsidRPr="00437548">
              <w:rPr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E8D21" w14:textId="77777777" w:rsidR="001A6602" w:rsidRPr="00437548" w:rsidRDefault="001A6602" w:rsidP="00F77C23">
            <w:pPr>
              <w:pStyle w:val="TAC"/>
              <w:rPr>
                <w:lang w:val="en-US"/>
              </w:rPr>
            </w:pPr>
            <w:r w:rsidRPr="00437548">
              <w:rPr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91815" w14:textId="77777777" w:rsidR="001A6602" w:rsidRPr="00437548" w:rsidRDefault="001A6602" w:rsidP="00F77C23">
            <w:pPr>
              <w:pStyle w:val="TAC"/>
              <w:rPr>
                <w:lang w:val="en-US"/>
              </w:rPr>
            </w:pPr>
            <w:r w:rsidRPr="00437548">
              <w:rPr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DC973" w14:textId="77777777" w:rsidR="001A6602" w:rsidRPr="00437548" w:rsidRDefault="001A6602" w:rsidP="00F77C23">
            <w:pPr>
              <w:pStyle w:val="TAC"/>
              <w:rPr>
                <w:lang w:val="en-US"/>
              </w:rPr>
            </w:pPr>
            <w:r w:rsidRPr="00437548">
              <w:rPr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62939" w14:textId="77777777" w:rsidR="001A6602" w:rsidRPr="00437548" w:rsidRDefault="001A6602" w:rsidP="00F77C23">
            <w:pPr>
              <w:pStyle w:val="TAC"/>
              <w:rPr>
                <w:lang w:val="en-US"/>
              </w:rPr>
            </w:pPr>
            <w:r w:rsidRPr="00437548">
              <w:rPr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87801" w14:textId="77777777" w:rsidR="001A6602" w:rsidRPr="00437548" w:rsidRDefault="001A6602" w:rsidP="00F77C23">
            <w:pPr>
              <w:pStyle w:val="TAC"/>
              <w:rPr>
                <w:lang w:val="en-US"/>
              </w:rPr>
            </w:pPr>
            <w:r w:rsidRPr="00437548">
              <w:rPr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0816C" w14:textId="77777777" w:rsidR="001A6602" w:rsidRPr="00437548" w:rsidRDefault="001A6602" w:rsidP="00F77C23">
            <w:pPr>
              <w:pStyle w:val="TAC"/>
              <w:rPr>
                <w:lang w:val="en-US"/>
              </w:rPr>
            </w:pPr>
            <w:r w:rsidRPr="00437548">
              <w:rPr>
                <w:lang w:val="en-US"/>
              </w:rPr>
              <w:t>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1FBE1" w14:textId="77777777" w:rsidR="001A6602" w:rsidRPr="00437548" w:rsidRDefault="001A6602" w:rsidP="00F77C23">
            <w:pPr>
              <w:pStyle w:val="TAC"/>
              <w:rPr>
                <w:lang w:val="en-US"/>
              </w:rPr>
            </w:pPr>
            <w:r w:rsidRPr="00437548">
              <w:rPr>
                <w:lang w:val="en-US"/>
              </w:rPr>
              <w:t>octet 1</w:t>
            </w:r>
          </w:p>
        </w:tc>
      </w:tr>
    </w:tbl>
    <w:p w14:paraId="6E2B56B7" w14:textId="77777777" w:rsidR="001A6602" w:rsidRPr="00437548" w:rsidRDefault="001A6602" w:rsidP="001A6602"/>
    <w:p w14:paraId="0FAA90C3" w14:textId="35832252" w:rsidR="001A6602" w:rsidRPr="00437548" w:rsidRDefault="001A6602" w:rsidP="001A6602">
      <w:pPr>
        <w:keepNext/>
        <w:keepLines/>
      </w:pPr>
      <w:r w:rsidRPr="00437548">
        <w:t xml:space="preserve">where </w:t>
      </w:r>
      <w:r w:rsidRPr="00437548">
        <w:rPr>
          <w:lang w:val="en-US"/>
        </w:rPr>
        <w:t xml:space="preserve">TOTAL NR AGGREGATED </w:t>
      </w:r>
      <w:del w:id="17" w:author="Flores Fernandez" w:date="2023-02-13T15:27:00Z">
        <w:r w:rsidRPr="00437548" w:rsidDel="001A6602">
          <w:rPr>
            <w:lang w:val="en-US"/>
          </w:rPr>
          <w:delText>BADNWIDTH</w:delText>
        </w:r>
        <w:r w:rsidRPr="00437548" w:rsidDel="001A6602">
          <w:delText xml:space="preserve"> </w:delText>
        </w:r>
      </w:del>
      <w:ins w:id="18" w:author="Flores Fernandez" w:date="2023-02-13T15:27:00Z">
        <w:r>
          <w:rPr>
            <w:lang w:val="en-US"/>
          </w:rPr>
          <w:t>BANDWID</w:t>
        </w:r>
      </w:ins>
      <w:ins w:id="19" w:author="Flores Fernandez" w:date="2023-02-13T15:28:00Z">
        <w:r>
          <w:rPr>
            <w:lang w:val="en-US"/>
          </w:rPr>
          <w:t>TH</w:t>
        </w:r>
      </w:ins>
      <w:ins w:id="20" w:author="Flores Fernandez" w:date="2023-02-13T15:27:00Z">
        <w:r w:rsidRPr="00437548">
          <w:t xml:space="preserve"> </w:t>
        </w:r>
      </w:ins>
      <w:r w:rsidRPr="00437548">
        <w:t>is a single octet IE:</w:t>
      </w:r>
      <w:bookmarkStart w:id="21" w:name="_Hlk103116672"/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1A6602" w:rsidRPr="00437548" w14:paraId="514B53DB" w14:textId="77777777" w:rsidTr="00F77C23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03A12" w14:textId="77777777" w:rsidR="001A6602" w:rsidRPr="00437548" w:rsidRDefault="001A6602" w:rsidP="00F77C23">
            <w:pPr>
              <w:pStyle w:val="TAC"/>
              <w:rPr>
                <w:lang w:val="en-US"/>
              </w:rPr>
            </w:pPr>
            <w:r w:rsidRPr="00437548">
              <w:rPr>
                <w:lang w:val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084FA" w14:textId="77777777" w:rsidR="001A6602" w:rsidRPr="00437548" w:rsidRDefault="001A6602" w:rsidP="00F77C23">
            <w:pPr>
              <w:pStyle w:val="TAC"/>
              <w:rPr>
                <w:lang w:val="en-US"/>
              </w:rPr>
            </w:pPr>
            <w:r w:rsidRPr="00437548">
              <w:rPr>
                <w:lang w:val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A4CC0" w14:textId="77777777" w:rsidR="001A6602" w:rsidRPr="00437548" w:rsidRDefault="001A6602" w:rsidP="00F77C23">
            <w:pPr>
              <w:pStyle w:val="TAC"/>
              <w:rPr>
                <w:lang w:val="en-US"/>
              </w:rPr>
            </w:pPr>
            <w:r w:rsidRPr="00437548">
              <w:rPr>
                <w:lang w:val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F4B1A" w14:textId="77777777" w:rsidR="001A6602" w:rsidRPr="00437548" w:rsidRDefault="001A6602" w:rsidP="00F77C23">
            <w:pPr>
              <w:pStyle w:val="TAC"/>
              <w:rPr>
                <w:lang w:val="en-US"/>
              </w:rPr>
            </w:pPr>
            <w:r w:rsidRPr="00437548">
              <w:rPr>
                <w:lang w:val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0E6C2" w14:textId="77777777" w:rsidR="001A6602" w:rsidRPr="00437548" w:rsidRDefault="001A6602" w:rsidP="00F77C23">
            <w:pPr>
              <w:pStyle w:val="TAC"/>
              <w:rPr>
                <w:lang w:val="en-US"/>
              </w:rPr>
            </w:pPr>
            <w:r w:rsidRPr="00437548">
              <w:rPr>
                <w:lang w:val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170CC" w14:textId="77777777" w:rsidR="001A6602" w:rsidRPr="00437548" w:rsidRDefault="001A6602" w:rsidP="00F77C23">
            <w:pPr>
              <w:pStyle w:val="TAC"/>
              <w:rPr>
                <w:lang w:val="en-US"/>
              </w:rPr>
            </w:pPr>
            <w:r w:rsidRPr="00437548">
              <w:rPr>
                <w:lang w:val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13786" w14:textId="77777777" w:rsidR="001A6602" w:rsidRPr="00437548" w:rsidRDefault="001A6602" w:rsidP="00F77C23">
            <w:pPr>
              <w:pStyle w:val="TAC"/>
              <w:rPr>
                <w:lang w:val="en-US"/>
              </w:rPr>
            </w:pPr>
            <w:r w:rsidRPr="00437548">
              <w:rPr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BDB6F" w14:textId="77777777" w:rsidR="001A6602" w:rsidRPr="00437548" w:rsidRDefault="001A6602" w:rsidP="00F77C23">
            <w:pPr>
              <w:pStyle w:val="TAC"/>
              <w:rPr>
                <w:lang w:val="en-US"/>
              </w:rPr>
            </w:pPr>
            <w:r w:rsidRPr="00437548">
              <w:rPr>
                <w:lang w:val="en-US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DFD4E" w14:textId="77777777" w:rsidR="001A6602" w:rsidRPr="00437548" w:rsidRDefault="001A6602" w:rsidP="00F77C23">
            <w:pPr>
              <w:pStyle w:val="TAC"/>
              <w:rPr>
                <w:lang w:val="en-US"/>
              </w:rPr>
            </w:pPr>
            <w:proofErr w:type="spellStart"/>
            <w:r w:rsidRPr="00437548">
              <w:rPr>
                <w:lang w:val="en-US"/>
              </w:rPr>
              <w:t>bit</w:t>
            </w:r>
            <w:proofErr w:type="spellEnd"/>
            <w:r w:rsidRPr="00437548">
              <w:rPr>
                <w:lang w:val="en-US"/>
              </w:rPr>
              <w:t xml:space="preserve"> no.</w:t>
            </w:r>
          </w:p>
        </w:tc>
      </w:tr>
      <w:tr w:rsidR="001A6602" w:rsidRPr="00437548" w14:paraId="5EC9EABA" w14:textId="77777777" w:rsidTr="00F77C23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CCD14" w14:textId="77777777" w:rsidR="001A6602" w:rsidRPr="00437548" w:rsidRDefault="001A6602" w:rsidP="00F77C23">
            <w:pPr>
              <w:pStyle w:val="TAC"/>
              <w:rPr>
                <w:lang w:val="en-US"/>
              </w:rPr>
            </w:pPr>
            <w:r w:rsidRPr="00437548">
              <w:rPr>
                <w:lang w:val="en-US"/>
              </w:rPr>
              <w:t>X8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4DE9" w14:textId="77777777" w:rsidR="001A6602" w:rsidRPr="00437548" w:rsidRDefault="001A6602" w:rsidP="00F77C23">
            <w:pPr>
              <w:pStyle w:val="TAC"/>
              <w:rPr>
                <w:lang w:val="en-US"/>
              </w:rPr>
            </w:pPr>
            <w:r w:rsidRPr="00437548">
              <w:rPr>
                <w:lang w:val="en-US"/>
              </w:rPr>
              <w:t>X7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AEBA" w14:textId="77777777" w:rsidR="001A6602" w:rsidRPr="00437548" w:rsidRDefault="001A6602" w:rsidP="00F77C23">
            <w:pPr>
              <w:pStyle w:val="TAC"/>
              <w:rPr>
                <w:lang w:val="en-US"/>
              </w:rPr>
            </w:pPr>
            <w:r w:rsidRPr="00437548">
              <w:rPr>
                <w:lang w:val="en-US"/>
              </w:rPr>
              <w:t>X6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C932" w14:textId="77777777" w:rsidR="001A6602" w:rsidRPr="00437548" w:rsidRDefault="001A6602" w:rsidP="00F77C23">
            <w:pPr>
              <w:pStyle w:val="TAC"/>
              <w:rPr>
                <w:lang w:val="en-US"/>
              </w:rPr>
            </w:pPr>
            <w:r w:rsidRPr="00437548">
              <w:rPr>
                <w:lang w:val="en-US"/>
              </w:rPr>
              <w:t>X5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62C7" w14:textId="77777777" w:rsidR="001A6602" w:rsidRPr="00437548" w:rsidRDefault="001A6602" w:rsidP="00F77C23">
            <w:pPr>
              <w:pStyle w:val="TAC"/>
              <w:rPr>
                <w:lang w:val="en-US"/>
              </w:rPr>
            </w:pPr>
            <w:r w:rsidRPr="00437548">
              <w:rPr>
                <w:lang w:val="en-US"/>
              </w:rPr>
              <w:t>X4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1714" w14:textId="77777777" w:rsidR="001A6602" w:rsidRPr="00437548" w:rsidRDefault="001A6602" w:rsidP="00F77C23">
            <w:pPr>
              <w:pStyle w:val="TAC"/>
              <w:rPr>
                <w:lang w:val="en-US"/>
              </w:rPr>
            </w:pPr>
            <w:r w:rsidRPr="00437548">
              <w:rPr>
                <w:lang w:val="en-US"/>
              </w:rPr>
              <w:t>X3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293E" w14:textId="77777777" w:rsidR="001A6602" w:rsidRPr="00437548" w:rsidRDefault="001A6602" w:rsidP="00F77C23">
            <w:pPr>
              <w:pStyle w:val="TAC"/>
              <w:rPr>
                <w:lang w:val="en-US"/>
              </w:rPr>
            </w:pPr>
            <w:r w:rsidRPr="00437548">
              <w:rPr>
                <w:lang w:val="en-US"/>
              </w:rPr>
              <w:t>X2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F43B" w14:textId="77777777" w:rsidR="001A6602" w:rsidRPr="00437548" w:rsidRDefault="001A6602" w:rsidP="00F77C23">
            <w:pPr>
              <w:pStyle w:val="TAC"/>
              <w:rPr>
                <w:lang w:val="en-US"/>
              </w:rPr>
            </w:pPr>
            <w:r w:rsidRPr="00437548">
              <w:rPr>
                <w:lang w:val="en-US"/>
              </w:rPr>
              <w:t>X1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36AEC" w14:textId="77777777" w:rsidR="001A6602" w:rsidRPr="00437548" w:rsidRDefault="001A6602" w:rsidP="00F77C23">
            <w:pPr>
              <w:pStyle w:val="TAC"/>
              <w:rPr>
                <w:lang w:val="en-US"/>
              </w:rPr>
            </w:pPr>
            <w:r w:rsidRPr="00437548">
              <w:rPr>
                <w:lang w:val="en-US"/>
              </w:rPr>
              <w:t>octet 1</w:t>
            </w:r>
          </w:p>
        </w:tc>
      </w:tr>
      <w:bookmarkEnd w:id="21"/>
    </w:tbl>
    <w:p w14:paraId="033EB951" w14:textId="77777777" w:rsidR="001A6602" w:rsidRPr="00437548" w:rsidRDefault="001A6602" w:rsidP="001A6602"/>
    <w:p w14:paraId="3EC1D2CD" w14:textId="77777777" w:rsidR="00110DD0" w:rsidRPr="00437548" w:rsidRDefault="00110DD0" w:rsidP="00110DD0">
      <w:r w:rsidRPr="00437548">
        <w:t>and represents the total NR aggregated bandwidth as per the equation below:</w:t>
      </w:r>
    </w:p>
    <w:p w14:paraId="2CC0EA53" w14:textId="6A775C30" w:rsidR="00110DD0" w:rsidRPr="00110DD0" w:rsidRDefault="00110DD0" w:rsidP="00110DD0">
      <m:oMathPara>
        <m:oMath>
          <m:r>
            <w:rPr>
              <w:rFonts w:ascii="Cambria Math" w:hAnsi="Cambria Math"/>
            </w:rPr>
            <m:t xml:space="preserve">total aggregated BW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MHz</m:t>
              </m:r>
            </m:e>
          </m:d>
          <m:r>
            <w:rPr>
              <w:rFonts w:ascii="Cambria Math" w:hAnsi="Cambria Math"/>
            </w:rPr>
            <m:t>=50 ×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i=1</m:t>
              </m:r>
            </m:sub>
            <m:sup>
              <m:r>
                <w:rPr>
                  <w:rFonts w:ascii="Cambria Math" w:hAnsi="Cambria Math"/>
                </w:rPr>
                <m:t>i=8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i-1</m:t>
                      </m:r>
                    </m:e>
                  </m:d>
                </m:sup>
              </m:sSup>
            </m:e>
          </m:nary>
        </m:oMath>
      </m:oMathPara>
    </w:p>
    <w:p w14:paraId="7FEA428C" w14:textId="77777777" w:rsidR="00110DD0" w:rsidRPr="00437548" w:rsidRDefault="00110DD0" w:rsidP="00110DD0">
      <w:pPr>
        <w:keepNext/>
        <w:keepLines/>
      </w:pPr>
      <w:r w:rsidRPr="00437548">
        <w:t>where PCELL NR BANDWIDTH is a single octet IE: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110DD0" w:rsidRPr="00437548" w14:paraId="1F68C13F" w14:textId="77777777" w:rsidTr="00F77C23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7F13D" w14:textId="77777777" w:rsidR="00110DD0" w:rsidRPr="00437548" w:rsidRDefault="00110DD0" w:rsidP="00F77C23">
            <w:pPr>
              <w:pStyle w:val="TAC"/>
              <w:rPr>
                <w:lang w:val="en-US"/>
              </w:rPr>
            </w:pPr>
            <w:r w:rsidRPr="00437548">
              <w:rPr>
                <w:lang w:val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E9F15" w14:textId="77777777" w:rsidR="00110DD0" w:rsidRPr="00437548" w:rsidRDefault="00110DD0" w:rsidP="00F77C23">
            <w:pPr>
              <w:pStyle w:val="TAC"/>
              <w:rPr>
                <w:lang w:val="en-US"/>
              </w:rPr>
            </w:pPr>
            <w:r w:rsidRPr="00437548">
              <w:rPr>
                <w:lang w:val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9AE03" w14:textId="77777777" w:rsidR="00110DD0" w:rsidRPr="00437548" w:rsidRDefault="00110DD0" w:rsidP="00F77C23">
            <w:pPr>
              <w:pStyle w:val="TAC"/>
              <w:rPr>
                <w:lang w:val="en-US"/>
              </w:rPr>
            </w:pPr>
            <w:r w:rsidRPr="00437548">
              <w:rPr>
                <w:lang w:val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58A92" w14:textId="77777777" w:rsidR="00110DD0" w:rsidRPr="00437548" w:rsidRDefault="00110DD0" w:rsidP="00F77C23">
            <w:pPr>
              <w:pStyle w:val="TAC"/>
              <w:rPr>
                <w:lang w:val="en-US"/>
              </w:rPr>
            </w:pPr>
            <w:r w:rsidRPr="00437548">
              <w:rPr>
                <w:lang w:val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1E8F1" w14:textId="77777777" w:rsidR="00110DD0" w:rsidRPr="00437548" w:rsidRDefault="00110DD0" w:rsidP="00F77C23">
            <w:pPr>
              <w:pStyle w:val="TAC"/>
              <w:rPr>
                <w:lang w:val="en-US"/>
              </w:rPr>
            </w:pPr>
            <w:r w:rsidRPr="00437548">
              <w:rPr>
                <w:lang w:val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24096" w14:textId="77777777" w:rsidR="00110DD0" w:rsidRPr="00437548" w:rsidRDefault="00110DD0" w:rsidP="00F77C23">
            <w:pPr>
              <w:pStyle w:val="TAC"/>
              <w:rPr>
                <w:lang w:val="en-US"/>
              </w:rPr>
            </w:pPr>
            <w:r w:rsidRPr="00437548">
              <w:rPr>
                <w:lang w:val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4AEEE" w14:textId="77777777" w:rsidR="00110DD0" w:rsidRPr="00437548" w:rsidRDefault="00110DD0" w:rsidP="00F77C23">
            <w:pPr>
              <w:pStyle w:val="TAC"/>
              <w:rPr>
                <w:lang w:val="en-US"/>
              </w:rPr>
            </w:pPr>
            <w:r w:rsidRPr="00437548">
              <w:rPr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7C4A4" w14:textId="77777777" w:rsidR="00110DD0" w:rsidRPr="00437548" w:rsidRDefault="00110DD0" w:rsidP="00F77C23">
            <w:pPr>
              <w:pStyle w:val="TAC"/>
              <w:rPr>
                <w:lang w:val="en-US"/>
              </w:rPr>
            </w:pPr>
            <w:r w:rsidRPr="00437548">
              <w:rPr>
                <w:lang w:val="en-US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9BCC" w14:textId="77777777" w:rsidR="00110DD0" w:rsidRPr="00437548" w:rsidRDefault="00110DD0" w:rsidP="00F77C23">
            <w:pPr>
              <w:pStyle w:val="TAC"/>
              <w:rPr>
                <w:lang w:val="en-US"/>
              </w:rPr>
            </w:pPr>
            <w:proofErr w:type="spellStart"/>
            <w:r w:rsidRPr="00437548">
              <w:rPr>
                <w:lang w:val="en-US"/>
              </w:rPr>
              <w:t>bit</w:t>
            </w:r>
            <w:proofErr w:type="spellEnd"/>
            <w:r w:rsidRPr="00437548">
              <w:rPr>
                <w:lang w:val="en-US"/>
              </w:rPr>
              <w:t xml:space="preserve"> no.</w:t>
            </w:r>
          </w:p>
        </w:tc>
      </w:tr>
      <w:tr w:rsidR="00110DD0" w:rsidRPr="00437548" w14:paraId="5E09A27F" w14:textId="77777777" w:rsidTr="00F77C23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A432A" w14:textId="77777777" w:rsidR="00110DD0" w:rsidRPr="00437548" w:rsidRDefault="00110DD0" w:rsidP="00F77C23">
            <w:pPr>
              <w:pStyle w:val="TAC"/>
              <w:rPr>
                <w:lang w:val="en-US"/>
              </w:rPr>
            </w:pPr>
            <w:r w:rsidRPr="00437548">
              <w:rPr>
                <w:lang w:val="en-US"/>
              </w:rPr>
              <w:t>X8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5B5B" w14:textId="77777777" w:rsidR="00110DD0" w:rsidRPr="00437548" w:rsidRDefault="00110DD0" w:rsidP="00F77C23">
            <w:pPr>
              <w:pStyle w:val="TAC"/>
              <w:rPr>
                <w:lang w:val="en-US"/>
              </w:rPr>
            </w:pPr>
            <w:r w:rsidRPr="00437548">
              <w:rPr>
                <w:lang w:val="en-US"/>
              </w:rPr>
              <w:t>X7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7545" w14:textId="77777777" w:rsidR="00110DD0" w:rsidRPr="00437548" w:rsidRDefault="00110DD0" w:rsidP="00F77C23">
            <w:pPr>
              <w:pStyle w:val="TAC"/>
              <w:rPr>
                <w:lang w:val="en-US"/>
              </w:rPr>
            </w:pPr>
            <w:r w:rsidRPr="00437548">
              <w:rPr>
                <w:lang w:val="en-US"/>
              </w:rPr>
              <w:t>X6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AF49" w14:textId="77777777" w:rsidR="00110DD0" w:rsidRPr="00437548" w:rsidRDefault="00110DD0" w:rsidP="00F77C23">
            <w:pPr>
              <w:pStyle w:val="TAC"/>
              <w:rPr>
                <w:lang w:val="en-US"/>
              </w:rPr>
            </w:pPr>
            <w:r w:rsidRPr="00437548">
              <w:rPr>
                <w:lang w:val="en-US"/>
              </w:rPr>
              <w:t>X5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477A" w14:textId="77777777" w:rsidR="00110DD0" w:rsidRPr="00437548" w:rsidRDefault="00110DD0" w:rsidP="00F77C23">
            <w:pPr>
              <w:pStyle w:val="TAC"/>
              <w:rPr>
                <w:lang w:val="en-US"/>
              </w:rPr>
            </w:pPr>
            <w:r w:rsidRPr="00437548">
              <w:rPr>
                <w:lang w:val="en-US"/>
              </w:rPr>
              <w:t>X4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09DB" w14:textId="77777777" w:rsidR="00110DD0" w:rsidRPr="00437548" w:rsidRDefault="00110DD0" w:rsidP="00F77C23">
            <w:pPr>
              <w:pStyle w:val="TAC"/>
              <w:rPr>
                <w:lang w:val="en-US"/>
              </w:rPr>
            </w:pPr>
            <w:r w:rsidRPr="00437548">
              <w:rPr>
                <w:lang w:val="en-US"/>
              </w:rPr>
              <w:t>X3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FE09" w14:textId="77777777" w:rsidR="00110DD0" w:rsidRPr="00437548" w:rsidRDefault="00110DD0" w:rsidP="00F77C23">
            <w:pPr>
              <w:pStyle w:val="TAC"/>
              <w:rPr>
                <w:lang w:val="en-US"/>
              </w:rPr>
            </w:pPr>
            <w:r w:rsidRPr="00437548">
              <w:rPr>
                <w:lang w:val="en-US"/>
              </w:rPr>
              <w:t>X2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7330" w14:textId="77777777" w:rsidR="00110DD0" w:rsidRPr="00437548" w:rsidRDefault="00110DD0" w:rsidP="00F77C23">
            <w:pPr>
              <w:pStyle w:val="TAC"/>
              <w:rPr>
                <w:lang w:val="en-US"/>
              </w:rPr>
            </w:pPr>
            <w:r w:rsidRPr="00437548">
              <w:rPr>
                <w:lang w:val="en-US"/>
              </w:rPr>
              <w:t>X1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EE30F" w14:textId="77777777" w:rsidR="00110DD0" w:rsidRPr="00437548" w:rsidRDefault="00110DD0" w:rsidP="00F77C23">
            <w:pPr>
              <w:pStyle w:val="TAC"/>
              <w:rPr>
                <w:lang w:val="en-US"/>
              </w:rPr>
            </w:pPr>
            <w:r w:rsidRPr="00437548">
              <w:rPr>
                <w:lang w:val="en-US"/>
              </w:rPr>
              <w:t>octet 1</w:t>
            </w:r>
          </w:p>
        </w:tc>
      </w:tr>
    </w:tbl>
    <w:p w14:paraId="32ABB921" w14:textId="77777777" w:rsidR="00110DD0" w:rsidRPr="00437548" w:rsidRDefault="00110DD0" w:rsidP="00110DD0"/>
    <w:p w14:paraId="00E9FC69" w14:textId="77777777" w:rsidR="00110DD0" w:rsidRPr="00437548" w:rsidRDefault="00110DD0" w:rsidP="00110DD0">
      <w:r w:rsidRPr="00437548">
        <w:t xml:space="preserve">and represents the </w:t>
      </w:r>
      <w:proofErr w:type="spellStart"/>
      <w:r w:rsidRPr="00437548">
        <w:t>PCell</w:t>
      </w:r>
      <w:proofErr w:type="spellEnd"/>
      <w:r w:rsidRPr="00437548">
        <w:t xml:space="preserve"> NR bandwidth as per the equation below:</w:t>
      </w:r>
    </w:p>
    <w:p w14:paraId="2B84FE52" w14:textId="3C286712" w:rsidR="00110DD0" w:rsidRPr="00110DD0" w:rsidRDefault="00110DD0" w:rsidP="00110DD0">
      <m:oMathPara>
        <m:oMath>
          <m:r>
            <w:rPr>
              <w:rFonts w:ascii="Cambria Math" w:hAnsi="Cambria Math"/>
            </w:rPr>
            <m:t xml:space="preserve">PCell BW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MHz</m:t>
              </m:r>
            </m:e>
          </m:d>
          <m:r>
            <w:rPr>
              <w:rFonts w:ascii="Cambria Math" w:hAnsi="Cambria Math"/>
            </w:rPr>
            <m:t>=50 ×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i=1</m:t>
              </m:r>
            </m:sub>
            <m:sup>
              <m:r>
                <w:rPr>
                  <w:rFonts w:ascii="Cambria Math" w:hAnsi="Cambria Math"/>
                </w:rPr>
                <m:t>i=8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i-1</m:t>
                      </m:r>
                    </m:e>
                  </m:d>
                </m:sup>
              </m:sSup>
            </m:e>
          </m:nary>
        </m:oMath>
      </m:oMathPara>
    </w:p>
    <w:p w14:paraId="0C511224" w14:textId="77777777" w:rsidR="00D67A4F" w:rsidRDefault="00D67A4F" w:rsidP="00D67A4F">
      <w:pPr>
        <w:pStyle w:val="Heading2"/>
        <w:ind w:left="0" w:firstLine="0"/>
        <w:rPr>
          <w:color w:val="FF0000"/>
        </w:rPr>
      </w:pPr>
      <w:r w:rsidRPr="00874CC0">
        <w:rPr>
          <w:color w:val="FF0000"/>
        </w:rPr>
        <w:t xml:space="preserve">&lt;&lt;&lt; </w:t>
      </w:r>
      <w:r>
        <w:rPr>
          <w:color w:val="FF0000"/>
        </w:rPr>
        <w:t>END</w:t>
      </w:r>
      <w:r w:rsidRPr="00874CC0">
        <w:rPr>
          <w:color w:val="FF0000"/>
        </w:rPr>
        <w:t xml:space="preserve"> OF CHANGES 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CCD"/>
    <w:rsid w:val="0007314D"/>
    <w:rsid w:val="000A6394"/>
    <w:rsid w:val="000B7FED"/>
    <w:rsid w:val="000C038A"/>
    <w:rsid w:val="000C6598"/>
    <w:rsid w:val="000D44B3"/>
    <w:rsid w:val="000F04A1"/>
    <w:rsid w:val="00110DD0"/>
    <w:rsid w:val="00145D43"/>
    <w:rsid w:val="00192C46"/>
    <w:rsid w:val="001A08B3"/>
    <w:rsid w:val="001A2CA0"/>
    <w:rsid w:val="001A6602"/>
    <w:rsid w:val="001A7B60"/>
    <w:rsid w:val="001B52F0"/>
    <w:rsid w:val="001B7A65"/>
    <w:rsid w:val="001C7D0D"/>
    <w:rsid w:val="001D7ACC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B1E91"/>
    <w:rsid w:val="005E2C44"/>
    <w:rsid w:val="0061032E"/>
    <w:rsid w:val="00621188"/>
    <w:rsid w:val="006257ED"/>
    <w:rsid w:val="00665C47"/>
    <w:rsid w:val="00695808"/>
    <w:rsid w:val="006B46FB"/>
    <w:rsid w:val="006E21FB"/>
    <w:rsid w:val="00702881"/>
    <w:rsid w:val="007063CD"/>
    <w:rsid w:val="007176FF"/>
    <w:rsid w:val="00792342"/>
    <w:rsid w:val="007977A8"/>
    <w:rsid w:val="007B1796"/>
    <w:rsid w:val="007B512A"/>
    <w:rsid w:val="007C2097"/>
    <w:rsid w:val="007D6A07"/>
    <w:rsid w:val="007F7259"/>
    <w:rsid w:val="008040A8"/>
    <w:rsid w:val="0080781A"/>
    <w:rsid w:val="008279FA"/>
    <w:rsid w:val="00831D5C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0AC4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3000"/>
    <w:rsid w:val="00C501FA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67A4F"/>
    <w:rsid w:val="00DE34CF"/>
    <w:rsid w:val="00E13F3D"/>
    <w:rsid w:val="00E34898"/>
    <w:rsid w:val="00EB09B7"/>
    <w:rsid w:val="00EC3501"/>
    <w:rsid w:val="00EE7D7C"/>
    <w:rsid w:val="00F25D98"/>
    <w:rsid w:val="00F300FB"/>
    <w:rsid w:val="00FA52DE"/>
    <w:rsid w:val="00FB6386"/>
    <w:rsid w:val="00FF5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A66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6602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1A660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1A66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611</Words>
  <Characters>3486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2</cp:revision>
  <cp:lastPrinted>1899-12-31T23:00:00Z</cp:lastPrinted>
  <dcterms:created xsi:type="dcterms:W3CDTF">2023-02-17T17:05:00Z</dcterms:created>
  <dcterms:modified xsi:type="dcterms:W3CDTF">2023-02-17T17:05:00Z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