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5E77E" w14:textId="77777777" w:rsidR="004906B1" w:rsidRDefault="004906B1" w:rsidP="004906B1">
      <w:pPr>
        <w:pStyle w:val="CRCoverPage"/>
        <w:tabs>
          <w:tab w:val="right" w:pos="9639"/>
        </w:tabs>
        <w:spacing w:after="0"/>
        <w:rPr>
          <w:b/>
          <w:i/>
          <w:noProof/>
          <w:sz w:val="28"/>
        </w:rPr>
      </w:pPr>
      <w:bookmarkStart w:id="0" w:name="_Toc27402471"/>
      <w:bookmarkStart w:id="1" w:name="_Toc35976121"/>
      <w:bookmarkStart w:id="2" w:name="_Toc35977067"/>
      <w:bookmarkStart w:id="3" w:name="_Toc36028375"/>
      <w:bookmarkStart w:id="4" w:name="_Toc43821699"/>
      <w:bookmarkStart w:id="5" w:name="_Toc52166808"/>
      <w:bookmarkStart w:id="6" w:name="_Toc75885978"/>
      <w:bookmarkStart w:id="7" w:name="_Toc7597972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R5-231188</w:t>
      </w:r>
      <w:r>
        <w:rPr>
          <w:b/>
          <w:i/>
          <w:noProof/>
          <w:sz w:val="28"/>
        </w:rPr>
        <w:fldChar w:fldCharType="end"/>
      </w:r>
    </w:p>
    <w:p w14:paraId="254EA50A" w14:textId="77777777" w:rsidR="004906B1" w:rsidRDefault="004906B1" w:rsidP="004906B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06B1" w14:paraId="05F39771" w14:textId="77777777" w:rsidTr="001C7A33">
        <w:tc>
          <w:tcPr>
            <w:tcW w:w="9641" w:type="dxa"/>
            <w:gridSpan w:val="9"/>
            <w:tcBorders>
              <w:top w:val="single" w:sz="4" w:space="0" w:color="auto"/>
              <w:left w:val="single" w:sz="4" w:space="0" w:color="auto"/>
              <w:right w:val="single" w:sz="4" w:space="0" w:color="auto"/>
            </w:tcBorders>
          </w:tcPr>
          <w:p w14:paraId="551E496C" w14:textId="77777777" w:rsidR="004906B1" w:rsidRDefault="004906B1" w:rsidP="001C7A33">
            <w:pPr>
              <w:pStyle w:val="CRCoverPage"/>
              <w:spacing w:after="0"/>
              <w:jc w:val="right"/>
              <w:rPr>
                <w:i/>
                <w:noProof/>
              </w:rPr>
            </w:pPr>
            <w:r>
              <w:rPr>
                <w:i/>
                <w:noProof/>
                <w:sz w:val="14"/>
              </w:rPr>
              <w:t>CR-Form-v12.2</w:t>
            </w:r>
          </w:p>
        </w:tc>
      </w:tr>
      <w:tr w:rsidR="004906B1" w14:paraId="0981D521" w14:textId="77777777" w:rsidTr="001C7A33">
        <w:tc>
          <w:tcPr>
            <w:tcW w:w="9641" w:type="dxa"/>
            <w:gridSpan w:val="9"/>
            <w:tcBorders>
              <w:left w:val="single" w:sz="4" w:space="0" w:color="auto"/>
              <w:right w:val="single" w:sz="4" w:space="0" w:color="auto"/>
            </w:tcBorders>
          </w:tcPr>
          <w:p w14:paraId="6D059068" w14:textId="77777777" w:rsidR="004906B1" w:rsidRDefault="004906B1" w:rsidP="001C7A33">
            <w:pPr>
              <w:pStyle w:val="CRCoverPage"/>
              <w:spacing w:after="0"/>
              <w:jc w:val="center"/>
              <w:rPr>
                <w:noProof/>
              </w:rPr>
            </w:pPr>
            <w:r>
              <w:rPr>
                <w:b/>
                <w:noProof/>
                <w:sz w:val="32"/>
              </w:rPr>
              <w:t>CHANGE REQUEST</w:t>
            </w:r>
          </w:p>
        </w:tc>
      </w:tr>
      <w:tr w:rsidR="004906B1" w14:paraId="4AC3DA13" w14:textId="77777777" w:rsidTr="001C7A33">
        <w:tc>
          <w:tcPr>
            <w:tcW w:w="9641" w:type="dxa"/>
            <w:gridSpan w:val="9"/>
            <w:tcBorders>
              <w:left w:val="single" w:sz="4" w:space="0" w:color="auto"/>
              <w:right w:val="single" w:sz="4" w:space="0" w:color="auto"/>
            </w:tcBorders>
          </w:tcPr>
          <w:p w14:paraId="54DA0377" w14:textId="77777777" w:rsidR="004906B1" w:rsidRDefault="004906B1" w:rsidP="001C7A33">
            <w:pPr>
              <w:pStyle w:val="CRCoverPage"/>
              <w:spacing w:after="0"/>
              <w:rPr>
                <w:noProof/>
                <w:sz w:val="8"/>
                <w:szCs w:val="8"/>
              </w:rPr>
            </w:pPr>
          </w:p>
        </w:tc>
      </w:tr>
      <w:tr w:rsidR="004906B1" w14:paraId="373072DC" w14:textId="77777777" w:rsidTr="001C7A33">
        <w:tc>
          <w:tcPr>
            <w:tcW w:w="142" w:type="dxa"/>
            <w:tcBorders>
              <w:left w:val="single" w:sz="4" w:space="0" w:color="auto"/>
            </w:tcBorders>
          </w:tcPr>
          <w:p w14:paraId="5691EFAE" w14:textId="77777777" w:rsidR="004906B1" w:rsidRDefault="004906B1" w:rsidP="001C7A33">
            <w:pPr>
              <w:pStyle w:val="CRCoverPage"/>
              <w:spacing w:after="0"/>
              <w:jc w:val="right"/>
              <w:rPr>
                <w:noProof/>
              </w:rPr>
            </w:pPr>
          </w:p>
        </w:tc>
        <w:tc>
          <w:tcPr>
            <w:tcW w:w="1559" w:type="dxa"/>
            <w:shd w:val="pct30" w:color="FFFF00" w:fill="auto"/>
          </w:tcPr>
          <w:p w14:paraId="37A4CBD1" w14:textId="77777777" w:rsidR="004906B1" w:rsidRPr="00410371" w:rsidRDefault="004906B1" w:rsidP="001C7A3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36.508</w:t>
            </w:r>
            <w:r>
              <w:rPr>
                <w:b/>
                <w:noProof/>
                <w:sz w:val="28"/>
              </w:rPr>
              <w:fldChar w:fldCharType="end"/>
            </w:r>
          </w:p>
        </w:tc>
        <w:tc>
          <w:tcPr>
            <w:tcW w:w="709" w:type="dxa"/>
          </w:tcPr>
          <w:p w14:paraId="482BD017" w14:textId="77777777" w:rsidR="004906B1" w:rsidRDefault="004906B1" w:rsidP="001C7A33">
            <w:pPr>
              <w:pStyle w:val="CRCoverPage"/>
              <w:spacing w:after="0"/>
              <w:jc w:val="center"/>
              <w:rPr>
                <w:noProof/>
              </w:rPr>
            </w:pPr>
            <w:r>
              <w:rPr>
                <w:b/>
                <w:noProof/>
                <w:sz w:val="28"/>
              </w:rPr>
              <w:t>CR</w:t>
            </w:r>
          </w:p>
        </w:tc>
        <w:tc>
          <w:tcPr>
            <w:tcW w:w="1276" w:type="dxa"/>
            <w:shd w:val="pct30" w:color="FFFF00" w:fill="auto"/>
          </w:tcPr>
          <w:p w14:paraId="53DAE0EA" w14:textId="77777777" w:rsidR="004906B1" w:rsidRPr="00410371" w:rsidRDefault="004906B1" w:rsidP="001C7A33">
            <w:pPr>
              <w:pStyle w:val="CRCoverPage"/>
              <w:spacing w:after="0"/>
              <w:rPr>
                <w:noProof/>
              </w:rPr>
            </w:pPr>
            <w:r>
              <w:fldChar w:fldCharType="begin"/>
            </w:r>
            <w:r>
              <w:instrText xml:space="preserve"> DOCPROPERTY  Cr#  \* MERGEFORMAT </w:instrText>
            </w:r>
            <w:r>
              <w:fldChar w:fldCharType="separate"/>
            </w:r>
            <w:r w:rsidRPr="00410371">
              <w:rPr>
                <w:b/>
                <w:noProof/>
                <w:sz w:val="28"/>
              </w:rPr>
              <w:t>1414</w:t>
            </w:r>
            <w:r>
              <w:rPr>
                <w:b/>
                <w:noProof/>
                <w:sz w:val="28"/>
              </w:rPr>
              <w:fldChar w:fldCharType="end"/>
            </w:r>
          </w:p>
        </w:tc>
        <w:tc>
          <w:tcPr>
            <w:tcW w:w="709" w:type="dxa"/>
          </w:tcPr>
          <w:p w14:paraId="0EF353B1" w14:textId="77777777" w:rsidR="004906B1" w:rsidRDefault="004906B1" w:rsidP="001C7A33">
            <w:pPr>
              <w:pStyle w:val="CRCoverPage"/>
              <w:tabs>
                <w:tab w:val="right" w:pos="625"/>
              </w:tabs>
              <w:spacing w:after="0"/>
              <w:jc w:val="center"/>
              <w:rPr>
                <w:noProof/>
              </w:rPr>
            </w:pPr>
            <w:r>
              <w:rPr>
                <w:b/>
                <w:bCs/>
                <w:noProof/>
                <w:sz w:val="28"/>
              </w:rPr>
              <w:t>rev</w:t>
            </w:r>
          </w:p>
        </w:tc>
        <w:tc>
          <w:tcPr>
            <w:tcW w:w="992" w:type="dxa"/>
            <w:shd w:val="pct30" w:color="FFFF00" w:fill="auto"/>
          </w:tcPr>
          <w:p w14:paraId="27DE693F" w14:textId="77777777" w:rsidR="004906B1" w:rsidRPr="00410371" w:rsidRDefault="004906B1" w:rsidP="001C7A3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A78555B" w14:textId="77777777" w:rsidR="004906B1" w:rsidRDefault="004906B1" w:rsidP="001C7A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F31C5" w14:textId="77777777" w:rsidR="004906B1" w:rsidRPr="00410371" w:rsidRDefault="004906B1" w:rsidP="001C7A3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65D4FE66" w14:textId="77777777" w:rsidR="004906B1" w:rsidRDefault="004906B1" w:rsidP="001C7A33">
            <w:pPr>
              <w:pStyle w:val="CRCoverPage"/>
              <w:spacing w:after="0"/>
              <w:rPr>
                <w:noProof/>
              </w:rPr>
            </w:pPr>
          </w:p>
        </w:tc>
      </w:tr>
      <w:tr w:rsidR="004906B1" w14:paraId="6EB7FD21" w14:textId="77777777" w:rsidTr="001C7A33">
        <w:tc>
          <w:tcPr>
            <w:tcW w:w="9641" w:type="dxa"/>
            <w:gridSpan w:val="9"/>
            <w:tcBorders>
              <w:left w:val="single" w:sz="4" w:space="0" w:color="auto"/>
              <w:right w:val="single" w:sz="4" w:space="0" w:color="auto"/>
            </w:tcBorders>
          </w:tcPr>
          <w:p w14:paraId="58B339A9" w14:textId="77777777" w:rsidR="004906B1" w:rsidRDefault="004906B1" w:rsidP="001C7A33">
            <w:pPr>
              <w:pStyle w:val="CRCoverPage"/>
              <w:spacing w:after="0"/>
              <w:rPr>
                <w:noProof/>
              </w:rPr>
            </w:pPr>
          </w:p>
        </w:tc>
      </w:tr>
      <w:tr w:rsidR="004906B1" w14:paraId="21BDF8CF" w14:textId="77777777" w:rsidTr="001C7A33">
        <w:tc>
          <w:tcPr>
            <w:tcW w:w="9641" w:type="dxa"/>
            <w:gridSpan w:val="9"/>
            <w:tcBorders>
              <w:top w:val="single" w:sz="4" w:space="0" w:color="auto"/>
            </w:tcBorders>
          </w:tcPr>
          <w:p w14:paraId="2376DB0B" w14:textId="77777777" w:rsidR="004906B1" w:rsidRPr="00F25D98" w:rsidRDefault="004906B1" w:rsidP="001C7A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906B1" w14:paraId="3FCE950B" w14:textId="77777777" w:rsidTr="001C7A33">
        <w:tc>
          <w:tcPr>
            <w:tcW w:w="9641" w:type="dxa"/>
            <w:gridSpan w:val="9"/>
          </w:tcPr>
          <w:p w14:paraId="0FFEDF70" w14:textId="77777777" w:rsidR="004906B1" w:rsidRDefault="004906B1" w:rsidP="001C7A33">
            <w:pPr>
              <w:pStyle w:val="CRCoverPage"/>
              <w:spacing w:after="0"/>
              <w:rPr>
                <w:noProof/>
                <w:sz w:val="8"/>
                <w:szCs w:val="8"/>
              </w:rPr>
            </w:pPr>
          </w:p>
        </w:tc>
      </w:tr>
    </w:tbl>
    <w:p w14:paraId="73389A2A" w14:textId="77777777" w:rsidR="004906B1" w:rsidRDefault="004906B1" w:rsidP="004906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6B1" w14:paraId="501B58DC" w14:textId="77777777" w:rsidTr="001C7A33">
        <w:tc>
          <w:tcPr>
            <w:tcW w:w="2835" w:type="dxa"/>
          </w:tcPr>
          <w:p w14:paraId="5D7F2EEC" w14:textId="77777777" w:rsidR="004906B1" w:rsidRDefault="004906B1" w:rsidP="001C7A33">
            <w:pPr>
              <w:pStyle w:val="CRCoverPage"/>
              <w:tabs>
                <w:tab w:val="right" w:pos="2751"/>
              </w:tabs>
              <w:spacing w:after="0"/>
              <w:rPr>
                <w:b/>
                <w:i/>
                <w:noProof/>
              </w:rPr>
            </w:pPr>
            <w:r>
              <w:rPr>
                <w:b/>
                <w:i/>
                <w:noProof/>
              </w:rPr>
              <w:t>Proposed change affects:</w:t>
            </w:r>
          </w:p>
        </w:tc>
        <w:tc>
          <w:tcPr>
            <w:tcW w:w="1418" w:type="dxa"/>
          </w:tcPr>
          <w:p w14:paraId="733802B3" w14:textId="77777777" w:rsidR="004906B1" w:rsidRDefault="004906B1" w:rsidP="001C7A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C8D9B" w14:textId="77777777" w:rsidR="004906B1" w:rsidRDefault="004906B1" w:rsidP="001C7A33">
            <w:pPr>
              <w:pStyle w:val="CRCoverPage"/>
              <w:spacing w:after="0"/>
              <w:jc w:val="center"/>
              <w:rPr>
                <w:b/>
                <w:caps/>
                <w:noProof/>
              </w:rPr>
            </w:pPr>
          </w:p>
        </w:tc>
        <w:tc>
          <w:tcPr>
            <w:tcW w:w="709" w:type="dxa"/>
            <w:tcBorders>
              <w:left w:val="single" w:sz="4" w:space="0" w:color="auto"/>
            </w:tcBorders>
          </w:tcPr>
          <w:p w14:paraId="30614176" w14:textId="77777777" w:rsidR="004906B1" w:rsidRDefault="004906B1" w:rsidP="001C7A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910A7" w14:textId="77777777" w:rsidR="004906B1" w:rsidRDefault="004906B1" w:rsidP="001C7A33">
            <w:pPr>
              <w:pStyle w:val="CRCoverPage"/>
              <w:spacing w:after="0"/>
              <w:jc w:val="center"/>
              <w:rPr>
                <w:b/>
                <w:caps/>
                <w:noProof/>
              </w:rPr>
            </w:pPr>
          </w:p>
        </w:tc>
        <w:tc>
          <w:tcPr>
            <w:tcW w:w="2126" w:type="dxa"/>
          </w:tcPr>
          <w:p w14:paraId="42A0A6C4" w14:textId="77777777" w:rsidR="004906B1" w:rsidRDefault="004906B1" w:rsidP="001C7A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A8DB6" w14:textId="77777777" w:rsidR="004906B1" w:rsidRDefault="004906B1" w:rsidP="001C7A33">
            <w:pPr>
              <w:pStyle w:val="CRCoverPage"/>
              <w:spacing w:after="0"/>
              <w:jc w:val="center"/>
              <w:rPr>
                <w:b/>
                <w:caps/>
                <w:noProof/>
              </w:rPr>
            </w:pPr>
          </w:p>
        </w:tc>
        <w:tc>
          <w:tcPr>
            <w:tcW w:w="1418" w:type="dxa"/>
            <w:tcBorders>
              <w:left w:val="nil"/>
            </w:tcBorders>
          </w:tcPr>
          <w:p w14:paraId="038B5729" w14:textId="77777777" w:rsidR="004906B1" w:rsidRDefault="004906B1" w:rsidP="001C7A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B83C8" w14:textId="77777777" w:rsidR="004906B1" w:rsidRDefault="004906B1" w:rsidP="001C7A33">
            <w:pPr>
              <w:pStyle w:val="CRCoverPage"/>
              <w:spacing w:after="0"/>
              <w:jc w:val="center"/>
              <w:rPr>
                <w:b/>
                <w:bCs/>
                <w:caps/>
                <w:noProof/>
              </w:rPr>
            </w:pPr>
          </w:p>
        </w:tc>
      </w:tr>
    </w:tbl>
    <w:p w14:paraId="442CDB85" w14:textId="77777777" w:rsidR="004906B1" w:rsidRDefault="004906B1" w:rsidP="004906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06B1" w14:paraId="5CA0F611" w14:textId="77777777" w:rsidTr="001C7A33">
        <w:tc>
          <w:tcPr>
            <w:tcW w:w="9640" w:type="dxa"/>
            <w:gridSpan w:val="11"/>
          </w:tcPr>
          <w:p w14:paraId="07EE50DD" w14:textId="77777777" w:rsidR="004906B1" w:rsidRDefault="004906B1" w:rsidP="001C7A33">
            <w:pPr>
              <w:pStyle w:val="CRCoverPage"/>
              <w:spacing w:after="0"/>
              <w:rPr>
                <w:noProof/>
                <w:sz w:val="8"/>
                <w:szCs w:val="8"/>
              </w:rPr>
            </w:pPr>
          </w:p>
        </w:tc>
      </w:tr>
      <w:tr w:rsidR="004906B1" w14:paraId="0B33E35D" w14:textId="77777777" w:rsidTr="001C7A33">
        <w:tc>
          <w:tcPr>
            <w:tcW w:w="1843" w:type="dxa"/>
            <w:tcBorders>
              <w:top w:val="single" w:sz="4" w:space="0" w:color="auto"/>
              <w:left w:val="single" w:sz="4" w:space="0" w:color="auto"/>
            </w:tcBorders>
          </w:tcPr>
          <w:p w14:paraId="260CC477" w14:textId="77777777" w:rsidR="004906B1" w:rsidRDefault="004906B1" w:rsidP="001C7A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D9DE59" w14:textId="77777777" w:rsidR="004906B1" w:rsidRDefault="004906B1" w:rsidP="001C7A33">
            <w:pPr>
              <w:pStyle w:val="CRCoverPage"/>
              <w:spacing w:after="0"/>
              <w:ind w:left="100"/>
              <w:rPr>
                <w:noProof/>
              </w:rPr>
            </w:pPr>
            <w:r>
              <w:fldChar w:fldCharType="begin"/>
            </w:r>
            <w:r>
              <w:instrText xml:space="preserve"> DOCPROPERTY  CrTitle  \* MERGEFORMAT </w:instrText>
            </w:r>
            <w:r>
              <w:fldChar w:fldCharType="separate"/>
            </w:r>
            <w:r>
              <w:t>Updates to system information for NTN</w:t>
            </w:r>
            <w:r>
              <w:fldChar w:fldCharType="end"/>
            </w:r>
          </w:p>
        </w:tc>
      </w:tr>
      <w:tr w:rsidR="004906B1" w14:paraId="683DEE25" w14:textId="77777777" w:rsidTr="001C7A33">
        <w:tc>
          <w:tcPr>
            <w:tcW w:w="1843" w:type="dxa"/>
            <w:tcBorders>
              <w:left w:val="single" w:sz="4" w:space="0" w:color="auto"/>
            </w:tcBorders>
          </w:tcPr>
          <w:p w14:paraId="60A610E5" w14:textId="77777777" w:rsidR="004906B1" w:rsidRDefault="004906B1" w:rsidP="001C7A33">
            <w:pPr>
              <w:pStyle w:val="CRCoverPage"/>
              <w:spacing w:after="0"/>
              <w:rPr>
                <w:b/>
                <w:i/>
                <w:noProof/>
                <w:sz w:val="8"/>
                <w:szCs w:val="8"/>
              </w:rPr>
            </w:pPr>
          </w:p>
        </w:tc>
        <w:tc>
          <w:tcPr>
            <w:tcW w:w="7797" w:type="dxa"/>
            <w:gridSpan w:val="10"/>
            <w:tcBorders>
              <w:right w:val="single" w:sz="4" w:space="0" w:color="auto"/>
            </w:tcBorders>
          </w:tcPr>
          <w:p w14:paraId="5DE2FE2D" w14:textId="77777777" w:rsidR="004906B1" w:rsidRDefault="004906B1" w:rsidP="001C7A33">
            <w:pPr>
              <w:pStyle w:val="CRCoverPage"/>
              <w:spacing w:after="0"/>
              <w:rPr>
                <w:noProof/>
                <w:sz w:val="8"/>
                <w:szCs w:val="8"/>
              </w:rPr>
            </w:pPr>
          </w:p>
        </w:tc>
      </w:tr>
      <w:tr w:rsidR="004906B1" w14:paraId="5506CDBA" w14:textId="77777777" w:rsidTr="001C7A33">
        <w:tc>
          <w:tcPr>
            <w:tcW w:w="1843" w:type="dxa"/>
            <w:tcBorders>
              <w:left w:val="single" w:sz="4" w:space="0" w:color="auto"/>
            </w:tcBorders>
          </w:tcPr>
          <w:p w14:paraId="2AE5ED91" w14:textId="77777777" w:rsidR="004906B1" w:rsidRDefault="004906B1" w:rsidP="001C7A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78B46" w14:textId="77777777" w:rsidR="004906B1" w:rsidRDefault="004906B1" w:rsidP="001C7A33">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4906B1" w14:paraId="35989BD6" w14:textId="77777777" w:rsidTr="001C7A33">
        <w:tc>
          <w:tcPr>
            <w:tcW w:w="1843" w:type="dxa"/>
            <w:tcBorders>
              <w:left w:val="single" w:sz="4" w:space="0" w:color="auto"/>
            </w:tcBorders>
          </w:tcPr>
          <w:p w14:paraId="010F357C" w14:textId="77777777" w:rsidR="004906B1" w:rsidRDefault="004906B1" w:rsidP="001C7A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839284" w14:textId="57D809B4" w:rsidR="004906B1" w:rsidRDefault="00137D32" w:rsidP="001C7A33">
            <w:pPr>
              <w:pStyle w:val="CRCoverPage"/>
              <w:spacing w:after="0"/>
              <w:ind w:left="100"/>
              <w:rPr>
                <w:noProof/>
              </w:rPr>
            </w:pPr>
            <w:r>
              <w:t>R5</w:t>
            </w:r>
            <w:r w:rsidR="004906B1">
              <w:fldChar w:fldCharType="begin"/>
            </w:r>
            <w:r w:rsidR="004906B1">
              <w:instrText xml:space="preserve"> DOCPROPERTY  SourceIfTsg  \* MERGEFORMAT </w:instrText>
            </w:r>
            <w:r w:rsidR="004906B1">
              <w:fldChar w:fldCharType="separate"/>
            </w:r>
            <w:r w:rsidR="004906B1">
              <w:rPr>
                <w:noProof/>
              </w:rPr>
              <w:fldChar w:fldCharType="end"/>
            </w:r>
          </w:p>
        </w:tc>
      </w:tr>
      <w:tr w:rsidR="004906B1" w14:paraId="6E46BCA5" w14:textId="77777777" w:rsidTr="001C7A33">
        <w:tc>
          <w:tcPr>
            <w:tcW w:w="1843" w:type="dxa"/>
            <w:tcBorders>
              <w:left w:val="single" w:sz="4" w:space="0" w:color="auto"/>
            </w:tcBorders>
          </w:tcPr>
          <w:p w14:paraId="3A9F236E" w14:textId="77777777" w:rsidR="004906B1" w:rsidRDefault="004906B1" w:rsidP="001C7A33">
            <w:pPr>
              <w:pStyle w:val="CRCoverPage"/>
              <w:spacing w:after="0"/>
              <w:rPr>
                <w:b/>
                <w:i/>
                <w:noProof/>
                <w:sz w:val="8"/>
                <w:szCs w:val="8"/>
              </w:rPr>
            </w:pPr>
          </w:p>
        </w:tc>
        <w:tc>
          <w:tcPr>
            <w:tcW w:w="7797" w:type="dxa"/>
            <w:gridSpan w:val="10"/>
            <w:tcBorders>
              <w:right w:val="single" w:sz="4" w:space="0" w:color="auto"/>
            </w:tcBorders>
          </w:tcPr>
          <w:p w14:paraId="061EFFC4" w14:textId="77777777" w:rsidR="004906B1" w:rsidRDefault="004906B1" w:rsidP="001C7A33">
            <w:pPr>
              <w:pStyle w:val="CRCoverPage"/>
              <w:spacing w:after="0"/>
              <w:rPr>
                <w:noProof/>
                <w:sz w:val="8"/>
                <w:szCs w:val="8"/>
              </w:rPr>
            </w:pPr>
          </w:p>
        </w:tc>
      </w:tr>
      <w:tr w:rsidR="004906B1" w14:paraId="2CE8CBF9" w14:textId="77777777" w:rsidTr="001C7A33">
        <w:tc>
          <w:tcPr>
            <w:tcW w:w="1843" w:type="dxa"/>
            <w:tcBorders>
              <w:left w:val="single" w:sz="4" w:space="0" w:color="auto"/>
            </w:tcBorders>
          </w:tcPr>
          <w:p w14:paraId="2ABFF9DB" w14:textId="77777777" w:rsidR="004906B1" w:rsidRDefault="004906B1" w:rsidP="001C7A33">
            <w:pPr>
              <w:pStyle w:val="CRCoverPage"/>
              <w:tabs>
                <w:tab w:val="right" w:pos="1759"/>
              </w:tabs>
              <w:spacing w:after="0"/>
              <w:rPr>
                <w:b/>
                <w:i/>
                <w:noProof/>
              </w:rPr>
            </w:pPr>
            <w:r>
              <w:rPr>
                <w:b/>
                <w:i/>
                <w:noProof/>
              </w:rPr>
              <w:t>Work item code:</w:t>
            </w:r>
          </w:p>
        </w:tc>
        <w:tc>
          <w:tcPr>
            <w:tcW w:w="3686" w:type="dxa"/>
            <w:gridSpan w:val="5"/>
            <w:shd w:val="pct30" w:color="FFFF00" w:fill="auto"/>
          </w:tcPr>
          <w:p w14:paraId="21E12066" w14:textId="77777777" w:rsidR="004906B1" w:rsidRPr="004906B1" w:rsidRDefault="004906B1" w:rsidP="001C7A33">
            <w:pPr>
              <w:pStyle w:val="CRCoverPage"/>
              <w:spacing w:after="0"/>
              <w:ind w:left="100"/>
              <w:rPr>
                <w:noProof/>
                <w:lang w:val="fr-FR"/>
              </w:rPr>
            </w:pPr>
            <w:r>
              <w:fldChar w:fldCharType="begin"/>
            </w:r>
            <w:r w:rsidRPr="004906B1">
              <w:rPr>
                <w:lang w:val="fr-FR"/>
              </w:rPr>
              <w:instrText xml:space="preserve"> DOCPROPERTY  RelatedWis  \* MERGEFORMAT </w:instrText>
            </w:r>
            <w:r>
              <w:fldChar w:fldCharType="separate"/>
            </w:r>
            <w:r w:rsidRPr="004906B1">
              <w:rPr>
                <w:noProof/>
                <w:lang w:val="fr-FR"/>
              </w:rPr>
              <w:t>LTE_NBIOT_eMTC_NTN_plus_EPS-UEConTest</w:t>
            </w:r>
            <w:r>
              <w:rPr>
                <w:noProof/>
              </w:rPr>
              <w:fldChar w:fldCharType="end"/>
            </w:r>
          </w:p>
        </w:tc>
        <w:tc>
          <w:tcPr>
            <w:tcW w:w="567" w:type="dxa"/>
            <w:tcBorders>
              <w:left w:val="nil"/>
            </w:tcBorders>
          </w:tcPr>
          <w:p w14:paraId="54A4BABA" w14:textId="77777777" w:rsidR="004906B1" w:rsidRPr="004906B1" w:rsidRDefault="004906B1" w:rsidP="001C7A33">
            <w:pPr>
              <w:pStyle w:val="CRCoverPage"/>
              <w:spacing w:after="0"/>
              <w:ind w:right="100"/>
              <w:rPr>
                <w:noProof/>
                <w:lang w:val="fr-FR"/>
              </w:rPr>
            </w:pPr>
          </w:p>
        </w:tc>
        <w:tc>
          <w:tcPr>
            <w:tcW w:w="1417" w:type="dxa"/>
            <w:gridSpan w:val="3"/>
            <w:tcBorders>
              <w:left w:val="nil"/>
            </w:tcBorders>
          </w:tcPr>
          <w:p w14:paraId="4E9C4AF6" w14:textId="77777777" w:rsidR="004906B1" w:rsidRDefault="004906B1" w:rsidP="001C7A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F48D97" w14:textId="63894FD4" w:rsidR="004906B1" w:rsidRDefault="00137D32" w:rsidP="001C7A33">
            <w:pPr>
              <w:pStyle w:val="CRCoverPage"/>
              <w:spacing w:after="0"/>
              <w:ind w:left="100"/>
              <w:rPr>
                <w:noProof/>
              </w:rPr>
            </w:pPr>
            <w:r>
              <w:t>2023/02/17</w:t>
            </w:r>
            <w:r w:rsidR="004906B1">
              <w:fldChar w:fldCharType="begin"/>
            </w:r>
            <w:r w:rsidR="004906B1">
              <w:instrText xml:space="preserve"> DOCPROPERTY  ResDate  \* MERGEFORMAT </w:instrText>
            </w:r>
            <w:r w:rsidR="004906B1">
              <w:fldChar w:fldCharType="separate"/>
            </w:r>
            <w:r w:rsidR="004906B1">
              <w:rPr>
                <w:noProof/>
              </w:rPr>
              <w:fldChar w:fldCharType="end"/>
            </w:r>
          </w:p>
        </w:tc>
      </w:tr>
      <w:tr w:rsidR="004906B1" w14:paraId="21092F2D" w14:textId="77777777" w:rsidTr="001C7A33">
        <w:tc>
          <w:tcPr>
            <w:tcW w:w="1843" w:type="dxa"/>
            <w:tcBorders>
              <w:left w:val="single" w:sz="4" w:space="0" w:color="auto"/>
            </w:tcBorders>
          </w:tcPr>
          <w:p w14:paraId="79E5DB6E" w14:textId="77777777" w:rsidR="004906B1" w:rsidRDefault="004906B1" w:rsidP="001C7A33">
            <w:pPr>
              <w:pStyle w:val="CRCoverPage"/>
              <w:spacing w:after="0"/>
              <w:rPr>
                <w:b/>
                <w:i/>
                <w:noProof/>
                <w:sz w:val="8"/>
                <w:szCs w:val="8"/>
              </w:rPr>
            </w:pPr>
          </w:p>
        </w:tc>
        <w:tc>
          <w:tcPr>
            <w:tcW w:w="1986" w:type="dxa"/>
            <w:gridSpan w:val="4"/>
          </w:tcPr>
          <w:p w14:paraId="02201236" w14:textId="77777777" w:rsidR="004906B1" w:rsidRDefault="004906B1" w:rsidP="001C7A33">
            <w:pPr>
              <w:pStyle w:val="CRCoverPage"/>
              <w:spacing w:after="0"/>
              <w:rPr>
                <w:noProof/>
                <w:sz w:val="8"/>
                <w:szCs w:val="8"/>
              </w:rPr>
            </w:pPr>
          </w:p>
        </w:tc>
        <w:tc>
          <w:tcPr>
            <w:tcW w:w="2267" w:type="dxa"/>
            <w:gridSpan w:val="2"/>
          </w:tcPr>
          <w:p w14:paraId="23674FDA" w14:textId="77777777" w:rsidR="004906B1" w:rsidRDefault="004906B1" w:rsidP="001C7A33">
            <w:pPr>
              <w:pStyle w:val="CRCoverPage"/>
              <w:spacing w:after="0"/>
              <w:rPr>
                <w:noProof/>
                <w:sz w:val="8"/>
                <w:szCs w:val="8"/>
              </w:rPr>
            </w:pPr>
          </w:p>
        </w:tc>
        <w:tc>
          <w:tcPr>
            <w:tcW w:w="1417" w:type="dxa"/>
            <w:gridSpan w:val="3"/>
          </w:tcPr>
          <w:p w14:paraId="4D6F1472" w14:textId="77777777" w:rsidR="004906B1" w:rsidRDefault="004906B1" w:rsidP="001C7A33">
            <w:pPr>
              <w:pStyle w:val="CRCoverPage"/>
              <w:spacing w:after="0"/>
              <w:rPr>
                <w:noProof/>
                <w:sz w:val="8"/>
                <w:szCs w:val="8"/>
              </w:rPr>
            </w:pPr>
          </w:p>
        </w:tc>
        <w:tc>
          <w:tcPr>
            <w:tcW w:w="2127" w:type="dxa"/>
            <w:tcBorders>
              <w:right w:val="single" w:sz="4" w:space="0" w:color="auto"/>
            </w:tcBorders>
          </w:tcPr>
          <w:p w14:paraId="39703760" w14:textId="77777777" w:rsidR="004906B1" w:rsidRDefault="004906B1" w:rsidP="001C7A33">
            <w:pPr>
              <w:pStyle w:val="CRCoverPage"/>
              <w:spacing w:after="0"/>
              <w:rPr>
                <w:noProof/>
                <w:sz w:val="8"/>
                <w:szCs w:val="8"/>
              </w:rPr>
            </w:pPr>
          </w:p>
        </w:tc>
      </w:tr>
      <w:tr w:rsidR="004906B1" w14:paraId="5D1FE7B6" w14:textId="77777777" w:rsidTr="001C7A33">
        <w:trPr>
          <w:cantSplit/>
        </w:trPr>
        <w:tc>
          <w:tcPr>
            <w:tcW w:w="1843" w:type="dxa"/>
            <w:tcBorders>
              <w:left w:val="single" w:sz="4" w:space="0" w:color="auto"/>
            </w:tcBorders>
          </w:tcPr>
          <w:p w14:paraId="786387E4" w14:textId="77777777" w:rsidR="004906B1" w:rsidRDefault="004906B1" w:rsidP="001C7A33">
            <w:pPr>
              <w:pStyle w:val="CRCoverPage"/>
              <w:tabs>
                <w:tab w:val="right" w:pos="1759"/>
              </w:tabs>
              <w:spacing w:after="0"/>
              <w:rPr>
                <w:b/>
                <w:i/>
                <w:noProof/>
              </w:rPr>
            </w:pPr>
            <w:r>
              <w:rPr>
                <w:b/>
                <w:i/>
                <w:noProof/>
              </w:rPr>
              <w:t>Category:</w:t>
            </w:r>
          </w:p>
        </w:tc>
        <w:tc>
          <w:tcPr>
            <w:tcW w:w="851" w:type="dxa"/>
            <w:shd w:val="pct30" w:color="FFFF00" w:fill="auto"/>
          </w:tcPr>
          <w:p w14:paraId="1D613F06" w14:textId="77777777" w:rsidR="004906B1" w:rsidRDefault="004906B1" w:rsidP="001C7A3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BB9323" w14:textId="77777777" w:rsidR="004906B1" w:rsidRDefault="004906B1" w:rsidP="001C7A33">
            <w:pPr>
              <w:pStyle w:val="CRCoverPage"/>
              <w:spacing w:after="0"/>
              <w:rPr>
                <w:noProof/>
              </w:rPr>
            </w:pPr>
          </w:p>
        </w:tc>
        <w:tc>
          <w:tcPr>
            <w:tcW w:w="1417" w:type="dxa"/>
            <w:gridSpan w:val="3"/>
            <w:tcBorders>
              <w:left w:val="nil"/>
            </w:tcBorders>
          </w:tcPr>
          <w:p w14:paraId="550863E8" w14:textId="77777777" w:rsidR="004906B1" w:rsidRDefault="004906B1" w:rsidP="001C7A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ED8BFB" w14:textId="77777777" w:rsidR="004906B1" w:rsidRDefault="004906B1" w:rsidP="001C7A3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906B1" w14:paraId="466A154D" w14:textId="77777777" w:rsidTr="001C7A33">
        <w:tc>
          <w:tcPr>
            <w:tcW w:w="1843" w:type="dxa"/>
            <w:tcBorders>
              <w:left w:val="single" w:sz="4" w:space="0" w:color="auto"/>
              <w:bottom w:val="single" w:sz="4" w:space="0" w:color="auto"/>
            </w:tcBorders>
          </w:tcPr>
          <w:p w14:paraId="2C090E8E" w14:textId="77777777" w:rsidR="004906B1" w:rsidRDefault="004906B1" w:rsidP="001C7A33">
            <w:pPr>
              <w:pStyle w:val="CRCoverPage"/>
              <w:spacing w:after="0"/>
              <w:rPr>
                <w:b/>
                <w:i/>
                <w:noProof/>
              </w:rPr>
            </w:pPr>
          </w:p>
        </w:tc>
        <w:tc>
          <w:tcPr>
            <w:tcW w:w="4677" w:type="dxa"/>
            <w:gridSpan w:val="8"/>
            <w:tcBorders>
              <w:bottom w:val="single" w:sz="4" w:space="0" w:color="auto"/>
            </w:tcBorders>
          </w:tcPr>
          <w:p w14:paraId="72802477" w14:textId="77777777" w:rsidR="004906B1" w:rsidRDefault="004906B1" w:rsidP="001C7A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3E2FD" w14:textId="77777777" w:rsidR="004906B1" w:rsidRDefault="004906B1" w:rsidP="001C7A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7E431" w14:textId="77777777" w:rsidR="004906B1" w:rsidRPr="007C2097" w:rsidRDefault="004906B1" w:rsidP="001C7A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06B1" w14:paraId="1220F256" w14:textId="77777777" w:rsidTr="001C7A33">
        <w:tc>
          <w:tcPr>
            <w:tcW w:w="1843" w:type="dxa"/>
          </w:tcPr>
          <w:p w14:paraId="6EBFFB38" w14:textId="77777777" w:rsidR="004906B1" w:rsidRDefault="004906B1" w:rsidP="001C7A33">
            <w:pPr>
              <w:pStyle w:val="CRCoverPage"/>
              <w:spacing w:after="0"/>
              <w:rPr>
                <w:b/>
                <w:i/>
                <w:noProof/>
                <w:sz w:val="8"/>
                <w:szCs w:val="8"/>
              </w:rPr>
            </w:pPr>
          </w:p>
        </w:tc>
        <w:tc>
          <w:tcPr>
            <w:tcW w:w="7797" w:type="dxa"/>
            <w:gridSpan w:val="10"/>
          </w:tcPr>
          <w:p w14:paraId="561581C9" w14:textId="77777777" w:rsidR="004906B1" w:rsidRDefault="004906B1" w:rsidP="001C7A33">
            <w:pPr>
              <w:pStyle w:val="CRCoverPage"/>
              <w:spacing w:after="0"/>
              <w:rPr>
                <w:noProof/>
                <w:sz w:val="8"/>
                <w:szCs w:val="8"/>
              </w:rPr>
            </w:pPr>
          </w:p>
        </w:tc>
      </w:tr>
      <w:tr w:rsidR="004906B1" w14:paraId="518055F3" w14:textId="77777777" w:rsidTr="001C7A33">
        <w:tc>
          <w:tcPr>
            <w:tcW w:w="2694" w:type="dxa"/>
            <w:gridSpan w:val="2"/>
            <w:tcBorders>
              <w:top w:val="single" w:sz="4" w:space="0" w:color="auto"/>
              <w:left w:val="single" w:sz="4" w:space="0" w:color="auto"/>
            </w:tcBorders>
          </w:tcPr>
          <w:p w14:paraId="14FD7974" w14:textId="77777777" w:rsidR="004906B1" w:rsidRDefault="004906B1" w:rsidP="001C7A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A37DE" w14:textId="70C8AF98" w:rsidR="004906B1" w:rsidRDefault="00CD0D72" w:rsidP="001C7A33">
            <w:pPr>
              <w:pStyle w:val="CRCoverPage"/>
              <w:spacing w:after="0"/>
              <w:ind w:left="100"/>
              <w:rPr>
                <w:noProof/>
              </w:rPr>
            </w:pPr>
            <w:r>
              <w:rPr>
                <w:noProof/>
              </w:rPr>
              <w:t xml:space="preserve">1. According to TS 36.304 clause 5.3.1, </w:t>
            </w:r>
            <w:r w:rsidRPr="00CD0D72">
              <w:rPr>
                <w:noProof/>
              </w:rPr>
              <w:t xml:space="preserve">cellBarred-NTN </w:t>
            </w:r>
            <w:r>
              <w:rPr>
                <w:noProof/>
              </w:rPr>
              <w:t>may be</w:t>
            </w:r>
            <w:r w:rsidRPr="00CD0D72">
              <w:rPr>
                <w:noProof/>
              </w:rPr>
              <w:t xml:space="preserve"> included in SIB1-BR or SIB1-NB</w:t>
            </w:r>
            <w:r>
              <w:rPr>
                <w:noProof/>
              </w:rPr>
              <w:t xml:space="preserve">, but not in SIB1. </w:t>
            </w:r>
          </w:p>
          <w:p w14:paraId="5E054CA2" w14:textId="3D91F1C2" w:rsidR="00CD0D72" w:rsidRDefault="00CD0D72" w:rsidP="001C7A33">
            <w:pPr>
              <w:pStyle w:val="CRCoverPage"/>
              <w:spacing w:after="0"/>
              <w:ind w:left="100"/>
              <w:rPr>
                <w:noProof/>
              </w:rPr>
            </w:pPr>
            <w:r>
              <w:rPr>
                <w:noProof/>
              </w:rPr>
              <w:t xml:space="preserve">2. Setting </w:t>
            </w:r>
            <w:r w:rsidRPr="00CD0D72">
              <w:rPr>
                <w:noProof/>
              </w:rPr>
              <w:t>plmn-IdentityList-v1700</w:t>
            </w:r>
            <w:r>
              <w:rPr>
                <w:noProof/>
              </w:rPr>
              <w:t xml:space="preserve"> with one Tracking Area being the same as the </w:t>
            </w:r>
            <w:r w:rsidR="00290C44">
              <w:rPr>
                <w:noProof/>
              </w:rPr>
              <w:t>default</w:t>
            </w:r>
            <w:r>
              <w:rPr>
                <w:noProof/>
              </w:rPr>
              <w:t xml:space="preserve"> one does not make any difference for the UE. </w:t>
            </w:r>
          </w:p>
          <w:p w14:paraId="33329BFF" w14:textId="48A5B0F0" w:rsidR="00CD0D72" w:rsidRDefault="00CD0D72" w:rsidP="001C7A33">
            <w:pPr>
              <w:pStyle w:val="CRCoverPage"/>
              <w:spacing w:after="0"/>
              <w:ind w:left="100"/>
              <w:rPr>
                <w:noProof/>
              </w:rPr>
            </w:pPr>
            <w:r>
              <w:rPr>
                <w:noProof/>
              </w:rPr>
              <w:t xml:space="preserve">3. As per TS 36.331, SIB31(-NB) and SIB32(-NB) only exist in an NTN cell. </w:t>
            </w:r>
          </w:p>
          <w:p w14:paraId="5B29110F" w14:textId="7C869CCC" w:rsidR="00CD0D72" w:rsidRDefault="00CD0D72" w:rsidP="001C7A33">
            <w:pPr>
              <w:pStyle w:val="CRCoverPage"/>
              <w:spacing w:after="0"/>
              <w:ind w:left="100"/>
              <w:rPr>
                <w:noProof/>
              </w:rPr>
            </w:pPr>
          </w:p>
        </w:tc>
      </w:tr>
      <w:tr w:rsidR="004906B1" w14:paraId="3CE3E56D" w14:textId="77777777" w:rsidTr="001C7A33">
        <w:tc>
          <w:tcPr>
            <w:tcW w:w="2694" w:type="dxa"/>
            <w:gridSpan w:val="2"/>
            <w:tcBorders>
              <w:left w:val="single" w:sz="4" w:space="0" w:color="auto"/>
            </w:tcBorders>
          </w:tcPr>
          <w:p w14:paraId="436E1B87" w14:textId="77777777" w:rsidR="004906B1" w:rsidRDefault="004906B1" w:rsidP="001C7A33">
            <w:pPr>
              <w:pStyle w:val="CRCoverPage"/>
              <w:spacing w:after="0"/>
              <w:rPr>
                <w:b/>
                <w:i/>
                <w:noProof/>
                <w:sz w:val="8"/>
                <w:szCs w:val="8"/>
              </w:rPr>
            </w:pPr>
          </w:p>
        </w:tc>
        <w:tc>
          <w:tcPr>
            <w:tcW w:w="6946" w:type="dxa"/>
            <w:gridSpan w:val="9"/>
            <w:tcBorders>
              <w:right w:val="single" w:sz="4" w:space="0" w:color="auto"/>
            </w:tcBorders>
          </w:tcPr>
          <w:p w14:paraId="7222D21F" w14:textId="77777777" w:rsidR="004906B1" w:rsidRDefault="004906B1" w:rsidP="001C7A33">
            <w:pPr>
              <w:pStyle w:val="CRCoverPage"/>
              <w:spacing w:after="0"/>
              <w:rPr>
                <w:noProof/>
                <w:sz w:val="8"/>
                <w:szCs w:val="8"/>
              </w:rPr>
            </w:pPr>
          </w:p>
        </w:tc>
      </w:tr>
      <w:tr w:rsidR="004906B1" w14:paraId="411F4FA5" w14:textId="77777777" w:rsidTr="001C7A33">
        <w:tc>
          <w:tcPr>
            <w:tcW w:w="2694" w:type="dxa"/>
            <w:gridSpan w:val="2"/>
            <w:tcBorders>
              <w:left w:val="single" w:sz="4" w:space="0" w:color="auto"/>
            </w:tcBorders>
          </w:tcPr>
          <w:p w14:paraId="0DE54B4F" w14:textId="77777777" w:rsidR="004906B1" w:rsidRDefault="004906B1" w:rsidP="001C7A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92B60" w14:textId="77777777" w:rsidR="004906B1" w:rsidRDefault="00CD0D72" w:rsidP="001C7A33">
            <w:pPr>
              <w:pStyle w:val="CRCoverPage"/>
              <w:spacing w:after="0"/>
              <w:ind w:left="100"/>
              <w:rPr>
                <w:noProof/>
              </w:rPr>
            </w:pPr>
            <w:r>
              <w:rPr>
                <w:noProof/>
              </w:rPr>
              <w:t xml:space="preserve">1. + 2. SIB1 NTN NonCriticalExtension has been omitted. </w:t>
            </w:r>
          </w:p>
          <w:p w14:paraId="27AB0E25" w14:textId="77777777" w:rsidR="00CD0D72" w:rsidRDefault="00CD0D72" w:rsidP="001C7A33">
            <w:pPr>
              <w:pStyle w:val="CRCoverPage"/>
              <w:spacing w:after="0"/>
              <w:ind w:left="100"/>
              <w:rPr>
                <w:noProof/>
              </w:rPr>
            </w:pPr>
            <w:r>
              <w:rPr>
                <w:noProof/>
              </w:rPr>
              <w:t xml:space="preserve">2. </w:t>
            </w:r>
            <w:r w:rsidRPr="00CD0D72">
              <w:rPr>
                <w:noProof/>
              </w:rPr>
              <w:t>plmn-IdentityList-v1700</w:t>
            </w:r>
            <w:r>
              <w:rPr>
                <w:noProof/>
              </w:rPr>
              <w:t xml:space="preserve"> has been set to 'Not present' in SIB1-BR and SIB1-NB. </w:t>
            </w:r>
          </w:p>
          <w:p w14:paraId="51787392" w14:textId="72A01920" w:rsidR="00CD0D72" w:rsidRDefault="00CD0D72" w:rsidP="001C7A33">
            <w:pPr>
              <w:pStyle w:val="CRCoverPage"/>
              <w:spacing w:after="0"/>
              <w:ind w:left="100"/>
              <w:rPr>
                <w:noProof/>
              </w:rPr>
            </w:pPr>
            <w:r>
              <w:rPr>
                <w:noProof/>
              </w:rPr>
              <w:t xml:space="preserve">3. Condition 'NTN' has been deleted inside </w:t>
            </w:r>
            <w:r>
              <w:rPr>
                <w:noProof/>
              </w:rPr>
              <w:t>SIB31(-NB)</w:t>
            </w:r>
            <w:r>
              <w:rPr>
                <w:noProof/>
              </w:rPr>
              <w:t xml:space="preserve">. </w:t>
            </w:r>
          </w:p>
          <w:p w14:paraId="3086DED5" w14:textId="7EA31563" w:rsidR="00CD0D72" w:rsidRDefault="00CD0D72" w:rsidP="001C7A33">
            <w:pPr>
              <w:pStyle w:val="CRCoverPage"/>
              <w:spacing w:after="0"/>
              <w:ind w:left="100"/>
              <w:rPr>
                <w:noProof/>
              </w:rPr>
            </w:pPr>
          </w:p>
        </w:tc>
      </w:tr>
      <w:tr w:rsidR="004906B1" w14:paraId="6902C913" w14:textId="77777777" w:rsidTr="001C7A33">
        <w:tc>
          <w:tcPr>
            <w:tcW w:w="2694" w:type="dxa"/>
            <w:gridSpan w:val="2"/>
            <w:tcBorders>
              <w:left w:val="single" w:sz="4" w:space="0" w:color="auto"/>
            </w:tcBorders>
          </w:tcPr>
          <w:p w14:paraId="693F449B" w14:textId="77777777" w:rsidR="004906B1" w:rsidRDefault="004906B1" w:rsidP="001C7A33">
            <w:pPr>
              <w:pStyle w:val="CRCoverPage"/>
              <w:spacing w:after="0"/>
              <w:rPr>
                <w:b/>
                <w:i/>
                <w:noProof/>
                <w:sz w:val="8"/>
                <w:szCs w:val="8"/>
              </w:rPr>
            </w:pPr>
          </w:p>
        </w:tc>
        <w:tc>
          <w:tcPr>
            <w:tcW w:w="6946" w:type="dxa"/>
            <w:gridSpan w:val="9"/>
            <w:tcBorders>
              <w:right w:val="single" w:sz="4" w:space="0" w:color="auto"/>
            </w:tcBorders>
          </w:tcPr>
          <w:p w14:paraId="3B37DC14" w14:textId="77777777" w:rsidR="004906B1" w:rsidRDefault="004906B1" w:rsidP="001C7A33">
            <w:pPr>
              <w:pStyle w:val="CRCoverPage"/>
              <w:spacing w:after="0"/>
              <w:rPr>
                <w:noProof/>
                <w:sz w:val="8"/>
                <w:szCs w:val="8"/>
              </w:rPr>
            </w:pPr>
          </w:p>
        </w:tc>
      </w:tr>
      <w:tr w:rsidR="004906B1" w14:paraId="7545C7DF" w14:textId="77777777" w:rsidTr="001C7A33">
        <w:tc>
          <w:tcPr>
            <w:tcW w:w="2694" w:type="dxa"/>
            <w:gridSpan w:val="2"/>
            <w:tcBorders>
              <w:left w:val="single" w:sz="4" w:space="0" w:color="auto"/>
              <w:bottom w:val="single" w:sz="4" w:space="0" w:color="auto"/>
            </w:tcBorders>
          </w:tcPr>
          <w:p w14:paraId="2AE8C7A1" w14:textId="77777777" w:rsidR="004906B1" w:rsidRDefault="004906B1" w:rsidP="001C7A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F2A47" w14:textId="16F7D730" w:rsidR="004906B1" w:rsidRDefault="00CD0D72" w:rsidP="001C7A33">
            <w:pPr>
              <w:pStyle w:val="CRCoverPage"/>
              <w:spacing w:after="0"/>
              <w:ind w:left="100"/>
              <w:rPr>
                <w:noProof/>
              </w:rPr>
            </w:pPr>
            <w:r>
              <w:rPr>
                <w:noProof/>
              </w:rPr>
              <w:t xml:space="preserve">Default settings for system information for NTN will remain incorrect. </w:t>
            </w:r>
          </w:p>
        </w:tc>
      </w:tr>
      <w:tr w:rsidR="004906B1" w14:paraId="13910012" w14:textId="77777777" w:rsidTr="001C7A33">
        <w:tc>
          <w:tcPr>
            <w:tcW w:w="2694" w:type="dxa"/>
            <w:gridSpan w:val="2"/>
          </w:tcPr>
          <w:p w14:paraId="1111AD4D" w14:textId="77777777" w:rsidR="004906B1" w:rsidRDefault="004906B1" w:rsidP="001C7A33">
            <w:pPr>
              <w:pStyle w:val="CRCoverPage"/>
              <w:spacing w:after="0"/>
              <w:rPr>
                <w:b/>
                <w:i/>
                <w:noProof/>
                <w:sz w:val="8"/>
                <w:szCs w:val="8"/>
              </w:rPr>
            </w:pPr>
          </w:p>
        </w:tc>
        <w:tc>
          <w:tcPr>
            <w:tcW w:w="6946" w:type="dxa"/>
            <w:gridSpan w:val="9"/>
          </w:tcPr>
          <w:p w14:paraId="6E321D0A" w14:textId="77777777" w:rsidR="004906B1" w:rsidRDefault="004906B1" w:rsidP="001C7A33">
            <w:pPr>
              <w:pStyle w:val="CRCoverPage"/>
              <w:spacing w:after="0"/>
              <w:rPr>
                <w:noProof/>
                <w:sz w:val="8"/>
                <w:szCs w:val="8"/>
              </w:rPr>
            </w:pPr>
          </w:p>
        </w:tc>
      </w:tr>
      <w:tr w:rsidR="004906B1" w14:paraId="31F7C3D7" w14:textId="77777777" w:rsidTr="001C7A33">
        <w:tc>
          <w:tcPr>
            <w:tcW w:w="2694" w:type="dxa"/>
            <w:gridSpan w:val="2"/>
            <w:tcBorders>
              <w:top w:val="single" w:sz="4" w:space="0" w:color="auto"/>
              <w:left w:val="single" w:sz="4" w:space="0" w:color="auto"/>
            </w:tcBorders>
          </w:tcPr>
          <w:p w14:paraId="3CBC7AB2" w14:textId="77777777" w:rsidR="004906B1" w:rsidRDefault="004906B1" w:rsidP="001C7A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BBD56F" w14:textId="2A907206" w:rsidR="004906B1" w:rsidRDefault="00CD0D72" w:rsidP="001C7A33">
            <w:pPr>
              <w:pStyle w:val="CRCoverPage"/>
              <w:spacing w:after="0"/>
              <w:ind w:left="100"/>
              <w:rPr>
                <w:noProof/>
              </w:rPr>
            </w:pPr>
            <w:r>
              <w:rPr>
                <w:noProof/>
              </w:rPr>
              <w:t>4.4.3.2, 4.4.3.3, 8.1.4.3.2, 8.1.4.3.3</w:t>
            </w:r>
          </w:p>
        </w:tc>
      </w:tr>
      <w:tr w:rsidR="004906B1" w14:paraId="5BA978E2" w14:textId="77777777" w:rsidTr="001C7A33">
        <w:tc>
          <w:tcPr>
            <w:tcW w:w="2694" w:type="dxa"/>
            <w:gridSpan w:val="2"/>
            <w:tcBorders>
              <w:left w:val="single" w:sz="4" w:space="0" w:color="auto"/>
            </w:tcBorders>
          </w:tcPr>
          <w:p w14:paraId="0920D1A5" w14:textId="77777777" w:rsidR="004906B1" w:rsidRDefault="004906B1" w:rsidP="001C7A33">
            <w:pPr>
              <w:pStyle w:val="CRCoverPage"/>
              <w:spacing w:after="0"/>
              <w:rPr>
                <w:b/>
                <w:i/>
                <w:noProof/>
                <w:sz w:val="8"/>
                <w:szCs w:val="8"/>
              </w:rPr>
            </w:pPr>
          </w:p>
        </w:tc>
        <w:tc>
          <w:tcPr>
            <w:tcW w:w="6946" w:type="dxa"/>
            <w:gridSpan w:val="9"/>
            <w:tcBorders>
              <w:right w:val="single" w:sz="4" w:space="0" w:color="auto"/>
            </w:tcBorders>
          </w:tcPr>
          <w:p w14:paraId="4B1765CE" w14:textId="77777777" w:rsidR="004906B1" w:rsidRDefault="004906B1" w:rsidP="001C7A33">
            <w:pPr>
              <w:pStyle w:val="CRCoverPage"/>
              <w:spacing w:after="0"/>
              <w:rPr>
                <w:noProof/>
                <w:sz w:val="8"/>
                <w:szCs w:val="8"/>
              </w:rPr>
            </w:pPr>
          </w:p>
        </w:tc>
      </w:tr>
      <w:tr w:rsidR="004906B1" w14:paraId="2190497F" w14:textId="77777777" w:rsidTr="001C7A33">
        <w:tc>
          <w:tcPr>
            <w:tcW w:w="2694" w:type="dxa"/>
            <w:gridSpan w:val="2"/>
            <w:tcBorders>
              <w:left w:val="single" w:sz="4" w:space="0" w:color="auto"/>
            </w:tcBorders>
          </w:tcPr>
          <w:p w14:paraId="0F8F6945" w14:textId="77777777" w:rsidR="004906B1" w:rsidRDefault="004906B1" w:rsidP="001C7A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63684" w14:textId="77777777" w:rsidR="004906B1" w:rsidRDefault="004906B1" w:rsidP="001C7A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60D24" w14:textId="77777777" w:rsidR="004906B1" w:rsidRDefault="004906B1" w:rsidP="001C7A33">
            <w:pPr>
              <w:pStyle w:val="CRCoverPage"/>
              <w:spacing w:after="0"/>
              <w:jc w:val="center"/>
              <w:rPr>
                <w:b/>
                <w:caps/>
                <w:noProof/>
              </w:rPr>
            </w:pPr>
            <w:r>
              <w:rPr>
                <w:b/>
                <w:caps/>
                <w:noProof/>
              </w:rPr>
              <w:t>N</w:t>
            </w:r>
          </w:p>
        </w:tc>
        <w:tc>
          <w:tcPr>
            <w:tcW w:w="2977" w:type="dxa"/>
            <w:gridSpan w:val="4"/>
          </w:tcPr>
          <w:p w14:paraId="24D2F7D8" w14:textId="77777777" w:rsidR="004906B1" w:rsidRDefault="004906B1" w:rsidP="001C7A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E42C" w14:textId="77777777" w:rsidR="004906B1" w:rsidRDefault="004906B1" w:rsidP="001C7A33">
            <w:pPr>
              <w:pStyle w:val="CRCoverPage"/>
              <w:spacing w:after="0"/>
              <w:ind w:left="99"/>
              <w:rPr>
                <w:noProof/>
              </w:rPr>
            </w:pPr>
          </w:p>
        </w:tc>
      </w:tr>
      <w:tr w:rsidR="004906B1" w14:paraId="253D116C" w14:textId="77777777" w:rsidTr="001C7A33">
        <w:tc>
          <w:tcPr>
            <w:tcW w:w="2694" w:type="dxa"/>
            <w:gridSpan w:val="2"/>
            <w:tcBorders>
              <w:left w:val="single" w:sz="4" w:space="0" w:color="auto"/>
            </w:tcBorders>
          </w:tcPr>
          <w:p w14:paraId="37605AFD" w14:textId="77777777" w:rsidR="004906B1" w:rsidRDefault="004906B1" w:rsidP="001C7A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F6B30" w14:textId="77777777" w:rsidR="004906B1" w:rsidRDefault="004906B1" w:rsidP="001C7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FCAA8" w14:textId="25C869AF" w:rsidR="004906B1" w:rsidRDefault="00137D32" w:rsidP="001C7A33">
            <w:pPr>
              <w:pStyle w:val="CRCoverPage"/>
              <w:spacing w:after="0"/>
              <w:jc w:val="center"/>
              <w:rPr>
                <w:b/>
                <w:caps/>
                <w:noProof/>
              </w:rPr>
            </w:pPr>
            <w:r>
              <w:rPr>
                <w:b/>
                <w:caps/>
                <w:noProof/>
              </w:rPr>
              <w:t>X</w:t>
            </w:r>
          </w:p>
        </w:tc>
        <w:tc>
          <w:tcPr>
            <w:tcW w:w="2977" w:type="dxa"/>
            <w:gridSpan w:val="4"/>
          </w:tcPr>
          <w:p w14:paraId="43DE6E0A" w14:textId="77777777" w:rsidR="004906B1" w:rsidRDefault="004906B1" w:rsidP="001C7A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305BC3" w14:textId="77777777" w:rsidR="004906B1" w:rsidRDefault="004906B1" w:rsidP="001C7A33">
            <w:pPr>
              <w:pStyle w:val="CRCoverPage"/>
              <w:spacing w:after="0"/>
              <w:ind w:left="99"/>
              <w:rPr>
                <w:noProof/>
              </w:rPr>
            </w:pPr>
            <w:r>
              <w:rPr>
                <w:noProof/>
              </w:rPr>
              <w:t xml:space="preserve">TS/TR ... CR ... </w:t>
            </w:r>
          </w:p>
        </w:tc>
      </w:tr>
      <w:tr w:rsidR="004906B1" w14:paraId="4CFD9076" w14:textId="77777777" w:rsidTr="001C7A33">
        <w:tc>
          <w:tcPr>
            <w:tcW w:w="2694" w:type="dxa"/>
            <w:gridSpan w:val="2"/>
            <w:tcBorders>
              <w:left w:val="single" w:sz="4" w:space="0" w:color="auto"/>
            </w:tcBorders>
          </w:tcPr>
          <w:p w14:paraId="32D21DF3" w14:textId="77777777" w:rsidR="004906B1" w:rsidRDefault="004906B1" w:rsidP="001C7A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3B238" w14:textId="77777777" w:rsidR="004906B1" w:rsidRDefault="004906B1" w:rsidP="001C7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D7FF" w14:textId="148B271C" w:rsidR="004906B1" w:rsidRDefault="00137D32" w:rsidP="001C7A33">
            <w:pPr>
              <w:pStyle w:val="CRCoverPage"/>
              <w:spacing w:after="0"/>
              <w:jc w:val="center"/>
              <w:rPr>
                <w:b/>
                <w:caps/>
                <w:noProof/>
              </w:rPr>
            </w:pPr>
            <w:r>
              <w:rPr>
                <w:b/>
                <w:caps/>
                <w:noProof/>
              </w:rPr>
              <w:t>X</w:t>
            </w:r>
          </w:p>
        </w:tc>
        <w:tc>
          <w:tcPr>
            <w:tcW w:w="2977" w:type="dxa"/>
            <w:gridSpan w:val="4"/>
          </w:tcPr>
          <w:p w14:paraId="5E3340AE" w14:textId="77777777" w:rsidR="004906B1" w:rsidRDefault="004906B1" w:rsidP="001C7A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45348A" w14:textId="77777777" w:rsidR="004906B1" w:rsidRDefault="004906B1" w:rsidP="001C7A33">
            <w:pPr>
              <w:pStyle w:val="CRCoverPage"/>
              <w:spacing w:after="0"/>
              <w:ind w:left="99"/>
              <w:rPr>
                <w:noProof/>
              </w:rPr>
            </w:pPr>
            <w:r>
              <w:rPr>
                <w:noProof/>
              </w:rPr>
              <w:t xml:space="preserve">TS/TR ... CR ... </w:t>
            </w:r>
          </w:p>
        </w:tc>
      </w:tr>
      <w:tr w:rsidR="004906B1" w14:paraId="51EFF498" w14:textId="77777777" w:rsidTr="001C7A33">
        <w:tc>
          <w:tcPr>
            <w:tcW w:w="2694" w:type="dxa"/>
            <w:gridSpan w:val="2"/>
            <w:tcBorders>
              <w:left w:val="single" w:sz="4" w:space="0" w:color="auto"/>
            </w:tcBorders>
          </w:tcPr>
          <w:p w14:paraId="369BE24C" w14:textId="77777777" w:rsidR="004906B1" w:rsidRDefault="004906B1" w:rsidP="001C7A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58E0" w14:textId="77777777" w:rsidR="004906B1" w:rsidRDefault="004906B1" w:rsidP="001C7A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F45FF" w14:textId="39680A0E" w:rsidR="004906B1" w:rsidRDefault="00137D32" w:rsidP="001C7A33">
            <w:pPr>
              <w:pStyle w:val="CRCoverPage"/>
              <w:spacing w:after="0"/>
              <w:jc w:val="center"/>
              <w:rPr>
                <w:b/>
                <w:caps/>
                <w:noProof/>
              </w:rPr>
            </w:pPr>
            <w:r>
              <w:rPr>
                <w:b/>
                <w:caps/>
                <w:noProof/>
              </w:rPr>
              <w:t>X</w:t>
            </w:r>
          </w:p>
        </w:tc>
        <w:tc>
          <w:tcPr>
            <w:tcW w:w="2977" w:type="dxa"/>
            <w:gridSpan w:val="4"/>
          </w:tcPr>
          <w:p w14:paraId="67DCF916" w14:textId="77777777" w:rsidR="004906B1" w:rsidRDefault="004906B1" w:rsidP="001C7A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CBCB3" w14:textId="77777777" w:rsidR="004906B1" w:rsidRDefault="004906B1" w:rsidP="001C7A33">
            <w:pPr>
              <w:pStyle w:val="CRCoverPage"/>
              <w:spacing w:after="0"/>
              <w:ind w:left="99"/>
              <w:rPr>
                <w:noProof/>
              </w:rPr>
            </w:pPr>
            <w:r>
              <w:rPr>
                <w:noProof/>
              </w:rPr>
              <w:t xml:space="preserve">TS/TR ... CR ... </w:t>
            </w:r>
          </w:p>
        </w:tc>
      </w:tr>
      <w:tr w:rsidR="004906B1" w14:paraId="3546AC61" w14:textId="77777777" w:rsidTr="001C7A33">
        <w:tc>
          <w:tcPr>
            <w:tcW w:w="2694" w:type="dxa"/>
            <w:gridSpan w:val="2"/>
            <w:tcBorders>
              <w:left w:val="single" w:sz="4" w:space="0" w:color="auto"/>
            </w:tcBorders>
          </w:tcPr>
          <w:p w14:paraId="7D8755B0" w14:textId="77777777" w:rsidR="004906B1" w:rsidRDefault="004906B1" w:rsidP="001C7A33">
            <w:pPr>
              <w:pStyle w:val="CRCoverPage"/>
              <w:spacing w:after="0"/>
              <w:rPr>
                <w:b/>
                <w:i/>
                <w:noProof/>
              </w:rPr>
            </w:pPr>
          </w:p>
        </w:tc>
        <w:tc>
          <w:tcPr>
            <w:tcW w:w="6946" w:type="dxa"/>
            <w:gridSpan w:val="9"/>
            <w:tcBorders>
              <w:right w:val="single" w:sz="4" w:space="0" w:color="auto"/>
            </w:tcBorders>
          </w:tcPr>
          <w:p w14:paraId="4BEF4569" w14:textId="77777777" w:rsidR="004906B1" w:rsidRDefault="004906B1" w:rsidP="001C7A33">
            <w:pPr>
              <w:pStyle w:val="CRCoverPage"/>
              <w:spacing w:after="0"/>
              <w:rPr>
                <w:noProof/>
              </w:rPr>
            </w:pPr>
          </w:p>
        </w:tc>
      </w:tr>
      <w:tr w:rsidR="004906B1" w14:paraId="722DED32" w14:textId="77777777" w:rsidTr="001C7A33">
        <w:tc>
          <w:tcPr>
            <w:tcW w:w="2694" w:type="dxa"/>
            <w:gridSpan w:val="2"/>
            <w:tcBorders>
              <w:left w:val="single" w:sz="4" w:space="0" w:color="auto"/>
              <w:bottom w:val="single" w:sz="4" w:space="0" w:color="auto"/>
            </w:tcBorders>
          </w:tcPr>
          <w:p w14:paraId="734FD9E8" w14:textId="77777777" w:rsidR="004906B1" w:rsidRDefault="004906B1" w:rsidP="001C7A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77CDC" w14:textId="77777777" w:rsidR="004906B1" w:rsidRDefault="004906B1" w:rsidP="001C7A33">
            <w:pPr>
              <w:pStyle w:val="CRCoverPage"/>
              <w:spacing w:after="0"/>
              <w:ind w:left="100"/>
              <w:rPr>
                <w:noProof/>
              </w:rPr>
            </w:pPr>
          </w:p>
        </w:tc>
      </w:tr>
      <w:tr w:rsidR="004906B1" w:rsidRPr="008863B9" w14:paraId="7974722D" w14:textId="77777777" w:rsidTr="001C7A33">
        <w:tc>
          <w:tcPr>
            <w:tcW w:w="2694" w:type="dxa"/>
            <w:gridSpan w:val="2"/>
            <w:tcBorders>
              <w:top w:val="single" w:sz="4" w:space="0" w:color="auto"/>
              <w:bottom w:val="single" w:sz="4" w:space="0" w:color="auto"/>
            </w:tcBorders>
          </w:tcPr>
          <w:p w14:paraId="66F178DE" w14:textId="77777777" w:rsidR="004906B1" w:rsidRPr="008863B9" w:rsidRDefault="004906B1" w:rsidP="001C7A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B6D774" w14:textId="77777777" w:rsidR="004906B1" w:rsidRPr="008863B9" w:rsidRDefault="004906B1" w:rsidP="001C7A33">
            <w:pPr>
              <w:pStyle w:val="CRCoverPage"/>
              <w:spacing w:after="0"/>
              <w:ind w:left="100"/>
              <w:rPr>
                <w:noProof/>
                <w:sz w:val="8"/>
                <w:szCs w:val="8"/>
              </w:rPr>
            </w:pPr>
          </w:p>
        </w:tc>
      </w:tr>
      <w:tr w:rsidR="004906B1" w14:paraId="3B809FFB" w14:textId="77777777" w:rsidTr="001C7A33">
        <w:tc>
          <w:tcPr>
            <w:tcW w:w="2694" w:type="dxa"/>
            <w:gridSpan w:val="2"/>
            <w:tcBorders>
              <w:top w:val="single" w:sz="4" w:space="0" w:color="auto"/>
              <w:left w:val="single" w:sz="4" w:space="0" w:color="auto"/>
              <w:bottom w:val="single" w:sz="4" w:space="0" w:color="auto"/>
            </w:tcBorders>
          </w:tcPr>
          <w:p w14:paraId="034D1DEA" w14:textId="77777777" w:rsidR="004906B1" w:rsidRDefault="004906B1" w:rsidP="001C7A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4D56" w14:textId="77777777" w:rsidR="004906B1" w:rsidRDefault="004906B1" w:rsidP="001C7A33">
            <w:pPr>
              <w:pStyle w:val="CRCoverPage"/>
              <w:spacing w:after="0"/>
              <w:ind w:left="100"/>
              <w:rPr>
                <w:noProof/>
              </w:rPr>
            </w:pPr>
          </w:p>
        </w:tc>
      </w:tr>
    </w:tbl>
    <w:p w14:paraId="50863274" w14:textId="77777777" w:rsidR="004906B1" w:rsidRDefault="004906B1" w:rsidP="004906B1">
      <w:pPr>
        <w:pStyle w:val="CRCoverPage"/>
        <w:spacing w:after="0"/>
        <w:rPr>
          <w:noProof/>
          <w:sz w:val="8"/>
          <w:szCs w:val="8"/>
        </w:rPr>
      </w:pPr>
    </w:p>
    <w:p w14:paraId="474A76EA" w14:textId="77777777" w:rsidR="004906B1" w:rsidRDefault="004906B1" w:rsidP="004906B1">
      <w:pPr>
        <w:rPr>
          <w:noProof/>
        </w:rPr>
        <w:sectPr w:rsidR="004906B1">
          <w:headerReference w:type="even" r:id="rId11"/>
          <w:footnotePr>
            <w:numRestart w:val="eachSect"/>
          </w:footnotePr>
          <w:pgSz w:w="11907" w:h="16840" w:code="9"/>
          <w:pgMar w:top="1418" w:right="1134" w:bottom="1134" w:left="1134" w:header="680" w:footer="567" w:gutter="0"/>
          <w:cols w:space="720"/>
        </w:sectPr>
      </w:pPr>
    </w:p>
    <w:p w14:paraId="4E980A04" w14:textId="77777777" w:rsidR="00657339" w:rsidRPr="00992F46" w:rsidRDefault="00657339" w:rsidP="00657339">
      <w:pPr>
        <w:pStyle w:val="Heading4"/>
      </w:pPr>
      <w:r w:rsidRPr="00992F46">
        <w:t>4.4.3.2</w:t>
      </w:r>
      <w:r w:rsidRPr="00992F46">
        <w:tab/>
        <w:t>Common contents of system information messages</w:t>
      </w:r>
      <w:bookmarkEnd w:id="0"/>
      <w:bookmarkEnd w:id="1"/>
      <w:bookmarkEnd w:id="2"/>
      <w:bookmarkEnd w:id="3"/>
      <w:bookmarkEnd w:id="4"/>
      <w:bookmarkEnd w:id="5"/>
      <w:bookmarkEnd w:id="6"/>
      <w:bookmarkEnd w:id="7"/>
    </w:p>
    <w:p w14:paraId="39C516B8" w14:textId="77777777" w:rsidR="00657339" w:rsidRPr="00992F46" w:rsidRDefault="00657339" w:rsidP="00657339">
      <w:pPr>
        <w:pStyle w:val="Heading4"/>
        <w:rPr>
          <w:i/>
        </w:rPr>
      </w:pPr>
      <w:bookmarkStart w:id="9" w:name="_Toc27402472"/>
      <w:bookmarkStart w:id="10" w:name="_Toc35976122"/>
      <w:bookmarkStart w:id="11" w:name="_Toc35977068"/>
      <w:bookmarkStart w:id="12" w:name="_Toc36028376"/>
      <w:bookmarkStart w:id="13" w:name="_Toc43821700"/>
      <w:bookmarkStart w:id="14" w:name="_Toc52166809"/>
      <w:bookmarkStart w:id="15" w:name="_Toc75885979"/>
      <w:bookmarkStart w:id="16" w:name="_Toc75979730"/>
      <w:r w:rsidRPr="00992F46">
        <w:t>-</w:t>
      </w:r>
      <w:r w:rsidRPr="00992F46">
        <w:tab/>
      </w:r>
      <w:proofErr w:type="spellStart"/>
      <w:r w:rsidRPr="00992F46">
        <w:rPr>
          <w:i/>
        </w:rPr>
        <w:t>MasterInformationBlock</w:t>
      </w:r>
      <w:bookmarkEnd w:id="9"/>
      <w:bookmarkEnd w:id="10"/>
      <w:bookmarkEnd w:id="11"/>
      <w:bookmarkEnd w:id="12"/>
      <w:bookmarkEnd w:id="13"/>
      <w:bookmarkEnd w:id="14"/>
      <w:bookmarkEnd w:id="15"/>
      <w:bookmarkEnd w:id="16"/>
      <w:proofErr w:type="spellEnd"/>
    </w:p>
    <w:p w14:paraId="59055BD9" w14:textId="77777777" w:rsidR="00657339" w:rsidRPr="00992F46" w:rsidRDefault="00657339" w:rsidP="00657339">
      <w:pPr>
        <w:rPr>
          <w:iCs/>
        </w:rPr>
      </w:pPr>
      <w:r w:rsidRPr="00992F46">
        <w:t xml:space="preserve">The </w:t>
      </w:r>
      <w:proofErr w:type="spellStart"/>
      <w:r w:rsidRPr="00992F46">
        <w:rPr>
          <w:i/>
        </w:rPr>
        <w:t>MasterInformationBlock</w:t>
      </w:r>
      <w:proofErr w:type="spellEnd"/>
      <w:r w:rsidRPr="00992F46">
        <w:rPr>
          <w:i/>
        </w:rPr>
        <w:t xml:space="preserve"> </w:t>
      </w:r>
      <w:r w:rsidRPr="00992F46">
        <w:t>includes the system information transmitted on BCH.</w:t>
      </w:r>
    </w:p>
    <w:p w14:paraId="3DA166DA" w14:textId="77777777" w:rsidR="00657339" w:rsidRPr="00992F46" w:rsidRDefault="00657339" w:rsidP="00657339">
      <w:pPr>
        <w:pStyle w:val="TH"/>
      </w:pPr>
      <w:r w:rsidRPr="00992F46">
        <w:t xml:space="preserve">Table 4.4.3.2-1: </w:t>
      </w:r>
      <w:proofErr w:type="spellStart"/>
      <w:r w:rsidRPr="00992F46">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57339" w:rsidRPr="00992F46" w14:paraId="63D800DE" w14:textId="77777777" w:rsidTr="00F226E5">
        <w:tc>
          <w:tcPr>
            <w:tcW w:w="9639" w:type="dxa"/>
            <w:gridSpan w:val="4"/>
          </w:tcPr>
          <w:p w14:paraId="73F39CEC"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56424B08" w14:textId="77777777" w:rsidTr="00F226E5">
        <w:tblPrEx>
          <w:tblCellMar>
            <w:left w:w="108" w:type="dxa"/>
            <w:right w:w="108" w:type="dxa"/>
          </w:tblCellMar>
        </w:tblPrEx>
        <w:tc>
          <w:tcPr>
            <w:tcW w:w="4427" w:type="dxa"/>
          </w:tcPr>
          <w:p w14:paraId="70A63DA8" w14:textId="77777777" w:rsidR="00657339" w:rsidRPr="00992F46" w:rsidRDefault="00657339" w:rsidP="00931FFB">
            <w:pPr>
              <w:pStyle w:val="TAH"/>
              <w:rPr>
                <w:lang w:eastAsia="en-US"/>
              </w:rPr>
            </w:pPr>
            <w:r w:rsidRPr="00992F46">
              <w:rPr>
                <w:lang w:eastAsia="en-US"/>
              </w:rPr>
              <w:t>Information Element</w:t>
            </w:r>
          </w:p>
        </w:tc>
        <w:tc>
          <w:tcPr>
            <w:tcW w:w="2267" w:type="dxa"/>
          </w:tcPr>
          <w:p w14:paraId="34983D49" w14:textId="77777777" w:rsidR="00657339" w:rsidRPr="00992F46" w:rsidRDefault="00657339" w:rsidP="00931FFB">
            <w:pPr>
              <w:pStyle w:val="TAH"/>
              <w:rPr>
                <w:lang w:eastAsia="en-US"/>
              </w:rPr>
            </w:pPr>
            <w:r w:rsidRPr="00992F46">
              <w:rPr>
                <w:lang w:eastAsia="en-US"/>
              </w:rPr>
              <w:t>Value/remark</w:t>
            </w:r>
          </w:p>
        </w:tc>
        <w:tc>
          <w:tcPr>
            <w:tcW w:w="1700" w:type="dxa"/>
          </w:tcPr>
          <w:p w14:paraId="4F73D8AF" w14:textId="77777777" w:rsidR="00657339" w:rsidRPr="00992F46" w:rsidRDefault="00657339" w:rsidP="00931FFB">
            <w:pPr>
              <w:pStyle w:val="TAH"/>
              <w:rPr>
                <w:lang w:eastAsia="en-US"/>
              </w:rPr>
            </w:pPr>
            <w:r w:rsidRPr="00992F46">
              <w:rPr>
                <w:lang w:eastAsia="en-US"/>
              </w:rPr>
              <w:t>Comment</w:t>
            </w:r>
          </w:p>
        </w:tc>
        <w:tc>
          <w:tcPr>
            <w:tcW w:w="1245" w:type="dxa"/>
          </w:tcPr>
          <w:p w14:paraId="2A4C9023" w14:textId="77777777" w:rsidR="00657339" w:rsidRPr="00992F46" w:rsidRDefault="00657339" w:rsidP="00931FFB">
            <w:pPr>
              <w:pStyle w:val="TAH"/>
              <w:rPr>
                <w:lang w:eastAsia="en-US"/>
              </w:rPr>
            </w:pPr>
            <w:r w:rsidRPr="00992F46">
              <w:rPr>
                <w:lang w:eastAsia="en-US"/>
              </w:rPr>
              <w:t>Condition</w:t>
            </w:r>
          </w:p>
        </w:tc>
      </w:tr>
      <w:tr w:rsidR="00657339" w:rsidRPr="00992F46" w14:paraId="2EC00F54" w14:textId="77777777" w:rsidTr="00F226E5">
        <w:tblPrEx>
          <w:tblCellMar>
            <w:left w:w="108" w:type="dxa"/>
            <w:right w:w="108" w:type="dxa"/>
          </w:tblCellMar>
        </w:tblPrEx>
        <w:tc>
          <w:tcPr>
            <w:tcW w:w="4427" w:type="dxa"/>
          </w:tcPr>
          <w:p w14:paraId="48455436" w14:textId="77777777" w:rsidR="00657339" w:rsidRPr="00992F46" w:rsidRDefault="00657339" w:rsidP="00931FFB">
            <w:pPr>
              <w:pStyle w:val="TAL"/>
              <w:rPr>
                <w:lang w:eastAsia="en-US"/>
              </w:rPr>
            </w:pPr>
            <w:proofErr w:type="spellStart"/>
            <w:r w:rsidRPr="00992F46">
              <w:rPr>
                <w:lang w:eastAsia="en-US"/>
              </w:rPr>
              <w:t>MasterInformationBlock</w:t>
            </w:r>
            <w:proofErr w:type="spellEnd"/>
            <w:r w:rsidRPr="00992F46">
              <w:rPr>
                <w:lang w:eastAsia="en-US"/>
              </w:rPr>
              <w:t xml:space="preserve"> ::= SEQUENCE {</w:t>
            </w:r>
          </w:p>
        </w:tc>
        <w:tc>
          <w:tcPr>
            <w:tcW w:w="2267" w:type="dxa"/>
          </w:tcPr>
          <w:p w14:paraId="26BC8172" w14:textId="77777777" w:rsidR="00657339" w:rsidRPr="00992F46" w:rsidRDefault="00657339" w:rsidP="00931FFB">
            <w:pPr>
              <w:pStyle w:val="TAL"/>
              <w:rPr>
                <w:lang w:eastAsia="en-US"/>
              </w:rPr>
            </w:pPr>
          </w:p>
        </w:tc>
        <w:tc>
          <w:tcPr>
            <w:tcW w:w="1700" w:type="dxa"/>
          </w:tcPr>
          <w:p w14:paraId="28BEC67C" w14:textId="77777777" w:rsidR="00657339" w:rsidRPr="00992F46" w:rsidRDefault="00657339" w:rsidP="00931FFB">
            <w:pPr>
              <w:pStyle w:val="TAL"/>
              <w:rPr>
                <w:lang w:eastAsia="en-US"/>
              </w:rPr>
            </w:pPr>
          </w:p>
        </w:tc>
        <w:tc>
          <w:tcPr>
            <w:tcW w:w="1245" w:type="dxa"/>
          </w:tcPr>
          <w:p w14:paraId="39D1553E" w14:textId="77777777" w:rsidR="00657339" w:rsidRPr="00992F46" w:rsidRDefault="00657339" w:rsidP="00931FFB">
            <w:pPr>
              <w:pStyle w:val="TAL"/>
              <w:rPr>
                <w:lang w:eastAsia="en-US"/>
              </w:rPr>
            </w:pPr>
          </w:p>
        </w:tc>
      </w:tr>
      <w:tr w:rsidR="00657339" w:rsidRPr="00992F46" w14:paraId="0867FAAA" w14:textId="77777777" w:rsidTr="00F226E5">
        <w:tblPrEx>
          <w:tblCellMar>
            <w:left w:w="108" w:type="dxa"/>
            <w:right w:w="108" w:type="dxa"/>
          </w:tblCellMar>
        </w:tblPrEx>
        <w:tc>
          <w:tcPr>
            <w:tcW w:w="4427" w:type="dxa"/>
            <w:shd w:val="clear" w:color="auto" w:fill="auto"/>
          </w:tcPr>
          <w:p w14:paraId="1918E142" w14:textId="77777777" w:rsidR="00657339" w:rsidRPr="00992F46" w:rsidRDefault="00657339" w:rsidP="00931FFB">
            <w:pPr>
              <w:pStyle w:val="TAL"/>
              <w:rPr>
                <w:lang w:eastAsia="en-US"/>
              </w:rPr>
            </w:pPr>
            <w:r w:rsidRPr="00992F46">
              <w:rPr>
                <w:lang w:eastAsia="en-US"/>
              </w:rPr>
              <w:t xml:space="preserve">  dl-Bandwidth</w:t>
            </w:r>
          </w:p>
        </w:tc>
        <w:tc>
          <w:tcPr>
            <w:tcW w:w="2267" w:type="dxa"/>
            <w:shd w:val="clear" w:color="auto" w:fill="auto"/>
          </w:tcPr>
          <w:p w14:paraId="6A866F59" w14:textId="77777777" w:rsidR="00657339" w:rsidRPr="00992F46" w:rsidRDefault="00657339" w:rsidP="00931FFB">
            <w:pPr>
              <w:pStyle w:val="TAL"/>
              <w:rPr>
                <w:lang w:eastAsia="en-US"/>
              </w:rPr>
            </w:pPr>
            <w:r w:rsidRPr="00992F46">
              <w:rPr>
                <w:lang w:eastAsia="en-US"/>
              </w:rPr>
              <w:t>Downlink system bandwidth under test.</w:t>
            </w:r>
          </w:p>
        </w:tc>
        <w:tc>
          <w:tcPr>
            <w:tcW w:w="1700" w:type="dxa"/>
            <w:shd w:val="clear" w:color="auto" w:fill="auto"/>
          </w:tcPr>
          <w:p w14:paraId="426AA962" w14:textId="77777777" w:rsidR="00657339" w:rsidRPr="00992F46" w:rsidRDefault="00657339" w:rsidP="00931FFB">
            <w:pPr>
              <w:pStyle w:val="TAL"/>
              <w:rPr>
                <w:lang w:eastAsia="en-US"/>
              </w:rPr>
            </w:pPr>
          </w:p>
        </w:tc>
        <w:tc>
          <w:tcPr>
            <w:tcW w:w="1245" w:type="dxa"/>
            <w:shd w:val="clear" w:color="auto" w:fill="auto"/>
          </w:tcPr>
          <w:p w14:paraId="10F0FEB4" w14:textId="77777777" w:rsidR="00657339" w:rsidRPr="00992F46" w:rsidRDefault="00657339" w:rsidP="00931FFB">
            <w:pPr>
              <w:pStyle w:val="TAL"/>
              <w:rPr>
                <w:lang w:eastAsia="en-US"/>
              </w:rPr>
            </w:pPr>
          </w:p>
        </w:tc>
      </w:tr>
      <w:tr w:rsidR="00657339" w:rsidRPr="00992F46" w14:paraId="566202CC" w14:textId="77777777" w:rsidTr="00F226E5">
        <w:tblPrEx>
          <w:tblCellMar>
            <w:left w:w="108" w:type="dxa"/>
            <w:right w:w="108" w:type="dxa"/>
          </w:tblCellMar>
        </w:tblPrEx>
        <w:tc>
          <w:tcPr>
            <w:tcW w:w="4427" w:type="dxa"/>
            <w:shd w:val="clear" w:color="auto" w:fill="auto"/>
          </w:tcPr>
          <w:p w14:paraId="1807F2E0" w14:textId="1CB65A32"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phich</w:t>
            </w:r>
            <w:proofErr w:type="spellEnd"/>
            <w:r w:rsidRPr="00992F46">
              <w:rPr>
                <w:lang w:eastAsia="en-US"/>
              </w:rPr>
              <w:t>-Config</w:t>
            </w:r>
          </w:p>
        </w:tc>
        <w:tc>
          <w:tcPr>
            <w:tcW w:w="2267" w:type="dxa"/>
            <w:shd w:val="clear" w:color="auto" w:fill="auto"/>
          </w:tcPr>
          <w:p w14:paraId="03FD27D0" w14:textId="77777777" w:rsidR="00657339" w:rsidRPr="00992F46" w:rsidRDefault="00657339" w:rsidP="00931FFB">
            <w:pPr>
              <w:pStyle w:val="TAL"/>
              <w:rPr>
                <w:lang w:eastAsia="en-US"/>
              </w:rPr>
            </w:pPr>
            <w:r w:rsidRPr="00992F46">
              <w:rPr>
                <w:lang w:eastAsia="en-US"/>
              </w:rPr>
              <w:t>PHICH-Config-DEFAULT</w:t>
            </w:r>
          </w:p>
        </w:tc>
        <w:tc>
          <w:tcPr>
            <w:tcW w:w="1700" w:type="dxa"/>
            <w:shd w:val="clear" w:color="auto" w:fill="auto"/>
          </w:tcPr>
          <w:p w14:paraId="21ECFF07" w14:textId="77777777" w:rsidR="00657339" w:rsidRPr="00992F46" w:rsidRDefault="00657339" w:rsidP="00931FFB">
            <w:pPr>
              <w:pStyle w:val="TAL"/>
              <w:rPr>
                <w:lang w:eastAsia="en-US"/>
              </w:rPr>
            </w:pPr>
            <w:r w:rsidRPr="00992F46">
              <w:rPr>
                <w:lang w:eastAsia="en-US"/>
              </w:rPr>
              <w:t>See subclause 4.6.3</w:t>
            </w:r>
          </w:p>
        </w:tc>
        <w:tc>
          <w:tcPr>
            <w:tcW w:w="1245" w:type="dxa"/>
            <w:shd w:val="clear" w:color="auto" w:fill="auto"/>
          </w:tcPr>
          <w:p w14:paraId="1C006651" w14:textId="77777777" w:rsidR="00657339" w:rsidRPr="00992F46" w:rsidRDefault="00657339" w:rsidP="00931FFB">
            <w:pPr>
              <w:pStyle w:val="TAL"/>
              <w:rPr>
                <w:lang w:eastAsia="en-US"/>
              </w:rPr>
            </w:pPr>
          </w:p>
        </w:tc>
      </w:tr>
      <w:tr w:rsidR="00657339" w:rsidRPr="00992F46" w14:paraId="4D7ACA88" w14:textId="77777777" w:rsidTr="00F226E5">
        <w:tblPrEx>
          <w:tblCellMar>
            <w:left w:w="108" w:type="dxa"/>
            <w:right w:w="108" w:type="dxa"/>
          </w:tblCellMar>
        </w:tblPrEx>
        <w:tc>
          <w:tcPr>
            <w:tcW w:w="4427" w:type="dxa"/>
            <w:shd w:val="clear" w:color="auto" w:fill="auto"/>
          </w:tcPr>
          <w:p w14:paraId="09122FF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systemFrameNumber</w:t>
            </w:r>
            <w:proofErr w:type="spellEnd"/>
          </w:p>
        </w:tc>
        <w:tc>
          <w:tcPr>
            <w:tcW w:w="2267" w:type="dxa"/>
            <w:shd w:val="clear" w:color="auto" w:fill="auto"/>
          </w:tcPr>
          <w:p w14:paraId="19C7DB9F" w14:textId="77777777" w:rsidR="00657339" w:rsidRPr="00992F46" w:rsidRDefault="00657339" w:rsidP="00931FFB">
            <w:pPr>
              <w:pStyle w:val="TAL"/>
              <w:rPr>
                <w:lang w:eastAsia="en-US"/>
              </w:rPr>
            </w:pPr>
            <w:r w:rsidRPr="00992F46">
              <w:rPr>
                <w:lang w:eastAsia="en-US"/>
              </w:rPr>
              <w:t>A valid value as defined in TS 36.331 [17]</w:t>
            </w:r>
          </w:p>
        </w:tc>
        <w:tc>
          <w:tcPr>
            <w:tcW w:w="1700" w:type="dxa"/>
            <w:shd w:val="clear" w:color="auto" w:fill="auto"/>
          </w:tcPr>
          <w:p w14:paraId="23412D05" w14:textId="77777777" w:rsidR="00657339" w:rsidRPr="00992F46" w:rsidRDefault="00657339" w:rsidP="00931FFB">
            <w:pPr>
              <w:pStyle w:val="TAL"/>
              <w:rPr>
                <w:lang w:eastAsia="en-US"/>
              </w:rPr>
            </w:pPr>
          </w:p>
        </w:tc>
        <w:tc>
          <w:tcPr>
            <w:tcW w:w="1245" w:type="dxa"/>
            <w:shd w:val="clear" w:color="auto" w:fill="auto"/>
          </w:tcPr>
          <w:p w14:paraId="1668CC85" w14:textId="77777777" w:rsidR="00657339" w:rsidRPr="00992F46" w:rsidRDefault="00657339" w:rsidP="00931FFB">
            <w:pPr>
              <w:pStyle w:val="TAL"/>
              <w:rPr>
                <w:lang w:eastAsia="en-US"/>
              </w:rPr>
            </w:pPr>
          </w:p>
        </w:tc>
      </w:tr>
      <w:tr w:rsidR="00657339" w:rsidRPr="00992F46" w14:paraId="488795EC" w14:textId="77777777" w:rsidTr="00D06438">
        <w:tc>
          <w:tcPr>
            <w:tcW w:w="4427" w:type="dxa"/>
            <w:tcBorders>
              <w:bottom w:val="nil"/>
            </w:tcBorders>
            <w:shd w:val="clear" w:color="auto" w:fill="auto"/>
          </w:tcPr>
          <w:p w14:paraId="7AB8906E" w14:textId="77777777" w:rsidR="00657339" w:rsidRPr="00992F46" w:rsidRDefault="00657339" w:rsidP="00931FFB">
            <w:pPr>
              <w:pStyle w:val="TAL"/>
              <w:rPr>
                <w:lang w:eastAsia="en-US"/>
              </w:rPr>
            </w:pPr>
            <w:r w:rsidRPr="00992F46">
              <w:rPr>
                <w:lang w:eastAsia="en-US"/>
              </w:rPr>
              <w:t xml:space="preserve">  schedulingInfoSIB1-BR-r13</w:t>
            </w:r>
          </w:p>
        </w:tc>
        <w:tc>
          <w:tcPr>
            <w:tcW w:w="2267" w:type="dxa"/>
            <w:shd w:val="clear" w:color="auto" w:fill="auto"/>
          </w:tcPr>
          <w:p w14:paraId="1589C1AD" w14:textId="77777777" w:rsidR="00657339" w:rsidRPr="00992F46" w:rsidRDefault="00657339" w:rsidP="00931FFB">
            <w:pPr>
              <w:pStyle w:val="TAL"/>
              <w:rPr>
                <w:lang w:eastAsia="en-US"/>
              </w:rPr>
            </w:pPr>
            <w:r w:rsidRPr="00992F46">
              <w:rPr>
                <w:lang w:eastAsia="en-US"/>
              </w:rPr>
              <w:t>0</w:t>
            </w:r>
          </w:p>
        </w:tc>
        <w:tc>
          <w:tcPr>
            <w:tcW w:w="1700" w:type="dxa"/>
            <w:shd w:val="clear" w:color="auto" w:fill="auto"/>
          </w:tcPr>
          <w:p w14:paraId="60D7CB1C" w14:textId="77777777" w:rsidR="00657339" w:rsidRPr="00992F46" w:rsidRDefault="00657339" w:rsidP="00931FFB">
            <w:pPr>
              <w:pStyle w:val="TAL"/>
              <w:rPr>
                <w:lang w:eastAsia="en-US"/>
              </w:rPr>
            </w:pPr>
            <w:r w:rsidRPr="00992F46">
              <w:rPr>
                <w:lang w:eastAsia="en-US"/>
              </w:rPr>
              <w:t>Value 0 means that SystemInformationBlockType1-BR is not scheduled.</w:t>
            </w:r>
          </w:p>
        </w:tc>
        <w:tc>
          <w:tcPr>
            <w:tcW w:w="1245" w:type="dxa"/>
            <w:shd w:val="clear" w:color="auto" w:fill="auto"/>
          </w:tcPr>
          <w:p w14:paraId="5197D307" w14:textId="77777777" w:rsidR="00657339" w:rsidRPr="00992F46" w:rsidRDefault="00657339" w:rsidP="00931FFB">
            <w:pPr>
              <w:pStyle w:val="TAL"/>
              <w:rPr>
                <w:lang w:eastAsia="en-US"/>
              </w:rPr>
            </w:pPr>
          </w:p>
        </w:tc>
      </w:tr>
      <w:tr w:rsidR="00657339" w:rsidRPr="00992F46" w14:paraId="3F17086D" w14:textId="77777777" w:rsidTr="00D06438">
        <w:tc>
          <w:tcPr>
            <w:tcW w:w="4427" w:type="dxa"/>
            <w:tcBorders>
              <w:top w:val="nil"/>
            </w:tcBorders>
            <w:shd w:val="clear" w:color="auto" w:fill="auto"/>
          </w:tcPr>
          <w:p w14:paraId="148F6B89" w14:textId="1AAEE6DD" w:rsidR="00657339" w:rsidRPr="00992F46" w:rsidRDefault="00657339" w:rsidP="00931FFB">
            <w:pPr>
              <w:pStyle w:val="TAL"/>
              <w:rPr>
                <w:lang w:eastAsia="en-US"/>
              </w:rPr>
            </w:pPr>
          </w:p>
        </w:tc>
        <w:tc>
          <w:tcPr>
            <w:tcW w:w="2267" w:type="dxa"/>
            <w:shd w:val="clear" w:color="auto" w:fill="auto"/>
          </w:tcPr>
          <w:p w14:paraId="5D1D105A" w14:textId="77777777" w:rsidR="00657339" w:rsidRPr="00992F46" w:rsidRDefault="00657339" w:rsidP="00931FFB">
            <w:pPr>
              <w:pStyle w:val="TAL"/>
              <w:rPr>
                <w:lang w:eastAsia="en-US"/>
              </w:rPr>
            </w:pPr>
            <w:r w:rsidRPr="00992F46">
              <w:rPr>
                <w:lang w:eastAsia="en-US"/>
              </w:rPr>
              <w:t>10</w:t>
            </w:r>
          </w:p>
        </w:tc>
        <w:tc>
          <w:tcPr>
            <w:tcW w:w="1700" w:type="dxa"/>
            <w:shd w:val="clear" w:color="auto" w:fill="auto"/>
          </w:tcPr>
          <w:p w14:paraId="61C111C5" w14:textId="786525EF" w:rsidR="00657339" w:rsidRPr="00992F46" w:rsidRDefault="00657339" w:rsidP="00931FFB">
            <w:pPr>
              <w:pStyle w:val="TAL"/>
              <w:rPr>
                <w:lang w:eastAsia="en-US"/>
              </w:rPr>
            </w:pPr>
            <w:r w:rsidRPr="00992F46">
              <w:rPr>
                <w:lang w:eastAsia="en-US"/>
              </w:rPr>
              <w:t xml:space="preserve">4 PDSCH repetitions and504 bits TBS carrying for PDSCH carrying SystemInformationBlockType1-BR (TS 36.213 [23] Table 7.1.6.1 and Table 7.1.7.2.7-1) </w:t>
            </w:r>
          </w:p>
        </w:tc>
        <w:tc>
          <w:tcPr>
            <w:tcW w:w="1245" w:type="dxa"/>
            <w:shd w:val="clear" w:color="auto" w:fill="auto"/>
          </w:tcPr>
          <w:p w14:paraId="46D39C11" w14:textId="77777777" w:rsidR="00657339" w:rsidRPr="00992F46" w:rsidRDefault="00657339" w:rsidP="00931FFB">
            <w:pPr>
              <w:pStyle w:val="TAL"/>
              <w:rPr>
                <w:lang w:eastAsia="en-US"/>
              </w:rPr>
            </w:pPr>
            <w:proofErr w:type="spellStart"/>
            <w:r w:rsidRPr="00992F46">
              <w:rPr>
                <w:lang w:eastAsia="en-US"/>
              </w:rPr>
              <w:t>CEmodeA</w:t>
            </w:r>
            <w:proofErr w:type="spellEnd"/>
            <w:r w:rsidRPr="00992F46">
              <w:rPr>
                <w:lang w:eastAsia="en-US"/>
              </w:rPr>
              <w:t xml:space="preserve">, </w:t>
            </w:r>
            <w:proofErr w:type="spellStart"/>
            <w:r w:rsidRPr="00992F46">
              <w:rPr>
                <w:lang w:eastAsia="en-US"/>
              </w:rPr>
              <w:t>CEmodeB</w:t>
            </w:r>
            <w:proofErr w:type="spellEnd"/>
          </w:p>
        </w:tc>
      </w:tr>
      <w:tr w:rsidR="00F226E5" w:rsidRPr="00992F46" w14:paraId="4D311993" w14:textId="77777777" w:rsidTr="00F226E5">
        <w:tblPrEx>
          <w:tblCellMar>
            <w:left w:w="108" w:type="dxa"/>
            <w:right w:w="108" w:type="dxa"/>
          </w:tblCellMar>
        </w:tblPrEx>
        <w:tc>
          <w:tcPr>
            <w:tcW w:w="4427" w:type="dxa"/>
            <w:shd w:val="clear" w:color="auto" w:fill="auto"/>
          </w:tcPr>
          <w:p w14:paraId="60BDBE89" w14:textId="77777777" w:rsidR="00F226E5" w:rsidRPr="00992F46" w:rsidRDefault="00F226E5" w:rsidP="00693209">
            <w:pPr>
              <w:pStyle w:val="TAL"/>
              <w:rPr>
                <w:lang w:eastAsia="en-US"/>
              </w:rPr>
            </w:pPr>
            <w:r>
              <w:rPr>
                <w:lang w:eastAsia="en-US"/>
              </w:rPr>
              <w:t xml:space="preserve">  </w:t>
            </w:r>
            <w:r w:rsidRPr="00C95C1A">
              <w:rPr>
                <w:lang w:eastAsia="en-US"/>
              </w:rPr>
              <w:t>systemInfoUnchanged-BR-r15</w:t>
            </w:r>
          </w:p>
        </w:tc>
        <w:tc>
          <w:tcPr>
            <w:tcW w:w="2267" w:type="dxa"/>
            <w:shd w:val="clear" w:color="auto" w:fill="auto"/>
          </w:tcPr>
          <w:p w14:paraId="6A437073" w14:textId="77777777" w:rsidR="00F226E5" w:rsidRPr="00992F46" w:rsidRDefault="00F226E5" w:rsidP="00693209">
            <w:pPr>
              <w:pStyle w:val="TAL"/>
              <w:rPr>
                <w:lang w:eastAsia="en-US"/>
              </w:rPr>
            </w:pPr>
            <w:r>
              <w:rPr>
                <w:lang w:eastAsia="en-US"/>
              </w:rPr>
              <w:t>FALSE</w:t>
            </w:r>
          </w:p>
        </w:tc>
        <w:tc>
          <w:tcPr>
            <w:tcW w:w="1700" w:type="dxa"/>
            <w:shd w:val="clear" w:color="auto" w:fill="auto"/>
          </w:tcPr>
          <w:p w14:paraId="383DCE16" w14:textId="77777777" w:rsidR="00F226E5" w:rsidRPr="00992F46" w:rsidRDefault="00F226E5" w:rsidP="00693209">
            <w:pPr>
              <w:pStyle w:val="TAL"/>
              <w:rPr>
                <w:lang w:eastAsia="en-US"/>
              </w:rPr>
            </w:pPr>
          </w:p>
        </w:tc>
        <w:tc>
          <w:tcPr>
            <w:tcW w:w="1245" w:type="dxa"/>
            <w:shd w:val="clear" w:color="auto" w:fill="auto"/>
          </w:tcPr>
          <w:p w14:paraId="3617E175" w14:textId="77777777" w:rsidR="00F226E5" w:rsidRPr="00992F46" w:rsidRDefault="00F226E5" w:rsidP="00693209">
            <w:pPr>
              <w:pStyle w:val="TAL"/>
              <w:rPr>
                <w:lang w:eastAsia="en-US"/>
              </w:rPr>
            </w:pPr>
          </w:p>
        </w:tc>
      </w:tr>
      <w:tr w:rsidR="00F226E5" w:rsidRPr="00992F46" w14:paraId="45E879AD" w14:textId="77777777" w:rsidTr="00F226E5">
        <w:tblPrEx>
          <w:tblCellMar>
            <w:left w:w="108" w:type="dxa"/>
            <w:right w:w="108" w:type="dxa"/>
          </w:tblCellMar>
        </w:tblPrEx>
        <w:tc>
          <w:tcPr>
            <w:tcW w:w="4427" w:type="dxa"/>
            <w:shd w:val="clear" w:color="auto" w:fill="auto"/>
          </w:tcPr>
          <w:p w14:paraId="6FAEEE99" w14:textId="77777777" w:rsidR="00F226E5" w:rsidRDefault="00F226E5" w:rsidP="00693209">
            <w:pPr>
              <w:pStyle w:val="TAL"/>
              <w:rPr>
                <w:lang w:eastAsia="en-US"/>
              </w:rPr>
            </w:pPr>
            <w:r>
              <w:rPr>
                <w:lang w:eastAsia="en-US"/>
              </w:rPr>
              <w:t xml:space="preserve">  </w:t>
            </w:r>
            <w:r w:rsidRPr="003B3BB1">
              <w:rPr>
                <w:lang w:eastAsia="en-US"/>
              </w:rPr>
              <w:t>partEARFCN-17</w:t>
            </w:r>
            <w:r>
              <w:rPr>
                <w:lang w:eastAsia="en-US"/>
              </w:rPr>
              <w:t xml:space="preserve"> CHOICE {</w:t>
            </w:r>
          </w:p>
        </w:tc>
        <w:tc>
          <w:tcPr>
            <w:tcW w:w="2267" w:type="dxa"/>
            <w:shd w:val="clear" w:color="auto" w:fill="auto"/>
          </w:tcPr>
          <w:p w14:paraId="25044763" w14:textId="77777777" w:rsidR="00F226E5" w:rsidRPr="00992F46" w:rsidRDefault="00F226E5" w:rsidP="00693209">
            <w:pPr>
              <w:pStyle w:val="TAL"/>
              <w:rPr>
                <w:lang w:eastAsia="en-US"/>
              </w:rPr>
            </w:pPr>
          </w:p>
        </w:tc>
        <w:tc>
          <w:tcPr>
            <w:tcW w:w="1700" w:type="dxa"/>
            <w:shd w:val="clear" w:color="auto" w:fill="auto"/>
          </w:tcPr>
          <w:p w14:paraId="303378B5" w14:textId="77777777" w:rsidR="00F226E5" w:rsidRPr="00992F46" w:rsidRDefault="00F226E5" w:rsidP="00693209">
            <w:pPr>
              <w:pStyle w:val="TAL"/>
              <w:rPr>
                <w:lang w:eastAsia="en-US"/>
              </w:rPr>
            </w:pPr>
          </w:p>
        </w:tc>
        <w:tc>
          <w:tcPr>
            <w:tcW w:w="1245" w:type="dxa"/>
            <w:shd w:val="clear" w:color="auto" w:fill="auto"/>
          </w:tcPr>
          <w:p w14:paraId="41AA8621" w14:textId="77777777" w:rsidR="00F226E5" w:rsidRPr="00992F46" w:rsidRDefault="00F226E5" w:rsidP="00693209">
            <w:pPr>
              <w:pStyle w:val="TAL"/>
              <w:rPr>
                <w:lang w:eastAsia="en-US"/>
              </w:rPr>
            </w:pPr>
          </w:p>
        </w:tc>
      </w:tr>
      <w:tr w:rsidR="00F226E5" w:rsidRPr="00992F46" w14:paraId="63CA04C7" w14:textId="77777777" w:rsidTr="00F226E5">
        <w:tblPrEx>
          <w:tblCellMar>
            <w:left w:w="108" w:type="dxa"/>
            <w:right w:w="108" w:type="dxa"/>
          </w:tblCellMar>
        </w:tblPrEx>
        <w:tc>
          <w:tcPr>
            <w:tcW w:w="4427" w:type="dxa"/>
            <w:shd w:val="clear" w:color="auto" w:fill="auto"/>
          </w:tcPr>
          <w:p w14:paraId="0290CBF3" w14:textId="77777777" w:rsidR="00F226E5" w:rsidRDefault="00F226E5" w:rsidP="00693209">
            <w:pPr>
              <w:pStyle w:val="TAL"/>
              <w:rPr>
                <w:lang w:eastAsia="en-US"/>
              </w:rPr>
            </w:pPr>
            <w:r>
              <w:rPr>
                <w:lang w:eastAsia="en-US"/>
              </w:rPr>
              <w:t xml:space="preserve">    spare</w:t>
            </w:r>
          </w:p>
        </w:tc>
        <w:tc>
          <w:tcPr>
            <w:tcW w:w="2267" w:type="dxa"/>
            <w:shd w:val="clear" w:color="auto" w:fill="auto"/>
          </w:tcPr>
          <w:p w14:paraId="07ECE48D" w14:textId="77777777" w:rsidR="00F226E5" w:rsidRPr="00992F46" w:rsidRDefault="00F226E5" w:rsidP="00693209">
            <w:pPr>
              <w:pStyle w:val="TAL"/>
              <w:rPr>
                <w:lang w:eastAsia="en-US"/>
              </w:rPr>
            </w:pPr>
            <w:r>
              <w:rPr>
                <w:lang w:eastAsia="en-US"/>
              </w:rPr>
              <w:t>'00'B</w:t>
            </w:r>
          </w:p>
        </w:tc>
        <w:tc>
          <w:tcPr>
            <w:tcW w:w="1700" w:type="dxa"/>
            <w:shd w:val="clear" w:color="auto" w:fill="auto"/>
          </w:tcPr>
          <w:p w14:paraId="26089C57" w14:textId="77777777" w:rsidR="00F226E5" w:rsidRPr="00992F46" w:rsidRDefault="00F226E5" w:rsidP="00693209">
            <w:pPr>
              <w:pStyle w:val="TAL"/>
              <w:rPr>
                <w:lang w:eastAsia="en-US"/>
              </w:rPr>
            </w:pPr>
          </w:p>
        </w:tc>
        <w:tc>
          <w:tcPr>
            <w:tcW w:w="1245" w:type="dxa"/>
            <w:shd w:val="clear" w:color="auto" w:fill="auto"/>
          </w:tcPr>
          <w:p w14:paraId="33627908" w14:textId="77777777" w:rsidR="00F226E5" w:rsidRPr="00992F46" w:rsidRDefault="00F226E5" w:rsidP="00693209">
            <w:pPr>
              <w:pStyle w:val="TAL"/>
              <w:rPr>
                <w:lang w:eastAsia="en-US"/>
              </w:rPr>
            </w:pPr>
          </w:p>
        </w:tc>
      </w:tr>
      <w:tr w:rsidR="00F226E5" w:rsidRPr="00992F46" w14:paraId="7D4D94A3" w14:textId="77777777" w:rsidTr="00F226E5">
        <w:tblPrEx>
          <w:tblCellMar>
            <w:left w:w="108" w:type="dxa"/>
            <w:right w:w="108" w:type="dxa"/>
          </w:tblCellMar>
        </w:tblPrEx>
        <w:tc>
          <w:tcPr>
            <w:tcW w:w="4427" w:type="dxa"/>
            <w:shd w:val="clear" w:color="auto" w:fill="auto"/>
          </w:tcPr>
          <w:p w14:paraId="582638D2" w14:textId="77777777" w:rsidR="00F226E5" w:rsidRDefault="00F226E5" w:rsidP="00693209">
            <w:pPr>
              <w:pStyle w:val="TAL"/>
              <w:rPr>
                <w:lang w:eastAsia="en-US"/>
              </w:rPr>
            </w:pPr>
            <w:r>
              <w:rPr>
                <w:lang w:eastAsia="en-US"/>
              </w:rPr>
              <w:t xml:space="preserve">  }</w:t>
            </w:r>
          </w:p>
        </w:tc>
        <w:tc>
          <w:tcPr>
            <w:tcW w:w="2267" w:type="dxa"/>
            <w:shd w:val="clear" w:color="auto" w:fill="auto"/>
          </w:tcPr>
          <w:p w14:paraId="4D5EAF73" w14:textId="77777777" w:rsidR="00F226E5" w:rsidRPr="00992F46" w:rsidRDefault="00F226E5" w:rsidP="00693209">
            <w:pPr>
              <w:pStyle w:val="TAL"/>
              <w:rPr>
                <w:lang w:eastAsia="en-US"/>
              </w:rPr>
            </w:pPr>
          </w:p>
        </w:tc>
        <w:tc>
          <w:tcPr>
            <w:tcW w:w="1700" w:type="dxa"/>
            <w:shd w:val="clear" w:color="auto" w:fill="auto"/>
          </w:tcPr>
          <w:p w14:paraId="447D9C7A" w14:textId="77777777" w:rsidR="00F226E5" w:rsidRPr="00992F46" w:rsidRDefault="00F226E5" w:rsidP="00693209">
            <w:pPr>
              <w:pStyle w:val="TAL"/>
              <w:rPr>
                <w:lang w:eastAsia="en-US"/>
              </w:rPr>
            </w:pPr>
          </w:p>
        </w:tc>
        <w:tc>
          <w:tcPr>
            <w:tcW w:w="1245" w:type="dxa"/>
            <w:shd w:val="clear" w:color="auto" w:fill="auto"/>
          </w:tcPr>
          <w:p w14:paraId="21E8DC06" w14:textId="77777777" w:rsidR="00F226E5" w:rsidRPr="00992F46" w:rsidRDefault="00F226E5" w:rsidP="00693209">
            <w:pPr>
              <w:pStyle w:val="TAL"/>
              <w:rPr>
                <w:lang w:eastAsia="en-US"/>
              </w:rPr>
            </w:pPr>
          </w:p>
        </w:tc>
      </w:tr>
      <w:tr w:rsidR="00657339" w:rsidRPr="00992F46" w14:paraId="34CF8893" w14:textId="77777777" w:rsidTr="00F226E5">
        <w:tblPrEx>
          <w:tblCellMar>
            <w:left w:w="108" w:type="dxa"/>
            <w:right w:w="108" w:type="dxa"/>
          </w:tblCellMar>
        </w:tblPrEx>
        <w:tc>
          <w:tcPr>
            <w:tcW w:w="4427" w:type="dxa"/>
            <w:shd w:val="clear" w:color="auto" w:fill="auto"/>
          </w:tcPr>
          <w:p w14:paraId="71AB05AD" w14:textId="77777777" w:rsidR="00657339" w:rsidRPr="00992F46" w:rsidRDefault="00657339" w:rsidP="00931FFB">
            <w:pPr>
              <w:pStyle w:val="TAL"/>
              <w:rPr>
                <w:lang w:eastAsia="en-US"/>
              </w:rPr>
            </w:pPr>
            <w:r w:rsidRPr="00992F46">
              <w:rPr>
                <w:lang w:eastAsia="en-US"/>
              </w:rPr>
              <w:t xml:space="preserve">  spare</w:t>
            </w:r>
          </w:p>
        </w:tc>
        <w:tc>
          <w:tcPr>
            <w:tcW w:w="2267" w:type="dxa"/>
            <w:shd w:val="clear" w:color="auto" w:fill="auto"/>
          </w:tcPr>
          <w:p w14:paraId="4905B402" w14:textId="0A375089" w:rsidR="00657339" w:rsidRPr="00992F46" w:rsidRDefault="00657339" w:rsidP="00931FFB">
            <w:pPr>
              <w:pStyle w:val="TAL"/>
              <w:rPr>
                <w:lang w:eastAsia="en-US"/>
              </w:rPr>
            </w:pPr>
            <w:r w:rsidRPr="00992F46">
              <w:rPr>
                <w:lang w:eastAsia="en-US"/>
              </w:rPr>
              <w:t>'0'B</w:t>
            </w:r>
          </w:p>
        </w:tc>
        <w:tc>
          <w:tcPr>
            <w:tcW w:w="1700" w:type="dxa"/>
            <w:shd w:val="clear" w:color="auto" w:fill="auto"/>
          </w:tcPr>
          <w:p w14:paraId="7AD79BCC" w14:textId="77777777" w:rsidR="00657339" w:rsidRPr="00992F46" w:rsidRDefault="00657339" w:rsidP="00931FFB">
            <w:pPr>
              <w:pStyle w:val="TAL"/>
              <w:rPr>
                <w:lang w:eastAsia="en-US"/>
              </w:rPr>
            </w:pPr>
          </w:p>
        </w:tc>
        <w:tc>
          <w:tcPr>
            <w:tcW w:w="1245" w:type="dxa"/>
            <w:shd w:val="clear" w:color="auto" w:fill="auto"/>
          </w:tcPr>
          <w:p w14:paraId="3C80D09A" w14:textId="77777777" w:rsidR="00657339" w:rsidRPr="00992F46" w:rsidRDefault="00657339" w:rsidP="00931FFB">
            <w:pPr>
              <w:pStyle w:val="TAL"/>
              <w:rPr>
                <w:lang w:eastAsia="en-US"/>
              </w:rPr>
            </w:pPr>
          </w:p>
        </w:tc>
      </w:tr>
      <w:tr w:rsidR="00657339" w:rsidRPr="00992F46" w14:paraId="2DC40112" w14:textId="77777777" w:rsidTr="00F226E5">
        <w:tblPrEx>
          <w:tblCellMar>
            <w:left w:w="108" w:type="dxa"/>
            <w:right w:w="108" w:type="dxa"/>
          </w:tblCellMar>
        </w:tblPrEx>
        <w:tc>
          <w:tcPr>
            <w:tcW w:w="4427" w:type="dxa"/>
            <w:shd w:val="clear" w:color="auto" w:fill="auto"/>
          </w:tcPr>
          <w:p w14:paraId="2B6596FD" w14:textId="77777777" w:rsidR="00657339" w:rsidRPr="00992F46" w:rsidRDefault="00657339" w:rsidP="00931FFB">
            <w:pPr>
              <w:pStyle w:val="TAL"/>
              <w:rPr>
                <w:lang w:eastAsia="en-US"/>
              </w:rPr>
            </w:pPr>
            <w:r w:rsidRPr="00992F46">
              <w:rPr>
                <w:lang w:eastAsia="en-US"/>
              </w:rPr>
              <w:t>}</w:t>
            </w:r>
          </w:p>
        </w:tc>
        <w:tc>
          <w:tcPr>
            <w:tcW w:w="2267" w:type="dxa"/>
            <w:shd w:val="clear" w:color="auto" w:fill="auto"/>
          </w:tcPr>
          <w:p w14:paraId="735E34B5" w14:textId="77777777" w:rsidR="00657339" w:rsidRPr="00992F46" w:rsidRDefault="00657339" w:rsidP="00931FFB">
            <w:pPr>
              <w:pStyle w:val="TAL"/>
              <w:rPr>
                <w:lang w:eastAsia="en-US"/>
              </w:rPr>
            </w:pPr>
          </w:p>
        </w:tc>
        <w:tc>
          <w:tcPr>
            <w:tcW w:w="1700" w:type="dxa"/>
            <w:shd w:val="clear" w:color="auto" w:fill="auto"/>
          </w:tcPr>
          <w:p w14:paraId="00190AEE" w14:textId="77777777" w:rsidR="00657339" w:rsidRPr="00992F46" w:rsidRDefault="00657339" w:rsidP="00931FFB">
            <w:pPr>
              <w:pStyle w:val="TAL"/>
              <w:rPr>
                <w:lang w:eastAsia="en-US"/>
              </w:rPr>
            </w:pPr>
          </w:p>
        </w:tc>
        <w:tc>
          <w:tcPr>
            <w:tcW w:w="1245" w:type="dxa"/>
            <w:shd w:val="clear" w:color="auto" w:fill="auto"/>
          </w:tcPr>
          <w:p w14:paraId="5BC4F3A6" w14:textId="77777777" w:rsidR="00657339" w:rsidRPr="00992F46" w:rsidRDefault="00657339" w:rsidP="00931FFB">
            <w:pPr>
              <w:pStyle w:val="TAL"/>
              <w:rPr>
                <w:lang w:eastAsia="en-US"/>
              </w:rPr>
            </w:pPr>
          </w:p>
        </w:tc>
      </w:tr>
    </w:tbl>
    <w:p w14:paraId="5369E7E1"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5A8F4E70" w14:textId="77777777" w:rsidTr="00931FFB">
        <w:trPr>
          <w:jc w:val="center"/>
        </w:trPr>
        <w:tc>
          <w:tcPr>
            <w:tcW w:w="1701" w:type="dxa"/>
          </w:tcPr>
          <w:p w14:paraId="20F18280"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6C282138"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9625A2" w14:paraId="4C8F9FA1"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6C10A82" w14:textId="77777777" w:rsidR="00657339" w:rsidRPr="00992F46" w:rsidRDefault="00657339" w:rsidP="00931FFB">
            <w:pPr>
              <w:pStyle w:val="TAL"/>
              <w:rPr>
                <w:lang w:eastAsia="en-US"/>
              </w:rPr>
            </w:pPr>
            <w:proofErr w:type="spellStart"/>
            <w:r w:rsidRPr="00992F46">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6BD05AC" w14:textId="77777777" w:rsidR="00657339" w:rsidRPr="009625A2" w:rsidRDefault="00657339" w:rsidP="00931FFB">
            <w:pPr>
              <w:pStyle w:val="TAL"/>
              <w:rPr>
                <w:lang w:val="fr-FR" w:eastAsia="en-US"/>
              </w:rPr>
            </w:pPr>
            <w:r w:rsidRPr="009625A2">
              <w:rPr>
                <w:lang w:val="fr-FR" w:eastAsia="en-US"/>
              </w:rPr>
              <w:t xml:space="preserve">CE mode A test </w:t>
            </w:r>
            <w:proofErr w:type="spellStart"/>
            <w:r w:rsidRPr="009625A2">
              <w:rPr>
                <w:lang w:val="fr-FR" w:eastAsia="en-US"/>
              </w:rPr>
              <w:t>environment</w:t>
            </w:r>
            <w:proofErr w:type="spellEnd"/>
          </w:p>
        </w:tc>
      </w:tr>
      <w:tr w:rsidR="00657339" w:rsidRPr="009625A2" w14:paraId="156C516D"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CEBBEFA" w14:textId="77777777" w:rsidR="00657339" w:rsidRPr="00992F46" w:rsidRDefault="00657339" w:rsidP="00931FFB">
            <w:pPr>
              <w:pStyle w:val="TAL"/>
              <w:rPr>
                <w:lang w:eastAsia="en-US"/>
              </w:rPr>
            </w:pPr>
            <w:proofErr w:type="spellStart"/>
            <w:r w:rsidRPr="00992F46">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3B0A4E58" w14:textId="77777777" w:rsidR="00657339" w:rsidRPr="009625A2" w:rsidRDefault="00657339" w:rsidP="00931FFB">
            <w:pPr>
              <w:pStyle w:val="TAL"/>
              <w:rPr>
                <w:lang w:val="fr-FR" w:eastAsia="en-US"/>
              </w:rPr>
            </w:pPr>
            <w:r w:rsidRPr="009625A2">
              <w:rPr>
                <w:lang w:val="fr-FR" w:eastAsia="en-US"/>
              </w:rPr>
              <w:t xml:space="preserve">CE mode B test </w:t>
            </w:r>
            <w:proofErr w:type="spellStart"/>
            <w:r w:rsidRPr="009625A2">
              <w:rPr>
                <w:lang w:val="fr-FR" w:eastAsia="en-US"/>
              </w:rPr>
              <w:t>environment</w:t>
            </w:r>
            <w:proofErr w:type="spellEnd"/>
          </w:p>
        </w:tc>
      </w:tr>
    </w:tbl>
    <w:p w14:paraId="777C72B3" w14:textId="77777777" w:rsidR="00657339" w:rsidRPr="009625A2" w:rsidRDefault="00657339" w:rsidP="00657339">
      <w:pPr>
        <w:rPr>
          <w:lang w:val="fr-FR"/>
        </w:rPr>
      </w:pPr>
    </w:p>
    <w:p w14:paraId="7C492E64" w14:textId="77777777" w:rsidR="00657339" w:rsidRPr="00992F46" w:rsidRDefault="00657339" w:rsidP="00657339">
      <w:pPr>
        <w:pStyle w:val="Heading4"/>
        <w:rPr>
          <w:i/>
        </w:rPr>
      </w:pPr>
      <w:bookmarkStart w:id="17" w:name="_Toc27402473"/>
      <w:bookmarkStart w:id="18" w:name="_Toc35976123"/>
      <w:bookmarkStart w:id="19" w:name="_Toc35977069"/>
      <w:bookmarkStart w:id="20" w:name="_Toc36028377"/>
      <w:bookmarkStart w:id="21" w:name="_Toc43821701"/>
      <w:bookmarkStart w:id="22" w:name="_Toc52166810"/>
      <w:bookmarkStart w:id="23" w:name="_Toc75885980"/>
      <w:bookmarkStart w:id="24" w:name="_Toc75979731"/>
      <w:r w:rsidRPr="00992F46">
        <w:t>-</w:t>
      </w:r>
      <w:r w:rsidRPr="00992F46">
        <w:tab/>
      </w:r>
      <w:proofErr w:type="spellStart"/>
      <w:r w:rsidRPr="00992F46">
        <w:rPr>
          <w:i/>
        </w:rPr>
        <w:t>SystemInformation</w:t>
      </w:r>
      <w:bookmarkEnd w:id="17"/>
      <w:bookmarkEnd w:id="18"/>
      <w:bookmarkEnd w:id="19"/>
      <w:bookmarkEnd w:id="20"/>
      <w:bookmarkEnd w:id="21"/>
      <w:bookmarkEnd w:id="22"/>
      <w:bookmarkEnd w:id="23"/>
      <w:bookmarkEnd w:id="24"/>
      <w:proofErr w:type="spellEnd"/>
    </w:p>
    <w:p w14:paraId="1E85ABCA" w14:textId="77777777" w:rsidR="00657339" w:rsidRPr="00992F46" w:rsidRDefault="00657339" w:rsidP="00657339">
      <w:pPr>
        <w:rPr>
          <w:iCs/>
        </w:rPr>
      </w:pPr>
      <w:r w:rsidRPr="00992F46">
        <w:t xml:space="preserve">The </w:t>
      </w:r>
      <w:proofErr w:type="spellStart"/>
      <w:r w:rsidRPr="00992F46">
        <w:rPr>
          <w:i/>
        </w:rPr>
        <w:t>SystemInformation</w:t>
      </w:r>
      <w:proofErr w:type="spellEnd"/>
      <w:r w:rsidRPr="00992F46">
        <w:rPr>
          <w:iCs/>
        </w:rPr>
        <w:t xml:space="preserve"> message is used to convey </w:t>
      </w:r>
      <w:r w:rsidRPr="00992F46">
        <w:t>one or more System Information Blocks. All the SIBs included are transmitted with the same periodicity.</w:t>
      </w:r>
    </w:p>
    <w:p w14:paraId="091C28CC" w14:textId="77777777" w:rsidR="00657339" w:rsidRPr="00992F46" w:rsidRDefault="00657339" w:rsidP="00657339">
      <w:pPr>
        <w:pStyle w:val="TH"/>
      </w:pPr>
      <w:r w:rsidRPr="00992F46">
        <w:t xml:space="preserve">Table 4.4.3.2-2: </w:t>
      </w:r>
      <w:proofErr w:type="spellStart"/>
      <w:r w:rsidRPr="00992F46">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57339" w:rsidRPr="00992F46" w14:paraId="2DCE2FE6" w14:textId="77777777" w:rsidTr="00931FFB">
        <w:tc>
          <w:tcPr>
            <w:tcW w:w="9639" w:type="dxa"/>
            <w:gridSpan w:val="4"/>
          </w:tcPr>
          <w:p w14:paraId="1855C75E"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3271AF26" w14:textId="77777777" w:rsidTr="00931FFB">
        <w:tblPrEx>
          <w:tblCellMar>
            <w:left w:w="108" w:type="dxa"/>
            <w:right w:w="108" w:type="dxa"/>
          </w:tblCellMar>
        </w:tblPrEx>
        <w:tc>
          <w:tcPr>
            <w:tcW w:w="4427" w:type="dxa"/>
          </w:tcPr>
          <w:p w14:paraId="5A1060B9" w14:textId="77777777" w:rsidR="00657339" w:rsidRPr="00992F46" w:rsidRDefault="00657339" w:rsidP="00931FFB">
            <w:pPr>
              <w:pStyle w:val="TAH"/>
              <w:rPr>
                <w:lang w:eastAsia="en-US"/>
              </w:rPr>
            </w:pPr>
            <w:r w:rsidRPr="00992F46">
              <w:rPr>
                <w:lang w:eastAsia="en-US"/>
              </w:rPr>
              <w:t>Information Element</w:t>
            </w:r>
          </w:p>
        </w:tc>
        <w:tc>
          <w:tcPr>
            <w:tcW w:w="2267" w:type="dxa"/>
          </w:tcPr>
          <w:p w14:paraId="415B6EB3" w14:textId="77777777" w:rsidR="00657339" w:rsidRPr="00992F46" w:rsidRDefault="00657339" w:rsidP="00931FFB">
            <w:pPr>
              <w:pStyle w:val="TAH"/>
              <w:rPr>
                <w:lang w:eastAsia="en-US"/>
              </w:rPr>
            </w:pPr>
            <w:r w:rsidRPr="00992F46">
              <w:rPr>
                <w:lang w:eastAsia="en-US"/>
              </w:rPr>
              <w:t>Value/remark</w:t>
            </w:r>
          </w:p>
        </w:tc>
        <w:tc>
          <w:tcPr>
            <w:tcW w:w="1700" w:type="dxa"/>
          </w:tcPr>
          <w:p w14:paraId="6BB2AC88" w14:textId="77777777" w:rsidR="00657339" w:rsidRPr="00992F46" w:rsidRDefault="00657339" w:rsidP="00931FFB">
            <w:pPr>
              <w:pStyle w:val="TAH"/>
              <w:rPr>
                <w:lang w:eastAsia="en-US"/>
              </w:rPr>
            </w:pPr>
            <w:r w:rsidRPr="00992F46">
              <w:rPr>
                <w:lang w:eastAsia="en-US"/>
              </w:rPr>
              <w:t>Comment</w:t>
            </w:r>
          </w:p>
        </w:tc>
        <w:tc>
          <w:tcPr>
            <w:tcW w:w="1245" w:type="dxa"/>
          </w:tcPr>
          <w:p w14:paraId="4091BFA3" w14:textId="77777777" w:rsidR="00657339" w:rsidRPr="00992F46" w:rsidRDefault="00657339" w:rsidP="00931FFB">
            <w:pPr>
              <w:pStyle w:val="TAH"/>
              <w:rPr>
                <w:lang w:eastAsia="en-US"/>
              </w:rPr>
            </w:pPr>
            <w:r w:rsidRPr="00992F46">
              <w:rPr>
                <w:lang w:eastAsia="en-US"/>
              </w:rPr>
              <w:t>Condition</w:t>
            </w:r>
          </w:p>
        </w:tc>
      </w:tr>
      <w:tr w:rsidR="00657339" w:rsidRPr="00992F46" w14:paraId="6826719A" w14:textId="77777777" w:rsidTr="00931FFB">
        <w:tblPrEx>
          <w:tblCellMar>
            <w:left w:w="108" w:type="dxa"/>
            <w:right w:w="108" w:type="dxa"/>
          </w:tblCellMar>
        </w:tblPrEx>
        <w:tc>
          <w:tcPr>
            <w:tcW w:w="4427" w:type="dxa"/>
          </w:tcPr>
          <w:p w14:paraId="4E5923F7" w14:textId="77777777" w:rsidR="00657339" w:rsidRPr="00992F46" w:rsidRDefault="00657339" w:rsidP="00931FFB">
            <w:pPr>
              <w:pStyle w:val="TAL"/>
              <w:rPr>
                <w:lang w:eastAsia="en-US"/>
              </w:rPr>
            </w:pPr>
            <w:proofErr w:type="spellStart"/>
            <w:r w:rsidRPr="00992F46">
              <w:rPr>
                <w:lang w:eastAsia="en-US"/>
              </w:rPr>
              <w:t>SystemInformation</w:t>
            </w:r>
            <w:proofErr w:type="spellEnd"/>
            <w:r w:rsidRPr="00992F46">
              <w:rPr>
                <w:lang w:eastAsia="en-US"/>
              </w:rPr>
              <w:t xml:space="preserve"> ::= SEQUENCE {</w:t>
            </w:r>
          </w:p>
        </w:tc>
        <w:tc>
          <w:tcPr>
            <w:tcW w:w="2267" w:type="dxa"/>
          </w:tcPr>
          <w:p w14:paraId="4CC5886E" w14:textId="77777777" w:rsidR="00657339" w:rsidRPr="00992F46" w:rsidRDefault="00657339" w:rsidP="00931FFB">
            <w:pPr>
              <w:pStyle w:val="TAL"/>
              <w:rPr>
                <w:lang w:eastAsia="en-US"/>
              </w:rPr>
            </w:pPr>
          </w:p>
        </w:tc>
        <w:tc>
          <w:tcPr>
            <w:tcW w:w="1700" w:type="dxa"/>
          </w:tcPr>
          <w:p w14:paraId="510FCBA9" w14:textId="77777777" w:rsidR="00657339" w:rsidRPr="00992F46" w:rsidRDefault="00657339" w:rsidP="00931FFB">
            <w:pPr>
              <w:pStyle w:val="TAL"/>
              <w:rPr>
                <w:lang w:eastAsia="en-US"/>
              </w:rPr>
            </w:pPr>
          </w:p>
        </w:tc>
        <w:tc>
          <w:tcPr>
            <w:tcW w:w="1245" w:type="dxa"/>
          </w:tcPr>
          <w:p w14:paraId="6604FB38" w14:textId="77777777" w:rsidR="00657339" w:rsidRPr="00992F46" w:rsidRDefault="00657339" w:rsidP="00931FFB">
            <w:pPr>
              <w:pStyle w:val="TAL"/>
              <w:rPr>
                <w:lang w:eastAsia="en-US"/>
              </w:rPr>
            </w:pPr>
          </w:p>
        </w:tc>
      </w:tr>
      <w:tr w:rsidR="00657339" w:rsidRPr="00992F46" w14:paraId="55A0F8FF" w14:textId="77777777" w:rsidTr="00931FFB">
        <w:tblPrEx>
          <w:tblCellMar>
            <w:left w:w="108" w:type="dxa"/>
            <w:right w:w="108" w:type="dxa"/>
          </w:tblCellMar>
        </w:tblPrEx>
        <w:tc>
          <w:tcPr>
            <w:tcW w:w="4427" w:type="dxa"/>
          </w:tcPr>
          <w:p w14:paraId="25E10E1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45E76153" w14:textId="77777777" w:rsidR="00657339" w:rsidRPr="00992F46" w:rsidRDefault="00657339" w:rsidP="00931FFB">
            <w:pPr>
              <w:pStyle w:val="TAL"/>
              <w:rPr>
                <w:lang w:eastAsia="en-US"/>
              </w:rPr>
            </w:pPr>
          </w:p>
        </w:tc>
        <w:tc>
          <w:tcPr>
            <w:tcW w:w="1700" w:type="dxa"/>
          </w:tcPr>
          <w:p w14:paraId="588D917B" w14:textId="77777777" w:rsidR="00657339" w:rsidRPr="00992F46" w:rsidRDefault="00657339" w:rsidP="00931FFB">
            <w:pPr>
              <w:pStyle w:val="TAL"/>
              <w:rPr>
                <w:lang w:eastAsia="en-US"/>
              </w:rPr>
            </w:pPr>
          </w:p>
        </w:tc>
        <w:tc>
          <w:tcPr>
            <w:tcW w:w="1245" w:type="dxa"/>
          </w:tcPr>
          <w:p w14:paraId="4A12FDD7" w14:textId="77777777" w:rsidR="00657339" w:rsidRPr="00992F46" w:rsidRDefault="00657339" w:rsidP="00931FFB">
            <w:pPr>
              <w:pStyle w:val="TAL"/>
              <w:rPr>
                <w:lang w:eastAsia="en-US"/>
              </w:rPr>
            </w:pPr>
          </w:p>
        </w:tc>
      </w:tr>
      <w:tr w:rsidR="00657339" w:rsidRPr="00992F46" w14:paraId="03C7337B" w14:textId="77777777" w:rsidTr="00931FFB">
        <w:tblPrEx>
          <w:tblCellMar>
            <w:left w:w="108" w:type="dxa"/>
            <w:right w:w="108" w:type="dxa"/>
          </w:tblCellMar>
        </w:tblPrEx>
        <w:tc>
          <w:tcPr>
            <w:tcW w:w="4427" w:type="dxa"/>
          </w:tcPr>
          <w:p w14:paraId="1B7D2AF3" w14:textId="77777777" w:rsidR="00657339" w:rsidRPr="00992F46" w:rsidRDefault="00657339" w:rsidP="00931FFB">
            <w:pPr>
              <w:pStyle w:val="TAL"/>
              <w:rPr>
                <w:lang w:eastAsia="en-US"/>
              </w:rPr>
            </w:pPr>
            <w:r w:rsidRPr="00992F46">
              <w:rPr>
                <w:lang w:eastAsia="en-US"/>
              </w:rPr>
              <w:t xml:space="preserve">    systemInformation-r8 SEQUENCE {</w:t>
            </w:r>
          </w:p>
        </w:tc>
        <w:tc>
          <w:tcPr>
            <w:tcW w:w="2267" w:type="dxa"/>
          </w:tcPr>
          <w:p w14:paraId="2BE57DBA" w14:textId="77777777" w:rsidR="00657339" w:rsidRPr="00992F46" w:rsidRDefault="00657339" w:rsidP="00931FFB">
            <w:pPr>
              <w:pStyle w:val="TAL"/>
              <w:rPr>
                <w:lang w:eastAsia="en-US"/>
              </w:rPr>
            </w:pPr>
          </w:p>
        </w:tc>
        <w:tc>
          <w:tcPr>
            <w:tcW w:w="1700" w:type="dxa"/>
          </w:tcPr>
          <w:p w14:paraId="1E150D0F" w14:textId="77777777" w:rsidR="00657339" w:rsidRPr="00992F46" w:rsidRDefault="00657339" w:rsidP="00931FFB">
            <w:pPr>
              <w:pStyle w:val="TAL"/>
              <w:rPr>
                <w:lang w:eastAsia="en-US"/>
              </w:rPr>
            </w:pPr>
          </w:p>
        </w:tc>
        <w:tc>
          <w:tcPr>
            <w:tcW w:w="1245" w:type="dxa"/>
          </w:tcPr>
          <w:p w14:paraId="28A2ACAD" w14:textId="77777777" w:rsidR="00657339" w:rsidRPr="00992F46" w:rsidRDefault="00657339" w:rsidP="00931FFB">
            <w:pPr>
              <w:pStyle w:val="TAL"/>
              <w:rPr>
                <w:lang w:eastAsia="en-US"/>
              </w:rPr>
            </w:pPr>
          </w:p>
        </w:tc>
      </w:tr>
      <w:tr w:rsidR="00657339" w:rsidRPr="00992F46" w14:paraId="4C56E3EF" w14:textId="77777777" w:rsidTr="00931FFB">
        <w:tblPrEx>
          <w:tblCellMar>
            <w:left w:w="108" w:type="dxa"/>
            <w:right w:w="108" w:type="dxa"/>
          </w:tblCellMar>
        </w:tblPrEx>
        <w:tc>
          <w:tcPr>
            <w:tcW w:w="4427" w:type="dxa"/>
          </w:tcPr>
          <w:p w14:paraId="0C0EA5DE" w14:textId="77777777" w:rsidR="00657339" w:rsidRPr="00992F46" w:rsidRDefault="00657339" w:rsidP="00931FFB">
            <w:pPr>
              <w:pStyle w:val="TAL"/>
              <w:rPr>
                <w:lang w:eastAsia="en-US"/>
              </w:rPr>
            </w:pPr>
            <w:r w:rsidRPr="00992F46">
              <w:rPr>
                <w:lang w:eastAsia="en-US"/>
              </w:rPr>
              <w:t xml:space="preserve">      sib-</w:t>
            </w:r>
            <w:proofErr w:type="spellStart"/>
            <w:r w:rsidRPr="00992F46">
              <w:rPr>
                <w:lang w:eastAsia="en-US"/>
              </w:rPr>
              <w:t>TypeAndInfo</w:t>
            </w:r>
            <w:proofErr w:type="spellEnd"/>
            <w:r w:rsidRPr="00992F46">
              <w:rPr>
                <w:lang w:eastAsia="en-US"/>
              </w:rPr>
              <w:t xml:space="preserve"> SEQUENCE (SIZE (1..maxSIB)) OF CHOICE {}</w:t>
            </w:r>
          </w:p>
        </w:tc>
        <w:tc>
          <w:tcPr>
            <w:tcW w:w="2267" w:type="dxa"/>
          </w:tcPr>
          <w:p w14:paraId="28FDE142" w14:textId="77777777" w:rsidR="00657339" w:rsidRPr="00992F46" w:rsidRDefault="00657339" w:rsidP="00931FFB">
            <w:pPr>
              <w:pStyle w:val="TAL"/>
              <w:rPr>
                <w:lang w:eastAsia="en-US"/>
              </w:rPr>
            </w:pPr>
            <w:r w:rsidRPr="00992F46">
              <w:rPr>
                <w:lang w:eastAsia="en-US"/>
              </w:rPr>
              <w:t>See subclause 4.4.3.1</w:t>
            </w:r>
          </w:p>
        </w:tc>
        <w:tc>
          <w:tcPr>
            <w:tcW w:w="1700" w:type="dxa"/>
          </w:tcPr>
          <w:p w14:paraId="2EB76FE1" w14:textId="77777777" w:rsidR="00657339" w:rsidRPr="00992F46" w:rsidRDefault="00657339" w:rsidP="00931FFB">
            <w:pPr>
              <w:pStyle w:val="TAL"/>
              <w:rPr>
                <w:lang w:eastAsia="en-US"/>
              </w:rPr>
            </w:pPr>
          </w:p>
        </w:tc>
        <w:tc>
          <w:tcPr>
            <w:tcW w:w="1245" w:type="dxa"/>
          </w:tcPr>
          <w:p w14:paraId="4E4BC87B" w14:textId="77777777" w:rsidR="00657339" w:rsidRPr="00992F46" w:rsidRDefault="00657339" w:rsidP="00931FFB">
            <w:pPr>
              <w:pStyle w:val="TAL"/>
              <w:rPr>
                <w:lang w:eastAsia="en-US"/>
              </w:rPr>
            </w:pPr>
          </w:p>
        </w:tc>
      </w:tr>
      <w:tr w:rsidR="00657339" w:rsidRPr="00992F46" w14:paraId="607320C7" w14:textId="77777777" w:rsidTr="00931FFB">
        <w:tblPrEx>
          <w:tblCellMar>
            <w:left w:w="108" w:type="dxa"/>
            <w:right w:w="108" w:type="dxa"/>
          </w:tblCellMar>
        </w:tblPrEx>
        <w:tc>
          <w:tcPr>
            <w:tcW w:w="4427" w:type="dxa"/>
          </w:tcPr>
          <w:p w14:paraId="3C732C14" w14:textId="071940AF"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criticalExtensionsFuture</w:t>
            </w:r>
            <w:proofErr w:type="spellEnd"/>
          </w:p>
        </w:tc>
        <w:tc>
          <w:tcPr>
            <w:tcW w:w="2267" w:type="dxa"/>
          </w:tcPr>
          <w:p w14:paraId="296ED674" w14:textId="77777777" w:rsidR="00657339" w:rsidRPr="00992F46" w:rsidRDefault="00657339" w:rsidP="00931FFB">
            <w:pPr>
              <w:pStyle w:val="TAL"/>
              <w:rPr>
                <w:lang w:eastAsia="en-US"/>
              </w:rPr>
            </w:pPr>
            <w:r w:rsidRPr="00992F46">
              <w:rPr>
                <w:lang w:eastAsia="en-US"/>
              </w:rPr>
              <w:t>Not present</w:t>
            </w:r>
          </w:p>
        </w:tc>
        <w:tc>
          <w:tcPr>
            <w:tcW w:w="1700" w:type="dxa"/>
          </w:tcPr>
          <w:p w14:paraId="1C25FC28" w14:textId="77777777" w:rsidR="00657339" w:rsidRPr="00992F46" w:rsidRDefault="00657339" w:rsidP="00931FFB">
            <w:pPr>
              <w:pStyle w:val="TAL"/>
              <w:rPr>
                <w:lang w:eastAsia="en-US"/>
              </w:rPr>
            </w:pPr>
          </w:p>
        </w:tc>
        <w:tc>
          <w:tcPr>
            <w:tcW w:w="1245" w:type="dxa"/>
          </w:tcPr>
          <w:p w14:paraId="7847401A" w14:textId="77777777" w:rsidR="00657339" w:rsidRPr="00992F46" w:rsidRDefault="00657339" w:rsidP="00931FFB">
            <w:pPr>
              <w:pStyle w:val="TAL"/>
              <w:rPr>
                <w:lang w:eastAsia="en-US"/>
              </w:rPr>
            </w:pPr>
          </w:p>
        </w:tc>
      </w:tr>
      <w:tr w:rsidR="00657339" w:rsidRPr="00992F46" w14:paraId="1FBA6982" w14:textId="77777777" w:rsidTr="00931FFB">
        <w:tblPrEx>
          <w:tblCellMar>
            <w:left w:w="108" w:type="dxa"/>
            <w:right w:w="108" w:type="dxa"/>
          </w:tblCellMar>
        </w:tblPrEx>
        <w:tc>
          <w:tcPr>
            <w:tcW w:w="4427" w:type="dxa"/>
          </w:tcPr>
          <w:p w14:paraId="3BBD4B88" w14:textId="77777777" w:rsidR="00657339" w:rsidRPr="00992F46" w:rsidRDefault="00657339" w:rsidP="00931FFB">
            <w:pPr>
              <w:pStyle w:val="TAL"/>
              <w:rPr>
                <w:lang w:eastAsia="en-US"/>
              </w:rPr>
            </w:pPr>
            <w:r w:rsidRPr="00992F46">
              <w:rPr>
                <w:lang w:eastAsia="en-US"/>
              </w:rPr>
              <w:t xml:space="preserve">    }</w:t>
            </w:r>
          </w:p>
        </w:tc>
        <w:tc>
          <w:tcPr>
            <w:tcW w:w="2267" w:type="dxa"/>
          </w:tcPr>
          <w:p w14:paraId="6807870E" w14:textId="77777777" w:rsidR="00657339" w:rsidRPr="00992F46" w:rsidRDefault="00657339" w:rsidP="00931FFB">
            <w:pPr>
              <w:pStyle w:val="TAL"/>
              <w:rPr>
                <w:lang w:eastAsia="en-US"/>
              </w:rPr>
            </w:pPr>
          </w:p>
        </w:tc>
        <w:tc>
          <w:tcPr>
            <w:tcW w:w="1700" w:type="dxa"/>
          </w:tcPr>
          <w:p w14:paraId="03D51E73" w14:textId="77777777" w:rsidR="00657339" w:rsidRPr="00992F46" w:rsidRDefault="00657339" w:rsidP="00931FFB">
            <w:pPr>
              <w:pStyle w:val="TAL"/>
              <w:rPr>
                <w:lang w:eastAsia="en-US"/>
              </w:rPr>
            </w:pPr>
          </w:p>
        </w:tc>
        <w:tc>
          <w:tcPr>
            <w:tcW w:w="1245" w:type="dxa"/>
          </w:tcPr>
          <w:p w14:paraId="21FDC6A5" w14:textId="77777777" w:rsidR="00657339" w:rsidRPr="00992F46" w:rsidRDefault="00657339" w:rsidP="00931FFB">
            <w:pPr>
              <w:pStyle w:val="TAL"/>
              <w:rPr>
                <w:lang w:eastAsia="en-US"/>
              </w:rPr>
            </w:pPr>
          </w:p>
        </w:tc>
      </w:tr>
      <w:tr w:rsidR="00657339" w:rsidRPr="00992F46" w14:paraId="10D84D7A" w14:textId="77777777" w:rsidTr="00931FFB">
        <w:tblPrEx>
          <w:tblCellMar>
            <w:left w:w="108" w:type="dxa"/>
            <w:right w:w="108" w:type="dxa"/>
          </w:tblCellMar>
        </w:tblPrEx>
        <w:tc>
          <w:tcPr>
            <w:tcW w:w="4427" w:type="dxa"/>
          </w:tcPr>
          <w:p w14:paraId="4D6E513B" w14:textId="77777777" w:rsidR="00657339" w:rsidRPr="00992F46" w:rsidRDefault="00657339" w:rsidP="00931FFB">
            <w:pPr>
              <w:pStyle w:val="TAL"/>
              <w:rPr>
                <w:lang w:eastAsia="en-US"/>
              </w:rPr>
            </w:pPr>
            <w:r w:rsidRPr="00992F46">
              <w:rPr>
                <w:lang w:eastAsia="en-US"/>
              </w:rPr>
              <w:t xml:space="preserve">  }</w:t>
            </w:r>
          </w:p>
        </w:tc>
        <w:tc>
          <w:tcPr>
            <w:tcW w:w="2267" w:type="dxa"/>
          </w:tcPr>
          <w:p w14:paraId="1C2F1655" w14:textId="77777777" w:rsidR="00657339" w:rsidRPr="00992F46" w:rsidRDefault="00657339" w:rsidP="00931FFB">
            <w:pPr>
              <w:pStyle w:val="TAL"/>
              <w:rPr>
                <w:lang w:eastAsia="en-US"/>
              </w:rPr>
            </w:pPr>
          </w:p>
        </w:tc>
        <w:tc>
          <w:tcPr>
            <w:tcW w:w="1700" w:type="dxa"/>
          </w:tcPr>
          <w:p w14:paraId="557882CF" w14:textId="77777777" w:rsidR="00657339" w:rsidRPr="00992F46" w:rsidRDefault="00657339" w:rsidP="00931FFB">
            <w:pPr>
              <w:pStyle w:val="TAL"/>
              <w:rPr>
                <w:lang w:eastAsia="en-US"/>
              </w:rPr>
            </w:pPr>
          </w:p>
        </w:tc>
        <w:tc>
          <w:tcPr>
            <w:tcW w:w="1245" w:type="dxa"/>
          </w:tcPr>
          <w:p w14:paraId="0B3F276E" w14:textId="77777777" w:rsidR="00657339" w:rsidRPr="00992F46" w:rsidRDefault="00657339" w:rsidP="00931FFB">
            <w:pPr>
              <w:pStyle w:val="TAL"/>
              <w:rPr>
                <w:lang w:eastAsia="en-US"/>
              </w:rPr>
            </w:pPr>
          </w:p>
        </w:tc>
      </w:tr>
      <w:tr w:rsidR="00657339" w:rsidRPr="00992F46" w14:paraId="531997BF" w14:textId="77777777" w:rsidTr="00931FFB">
        <w:tblPrEx>
          <w:tblCellMar>
            <w:left w:w="108" w:type="dxa"/>
            <w:right w:w="108" w:type="dxa"/>
          </w:tblCellMar>
        </w:tblPrEx>
        <w:tc>
          <w:tcPr>
            <w:tcW w:w="4427" w:type="dxa"/>
          </w:tcPr>
          <w:p w14:paraId="552102BB" w14:textId="77777777" w:rsidR="00657339" w:rsidRPr="00992F46" w:rsidRDefault="00657339" w:rsidP="00931FFB">
            <w:pPr>
              <w:pStyle w:val="TAL"/>
              <w:rPr>
                <w:lang w:eastAsia="en-US"/>
              </w:rPr>
            </w:pPr>
            <w:r w:rsidRPr="00992F46">
              <w:rPr>
                <w:lang w:eastAsia="en-US"/>
              </w:rPr>
              <w:t>}</w:t>
            </w:r>
          </w:p>
        </w:tc>
        <w:tc>
          <w:tcPr>
            <w:tcW w:w="2267" w:type="dxa"/>
          </w:tcPr>
          <w:p w14:paraId="6E72AFB9" w14:textId="77777777" w:rsidR="00657339" w:rsidRPr="00992F46" w:rsidRDefault="00657339" w:rsidP="00931FFB">
            <w:pPr>
              <w:pStyle w:val="TAL"/>
              <w:rPr>
                <w:lang w:eastAsia="en-US"/>
              </w:rPr>
            </w:pPr>
          </w:p>
        </w:tc>
        <w:tc>
          <w:tcPr>
            <w:tcW w:w="1700" w:type="dxa"/>
          </w:tcPr>
          <w:p w14:paraId="40CC4CB6" w14:textId="77777777" w:rsidR="00657339" w:rsidRPr="00992F46" w:rsidRDefault="00657339" w:rsidP="00931FFB">
            <w:pPr>
              <w:pStyle w:val="TAL"/>
              <w:rPr>
                <w:lang w:eastAsia="en-US"/>
              </w:rPr>
            </w:pPr>
          </w:p>
        </w:tc>
        <w:tc>
          <w:tcPr>
            <w:tcW w:w="1245" w:type="dxa"/>
          </w:tcPr>
          <w:p w14:paraId="78A7A95F" w14:textId="77777777" w:rsidR="00657339" w:rsidRPr="00992F46" w:rsidRDefault="00657339" w:rsidP="00931FFB">
            <w:pPr>
              <w:pStyle w:val="TAL"/>
              <w:rPr>
                <w:lang w:eastAsia="en-US"/>
              </w:rPr>
            </w:pPr>
          </w:p>
        </w:tc>
      </w:tr>
    </w:tbl>
    <w:p w14:paraId="17DF6C81" w14:textId="77777777" w:rsidR="00657339" w:rsidRPr="00992F46" w:rsidRDefault="00657339" w:rsidP="00657339"/>
    <w:p w14:paraId="71525CD6" w14:textId="77777777" w:rsidR="00657339" w:rsidRPr="00992F46" w:rsidRDefault="00657339" w:rsidP="00657339">
      <w:pPr>
        <w:pStyle w:val="Heading4"/>
        <w:rPr>
          <w:i/>
        </w:rPr>
      </w:pPr>
      <w:bookmarkStart w:id="25" w:name="_Toc27402474"/>
      <w:bookmarkStart w:id="26" w:name="_Toc35976124"/>
      <w:bookmarkStart w:id="27" w:name="_Toc35977070"/>
      <w:bookmarkStart w:id="28" w:name="_Toc36028378"/>
      <w:bookmarkStart w:id="29" w:name="_Toc43821702"/>
      <w:bookmarkStart w:id="30" w:name="_Toc52166811"/>
      <w:bookmarkStart w:id="31" w:name="_Toc75885981"/>
      <w:bookmarkStart w:id="32" w:name="_Toc75979732"/>
      <w:r w:rsidRPr="00992F46">
        <w:lastRenderedPageBreak/>
        <w:t>-</w:t>
      </w:r>
      <w:r w:rsidRPr="00992F46">
        <w:tab/>
      </w:r>
      <w:r w:rsidRPr="00992F46">
        <w:rPr>
          <w:i/>
        </w:rPr>
        <w:t>SystemInformation-BR-r13</w:t>
      </w:r>
      <w:bookmarkEnd w:id="25"/>
      <w:bookmarkEnd w:id="26"/>
      <w:bookmarkEnd w:id="27"/>
      <w:bookmarkEnd w:id="28"/>
      <w:bookmarkEnd w:id="29"/>
      <w:bookmarkEnd w:id="30"/>
      <w:bookmarkEnd w:id="31"/>
      <w:bookmarkEnd w:id="32"/>
    </w:p>
    <w:p w14:paraId="7FC084FC" w14:textId="6ED333CA" w:rsidR="00657339" w:rsidRPr="00992F46" w:rsidRDefault="00657339" w:rsidP="00657339">
      <w:pPr>
        <w:rPr>
          <w:iCs/>
        </w:rPr>
      </w:pPr>
      <w:r w:rsidRPr="00992F46">
        <w:t xml:space="preserve">The </w:t>
      </w:r>
      <w:r w:rsidRPr="00992F46">
        <w:rPr>
          <w:i/>
        </w:rPr>
        <w:t>SystemInformation-BR-r13</w:t>
      </w:r>
      <w:r w:rsidRPr="00992F46">
        <w:rPr>
          <w:iCs/>
        </w:rPr>
        <w:t xml:space="preserve"> message is used to convey </w:t>
      </w:r>
      <w:r w:rsidRPr="00992F46">
        <w:t xml:space="preserve">one or more System Information Blocks for </w:t>
      </w:r>
      <w:proofErr w:type="spellStart"/>
      <w:r w:rsidRPr="00992F46">
        <w:t>Bandwith</w:t>
      </w:r>
      <w:proofErr w:type="spellEnd"/>
      <w:r w:rsidRPr="00992F46">
        <w:t xml:space="preserve"> </w:t>
      </w:r>
      <w:proofErr w:type="spellStart"/>
      <w:r w:rsidRPr="00992F46">
        <w:t>Redused</w:t>
      </w:r>
      <w:proofErr w:type="spellEnd"/>
      <w:r w:rsidRPr="00992F46">
        <w:t xml:space="preserve"> cell </w:t>
      </w:r>
      <w:proofErr w:type="spellStart"/>
      <w:r w:rsidRPr="00992F46">
        <w:t>envirionment</w:t>
      </w:r>
      <w:proofErr w:type="spellEnd"/>
      <w:r w:rsidRPr="00992F46">
        <w:t>. All the SIBs included are transmitted with the same periodicity.</w:t>
      </w:r>
    </w:p>
    <w:p w14:paraId="17BAB282" w14:textId="77777777" w:rsidR="00657339" w:rsidRPr="00992F46" w:rsidRDefault="00657339" w:rsidP="00657339">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657339" w:rsidRPr="00992F46" w14:paraId="02197E27" w14:textId="77777777" w:rsidTr="00931FFB">
        <w:tc>
          <w:tcPr>
            <w:tcW w:w="9639" w:type="dxa"/>
            <w:gridSpan w:val="4"/>
          </w:tcPr>
          <w:p w14:paraId="705EDB8C" w14:textId="77777777" w:rsidR="00657339" w:rsidRPr="00992F46" w:rsidRDefault="00657339" w:rsidP="00931FFB">
            <w:pPr>
              <w:pStyle w:val="TAL"/>
              <w:rPr>
                <w:lang w:eastAsia="en-US"/>
              </w:rPr>
            </w:pPr>
            <w:r w:rsidRPr="00992F46">
              <w:rPr>
                <w:lang w:eastAsia="en-US"/>
              </w:rPr>
              <w:t>Derivation Path: 36.331 clause 6.2.2</w:t>
            </w:r>
          </w:p>
        </w:tc>
      </w:tr>
      <w:tr w:rsidR="00657339" w:rsidRPr="00992F46" w14:paraId="3E31F421" w14:textId="77777777" w:rsidTr="00931FFB">
        <w:tblPrEx>
          <w:tblCellMar>
            <w:left w:w="108" w:type="dxa"/>
            <w:right w:w="108" w:type="dxa"/>
          </w:tblCellMar>
        </w:tblPrEx>
        <w:tc>
          <w:tcPr>
            <w:tcW w:w="4427" w:type="dxa"/>
          </w:tcPr>
          <w:p w14:paraId="27094E0D" w14:textId="77777777" w:rsidR="00657339" w:rsidRPr="00992F46" w:rsidRDefault="00657339" w:rsidP="00931FFB">
            <w:pPr>
              <w:pStyle w:val="TAH"/>
              <w:rPr>
                <w:lang w:eastAsia="en-US"/>
              </w:rPr>
            </w:pPr>
            <w:r w:rsidRPr="00992F46">
              <w:rPr>
                <w:lang w:eastAsia="en-US"/>
              </w:rPr>
              <w:t>Information Element</w:t>
            </w:r>
          </w:p>
        </w:tc>
        <w:tc>
          <w:tcPr>
            <w:tcW w:w="2267" w:type="dxa"/>
          </w:tcPr>
          <w:p w14:paraId="2B03FED3" w14:textId="77777777" w:rsidR="00657339" w:rsidRPr="00992F46" w:rsidRDefault="00657339" w:rsidP="00931FFB">
            <w:pPr>
              <w:pStyle w:val="TAH"/>
              <w:rPr>
                <w:lang w:eastAsia="en-US"/>
              </w:rPr>
            </w:pPr>
            <w:r w:rsidRPr="00992F46">
              <w:rPr>
                <w:lang w:eastAsia="en-US"/>
              </w:rPr>
              <w:t>Value/remark</w:t>
            </w:r>
          </w:p>
        </w:tc>
        <w:tc>
          <w:tcPr>
            <w:tcW w:w="1700" w:type="dxa"/>
          </w:tcPr>
          <w:p w14:paraId="5353B4AD" w14:textId="77777777" w:rsidR="00657339" w:rsidRPr="00992F46" w:rsidRDefault="00657339" w:rsidP="00931FFB">
            <w:pPr>
              <w:pStyle w:val="TAH"/>
              <w:rPr>
                <w:lang w:eastAsia="en-US"/>
              </w:rPr>
            </w:pPr>
            <w:r w:rsidRPr="00992F46">
              <w:rPr>
                <w:lang w:eastAsia="en-US"/>
              </w:rPr>
              <w:t>Comment</w:t>
            </w:r>
          </w:p>
        </w:tc>
        <w:tc>
          <w:tcPr>
            <w:tcW w:w="1245" w:type="dxa"/>
          </w:tcPr>
          <w:p w14:paraId="4D472A63" w14:textId="77777777" w:rsidR="00657339" w:rsidRPr="00992F46" w:rsidRDefault="00657339" w:rsidP="00931FFB">
            <w:pPr>
              <w:pStyle w:val="TAH"/>
              <w:rPr>
                <w:lang w:eastAsia="en-US"/>
              </w:rPr>
            </w:pPr>
            <w:r w:rsidRPr="00992F46">
              <w:rPr>
                <w:lang w:eastAsia="en-US"/>
              </w:rPr>
              <w:t>Condition</w:t>
            </w:r>
          </w:p>
        </w:tc>
      </w:tr>
      <w:tr w:rsidR="00657339" w:rsidRPr="00992F46" w14:paraId="0B9232F8" w14:textId="77777777" w:rsidTr="00931FFB">
        <w:tblPrEx>
          <w:tblCellMar>
            <w:left w:w="108" w:type="dxa"/>
            <w:right w:w="108" w:type="dxa"/>
          </w:tblCellMar>
        </w:tblPrEx>
        <w:tc>
          <w:tcPr>
            <w:tcW w:w="4427" w:type="dxa"/>
          </w:tcPr>
          <w:p w14:paraId="1D6F5980" w14:textId="77777777" w:rsidR="00657339" w:rsidRPr="00992F46" w:rsidRDefault="00657339" w:rsidP="00931FFB">
            <w:pPr>
              <w:pStyle w:val="TAL"/>
              <w:rPr>
                <w:lang w:eastAsia="en-US"/>
              </w:rPr>
            </w:pPr>
            <w:r w:rsidRPr="00992F46">
              <w:rPr>
                <w:lang w:eastAsia="en-US"/>
              </w:rPr>
              <w:t>SystemInformation-BR-r13 ::= SEQUENCE {</w:t>
            </w:r>
          </w:p>
        </w:tc>
        <w:tc>
          <w:tcPr>
            <w:tcW w:w="2267" w:type="dxa"/>
          </w:tcPr>
          <w:p w14:paraId="53C9503A" w14:textId="77777777" w:rsidR="00657339" w:rsidRPr="00992F46" w:rsidRDefault="00657339" w:rsidP="00931FFB">
            <w:pPr>
              <w:pStyle w:val="TAL"/>
              <w:rPr>
                <w:lang w:eastAsia="en-US"/>
              </w:rPr>
            </w:pPr>
          </w:p>
        </w:tc>
        <w:tc>
          <w:tcPr>
            <w:tcW w:w="1700" w:type="dxa"/>
          </w:tcPr>
          <w:p w14:paraId="6D179AE8" w14:textId="77777777" w:rsidR="00657339" w:rsidRPr="00992F46" w:rsidRDefault="00657339" w:rsidP="00931FFB">
            <w:pPr>
              <w:pStyle w:val="TAL"/>
              <w:rPr>
                <w:lang w:eastAsia="en-US"/>
              </w:rPr>
            </w:pPr>
          </w:p>
        </w:tc>
        <w:tc>
          <w:tcPr>
            <w:tcW w:w="1245" w:type="dxa"/>
          </w:tcPr>
          <w:p w14:paraId="3D9EAE51" w14:textId="77777777" w:rsidR="00657339" w:rsidRPr="00992F46" w:rsidRDefault="00657339" w:rsidP="00931FFB">
            <w:pPr>
              <w:pStyle w:val="TAL"/>
              <w:rPr>
                <w:lang w:eastAsia="en-US"/>
              </w:rPr>
            </w:pPr>
          </w:p>
        </w:tc>
      </w:tr>
      <w:tr w:rsidR="00657339" w:rsidRPr="00992F46" w14:paraId="6F6CC7A0" w14:textId="77777777" w:rsidTr="00931FFB">
        <w:tblPrEx>
          <w:tblCellMar>
            <w:left w:w="108" w:type="dxa"/>
            <w:right w:w="108" w:type="dxa"/>
          </w:tblCellMar>
        </w:tblPrEx>
        <w:tc>
          <w:tcPr>
            <w:tcW w:w="4427" w:type="dxa"/>
          </w:tcPr>
          <w:p w14:paraId="02BA09E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p>
        </w:tc>
        <w:tc>
          <w:tcPr>
            <w:tcW w:w="2267" w:type="dxa"/>
          </w:tcPr>
          <w:p w14:paraId="361A59B4" w14:textId="77777777" w:rsidR="00657339" w:rsidRPr="00992F46" w:rsidRDefault="00657339" w:rsidP="00931FFB">
            <w:pPr>
              <w:pStyle w:val="TAL"/>
              <w:rPr>
                <w:lang w:eastAsia="en-US"/>
              </w:rPr>
            </w:pPr>
          </w:p>
        </w:tc>
        <w:tc>
          <w:tcPr>
            <w:tcW w:w="1700" w:type="dxa"/>
          </w:tcPr>
          <w:p w14:paraId="2BF01B1F" w14:textId="77777777" w:rsidR="00657339" w:rsidRPr="00992F46" w:rsidRDefault="00657339" w:rsidP="00931FFB">
            <w:pPr>
              <w:pStyle w:val="TAL"/>
              <w:rPr>
                <w:lang w:eastAsia="en-US"/>
              </w:rPr>
            </w:pPr>
          </w:p>
        </w:tc>
        <w:tc>
          <w:tcPr>
            <w:tcW w:w="1245" w:type="dxa"/>
          </w:tcPr>
          <w:p w14:paraId="354D3EBE" w14:textId="77777777" w:rsidR="00657339" w:rsidRPr="00992F46" w:rsidRDefault="00657339" w:rsidP="00931FFB">
            <w:pPr>
              <w:pStyle w:val="TAL"/>
              <w:rPr>
                <w:lang w:eastAsia="en-US"/>
              </w:rPr>
            </w:pPr>
          </w:p>
        </w:tc>
      </w:tr>
      <w:tr w:rsidR="00657339" w:rsidRPr="00992F46" w14:paraId="6BB8E91E" w14:textId="77777777" w:rsidTr="00931FFB">
        <w:tblPrEx>
          <w:tblCellMar>
            <w:left w:w="108" w:type="dxa"/>
            <w:right w:w="108" w:type="dxa"/>
          </w:tblCellMar>
        </w:tblPrEx>
        <w:tc>
          <w:tcPr>
            <w:tcW w:w="4427" w:type="dxa"/>
          </w:tcPr>
          <w:p w14:paraId="3B3345B4" w14:textId="77777777" w:rsidR="00657339" w:rsidRPr="00992F46" w:rsidRDefault="00657339" w:rsidP="00931FFB">
            <w:pPr>
              <w:pStyle w:val="TAL"/>
              <w:rPr>
                <w:lang w:eastAsia="en-US"/>
              </w:rPr>
            </w:pPr>
            <w:r w:rsidRPr="00992F46">
              <w:rPr>
                <w:lang w:eastAsia="en-US"/>
              </w:rPr>
              <w:t xml:space="preserve">    systemInformation-r8 SEQUENCE {</w:t>
            </w:r>
          </w:p>
        </w:tc>
        <w:tc>
          <w:tcPr>
            <w:tcW w:w="2267" w:type="dxa"/>
          </w:tcPr>
          <w:p w14:paraId="3905D88B" w14:textId="77777777" w:rsidR="00657339" w:rsidRPr="00992F46" w:rsidRDefault="00657339" w:rsidP="00931FFB">
            <w:pPr>
              <w:pStyle w:val="TAL"/>
              <w:rPr>
                <w:lang w:eastAsia="en-US"/>
              </w:rPr>
            </w:pPr>
          </w:p>
        </w:tc>
        <w:tc>
          <w:tcPr>
            <w:tcW w:w="1700" w:type="dxa"/>
          </w:tcPr>
          <w:p w14:paraId="30511148" w14:textId="77777777" w:rsidR="00657339" w:rsidRPr="00992F46" w:rsidRDefault="00657339" w:rsidP="00931FFB">
            <w:pPr>
              <w:pStyle w:val="TAL"/>
              <w:rPr>
                <w:lang w:eastAsia="en-US"/>
              </w:rPr>
            </w:pPr>
          </w:p>
        </w:tc>
        <w:tc>
          <w:tcPr>
            <w:tcW w:w="1245" w:type="dxa"/>
          </w:tcPr>
          <w:p w14:paraId="3110C741" w14:textId="77777777" w:rsidR="00657339" w:rsidRPr="00992F46" w:rsidRDefault="00657339" w:rsidP="00931FFB">
            <w:pPr>
              <w:pStyle w:val="TAL"/>
              <w:rPr>
                <w:lang w:eastAsia="en-US"/>
              </w:rPr>
            </w:pPr>
          </w:p>
        </w:tc>
      </w:tr>
      <w:tr w:rsidR="00657339" w:rsidRPr="00992F46" w14:paraId="6B8A1D03" w14:textId="77777777" w:rsidTr="00931FFB">
        <w:tblPrEx>
          <w:tblCellMar>
            <w:left w:w="108" w:type="dxa"/>
            <w:right w:w="108" w:type="dxa"/>
          </w:tblCellMar>
        </w:tblPrEx>
        <w:tc>
          <w:tcPr>
            <w:tcW w:w="4427" w:type="dxa"/>
          </w:tcPr>
          <w:p w14:paraId="2FD4224E" w14:textId="77777777" w:rsidR="00657339" w:rsidRPr="00992F46" w:rsidRDefault="00657339" w:rsidP="00931FFB">
            <w:pPr>
              <w:pStyle w:val="TAL"/>
              <w:rPr>
                <w:lang w:eastAsia="en-US"/>
              </w:rPr>
            </w:pPr>
            <w:r w:rsidRPr="00992F46">
              <w:rPr>
                <w:lang w:eastAsia="en-US"/>
              </w:rPr>
              <w:t xml:space="preserve">      sib-</w:t>
            </w:r>
            <w:proofErr w:type="spellStart"/>
            <w:r w:rsidRPr="00992F46">
              <w:rPr>
                <w:lang w:eastAsia="en-US"/>
              </w:rPr>
              <w:t>TypeAndInfo</w:t>
            </w:r>
            <w:proofErr w:type="spellEnd"/>
            <w:r w:rsidRPr="00992F46">
              <w:rPr>
                <w:lang w:eastAsia="en-US"/>
              </w:rPr>
              <w:t xml:space="preserve"> SEQUENCE (SIZE (1..maxSIB)) OF CHOICE {}</w:t>
            </w:r>
          </w:p>
        </w:tc>
        <w:tc>
          <w:tcPr>
            <w:tcW w:w="2267" w:type="dxa"/>
          </w:tcPr>
          <w:p w14:paraId="7834CE4B" w14:textId="77777777" w:rsidR="00657339" w:rsidRPr="00992F46" w:rsidRDefault="00657339" w:rsidP="00931FFB">
            <w:pPr>
              <w:pStyle w:val="TAL"/>
              <w:rPr>
                <w:lang w:eastAsia="en-US"/>
              </w:rPr>
            </w:pPr>
            <w:r w:rsidRPr="00992F46">
              <w:rPr>
                <w:lang w:eastAsia="en-US"/>
              </w:rPr>
              <w:t>See subclause 4.4.3.1</w:t>
            </w:r>
          </w:p>
        </w:tc>
        <w:tc>
          <w:tcPr>
            <w:tcW w:w="1700" w:type="dxa"/>
          </w:tcPr>
          <w:p w14:paraId="1CDB09C9" w14:textId="77777777" w:rsidR="00657339" w:rsidRPr="00992F46" w:rsidRDefault="00657339" w:rsidP="00931FFB">
            <w:pPr>
              <w:pStyle w:val="TAL"/>
              <w:rPr>
                <w:lang w:eastAsia="en-US"/>
              </w:rPr>
            </w:pPr>
          </w:p>
        </w:tc>
        <w:tc>
          <w:tcPr>
            <w:tcW w:w="1245" w:type="dxa"/>
          </w:tcPr>
          <w:p w14:paraId="1A132549" w14:textId="77777777" w:rsidR="00657339" w:rsidRPr="00992F46" w:rsidRDefault="00657339" w:rsidP="00931FFB">
            <w:pPr>
              <w:pStyle w:val="TAL"/>
              <w:rPr>
                <w:lang w:eastAsia="en-US"/>
              </w:rPr>
            </w:pPr>
          </w:p>
        </w:tc>
      </w:tr>
      <w:tr w:rsidR="00657339" w:rsidRPr="00992F46" w14:paraId="1DF8F059" w14:textId="77777777" w:rsidTr="00931FFB">
        <w:tblPrEx>
          <w:tblCellMar>
            <w:left w:w="108" w:type="dxa"/>
            <w:right w:w="108" w:type="dxa"/>
          </w:tblCellMar>
        </w:tblPrEx>
        <w:tc>
          <w:tcPr>
            <w:tcW w:w="4427" w:type="dxa"/>
          </w:tcPr>
          <w:p w14:paraId="2C87DE79" w14:textId="3776D1C2"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criticalExtensionsFuture</w:t>
            </w:r>
            <w:proofErr w:type="spellEnd"/>
          </w:p>
        </w:tc>
        <w:tc>
          <w:tcPr>
            <w:tcW w:w="2267" w:type="dxa"/>
          </w:tcPr>
          <w:p w14:paraId="736E8E76" w14:textId="77777777" w:rsidR="00657339" w:rsidRPr="00992F46" w:rsidRDefault="00657339" w:rsidP="00931FFB">
            <w:pPr>
              <w:pStyle w:val="TAL"/>
              <w:rPr>
                <w:lang w:eastAsia="en-US"/>
              </w:rPr>
            </w:pPr>
            <w:r w:rsidRPr="00992F46">
              <w:rPr>
                <w:lang w:eastAsia="en-US"/>
              </w:rPr>
              <w:t>Not present</w:t>
            </w:r>
          </w:p>
        </w:tc>
        <w:tc>
          <w:tcPr>
            <w:tcW w:w="1700" w:type="dxa"/>
          </w:tcPr>
          <w:p w14:paraId="735C4225" w14:textId="77777777" w:rsidR="00657339" w:rsidRPr="00992F46" w:rsidRDefault="00657339" w:rsidP="00931FFB">
            <w:pPr>
              <w:pStyle w:val="TAL"/>
              <w:rPr>
                <w:lang w:eastAsia="en-US"/>
              </w:rPr>
            </w:pPr>
          </w:p>
        </w:tc>
        <w:tc>
          <w:tcPr>
            <w:tcW w:w="1245" w:type="dxa"/>
          </w:tcPr>
          <w:p w14:paraId="35627A41" w14:textId="77777777" w:rsidR="00657339" w:rsidRPr="00992F46" w:rsidRDefault="00657339" w:rsidP="00931FFB">
            <w:pPr>
              <w:pStyle w:val="TAL"/>
              <w:rPr>
                <w:lang w:eastAsia="en-US"/>
              </w:rPr>
            </w:pPr>
          </w:p>
        </w:tc>
      </w:tr>
      <w:tr w:rsidR="00657339" w:rsidRPr="00992F46" w14:paraId="7C1BBAAD" w14:textId="77777777" w:rsidTr="00931FFB">
        <w:tblPrEx>
          <w:tblCellMar>
            <w:left w:w="108" w:type="dxa"/>
            <w:right w:w="108" w:type="dxa"/>
          </w:tblCellMar>
        </w:tblPrEx>
        <w:tc>
          <w:tcPr>
            <w:tcW w:w="4427" w:type="dxa"/>
          </w:tcPr>
          <w:p w14:paraId="72294CE9" w14:textId="77777777" w:rsidR="00657339" w:rsidRPr="00992F46" w:rsidRDefault="00657339" w:rsidP="00931FFB">
            <w:pPr>
              <w:pStyle w:val="TAL"/>
              <w:rPr>
                <w:lang w:eastAsia="en-US"/>
              </w:rPr>
            </w:pPr>
            <w:r w:rsidRPr="00992F46">
              <w:rPr>
                <w:lang w:eastAsia="en-US"/>
              </w:rPr>
              <w:t xml:space="preserve">    }</w:t>
            </w:r>
          </w:p>
        </w:tc>
        <w:tc>
          <w:tcPr>
            <w:tcW w:w="2267" w:type="dxa"/>
          </w:tcPr>
          <w:p w14:paraId="35788AE5" w14:textId="77777777" w:rsidR="00657339" w:rsidRPr="00992F46" w:rsidRDefault="00657339" w:rsidP="00931FFB">
            <w:pPr>
              <w:pStyle w:val="TAL"/>
              <w:rPr>
                <w:lang w:eastAsia="en-US"/>
              </w:rPr>
            </w:pPr>
          </w:p>
        </w:tc>
        <w:tc>
          <w:tcPr>
            <w:tcW w:w="1700" w:type="dxa"/>
          </w:tcPr>
          <w:p w14:paraId="6C753D98" w14:textId="77777777" w:rsidR="00657339" w:rsidRPr="00992F46" w:rsidRDefault="00657339" w:rsidP="00931FFB">
            <w:pPr>
              <w:pStyle w:val="TAL"/>
              <w:rPr>
                <w:lang w:eastAsia="en-US"/>
              </w:rPr>
            </w:pPr>
          </w:p>
        </w:tc>
        <w:tc>
          <w:tcPr>
            <w:tcW w:w="1245" w:type="dxa"/>
          </w:tcPr>
          <w:p w14:paraId="68C8D838" w14:textId="77777777" w:rsidR="00657339" w:rsidRPr="00992F46" w:rsidRDefault="00657339" w:rsidP="00931FFB">
            <w:pPr>
              <w:pStyle w:val="TAL"/>
              <w:rPr>
                <w:lang w:eastAsia="en-US"/>
              </w:rPr>
            </w:pPr>
          </w:p>
        </w:tc>
      </w:tr>
      <w:tr w:rsidR="00657339" w:rsidRPr="00992F46" w14:paraId="5E56310C" w14:textId="77777777" w:rsidTr="00931FFB">
        <w:tblPrEx>
          <w:tblCellMar>
            <w:left w:w="108" w:type="dxa"/>
            <w:right w:w="108" w:type="dxa"/>
          </w:tblCellMar>
        </w:tblPrEx>
        <w:tc>
          <w:tcPr>
            <w:tcW w:w="4427" w:type="dxa"/>
          </w:tcPr>
          <w:p w14:paraId="4ED572FC" w14:textId="77777777" w:rsidR="00657339" w:rsidRPr="00992F46" w:rsidRDefault="00657339" w:rsidP="00931FFB">
            <w:pPr>
              <w:pStyle w:val="TAL"/>
              <w:rPr>
                <w:lang w:eastAsia="en-US"/>
              </w:rPr>
            </w:pPr>
            <w:r w:rsidRPr="00992F46">
              <w:rPr>
                <w:lang w:eastAsia="en-US"/>
              </w:rPr>
              <w:t xml:space="preserve">  }</w:t>
            </w:r>
          </w:p>
        </w:tc>
        <w:tc>
          <w:tcPr>
            <w:tcW w:w="2267" w:type="dxa"/>
          </w:tcPr>
          <w:p w14:paraId="6DA91C5D" w14:textId="77777777" w:rsidR="00657339" w:rsidRPr="00992F46" w:rsidRDefault="00657339" w:rsidP="00931FFB">
            <w:pPr>
              <w:pStyle w:val="TAL"/>
              <w:rPr>
                <w:lang w:eastAsia="en-US"/>
              </w:rPr>
            </w:pPr>
          </w:p>
        </w:tc>
        <w:tc>
          <w:tcPr>
            <w:tcW w:w="1700" w:type="dxa"/>
          </w:tcPr>
          <w:p w14:paraId="0BB20E6E" w14:textId="77777777" w:rsidR="00657339" w:rsidRPr="00992F46" w:rsidRDefault="00657339" w:rsidP="00931FFB">
            <w:pPr>
              <w:pStyle w:val="TAL"/>
              <w:rPr>
                <w:lang w:eastAsia="en-US"/>
              </w:rPr>
            </w:pPr>
          </w:p>
        </w:tc>
        <w:tc>
          <w:tcPr>
            <w:tcW w:w="1245" w:type="dxa"/>
          </w:tcPr>
          <w:p w14:paraId="48E04224" w14:textId="77777777" w:rsidR="00657339" w:rsidRPr="00992F46" w:rsidRDefault="00657339" w:rsidP="00931FFB">
            <w:pPr>
              <w:pStyle w:val="TAL"/>
              <w:rPr>
                <w:lang w:eastAsia="en-US"/>
              </w:rPr>
            </w:pPr>
          </w:p>
        </w:tc>
      </w:tr>
      <w:tr w:rsidR="00657339" w:rsidRPr="00992F46" w14:paraId="2DC3C963" w14:textId="77777777" w:rsidTr="00931FFB">
        <w:tblPrEx>
          <w:tblCellMar>
            <w:left w:w="108" w:type="dxa"/>
            <w:right w:w="108" w:type="dxa"/>
          </w:tblCellMar>
        </w:tblPrEx>
        <w:tc>
          <w:tcPr>
            <w:tcW w:w="4427" w:type="dxa"/>
          </w:tcPr>
          <w:p w14:paraId="2BA48EA0" w14:textId="77777777" w:rsidR="00657339" w:rsidRPr="00992F46" w:rsidRDefault="00657339" w:rsidP="00931FFB">
            <w:pPr>
              <w:pStyle w:val="TAL"/>
              <w:rPr>
                <w:lang w:eastAsia="en-US"/>
              </w:rPr>
            </w:pPr>
            <w:r w:rsidRPr="00992F46">
              <w:rPr>
                <w:lang w:eastAsia="en-US"/>
              </w:rPr>
              <w:t>}</w:t>
            </w:r>
          </w:p>
        </w:tc>
        <w:tc>
          <w:tcPr>
            <w:tcW w:w="2267" w:type="dxa"/>
          </w:tcPr>
          <w:p w14:paraId="63004DDD" w14:textId="77777777" w:rsidR="00657339" w:rsidRPr="00992F46" w:rsidRDefault="00657339" w:rsidP="00931FFB">
            <w:pPr>
              <w:pStyle w:val="TAL"/>
              <w:rPr>
                <w:lang w:eastAsia="en-US"/>
              </w:rPr>
            </w:pPr>
          </w:p>
        </w:tc>
        <w:tc>
          <w:tcPr>
            <w:tcW w:w="1700" w:type="dxa"/>
          </w:tcPr>
          <w:p w14:paraId="1DB80AE7" w14:textId="77777777" w:rsidR="00657339" w:rsidRPr="00992F46" w:rsidRDefault="00657339" w:rsidP="00931FFB">
            <w:pPr>
              <w:pStyle w:val="TAL"/>
              <w:rPr>
                <w:lang w:eastAsia="en-US"/>
              </w:rPr>
            </w:pPr>
          </w:p>
        </w:tc>
        <w:tc>
          <w:tcPr>
            <w:tcW w:w="1245" w:type="dxa"/>
          </w:tcPr>
          <w:p w14:paraId="3886FDCF" w14:textId="77777777" w:rsidR="00657339" w:rsidRPr="00992F46" w:rsidRDefault="00657339" w:rsidP="00931FFB">
            <w:pPr>
              <w:pStyle w:val="TAL"/>
              <w:rPr>
                <w:lang w:eastAsia="en-US"/>
              </w:rPr>
            </w:pPr>
          </w:p>
        </w:tc>
      </w:tr>
    </w:tbl>
    <w:p w14:paraId="4B11B6FA" w14:textId="77777777" w:rsidR="00657339" w:rsidRPr="00992F46" w:rsidRDefault="00657339" w:rsidP="00657339"/>
    <w:p w14:paraId="01A570C3" w14:textId="77777777" w:rsidR="00657339" w:rsidRPr="00992F46" w:rsidRDefault="00657339" w:rsidP="00657339">
      <w:pPr>
        <w:pStyle w:val="Heading4"/>
        <w:rPr>
          <w:i/>
        </w:rPr>
      </w:pPr>
      <w:bookmarkStart w:id="33" w:name="_Toc27402475"/>
      <w:bookmarkStart w:id="34" w:name="_Toc35976125"/>
      <w:bookmarkStart w:id="35" w:name="_Toc35977071"/>
      <w:bookmarkStart w:id="36" w:name="_Toc36028379"/>
      <w:bookmarkStart w:id="37" w:name="_Toc43821703"/>
      <w:bookmarkStart w:id="38" w:name="_Toc52166812"/>
      <w:bookmarkStart w:id="39" w:name="_Toc75885982"/>
      <w:bookmarkStart w:id="40" w:name="_Toc75979733"/>
      <w:r w:rsidRPr="00992F46">
        <w:lastRenderedPageBreak/>
        <w:t>-</w:t>
      </w:r>
      <w:r w:rsidRPr="00992F46">
        <w:tab/>
      </w:r>
      <w:r w:rsidRPr="00992F46">
        <w:rPr>
          <w:i/>
        </w:rPr>
        <w:t>SystemInformationBlockType1</w:t>
      </w:r>
      <w:bookmarkEnd w:id="33"/>
      <w:bookmarkEnd w:id="34"/>
      <w:bookmarkEnd w:id="35"/>
      <w:bookmarkEnd w:id="36"/>
      <w:bookmarkEnd w:id="37"/>
      <w:bookmarkEnd w:id="38"/>
      <w:bookmarkEnd w:id="39"/>
      <w:bookmarkEnd w:id="40"/>
    </w:p>
    <w:p w14:paraId="42E39772" w14:textId="77777777" w:rsidR="00657339" w:rsidRPr="00992F46" w:rsidRDefault="00657339" w:rsidP="00657339">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3035C982" w14:textId="77777777" w:rsidR="00657339" w:rsidRPr="00992F46" w:rsidRDefault="00657339" w:rsidP="00657339">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657339" w:rsidRPr="00992F46" w14:paraId="44D90037" w14:textId="77777777" w:rsidTr="00AE3A45">
        <w:trPr>
          <w:gridAfter w:val="2"/>
          <w:wAfter w:w="30" w:type="dxa"/>
        </w:trPr>
        <w:tc>
          <w:tcPr>
            <w:tcW w:w="9609" w:type="dxa"/>
            <w:gridSpan w:val="4"/>
          </w:tcPr>
          <w:p w14:paraId="1A803E0C" w14:textId="77777777" w:rsidR="00657339" w:rsidRPr="00992F46" w:rsidRDefault="00657339" w:rsidP="00931FFB">
            <w:pPr>
              <w:pStyle w:val="TAL"/>
              <w:rPr>
                <w:lang w:eastAsia="en-US"/>
              </w:rPr>
            </w:pPr>
            <w:r w:rsidRPr="00992F46">
              <w:rPr>
                <w:lang w:eastAsia="en-US"/>
              </w:rPr>
              <w:lastRenderedPageBreak/>
              <w:t>Derivation Path: 36.331 clause 6.2.2</w:t>
            </w:r>
          </w:p>
        </w:tc>
      </w:tr>
      <w:tr w:rsidR="00657339" w:rsidRPr="00992F46" w14:paraId="120DEA24" w14:textId="77777777" w:rsidTr="00AE3A45">
        <w:tblPrEx>
          <w:tblCellMar>
            <w:left w:w="108" w:type="dxa"/>
            <w:right w:w="108" w:type="dxa"/>
          </w:tblCellMar>
        </w:tblPrEx>
        <w:trPr>
          <w:gridAfter w:val="2"/>
          <w:wAfter w:w="30" w:type="dxa"/>
        </w:trPr>
        <w:tc>
          <w:tcPr>
            <w:tcW w:w="3969" w:type="dxa"/>
          </w:tcPr>
          <w:p w14:paraId="53EA1E1D" w14:textId="77777777" w:rsidR="00657339" w:rsidRPr="00992F46" w:rsidRDefault="00657339" w:rsidP="00931FFB">
            <w:pPr>
              <w:pStyle w:val="TAH"/>
              <w:rPr>
                <w:lang w:eastAsia="en-US"/>
              </w:rPr>
            </w:pPr>
            <w:r w:rsidRPr="00992F46">
              <w:rPr>
                <w:lang w:eastAsia="en-US"/>
              </w:rPr>
              <w:t>Information Element</w:t>
            </w:r>
          </w:p>
        </w:tc>
        <w:tc>
          <w:tcPr>
            <w:tcW w:w="1701" w:type="dxa"/>
          </w:tcPr>
          <w:p w14:paraId="57921A19" w14:textId="77777777" w:rsidR="00657339" w:rsidRPr="00992F46" w:rsidRDefault="00657339" w:rsidP="00931FFB">
            <w:pPr>
              <w:pStyle w:val="TAH"/>
              <w:rPr>
                <w:lang w:eastAsia="en-US"/>
              </w:rPr>
            </w:pPr>
            <w:r w:rsidRPr="00992F46">
              <w:rPr>
                <w:lang w:eastAsia="en-US"/>
              </w:rPr>
              <w:t>Value/remark</w:t>
            </w:r>
          </w:p>
        </w:tc>
        <w:tc>
          <w:tcPr>
            <w:tcW w:w="2694" w:type="dxa"/>
          </w:tcPr>
          <w:p w14:paraId="1B000993" w14:textId="77777777" w:rsidR="00657339" w:rsidRPr="00992F46" w:rsidRDefault="00657339" w:rsidP="00931FFB">
            <w:pPr>
              <w:pStyle w:val="TAH"/>
              <w:rPr>
                <w:lang w:eastAsia="en-US"/>
              </w:rPr>
            </w:pPr>
            <w:r w:rsidRPr="00992F46">
              <w:rPr>
                <w:lang w:eastAsia="en-US"/>
              </w:rPr>
              <w:t>Comment</w:t>
            </w:r>
          </w:p>
        </w:tc>
        <w:tc>
          <w:tcPr>
            <w:tcW w:w="1245" w:type="dxa"/>
          </w:tcPr>
          <w:p w14:paraId="6B7C13BB" w14:textId="77777777" w:rsidR="00657339" w:rsidRPr="00992F46" w:rsidRDefault="00657339" w:rsidP="00931FFB">
            <w:pPr>
              <w:pStyle w:val="TAH"/>
              <w:rPr>
                <w:lang w:eastAsia="en-US"/>
              </w:rPr>
            </w:pPr>
            <w:r w:rsidRPr="00992F46">
              <w:rPr>
                <w:lang w:eastAsia="en-US"/>
              </w:rPr>
              <w:t>Condition</w:t>
            </w:r>
          </w:p>
        </w:tc>
      </w:tr>
      <w:tr w:rsidR="00657339" w:rsidRPr="00992F46" w14:paraId="15D69585" w14:textId="77777777" w:rsidTr="00AE3A45">
        <w:tblPrEx>
          <w:tblCellMar>
            <w:left w:w="108" w:type="dxa"/>
            <w:right w:w="108" w:type="dxa"/>
          </w:tblCellMar>
        </w:tblPrEx>
        <w:trPr>
          <w:gridAfter w:val="2"/>
          <w:wAfter w:w="30" w:type="dxa"/>
        </w:trPr>
        <w:tc>
          <w:tcPr>
            <w:tcW w:w="3969" w:type="dxa"/>
          </w:tcPr>
          <w:p w14:paraId="3ADC2EA3" w14:textId="77777777" w:rsidR="00657339" w:rsidRPr="00992F46" w:rsidRDefault="00657339" w:rsidP="00931FFB">
            <w:pPr>
              <w:pStyle w:val="TAL"/>
              <w:rPr>
                <w:lang w:eastAsia="en-US"/>
              </w:rPr>
            </w:pPr>
            <w:r w:rsidRPr="00992F46">
              <w:rPr>
                <w:lang w:eastAsia="en-US"/>
              </w:rPr>
              <w:t>SystemInformationBlockType1 ::= SEQUENCE {</w:t>
            </w:r>
          </w:p>
        </w:tc>
        <w:tc>
          <w:tcPr>
            <w:tcW w:w="1701" w:type="dxa"/>
          </w:tcPr>
          <w:p w14:paraId="2BF5E89A" w14:textId="77777777" w:rsidR="00657339" w:rsidRPr="00992F46" w:rsidRDefault="00657339" w:rsidP="00931FFB">
            <w:pPr>
              <w:pStyle w:val="TAL"/>
              <w:rPr>
                <w:lang w:eastAsia="en-US"/>
              </w:rPr>
            </w:pPr>
          </w:p>
        </w:tc>
        <w:tc>
          <w:tcPr>
            <w:tcW w:w="2694" w:type="dxa"/>
          </w:tcPr>
          <w:p w14:paraId="13E91711" w14:textId="77777777" w:rsidR="00657339" w:rsidRPr="00992F46" w:rsidRDefault="00657339" w:rsidP="00931FFB">
            <w:pPr>
              <w:pStyle w:val="TAL"/>
              <w:rPr>
                <w:lang w:eastAsia="en-US"/>
              </w:rPr>
            </w:pPr>
          </w:p>
        </w:tc>
        <w:tc>
          <w:tcPr>
            <w:tcW w:w="1245" w:type="dxa"/>
          </w:tcPr>
          <w:p w14:paraId="7026A6B6" w14:textId="77777777" w:rsidR="00657339" w:rsidRPr="00992F46" w:rsidRDefault="00657339" w:rsidP="00931FFB">
            <w:pPr>
              <w:pStyle w:val="TAL"/>
              <w:rPr>
                <w:lang w:eastAsia="en-US"/>
              </w:rPr>
            </w:pPr>
          </w:p>
        </w:tc>
      </w:tr>
      <w:tr w:rsidR="00657339" w:rsidRPr="00992F46" w14:paraId="58B082CA" w14:textId="77777777" w:rsidTr="00AE3A45">
        <w:tblPrEx>
          <w:tblCellMar>
            <w:left w:w="108" w:type="dxa"/>
            <w:right w:w="108" w:type="dxa"/>
          </w:tblCellMar>
        </w:tblPrEx>
        <w:trPr>
          <w:gridAfter w:val="2"/>
          <w:wAfter w:w="30" w:type="dxa"/>
        </w:trPr>
        <w:tc>
          <w:tcPr>
            <w:tcW w:w="3969" w:type="dxa"/>
          </w:tcPr>
          <w:p w14:paraId="6432DD7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cellAccessRelatedInfo</w:t>
            </w:r>
            <w:proofErr w:type="spellEnd"/>
            <w:r w:rsidRPr="00992F46">
              <w:rPr>
                <w:lang w:eastAsia="en-US"/>
              </w:rPr>
              <w:t xml:space="preserve"> SEQUENCE {</w:t>
            </w:r>
          </w:p>
        </w:tc>
        <w:tc>
          <w:tcPr>
            <w:tcW w:w="1701" w:type="dxa"/>
          </w:tcPr>
          <w:p w14:paraId="0E670962" w14:textId="77777777" w:rsidR="00657339" w:rsidRPr="00992F46" w:rsidRDefault="00657339" w:rsidP="00931FFB">
            <w:pPr>
              <w:pStyle w:val="TAL"/>
              <w:rPr>
                <w:lang w:eastAsia="en-US"/>
              </w:rPr>
            </w:pPr>
          </w:p>
        </w:tc>
        <w:tc>
          <w:tcPr>
            <w:tcW w:w="2694" w:type="dxa"/>
          </w:tcPr>
          <w:p w14:paraId="21DF9E57" w14:textId="77777777" w:rsidR="00657339" w:rsidRPr="00992F46" w:rsidRDefault="00657339" w:rsidP="00931FFB">
            <w:pPr>
              <w:pStyle w:val="TAL"/>
              <w:rPr>
                <w:lang w:eastAsia="en-US"/>
              </w:rPr>
            </w:pPr>
          </w:p>
        </w:tc>
        <w:tc>
          <w:tcPr>
            <w:tcW w:w="1245" w:type="dxa"/>
          </w:tcPr>
          <w:p w14:paraId="1ACA29C1" w14:textId="77777777" w:rsidR="00657339" w:rsidRPr="00992F46" w:rsidRDefault="00657339" w:rsidP="00931FFB">
            <w:pPr>
              <w:pStyle w:val="TAL"/>
              <w:rPr>
                <w:lang w:eastAsia="en-US"/>
              </w:rPr>
            </w:pPr>
          </w:p>
        </w:tc>
      </w:tr>
      <w:tr w:rsidR="00657339" w:rsidRPr="00992F46" w14:paraId="4631530B" w14:textId="77777777" w:rsidTr="00AE3A45">
        <w:tblPrEx>
          <w:tblCellMar>
            <w:left w:w="108" w:type="dxa"/>
            <w:right w:w="108" w:type="dxa"/>
          </w:tblCellMar>
        </w:tblPrEx>
        <w:trPr>
          <w:gridAfter w:val="2"/>
          <w:wAfter w:w="30" w:type="dxa"/>
        </w:trPr>
        <w:tc>
          <w:tcPr>
            <w:tcW w:w="3969" w:type="dxa"/>
          </w:tcPr>
          <w:p w14:paraId="069669A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plmn-IdentityList</w:t>
            </w:r>
            <w:proofErr w:type="spellEnd"/>
            <w:r w:rsidRPr="00992F46">
              <w:rPr>
                <w:lang w:eastAsia="en-US"/>
              </w:rPr>
              <w:t xml:space="preserve"> SEQUENCE (SIZE (1..6)) OF SEQUENCE {</w:t>
            </w:r>
          </w:p>
        </w:tc>
        <w:tc>
          <w:tcPr>
            <w:tcW w:w="1701" w:type="dxa"/>
          </w:tcPr>
          <w:p w14:paraId="535F350E" w14:textId="77777777" w:rsidR="00657339" w:rsidRPr="00992F46" w:rsidRDefault="00657339" w:rsidP="00931FFB">
            <w:pPr>
              <w:pStyle w:val="TAL"/>
              <w:rPr>
                <w:lang w:eastAsia="en-US"/>
              </w:rPr>
            </w:pPr>
            <w:r w:rsidRPr="00992F46">
              <w:rPr>
                <w:lang w:eastAsia="en-US"/>
              </w:rPr>
              <w:t>1 entry</w:t>
            </w:r>
          </w:p>
        </w:tc>
        <w:tc>
          <w:tcPr>
            <w:tcW w:w="2694" w:type="dxa"/>
          </w:tcPr>
          <w:p w14:paraId="068345B0" w14:textId="77777777" w:rsidR="00657339" w:rsidRPr="00992F46" w:rsidRDefault="00657339" w:rsidP="00931FFB">
            <w:pPr>
              <w:pStyle w:val="TAL"/>
              <w:rPr>
                <w:lang w:eastAsia="en-US"/>
              </w:rPr>
            </w:pPr>
          </w:p>
        </w:tc>
        <w:tc>
          <w:tcPr>
            <w:tcW w:w="1245" w:type="dxa"/>
          </w:tcPr>
          <w:p w14:paraId="75151E1E" w14:textId="77777777" w:rsidR="00657339" w:rsidRPr="00992F46" w:rsidRDefault="00657339" w:rsidP="00931FFB">
            <w:pPr>
              <w:pStyle w:val="TAL"/>
              <w:rPr>
                <w:lang w:eastAsia="en-US"/>
              </w:rPr>
            </w:pPr>
          </w:p>
        </w:tc>
      </w:tr>
      <w:tr w:rsidR="00657339" w:rsidRPr="00992F46" w14:paraId="328B2C25" w14:textId="77777777" w:rsidTr="00AE3A45">
        <w:tblPrEx>
          <w:tblCellMar>
            <w:left w:w="108" w:type="dxa"/>
            <w:right w:w="108" w:type="dxa"/>
          </w:tblCellMar>
        </w:tblPrEx>
        <w:trPr>
          <w:gridAfter w:val="2"/>
          <w:wAfter w:w="30" w:type="dxa"/>
        </w:trPr>
        <w:tc>
          <w:tcPr>
            <w:tcW w:w="3969" w:type="dxa"/>
          </w:tcPr>
          <w:p w14:paraId="6D4BA76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w:t>
            </w:r>
            <w:proofErr w:type="spellEnd"/>
            <w:r w:rsidRPr="00992F46">
              <w:rPr>
                <w:lang w:eastAsia="en-US"/>
              </w:rPr>
              <w:t>-Identity[1] SEQUENCE {</w:t>
            </w:r>
          </w:p>
        </w:tc>
        <w:tc>
          <w:tcPr>
            <w:tcW w:w="1701" w:type="dxa"/>
          </w:tcPr>
          <w:p w14:paraId="0A633062" w14:textId="77777777" w:rsidR="00657339" w:rsidRPr="00992F46" w:rsidRDefault="00657339" w:rsidP="00931FFB">
            <w:pPr>
              <w:pStyle w:val="TAL"/>
              <w:rPr>
                <w:lang w:eastAsia="en-US"/>
              </w:rPr>
            </w:pPr>
          </w:p>
        </w:tc>
        <w:tc>
          <w:tcPr>
            <w:tcW w:w="2694" w:type="dxa"/>
          </w:tcPr>
          <w:p w14:paraId="1A43D82D" w14:textId="77777777" w:rsidR="00657339" w:rsidRPr="00992F46" w:rsidRDefault="00657339" w:rsidP="00931FFB">
            <w:pPr>
              <w:pStyle w:val="TAL"/>
              <w:rPr>
                <w:lang w:eastAsia="en-US"/>
              </w:rPr>
            </w:pPr>
          </w:p>
        </w:tc>
        <w:tc>
          <w:tcPr>
            <w:tcW w:w="1245" w:type="dxa"/>
          </w:tcPr>
          <w:p w14:paraId="37C8EF25" w14:textId="77777777" w:rsidR="00657339" w:rsidRPr="00992F46" w:rsidRDefault="00657339" w:rsidP="00931FFB">
            <w:pPr>
              <w:pStyle w:val="TAL"/>
              <w:rPr>
                <w:lang w:eastAsia="en-US"/>
              </w:rPr>
            </w:pPr>
          </w:p>
        </w:tc>
      </w:tr>
      <w:tr w:rsidR="00657339" w:rsidRPr="00992F46" w14:paraId="1DD35890" w14:textId="77777777" w:rsidTr="00AE3A45">
        <w:tblPrEx>
          <w:tblCellMar>
            <w:left w:w="108" w:type="dxa"/>
            <w:right w:w="108" w:type="dxa"/>
          </w:tblCellMar>
        </w:tblPrEx>
        <w:trPr>
          <w:gridAfter w:val="2"/>
          <w:wAfter w:w="30" w:type="dxa"/>
        </w:trPr>
        <w:tc>
          <w:tcPr>
            <w:tcW w:w="3969" w:type="dxa"/>
          </w:tcPr>
          <w:p w14:paraId="202948C8" w14:textId="77777777" w:rsidR="00657339" w:rsidRPr="00992F46" w:rsidRDefault="00657339" w:rsidP="00931FFB">
            <w:pPr>
              <w:pStyle w:val="TAL"/>
              <w:rPr>
                <w:lang w:eastAsia="en-US"/>
              </w:rPr>
            </w:pPr>
            <w:r w:rsidRPr="00992F46">
              <w:rPr>
                <w:lang w:eastAsia="en-US"/>
              </w:rPr>
              <w:t xml:space="preserve">        mcc SEQUENCE (SIZE (3)) OF MCC-NMC-Digit</w:t>
            </w:r>
          </w:p>
        </w:tc>
        <w:tc>
          <w:tcPr>
            <w:tcW w:w="1701" w:type="dxa"/>
          </w:tcPr>
          <w:p w14:paraId="6AD9E31E" w14:textId="77777777" w:rsidR="00657339" w:rsidRPr="00992F46" w:rsidDel="004D56A9" w:rsidRDefault="00657339" w:rsidP="00931FFB">
            <w:pPr>
              <w:pStyle w:val="TAL"/>
              <w:rPr>
                <w:lang w:eastAsia="en-US"/>
              </w:rPr>
            </w:pPr>
            <w:r w:rsidRPr="00992F46">
              <w:rPr>
                <w:lang w:eastAsia="en-US"/>
              </w:rPr>
              <w:t>See table 4.4.2-2</w:t>
            </w:r>
          </w:p>
        </w:tc>
        <w:tc>
          <w:tcPr>
            <w:tcW w:w="2694" w:type="dxa"/>
          </w:tcPr>
          <w:p w14:paraId="43EAD429"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22D9EFDB" w14:textId="77777777" w:rsidR="00657339" w:rsidRPr="00992F46" w:rsidRDefault="00657339" w:rsidP="00931FFB">
            <w:pPr>
              <w:pStyle w:val="TAL"/>
              <w:rPr>
                <w:lang w:eastAsia="en-US"/>
              </w:rPr>
            </w:pPr>
          </w:p>
        </w:tc>
      </w:tr>
      <w:tr w:rsidR="00657339" w:rsidRPr="00992F46" w14:paraId="4894E5AE" w14:textId="77777777" w:rsidTr="00AE3A45">
        <w:tblPrEx>
          <w:tblCellMar>
            <w:left w:w="108" w:type="dxa"/>
            <w:right w:w="108" w:type="dxa"/>
          </w:tblCellMar>
        </w:tblPrEx>
        <w:trPr>
          <w:gridAfter w:val="2"/>
          <w:wAfter w:w="30" w:type="dxa"/>
        </w:trPr>
        <w:tc>
          <w:tcPr>
            <w:tcW w:w="3969" w:type="dxa"/>
          </w:tcPr>
          <w:p w14:paraId="4FF94209"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mnc</w:t>
            </w:r>
            <w:proofErr w:type="spellEnd"/>
            <w:r w:rsidRPr="00992F46">
              <w:rPr>
                <w:lang w:eastAsia="en-US"/>
              </w:rPr>
              <w:t xml:space="preserve"> SEQUENCE (SIZE (2..3)) OF MCC-NMC-Digit</w:t>
            </w:r>
          </w:p>
        </w:tc>
        <w:tc>
          <w:tcPr>
            <w:tcW w:w="1701" w:type="dxa"/>
          </w:tcPr>
          <w:p w14:paraId="2867362D" w14:textId="77777777" w:rsidR="00657339" w:rsidRPr="00992F46" w:rsidDel="004D56A9" w:rsidRDefault="00657339" w:rsidP="00931FFB">
            <w:pPr>
              <w:pStyle w:val="TAL"/>
              <w:rPr>
                <w:lang w:eastAsia="en-US"/>
              </w:rPr>
            </w:pPr>
            <w:r w:rsidRPr="00992F46">
              <w:rPr>
                <w:lang w:eastAsia="en-US"/>
              </w:rPr>
              <w:t>See table 4.4.2-2</w:t>
            </w:r>
          </w:p>
        </w:tc>
        <w:tc>
          <w:tcPr>
            <w:tcW w:w="2694" w:type="dxa"/>
          </w:tcPr>
          <w:p w14:paraId="1A962D33"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0E50B0A2" w14:textId="77777777" w:rsidR="00657339" w:rsidRPr="00992F46" w:rsidRDefault="00657339" w:rsidP="00931FFB">
            <w:pPr>
              <w:pStyle w:val="TAL"/>
              <w:rPr>
                <w:lang w:eastAsia="en-US"/>
              </w:rPr>
            </w:pPr>
          </w:p>
        </w:tc>
      </w:tr>
      <w:tr w:rsidR="00657339" w:rsidRPr="00992F46" w14:paraId="7BA26091" w14:textId="77777777" w:rsidTr="00AE3A45">
        <w:tblPrEx>
          <w:tblCellMar>
            <w:left w:w="108" w:type="dxa"/>
            <w:right w:w="108" w:type="dxa"/>
          </w:tblCellMar>
        </w:tblPrEx>
        <w:trPr>
          <w:gridAfter w:val="2"/>
          <w:wAfter w:w="30" w:type="dxa"/>
        </w:trPr>
        <w:tc>
          <w:tcPr>
            <w:tcW w:w="3969" w:type="dxa"/>
          </w:tcPr>
          <w:p w14:paraId="133C3235" w14:textId="77777777" w:rsidR="00657339" w:rsidRPr="00992F46" w:rsidRDefault="00657339" w:rsidP="00931FFB">
            <w:pPr>
              <w:pStyle w:val="TAL"/>
              <w:rPr>
                <w:lang w:eastAsia="en-US"/>
              </w:rPr>
            </w:pPr>
            <w:r w:rsidRPr="00992F46">
              <w:rPr>
                <w:lang w:eastAsia="en-US"/>
              </w:rPr>
              <w:t xml:space="preserve">      }</w:t>
            </w:r>
          </w:p>
        </w:tc>
        <w:tc>
          <w:tcPr>
            <w:tcW w:w="1701" w:type="dxa"/>
          </w:tcPr>
          <w:p w14:paraId="075EE79C" w14:textId="77777777" w:rsidR="00657339" w:rsidRPr="00992F46" w:rsidRDefault="00657339" w:rsidP="00931FFB">
            <w:pPr>
              <w:pStyle w:val="TAL"/>
              <w:rPr>
                <w:lang w:eastAsia="en-US"/>
              </w:rPr>
            </w:pPr>
          </w:p>
        </w:tc>
        <w:tc>
          <w:tcPr>
            <w:tcW w:w="2694" w:type="dxa"/>
          </w:tcPr>
          <w:p w14:paraId="5EE802AB" w14:textId="77777777" w:rsidR="00657339" w:rsidRPr="00992F46" w:rsidRDefault="00657339" w:rsidP="00931FFB">
            <w:pPr>
              <w:pStyle w:val="TAL"/>
              <w:rPr>
                <w:lang w:eastAsia="en-US"/>
              </w:rPr>
            </w:pPr>
          </w:p>
        </w:tc>
        <w:tc>
          <w:tcPr>
            <w:tcW w:w="1245" w:type="dxa"/>
          </w:tcPr>
          <w:p w14:paraId="05BB4067" w14:textId="77777777" w:rsidR="00657339" w:rsidRPr="00992F46" w:rsidRDefault="00657339" w:rsidP="00931FFB">
            <w:pPr>
              <w:pStyle w:val="TAL"/>
              <w:rPr>
                <w:lang w:eastAsia="en-US"/>
              </w:rPr>
            </w:pPr>
          </w:p>
        </w:tc>
      </w:tr>
      <w:tr w:rsidR="00657339" w:rsidRPr="00992F46" w14:paraId="2EE1E530" w14:textId="77777777" w:rsidTr="00AE3A45">
        <w:tblPrEx>
          <w:tblCellMar>
            <w:left w:w="108" w:type="dxa"/>
            <w:right w:w="108" w:type="dxa"/>
          </w:tblCellMar>
        </w:tblPrEx>
        <w:trPr>
          <w:gridAfter w:val="2"/>
          <w:wAfter w:w="30" w:type="dxa"/>
        </w:trPr>
        <w:tc>
          <w:tcPr>
            <w:tcW w:w="3969" w:type="dxa"/>
          </w:tcPr>
          <w:p w14:paraId="1F5FA0E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cellReservedForOperatorUse</w:t>
            </w:r>
            <w:proofErr w:type="spellEnd"/>
            <w:r w:rsidRPr="00992F46">
              <w:rPr>
                <w:lang w:eastAsia="en-US"/>
              </w:rPr>
              <w:t>[1]</w:t>
            </w:r>
          </w:p>
        </w:tc>
        <w:tc>
          <w:tcPr>
            <w:tcW w:w="1701" w:type="dxa"/>
          </w:tcPr>
          <w:p w14:paraId="32AB7124" w14:textId="77777777" w:rsidR="00657339" w:rsidRPr="00992F46" w:rsidRDefault="00657339" w:rsidP="00931FFB">
            <w:pPr>
              <w:pStyle w:val="TAL"/>
              <w:rPr>
                <w:lang w:eastAsia="en-US"/>
              </w:rPr>
            </w:pPr>
            <w:proofErr w:type="spellStart"/>
            <w:r w:rsidRPr="00992F46">
              <w:rPr>
                <w:lang w:eastAsia="en-US"/>
              </w:rPr>
              <w:t>notReserved</w:t>
            </w:r>
            <w:proofErr w:type="spellEnd"/>
          </w:p>
        </w:tc>
        <w:tc>
          <w:tcPr>
            <w:tcW w:w="2694" w:type="dxa"/>
          </w:tcPr>
          <w:p w14:paraId="76203BA8" w14:textId="77777777" w:rsidR="00657339" w:rsidRPr="00992F46" w:rsidRDefault="00657339" w:rsidP="00931FFB">
            <w:pPr>
              <w:pStyle w:val="TAL"/>
              <w:rPr>
                <w:lang w:eastAsia="en-US"/>
              </w:rPr>
            </w:pPr>
          </w:p>
        </w:tc>
        <w:tc>
          <w:tcPr>
            <w:tcW w:w="1245" w:type="dxa"/>
          </w:tcPr>
          <w:p w14:paraId="4D9D841B" w14:textId="77777777" w:rsidR="00657339" w:rsidRPr="00992F46" w:rsidRDefault="00657339" w:rsidP="00931FFB">
            <w:pPr>
              <w:pStyle w:val="TAL"/>
              <w:rPr>
                <w:lang w:eastAsia="en-US"/>
              </w:rPr>
            </w:pPr>
          </w:p>
        </w:tc>
      </w:tr>
      <w:tr w:rsidR="00657339" w:rsidRPr="00992F46" w14:paraId="42A09B47" w14:textId="77777777" w:rsidTr="00AE3A45">
        <w:tblPrEx>
          <w:tblCellMar>
            <w:left w:w="108" w:type="dxa"/>
            <w:right w:w="108" w:type="dxa"/>
          </w:tblCellMar>
        </w:tblPrEx>
        <w:trPr>
          <w:gridAfter w:val="2"/>
          <w:wAfter w:w="30" w:type="dxa"/>
        </w:trPr>
        <w:tc>
          <w:tcPr>
            <w:tcW w:w="3969" w:type="dxa"/>
          </w:tcPr>
          <w:p w14:paraId="2B223310" w14:textId="77777777" w:rsidR="00657339" w:rsidRPr="00992F46" w:rsidRDefault="00657339" w:rsidP="00931FFB">
            <w:pPr>
              <w:pStyle w:val="TAL"/>
              <w:rPr>
                <w:lang w:eastAsia="en-US"/>
              </w:rPr>
            </w:pPr>
            <w:r w:rsidRPr="00992F46">
              <w:rPr>
                <w:lang w:eastAsia="en-US"/>
              </w:rPr>
              <w:t xml:space="preserve">    }</w:t>
            </w:r>
          </w:p>
        </w:tc>
        <w:tc>
          <w:tcPr>
            <w:tcW w:w="1701" w:type="dxa"/>
          </w:tcPr>
          <w:p w14:paraId="5A0DB15F" w14:textId="77777777" w:rsidR="00657339" w:rsidRPr="00992F46" w:rsidRDefault="00657339" w:rsidP="00931FFB">
            <w:pPr>
              <w:pStyle w:val="TAL"/>
              <w:rPr>
                <w:lang w:eastAsia="en-US"/>
              </w:rPr>
            </w:pPr>
          </w:p>
        </w:tc>
        <w:tc>
          <w:tcPr>
            <w:tcW w:w="2694" w:type="dxa"/>
          </w:tcPr>
          <w:p w14:paraId="5A5A6B11" w14:textId="77777777" w:rsidR="00657339" w:rsidRPr="00992F46" w:rsidRDefault="00657339" w:rsidP="00931FFB">
            <w:pPr>
              <w:pStyle w:val="TAL"/>
              <w:rPr>
                <w:lang w:eastAsia="en-US"/>
              </w:rPr>
            </w:pPr>
          </w:p>
        </w:tc>
        <w:tc>
          <w:tcPr>
            <w:tcW w:w="1245" w:type="dxa"/>
          </w:tcPr>
          <w:p w14:paraId="59CA580C" w14:textId="77777777" w:rsidR="00657339" w:rsidRPr="00992F46" w:rsidRDefault="00657339" w:rsidP="00931FFB">
            <w:pPr>
              <w:pStyle w:val="TAL"/>
              <w:rPr>
                <w:lang w:eastAsia="en-US"/>
              </w:rPr>
            </w:pPr>
          </w:p>
        </w:tc>
      </w:tr>
      <w:tr w:rsidR="00657339" w:rsidRPr="00992F46" w14:paraId="72548CBC" w14:textId="77777777" w:rsidTr="00AE3A45">
        <w:tblPrEx>
          <w:tblCellMar>
            <w:left w:w="108" w:type="dxa"/>
            <w:right w:w="108" w:type="dxa"/>
          </w:tblCellMar>
        </w:tblPrEx>
        <w:trPr>
          <w:gridAfter w:val="2"/>
          <w:wAfter w:w="30" w:type="dxa"/>
        </w:trPr>
        <w:tc>
          <w:tcPr>
            <w:tcW w:w="3969" w:type="dxa"/>
          </w:tcPr>
          <w:p w14:paraId="2671C13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trackingAreaCode</w:t>
            </w:r>
            <w:proofErr w:type="spellEnd"/>
          </w:p>
        </w:tc>
        <w:tc>
          <w:tcPr>
            <w:tcW w:w="1701" w:type="dxa"/>
          </w:tcPr>
          <w:p w14:paraId="750F482E" w14:textId="77777777" w:rsidR="00657339" w:rsidRPr="00992F46" w:rsidRDefault="00657339" w:rsidP="00931FFB">
            <w:pPr>
              <w:pStyle w:val="TAL"/>
              <w:rPr>
                <w:lang w:eastAsia="en-US"/>
              </w:rPr>
            </w:pPr>
            <w:r w:rsidRPr="00992F46">
              <w:rPr>
                <w:lang w:eastAsia="en-US"/>
              </w:rPr>
              <w:t>See table 4.4.2-2</w:t>
            </w:r>
          </w:p>
        </w:tc>
        <w:tc>
          <w:tcPr>
            <w:tcW w:w="2694" w:type="dxa"/>
          </w:tcPr>
          <w:p w14:paraId="6650F2B0" w14:textId="77777777" w:rsidR="00657339" w:rsidRPr="00992F46" w:rsidRDefault="00657339" w:rsidP="00931FFB">
            <w:pPr>
              <w:pStyle w:val="TAL"/>
              <w:rPr>
                <w:lang w:eastAsia="en-US"/>
              </w:rPr>
            </w:pPr>
            <w:r w:rsidRPr="00992F46">
              <w:rPr>
                <w:lang w:eastAsia="en-US"/>
              </w:rPr>
              <w:t>For NAS test cases, see table 6.3.2.2-1.</w:t>
            </w:r>
          </w:p>
        </w:tc>
        <w:tc>
          <w:tcPr>
            <w:tcW w:w="1245" w:type="dxa"/>
          </w:tcPr>
          <w:p w14:paraId="4A7B2C05" w14:textId="77777777" w:rsidR="00657339" w:rsidRPr="00992F46" w:rsidRDefault="00657339" w:rsidP="00931FFB">
            <w:pPr>
              <w:pStyle w:val="TAL"/>
              <w:rPr>
                <w:lang w:eastAsia="en-US"/>
              </w:rPr>
            </w:pPr>
          </w:p>
        </w:tc>
      </w:tr>
      <w:tr w:rsidR="00657339" w:rsidRPr="00992F46" w14:paraId="0F8517E0" w14:textId="77777777" w:rsidTr="00AE3A45">
        <w:tblPrEx>
          <w:tblCellMar>
            <w:left w:w="108" w:type="dxa"/>
            <w:right w:w="108" w:type="dxa"/>
          </w:tblCellMar>
        </w:tblPrEx>
        <w:trPr>
          <w:gridAfter w:val="2"/>
          <w:wAfter w:w="30" w:type="dxa"/>
        </w:trPr>
        <w:tc>
          <w:tcPr>
            <w:tcW w:w="3969" w:type="dxa"/>
          </w:tcPr>
          <w:p w14:paraId="30A80F1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cellIdentity</w:t>
            </w:r>
            <w:proofErr w:type="spellEnd"/>
          </w:p>
        </w:tc>
        <w:tc>
          <w:tcPr>
            <w:tcW w:w="1701" w:type="dxa"/>
          </w:tcPr>
          <w:p w14:paraId="3A57DCDE" w14:textId="77777777" w:rsidR="00657339" w:rsidRPr="00992F46" w:rsidRDefault="00657339" w:rsidP="00931FFB">
            <w:pPr>
              <w:pStyle w:val="TAL"/>
              <w:rPr>
                <w:lang w:eastAsia="en-US"/>
              </w:rPr>
            </w:pPr>
            <w:r w:rsidRPr="00992F46">
              <w:rPr>
                <w:lang w:eastAsia="en-US"/>
              </w:rPr>
              <w:t>Cell ID for the simulated cell</w:t>
            </w:r>
          </w:p>
        </w:tc>
        <w:tc>
          <w:tcPr>
            <w:tcW w:w="2694" w:type="dxa"/>
          </w:tcPr>
          <w:p w14:paraId="57C0FF9F" w14:textId="77777777" w:rsidR="00657339" w:rsidRPr="00992F46" w:rsidRDefault="00657339" w:rsidP="00931FFB">
            <w:pPr>
              <w:pStyle w:val="TAL"/>
              <w:rPr>
                <w:lang w:eastAsia="en-US"/>
              </w:rPr>
            </w:pPr>
          </w:p>
        </w:tc>
        <w:tc>
          <w:tcPr>
            <w:tcW w:w="1245" w:type="dxa"/>
          </w:tcPr>
          <w:p w14:paraId="221B61D6" w14:textId="77777777" w:rsidR="00657339" w:rsidRPr="00992F46" w:rsidRDefault="00657339" w:rsidP="00931FFB">
            <w:pPr>
              <w:pStyle w:val="TAL"/>
              <w:rPr>
                <w:lang w:eastAsia="en-US"/>
              </w:rPr>
            </w:pPr>
          </w:p>
        </w:tc>
      </w:tr>
      <w:tr w:rsidR="00657339" w:rsidRPr="00992F46" w14:paraId="3B315E76" w14:textId="77777777" w:rsidTr="00CA5367">
        <w:trPr>
          <w:gridAfter w:val="2"/>
          <w:wAfter w:w="30" w:type="dxa"/>
        </w:trPr>
        <w:tc>
          <w:tcPr>
            <w:tcW w:w="3969" w:type="dxa"/>
            <w:tcBorders>
              <w:bottom w:val="nil"/>
            </w:tcBorders>
          </w:tcPr>
          <w:p w14:paraId="7FF1AAA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cellBarred</w:t>
            </w:r>
            <w:proofErr w:type="spellEnd"/>
          </w:p>
        </w:tc>
        <w:tc>
          <w:tcPr>
            <w:tcW w:w="1701" w:type="dxa"/>
          </w:tcPr>
          <w:p w14:paraId="752C2D3E" w14:textId="77777777" w:rsidR="00657339" w:rsidRPr="00992F46" w:rsidRDefault="00657339" w:rsidP="00931FFB">
            <w:pPr>
              <w:pStyle w:val="TAL"/>
              <w:rPr>
                <w:lang w:eastAsia="en-US"/>
              </w:rPr>
            </w:pPr>
            <w:proofErr w:type="spellStart"/>
            <w:r w:rsidRPr="00992F46">
              <w:rPr>
                <w:lang w:eastAsia="en-US"/>
              </w:rPr>
              <w:t>notBarred</w:t>
            </w:r>
            <w:proofErr w:type="spellEnd"/>
          </w:p>
        </w:tc>
        <w:tc>
          <w:tcPr>
            <w:tcW w:w="2694" w:type="dxa"/>
          </w:tcPr>
          <w:p w14:paraId="3AD09172" w14:textId="77777777" w:rsidR="00657339" w:rsidRPr="00992F46" w:rsidRDefault="00657339" w:rsidP="00931FFB">
            <w:pPr>
              <w:pStyle w:val="TAL"/>
              <w:rPr>
                <w:lang w:eastAsia="en-US"/>
              </w:rPr>
            </w:pPr>
          </w:p>
        </w:tc>
        <w:tc>
          <w:tcPr>
            <w:tcW w:w="1245" w:type="dxa"/>
          </w:tcPr>
          <w:p w14:paraId="6E6887DF" w14:textId="77777777" w:rsidR="00657339" w:rsidRPr="00992F46" w:rsidRDefault="00657339" w:rsidP="00931FFB">
            <w:pPr>
              <w:pStyle w:val="TAL"/>
              <w:rPr>
                <w:lang w:eastAsia="en-US"/>
              </w:rPr>
            </w:pPr>
          </w:p>
        </w:tc>
      </w:tr>
      <w:tr w:rsidR="00AE3A45" w:rsidRPr="00E833E6" w14:paraId="70886DBE" w14:textId="77777777" w:rsidTr="00AE3A45">
        <w:tblPrEx>
          <w:tblCellMar>
            <w:left w:w="108" w:type="dxa"/>
            <w:right w:w="108" w:type="dxa"/>
          </w:tblCellMar>
        </w:tblPrEx>
        <w:trPr>
          <w:gridAfter w:val="2"/>
          <w:wAfter w:w="30" w:type="dxa"/>
        </w:trPr>
        <w:tc>
          <w:tcPr>
            <w:tcW w:w="3969" w:type="dxa"/>
            <w:tcBorders>
              <w:top w:val="nil"/>
            </w:tcBorders>
          </w:tcPr>
          <w:p w14:paraId="327E6A14" w14:textId="77777777" w:rsidR="00AE3A45" w:rsidRPr="00E833E6" w:rsidRDefault="00AE3A45" w:rsidP="003771E1">
            <w:pPr>
              <w:pStyle w:val="TAL"/>
            </w:pPr>
          </w:p>
        </w:tc>
        <w:tc>
          <w:tcPr>
            <w:tcW w:w="1701" w:type="dxa"/>
          </w:tcPr>
          <w:p w14:paraId="36B85629" w14:textId="77777777" w:rsidR="00AE3A45" w:rsidRPr="00E833E6" w:rsidRDefault="00AE3A45" w:rsidP="003771E1">
            <w:pPr>
              <w:pStyle w:val="TAL"/>
              <w:rPr>
                <w:lang w:eastAsia="zh-CN"/>
              </w:rPr>
            </w:pPr>
            <w:r w:rsidRPr="00E833E6">
              <w:rPr>
                <w:rFonts w:hint="eastAsia"/>
                <w:lang w:eastAsia="zh-CN"/>
              </w:rPr>
              <w:t>b</w:t>
            </w:r>
            <w:r w:rsidRPr="00E833E6">
              <w:rPr>
                <w:lang w:eastAsia="zh-CN"/>
              </w:rPr>
              <w:t>arred</w:t>
            </w:r>
          </w:p>
        </w:tc>
        <w:tc>
          <w:tcPr>
            <w:tcW w:w="2694" w:type="dxa"/>
          </w:tcPr>
          <w:p w14:paraId="58CE3504" w14:textId="77777777" w:rsidR="00AE3A45" w:rsidRPr="00E833E6" w:rsidRDefault="00AE3A45" w:rsidP="003771E1">
            <w:pPr>
              <w:pStyle w:val="TAL"/>
            </w:pPr>
          </w:p>
        </w:tc>
        <w:tc>
          <w:tcPr>
            <w:tcW w:w="1245" w:type="dxa"/>
          </w:tcPr>
          <w:p w14:paraId="79D4B749" w14:textId="77777777" w:rsidR="00AE3A45" w:rsidRPr="00E833E6" w:rsidRDefault="00AE3A45" w:rsidP="003771E1">
            <w:pPr>
              <w:pStyle w:val="TAL"/>
              <w:rPr>
                <w:lang w:eastAsia="zh-CN"/>
              </w:rPr>
            </w:pPr>
            <w:r w:rsidRPr="00E833E6">
              <w:rPr>
                <w:rFonts w:hint="eastAsia"/>
                <w:lang w:eastAsia="zh-CN"/>
              </w:rPr>
              <w:t>N</w:t>
            </w:r>
            <w:r w:rsidRPr="00E833E6">
              <w:rPr>
                <w:lang w:eastAsia="zh-CN"/>
              </w:rPr>
              <w:t>TN</w:t>
            </w:r>
          </w:p>
        </w:tc>
      </w:tr>
      <w:tr w:rsidR="00657339" w:rsidRPr="00992F46" w14:paraId="10867341" w14:textId="77777777" w:rsidTr="00AE3A45">
        <w:tblPrEx>
          <w:tblCellMar>
            <w:left w:w="108" w:type="dxa"/>
            <w:right w:w="108" w:type="dxa"/>
          </w:tblCellMar>
        </w:tblPrEx>
        <w:trPr>
          <w:gridAfter w:val="2"/>
          <w:wAfter w:w="30" w:type="dxa"/>
        </w:trPr>
        <w:tc>
          <w:tcPr>
            <w:tcW w:w="3969" w:type="dxa"/>
          </w:tcPr>
          <w:p w14:paraId="7001B6C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intraFreqReselection</w:t>
            </w:r>
            <w:proofErr w:type="spellEnd"/>
          </w:p>
        </w:tc>
        <w:tc>
          <w:tcPr>
            <w:tcW w:w="1701" w:type="dxa"/>
          </w:tcPr>
          <w:p w14:paraId="0CCE9976" w14:textId="77777777" w:rsidR="00657339" w:rsidRPr="00992F46" w:rsidRDefault="00657339" w:rsidP="00931FFB">
            <w:pPr>
              <w:pStyle w:val="TAL"/>
              <w:rPr>
                <w:lang w:eastAsia="en-US"/>
              </w:rPr>
            </w:pPr>
            <w:proofErr w:type="spellStart"/>
            <w:r w:rsidRPr="00992F46">
              <w:rPr>
                <w:lang w:eastAsia="en-US"/>
              </w:rPr>
              <w:t>notAllowed</w:t>
            </w:r>
            <w:proofErr w:type="spellEnd"/>
          </w:p>
        </w:tc>
        <w:tc>
          <w:tcPr>
            <w:tcW w:w="2694" w:type="dxa"/>
          </w:tcPr>
          <w:p w14:paraId="6CE20653" w14:textId="77777777" w:rsidR="00657339" w:rsidRPr="00992F46" w:rsidRDefault="00657339" w:rsidP="00931FFB">
            <w:pPr>
              <w:pStyle w:val="TAL"/>
              <w:rPr>
                <w:lang w:eastAsia="en-US"/>
              </w:rPr>
            </w:pPr>
          </w:p>
        </w:tc>
        <w:tc>
          <w:tcPr>
            <w:tcW w:w="1245" w:type="dxa"/>
          </w:tcPr>
          <w:p w14:paraId="3619A2C7" w14:textId="77777777" w:rsidR="00657339" w:rsidRPr="00992F46" w:rsidRDefault="00657339" w:rsidP="00931FFB">
            <w:pPr>
              <w:pStyle w:val="TAL"/>
              <w:rPr>
                <w:lang w:eastAsia="en-US"/>
              </w:rPr>
            </w:pPr>
          </w:p>
        </w:tc>
      </w:tr>
      <w:tr w:rsidR="00657339" w:rsidRPr="00992F46" w14:paraId="7CD93E0E" w14:textId="77777777" w:rsidTr="00AE3A45">
        <w:tblPrEx>
          <w:tblCellMar>
            <w:left w:w="108" w:type="dxa"/>
            <w:right w:w="108" w:type="dxa"/>
          </w:tblCellMar>
        </w:tblPrEx>
        <w:trPr>
          <w:gridAfter w:val="2"/>
          <w:wAfter w:w="30" w:type="dxa"/>
        </w:trPr>
        <w:tc>
          <w:tcPr>
            <w:tcW w:w="3969" w:type="dxa"/>
          </w:tcPr>
          <w:p w14:paraId="1100389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-Indication</w:t>
            </w:r>
          </w:p>
        </w:tc>
        <w:tc>
          <w:tcPr>
            <w:tcW w:w="1701" w:type="dxa"/>
          </w:tcPr>
          <w:p w14:paraId="5088BB1F" w14:textId="77777777" w:rsidR="00657339" w:rsidRPr="00992F46" w:rsidRDefault="00657339" w:rsidP="00931FFB">
            <w:pPr>
              <w:pStyle w:val="TAL"/>
              <w:rPr>
                <w:lang w:eastAsia="en-US"/>
              </w:rPr>
            </w:pPr>
            <w:r w:rsidRPr="00992F46">
              <w:rPr>
                <w:lang w:eastAsia="en-US"/>
              </w:rPr>
              <w:t>FALSE</w:t>
            </w:r>
          </w:p>
        </w:tc>
        <w:tc>
          <w:tcPr>
            <w:tcW w:w="2694" w:type="dxa"/>
          </w:tcPr>
          <w:p w14:paraId="287F772B" w14:textId="77777777" w:rsidR="00657339" w:rsidRPr="00992F46" w:rsidRDefault="00657339" w:rsidP="00931FFB">
            <w:pPr>
              <w:pStyle w:val="TAL"/>
              <w:rPr>
                <w:lang w:eastAsia="en-US"/>
              </w:rPr>
            </w:pPr>
          </w:p>
        </w:tc>
        <w:tc>
          <w:tcPr>
            <w:tcW w:w="1245" w:type="dxa"/>
          </w:tcPr>
          <w:p w14:paraId="3D0B7D78" w14:textId="77777777" w:rsidR="00657339" w:rsidRPr="00992F46" w:rsidRDefault="00657339" w:rsidP="00931FFB">
            <w:pPr>
              <w:pStyle w:val="TAL"/>
              <w:rPr>
                <w:lang w:eastAsia="en-US"/>
              </w:rPr>
            </w:pPr>
          </w:p>
        </w:tc>
      </w:tr>
      <w:tr w:rsidR="00657339" w:rsidRPr="00992F46" w14:paraId="34134770" w14:textId="77777777" w:rsidTr="00AE3A45">
        <w:tblPrEx>
          <w:tblCellMar>
            <w:left w:w="108" w:type="dxa"/>
            <w:right w:w="108" w:type="dxa"/>
          </w:tblCellMar>
        </w:tblPrEx>
        <w:trPr>
          <w:gridAfter w:val="2"/>
          <w:wAfter w:w="30" w:type="dxa"/>
        </w:trPr>
        <w:tc>
          <w:tcPr>
            <w:tcW w:w="3969" w:type="dxa"/>
          </w:tcPr>
          <w:p w14:paraId="352E9AA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-Identity</w:t>
            </w:r>
          </w:p>
        </w:tc>
        <w:tc>
          <w:tcPr>
            <w:tcW w:w="1701" w:type="dxa"/>
          </w:tcPr>
          <w:p w14:paraId="57EF73A6" w14:textId="77777777" w:rsidR="00657339" w:rsidRPr="00992F46" w:rsidRDefault="00657339" w:rsidP="00931FFB">
            <w:pPr>
              <w:pStyle w:val="TAL"/>
              <w:rPr>
                <w:lang w:eastAsia="en-US"/>
              </w:rPr>
            </w:pPr>
            <w:r w:rsidRPr="00992F46">
              <w:rPr>
                <w:lang w:eastAsia="en-US"/>
              </w:rPr>
              <w:t>Not present</w:t>
            </w:r>
          </w:p>
        </w:tc>
        <w:tc>
          <w:tcPr>
            <w:tcW w:w="2694" w:type="dxa"/>
          </w:tcPr>
          <w:p w14:paraId="18347AA1" w14:textId="77777777" w:rsidR="00657339" w:rsidRPr="00992F46" w:rsidRDefault="00657339" w:rsidP="00931FFB">
            <w:pPr>
              <w:pStyle w:val="TAL"/>
              <w:rPr>
                <w:lang w:eastAsia="en-US"/>
              </w:rPr>
            </w:pPr>
          </w:p>
        </w:tc>
        <w:tc>
          <w:tcPr>
            <w:tcW w:w="1245" w:type="dxa"/>
          </w:tcPr>
          <w:p w14:paraId="3051255E" w14:textId="77777777" w:rsidR="00657339" w:rsidRPr="00992F46" w:rsidRDefault="00657339" w:rsidP="00931FFB">
            <w:pPr>
              <w:pStyle w:val="TAL"/>
              <w:rPr>
                <w:lang w:eastAsia="en-US"/>
              </w:rPr>
            </w:pPr>
          </w:p>
        </w:tc>
      </w:tr>
      <w:tr w:rsidR="00657339" w:rsidRPr="00992F46" w14:paraId="07484C01" w14:textId="77777777" w:rsidTr="00AE3A45">
        <w:tblPrEx>
          <w:tblCellMar>
            <w:left w:w="108" w:type="dxa"/>
            <w:right w:w="108" w:type="dxa"/>
          </w:tblCellMar>
        </w:tblPrEx>
        <w:trPr>
          <w:gridAfter w:val="2"/>
          <w:wAfter w:w="30" w:type="dxa"/>
        </w:trPr>
        <w:tc>
          <w:tcPr>
            <w:tcW w:w="3969" w:type="dxa"/>
          </w:tcPr>
          <w:p w14:paraId="62A867AE" w14:textId="77777777" w:rsidR="00657339" w:rsidRPr="00992F46" w:rsidRDefault="00657339" w:rsidP="00931FFB">
            <w:pPr>
              <w:pStyle w:val="TAL"/>
              <w:rPr>
                <w:lang w:eastAsia="en-US"/>
              </w:rPr>
            </w:pPr>
            <w:r w:rsidRPr="00992F46">
              <w:rPr>
                <w:lang w:eastAsia="en-US"/>
              </w:rPr>
              <w:t xml:space="preserve">  }</w:t>
            </w:r>
          </w:p>
        </w:tc>
        <w:tc>
          <w:tcPr>
            <w:tcW w:w="1701" w:type="dxa"/>
          </w:tcPr>
          <w:p w14:paraId="719E6FCD" w14:textId="77777777" w:rsidR="00657339" w:rsidRPr="00992F46" w:rsidRDefault="00657339" w:rsidP="00931FFB">
            <w:pPr>
              <w:pStyle w:val="TAL"/>
              <w:rPr>
                <w:lang w:eastAsia="en-US"/>
              </w:rPr>
            </w:pPr>
          </w:p>
        </w:tc>
        <w:tc>
          <w:tcPr>
            <w:tcW w:w="2694" w:type="dxa"/>
          </w:tcPr>
          <w:p w14:paraId="6633F365" w14:textId="77777777" w:rsidR="00657339" w:rsidRPr="00992F46" w:rsidRDefault="00657339" w:rsidP="00931FFB">
            <w:pPr>
              <w:pStyle w:val="TAL"/>
              <w:rPr>
                <w:lang w:eastAsia="en-US"/>
              </w:rPr>
            </w:pPr>
          </w:p>
        </w:tc>
        <w:tc>
          <w:tcPr>
            <w:tcW w:w="1245" w:type="dxa"/>
          </w:tcPr>
          <w:p w14:paraId="720D677E" w14:textId="77777777" w:rsidR="00657339" w:rsidRPr="00992F46" w:rsidRDefault="00657339" w:rsidP="00931FFB">
            <w:pPr>
              <w:pStyle w:val="TAL"/>
              <w:rPr>
                <w:lang w:eastAsia="en-US"/>
              </w:rPr>
            </w:pPr>
          </w:p>
        </w:tc>
      </w:tr>
      <w:tr w:rsidR="00657339" w:rsidRPr="00992F46" w14:paraId="3C5BED30" w14:textId="77777777" w:rsidTr="00AE3A45">
        <w:tblPrEx>
          <w:tblCellMar>
            <w:left w:w="108" w:type="dxa"/>
            <w:right w:w="108" w:type="dxa"/>
          </w:tblCellMar>
        </w:tblPrEx>
        <w:trPr>
          <w:gridAfter w:val="2"/>
          <w:wAfter w:w="30" w:type="dxa"/>
        </w:trPr>
        <w:tc>
          <w:tcPr>
            <w:tcW w:w="3969" w:type="dxa"/>
            <w:tcBorders>
              <w:bottom w:val="single" w:sz="4" w:space="0" w:color="auto"/>
            </w:tcBorders>
          </w:tcPr>
          <w:p w14:paraId="7B98865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cellSelectionInfo</w:t>
            </w:r>
            <w:proofErr w:type="spellEnd"/>
            <w:r w:rsidRPr="00992F46">
              <w:rPr>
                <w:lang w:eastAsia="en-US"/>
              </w:rPr>
              <w:t xml:space="preserve"> SEQUENCE {</w:t>
            </w:r>
          </w:p>
        </w:tc>
        <w:tc>
          <w:tcPr>
            <w:tcW w:w="1701" w:type="dxa"/>
          </w:tcPr>
          <w:p w14:paraId="2565EE54" w14:textId="77777777" w:rsidR="00657339" w:rsidRPr="00992F46" w:rsidRDefault="00657339" w:rsidP="00931FFB">
            <w:pPr>
              <w:pStyle w:val="TAL"/>
              <w:rPr>
                <w:lang w:eastAsia="en-US"/>
              </w:rPr>
            </w:pPr>
          </w:p>
        </w:tc>
        <w:tc>
          <w:tcPr>
            <w:tcW w:w="2694" w:type="dxa"/>
          </w:tcPr>
          <w:p w14:paraId="5274CDC7" w14:textId="77777777" w:rsidR="00657339" w:rsidRPr="00992F46" w:rsidRDefault="00657339" w:rsidP="00931FFB">
            <w:pPr>
              <w:pStyle w:val="TAL"/>
              <w:rPr>
                <w:lang w:eastAsia="en-US"/>
              </w:rPr>
            </w:pPr>
          </w:p>
        </w:tc>
        <w:tc>
          <w:tcPr>
            <w:tcW w:w="1245" w:type="dxa"/>
          </w:tcPr>
          <w:p w14:paraId="66072D26" w14:textId="77777777" w:rsidR="00657339" w:rsidRPr="00992F46" w:rsidRDefault="00657339" w:rsidP="00931FFB">
            <w:pPr>
              <w:pStyle w:val="TAL"/>
              <w:rPr>
                <w:lang w:eastAsia="en-US"/>
              </w:rPr>
            </w:pPr>
          </w:p>
        </w:tc>
      </w:tr>
      <w:tr w:rsidR="00657339" w:rsidRPr="00992F46" w14:paraId="450D58E9" w14:textId="77777777" w:rsidTr="00AE3A45">
        <w:tblPrEx>
          <w:tblCellMar>
            <w:left w:w="108" w:type="dxa"/>
            <w:right w:w="108" w:type="dxa"/>
          </w:tblCellMar>
        </w:tblPrEx>
        <w:trPr>
          <w:gridAfter w:val="2"/>
          <w:wAfter w:w="30" w:type="dxa"/>
        </w:trPr>
        <w:tc>
          <w:tcPr>
            <w:tcW w:w="3969" w:type="dxa"/>
            <w:tcBorders>
              <w:bottom w:val="nil"/>
            </w:tcBorders>
          </w:tcPr>
          <w:p w14:paraId="2DA710DF"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w:t>
            </w:r>
            <w:proofErr w:type="spellEnd"/>
          </w:p>
        </w:tc>
        <w:tc>
          <w:tcPr>
            <w:tcW w:w="1701" w:type="dxa"/>
          </w:tcPr>
          <w:p w14:paraId="7D3F0AF5" w14:textId="77777777" w:rsidR="00657339" w:rsidRPr="00992F46" w:rsidRDefault="00657339" w:rsidP="00931FFB">
            <w:pPr>
              <w:pStyle w:val="TAL"/>
              <w:rPr>
                <w:lang w:eastAsia="en-US"/>
              </w:rPr>
            </w:pPr>
            <w:r w:rsidRPr="00992F46">
              <w:rPr>
                <w:lang w:eastAsia="en-US"/>
              </w:rPr>
              <w:t>-70 (-140 dBm)</w:t>
            </w:r>
          </w:p>
        </w:tc>
        <w:tc>
          <w:tcPr>
            <w:tcW w:w="2694" w:type="dxa"/>
          </w:tcPr>
          <w:p w14:paraId="769451EF" w14:textId="77777777" w:rsidR="00657339" w:rsidRPr="00992F46" w:rsidRDefault="00657339" w:rsidP="00931FFB">
            <w:pPr>
              <w:pStyle w:val="TAL"/>
              <w:rPr>
                <w:lang w:eastAsia="en-US"/>
              </w:rPr>
            </w:pPr>
            <w:r w:rsidRPr="00992F46">
              <w:rPr>
                <w:lang w:eastAsia="en-US"/>
              </w:rPr>
              <w:t>For RF/RRM test cases</w:t>
            </w:r>
          </w:p>
        </w:tc>
        <w:tc>
          <w:tcPr>
            <w:tcW w:w="1245" w:type="dxa"/>
          </w:tcPr>
          <w:p w14:paraId="3318449F" w14:textId="77777777" w:rsidR="00657339" w:rsidRPr="00992F46" w:rsidRDefault="00657339" w:rsidP="00931FFB">
            <w:pPr>
              <w:pStyle w:val="TAL"/>
              <w:rPr>
                <w:lang w:eastAsia="en-US"/>
              </w:rPr>
            </w:pPr>
            <w:r w:rsidRPr="00992F46">
              <w:rPr>
                <w:lang w:eastAsia="en-US"/>
              </w:rPr>
              <w:t>RF</w:t>
            </w:r>
          </w:p>
        </w:tc>
      </w:tr>
      <w:tr w:rsidR="00657339" w:rsidRPr="00992F46" w14:paraId="40C2176E" w14:textId="77777777" w:rsidTr="00AE3A45">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2C18B19F" w14:textId="77777777" w:rsidR="00657339" w:rsidRPr="00992F46" w:rsidRDefault="00657339" w:rsidP="00931FFB">
            <w:pPr>
              <w:pStyle w:val="TAL"/>
              <w:rPr>
                <w:lang w:eastAsia="en-US"/>
              </w:rPr>
            </w:pPr>
          </w:p>
        </w:tc>
        <w:tc>
          <w:tcPr>
            <w:tcW w:w="1701" w:type="dxa"/>
            <w:tcBorders>
              <w:left w:val="single" w:sz="4" w:space="0" w:color="auto"/>
            </w:tcBorders>
          </w:tcPr>
          <w:p w14:paraId="4A62E578" w14:textId="77777777" w:rsidR="00657339" w:rsidRPr="00992F46" w:rsidRDefault="00657339" w:rsidP="00931FFB">
            <w:pPr>
              <w:pStyle w:val="TAL"/>
              <w:rPr>
                <w:lang w:eastAsia="en-US"/>
              </w:rPr>
            </w:pPr>
            <w:r w:rsidRPr="00992F46">
              <w:rPr>
                <w:lang w:eastAsia="en-US"/>
              </w:rPr>
              <w:t>-53 (-106 dBm)</w:t>
            </w:r>
          </w:p>
        </w:tc>
        <w:tc>
          <w:tcPr>
            <w:tcW w:w="2694" w:type="dxa"/>
          </w:tcPr>
          <w:p w14:paraId="4F0A1C16" w14:textId="77777777" w:rsidR="00657339" w:rsidRPr="00992F46" w:rsidRDefault="00657339" w:rsidP="00931FFB">
            <w:pPr>
              <w:pStyle w:val="TAL"/>
              <w:rPr>
                <w:lang w:eastAsia="en-US"/>
              </w:rPr>
            </w:pPr>
            <w:r w:rsidRPr="00992F46">
              <w:rPr>
                <w:lang w:eastAsia="en-US"/>
              </w:rPr>
              <w:t>For signalling test cases in normal coverage</w:t>
            </w:r>
          </w:p>
        </w:tc>
        <w:tc>
          <w:tcPr>
            <w:tcW w:w="1245" w:type="dxa"/>
          </w:tcPr>
          <w:p w14:paraId="51E45C9F" w14:textId="77777777" w:rsidR="00657339" w:rsidRPr="00992F46" w:rsidRDefault="00657339" w:rsidP="00931FFB">
            <w:pPr>
              <w:pStyle w:val="TAL"/>
              <w:rPr>
                <w:lang w:eastAsia="en-US"/>
              </w:rPr>
            </w:pPr>
          </w:p>
        </w:tc>
      </w:tr>
      <w:tr w:rsidR="00657339" w:rsidRPr="00992F46" w14:paraId="05FC3646" w14:textId="77777777" w:rsidTr="00AE3A45">
        <w:tblPrEx>
          <w:tblCellMar>
            <w:left w:w="108" w:type="dxa"/>
            <w:right w:w="108" w:type="dxa"/>
          </w:tblCellMar>
        </w:tblPrEx>
        <w:trPr>
          <w:gridAfter w:val="2"/>
          <w:wAfter w:w="30" w:type="dxa"/>
        </w:trPr>
        <w:tc>
          <w:tcPr>
            <w:tcW w:w="3969" w:type="dxa"/>
            <w:tcBorders>
              <w:top w:val="nil"/>
            </w:tcBorders>
          </w:tcPr>
          <w:p w14:paraId="71099E5D" w14:textId="77777777" w:rsidR="00657339" w:rsidRPr="00992F46" w:rsidRDefault="00657339" w:rsidP="00931FFB">
            <w:pPr>
              <w:pStyle w:val="TAL"/>
              <w:rPr>
                <w:lang w:eastAsia="en-US"/>
              </w:rPr>
            </w:pPr>
          </w:p>
        </w:tc>
        <w:tc>
          <w:tcPr>
            <w:tcW w:w="1701" w:type="dxa"/>
          </w:tcPr>
          <w:p w14:paraId="190D59F6" w14:textId="77777777" w:rsidR="00657339" w:rsidRPr="00992F46" w:rsidRDefault="00657339" w:rsidP="00931FFB">
            <w:pPr>
              <w:pStyle w:val="TAL"/>
              <w:rPr>
                <w:lang w:eastAsia="en-US"/>
              </w:rPr>
            </w:pPr>
            <w:r w:rsidRPr="00992F46">
              <w:rPr>
                <w:lang w:eastAsia="en-US"/>
              </w:rPr>
              <w:t>-27 (-54dBm)</w:t>
            </w:r>
          </w:p>
        </w:tc>
        <w:tc>
          <w:tcPr>
            <w:tcW w:w="2694" w:type="dxa"/>
          </w:tcPr>
          <w:p w14:paraId="3040F5BB" w14:textId="77777777" w:rsidR="00657339" w:rsidRPr="00992F46" w:rsidRDefault="00657339" w:rsidP="00931FFB">
            <w:pPr>
              <w:pStyle w:val="TAL"/>
              <w:rPr>
                <w:lang w:eastAsia="en-US"/>
              </w:rPr>
            </w:pPr>
            <w:r w:rsidRPr="00992F46">
              <w:rPr>
                <w:lang w:eastAsia="en-US"/>
              </w:rPr>
              <w:t>For signalling test cases in enhanced coverage</w:t>
            </w:r>
          </w:p>
          <w:p w14:paraId="471FC5B9" w14:textId="77777777" w:rsidR="00657339" w:rsidRPr="00992F46" w:rsidRDefault="00657339" w:rsidP="00931FFB">
            <w:pPr>
              <w:pStyle w:val="TAL"/>
              <w:rPr>
                <w:lang w:eastAsia="en-US"/>
              </w:rPr>
            </w:pPr>
            <w:r w:rsidRPr="00992F46">
              <w:rPr>
                <w:lang w:eastAsia="en-US"/>
              </w:rPr>
              <w:t xml:space="preserve">The value has been selected such that the UE at signal levels for ”Serving cell” and “Suitable neighbour intra-frequency cell” are applied then the cell selection criterion for normal coverage is not </w:t>
            </w:r>
            <w:proofErr w:type="spellStart"/>
            <w:r w:rsidRPr="00992F46">
              <w:rPr>
                <w:lang w:eastAsia="en-US"/>
              </w:rPr>
              <w:t>fullfilled</w:t>
            </w:r>
            <w:proofErr w:type="spellEnd"/>
            <w:r w:rsidRPr="00992F46">
              <w:rPr>
                <w:lang w:eastAsia="en-US"/>
              </w:rPr>
              <w:t>.</w:t>
            </w:r>
          </w:p>
        </w:tc>
        <w:tc>
          <w:tcPr>
            <w:tcW w:w="1245" w:type="dxa"/>
          </w:tcPr>
          <w:p w14:paraId="28F12C4A" w14:textId="77777777" w:rsidR="00657339" w:rsidRPr="00992F46" w:rsidRDefault="00657339" w:rsidP="00931FFB">
            <w:pPr>
              <w:pStyle w:val="TAL"/>
              <w:rPr>
                <w:lang w:eastAsia="en-US"/>
              </w:rPr>
            </w:pPr>
            <w:r w:rsidRPr="00992F46">
              <w:rPr>
                <w:lang w:eastAsia="en-US"/>
              </w:rPr>
              <w:t>SIG AND (</w:t>
            </w:r>
          </w:p>
          <w:p w14:paraId="473CE3CE" w14:textId="77777777" w:rsidR="00657339" w:rsidRPr="00992F46" w:rsidRDefault="00657339" w:rsidP="00931FFB">
            <w:pPr>
              <w:pStyle w:val="TAL"/>
              <w:rPr>
                <w:lang w:eastAsia="en-US"/>
              </w:rPr>
            </w:pPr>
            <w:proofErr w:type="spellStart"/>
            <w:r w:rsidRPr="00992F46">
              <w:rPr>
                <w:lang w:eastAsia="en-US"/>
              </w:rPr>
              <w:t>CEmodeA</w:t>
            </w:r>
            <w:proofErr w:type="spellEnd"/>
            <w:r w:rsidRPr="00992F46">
              <w:rPr>
                <w:lang w:eastAsia="en-US"/>
              </w:rPr>
              <w:t xml:space="preserve"> OR </w:t>
            </w:r>
            <w:proofErr w:type="spellStart"/>
            <w:r w:rsidRPr="00992F46">
              <w:rPr>
                <w:lang w:eastAsia="en-US"/>
              </w:rPr>
              <w:t>CEmodeB</w:t>
            </w:r>
            <w:proofErr w:type="spellEnd"/>
            <w:r w:rsidRPr="00992F46">
              <w:rPr>
                <w:lang w:eastAsia="en-US"/>
              </w:rPr>
              <w:t>)</w:t>
            </w:r>
          </w:p>
        </w:tc>
      </w:tr>
      <w:tr w:rsidR="00657339" w:rsidRPr="00992F46" w14:paraId="529423EF" w14:textId="77777777" w:rsidTr="00AE3A45">
        <w:tblPrEx>
          <w:tblCellMar>
            <w:left w:w="108" w:type="dxa"/>
            <w:right w:w="108" w:type="dxa"/>
          </w:tblCellMar>
        </w:tblPrEx>
        <w:trPr>
          <w:gridAfter w:val="2"/>
          <w:wAfter w:w="30" w:type="dxa"/>
        </w:trPr>
        <w:tc>
          <w:tcPr>
            <w:tcW w:w="3969" w:type="dxa"/>
          </w:tcPr>
          <w:p w14:paraId="37BAC624"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RxLevMinOffset</w:t>
            </w:r>
            <w:proofErr w:type="spellEnd"/>
          </w:p>
        </w:tc>
        <w:tc>
          <w:tcPr>
            <w:tcW w:w="1701" w:type="dxa"/>
          </w:tcPr>
          <w:p w14:paraId="13501B16" w14:textId="77777777" w:rsidR="00657339" w:rsidRPr="00992F46" w:rsidRDefault="00657339" w:rsidP="00931FFB">
            <w:pPr>
              <w:pStyle w:val="TAL"/>
              <w:rPr>
                <w:lang w:eastAsia="en-US"/>
              </w:rPr>
            </w:pPr>
            <w:r w:rsidRPr="00992F46">
              <w:rPr>
                <w:lang w:eastAsia="en-US"/>
              </w:rPr>
              <w:t>Not present</w:t>
            </w:r>
          </w:p>
        </w:tc>
        <w:tc>
          <w:tcPr>
            <w:tcW w:w="2694" w:type="dxa"/>
          </w:tcPr>
          <w:p w14:paraId="032BE3D4" w14:textId="77777777" w:rsidR="00657339" w:rsidRPr="00992F46" w:rsidRDefault="00657339" w:rsidP="00931FFB">
            <w:pPr>
              <w:pStyle w:val="TAL"/>
              <w:rPr>
                <w:lang w:eastAsia="en-US"/>
              </w:rPr>
            </w:pPr>
          </w:p>
        </w:tc>
        <w:tc>
          <w:tcPr>
            <w:tcW w:w="1245" w:type="dxa"/>
          </w:tcPr>
          <w:p w14:paraId="45CFDE68" w14:textId="77777777" w:rsidR="00657339" w:rsidRPr="00992F46" w:rsidRDefault="00657339" w:rsidP="00931FFB">
            <w:pPr>
              <w:pStyle w:val="TAL"/>
              <w:rPr>
                <w:lang w:eastAsia="en-US"/>
              </w:rPr>
            </w:pPr>
          </w:p>
        </w:tc>
      </w:tr>
      <w:tr w:rsidR="00657339" w:rsidRPr="00992F46" w14:paraId="1894EE9E" w14:textId="77777777" w:rsidTr="00AE3A45">
        <w:tblPrEx>
          <w:tblCellMar>
            <w:left w:w="108" w:type="dxa"/>
            <w:right w:w="108" w:type="dxa"/>
          </w:tblCellMar>
        </w:tblPrEx>
        <w:trPr>
          <w:gridAfter w:val="2"/>
          <w:wAfter w:w="30" w:type="dxa"/>
        </w:trPr>
        <w:tc>
          <w:tcPr>
            <w:tcW w:w="3969" w:type="dxa"/>
          </w:tcPr>
          <w:p w14:paraId="183364BD" w14:textId="77777777" w:rsidR="00657339" w:rsidRPr="00992F46" w:rsidRDefault="00657339" w:rsidP="00931FFB">
            <w:pPr>
              <w:pStyle w:val="TAL"/>
              <w:rPr>
                <w:lang w:eastAsia="en-US"/>
              </w:rPr>
            </w:pPr>
            <w:r w:rsidRPr="00992F46">
              <w:rPr>
                <w:lang w:eastAsia="en-US"/>
              </w:rPr>
              <w:t xml:space="preserve">  }</w:t>
            </w:r>
          </w:p>
        </w:tc>
        <w:tc>
          <w:tcPr>
            <w:tcW w:w="1701" w:type="dxa"/>
          </w:tcPr>
          <w:p w14:paraId="06AC6322" w14:textId="77777777" w:rsidR="00657339" w:rsidRPr="00992F46" w:rsidRDefault="00657339" w:rsidP="00931FFB">
            <w:pPr>
              <w:pStyle w:val="TAL"/>
              <w:rPr>
                <w:lang w:eastAsia="en-US"/>
              </w:rPr>
            </w:pPr>
          </w:p>
        </w:tc>
        <w:tc>
          <w:tcPr>
            <w:tcW w:w="2694" w:type="dxa"/>
          </w:tcPr>
          <w:p w14:paraId="1E63B2DF" w14:textId="77777777" w:rsidR="00657339" w:rsidRPr="00992F46" w:rsidRDefault="00657339" w:rsidP="00931FFB">
            <w:pPr>
              <w:pStyle w:val="TAL"/>
              <w:rPr>
                <w:lang w:eastAsia="en-US"/>
              </w:rPr>
            </w:pPr>
          </w:p>
        </w:tc>
        <w:tc>
          <w:tcPr>
            <w:tcW w:w="1245" w:type="dxa"/>
          </w:tcPr>
          <w:p w14:paraId="71D1CC3B" w14:textId="77777777" w:rsidR="00657339" w:rsidRPr="00992F46" w:rsidRDefault="00657339" w:rsidP="00931FFB">
            <w:pPr>
              <w:pStyle w:val="TAL"/>
              <w:rPr>
                <w:lang w:eastAsia="en-US"/>
              </w:rPr>
            </w:pPr>
          </w:p>
        </w:tc>
      </w:tr>
      <w:tr w:rsidR="00657339" w:rsidRPr="00992F46" w14:paraId="0B33B42E" w14:textId="77777777" w:rsidTr="00AE3A45">
        <w:tblPrEx>
          <w:tblCellMar>
            <w:left w:w="108" w:type="dxa"/>
            <w:right w:w="108" w:type="dxa"/>
          </w:tblCellMar>
        </w:tblPrEx>
        <w:trPr>
          <w:gridAfter w:val="2"/>
          <w:wAfter w:w="30" w:type="dxa"/>
        </w:trPr>
        <w:tc>
          <w:tcPr>
            <w:tcW w:w="3969" w:type="dxa"/>
          </w:tcPr>
          <w:p w14:paraId="2492EE8E" w14:textId="77777777" w:rsidR="00657339" w:rsidRPr="00992F46" w:rsidRDefault="00657339" w:rsidP="00931FFB">
            <w:pPr>
              <w:pStyle w:val="TAL"/>
              <w:rPr>
                <w:lang w:eastAsia="en-US"/>
              </w:rPr>
            </w:pPr>
            <w:r w:rsidRPr="00992F46">
              <w:rPr>
                <w:lang w:eastAsia="en-US"/>
              </w:rPr>
              <w:t xml:space="preserve">  p-Max</w:t>
            </w:r>
          </w:p>
        </w:tc>
        <w:tc>
          <w:tcPr>
            <w:tcW w:w="1701" w:type="dxa"/>
          </w:tcPr>
          <w:p w14:paraId="33D6782E" w14:textId="77777777" w:rsidR="00657339" w:rsidRPr="00992F46" w:rsidRDefault="00657339" w:rsidP="00931FFB">
            <w:pPr>
              <w:pStyle w:val="TAL"/>
              <w:rPr>
                <w:lang w:eastAsia="en-US"/>
              </w:rPr>
            </w:pPr>
            <w:r w:rsidRPr="00992F46">
              <w:rPr>
                <w:lang w:eastAsia="en-US"/>
              </w:rPr>
              <w:t>Not present</w:t>
            </w:r>
          </w:p>
        </w:tc>
        <w:tc>
          <w:tcPr>
            <w:tcW w:w="2694" w:type="dxa"/>
          </w:tcPr>
          <w:p w14:paraId="45CD5833" w14:textId="77777777" w:rsidR="00657339" w:rsidRPr="00992F46" w:rsidRDefault="00657339" w:rsidP="00931FFB">
            <w:pPr>
              <w:pStyle w:val="TAL"/>
              <w:rPr>
                <w:lang w:eastAsia="en-US"/>
              </w:rPr>
            </w:pPr>
          </w:p>
        </w:tc>
        <w:tc>
          <w:tcPr>
            <w:tcW w:w="1245" w:type="dxa"/>
          </w:tcPr>
          <w:p w14:paraId="71BD6E0C" w14:textId="77777777" w:rsidR="00657339" w:rsidRPr="00992F46" w:rsidRDefault="00657339" w:rsidP="00931FFB">
            <w:pPr>
              <w:pStyle w:val="TAL"/>
              <w:rPr>
                <w:lang w:eastAsia="en-US"/>
              </w:rPr>
            </w:pPr>
          </w:p>
        </w:tc>
      </w:tr>
      <w:tr w:rsidR="00657339" w:rsidRPr="00992F46" w14:paraId="46F77DA6" w14:textId="77777777" w:rsidTr="00AE3A45">
        <w:tblPrEx>
          <w:tblCellMar>
            <w:left w:w="108" w:type="dxa"/>
            <w:right w:w="108" w:type="dxa"/>
          </w:tblCellMar>
        </w:tblPrEx>
        <w:trPr>
          <w:gridAfter w:val="2"/>
          <w:wAfter w:w="30" w:type="dxa"/>
        </w:trPr>
        <w:tc>
          <w:tcPr>
            <w:tcW w:w="3969" w:type="dxa"/>
          </w:tcPr>
          <w:p w14:paraId="5993F8E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701" w:type="dxa"/>
          </w:tcPr>
          <w:p w14:paraId="1CC014CD" w14:textId="77777777" w:rsidR="00657339" w:rsidRPr="00992F46" w:rsidRDefault="00657339" w:rsidP="00931FFB">
            <w:pPr>
              <w:pStyle w:val="TAL"/>
              <w:rPr>
                <w:lang w:eastAsia="en-US"/>
              </w:rPr>
            </w:pPr>
            <w:r w:rsidRPr="00992F46">
              <w:rPr>
                <w:lang w:eastAsia="en-US"/>
              </w:rPr>
              <w:t>Operating band under test.</w:t>
            </w:r>
          </w:p>
        </w:tc>
        <w:tc>
          <w:tcPr>
            <w:tcW w:w="2694" w:type="dxa"/>
          </w:tcPr>
          <w:p w14:paraId="0FEACB60" w14:textId="77777777" w:rsidR="00657339" w:rsidRPr="00992F46" w:rsidRDefault="00657339" w:rsidP="00931FFB">
            <w:pPr>
              <w:pStyle w:val="TAL"/>
              <w:rPr>
                <w:lang w:eastAsia="en-US"/>
              </w:rPr>
            </w:pPr>
          </w:p>
        </w:tc>
        <w:tc>
          <w:tcPr>
            <w:tcW w:w="1245" w:type="dxa"/>
          </w:tcPr>
          <w:p w14:paraId="3D88DF9E" w14:textId="77777777" w:rsidR="00657339" w:rsidRPr="00992F46" w:rsidRDefault="00657339" w:rsidP="00931FFB">
            <w:pPr>
              <w:pStyle w:val="TAL"/>
              <w:rPr>
                <w:lang w:eastAsia="en-US"/>
              </w:rPr>
            </w:pPr>
          </w:p>
        </w:tc>
      </w:tr>
      <w:tr w:rsidR="00657339" w:rsidRPr="00992F46" w14:paraId="4965D332" w14:textId="77777777" w:rsidTr="00AE3A45">
        <w:tblPrEx>
          <w:tblCellMar>
            <w:left w:w="108" w:type="dxa"/>
            <w:right w:w="108" w:type="dxa"/>
          </w:tblCellMar>
        </w:tblPrEx>
        <w:trPr>
          <w:gridAfter w:val="2"/>
          <w:wAfter w:w="30" w:type="dxa"/>
        </w:trPr>
        <w:tc>
          <w:tcPr>
            <w:tcW w:w="3969" w:type="dxa"/>
          </w:tcPr>
          <w:p w14:paraId="1F9C2D9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701" w:type="dxa"/>
          </w:tcPr>
          <w:p w14:paraId="458CA223" w14:textId="77777777" w:rsidR="00657339" w:rsidRPr="00992F46" w:rsidRDefault="00657339" w:rsidP="00931FFB">
            <w:pPr>
              <w:pStyle w:val="TAL"/>
              <w:rPr>
                <w:lang w:eastAsia="en-US"/>
              </w:rPr>
            </w:pPr>
            <w:r w:rsidRPr="00992F46">
              <w:t>64</w:t>
            </w:r>
          </w:p>
        </w:tc>
        <w:tc>
          <w:tcPr>
            <w:tcW w:w="2694" w:type="dxa"/>
          </w:tcPr>
          <w:p w14:paraId="3F34F4BA" w14:textId="77777777" w:rsidR="00657339" w:rsidRPr="00992F46" w:rsidRDefault="00657339" w:rsidP="00931FFB">
            <w:pPr>
              <w:pStyle w:val="TAL"/>
              <w:rPr>
                <w:lang w:eastAsia="en-US"/>
              </w:rPr>
            </w:pPr>
            <w:proofErr w:type="spellStart"/>
            <w:r w:rsidRPr="00992F46">
              <w:rPr>
                <w:lang w:eastAsia="en-US"/>
              </w:rPr>
              <w:t>maxFBI</w:t>
            </w:r>
            <w:proofErr w:type="spellEnd"/>
          </w:p>
        </w:tc>
        <w:tc>
          <w:tcPr>
            <w:tcW w:w="1245" w:type="dxa"/>
          </w:tcPr>
          <w:p w14:paraId="6D9D5F81" w14:textId="77777777" w:rsidR="00657339" w:rsidRPr="00992F46" w:rsidRDefault="00657339" w:rsidP="00931FFB">
            <w:pPr>
              <w:pStyle w:val="TAL"/>
              <w:rPr>
                <w:lang w:eastAsia="en-US"/>
              </w:rPr>
            </w:pPr>
            <w:r w:rsidRPr="00992F46">
              <w:rPr>
                <w:lang w:eastAsia="en-US"/>
              </w:rPr>
              <w:t>Band &gt; 64</w:t>
            </w:r>
          </w:p>
        </w:tc>
      </w:tr>
      <w:tr w:rsidR="00657339" w:rsidRPr="00992F46" w14:paraId="732A2A8F" w14:textId="77777777" w:rsidTr="00AE3A45">
        <w:tblPrEx>
          <w:tblCellMar>
            <w:left w:w="108" w:type="dxa"/>
            <w:right w:w="108" w:type="dxa"/>
          </w:tblCellMar>
        </w:tblPrEx>
        <w:trPr>
          <w:gridAfter w:val="2"/>
          <w:wAfter w:w="30" w:type="dxa"/>
        </w:trPr>
        <w:tc>
          <w:tcPr>
            <w:tcW w:w="3969" w:type="dxa"/>
          </w:tcPr>
          <w:p w14:paraId="6263FE6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schedulingInfoList</w:t>
            </w:r>
            <w:proofErr w:type="spellEnd"/>
            <w:r w:rsidRPr="00992F46">
              <w:rPr>
                <w:lang w:eastAsia="en-US"/>
              </w:rPr>
              <w:t xml:space="preserve"> SEQUENCE (SIZE (1..maxSI-Message)) OF SEQUENCE {}</w:t>
            </w:r>
          </w:p>
        </w:tc>
        <w:tc>
          <w:tcPr>
            <w:tcW w:w="1701" w:type="dxa"/>
          </w:tcPr>
          <w:p w14:paraId="31239C12" w14:textId="77777777" w:rsidR="00657339" w:rsidRPr="00992F46" w:rsidRDefault="00657339" w:rsidP="00931FFB">
            <w:pPr>
              <w:pStyle w:val="TAL"/>
              <w:rPr>
                <w:lang w:eastAsia="en-US"/>
              </w:rPr>
            </w:pPr>
            <w:r w:rsidRPr="00992F46">
              <w:rPr>
                <w:lang w:eastAsia="en-US"/>
              </w:rPr>
              <w:t>See subclause 4.4.3.1</w:t>
            </w:r>
          </w:p>
        </w:tc>
        <w:tc>
          <w:tcPr>
            <w:tcW w:w="2694" w:type="dxa"/>
          </w:tcPr>
          <w:p w14:paraId="3E273289" w14:textId="77777777" w:rsidR="00657339" w:rsidRPr="00992F46" w:rsidRDefault="00657339" w:rsidP="00931FFB">
            <w:pPr>
              <w:pStyle w:val="TAL"/>
              <w:rPr>
                <w:lang w:eastAsia="en-US"/>
              </w:rPr>
            </w:pPr>
          </w:p>
        </w:tc>
        <w:tc>
          <w:tcPr>
            <w:tcW w:w="1245" w:type="dxa"/>
          </w:tcPr>
          <w:p w14:paraId="00CA7D00" w14:textId="77777777" w:rsidR="00657339" w:rsidRPr="00992F46" w:rsidRDefault="00657339" w:rsidP="00931FFB">
            <w:pPr>
              <w:pStyle w:val="TAL"/>
              <w:rPr>
                <w:lang w:eastAsia="en-US"/>
              </w:rPr>
            </w:pPr>
          </w:p>
        </w:tc>
      </w:tr>
      <w:tr w:rsidR="00657339" w:rsidRPr="00992F46" w14:paraId="64350B54" w14:textId="77777777" w:rsidTr="00D06438">
        <w:trPr>
          <w:gridAfter w:val="2"/>
          <w:wAfter w:w="30" w:type="dxa"/>
        </w:trPr>
        <w:tc>
          <w:tcPr>
            <w:tcW w:w="3969" w:type="dxa"/>
            <w:tcBorders>
              <w:bottom w:val="nil"/>
            </w:tcBorders>
          </w:tcPr>
          <w:p w14:paraId="33AFADAE" w14:textId="6459BF3D"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tdd</w:t>
            </w:r>
            <w:proofErr w:type="spellEnd"/>
            <w:r w:rsidRPr="00992F46">
              <w:rPr>
                <w:lang w:eastAsia="en-US"/>
              </w:rPr>
              <w:t>-Config</w:t>
            </w:r>
          </w:p>
        </w:tc>
        <w:tc>
          <w:tcPr>
            <w:tcW w:w="1701" w:type="dxa"/>
          </w:tcPr>
          <w:p w14:paraId="75A6C9A5" w14:textId="77777777" w:rsidR="00657339" w:rsidRPr="00992F46" w:rsidRDefault="00657339" w:rsidP="00931FFB">
            <w:pPr>
              <w:pStyle w:val="TAL"/>
              <w:rPr>
                <w:lang w:eastAsia="en-US"/>
              </w:rPr>
            </w:pPr>
            <w:r w:rsidRPr="00992F46">
              <w:rPr>
                <w:lang w:eastAsia="en-US"/>
              </w:rPr>
              <w:t>Not present</w:t>
            </w:r>
          </w:p>
        </w:tc>
        <w:tc>
          <w:tcPr>
            <w:tcW w:w="2694" w:type="dxa"/>
          </w:tcPr>
          <w:p w14:paraId="1A92AC31" w14:textId="77777777" w:rsidR="00657339" w:rsidRPr="00992F46" w:rsidRDefault="00657339" w:rsidP="00931FFB">
            <w:pPr>
              <w:pStyle w:val="TAL"/>
              <w:rPr>
                <w:lang w:eastAsia="en-US"/>
              </w:rPr>
            </w:pPr>
          </w:p>
        </w:tc>
        <w:tc>
          <w:tcPr>
            <w:tcW w:w="1245" w:type="dxa"/>
          </w:tcPr>
          <w:p w14:paraId="07E480FC" w14:textId="77777777" w:rsidR="00657339" w:rsidRPr="00992F46" w:rsidRDefault="00657339" w:rsidP="00931FFB">
            <w:pPr>
              <w:pStyle w:val="TAL"/>
              <w:rPr>
                <w:lang w:eastAsia="en-US"/>
              </w:rPr>
            </w:pPr>
            <w:r w:rsidRPr="00992F46">
              <w:rPr>
                <w:lang w:eastAsia="en-US"/>
              </w:rPr>
              <w:t>FDD</w:t>
            </w:r>
          </w:p>
        </w:tc>
      </w:tr>
      <w:tr w:rsidR="00657339" w:rsidRPr="00992F46" w14:paraId="1821E135" w14:textId="77777777" w:rsidTr="00D06438">
        <w:trPr>
          <w:gridAfter w:val="2"/>
          <w:wAfter w:w="30" w:type="dxa"/>
        </w:trPr>
        <w:tc>
          <w:tcPr>
            <w:tcW w:w="3969" w:type="dxa"/>
            <w:tcBorders>
              <w:top w:val="nil"/>
            </w:tcBorders>
          </w:tcPr>
          <w:p w14:paraId="62006FCD" w14:textId="620A771A" w:rsidR="00657339" w:rsidRPr="00992F46" w:rsidRDefault="00657339" w:rsidP="00931FFB">
            <w:pPr>
              <w:pStyle w:val="TAL"/>
              <w:rPr>
                <w:lang w:eastAsia="en-US"/>
              </w:rPr>
            </w:pPr>
          </w:p>
        </w:tc>
        <w:tc>
          <w:tcPr>
            <w:tcW w:w="1701" w:type="dxa"/>
          </w:tcPr>
          <w:p w14:paraId="45CE06F4" w14:textId="77777777" w:rsidR="00657339" w:rsidRPr="00992F46" w:rsidRDefault="00657339" w:rsidP="00931FFB">
            <w:pPr>
              <w:pStyle w:val="TAL"/>
              <w:rPr>
                <w:lang w:eastAsia="en-US"/>
              </w:rPr>
            </w:pPr>
            <w:r w:rsidRPr="00992F46">
              <w:rPr>
                <w:lang w:eastAsia="en-US"/>
              </w:rPr>
              <w:t>TDD-Config-DEFAULT</w:t>
            </w:r>
          </w:p>
        </w:tc>
        <w:tc>
          <w:tcPr>
            <w:tcW w:w="2694" w:type="dxa"/>
          </w:tcPr>
          <w:p w14:paraId="0BEDA5AC" w14:textId="77777777" w:rsidR="00657339" w:rsidRPr="00992F46" w:rsidRDefault="00657339" w:rsidP="00931FFB">
            <w:pPr>
              <w:pStyle w:val="TAL"/>
              <w:rPr>
                <w:lang w:eastAsia="en-US"/>
              </w:rPr>
            </w:pPr>
            <w:r w:rsidRPr="00992F46">
              <w:rPr>
                <w:lang w:eastAsia="en-US"/>
              </w:rPr>
              <w:t>See subclause 4.6.3</w:t>
            </w:r>
          </w:p>
        </w:tc>
        <w:tc>
          <w:tcPr>
            <w:tcW w:w="1245" w:type="dxa"/>
          </w:tcPr>
          <w:p w14:paraId="36F96198" w14:textId="77777777" w:rsidR="00657339" w:rsidRPr="00992F46" w:rsidRDefault="00657339" w:rsidP="00931FFB">
            <w:pPr>
              <w:pStyle w:val="TAL"/>
              <w:rPr>
                <w:lang w:eastAsia="en-US"/>
              </w:rPr>
            </w:pPr>
            <w:r w:rsidRPr="00992F46">
              <w:rPr>
                <w:lang w:eastAsia="en-US"/>
              </w:rPr>
              <w:t>TDD</w:t>
            </w:r>
          </w:p>
        </w:tc>
      </w:tr>
      <w:tr w:rsidR="00657339" w:rsidRPr="00992F46" w14:paraId="31C286F7" w14:textId="77777777" w:rsidTr="00AE3A45">
        <w:tblPrEx>
          <w:tblCellMar>
            <w:left w:w="108" w:type="dxa"/>
            <w:right w:w="108" w:type="dxa"/>
          </w:tblCellMar>
        </w:tblPrEx>
        <w:trPr>
          <w:gridAfter w:val="2"/>
          <w:wAfter w:w="30" w:type="dxa"/>
        </w:trPr>
        <w:tc>
          <w:tcPr>
            <w:tcW w:w="3969" w:type="dxa"/>
          </w:tcPr>
          <w:p w14:paraId="66C971B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si-WindowLength</w:t>
            </w:r>
            <w:proofErr w:type="spellEnd"/>
          </w:p>
        </w:tc>
        <w:tc>
          <w:tcPr>
            <w:tcW w:w="1701" w:type="dxa"/>
          </w:tcPr>
          <w:p w14:paraId="591B590F" w14:textId="77777777" w:rsidR="00657339" w:rsidRPr="00992F46" w:rsidRDefault="00657339" w:rsidP="00931FFB">
            <w:pPr>
              <w:pStyle w:val="TAL"/>
              <w:rPr>
                <w:lang w:eastAsia="en-US"/>
              </w:rPr>
            </w:pPr>
            <w:r w:rsidRPr="00992F46">
              <w:rPr>
                <w:lang w:eastAsia="en-US"/>
              </w:rPr>
              <w:t>ms20</w:t>
            </w:r>
          </w:p>
        </w:tc>
        <w:tc>
          <w:tcPr>
            <w:tcW w:w="2694" w:type="dxa"/>
          </w:tcPr>
          <w:p w14:paraId="0934726A" w14:textId="77777777" w:rsidR="00657339" w:rsidRPr="00992F46" w:rsidRDefault="00657339" w:rsidP="00931FFB">
            <w:pPr>
              <w:pStyle w:val="TAL"/>
              <w:rPr>
                <w:lang w:eastAsia="en-US"/>
              </w:rPr>
            </w:pPr>
            <w:r w:rsidRPr="00992F46">
              <w:rPr>
                <w:lang w:eastAsia="en-US"/>
              </w:rPr>
              <w:t>To allow sufficient number of retransmissions.</w:t>
            </w:r>
          </w:p>
        </w:tc>
        <w:tc>
          <w:tcPr>
            <w:tcW w:w="1245" w:type="dxa"/>
          </w:tcPr>
          <w:p w14:paraId="3C15F771" w14:textId="77777777" w:rsidR="00657339" w:rsidRPr="00992F46" w:rsidRDefault="00657339" w:rsidP="00931FFB">
            <w:pPr>
              <w:pStyle w:val="TAL"/>
              <w:rPr>
                <w:lang w:eastAsia="en-US"/>
              </w:rPr>
            </w:pPr>
          </w:p>
        </w:tc>
      </w:tr>
      <w:tr w:rsidR="00657339" w:rsidRPr="00992F46" w14:paraId="68A4363F" w14:textId="77777777" w:rsidTr="00AE3A45">
        <w:tblPrEx>
          <w:tblCellMar>
            <w:left w:w="108" w:type="dxa"/>
            <w:right w:w="108" w:type="dxa"/>
          </w:tblCellMar>
        </w:tblPrEx>
        <w:trPr>
          <w:gridAfter w:val="2"/>
          <w:wAfter w:w="30" w:type="dxa"/>
        </w:trPr>
        <w:tc>
          <w:tcPr>
            <w:tcW w:w="3969" w:type="dxa"/>
          </w:tcPr>
          <w:p w14:paraId="0EC06E3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systemInfoValueTag</w:t>
            </w:r>
            <w:proofErr w:type="spellEnd"/>
          </w:p>
        </w:tc>
        <w:tc>
          <w:tcPr>
            <w:tcW w:w="1701" w:type="dxa"/>
          </w:tcPr>
          <w:p w14:paraId="07506469" w14:textId="77777777" w:rsidR="00657339" w:rsidRPr="00992F46" w:rsidRDefault="00657339" w:rsidP="00931FFB">
            <w:pPr>
              <w:pStyle w:val="TAL"/>
              <w:rPr>
                <w:lang w:eastAsia="en-US"/>
              </w:rPr>
            </w:pPr>
            <w:r w:rsidRPr="00992F46">
              <w:rPr>
                <w:lang w:eastAsia="en-US"/>
              </w:rPr>
              <w:t>0</w:t>
            </w:r>
          </w:p>
        </w:tc>
        <w:tc>
          <w:tcPr>
            <w:tcW w:w="2694" w:type="dxa"/>
          </w:tcPr>
          <w:p w14:paraId="3228C75E" w14:textId="77777777" w:rsidR="00657339" w:rsidRPr="00992F46" w:rsidRDefault="00657339" w:rsidP="00931FFB">
            <w:pPr>
              <w:pStyle w:val="TAL"/>
              <w:rPr>
                <w:lang w:eastAsia="en-US"/>
              </w:rPr>
            </w:pPr>
          </w:p>
        </w:tc>
        <w:tc>
          <w:tcPr>
            <w:tcW w:w="1245" w:type="dxa"/>
          </w:tcPr>
          <w:p w14:paraId="617535F7" w14:textId="77777777" w:rsidR="00657339" w:rsidRPr="00992F46" w:rsidRDefault="00657339" w:rsidP="00931FFB">
            <w:pPr>
              <w:pStyle w:val="TAL"/>
              <w:rPr>
                <w:lang w:eastAsia="en-US"/>
              </w:rPr>
            </w:pPr>
          </w:p>
        </w:tc>
      </w:tr>
      <w:tr w:rsidR="00657339" w:rsidRPr="00992F46" w14:paraId="697F5A5D" w14:textId="77777777" w:rsidTr="00AE3A45">
        <w:tblPrEx>
          <w:tblCellMar>
            <w:left w:w="108" w:type="dxa"/>
            <w:right w:w="108" w:type="dxa"/>
          </w:tblCellMar>
        </w:tblPrEx>
        <w:trPr>
          <w:gridAfter w:val="2"/>
          <w:wAfter w:w="30" w:type="dxa"/>
        </w:trPr>
        <w:tc>
          <w:tcPr>
            <w:tcW w:w="3969" w:type="dxa"/>
          </w:tcPr>
          <w:p w14:paraId="7EC1EFD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711B0CF4" w14:textId="77777777" w:rsidR="00657339" w:rsidRPr="00992F46" w:rsidRDefault="00657339" w:rsidP="00931FFB">
            <w:pPr>
              <w:pStyle w:val="TAL"/>
              <w:rPr>
                <w:lang w:eastAsia="en-US"/>
              </w:rPr>
            </w:pPr>
          </w:p>
        </w:tc>
        <w:tc>
          <w:tcPr>
            <w:tcW w:w="2694" w:type="dxa"/>
          </w:tcPr>
          <w:p w14:paraId="35CCE49A" w14:textId="77777777" w:rsidR="00657339" w:rsidRPr="00992F46" w:rsidRDefault="00657339" w:rsidP="00931FFB">
            <w:pPr>
              <w:pStyle w:val="TAL"/>
              <w:rPr>
                <w:lang w:eastAsia="en-US"/>
              </w:rPr>
            </w:pPr>
          </w:p>
        </w:tc>
        <w:tc>
          <w:tcPr>
            <w:tcW w:w="1245" w:type="dxa"/>
          </w:tcPr>
          <w:p w14:paraId="106ABA72" w14:textId="77777777" w:rsidR="00657339" w:rsidRPr="00992F46" w:rsidRDefault="00657339" w:rsidP="00931FFB">
            <w:pPr>
              <w:pStyle w:val="TAL"/>
              <w:rPr>
                <w:lang w:eastAsia="en-US"/>
              </w:rPr>
            </w:pPr>
          </w:p>
        </w:tc>
      </w:tr>
      <w:tr w:rsidR="00657339" w:rsidRPr="00992F46" w14:paraId="3F31959C" w14:textId="77777777" w:rsidTr="00AE3A45">
        <w:tblPrEx>
          <w:tblCellMar>
            <w:left w:w="108" w:type="dxa"/>
            <w:right w:w="108" w:type="dxa"/>
          </w:tblCellMar>
        </w:tblPrEx>
        <w:trPr>
          <w:gridAfter w:val="2"/>
          <w:wAfter w:w="30" w:type="dxa"/>
        </w:trPr>
        <w:tc>
          <w:tcPr>
            <w:tcW w:w="3969" w:type="dxa"/>
          </w:tcPr>
          <w:p w14:paraId="55BA8F6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lateNonCriticalExtension</w:t>
            </w:r>
            <w:proofErr w:type="spellEnd"/>
            <w:r w:rsidRPr="00992F46">
              <w:rPr>
                <w:lang w:eastAsia="en-US"/>
              </w:rPr>
              <w:t xml:space="preserve"> SEQUENCE {</w:t>
            </w:r>
          </w:p>
        </w:tc>
        <w:tc>
          <w:tcPr>
            <w:tcW w:w="1701" w:type="dxa"/>
          </w:tcPr>
          <w:p w14:paraId="711C58A7" w14:textId="77777777" w:rsidR="00657339" w:rsidRPr="00992F46" w:rsidRDefault="00657339" w:rsidP="00931FFB">
            <w:pPr>
              <w:pStyle w:val="TAL"/>
              <w:rPr>
                <w:lang w:eastAsia="zh-CN"/>
              </w:rPr>
            </w:pPr>
            <w:r w:rsidRPr="00992F46">
              <w:rPr>
                <w:lang w:eastAsia="zh-CN"/>
              </w:rPr>
              <w:t>Not present</w:t>
            </w:r>
          </w:p>
        </w:tc>
        <w:tc>
          <w:tcPr>
            <w:tcW w:w="2694" w:type="dxa"/>
          </w:tcPr>
          <w:p w14:paraId="6781F0A2" w14:textId="77777777" w:rsidR="00657339" w:rsidRPr="00992F46" w:rsidRDefault="00657339" w:rsidP="00931FFB">
            <w:pPr>
              <w:pStyle w:val="TAL"/>
              <w:rPr>
                <w:lang w:eastAsia="en-US"/>
              </w:rPr>
            </w:pPr>
          </w:p>
        </w:tc>
        <w:tc>
          <w:tcPr>
            <w:tcW w:w="1245" w:type="dxa"/>
          </w:tcPr>
          <w:p w14:paraId="7EF95B54" w14:textId="77777777" w:rsidR="00657339" w:rsidRPr="00992F46" w:rsidRDefault="00657339" w:rsidP="00931FFB">
            <w:pPr>
              <w:pStyle w:val="TAL"/>
              <w:rPr>
                <w:lang w:eastAsia="en-US"/>
              </w:rPr>
            </w:pPr>
          </w:p>
        </w:tc>
      </w:tr>
      <w:tr w:rsidR="00657339" w:rsidRPr="00992F46" w14:paraId="3DC0233F" w14:textId="77777777" w:rsidTr="00AE3A45">
        <w:tblPrEx>
          <w:tblCellMar>
            <w:left w:w="108" w:type="dxa"/>
            <w:right w:w="108" w:type="dxa"/>
          </w:tblCellMar>
        </w:tblPrEx>
        <w:trPr>
          <w:gridAfter w:val="2"/>
          <w:wAfter w:w="30" w:type="dxa"/>
        </w:trPr>
        <w:tc>
          <w:tcPr>
            <w:tcW w:w="3969" w:type="dxa"/>
          </w:tcPr>
          <w:p w14:paraId="6C45515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3A4D93DA" w14:textId="77777777" w:rsidR="00657339" w:rsidRPr="00992F46" w:rsidRDefault="00657339" w:rsidP="00931FFB">
            <w:pPr>
              <w:pStyle w:val="TAL"/>
              <w:rPr>
                <w:lang w:eastAsia="zh-CN"/>
              </w:rPr>
            </w:pPr>
          </w:p>
        </w:tc>
        <w:tc>
          <w:tcPr>
            <w:tcW w:w="2694" w:type="dxa"/>
            <w:shd w:val="clear" w:color="auto" w:fill="auto"/>
          </w:tcPr>
          <w:p w14:paraId="4D2DDCC0" w14:textId="77777777" w:rsidR="00657339" w:rsidRPr="00992F46" w:rsidRDefault="00657339" w:rsidP="00931FFB">
            <w:pPr>
              <w:pStyle w:val="TAL"/>
              <w:rPr>
                <w:lang w:eastAsia="en-US"/>
              </w:rPr>
            </w:pPr>
          </w:p>
        </w:tc>
        <w:tc>
          <w:tcPr>
            <w:tcW w:w="1245" w:type="dxa"/>
            <w:shd w:val="clear" w:color="auto" w:fill="auto"/>
          </w:tcPr>
          <w:p w14:paraId="737A8152" w14:textId="77777777" w:rsidR="00657339" w:rsidRPr="00992F46" w:rsidRDefault="00657339" w:rsidP="00931FFB">
            <w:pPr>
              <w:pStyle w:val="TAL"/>
              <w:rPr>
                <w:lang w:eastAsia="en-US"/>
              </w:rPr>
            </w:pPr>
            <w:r w:rsidRPr="00992F46">
              <w:rPr>
                <w:lang w:eastAsia="en-US"/>
              </w:rPr>
              <w:t>Band &gt; 64</w:t>
            </w:r>
          </w:p>
        </w:tc>
      </w:tr>
      <w:tr w:rsidR="00657339" w:rsidRPr="00992F46" w14:paraId="062E5C5B" w14:textId="77777777" w:rsidTr="00AE3A45">
        <w:tblPrEx>
          <w:tblCellMar>
            <w:left w:w="108" w:type="dxa"/>
            <w:right w:w="108" w:type="dxa"/>
          </w:tblCellMar>
        </w:tblPrEx>
        <w:trPr>
          <w:gridAfter w:val="2"/>
          <w:wAfter w:w="30" w:type="dxa"/>
        </w:trPr>
        <w:tc>
          <w:tcPr>
            <w:tcW w:w="3969" w:type="dxa"/>
          </w:tcPr>
          <w:p w14:paraId="0F14F67D" w14:textId="77777777" w:rsidR="00657339" w:rsidRPr="00992F46" w:rsidRDefault="00657339" w:rsidP="00931FFB">
            <w:pPr>
              <w:pStyle w:val="TAL"/>
              <w:rPr>
                <w:lang w:eastAsia="en-US"/>
              </w:rPr>
            </w:pPr>
            <w:r w:rsidRPr="00992F46">
              <w:rPr>
                <w:lang w:eastAsia="en-US"/>
              </w:rPr>
              <w:t xml:space="preserve">        freqBandIndicator-v9e0</w:t>
            </w:r>
          </w:p>
        </w:tc>
        <w:tc>
          <w:tcPr>
            <w:tcW w:w="1701" w:type="dxa"/>
          </w:tcPr>
          <w:p w14:paraId="3240E1A4" w14:textId="77777777" w:rsidR="00657339" w:rsidRPr="00992F46" w:rsidRDefault="00657339" w:rsidP="00931FFB">
            <w:pPr>
              <w:pStyle w:val="TAL"/>
              <w:rPr>
                <w:lang w:eastAsia="zh-CN"/>
              </w:rPr>
            </w:pPr>
            <w:r w:rsidRPr="00992F46">
              <w:rPr>
                <w:lang w:eastAsia="en-US"/>
              </w:rPr>
              <w:t>Operating band under test.</w:t>
            </w:r>
          </w:p>
        </w:tc>
        <w:tc>
          <w:tcPr>
            <w:tcW w:w="2694" w:type="dxa"/>
            <w:shd w:val="clear" w:color="auto" w:fill="auto"/>
          </w:tcPr>
          <w:p w14:paraId="7E1D2E4F" w14:textId="77777777" w:rsidR="00657339" w:rsidRPr="00992F46" w:rsidRDefault="00657339" w:rsidP="00931FFB">
            <w:pPr>
              <w:pStyle w:val="TAL"/>
              <w:rPr>
                <w:lang w:eastAsia="en-US"/>
              </w:rPr>
            </w:pPr>
          </w:p>
        </w:tc>
        <w:tc>
          <w:tcPr>
            <w:tcW w:w="1245" w:type="dxa"/>
            <w:shd w:val="clear" w:color="auto" w:fill="auto"/>
          </w:tcPr>
          <w:p w14:paraId="408695D1" w14:textId="77777777" w:rsidR="00657339" w:rsidRPr="00992F46" w:rsidRDefault="00657339" w:rsidP="00931FFB">
            <w:pPr>
              <w:pStyle w:val="TAL"/>
              <w:rPr>
                <w:lang w:eastAsia="en-US"/>
              </w:rPr>
            </w:pPr>
          </w:p>
        </w:tc>
      </w:tr>
      <w:tr w:rsidR="00657339" w:rsidRPr="00992F46" w14:paraId="5AE752FF" w14:textId="77777777" w:rsidTr="00AE3A45">
        <w:tblPrEx>
          <w:tblCellMar>
            <w:left w:w="108" w:type="dxa"/>
            <w:right w:w="108" w:type="dxa"/>
          </w:tblCellMar>
        </w:tblPrEx>
        <w:trPr>
          <w:gridAfter w:val="2"/>
          <w:wAfter w:w="30" w:type="dxa"/>
        </w:trPr>
        <w:tc>
          <w:tcPr>
            <w:tcW w:w="3969" w:type="dxa"/>
          </w:tcPr>
          <w:p w14:paraId="3B99B1FA" w14:textId="77777777" w:rsidR="00657339" w:rsidRPr="00992F46" w:rsidRDefault="00657339" w:rsidP="00931FFB">
            <w:pPr>
              <w:pStyle w:val="TAL"/>
              <w:rPr>
                <w:lang w:eastAsia="en-US"/>
              </w:rPr>
            </w:pPr>
            <w:r w:rsidRPr="00992F46">
              <w:rPr>
                <w:lang w:eastAsia="en-US"/>
              </w:rPr>
              <w:t xml:space="preserve">      }</w:t>
            </w:r>
          </w:p>
        </w:tc>
        <w:tc>
          <w:tcPr>
            <w:tcW w:w="1701" w:type="dxa"/>
          </w:tcPr>
          <w:p w14:paraId="124D9007" w14:textId="77777777" w:rsidR="00657339" w:rsidRPr="00992F46" w:rsidRDefault="00657339" w:rsidP="00931FFB">
            <w:pPr>
              <w:pStyle w:val="TAL"/>
              <w:rPr>
                <w:lang w:eastAsia="zh-CN"/>
              </w:rPr>
            </w:pPr>
          </w:p>
        </w:tc>
        <w:tc>
          <w:tcPr>
            <w:tcW w:w="2694" w:type="dxa"/>
          </w:tcPr>
          <w:p w14:paraId="449B059B" w14:textId="77777777" w:rsidR="00657339" w:rsidRPr="00992F46" w:rsidRDefault="00657339" w:rsidP="00931FFB">
            <w:pPr>
              <w:pStyle w:val="TAL"/>
              <w:rPr>
                <w:lang w:eastAsia="en-US"/>
              </w:rPr>
            </w:pPr>
          </w:p>
        </w:tc>
        <w:tc>
          <w:tcPr>
            <w:tcW w:w="1245" w:type="dxa"/>
          </w:tcPr>
          <w:p w14:paraId="0A32D378" w14:textId="77777777" w:rsidR="00657339" w:rsidRPr="00992F46" w:rsidRDefault="00657339" w:rsidP="00931FFB">
            <w:pPr>
              <w:pStyle w:val="TAL"/>
              <w:rPr>
                <w:lang w:eastAsia="en-US"/>
              </w:rPr>
            </w:pPr>
          </w:p>
        </w:tc>
      </w:tr>
      <w:tr w:rsidR="00657339" w:rsidRPr="00992F46" w14:paraId="62972481" w14:textId="77777777" w:rsidTr="00AE3A45">
        <w:tblPrEx>
          <w:tblCellMar>
            <w:left w:w="108" w:type="dxa"/>
            <w:right w:w="108" w:type="dxa"/>
          </w:tblCellMar>
        </w:tblPrEx>
        <w:trPr>
          <w:gridAfter w:val="2"/>
          <w:wAfter w:w="30" w:type="dxa"/>
        </w:trPr>
        <w:tc>
          <w:tcPr>
            <w:tcW w:w="3969" w:type="dxa"/>
          </w:tcPr>
          <w:p w14:paraId="7767E783" w14:textId="77777777" w:rsidR="00657339" w:rsidRPr="00992F46" w:rsidRDefault="00657339" w:rsidP="00931FFB">
            <w:pPr>
              <w:pStyle w:val="TAL"/>
              <w:rPr>
                <w:lang w:eastAsia="en-US"/>
              </w:rPr>
            </w:pPr>
            <w:r w:rsidRPr="00992F46">
              <w:rPr>
                <w:lang w:eastAsia="en-US"/>
              </w:rPr>
              <w:t xml:space="preserve">    }</w:t>
            </w:r>
          </w:p>
        </w:tc>
        <w:tc>
          <w:tcPr>
            <w:tcW w:w="1701" w:type="dxa"/>
          </w:tcPr>
          <w:p w14:paraId="6829757D" w14:textId="77777777" w:rsidR="00657339" w:rsidRPr="00992F46" w:rsidRDefault="00657339" w:rsidP="00931FFB">
            <w:pPr>
              <w:pStyle w:val="TAL"/>
              <w:rPr>
                <w:lang w:eastAsia="zh-CN"/>
              </w:rPr>
            </w:pPr>
          </w:p>
        </w:tc>
        <w:tc>
          <w:tcPr>
            <w:tcW w:w="2694" w:type="dxa"/>
          </w:tcPr>
          <w:p w14:paraId="198D21A4" w14:textId="77777777" w:rsidR="00657339" w:rsidRPr="00992F46" w:rsidRDefault="00657339" w:rsidP="00931FFB">
            <w:pPr>
              <w:pStyle w:val="TAL"/>
              <w:rPr>
                <w:lang w:eastAsia="en-US"/>
              </w:rPr>
            </w:pPr>
          </w:p>
        </w:tc>
        <w:tc>
          <w:tcPr>
            <w:tcW w:w="1245" w:type="dxa"/>
          </w:tcPr>
          <w:p w14:paraId="56505343" w14:textId="77777777" w:rsidR="00657339" w:rsidRPr="00992F46" w:rsidRDefault="00657339" w:rsidP="00931FFB">
            <w:pPr>
              <w:pStyle w:val="TAL"/>
              <w:rPr>
                <w:lang w:eastAsia="en-US"/>
              </w:rPr>
            </w:pPr>
          </w:p>
        </w:tc>
      </w:tr>
      <w:tr w:rsidR="00657339" w:rsidRPr="00992F46" w14:paraId="6DAF6D0A" w14:textId="77777777" w:rsidTr="00AE3A45">
        <w:tblPrEx>
          <w:tblCellMar>
            <w:left w:w="108" w:type="dxa"/>
            <w:right w:w="108" w:type="dxa"/>
          </w:tblCellMar>
        </w:tblPrEx>
        <w:trPr>
          <w:gridAfter w:val="2"/>
          <w:wAfter w:w="30" w:type="dxa"/>
        </w:trPr>
        <w:tc>
          <w:tcPr>
            <w:tcW w:w="3969" w:type="dxa"/>
          </w:tcPr>
          <w:p w14:paraId="5B6049AB"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17F7190A" w14:textId="77777777" w:rsidR="00657339" w:rsidRPr="00992F46" w:rsidRDefault="00657339" w:rsidP="00931FFB">
            <w:pPr>
              <w:pStyle w:val="TAL"/>
              <w:rPr>
                <w:lang w:eastAsia="zh-CN"/>
              </w:rPr>
            </w:pPr>
          </w:p>
        </w:tc>
        <w:tc>
          <w:tcPr>
            <w:tcW w:w="2694" w:type="dxa"/>
          </w:tcPr>
          <w:p w14:paraId="7D884808" w14:textId="77777777" w:rsidR="00657339" w:rsidRPr="00992F46" w:rsidRDefault="00657339" w:rsidP="00931FFB">
            <w:pPr>
              <w:pStyle w:val="TAL"/>
              <w:rPr>
                <w:lang w:eastAsia="en-US"/>
              </w:rPr>
            </w:pPr>
          </w:p>
        </w:tc>
        <w:tc>
          <w:tcPr>
            <w:tcW w:w="1245" w:type="dxa"/>
          </w:tcPr>
          <w:p w14:paraId="70404BF8" w14:textId="77777777" w:rsidR="00657339" w:rsidRPr="00992F46" w:rsidRDefault="00657339" w:rsidP="00931FFB">
            <w:pPr>
              <w:pStyle w:val="TAL"/>
              <w:rPr>
                <w:lang w:eastAsia="en-US"/>
              </w:rPr>
            </w:pPr>
          </w:p>
        </w:tc>
      </w:tr>
      <w:tr w:rsidR="00657339" w:rsidRPr="00992F46" w14:paraId="33E8E326" w14:textId="77777777" w:rsidTr="00AE3A45">
        <w:tblPrEx>
          <w:tblCellMar>
            <w:left w:w="108" w:type="dxa"/>
            <w:right w:w="108" w:type="dxa"/>
          </w:tblCellMar>
        </w:tblPrEx>
        <w:trPr>
          <w:gridAfter w:val="2"/>
          <w:wAfter w:w="30" w:type="dxa"/>
        </w:trPr>
        <w:tc>
          <w:tcPr>
            <w:tcW w:w="3969" w:type="dxa"/>
          </w:tcPr>
          <w:p w14:paraId="7DF713E3" w14:textId="77777777" w:rsidR="00657339" w:rsidRPr="00992F46" w:rsidRDefault="00657339" w:rsidP="00931FFB">
            <w:pPr>
              <w:pStyle w:val="TAL"/>
              <w:rPr>
                <w:lang w:eastAsia="en-US"/>
              </w:rPr>
            </w:pPr>
            <w:r w:rsidRPr="00992F46">
              <w:rPr>
                <w:lang w:eastAsia="en-US"/>
              </w:rPr>
              <w:t xml:space="preserve">      ims-EmergencySupport-r9</w:t>
            </w:r>
          </w:p>
        </w:tc>
        <w:tc>
          <w:tcPr>
            <w:tcW w:w="1701" w:type="dxa"/>
          </w:tcPr>
          <w:p w14:paraId="0AC2E407" w14:textId="77777777" w:rsidR="00657339" w:rsidRPr="00992F46" w:rsidRDefault="00657339" w:rsidP="00931FFB">
            <w:pPr>
              <w:pStyle w:val="TAL"/>
              <w:rPr>
                <w:lang w:eastAsia="en-US"/>
              </w:rPr>
            </w:pPr>
            <w:r w:rsidRPr="00992F46">
              <w:rPr>
                <w:lang w:eastAsia="zh-CN"/>
              </w:rPr>
              <w:t>True</w:t>
            </w:r>
          </w:p>
        </w:tc>
        <w:tc>
          <w:tcPr>
            <w:tcW w:w="2694" w:type="dxa"/>
          </w:tcPr>
          <w:p w14:paraId="71B29E0E" w14:textId="77777777" w:rsidR="00657339" w:rsidRPr="00992F46" w:rsidRDefault="00657339" w:rsidP="00931FFB">
            <w:pPr>
              <w:pStyle w:val="TAL"/>
              <w:rPr>
                <w:lang w:eastAsia="en-US"/>
              </w:rPr>
            </w:pPr>
            <w:r w:rsidRPr="00992F46">
              <w:rPr>
                <w:lang w:eastAsia="zh-CN"/>
              </w:rPr>
              <w:t>Support IMS emergency call in limited service mode.</w:t>
            </w:r>
          </w:p>
        </w:tc>
        <w:tc>
          <w:tcPr>
            <w:tcW w:w="1245" w:type="dxa"/>
          </w:tcPr>
          <w:p w14:paraId="6C668428" w14:textId="77777777" w:rsidR="00657339" w:rsidRPr="00992F46" w:rsidRDefault="00657339" w:rsidP="00931FFB">
            <w:pPr>
              <w:pStyle w:val="TAL"/>
              <w:rPr>
                <w:lang w:eastAsia="zh-CN"/>
              </w:rPr>
            </w:pPr>
          </w:p>
        </w:tc>
      </w:tr>
      <w:tr w:rsidR="00657339" w:rsidRPr="00992F46" w14:paraId="699937E1" w14:textId="77777777" w:rsidTr="00AE3A45">
        <w:tblPrEx>
          <w:tblCellMar>
            <w:left w:w="108" w:type="dxa"/>
            <w:right w:w="108" w:type="dxa"/>
          </w:tblCellMar>
        </w:tblPrEx>
        <w:trPr>
          <w:gridAfter w:val="2"/>
          <w:wAfter w:w="30" w:type="dxa"/>
        </w:trPr>
        <w:tc>
          <w:tcPr>
            <w:tcW w:w="3969" w:type="dxa"/>
          </w:tcPr>
          <w:p w14:paraId="085F02F2" w14:textId="46880885" w:rsidR="00657339" w:rsidRPr="00992F46" w:rsidRDefault="00657339" w:rsidP="00931FFB">
            <w:pPr>
              <w:pStyle w:val="TAL"/>
              <w:rPr>
                <w:lang w:eastAsia="en-US"/>
              </w:rPr>
            </w:pPr>
            <w:r w:rsidRPr="00992F46">
              <w:rPr>
                <w:lang w:eastAsia="en-US"/>
              </w:rPr>
              <w:t xml:space="preserve">      cellSelectionInfo-v920</w:t>
            </w:r>
          </w:p>
        </w:tc>
        <w:tc>
          <w:tcPr>
            <w:tcW w:w="1701" w:type="dxa"/>
          </w:tcPr>
          <w:p w14:paraId="4000C519" w14:textId="77777777" w:rsidR="00657339" w:rsidRPr="00992F46" w:rsidRDefault="00657339" w:rsidP="00931FFB">
            <w:pPr>
              <w:pStyle w:val="TAL"/>
              <w:rPr>
                <w:lang w:eastAsia="zh-CN"/>
              </w:rPr>
            </w:pPr>
            <w:r w:rsidRPr="00992F46">
              <w:rPr>
                <w:lang w:eastAsia="zh-CN"/>
              </w:rPr>
              <w:t>Not present</w:t>
            </w:r>
          </w:p>
        </w:tc>
        <w:tc>
          <w:tcPr>
            <w:tcW w:w="2694" w:type="dxa"/>
          </w:tcPr>
          <w:p w14:paraId="789618FC" w14:textId="77777777" w:rsidR="00657339" w:rsidRPr="00992F46" w:rsidRDefault="00657339" w:rsidP="00931FFB">
            <w:pPr>
              <w:pStyle w:val="TAL"/>
              <w:rPr>
                <w:lang w:eastAsia="en-US"/>
              </w:rPr>
            </w:pPr>
          </w:p>
        </w:tc>
        <w:tc>
          <w:tcPr>
            <w:tcW w:w="1245" w:type="dxa"/>
          </w:tcPr>
          <w:p w14:paraId="314971A3" w14:textId="77777777" w:rsidR="00657339" w:rsidRPr="00992F46" w:rsidRDefault="00657339" w:rsidP="00931FFB">
            <w:pPr>
              <w:pStyle w:val="TAL"/>
              <w:rPr>
                <w:lang w:eastAsia="zh-CN"/>
              </w:rPr>
            </w:pPr>
          </w:p>
        </w:tc>
      </w:tr>
      <w:tr w:rsidR="00657339" w:rsidRPr="00992F46" w14:paraId="135AC926" w14:textId="77777777" w:rsidTr="00AE3A45">
        <w:tblPrEx>
          <w:tblCellMar>
            <w:left w:w="108" w:type="dxa"/>
            <w:right w:w="108" w:type="dxa"/>
          </w:tblCellMar>
        </w:tblPrEx>
        <w:trPr>
          <w:gridAfter w:val="1"/>
          <w:wAfter w:w="9" w:type="dxa"/>
        </w:trPr>
        <w:tc>
          <w:tcPr>
            <w:tcW w:w="3969" w:type="dxa"/>
          </w:tcPr>
          <w:p w14:paraId="36019F63" w14:textId="77777777" w:rsidR="00657339" w:rsidRPr="00992F46" w:rsidRDefault="00657339" w:rsidP="00931FFB">
            <w:pPr>
              <w:pStyle w:val="TAL"/>
              <w:rPr>
                <w:lang w:eastAsia="en-US"/>
              </w:rPr>
            </w:pPr>
            <w:r w:rsidRPr="00992F46">
              <w:rPr>
                <w:lang w:eastAsia="en-US"/>
              </w:rPr>
              <w:t xml:space="preserve">      cellSelectionInfo-v920 SEQUENCE {</w:t>
            </w:r>
          </w:p>
        </w:tc>
        <w:tc>
          <w:tcPr>
            <w:tcW w:w="1701" w:type="dxa"/>
          </w:tcPr>
          <w:p w14:paraId="774C5AF9" w14:textId="77777777" w:rsidR="00657339" w:rsidRPr="00992F46" w:rsidRDefault="00657339" w:rsidP="00931FFB">
            <w:pPr>
              <w:pStyle w:val="TAL"/>
              <w:rPr>
                <w:lang w:eastAsia="en-US"/>
              </w:rPr>
            </w:pPr>
          </w:p>
        </w:tc>
        <w:tc>
          <w:tcPr>
            <w:tcW w:w="2694" w:type="dxa"/>
          </w:tcPr>
          <w:p w14:paraId="474B03A2" w14:textId="77777777" w:rsidR="00657339" w:rsidRPr="00992F46" w:rsidRDefault="00657339" w:rsidP="00931FFB">
            <w:pPr>
              <w:pStyle w:val="TAL"/>
              <w:rPr>
                <w:lang w:eastAsia="en-US"/>
              </w:rPr>
            </w:pPr>
          </w:p>
        </w:tc>
        <w:tc>
          <w:tcPr>
            <w:tcW w:w="1266" w:type="dxa"/>
            <w:gridSpan w:val="2"/>
          </w:tcPr>
          <w:p w14:paraId="23D73D63" w14:textId="77777777" w:rsidR="00657339" w:rsidRPr="00992F46" w:rsidRDefault="00657339" w:rsidP="00931FFB">
            <w:pPr>
              <w:pStyle w:val="TAL"/>
              <w:rPr>
                <w:lang w:eastAsia="en-US"/>
              </w:rPr>
            </w:pPr>
            <w:r w:rsidRPr="00992F46">
              <w:rPr>
                <w:lang w:eastAsia="en-US"/>
              </w:rPr>
              <w:t>QBASED</w:t>
            </w:r>
          </w:p>
        </w:tc>
      </w:tr>
      <w:tr w:rsidR="00657339" w:rsidRPr="00992F46" w14:paraId="0E355446" w14:textId="77777777" w:rsidTr="00AE3A45">
        <w:tblPrEx>
          <w:tblCellMar>
            <w:left w:w="108" w:type="dxa"/>
            <w:right w:w="108" w:type="dxa"/>
          </w:tblCellMar>
        </w:tblPrEx>
        <w:trPr>
          <w:gridAfter w:val="1"/>
          <w:wAfter w:w="9" w:type="dxa"/>
        </w:trPr>
        <w:tc>
          <w:tcPr>
            <w:tcW w:w="3969" w:type="dxa"/>
          </w:tcPr>
          <w:p w14:paraId="1CE3638A" w14:textId="77777777" w:rsidR="00657339" w:rsidRPr="00992F46" w:rsidRDefault="00657339" w:rsidP="00931FFB">
            <w:pPr>
              <w:pStyle w:val="TAL"/>
              <w:rPr>
                <w:lang w:eastAsia="en-US"/>
              </w:rPr>
            </w:pPr>
            <w:r w:rsidRPr="00992F46">
              <w:rPr>
                <w:lang w:eastAsia="en-US"/>
              </w:rPr>
              <w:t xml:space="preserve">        q-QualMin-r9</w:t>
            </w:r>
          </w:p>
        </w:tc>
        <w:tc>
          <w:tcPr>
            <w:tcW w:w="1701" w:type="dxa"/>
          </w:tcPr>
          <w:p w14:paraId="5A6E6977" w14:textId="77777777" w:rsidR="00657339" w:rsidRPr="00992F46" w:rsidRDefault="00657339" w:rsidP="00931FFB">
            <w:pPr>
              <w:pStyle w:val="TAL"/>
              <w:rPr>
                <w:lang w:eastAsia="en-US"/>
              </w:rPr>
            </w:pPr>
            <w:r w:rsidRPr="00992F46">
              <w:rPr>
                <w:lang w:eastAsia="en-US"/>
              </w:rPr>
              <w:t>-20 (-20dB)</w:t>
            </w:r>
          </w:p>
        </w:tc>
        <w:tc>
          <w:tcPr>
            <w:tcW w:w="2694" w:type="dxa"/>
          </w:tcPr>
          <w:p w14:paraId="58D0ED3F" w14:textId="77777777" w:rsidR="00657339" w:rsidRPr="00992F46" w:rsidRDefault="00657339" w:rsidP="00931FFB">
            <w:pPr>
              <w:pStyle w:val="TAL"/>
              <w:rPr>
                <w:lang w:eastAsia="en-US"/>
              </w:rPr>
            </w:pPr>
          </w:p>
        </w:tc>
        <w:tc>
          <w:tcPr>
            <w:tcW w:w="1266" w:type="dxa"/>
            <w:gridSpan w:val="2"/>
          </w:tcPr>
          <w:p w14:paraId="622A5CC1" w14:textId="77777777" w:rsidR="00657339" w:rsidRPr="00992F46" w:rsidRDefault="00657339" w:rsidP="00931FFB">
            <w:pPr>
              <w:pStyle w:val="TAL"/>
              <w:rPr>
                <w:lang w:eastAsia="en-US"/>
              </w:rPr>
            </w:pPr>
          </w:p>
        </w:tc>
      </w:tr>
      <w:tr w:rsidR="00657339" w:rsidRPr="00992F46" w14:paraId="0416170D" w14:textId="77777777" w:rsidTr="00AE3A45">
        <w:tblPrEx>
          <w:tblCellMar>
            <w:left w:w="108" w:type="dxa"/>
            <w:right w:w="108" w:type="dxa"/>
          </w:tblCellMar>
        </w:tblPrEx>
        <w:trPr>
          <w:gridAfter w:val="1"/>
          <w:wAfter w:w="9" w:type="dxa"/>
        </w:trPr>
        <w:tc>
          <w:tcPr>
            <w:tcW w:w="3969" w:type="dxa"/>
          </w:tcPr>
          <w:p w14:paraId="2EEEB415" w14:textId="77777777" w:rsidR="00657339" w:rsidRPr="00992F46" w:rsidRDefault="00657339" w:rsidP="00931FFB">
            <w:pPr>
              <w:pStyle w:val="TAL"/>
              <w:rPr>
                <w:lang w:eastAsia="en-US"/>
              </w:rPr>
            </w:pPr>
            <w:r w:rsidRPr="00992F46">
              <w:rPr>
                <w:lang w:eastAsia="en-US"/>
              </w:rPr>
              <w:lastRenderedPageBreak/>
              <w:t xml:space="preserve">        q-QualMinOffset-r9</w:t>
            </w:r>
          </w:p>
        </w:tc>
        <w:tc>
          <w:tcPr>
            <w:tcW w:w="1701" w:type="dxa"/>
          </w:tcPr>
          <w:p w14:paraId="167F5B61" w14:textId="77777777" w:rsidR="00657339" w:rsidRPr="00992F46" w:rsidRDefault="00657339" w:rsidP="00931FFB">
            <w:pPr>
              <w:pStyle w:val="TAL"/>
              <w:rPr>
                <w:lang w:eastAsia="en-US"/>
              </w:rPr>
            </w:pPr>
            <w:r w:rsidRPr="00992F46">
              <w:rPr>
                <w:lang w:eastAsia="en-US"/>
              </w:rPr>
              <w:t>Not present</w:t>
            </w:r>
          </w:p>
        </w:tc>
        <w:tc>
          <w:tcPr>
            <w:tcW w:w="2694" w:type="dxa"/>
          </w:tcPr>
          <w:p w14:paraId="2EE1523C" w14:textId="77777777" w:rsidR="00657339" w:rsidRPr="00992F46" w:rsidRDefault="00657339" w:rsidP="00931FFB">
            <w:pPr>
              <w:pStyle w:val="TAL"/>
              <w:rPr>
                <w:lang w:eastAsia="en-US"/>
              </w:rPr>
            </w:pPr>
          </w:p>
        </w:tc>
        <w:tc>
          <w:tcPr>
            <w:tcW w:w="1266" w:type="dxa"/>
            <w:gridSpan w:val="2"/>
          </w:tcPr>
          <w:p w14:paraId="151C91E7" w14:textId="77777777" w:rsidR="00657339" w:rsidRPr="00992F46" w:rsidRDefault="00657339" w:rsidP="00931FFB">
            <w:pPr>
              <w:pStyle w:val="TAL"/>
              <w:rPr>
                <w:lang w:eastAsia="en-US"/>
              </w:rPr>
            </w:pPr>
          </w:p>
        </w:tc>
      </w:tr>
      <w:tr w:rsidR="00657339" w:rsidRPr="00992F46" w14:paraId="659CA0BA" w14:textId="77777777" w:rsidTr="00AE3A45">
        <w:tblPrEx>
          <w:tblCellMar>
            <w:left w:w="108" w:type="dxa"/>
            <w:right w:w="108" w:type="dxa"/>
          </w:tblCellMar>
        </w:tblPrEx>
        <w:trPr>
          <w:gridAfter w:val="1"/>
          <w:wAfter w:w="9" w:type="dxa"/>
        </w:trPr>
        <w:tc>
          <w:tcPr>
            <w:tcW w:w="3969" w:type="dxa"/>
          </w:tcPr>
          <w:p w14:paraId="5E7EEFD0" w14:textId="77777777" w:rsidR="00657339" w:rsidRPr="00992F46" w:rsidRDefault="00657339" w:rsidP="00931FFB">
            <w:pPr>
              <w:pStyle w:val="TAL"/>
              <w:rPr>
                <w:lang w:eastAsia="en-US"/>
              </w:rPr>
            </w:pPr>
            <w:r w:rsidRPr="00992F46">
              <w:rPr>
                <w:lang w:eastAsia="en-US"/>
              </w:rPr>
              <w:t xml:space="preserve">      }</w:t>
            </w:r>
          </w:p>
        </w:tc>
        <w:tc>
          <w:tcPr>
            <w:tcW w:w="1701" w:type="dxa"/>
          </w:tcPr>
          <w:p w14:paraId="46C2F134" w14:textId="77777777" w:rsidR="00657339" w:rsidRPr="00992F46" w:rsidRDefault="00657339" w:rsidP="00931FFB">
            <w:pPr>
              <w:pStyle w:val="TAL"/>
              <w:rPr>
                <w:lang w:eastAsia="en-US"/>
              </w:rPr>
            </w:pPr>
          </w:p>
        </w:tc>
        <w:tc>
          <w:tcPr>
            <w:tcW w:w="2694" w:type="dxa"/>
          </w:tcPr>
          <w:p w14:paraId="3FAC2E49" w14:textId="77777777" w:rsidR="00657339" w:rsidRPr="00992F46" w:rsidRDefault="00657339" w:rsidP="00931FFB">
            <w:pPr>
              <w:pStyle w:val="TAL"/>
              <w:rPr>
                <w:lang w:eastAsia="en-US"/>
              </w:rPr>
            </w:pPr>
          </w:p>
        </w:tc>
        <w:tc>
          <w:tcPr>
            <w:tcW w:w="1266" w:type="dxa"/>
            <w:gridSpan w:val="2"/>
          </w:tcPr>
          <w:p w14:paraId="4B786A8E" w14:textId="77777777" w:rsidR="00657339" w:rsidRPr="00992F46" w:rsidRDefault="00657339" w:rsidP="00931FFB">
            <w:pPr>
              <w:pStyle w:val="TAL"/>
              <w:rPr>
                <w:lang w:eastAsia="en-US"/>
              </w:rPr>
            </w:pPr>
          </w:p>
        </w:tc>
      </w:tr>
      <w:tr w:rsidR="00657339" w:rsidRPr="00992F46" w14:paraId="0A17E449" w14:textId="77777777" w:rsidTr="00AE3A45">
        <w:tblPrEx>
          <w:tblCellMar>
            <w:left w:w="108" w:type="dxa"/>
            <w:right w:w="108" w:type="dxa"/>
          </w:tblCellMar>
        </w:tblPrEx>
        <w:trPr>
          <w:gridAfter w:val="2"/>
          <w:wAfter w:w="30" w:type="dxa"/>
        </w:trPr>
        <w:tc>
          <w:tcPr>
            <w:tcW w:w="3969" w:type="dxa"/>
          </w:tcPr>
          <w:p w14:paraId="44CEE2ED" w14:textId="32F85474"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tcPr>
          <w:p w14:paraId="4FE47264" w14:textId="77777777" w:rsidR="00657339" w:rsidRPr="00992F46" w:rsidRDefault="00657339" w:rsidP="00931FFB">
            <w:pPr>
              <w:pStyle w:val="TAL"/>
              <w:rPr>
                <w:lang w:eastAsia="en-US"/>
              </w:rPr>
            </w:pPr>
            <w:r w:rsidRPr="00992F46">
              <w:rPr>
                <w:lang w:eastAsia="en-US"/>
              </w:rPr>
              <w:t>Not present</w:t>
            </w:r>
          </w:p>
        </w:tc>
        <w:tc>
          <w:tcPr>
            <w:tcW w:w="2694" w:type="dxa"/>
          </w:tcPr>
          <w:p w14:paraId="0A054D6F" w14:textId="77777777" w:rsidR="00657339" w:rsidRPr="00992F46" w:rsidRDefault="00657339" w:rsidP="00931FFB">
            <w:pPr>
              <w:pStyle w:val="TAL"/>
              <w:rPr>
                <w:lang w:eastAsia="en-US"/>
              </w:rPr>
            </w:pPr>
          </w:p>
        </w:tc>
        <w:tc>
          <w:tcPr>
            <w:tcW w:w="1245" w:type="dxa"/>
          </w:tcPr>
          <w:p w14:paraId="08784C68" w14:textId="77777777" w:rsidR="00657339" w:rsidRPr="00992F46" w:rsidRDefault="00657339" w:rsidP="00931FFB">
            <w:pPr>
              <w:pStyle w:val="TAL"/>
              <w:rPr>
                <w:lang w:eastAsia="en-US"/>
              </w:rPr>
            </w:pPr>
          </w:p>
        </w:tc>
      </w:tr>
      <w:tr w:rsidR="00657339" w:rsidRPr="00992F46" w14:paraId="2982455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19D8854" w14:textId="77777777" w:rsidR="00657339" w:rsidRPr="00992F46" w:rsidRDefault="00657339" w:rsidP="00931FFB">
            <w:pPr>
              <w:pStyle w:val="TAL"/>
              <w:rPr>
                <w:lang w:eastAsia="en-US"/>
              </w:rPr>
            </w:pPr>
            <w:r w:rsidRPr="00992F46">
              <w:rPr>
                <w:lang w:eastAsia="en-US"/>
              </w:rPr>
              <w:t xml:space="preserve">        tdd-Config-v1130</w:t>
            </w:r>
          </w:p>
        </w:tc>
        <w:tc>
          <w:tcPr>
            <w:tcW w:w="1701" w:type="dxa"/>
            <w:shd w:val="clear" w:color="auto" w:fill="auto"/>
          </w:tcPr>
          <w:p w14:paraId="2383E71E"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16463342" w14:textId="77777777" w:rsidR="00657339" w:rsidRPr="00992F46" w:rsidRDefault="00657339" w:rsidP="00931FFB">
            <w:pPr>
              <w:pStyle w:val="TAL"/>
              <w:rPr>
                <w:lang w:eastAsia="en-US"/>
              </w:rPr>
            </w:pPr>
          </w:p>
        </w:tc>
        <w:tc>
          <w:tcPr>
            <w:tcW w:w="1275" w:type="dxa"/>
            <w:gridSpan w:val="3"/>
            <w:shd w:val="clear" w:color="auto" w:fill="auto"/>
          </w:tcPr>
          <w:p w14:paraId="1E2917C9" w14:textId="77777777" w:rsidR="00657339" w:rsidRPr="00992F46" w:rsidRDefault="00657339" w:rsidP="00931FFB">
            <w:pPr>
              <w:pStyle w:val="TAL"/>
              <w:rPr>
                <w:lang w:eastAsia="en-US"/>
              </w:rPr>
            </w:pPr>
          </w:p>
        </w:tc>
      </w:tr>
      <w:tr w:rsidR="00657339" w:rsidRPr="00992F46" w14:paraId="7EA8339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05AA49B0" w14:textId="77777777" w:rsidR="00657339" w:rsidRPr="00992F46" w:rsidRDefault="00657339" w:rsidP="00931FFB">
            <w:pPr>
              <w:pStyle w:val="TAL"/>
              <w:rPr>
                <w:lang w:eastAsia="en-US"/>
              </w:rPr>
            </w:pPr>
            <w:r w:rsidRPr="00992F46">
              <w:rPr>
                <w:lang w:eastAsia="zh-CN"/>
              </w:rPr>
              <w:t xml:space="preserve">        cellSelectionInfo-v1130</w:t>
            </w:r>
          </w:p>
        </w:tc>
        <w:tc>
          <w:tcPr>
            <w:tcW w:w="1701" w:type="dxa"/>
            <w:shd w:val="clear" w:color="auto" w:fill="auto"/>
          </w:tcPr>
          <w:p w14:paraId="70D991D1"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5BBF78F" w14:textId="77777777" w:rsidR="00657339" w:rsidRPr="00992F46" w:rsidRDefault="00657339" w:rsidP="00931FFB">
            <w:pPr>
              <w:pStyle w:val="TAL"/>
              <w:rPr>
                <w:lang w:eastAsia="en-US"/>
              </w:rPr>
            </w:pPr>
          </w:p>
        </w:tc>
        <w:tc>
          <w:tcPr>
            <w:tcW w:w="1275" w:type="dxa"/>
            <w:gridSpan w:val="3"/>
            <w:shd w:val="clear" w:color="auto" w:fill="auto"/>
          </w:tcPr>
          <w:p w14:paraId="771513DE" w14:textId="77777777" w:rsidR="00657339" w:rsidRPr="00992F46" w:rsidRDefault="00657339" w:rsidP="00931FFB">
            <w:pPr>
              <w:pStyle w:val="TAL"/>
              <w:rPr>
                <w:lang w:eastAsia="en-US"/>
              </w:rPr>
            </w:pPr>
          </w:p>
        </w:tc>
      </w:tr>
      <w:tr w:rsidR="00657339" w:rsidRPr="00992F46" w14:paraId="791F9020"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15CF2EB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701" w:type="dxa"/>
            <w:shd w:val="clear" w:color="auto" w:fill="auto"/>
          </w:tcPr>
          <w:p w14:paraId="483F4798"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3EAA5F65" w14:textId="77777777" w:rsidR="00657339" w:rsidRPr="00992F46" w:rsidRDefault="00657339" w:rsidP="00931FFB">
            <w:pPr>
              <w:pStyle w:val="TAL"/>
              <w:rPr>
                <w:lang w:eastAsia="en-US"/>
              </w:rPr>
            </w:pPr>
          </w:p>
        </w:tc>
        <w:tc>
          <w:tcPr>
            <w:tcW w:w="1275" w:type="dxa"/>
            <w:gridSpan w:val="3"/>
            <w:shd w:val="clear" w:color="auto" w:fill="auto"/>
          </w:tcPr>
          <w:p w14:paraId="291A82FB" w14:textId="77777777" w:rsidR="00657339" w:rsidRPr="00992F46" w:rsidRDefault="00657339" w:rsidP="00931FFB">
            <w:pPr>
              <w:pStyle w:val="TAL"/>
              <w:rPr>
                <w:lang w:eastAsia="en-US"/>
              </w:rPr>
            </w:pPr>
          </w:p>
        </w:tc>
      </w:tr>
      <w:tr w:rsidR="00657339" w:rsidRPr="00992F46" w14:paraId="79BC93A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4AE91DA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shd w:val="clear" w:color="auto" w:fill="auto"/>
          </w:tcPr>
          <w:p w14:paraId="6C2262A8" w14:textId="77777777" w:rsidR="00657339" w:rsidRPr="00992F46" w:rsidRDefault="00657339" w:rsidP="00931FFB">
            <w:pPr>
              <w:pStyle w:val="TAL"/>
              <w:rPr>
                <w:lang w:eastAsia="en-US"/>
              </w:rPr>
            </w:pPr>
          </w:p>
        </w:tc>
        <w:tc>
          <w:tcPr>
            <w:tcW w:w="2694" w:type="dxa"/>
            <w:shd w:val="clear" w:color="auto" w:fill="auto"/>
          </w:tcPr>
          <w:p w14:paraId="7E2FB792" w14:textId="77777777" w:rsidR="00657339" w:rsidRPr="00992F46" w:rsidRDefault="00657339" w:rsidP="00931FFB">
            <w:pPr>
              <w:pStyle w:val="TAL"/>
              <w:rPr>
                <w:lang w:eastAsia="en-US"/>
              </w:rPr>
            </w:pPr>
          </w:p>
        </w:tc>
        <w:tc>
          <w:tcPr>
            <w:tcW w:w="1275" w:type="dxa"/>
            <w:gridSpan w:val="3"/>
            <w:shd w:val="clear" w:color="auto" w:fill="auto"/>
          </w:tcPr>
          <w:p w14:paraId="07A255A7" w14:textId="77777777" w:rsidR="00657339" w:rsidRPr="00992F46" w:rsidRDefault="00657339" w:rsidP="00931FFB">
            <w:pPr>
              <w:pStyle w:val="TAL"/>
              <w:rPr>
                <w:lang w:eastAsia="en-US"/>
              </w:rPr>
            </w:pPr>
            <w:r w:rsidRPr="00992F46">
              <w:rPr>
                <w:lang w:eastAsia="en-US"/>
              </w:rPr>
              <w:t>UECAT0</w:t>
            </w:r>
          </w:p>
        </w:tc>
      </w:tr>
      <w:tr w:rsidR="00657339" w:rsidRPr="00992F46" w14:paraId="29B3400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279390C" w14:textId="77777777" w:rsidR="00657339" w:rsidRPr="00992F46" w:rsidRDefault="00657339" w:rsidP="00931FFB">
            <w:pPr>
              <w:pStyle w:val="TAL"/>
              <w:rPr>
                <w:lang w:eastAsia="en-US"/>
              </w:rPr>
            </w:pPr>
            <w:r w:rsidRPr="00992F46">
              <w:rPr>
                <w:lang w:eastAsia="zh-CN"/>
              </w:rPr>
              <w:t xml:space="preserve">          cellAccessRelatedInfo-v1250 SEQUENCE {</w:t>
            </w:r>
          </w:p>
        </w:tc>
        <w:tc>
          <w:tcPr>
            <w:tcW w:w="1701" w:type="dxa"/>
            <w:shd w:val="clear" w:color="auto" w:fill="auto"/>
          </w:tcPr>
          <w:p w14:paraId="0F8E5103" w14:textId="77777777" w:rsidR="00657339" w:rsidRPr="00992F46" w:rsidRDefault="00657339" w:rsidP="00931FFB">
            <w:pPr>
              <w:pStyle w:val="TAL"/>
              <w:rPr>
                <w:lang w:eastAsia="en-US"/>
              </w:rPr>
            </w:pPr>
          </w:p>
        </w:tc>
        <w:tc>
          <w:tcPr>
            <w:tcW w:w="2694" w:type="dxa"/>
            <w:shd w:val="clear" w:color="auto" w:fill="auto"/>
          </w:tcPr>
          <w:p w14:paraId="61C696C9" w14:textId="77777777" w:rsidR="00657339" w:rsidRPr="00992F46" w:rsidRDefault="00657339" w:rsidP="00931FFB">
            <w:pPr>
              <w:pStyle w:val="TAL"/>
              <w:rPr>
                <w:lang w:eastAsia="en-US"/>
              </w:rPr>
            </w:pPr>
          </w:p>
        </w:tc>
        <w:tc>
          <w:tcPr>
            <w:tcW w:w="1275" w:type="dxa"/>
            <w:gridSpan w:val="3"/>
            <w:shd w:val="clear" w:color="auto" w:fill="auto"/>
          </w:tcPr>
          <w:p w14:paraId="1A938DCA" w14:textId="77777777" w:rsidR="00657339" w:rsidRPr="00992F46" w:rsidRDefault="00657339" w:rsidP="00931FFB">
            <w:pPr>
              <w:pStyle w:val="TAL"/>
              <w:rPr>
                <w:lang w:eastAsia="en-US"/>
              </w:rPr>
            </w:pPr>
          </w:p>
        </w:tc>
      </w:tr>
      <w:tr w:rsidR="00657339" w:rsidRPr="00992F46" w14:paraId="43E612FE"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CABDE26" w14:textId="77777777" w:rsidR="00657339" w:rsidRPr="00992F46" w:rsidRDefault="00657339" w:rsidP="00931FFB">
            <w:pPr>
              <w:pStyle w:val="TAL"/>
              <w:rPr>
                <w:lang w:eastAsia="en-US"/>
              </w:rPr>
            </w:pPr>
            <w:r w:rsidRPr="00992F46">
              <w:rPr>
                <w:lang w:eastAsia="zh-CN"/>
              </w:rPr>
              <w:t xml:space="preserve">            category0Allowed-r12</w:t>
            </w:r>
          </w:p>
        </w:tc>
        <w:tc>
          <w:tcPr>
            <w:tcW w:w="1701" w:type="dxa"/>
            <w:shd w:val="clear" w:color="auto" w:fill="auto"/>
          </w:tcPr>
          <w:p w14:paraId="48764BF1" w14:textId="77777777" w:rsidR="00657339" w:rsidRPr="00992F46" w:rsidRDefault="00657339" w:rsidP="00931FFB">
            <w:pPr>
              <w:pStyle w:val="TAL"/>
              <w:rPr>
                <w:lang w:eastAsia="en-US"/>
              </w:rPr>
            </w:pPr>
            <w:r w:rsidRPr="00992F46">
              <w:rPr>
                <w:lang w:eastAsia="en-US"/>
              </w:rPr>
              <w:t>True</w:t>
            </w:r>
          </w:p>
        </w:tc>
        <w:tc>
          <w:tcPr>
            <w:tcW w:w="2694" w:type="dxa"/>
            <w:shd w:val="clear" w:color="auto" w:fill="auto"/>
          </w:tcPr>
          <w:p w14:paraId="7D4C4B37" w14:textId="77777777" w:rsidR="00657339" w:rsidRPr="00992F46" w:rsidRDefault="00657339" w:rsidP="00931FFB">
            <w:pPr>
              <w:pStyle w:val="TAL"/>
              <w:rPr>
                <w:lang w:eastAsia="en-US"/>
              </w:rPr>
            </w:pPr>
            <w:r w:rsidRPr="00992F46">
              <w:rPr>
                <w:lang w:eastAsia="en-US"/>
              </w:rPr>
              <w:t>Cat 0 Allowed</w:t>
            </w:r>
          </w:p>
        </w:tc>
        <w:tc>
          <w:tcPr>
            <w:tcW w:w="1275" w:type="dxa"/>
            <w:gridSpan w:val="3"/>
            <w:shd w:val="clear" w:color="auto" w:fill="auto"/>
          </w:tcPr>
          <w:p w14:paraId="72EE880B" w14:textId="77777777" w:rsidR="00657339" w:rsidRPr="00992F46" w:rsidRDefault="00657339" w:rsidP="00931FFB">
            <w:pPr>
              <w:pStyle w:val="TAL"/>
              <w:rPr>
                <w:lang w:eastAsia="en-US"/>
              </w:rPr>
            </w:pPr>
          </w:p>
        </w:tc>
      </w:tr>
      <w:tr w:rsidR="00657339" w:rsidRPr="00992F46" w14:paraId="422CF362"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6C7383FF"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269BB2CB" w14:textId="77777777" w:rsidR="00657339" w:rsidRPr="00992F46" w:rsidRDefault="00657339" w:rsidP="00931FFB">
            <w:pPr>
              <w:pStyle w:val="TAL"/>
              <w:rPr>
                <w:lang w:eastAsia="en-US"/>
              </w:rPr>
            </w:pPr>
          </w:p>
        </w:tc>
        <w:tc>
          <w:tcPr>
            <w:tcW w:w="2694" w:type="dxa"/>
            <w:shd w:val="clear" w:color="auto" w:fill="auto"/>
          </w:tcPr>
          <w:p w14:paraId="3E26D19D" w14:textId="77777777" w:rsidR="00657339" w:rsidRPr="00992F46" w:rsidRDefault="00657339" w:rsidP="00931FFB">
            <w:pPr>
              <w:pStyle w:val="TAL"/>
              <w:rPr>
                <w:lang w:eastAsia="en-US"/>
              </w:rPr>
            </w:pPr>
          </w:p>
        </w:tc>
        <w:tc>
          <w:tcPr>
            <w:tcW w:w="1275" w:type="dxa"/>
            <w:gridSpan w:val="3"/>
            <w:shd w:val="clear" w:color="auto" w:fill="auto"/>
          </w:tcPr>
          <w:p w14:paraId="724452E4" w14:textId="77777777" w:rsidR="00657339" w:rsidRPr="00992F46" w:rsidRDefault="00657339" w:rsidP="00931FFB">
            <w:pPr>
              <w:pStyle w:val="TAL"/>
              <w:rPr>
                <w:lang w:eastAsia="en-US"/>
              </w:rPr>
            </w:pPr>
          </w:p>
        </w:tc>
      </w:tr>
      <w:tr w:rsidR="00657339" w:rsidRPr="00992F46" w14:paraId="0636A4B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181C87F" w14:textId="77777777" w:rsidR="00657339" w:rsidRPr="00992F46" w:rsidRDefault="00657339" w:rsidP="00931FFB">
            <w:pPr>
              <w:pStyle w:val="TAL"/>
              <w:rPr>
                <w:lang w:eastAsia="en-US"/>
              </w:rPr>
            </w:pPr>
            <w:r w:rsidRPr="00992F46">
              <w:rPr>
                <w:lang w:eastAsia="zh-CN"/>
              </w:rPr>
              <w:t xml:space="preserve">          cellSelectionInfo-v1250</w:t>
            </w:r>
          </w:p>
        </w:tc>
        <w:tc>
          <w:tcPr>
            <w:tcW w:w="1701" w:type="dxa"/>
            <w:shd w:val="clear" w:color="auto" w:fill="auto"/>
          </w:tcPr>
          <w:p w14:paraId="7AF59E6E"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3BCBCA30" w14:textId="77777777" w:rsidR="00657339" w:rsidRPr="00992F46" w:rsidRDefault="00657339" w:rsidP="00931FFB">
            <w:pPr>
              <w:pStyle w:val="TAL"/>
              <w:rPr>
                <w:lang w:eastAsia="en-US"/>
              </w:rPr>
            </w:pPr>
          </w:p>
        </w:tc>
        <w:tc>
          <w:tcPr>
            <w:tcW w:w="1275" w:type="dxa"/>
            <w:gridSpan w:val="3"/>
            <w:shd w:val="clear" w:color="auto" w:fill="auto"/>
          </w:tcPr>
          <w:p w14:paraId="14186064" w14:textId="77777777" w:rsidR="00657339" w:rsidRPr="00992F46" w:rsidRDefault="00657339" w:rsidP="00931FFB">
            <w:pPr>
              <w:pStyle w:val="TAL"/>
              <w:rPr>
                <w:lang w:eastAsia="en-US"/>
              </w:rPr>
            </w:pPr>
          </w:p>
        </w:tc>
      </w:tr>
      <w:tr w:rsidR="00657339" w:rsidRPr="00992F46" w14:paraId="22F4297C"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9599F6C" w14:textId="77777777" w:rsidR="00657339" w:rsidRPr="00992F46" w:rsidRDefault="00657339" w:rsidP="00931FFB">
            <w:pPr>
              <w:pStyle w:val="TAL"/>
              <w:rPr>
                <w:lang w:eastAsia="en-US"/>
              </w:rPr>
            </w:pPr>
            <w:r w:rsidRPr="00992F46">
              <w:rPr>
                <w:lang w:eastAsia="en-US"/>
              </w:rPr>
              <w:t xml:space="preserve">          </w:t>
            </w:r>
            <w:r w:rsidRPr="00992F46">
              <w:rPr>
                <w:lang w:eastAsia="zh-CN"/>
              </w:rPr>
              <w:t>freqBandIndicatorPriority-r12</w:t>
            </w:r>
          </w:p>
        </w:tc>
        <w:tc>
          <w:tcPr>
            <w:tcW w:w="1701" w:type="dxa"/>
            <w:shd w:val="clear" w:color="auto" w:fill="auto"/>
          </w:tcPr>
          <w:p w14:paraId="7E45F31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5C8C6332" w14:textId="77777777" w:rsidR="00657339" w:rsidRPr="00992F46" w:rsidRDefault="00657339" w:rsidP="00931FFB">
            <w:pPr>
              <w:pStyle w:val="TAL"/>
              <w:rPr>
                <w:lang w:eastAsia="en-US"/>
              </w:rPr>
            </w:pPr>
          </w:p>
        </w:tc>
        <w:tc>
          <w:tcPr>
            <w:tcW w:w="1275" w:type="dxa"/>
            <w:gridSpan w:val="3"/>
            <w:shd w:val="clear" w:color="auto" w:fill="auto"/>
          </w:tcPr>
          <w:p w14:paraId="10C64FE8" w14:textId="77777777" w:rsidR="00657339" w:rsidRPr="00992F46" w:rsidRDefault="00657339" w:rsidP="00931FFB">
            <w:pPr>
              <w:pStyle w:val="TAL"/>
              <w:rPr>
                <w:lang w:eastAsia="en-US"/>
              </w:rPr>
            </w:pPr>
          </w:p>
        </w:tc>
      </w:tr>
      <w:tr w:rsidR="00657339" w:rsidRPr="00992F46" w14:paraId="0BDF913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0BE8485A" w14:textId="638DFC22"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w:t>
            </w:r>
            <w:r w:rsidR="00F226E5">
              <w:rPr>
                <w:lang w:eastAsia="en-US"/>
              </w:rPr>
              <w:t xml:space="preserve"> </w:t>
            </w:r>
            <w:r w:rsidRPr="00992F46">
              <w:rPr>
                <w:lang w:eastAsia="en-US"/>
              </w:rPr>
              <w:t>{</w:t>
            </w:r>
          </w:p>
        </w:tc>
        <w:tc>
          <w:tcPr>
            <w:tcW w:w="1701" w:type="dxa"/>
            <w:shd w:val="clear" w:color="auto" w:fill="auto"/>
          </w:tcPr>
          <w:p w14:paraId="692C510D" w14:textId="77777777" w:rsidR="00657339" w:rsidRPr="00992F46" w:rsidRDefault="00657339" w:rsidP="00931FFB">
            <w:pPr>
              <w:pStyle w:val="TAL"/>
              <w:rPr>
                <w:lang w:eastAsia="en-US"/>
              </w:rPr>
            </w:pPr>
          </w:p>
        </w:tc>
        <w:tc>
          <w:tcPr>
            <w:tcW w:w="2694" w:type="dxa"/>
            <w:shd w:val="clear" w:color="auto" w:fill="auto"/>
          </w:tcPr>
          <w:p w14:paraId="642E4DF1" w14:textId="77777777" w:rsidR="00657339" w:rsidRPr="00992F46" w:rsidRDefault="00657339" w:rsidP="00931FFB">
            <w:pPr>
              <w:pStyle w:val="TAL"/>
              <w:rPr>
                <w:lang w:eastAsia="en-US"/>
              </w:rPr>
            </w:pPr>
          </w:p>
        </w:tc>
        <w:tc>
          <w:tcPr>
            <w:tcW w:w="1275" w:type="dxa"/>
            <w:gridSpan w:val="3"/>
            <w:shd w:val="clear" w:color="auto" w:fill="auto"/>
          </w:tcPr>
          <w:p w14:paraId="5F70F7CE" w14:textId="77777777" w:rsidR="00657339" w:rsidRPr="00992F46" w:rsidRDefault="00657339" w:rsidP="00931FFB">
            <w:pPr>
              <w:pStyle w:val="TAL"/>
              <w:rPr>
                <w:lang w:eastAsia="en-US"/>
              </w:rPr>
            </w:pPr>
          </w:p>
        </w:tc>
      </w:tr>
      <w:tr w:rsidR="00657339" w:rsidRPr="00992F46" w14:paraId="6E26114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1AD21291" w14:textId="77777777" w:rsidR="00657339" w:rsidRPr="00992F46" w:rsidRDefault="00657339" w:rsidP="00931FFB">
            <w:pPr>
              <w:pStyle w:val="TAL"/>
              <w:rPr>
                <w:lang w:eastAsia="en-US"/>
              </w:rPr>
            </w:pPr>
            <w:r w:rsidRPr="00992F46">
              <w:rPr>
                <w:lang w:eastAsia="zh-CN"/>
              </w:rPr>
              <w:t xml:space="preserve">            hyperSFN-r13</w:t>
            </w:r>
          </w:p>
        </w:tc>
        <w:tc>
          <w:tcPr>
            <w:tcW w:w="1701" w:type="dxa"/>
            <w:shd w:val="clear" w:color="auto" w:fill="auto"/>
          </w:tcPr>
          <w:p w14:paraId="081F11A2"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2AF415DF" w14:textId="77777777" w:rsidR="00657339" w:rsidRPr="00992F46" w:rsidRDefault="00657339" w:rsidP="00931FFB">
            <w:pPr>
              <w:pStyle w:val="TAL"/>
              <w:rPr>
                <w:lang w:eastAsia="en-US"/>
              </w:rPr>
            </w:pPr>
          </w:p>
        </w:tc>
        <w:tc>
          <w:tcPr>
            <w:tcW w:w="1275" w:type="dxa"/>
            <w:gridSpan w:val="3"/>
            <w:shd w:val="clear" w:color="auto" w:fill="auto"/>
          </w:tcPr>
          <w:p w14:paraId="70F7D151" w14:textId="77777777" w:rsidR="00657339" w:rsidRPr="00992F46" w:rsidRDefault="00657339" w:rsidP="00931FFB">
            <w:pPr>
              <w:pStyle w:val="TAL"/>
              <w:rPr>
                <w:lang w:eastAsia="en-US"/>
              </w:rPr>
            </w:pPr>
          </w:p>
        </w:tc>
      </w:tr>
      <w:tr w:rsidR="00657339" w:rsidRPr="00992F46" w14:paraId="0822406B"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4572A0FF" w14:textId="77777777" w:rsidR="00657339" w:rsidRPr="00992F46" w:rsidRDefault="00657339" w:rsidP="00931FFB">
            <w:pPr>
              <w:pStyle w:val="TAL"/>
              <w:rPr>
                <w:lang w:eastAsia="en-US"/>
              </w:rPr>
            </w:pPr>
            <w:r w:rsidRPr="00992F46">
              <w:rPr>
                <w:lang w:eastAsia="zh-CN"/>
              </w:rPr>
              <w:t xml:space="preserve">            eDRXAllowed-r13</w:t>
            </w:r>
          </w:p>
        </w:tc>
        <w:tc>
          <w:tcPr>
            <w:tcW w:w="1701" w:type="dxa"/>
            <w:shd w:val="clear" w:color="auto" w:fill="auto"/>
          </w:tcPr>
          <w:p w14:paraId="59973160"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184E0871" w14:textId="77777777" w:rsidR="00657339" w:rsidRPr="00992F46" w:rsidRDefault="00657339" w:rsidP="00931FFB">
            <w:pPr>
              <w:pStyle w:val="TAL"/>
              <w:rPr>
                <w:lang w:eastAsia="en-US"/>
              </w:rPr>
            </w:pPr>
          </w:p>
        </w:tc>
        <w:tc>
          <w:tcPr>
            <w:tcW w:w="1275" w:type="dxa"/>
            <w:gridSpan w:val="3"/>
            <w:shd w:val="clear" w:color="auto" w:fill="auto"/>
          </w:tcPr>
          <w:p w14:paraId="04A6A55B" w14:textId="77777777" w:rsidR="00657339" w:rsidRPr="00992F46" w:rsidRDefault="00657339" w:rsidP="00931FFB">
            <w:pPr>
              <w:pStyle w:val="TAL"/>
              <w:rPr>
                <w:lang w:eastAsia="en-US"/>
              </w:rPr>
            </w:pPr>
          </w:p>
        </w:tc>
      </w:tr>
      <w:tr w:rsidR="00657339" w:rsidRPr="00992F46" w14:paraId="1BCBF6BA"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250E10BB" w14:textId="77777777" w:rsidR="00657339" w:rsidRPr="00992F46" w:rsidRDefault="00657339" w:rsidP="00931FFB">
            <w:pPr>
              <w:pStyle w:val="TAL"/>
              <w:rPr>
                <w:lang w:eastAsia="zh-CN"/>
              </w:rPr>
            </w:pPr>
            <w:r w:rsidRPr="00992F46">
              <w:rPr>
                <w:lang w:eastAsia="zh-CN"/>
              </w:rPr>
              <w:t xml:space="preserve">            </w:t>
            </w:r>
            <w:r w:rsidRPr="00992F46">
              <w:rPr>
                <w:lang w:eastAsia="en-US"/>
              </w:rPr>
              <w:t>cellSelectionInfoCE-r13</w:t>
            </w:r>
          </w:p>
        </w:tc>
        <w:tc>
          <w:tcPr>
            <w:tcW w:w="1701" w:type="dxa"/>
            <w:shd w:val="clear" w:color="auto" w:fill="auto"/>
          </w:tcPr>
          <w:p w14:paraId="27A490D4"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F54E603" w14:textId="77777777" w:rsidR="00657339" w:rsidRPr="00992F46" w:rsidRDefault="00657339" w:rsidP="00931FFB">
            <w:pPr>
              <w:pStyle w:val="TAL"/>
              <w:rPr>
                <w:lang w:eastAsia="en-US"/>
              </w:rPr>
            </w:pPr>
          </w:p>
        </w:tc>
        <w:tc>
          <w:tcPr>
            <w:tcW w:w="1275" w:type="dxa"/>
            <w:gridSpan w:val="3"/>
            <w:shd w:val="clear" w:color="auto" w:fill="auto"/>
          </w:tcPr>
          <w:p w14:paraId="2708E87E" w14:textId="77777777" w:rsidR="00657339" w:rsidRPr="00992F46" w:rsidRDefault="00657339" w:rsidP="00931FFB">
            <w:pPr>
              <w:pStyle w:val="TAL"/>
              <w:rPr>
                <w:lang w:eastAsia="en-US"/>
              </w:rPr>
            </w:pPr>
          </w:p>
        </w:tc>
      </w:tr>
      <w:tr w:rsidR="00657339" w:rsidRPr="00992F46" w14:paraId="072CEF3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AC505F3" w14:textId="77777777" w:rsidR="00657339" w:rsidRPr="00992F46" w:rsidRDefault="00657339" w:rsidP="00931FFB">
            <w:pPr>
              <w:pStyle w:val="TAL"/>
              <w:rPr>
                <w:lang w:eastAsia="zh-CN"/>
              </w:rPr>
            </w:pPr>
            <w:r w:rsidRPr="00992F46">
              <w:rPr>
                <w:lang w:eastAsia="zh-CN"/>
              </w:rPr>
              <w:t xml:space="preserve">            bandwidthReducedAccessRelatedInfo-r13</w:t>
            </w:r>
          </w:p>
        </w:tc>
        <w:tc>
          <w:tcPr>
            <w:tcW w:w="1701" w:type="dxa"/>
            <w:shd w:val="clear" w:color="auto" w:fill="auto"/>
          </w:tcPr>
          <w:p w14:paraId="738226F2"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31D12DD" w14:textId="77777777" w:rsidR="00657339" w:rsidRPr="00992F46" w:rsidRDefault="00657339" w:rsidP="00931FFB">
            <w:pPr>
              <w:pStyle w:val="TAL"/>
              <w:rPr>
                <w:lang w:eastAsia="en-US"/>
              </w:rPr>
            </w:pPr>
          </w:p>
        </w:tc>
        <w:tc>
          <w:tcPr>
            <w:tcW w:w="1275" w:type="dxa"/>
            <w:gridSpan w:val="3"/>
            <w:shd w:val="clear" w:color="auto" w:fill="auto"/>
          </w:tcPr>
          <w:p w14:paraId="6D699959" w14:textId="77777777" w:rsidR="00657339" w:rsidRPr="00992F46" w:rsidRDefault="00657339" w:rsidP="00931FFB">
            <w:pPr>
              <w:pStyle w:val="TAL"/>
              <w:rPr>
                <w:lang w:eastAsia="en-US"/>
              </w:rPr>
            </w:pPr>
          </w:p>
        </w:tc>
      </w:tr>
      <w:tr w:rsidR="00657339" w:rsidRPr="00992F46" w14:paraId="3A9B6D4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61E1921A" w14:textId="77777777" w:rsidR="00657339" w:rsidRPr="00992F46" w:rsidRDefault="00657339" w:rsidP="00931FFB">
            <w:pPr>
              <w:pStyle w:val="TAL"/>
              <w:rPr>
                <w:lang w:eastAsia="en-US"/>
              </w:rPr>
            </w:pPr>
            <w:r w:rsidRPr="00992F46">
              <w:rPr>
                <w:lang w:eastAsia="zh-CN"/>
              </w:rPr>
              <w:t xml:space="preserve">            </w:t>
            </w:r>
            <w:proofErr w:type="spellStart"/>
            <w:r w:rsidRPr="00992F46">
              <w:rPr>
                <w:lang w:eastAsia="en-US"/>
              </w:rPr>
              <w:t>nonCriticalExtension</w:t>
            </w:r>
            <w:proofErr w:type="spellEnd"/>
            <w:r w:rsidRPr="00992F46">
              <w:rPr>
                <w:lang w:eastAsia="en-US"/>
              </w:rPr>
              <w:t xml:space="preserve"> SEQUENCE {</w:t>
            </w:r>
          </w:p>
        </w:tc>
        <w:tc>
          <w:tcPr>
            <w:tcW w:w="1701" w:type="dxa"/>
            <w:shd w:val="clear" w:color="auto" w:fill="auto"/>
          </w:tcPr>
          <w:p w14:paraId="25AEE516" w14:textId="77777777" w:rsidR="00657339" w:rsidRPr="00992F46" w:rsidRDefault="00657339" w:rsidP="00931FFB">
            <w:pPr>
              <w:pStyle w:val="TAL"/>
              <w:rPr>
                <w:lang w:eastAsia="en-US"/>
              </w:rPr>
            </w:pPr>
          </w:p>
        </w:tc>
        <w:tc>
          <w:tcPr>
            <w:tcW w:w="2694" w:type="dxa"/>
            <w:shd w:val="clear" w:color="auto" w:fill="auto"/>
          </w:tcPr>
          <w:p w14:paraId="41973736" w14:textId="77777777" w:rsidR="00657339" w:rsidRPr="00992F46" w:rsidRDefault="00657339" w:rsidP="00931FFB">
            <w:pPr>
              <w:pStyle w:val="TAL"/>
              <w:rPr>
                <w:lang w:eastAsia="en-US"/>
              </w:rPr>
            </w:pPr>
          </w:p>
        </w:tc>
        <w:tc>
          <w:tcPr>
            <w:tcW w:w="1275" w:type="dxa"/>
            <w:gridSpan w:val="3"/>
            <w:shd w:val="clear" w:color="auto" w:fill="auto"/>
          </w:tcPr>
          <w:p w14:paraId="612DF1A0" w14:textId="77777777" w:rsidR="00657339" w:rsidRPr="00992F46" w:rsidRDefault="00657339" w:rsidP="00931FFB">
            <w:pPr>
              <w:pStyle w:val="TAL"/>
              <w:rPr>
                <w:lang w:eastAsia="en-US"/>
              </w:rPr>
            </w:pPr>
            <w:proofErr w:type="spellStart"/>
            <w:r w:rsidRPr="00992F46">
              <w:rPr>
                <w:lang w:eastAsia="en-US"/>
              </w:rPr>
              <w:t>eCalloverIMS</w:t>
            </w:r>
            <w:proofErr w:type="spellEnd"/>
          </w:p>
        </w:tc>
      </w:tr>
      <w:tr w:rsidR="00657339" w:rsidRPr="00992F46" w14:paraId="29156439"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7BB2031" w14:textId="77777777" w:rsidR="00657339" w:rsidRPr="00992F46" w:rsidRDefault="00657339" w:rsidP="00931FFB">
            <w:pPr>
              <w:pStyle w:val="TAL"/>
              <w:rPr>
                <w:lang w:eastAsia="zh-CN"/>
              </w:rPr>
            </w:pPr>
            <w:r w:rsidRPr="00992F46">
              <w:rPr>
                <w:lang w:eastAsia="en-US"/>
              </w:rPr>
              <w:t xml:space="preserve">              eCallOverIMS-Support-r14</w:t>
            </w:r>
          </w:p>
        </w:tc>
        <w:tc>
          <w:tcPr>
            <w:tcW w:w="1701" w:type="dxa"/>
            <w:shd w:val="clear" w:color="auto" w:fill="auto"/>
          </w:tcPr>
          <w:p w14:paraId="60CEDFE0" w14:textId="77777777" w:rsidR="00657339" w:rsidRPr="00992F46" w:rsidDel="00280042" w:rsidRDefault="00657339" w:rsidP="00931FFB">
            <w:pPr>
              <w:pStyle w:val="TAL"/>
              <w:rPr>
                <w:lang w:eastAsia="en-US"/>
              </w:rPr>
            </w:pPr>
            <w:r w:rsidRPr="00992F46">
              <w:rPr>
                <w:lang w:eastAsia="en-US"/>
              </w:rPr>
              <w:t>True</w:t>
            </w:r>
          </w:p>
        </w:tc>
        <w:tc>
          <w:tcPr>
            <w:tcW w:w="2694" w:type="dxa"/>
            <w:shd w:val="clear" w:color="auto" w:fill="auto"/>
          </w:tcPr>
          <w:p w14:paraId="7B6F79C0" w14:textId="6BBBBB9E" w:rsidR="00657339" w:rsidRPr="00A84DAD" w:rsidRDefault="00657339" w:rsidP="00931FFB">
            <w:pPr>
              <w:pStyle w:val="TAL"/>
              <w:rPr>
                <w:szCs w:val="18"/>
                <w:lang w:eastAsia="en-US"/>
              </w:rPr>
            </w:pPr>
            <w:r w:rsidRPr="00A84DAD">
              <w:rPr>
                <w:szCs w:val="18"/>
                <w:lang w:eastAsia="en-US"/>
              </w:rPr>
              <w:t xml:space="preserve">Support </w:t>
            </w:r>
            <w:proofErr w:type="spellStart"/>
            <w:r w:rsidRPr="00D06438">
              <w:rPr>
                <w:szCs w:val="18"/>
                <w:lang w:eastAsia="en-US"/>
              </w:rPr>
              <w:t>eCall</w:t>
            </w:r>
            <w:proofErr w:type="spellEnd"/>
            <w:r w:rsidRPr="00D06438">
              <w:rPr>
                <w:szCs w:val="18"/>
                <w:lang w:eastAsia="en-US"/>
              </w:rPr>
              <w:t xml:space="preserve"> over IMS services</w:t>
            </w:r>
          </w:p>
        </w:tc>
        <w:tc>
          <w:tcPr>
            <w:tcW w:w="1275" w:type="dxa"/>
            <w:gridSpan w:val="3"/>
            <w:shd w:val="clear" w:color="auto" w:fill="auto"/>
          </w:tcPr>
          <w:p w14:paraId="7E9EB1BC" w14:textId="77777777" w:rsidR="00657339" w:rsidRPr="00992F46" w:rsidRDefault="00657339" w:rsidP="00931FFB">
            <w:pPr>
              <w:pStyle w:val="TAL"/>
              <w:rPr>
                <w:lang w:eastAsia="en-US"/>
              </w:rPr>
            </w:pPr>
          </w:p>
        </w:tc>
      </w:tr>
      <w:tr w:rsidR="00657339" w:rsidRPr="00992F46" w14:paraId="75A60E71"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34B299FA" w14:textId="77777777" w:rsidR="00657339" w:rsidRPr="00992F46" w:rsidRDefault="00657339" w:rsidP="00931FFB">
            <w:pPr>
              <w:pStyle w:val="TAL"/>
              <w:rPr>
                <w:lang w:eastAsia="en-US"/>
              </w:rPr>
            </w:pPr>
            <w:r w:rsidRPr="00992F46">
              <w:rPr>
                <w:lang w:eastAsia="en-US"/>
              </w:rPr>
              <w:t xml:space="preserve">              tdd-Config-v1430</w:t>
            </w:r>
          </w:p>
        </w:tc>
        <w:tc>
          <w:tcPr>
            <w:tcW w:w="1701" w:type="dxa"/>
            <w:shd w:val="clear" w:color="auto" w:fill="auto"/>
          </w:tcPr>
          <w:p w14:paraId="42C9D94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54A20B67" w14:textId="77777777" w:rsidR="00657339" w:rsidRPr="00992F46" w:rsidRDefault="00657339" w:rsidP="00931FFB">
            <w:pPr>
              <w:pStyle w:val="TAL"/>
              <w:rPr>
                <w:lang w:eastAsia="en-US"/>
              </w:rPr>
            </w:pPr>
          </w:p>
        </w:tc>
        <w:tc>
          <w:tcPr>
            <w:tcW w:w="1275" w:type="dxa"/>
            <w:gridSpan w:val="3"/>
            <w:shd w:val="clear" w:color="auto" w:fill="auto"/>
          </w:tcPr>
          <w:p w14:paraId="679C639B" w14:textId="77777777" w:rsidR="00657339" w:rsidRPr="00992F46" w:rsidRDefault="00657339" w:rsidP="00931FFB">
            <w:pPr>
              <w:pStyle w:val="TAL"/>
              <w:rPr>
                <w:lang w:eastAsia="en-US"/>
              </w:rPr>
            </w:pPr>
          </w:p>
        </w:tc>
      </w:tr>
      <w:tr w:rsidR="00657339" w:rsidRPr="00992F46" w14:paraId="588AB95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E84FCC8" w14:textId="1C198C6B" w:rsidR="00657339" w:rsidRPr="00992F46" w:rsidRDefault="00657339" w:rsidP="00931FFB">
            <w:pPr>
              <w:pStyle w:val="TAL"/>
              <w:rPr>
                <w:lang w:eastAsia="en-US"/>
              </w:rPr>
            </w:pPr>
            <w:r w:rsidRPr="00992F46">
              <w:rPr>
                <w:lang w:eastAsia="en-US"/>
              </w:rPr>
              <w:t xml:space="preserve">              cellAccessRelatedInfoList-r14</w:t>
            </w:r>
          </w:p>
        </w:tc>
        <w:tc>
          <w:tcPr>
            <w:tcW w:w="1701" w:type="dxa"/>
            <w:shd w:val="clear" w:color="auto" w:fill="auto"/>
          </w:tcPr>
          <w:p w14:paraId="4EE28F0C"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6496AC14" w14:textId="77777777" w:rsidR="00657339" w:rsidRPr="00992F46" w:rsidRDefault="00657339" w:rsidP="00931FFB">
            <w:pPr>
              <w:pStyle w:val="TAL"/>
              <w:rPr>
                <w:lang w:eastAsia="en-US"/>
              </w:rPr>
            </w:pPr>
          </w:p>
        </w:tc>
        <w:tc>
          <w:tcPr>
            <w:tcW w:w="1275" w:type="dxa"/>
            <w:gridSpan w:val="3"/>
            <w:shd w:val="clear" w:color="auto" w:fill="auto"/>
          </w:tcPr>
          <w:p w14:paraId="03546A9D" w14:textId="77777777" w:rsidR="00657339" w:rsidRPr="00992F46" w:rsidRDefault="00657339" w:rsidP="00931FFB">
            <w:pPr>
              <w:pStyle w:val="TAL"/>
              <w:rPr>
                <w:lang w:eastAsia="en-US"/>
              </w:rPr>
            </w:pPr>
          </w:p>
        </w:tc>
      </w:tr>
      <w:tr w:rsidR="00657339" w:rsidRPr="00992F46" w14:paraId="3003E276"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5CF604B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701" w:type="dxa"/>
            <w:shd w:val="clear" w:color="auto" w:fill="auto"/>
          </w:tcPr>
          <w:p w14:paraId="651EFE53" w14:textId="77777777" w:rsidR="00657339" w:rsidRPr="00992F46" w:rsidRDefault="00657339" w:rsidP="00931FFB">
            <w:pPr>
              <w:pStyle w:val="TAL"/>
              <w:rPr>
                <w:lang w:eastAsia="en-US"/>
              </w:rPr>
            </w:pPr>
            <w:r w:rsidRPr="00992F46">
              <w:rPr>
                <w:lang w:eastAsia="en-US"/>
              </w:rPr>
              <w:t>Not present</w:t>
            </w:r>
          </w:p>
        </w:tc>
        <w:tc>
          <w:tcPr>
            <w:tcW w:w="2694" w:type="dxa"/>
            <w:shd w:val="clear" w:color="auto" w:fill="auto"/>
          </w:tcPr>
          <w:p w14:paraId="710F91F0" w14:textId="77777777" w:rsidR="00657339" w:rsidRPr="00992F46" w:rsidRDefault="00657339" w:rsidP="00931FFB">
            <w:pPr>
              <w:pStyle w:val="TAL"/>
              <w:rPr>
                <w:lang w:eastAsia="en-US"/>
              </w:rPr>
            </w:pPr>
          </w:p>
        </w:tc>
        <w:tc>
          <w:tcPr>
            <w:tcW w:w="1275" w:type="dxa"/>
            <w:gridSpan w:val="3"/>
            <w:shd w:val="clear" w:color="auto" w:fill="auto"/>
          </w:tcPr>
          <w:p w14:paraId="7D5E9194" w14:textId="77777777" w:rsidR="00657339" w:rsidRPr="00992F46" w:rsidRDefault="00657339" w:rsidP="00931FFB">
            <w:pPr>
              <w:pStyle w:val="TAL"/>
              <w:rPr>
                <w:lang w:eastAsia="en-US"/>
              </w:rPr>
            </w:pPr>
          </w:p>
        </w:tc>
      </w:tr>
      <w:tr w:rsidR="00AE3A45" w:rsidRPr="00E833E6" w:rsidDel="00500AE8" w14:paraId="3E5F34A9" w14:textId="493E34FC" w:rsidTr="003771E1">
        <w:tblPrEx>
          <w:tblCellMar>
            <w:left w:w="108" w:type="dxa"/>
            <w:right w:w="108" w:type="dxa"/>
          </w:tblCellMar>
          <w:tblLook w:val="01E0" w:firstRow="1" w:lastRow="1" w:firstColumn="1" w:lastColumn="1" w:noHBand="0" w:noVBand="0"/>
        </w:tblPrEx>
        <w:trPr>
          <w:del w:id="41" w:author="MCC TF160" w:date="2023-02-17T15:23:00Z"/>
        </w:trPr>
        <w:tc>
          <w:tcPr>
            <w:tcW w:w="3969" w:type="dxa"/>
            <w:shd w:val="clear" w:color="auto" w:fill="auto"/>
          </w:tcPr>
          <w:p w14:paraId="5B3BC97E" w14:textId="33EF263E" w:rsidR="00AE3A45" w:rsidRPr="00E833E6" w:rsidDel="00500AE8" w:rsidRDefault="00AE3A45" w:rsidP="003771E1">
            <w:pPr>
              <w:pStyle w:val="TAL"/>
              <w:rPr>
                <w:del w:id="42" w:author="MCC TF160" w:date="2023-02-17T15:23:00Z"/>
              </w:rPr>
            </w:pPr>
            <w:del w:id="43" w:author="MCC TF160" w:date="2023-02-17T15:23:00Z">
              <w:r w:rsidRPr="00E833E6" w:rsidDel="00500AE8">
                <w:delText xml:space="preserve">              nonCriticalExtension SEQUENCE {</w:delText>
              </w:r>
            </w:del>
          </w:p>
        </w:tc>
        <w:tc>
          <w:tcPr>
            <w:tcW w:w="1701" w:type="dxa"/>
            <w:shd w:val="clear" w:color="auto" w:fill="auto"/>
          </w:tcPr>
          <w:p w14:paraId="1FADD778" w14:textId="789ADEA7" w:rsidR="00AE3A45" w:rsidRPr="00E833E6" w:rsidDel="00500AE8" w:rsidRDefault="00AE3A45" w:rsidP="003771E1">
            <w:pPr>
              <w:pStyle w:val="TAL"/>
              <w:rPr>
                <w:del w:id="44" w:author="MCC TF160" w:date="2023-02-17T15:23:00Z"/>
              </w:rPr>
            </w:pPr>
          </w:p>
        </w:tc>
        <w:tc>
          <w:tcPr>
            <w:tcW w:w="2694" w:type="dxa"/>
            <w:shd w:val="clear" w:color="auto" w:fill="auto"/>
          </w:tcPr>
          <w:p w14:paraId="6B2FD143" w14:textId="685CAD78" w:rsidR="00AE3A45" w:rsidRPr="00E833E6" w:rsidDel="00500AE8" w:rsidRDefault="00AE3A45" w:rsidP="003771E1">
            <w:pPr>
              <w:pStyle w:val="TAL"/>
              <w:rPr>
                <w:del w:id="45" w:author="MCC TF160" w:date="2023-02-17T15:23:00Z"/>
              </w:rPr>
            </w:pPr>
          </w:p>
        </w:tc>
        <w:tc>
          <w:tcPr>
            <w:tcW w:w="1275" w:type="dxa"/>
            <w:gridSpan w:val="3"/>
            <w:shd w:val="clear" w:color="auto" w:fill="auto"/>
          </w:tcPr>
          <w:p w14:paraId="247BD9CC" w14:textId="3F80BF78" w:rsidR="00AE3A45" w:rsidRPr="00E833E6" w:rsidDel="00500AE8" w:rsidRDefault="00AE3A45" w:rsidP="003771E1">
            <w:pPr>
              <w:pStyle w:val="TAL"/>
              <w:rPr>
                <w:del w:id="46" w:author="MCC TF160" w:date="2023-02-17T15:23:00Z"/>
                <w:lang w:eastAsia="zh-CN"/>
              </w:rPr>
            </w:pPr>
            <w:del w:id="47" w:author="MCC TF160" w:date="2023-02-17T15:23:00Z">
              <w:r w:rsidRPr="00E833E6" w:rsidDel="00500AE8">
                <w:rPr>
                  <w:rFonts w:hint="eastAsia"/>
                  <w:lang w:eastAsia="zh-CN"/>
                </w:rPr>
                <w:delText>N</w:delText>
              </w:r>
              <w:r w:rsidRPr="00E833E6" w:rsidDel="00500AE8">
                <w:rPr>
                  <w:lang w:eastAsia="zh-CN"/>
                </w:rPr>
                <w:delText>TN</w:delText>
              </w:r>
            </w:del>
          </w:p>
        </w:tc>
      </w:tr>
      <w:tr w:rsidR="00A84DAD" w:rsidRPr="00E833E6" w:rsidDel="00500AE8" w14:paraId="29192FAC" w14:textId="19EF9B76" w:rsidTr="00693209">
        <w:tblPrEx>
          <w:tblCellMar>
            <w:left w:w="108" w:type="dxa"/>
            <w:right w:w="108" w:type="dxa"/>
          </w:tblCellMar>
          <w:tblLook w:val="01E0" w:firstRow="1" w:lastRow="1" w:firstColumn="1" w:lastColumn="1" w:noHBand="0" w:noVBand="0"/>
        </w:tblPrEx>
        <w:trPr>
          <w:del w:id="48" w:author="MCC TF160" w:date="2023-02-17T15:23:00Z"/>
        </w:trPr>
        <w:tc>
          <w:tcPr>
            <w:tcW w:w="3969" w:type="dxa"/>
            <w:shd w:val="clear" w:color="auto" w:fill="auto"/>
          </w:tcPr>
          <w:p w14:paraId="0AAE826B" w14:textId="3C82C80E" w:rsidR="00A84DAD" w:rsidRPr="00E6677B" w:rsidDel="00500AE8" w:rsidRDefault="00A84DAD" w:rsidP="00693209">
            <w:pPr>
              <w:pStyle w:val="TAL"/>
              <w:rPr>
                <w:del w:id="49" w:author="MCC TF160" w:date="2023-02-17T15:23:00Z"/>
              </w:rPr>
            </w:pPr>
            <w:del w:id="50" w:author="MCC TF160" w:date="2023-02-17T15:23:00Z">
              <w:r w:rsidRPr="00E6677B" w:rsidDel="00500AE8">
                <w:delText xml:space="preserve">                tdd-Config-v145</w:delText>
              </w:r>
            </w:del>
          </w:p>
        </w:tc>
        <w:tc>
          <w:tcPr>
            <w:tcW w:w="1701" w:type="dxa"/>
            <w:shd w:val="clear" w:color="auto" w:fill="auto"/>
          </w:tcPr>
          <w:p w14:paraId="63CDEF14" w14:textId="71513737" w:rsidR="00A84DAD" w:rsidRPr="00E6677B" w:rsidDel="00500AE8" w:rsidRDefault="00A84DAD" w:rsidP="00693209">
            <w:pPr>
              <w:pStyle w:val="TAL"/>
              <w:rPr>
                <w:del w:id="51" w:author="MCC TF160" w:date="2023-02-17T15:23:00Z"/>
              </w:rPr>
            </w:pPr>
            <w:del w:id="52" w:author="MCC TF160" w:date="2023-02-17T15:23:00Z">
              <w:r w:rsidRPr="00E6677B" w:rsidDel="00500AE8">
                <w:delText>Not present</w:delText>
              </w:r>
            </w:del>
          </w:p>
        </w:tc>
        <w:tc>
          <w:tcPr>
            <w:tcW w:w="2694" w:type="dxa"/>
            <w:shd w:val="clear" w:color="auto" w:fill="auto"/>
          </w:tcPr>
          <w:p w14:paraId="6E59B28C" w14:textId="53C01BF6" w:rsidR="00A84DAD" w:rsidRPr="00E6677B" w:rsidDel="00500AE8" w:rsidRDefault="00A84DAD" w:rsidP="00693209">
            <w:pPr>
              <w:pStyle w:val="TAL"/>
              <w:rPr>
                <w:del w:id="53" w:author="MCC TF160" w:date="2023-02-17T15:23:00Z"/>
              </w:rPr>
            </w:pPr>
          </w:p>
        </w:tc>
        <w:tc>
          <w:tcPr>
            <w:tcW w:w="1275" w:type="dxa"/>
            <w:gridSpan w:val="3"/>
            <w:shd w:val="clear" w:color="auto" w:fill="auto"/>
          </w:tcPr>
          <w:p w14:paraId="02238E5D" w14:textId="0BFD92A6" w:rsidR="00A84DAD" w:rsidRPr="00E833E6" w:rsidDel="00500AE8" w:rsidRDefault="00A84DAD" w:rsidP="00693209">
            <w:pPr>
              <w:pStyle w:val="TAL"/>
              <w:rPr>
                <w:del w:id="54" w:author="MCC TF160" w:date="2023-02-17T15:23:00Z"/>
                <w:lang w:eastAsia="zh-CN"/>
              </w:rPr>
            </w:pPr>
          </w:p>
        </w:tc>
      </w:tr>
      <w:tr w:rsidR="00AE3A45" w:rsidRPr="00E833E6" w:rsidDel="00500AE8" w14:paraId="05E4AD51" w14:textId="55D0ABFD" w:rsidTr="003771E1">
        <w:tblPrEx>
          <w:tblCellMar>
            <w:left w:w="108" w:type="dxa"/>
            <w:right w:w="108" w:type="dxa"/>
          </w:tblCellMar>
          <w:tblLook w:val="01E0" w:firstRow="1" w:lastRow="1" w:firstColumn="1" w:lastColumn="1" w:noHBand="0" w:noVBand="0"/>
        </w:tblPrEx>
        <w:trPr>
          <w:del w:id="55" w:author="MCC TF160" w:date="2023-02-17T15:23:00Z"/>
        </w:trPr>
        <w:tc>
          <w:tcPr>
            <w:tcW w:w="3969" w:type="dxa"/>
            <w:shd w:val="clear" w:color="auto" w:fill="auto"/>
          </w:tcPr>
          <w:p w14:paraId="65741128" w14:textId="6025444B" w:rsidR="00AE3A45" w:rsidRPr="00E833E6" w:rsidDel="00500AE8" w:rsidRDefault="00AE3A45" w:rsidP="003771E1">
            <w:pPr>
              <w:pStyle w:val="TAL"/>
              <w:rPr>
                <w:del w:id="56" w:author="MCC TF160" w:date="2023-02-17T15:23:00Z"/>
              </w:rPr>
            </w:pPr>
            <w:del w:id="57" w:author="MCC TF160" w:date="2023-02-17T15:23:00Z">
              <w:r w:rsidRPr="00E833E6" w:rsidDel="00500AE8">
                <w:delText xml:space="preserve">                nonCriticalExtension SEQUENCE {</w:delText>
              </w:r>
            </w:del>
          </w:p>
        </w:tc>
        <w:tc>
          <w:tcPr>
            <w:tcW w:w="1701" w:type="dxa"/>
            <w:shd w:val="clear" w:color="auto" w:fill="auto"/>
          </w:tcPr>
          <w:p w14:paraId="30C31C99" w14:textId="10B9DA39" w:rsidR="00AE3A45" w:rsidRPr="00E833E6" w:rsidDel="00500AE8" w:rsidRDefault="00AE3A45" w:rsidP="003771E1">
            <w:pPr>
              <w:pStyle w:val="TAL"/>
              <w:rPr>
                <w:del w:id="58" w:author="MCC TF160" w:date="2023-02-17T15:23:00Z"/>
              </w:rPr>
            </w:pPr>
          </w:p>
        </w:tc>
        <w:tc>
          <w:tcPr>
            <w:tcW w:w="2694" w:type="dxa"/>
            <w:shd w:val="clear" w:color="auto" w:fill="auto"/>
          </w:tcPr>
          <w:p w14:paraId="482CF718" w14:textId="44F5828A" w:rsidR="00AE3A45" w:rsidRPr="00E833E6" w:rsidDel="00500AE8" w:rsidRDefault="00AE3A45" w:rsidP="003771E1">
            <w:pPr>
              <w:pStyle w:val="TAL"/>
              <w:rPr>
                <w:del w:id="59" w:author="MCC TF160" w:date="2023-02-17T15:23:00Z"/>
              </w:rPr>
            </w:pPr>
          </w:p>
        </w:tc>
        <w:tc>
          <w:tcPr>
            <w:tcW w:w="1275" w:type="dxa"/>
            <w:gridSpan w:val="3"/>
            <w:shd w:val="clear" w:color="auto" w:fill="auto"/>
          </w:tcPr>
          <w:p w14:paraId="00102193" w14:textId="199DCD10" w:rsidR="00AE3A45" w:rsidRPr="00E833E6" w:rsidDel="00500AE8" w:rsidRDefault="00AE3A45" w:rsidP="003771E1">
            <w:pPr>
              <w:pStyle w:val="TAL"/>
              <w:rPr>
                <w:del w:id="60" w:author="MCC TF160" w:date="2023-02-17T15:23:00Z"/>
              </w:rPr>
            </w:pPr>
          </w:p>
        </w:tc>
      </w:tr>
      <w:tr w:rsidR="00A84DAD" w:rsidRPr="00E833E6" w:rsidDel="00500AE8" w14:paraId="3F882948" w14:textId="2EBE87E2" w:rsidTr="00693209">
        <w:tblPrEx>
          <w:tblCellMar>
            <w:left w:w="108" w:type="dxa"/>
            <w:right w:w="108" w:type="dxa"/>
          </w:tblCellMar>
          <w:tblLook w:val="01E0" w:firstRow="1" w:lastRow="1" w:firstColumn="1" w:lastColumn="1" w:noHBand="0" w:noVBand="0"/>
        </w:tblPrEx>
        <w:trPr>
          <w:del w:id="61" w:author="MCC TF160" w:date="2023-02-17T15:23:00Z"/>
        </w:trPr>
        <w:tc>
          <w:tcPr>
            <w:tcW w:w="3969" w:type="dxa"/>
            <w:shd w:val="clear" w:color="auto" w:fill="auto"/>
          </w:tcPr>
          <w:p w14:paraId="6AF3403B" w14:textId="0A25EB7A" w:rsidR="00A84DAD" w:rsidRPr="00E6677B" w:rsidDel="00500AE8" w:rsidRDefault="00A84DAD" w:rsidP="00693209">
            <w:pPr>
              <w:pStyle w:val="TAL"/>
              <w:rPr>
                <w:del w:id="62" w:author="MCC TF160" w:date="2023-02-17T15:23:00Z"/>
              </w:rPr>
            </w:pPr>
            <w:del w:id="63" w:author="MCC TF160" w:date="2023-02-17T15:23:00Z">
              <w:r w:rsidRPr="00E6677B" w:rsidDel="00500AE8">
                <w:delText xml:space="preserve">                  hsdn-Cell-r15</w:delText>
              </w:r>
            </w:del>
          </w:p>
        </w:tc>
        <w:tc>
          <w:tcPr>
            <w:tcW w:w="1701" w:type="dxa"/>
            <w:shd w:val="clear" w:color="auto" w:fill="auto"/>
          </w:tcPr>
          <w:p w14:paraId="10F413BE" w14:textId="5A3812AD" w:rsidR="00A84DAD" w:rsidRPr="00E6677B" w:rsidDel="00500AE8" w:rsidRDefault="00A84DAD" w:rsidP="00693209">
            <w:pPr>
              <w:pStyle w:val="TAL"/>
              <w:rPr>
                <w:del w:id="64" w:author="MCC TF160" w:date="2023-02-17T15:23:00Z"/>
              </w:rPr>
            </w:pPr>
            <w:del w:id="65" w:author="MCC TF160" w:date="2023-02-17T15:23:00Z">
              <w:r w:rsidRPr="00E6677B" w:rsidDel="00500AE8">
                <w:delText>Not present</w:delText>
              </w:r>
            </w:del>
          </w:p>
        </w:tc>
        <w:tc>
          <w:tcPr>
            <w:tcW w:w="2694" w:type="dxa"/>
            <w:shd w:val="clear" w:color="auto" w:fill="auto"/>
          </w:tcPr>
          <w:p w14:paraId="7EA620AF" w14:textId="34316093" w:rsidR="00A84DAD" w:rsidRPr="00E6677B" w:rsidDel="00500AE8" w:rsidRDefault="00A84DAD" w:rsidP="00693209">
            <w:pPr>
              <w:pStyle w:val="TAL"/>
              <w:rPr>
                <w:del w:id="66" w:author="MCC TF160" w:date="2023-02-17T15:23:00Z"/>
              </w:rPr>
            </w:pPr>
          </w:p>
        </w:tc>
        <w:tc>
          <w:tcPr>
            <w:tcW w:w="1275" w:type="dxa"/>
            <w:gridSpan w:val="3"/>
            <w:shd w:val="clear" w:color="auto" w:fill="auto"/>
          </w:tcPr>
          <w:p w14:paraId="4640D069" w14:textId="6552A631" w:rsidR="00A84DAD" w:rsidRPr="00E833E6" w:rsidDel="00500AE8" w:rsidRDefault="00A84DAD" w:rsidP="00693209">
            <w:pPr>
              <w:pStyle w:val="TAL"/>
              <w:rPr>
                <w:del w:id="67" w:author="MCC TF160" w:date="2023-02-17T15:23:00Z"/>
              </w:rPr>
            </w:pPr>
          </w:p>
        </w:tc>
      </w:tr>
      <w:tr w:rsidR="00A84DAD" w:rsidRPr="00E833E6" w:rsidDel="00500AE8" w14:paraId="6927AF2F" w14:textId="564EEF8C" w:rsidTr="00693209">
        <w:tblPrEx>
          <w:tblCellMar>
            <w:left w:w="108" w:type="dxa"/>
            <w:right w:w="108" w:type="dxa"/>
          </w:tblCellMar>
          <w:tblLook w:val="01E0" w:firstRow="1" w:lastRow="1" w:firstColumn="1" w:lastColumn="1" w:noHBand="0" w:noVBand="0"/>
        </w:tblPrEx>
        <w:trPr>
          <w:del w:id="68" w:author="MCC TF160" w:date="2023-02-17T15:23:00Z"/>
        </w:trPr>
        <w:tc>
          <w:tcPr>
            <w:tcW w:w="3969" w:type="dxa"/>
            <w:shd w:val="clear" w:color="auto" w:fill="auto"/>
          </w:tcPr>
          <w:p w14:paraId="65A48087" w14:textId="7F40589C" w:rsidR="00A84DAD" w:rsidRPr="00E6677B" w:rsidDel="00500AE8" w:rsidRDefault="00A84DAD" w:rsidP="00693209">
            <w:pPr>
              <w:pStyle w:val="TAL"/>
              <w:rPr>
                <w:del w:id="69" w:author="MCC TF160" w:date="2023-02-17T15:23:00Z"/>
              </w:rPr>
            </w:pPr>
            <w:del w:id="70" w:author="MCC TF160" w:date="2023-02-17T15:23:00Z">
              <w:r w:rsidRPr="00E6677B" w:rsidDel="00500AE8">
                <w:delText xml:space="preserve">                  cellSelectionInfoCE-v1530</w:delText>
              </w:r>
            </w:del>
          </w:p>
        </w:tc>
        <w:tc>
          <w:tcPr>
            <w:tcW w:w="1701" w:type="dxa"/>
            <w:shd w:val="clear" w:color="auto" w:fill="auto"/>
          </w:tcPr>
          <w:p w14:paraId="72E39EEB" w14:textId="6ED20A53" w:rsidR="00A84DAD" w:rsidRPr="00E6677B" w:rsidDel="00500AE8" w:rsidRDefault="00A84DAD" w:rsidP="00693209">
            <w:pPr>
              <w:pStyle w:val="TAL"/>
              <w:rPr>
                <w:del w:id="71" w:author="MCC TF160" w:date="2023-02-17T15:23:00Z"/>
              </w:rPr>
            </w:pPr>
            <w:del w:id="72" w:author="MCC TF160" w:date="2023-02-17T15:23:00Z">
              <w:r w:rsidRPr="00E6677B" w:rsidDel="00500AE8">
                <w:delText>Not present</w:delText>
              </w:r>
            </w:del>
          </w:p>
        </w:tc>
        <w:tc>
          <w:tcPr>
            <w:tcW w:w="2694" w:type="dxa"/>
            <w:shd w:val="clear" w:color="auto" w:fill="auto"/>
          </w:tcPr>
          <w:p w14:paraId="2154A272" w14:textId="0AE30F49" w:rsidR="00A84DAD" w:rsidRPr="00E6677B" w:rsidDel="00500AE8" w:rsidRDefault="00A84DAD" w:rsidP="00693209">
            <w:pPr>
              <w:pStyle w:val="TAL"/>
              <w:rPr>
                <w:del w:id="73" w:author="MCC TF160" w:date="2023-02-17T15:23:00Z"/>
              </w:rPr>
            </w:pPr>
          </w:p>
        </w:tc>
        <w:tc>
          <w:tcPr>
            <w:tcW w:w="1275" w:type="dxa"/>
            <w:gridSpan w:val="3"/>
            <w:shd w:val="clear" w:color="auto" w:fill="auto"/>
          </w:tcPr>
          <w:p w14:paraId="46E8B9AB" w14:textId="43CE242F" w:rsidR="00A84DAD" w:rsidRPr="00E833E6" w:rsidDel="00500AE8" w:rsidRDefault="00A84DAD" w:rsidP="00693209">
            <w:pPr>
              <w:pStyle w:val="TAL"/>
              <w:rPr>
                <w:del w:id="74" w:author="MCC TF160" w:date="2023-02-17T15:23:00Z"/>
              </w:rPr>
            </w:pPr>
          </w:p>
        </w:tc>
      </w:tr>
      <w:tr w:rsidR="00A84DAD" w:rsidRPr="00E833E6" w:rsidDel="00500AE8" w14:paraId="15FC5F78" w14:textId="15935F38" w:rsidTr="00693209">
        <w:tblPrEx>
          <w:tblCellMar>
            <w:left w:w="108" w:type="dxa"/>
            <w:right w:w="108" w:type="dxa"/>
          </w:tblCellMar>
          <w:tblLook w:val="01E0" w:firstRow="1" w:lastRow="1" w:firstColumn="1" w:lastColumn="1" w:noHBand="0" w:noVBand="0"/>
        </w:tblPrEx>
        <w:trPr>
          <w:del w:id="75" w:author="MCC TF160" w:date="2023-02-17T15:23:00Z"/>
        </w:trPr>
        <w:tc>
          <w:tcPr>
            <w:tcW w:w="3969" w:type="dxa"/>
            <w:shd w:val="clear" w:color="auto" w:fill="auto"/>
          </w:tcPr>
          <w:p w14:paraId="327884A7" w14:textId="57CF0A44" w:rsidR="00A84DAD" w:rsidRPr="00E6677B" w:rsidDel="00500AE8" w:rsidRDefault="00A84DAD" w:rsidP="00693209">
            <w:pPr>
              <w:pStyle w:val="TAL"/>
              <w:rPr>
                <w:del w:id="76" w:author="MCC TF160" w:date="2023-02-17T15:23:00Z"/>
              </w:rPr>
            </w:pPr>
            <w:del w:id="77" w:author="MCC TF160" w:date="2023-02-17T15:23:00Z">
              <w:r w:rsidRPr="00E6677B" w:rsidDel="00500AE8">
                <w:delText xml:space="preserve">                  crs-IntfMitigConfig-r15</w:delText>
              </w:r>
            </w:del>
          </w:p>
        </w:tc>
        <w:tc>
          <w:tcPr>
            <w:tcW w:w="1701" w:type="dxa"/>
            <w:shd w:val="clear" w:color="auto" w:fill="auto"/>
          </w:tcPr>
          <w:p w14:paraId="5485C7B1" w14:textId="22AA829D" w:rsidR="00A84DAD" w:rsidRPr="00E6677B" w:rsidDel="00500AE8" w:rsidRDefault="00A84DAD" w:rsidP="00693209">
            <w:pPr>
              <w:pStyle w:val="TAL"/>
              <w:rPr>
                <w:del w:id="78" w:author="MCC TF160" w:date="2023-02-17T15:23:00Z"/>
              </w:rPr>
            </w:pPr>
            <w:del w:id="79" w:author="MCC TF160" w:date="2023-02-17T15:23:00Z">
              <w:r w:rsidRPr="00E6677B" w:rsidDel="00500AE8">
                <w:delText>Not present</w:delText>
              </w:r>
            </w:del>
          </w:p>
        </w:tc>
        <w:tc>
          <w:tcPr>
            <w:tcW w:w="2694" w:type="dxa"/>
            <w:shd w:val="clear" w:color="auto" w:fill="auto"/>
          </w:tcPr>
          <w:p w14:paraId="2B4AC704" w14:textId="02619256" w:rsidR="00A84DAD" w:rsidRPr="00E6677B" w:rsidDel="00500AE8" w:rsidRDefault="00A84DAD" w:rsidP="00693209">
            <w:pPr>
              <w:pStyle w:val="TAL"/>
              <w:rPr>
                <w:del w:id="80" w:author="MCC TF160" w:date="2023-02-17T15:23:00Z"/>
              </w:rPr>
            </w:pPr>
          </w:p>
        </w:tc>
        <w:tc>
          <w:tcPr>
            <w:tcW w:w="1275" w:type="dxa"/>
            <w:gridSpan w:val="3"/>
            <w:shd w:val="clear" w:color="auto" w:fill="auto"/>
          </w:tcPr>
          <w:p w14:paraId="6EC1A5A3" w14:textId="7437A3CA" w:rsidR="00A84DAD" w:rsidRPr="00E833E6" w:rsidDel="00500AE8" w:rsidRDefault="00A84DAD" w:rsidP="00693209">
            <w:pPr>
              <w:pStyle w:val="TAL"/>
              <w:rPr>
                <w:del w:id="81" w:author="MCC TF160" w:date="2023-02-17T15:23:00Z"/>
              </w:rPr>
            </w:pPr>
          </w:p>
        </w:tc>
      </w:tr>
      <w:tr w:rsidR="00A84DAD" w:rsidRPr="00E833E6" w:rsidDel="00500AE8" w14:paraId="614B51FE" w14:textId="1D5D5547" w:rsidTr="00693209">
        <w:tblPrEx>
          <w:tblCellMar>
            <w:left w:w="108" w:type="dxa"/>
            <w:right w:w="108" w:type="dxa"/>
          </w:tblCellMar>
          <w:tblLook w:val="01E0" w:firstRow="1" w:lastRow="1" w:firstColumn="1" w:lastColumn="1" w:noHBand="0" w:noVBand="0"/>
        </w:tblPrEx>
        <w:trPr>
          <w:del w:id="82" w:author="MCC TF160" w:date="2023-02-17T15:23:00Z"/>
        </w:trPr>
        <w:tc>
          <w:tcPr>
            <w:tcW w:w="3969" w:type="dxa"/>
            <w:shd w:val="clear" w:color="auto" w:fill="auto"/>
          </w:tcPr>
          <w:p w14:paraId="0DE73ED0" w14:textId="33266FCE" w:rsidR="00A84DAD" w:rsidRPr="00E6677B" w:rsidDel="00500AE8" w:rsidRDefault="00A84DAD" w:rsidP="00693209">
            <w:pPr>
              <w:pStyle w:val="TAL"/>
              <w:rPr>
                <w:del w:id="83" w:author="MCC TF160" w:date="2023-02-17T15:23:00Z"/>
              </w:rPr>
            </w:pPr>
            <w:del w:id="84" w:author="MCC TF160" w:date="2023-02-17T15:23:00Z">
              <w:r w:rsidRPr="00E6677B" w:rsidDel="00500AE8">
                <w:delText xml:space="preserve">                  cellBarred-CRS-r15</w:delText>
              </w:r>
            </w:del>
          </w:p>
        </w:tc>
        <w:tc>
          <w:tcPr>
            <w:tcW w:w="1701" w:type="dxa"/>
            <w:shd w:val="clear" w:color="auto" w:fill="auto"/>
          </w:tcPr>
          <w:p w14:paraId="7B615839" w14:textId="50D7C4C3" w:rsidR="00A84DAD" w:rsidRPr="00E6677B" w:rsidDel="00500AE8" w:rsidRDefault="00A84DAD" w:rsidP="00693209">
            <w:pPr>
              <w:pStyle w:val="TAL"/>
              <w:rPr>
                <w:del w:id="85" w:author="MCC TF160" w:date="2023-02-17T15:23:00Z"/>
              </w:rPr>
            </w:pPr>
            <w:del w:id="86" w:author="MCC TF160" w:date="2023-02-17T15:23:00Z">
              <w:r w:rsidRPr="00E6677B" w:rsidDel="00500AE8">
                <w:delText>Not present</w:delText>
              </w:r>
            </w:del>
          </w:p>
        </w:tc>
        <w:tc>
          <w:tcPr>
            <w:tcW w:w="2694" w:type="dxa"/>
            <w:shd w:val="clear" w:color="auto" w:fill="auto"/>
          </w:tcPr>
          <w:p w14:paraId="6082786B" w14:textId="00A446D5" w:rsidR="00A84DAD" w:rsidRPr="00E6677B" w:rsidDel="00500AE8" w:rsidRDefault="00A84DAD" w:rsidP="00693209">
            <w:pPr>
              <w:pStyle w:val="TAL"/>
              <w:rPr>
                <w:del w:id="87" w:author="MCC TF160" w:date="2023-02-17T15:23:00Z"/>
              </w:rPr>
            </w:pPr>
          </w:p>
        </w:tc>
        <w:tc>
          <w:tcPr>
            <w:tcW w:w="1275" w:type="dxa"/>
            <w:gridSpan w:val="3"/>
            <w:shd w:val="clear" w:color="auto" w:fill="auto"/>
          </w:tcPr>
          <w:p w14:paraId="08528880" w14:textId="393E12A0" w:rsidR="00A84DAD" w:rsidRPr="00E833E6" w:rsidDel="00500AE8" w:rsidRDefault="00A84DAD" w:rsidP="00693209">
            <w:pPr>
              <w:pStyle w:val="TAL"/>
              <w:rPr>
                <w:del w:id="88" w:author="MCC TF160" w:date="2023-02-17T15:23:00Z"/>
              </w:rPr>
            </w:pPr>
          </w:p>
        </w:tc>
      </w:tr>
      <w:tr w:rsidR="00A84DAD" w:rsidRPr="00E833E6" w:rsidDel="00500AE8" w14:paraId="3F0FE04F" w14:textId="29649839" w:rsidTr="00693209">
        <w:tblPrEx>
          <w:tblCellMar>
            <w:left w:w="108" w:type="dxa"/>
            <w:right w:w="108" w:type="dxa"/>
          </w:tblCellMar>
          <w:tblLook w:val="01E0" w:firstRow="1" w:lastRow="1" w:firstColumn="1" w:lastColumn="1" w:noHBand="0" w:noVBand="0"/>
        </w:tblPrEx>
        <w:trPr>
          <w:del w:id="89" w:author="MCC TF160" w:date="2023-02-17T15:23:00Z"/>
        </w:trPr>
        <w:tc>
          <w:tcPr>
            <w:tcW w:w="3969" w:type="dxa"/>
            <w:shd w:val="clear" w:color="auto" w:fill="auto"/>
          </w:tcPr>
          <w:p w14:paraId="21955FA8" w14:textId="4A9B7FB4" w:rsidR="00A84DAD" w:rsidRPr="00E6677B" w:rsidDel="00500AE8" w:rsidRDefault="00A84DAD" w:rsidP="00693209">
            <w:pPr>
              <w:pStyle w:val="TAL"/>
              <w:rPr>
                <w:del w:id="90" w:author="MCC TF160" w:date="2023-02-17T15:23:00Z"/>
              </w:rPr>
            </w:pPr>
            <w:del w:id="91" w:author="MCC TF160" w:date="2023-02-17T15:23:00Z">
              <w:r w:rsidRPr="00E6677B" w:rsidDel="00500AE8">
                <w:delText xml:space="preserve">                  plmn-IdentityList-v1530</w:delText>
              </w:r>
            </w:del>
          </w:p>
        </w:tc>
        <w:tc>
          <w:tcPr>
            <w:tcW w:w="1701" w:type="dxa"/>
            <w:shd w:val="clear" w:color="auto" w:fill="auto"/>
          </w:tcPr>
          <w:p w14:paraId="7A837676" w14:textId="0476BE93" w:rsidR="00A84DAD" w:rsidRPr="00E6677B" w:rsidDel="00500AE8" w:rsidRDefault="00A84DAD" w:rsidP="00693209">
            <w:pPr>
              <w:pStyle w:val="TAL"/>
              <w:rPr>
                <w:del w:id="92" w:author="MCC TF160" w:date="2023-02-17T15:23:00Z"/>
              </w:rPr>
            </w:pPr>
            <w:del w:id="93" w:author="MCC TF160" w:date="2023-02-17T15:23:00Z">
              <w:r w:rsidRPr="00E6677B" w:rsidDel="00500AE8">
                <w:delText>Not present</w:delText>
              </w:r>
            </w:del>
          </w:p>
        </w:tc>
        <w:tc>
          <w:tcPr>
            <w:tcW w:w="2694" w:type="dxa"/>
            <w:shd w:val="clear" w:color="auto" w:fill="auto"/>
          </w:tcPr>
          <w:p w14:paraId="2064832E" w14:textId="5A79BCFB" w:rsidR="00A84DAD" w:rsidRPr="00E6677B" w:rsidDel="00500AE8" w:rsidRDefault="00A84DAD" w:rsidP="00693209">
            <w:pPr>
              <w:pStyle w:val="TAL"/>
              <w:rPr>
                <w:del w:id="94" w:author="MCC TF160" w:date="2023-02-17T15:23:00Z"/>
              </w:rPr>
            </w:pPr>
          </w:p>
        </w:tc>
        <w:tc>
          <w:tcPr>
            <w:tcW w:w="1275" w:type="dxa"/>
            <w:gridSpan w:val="3"/>
            <w:shd w:val="clear" w:color="auto" w:fill="auto"/>
          </w:tcPr>
          <w:p w14:paraId="4B094E5B" w14:textId="0B53D023" w:rsidR="00A84DAD" w:rsidRPr="00E833E6" w:rsidDel="00500AE8" w:rsidRDefault="00A84DAD" w:rsidP="00693209">
            <w:pPr>
              <w:pStyle w:val="TAL"/>
              <w:rPr>
                <w:del w:id="95" w:author="MCC TF160" w:date="2023-02-17T15:23:00Z"/>
              </w:rPr>
            </w:pPr>
          </w:p>
        </w:tc>
      </w:tr>
      <w:tr w:rsidR="00A84DAD" w:rsidRPr="00E833E6" w:rsidDel="00500AE8" w14:paraId="3BBAC40F" w14:textId="68DC91D1" w:rsidTr="00693209">
        <w:tblPrEx>
          <w:tblCellMar>
            <w:left w:w="108" w:type="dxa"/>
            <w:right w:w="108" w:type="dxa"/>
          </w:tblCellMar>
          <w:tblLook w:val="01E0" w:firstRow="1" w:lastRow="1" w:firstColumn="1" w:lastColumn="1" w:noHBand="0" w:noVBand="0"/>
        </w:tblPrEx>
        <w:trPr>
          <w:del w:id="96" w:author="MCC TF160" w:date="2023-02-17T15:23:00Z"/>
        </w:trPr>
        <w:tc>
          <w:tcPr>
            <w:tcW w:w="3969" w:type="dxa"/>
            <w:shd w:val="clear" w:color="auto" w:fill="auto"/>
          </w:tcPr>
          <w:p w14:paraId="5F1D1C13" w14:textId="46498E34" w:rsidR="00A84DAD" w:rsidRPr="00E6677B" w:rsidDel="00500AE8" w:rsidRDefault="00A84DAD" w:rsidP="00693209">
            <w:pPr>
              <w:pStyle w:val="TAL"/>
              <w:rPr>
                <w:del w:id="97" w:author="MCC TF160" w:date="2023-02-17T15:23:00Z"/>
              </w:rPr>
            </w:pPr>
            <w:del w:id="98" w:author="MCC TF160" w:date="2023-02-17T15:23:00Z">
              <w:r w:rsidRPr="00E6677B" w:rsidDel="00500AE8">
                <w:delText xml:space="preserve">                  posSchedulingInfoList-r15</w:delText>
              </w:r>
            </w:del>
          </w:p>
        </w:tc>
        <w:tc>
          <w:tcPr>
            <w:tcW w:w="1701" w:type="dxa"/>
            <w:shd w:val="clear" w:color="auto" w:fill="auto"/>
          </w:tcPr>
          <w:p w14:paraId="7ACAFBE3" w14:textId="6F1BA62F" w:rsidR="00A84DAD" w:rsidRPr="00E6677B" w:rsidDel="00500AE8" w:rsidRDefault="00A84DAD" w:rsidP="00693209">
            <w:pPr>
              <w:pStyle w:val="TAL"/>
              <w:rPr>
                <w:del w:id="99" w:author="MCC TF160" w:date="2023-02-17T15:23:00Z"/>
              </w:rPr>
            </w:pPr>
            <w:del w:id="100" w:author="MCC TF160" w:date="2023-02-17T15:23:00Z">
              <w:r w:rsidRPr="00E6677B" w:rsidDel="00500AE8">
                <w:delText>Not present</w:delText>
              </w:r>
            </w:del>
          </w:p>
        </w:tc>
        <w:tc>
          <w:tcPr>
            <w:tcW w:w="2694" w:type="dxa"/>
            <w:shd w:val="clear" w:color="auto" w:fill="auto"/>
          </w:tcPr>
          <w:p w14:paraId="582E1E63" w14:textId="12C34EDD" w:rsidR="00A84DAD" w:rsidRPr="00E6677B" w:rsidDel="00500AE8" w:rsidRDefault="00A84DAD" w:rsidP="00693209">
            <w:pPr>
              <w:pStyle w:val="TAL"/>
              <w:rPr>
                <w:del w:id="101" w:author="MCC TF160" w:date="2023-02-17T15:23:00Z"/>
              </w:rPr>
            </w:pPr>
          </w:p>
        </w:tc>
        <w:tc>
          <w:tcPr>
            <w:tcW w:w="1275" w:type="dxa"/>
            <w:gridSpan w:val="3"/>
            <w:shd w:val="clear" w:color="auto" w:fill="auto"/>
          </w:tcPr>
          <w:p w14:paraId="7C509D98" w14:textId="69B53C70" w:rsidR="00A84DAD" w:rsidRPr="00E833E6" w:rsidDel="00500AE8" w:rsidRDefault="00A84DAD" w:rsidP="00693209">
            <w:pPr>
              <w:pStyle w:val="TAL"/>
              <w:rPr>
                <w:del w:id="102" w:author="MCC TF160" w:date="2023-02-17T15:23:00Z"/>
              </w:rPr>
            </w:pPr>
          </w:p>
        </w:tc>
      </w:tr>
      <w:tr w:rsidR="00A84DAD" w:rsidRPr="00E833E6" w:rsidDel="00500AE8" w14:paraId="531EC82A" w14:textId="76780E42" w:rsidTr="00693209">
        <w:tblPrEx>
          <w:tblCellMar>
            <w:left w:w="108" w:type="dxa"/>
            <w:right w:w="108" w:type="dxa"/>
          </w:tblCellMar>
          <w:tblLook w:val="01E0" w:firstRow="1" w:lastRow="1" w:firstColumn="1" w:lastColumn="1" w:noHBand="0" w:noVBand="0"/>
        </w:tblPrEx>
        <w:trPr>
          <w:del w:id="103" w:author="MCC TF160" w:date="2023-02-17T15:23:00Z"/>
        </w:trPr>
        <w:tc>
          <w:tcPr>
            <w:tcW w:w="3969" w:type="dxa"/>
            <w:shd w:val="clear" w:color="auto" w:fill="auto"/>
          </w:tcPr>
          <w:p w14:paraId="07004666" w14:textId="65C6D25F" w:rsidR="00A84DAD" w:rsidRPr="00E6677B" w:rsidDel="00500AE8" w:rsidRDefault="00A84DAD" w:rsidP="00693209">
            <w:pPr>
              <w:pStyle w:val="TAL"/>
              <w:rPr>
                <w:del w:id="104" w:author="MCC TF160" w:date="2023-02-17T15:23:00Z"/>
              </w:rPr>
            </w:pPr>
            <w:del w:id="105" w:author="MCC TF160" w:date="2023-02-17T15:23:00Z">
              <w:r w:rsidRPr="00E6677B" w:rsidDel="00500AE8">
                <w:delText xml:space="preserve">                  cellAccessRelatedInfo-5GC-r15</w:delText>
              </w:r>
            </w:del>
          </w:p>
        </w:tc>
        <w:tc>
          <w:tcPr>
            <w:tcW w:w="1701" w:type="dxa"/>
            <w:shd w:val="clear" w:color="auto" w:fill="auto"/>
          </w:tcPr>
          <w:p w14:paraId="30996D74" w14:textId="5B0F1AB5" w:rsidR="00A84DAD" w:rsidRPr="00E6677B" w:rsidDel="00500AE8" w:rsidRDefault="00A84DAD" w:rsidP="00693209">
            <w:pPr>
              <w:pStyle w:val="TAL"/>
              <w:rPr>
                <w:del w:id="106" w:author="MCC TF160" w:date="2023-02-17T15:23:00Z"/>
              </w:rPr>
            </w:pPr>
            <w:del w:id="107" w:author="MCC TF160" w:date="2023-02-17T15:23:00Z">
              <w:r w:rsidRPr="00E6677B" w:rsidDel="00500AE8">
                <w:delText>Not present</w:delText>
              </w:r>
            </w:del>
          </w:p>
        </w:tc>
        <w:tc>
          <w:tcPr>
            <w:tcW w:w="2694" w:type="dxa"/>
            <w:shd w:val="clear" w:color="auto" w:fill="auto"/>
          </w:tcPr>
          <w:p w14:paraId="0908D00A" w14:textId="6D8084EB" w:rsidR="00A84DAD" w:rsidRPr="00E6677B" w:rsidDel="00500AE8" w:rsidRDefault="00A84DAD" w:rsidP="00693209">
            <w:pPr>
              <w:pStyle w:val="TAL"/>
              <w:rPr>
                <w:del w:id="108" w:author="MCC TF160" w:date="2023-02-17T15:23:00Z"/>
              </w:rPr>
            </w:pPr>
          </w:p>
        </w:tc>
        <w:tc>
          <w:tcPr>
            <w:tcW w:w="1275" w:type="dxa"/>
            <w:gridSpan w:val="3"/>
            <w:shd w:val="clear" w:color="auto" w:fill="auto"/>
          </w:tcPr>
          <w:p w14:paraId="3221BB64" w14:textId="76780C2D" w:rsidR="00A84DAD" w:rsidRPr="00E833E6" w:rsidDel="00500AE8" w:rsidRDefault="00A84DAD" w:rsidP="00693209">
            <w:pPr>
              <w:pStyle w:val="TAL"/>
              <w:rPr>
                <w:del w:id="109" w:author="MCC TF160" w:date="2023-02-17T15:23:00Z"/>
              </w:rPr>
            </w:pPr>
          </w:p>
        </w:tc>
      </w:tr>
      <w:tr w:rsidR="00A84DAD" w:rsidRPr="00E833E6" w:rsidDel="00500AE8" w14:paraId="27D88613" w14:textId="34D94138" w:rsidTr="00693209">
        <w:tblPrEx>
          <w:tblCellMar>
            <w:left w:w="108" w:type="dxa"/>
            <w:right w:w="108" w:type="dxa"/>
          </w:tblCellMar>
          <w:tblLook w:val="01E0" w:firstRow="1" w:lastRow="1" w:firstColumn="1" w:lastColumn="1" w:noHBand="0" w:noVBand="0"/>
        </w:tblPrEx>
        <w:trPr>
          <w:del w:id="110" w:author="MCC TF160" w:date="2023-02-17T15:23:00Z"/>
        </w:trPr>
        <w:tc>
          <w:tcPr>
            <w:tcW w:w="3969" w:type="dxa"/>
            <w:shd w:val="clear" w:color="auto" w:fill="auto"/>
          </w:tcPr>
          <w:p w14:paraId="5EF1CF1E" w14:textId="70D58874" w:rsidR="00A84DAD" w:rsidRPr="00E6677B" w:rsidDel="00500AE8" w:rsidRDefault="00A84DAD" w:rsidP="00693209">
            <w:pPr>
              <w:pStyle w:val="TAL"/>
              <w:rPr>
                <w:del w:id="111" w:author="MCC TF160" w:date="2023-02-17T15:23:00Z"/>
              </w:rPr>
            </w:pPr>
            <w:del w:id="112" w:author="MCC TF160" w:date="2023-02-17T15:23:00Z">
              <w:r w:rsidRPr="00E6677B" w:rsidDel="00500AE8">
                <w:delText xml:space="preserve">                  ims-EmergencySupport5GC-r15</w:delText>
              </w:r>
            </w:del>
          </w:p>
        </w:tc>
        <w:tc>
          <w:tcPr>
            <w:tcW w:w="1701" w:type="dxa"/>
            <w:shd w:val="clear" w:color="auto" w:fill="auto"/>
          </w:tcPr>
          <w:p w14:paraId="7DA3A642" w14:textId="2DBC5856" w:rsidR="00A84DAD" w:rsidRPr="00E6677B" w:rsidDel="00500AE8" w:rsidRDefault="00A84DAD" w:rsidP="00693209">
            <w:pPr>
              <w:pStyle w:val="TAL"/>
              <w:rPr>
                <w:del w:id="113" w:author="MCC TF160" w:date="2023-02-17T15:23:00Z"/>
              </w:rPr>
            </w:pPr>
            <w:del w:id="114" w:author="MCC TF160" w:date="2023-02-17T15:23:00Z">
              <w:r w:rsidRPr="00E6677B" w:rsidDel="00500AE8">
                <w:delText>Not present</w:delText>
              </w:r>
            </w:del>
          </w:p>
        </w:tc>
        <w:tc>
          <w:tcPr>
            <w:tcW w:w="2694" w:type="dxa"/>
            <w:shd w:val="clear" w:color="auto" w:fill="auto"/>
          </w:tcPr>
          <w:p w14:paraId="0A2E358E" w14:textId="2D95AA38" w:rsidR="00A84DAD" w:rsidRPr="00E6677B" w:rsidDel="00500AE8" w:rsidRDefault="00A84DAD" w:rsidP="00693209">
            <w:pPr>
              <w:pStyle w:val="TAL"/>
              <w:rPr>
                <w:del w:id="115" w:author="MCC TF160" w:date="2023-02-17T15:23:00Z"/>
              </w:rPr>
            </w:pPr>
          </w:p>
        </w:tc>
        <w:tc>
          <w:tcPr>
            <w:tcW w:w="1275" w:type="dxa"/>
            <w:gridSpan w:val="3"/>
            <w:shd w:val="clear" w:color="auto" w:fill="auto"/>
          </w:tcPr>
          <w:p w14:paraId="29C93A91" w14:textId="61AFEB0D" w:rsidR="00A84DAD" w:rsidRPr="00E833E6" w:rsidDel="00500AE8" w:rsidRDefault="00A84DAD" w:rsidP="00693209">
            <w:pPr>
              <w:pStyle w:val="TAL"/>
              <w:rPr>
                <w:del w:id="116" w:author="MCC TF160" w:date="2023-02-17T15:23:00Z"/>
              </w:rPr>
            </w:pPr>
          </w:p>
        </w:tc>
      </w:tr>
      <w:tr w:rsidR="00A84DAD" w:rsidRPr="00E833E6" w:rsidDel="00500AE8" w14:paraId="17F7E2B9" w14:textId="4C30B733" w:rsidTr="00693209">
        <w:tblPrEx>
          <w:tblCellMar>
            <w:left w:w="108" w:type="dxa"/>
            <w:right w:w="108" w:type="dxa"/>
          </w:tblCellMar>
          <w:tblLook w:val="01E0" w:firstRow="1" w:lastRow="1" w:firstColumn="1" w:lastColumn="1" w:noHBand="0" w:noVBand="0"/>
        </w:tblPrEx>
        <w:trPr>
          <w:del w:id="117" w:author="MCC TF160" w:date="2023-02-17T15:23:00Z"/>
        </w:trPr>
        <w:tc>
          <w:tcPr>
            <w:tcW w:w="3969" w:type="dxa"/>
            <w:shd w:val="clear" w:color="auto" w:fill="auto"/>
          </w:tcPr>
          <w:p w14:paraId="389C3FA0" w14:textId="776E9B56" w:rsidR="00A84DAD" w:rsidRPr="00E6677B" w:rsidDel="00500AE8" w:rsidRDefault="00A84DAD" w:rsidP="00693209">
            <w:pPr>
              <w:pStyle w:val="TAL"/>
              <w:rPr>
                <w:del w:id="118" w:author="MCC TF160" w:date="2023-02-17T15:23:00Z"/>
              </w:rPr>
            </w:pPr>
            <w:del w:id="119" w:author="MCC TF160" w:date="2023-02-17T15:23:00Z">
              <w:r w:rsidRPr="00E6677B" w:rsidDel="00500AE8">
                <w:delText xml:space="preserve">                  eCallOverIMS-Support5GC-r15</w:delText>
              </w:r>
            </w:del>
          </w:p>
        </w:tc>
        <w:tc>
          <w:tcPr>
            <w:tcW w:w="1701" w:type="dxa"/>
            <w:shd w:val="clear" w:color="auto" w:fill="auto"/>
          </w:tcPr>
          <w:p w14:paraId="5D41A3DB" w14:textId="5BBAF0F9" w:rsidR="00A84DAD" w:rsidRPr="00E6677B" w:rsidDel="00500AE8" w:rsidRDefault="00A84DAD" w:rsidP="00693209">
            <w:pPr>
              <w:pStyle w:val="TAL"/>
              <w:rPr>
                <w:del w:id="120" w:author="MCC TF160" w:date="2023-02-17T15:23:00Z"/>
              </w:rPr>
            </w:pPr>
            <w:del w:id="121" w:author="MCC TF160" w:date="2023-02-17T15:23:00Z">
              <w:r w:rsidRPr="00E6677B" w:rsidDel="00500AE8">
                <w:delText>Not present</w:delText>
              </w:r>
            </w:del>
          </w:p>
        </w:tc>
        <w:tc>
          <w:tcPr>
            <w:tcW w:w="2694" w:type="dxa"/>
            <w:shd w:val="clear" w:color="auto" w:fill="auto"/>
          </w:tcPr>
          <w:p w14:paraId="3A37F462" w14:textId="2DBB7127" w:rsidR="00A84DAD" w:rsidRPr="00E6677B" w:rsidDel="00500AE8" w:rsidRDefault="00A84DAD" w:rsidP="00693209">
            <w:pPr>
              <w:pStyle w:val="TAL"/>
              <w:rPr>
                <w:del w:id="122" w:author="MCC TF160" w:date="2023-02-17T15:23:00Z"/>
              </w:rPr>
            </w:pPr>
          </w:p>
        </w:tc>
        <w:tc>
          <w:tcPr>
            <w:tcW w:w="1275" w:type="dxa"/>
            <w:gridSpan w:val="3"/>
            <w:shd w:val="clear" w:color="auto" w:fill="auto"/>
          </w:tcPr>
          <w:p w14:paraId="0FA715B1" w14:textId="0AF09FD7" w:rsidR="00A84DAD" w:rsidRPr="00E833E6" w:rsidDel="00500AE8" w:rsidRDefault="00A84DAD" w:rsidP="00693209">
            <w:pPr>
              <w:pStyle w:val="TAL"/>
              <w:rPr>
                <w:del w:id="123" w:author="MCC TF160" w:date="2023-02-17T15:23:00Z"/>
              </w:rPr>
            </w:pPr>
          </w:p>
        </w:tc>
      </w:tr>
      <w:tr w:rsidR="00AE3A45" w:rsidRPr="00E833E6" w:rsidDel="00500AE8" w14:paraId="6241110D" w14:textId="642876A2" w:rsidTr="003771E1">
        <w:tblPrEx>
          <w:tblCellMar>
            <w:left w:w="108" w:type="dxa"/>
            <w:right w:w="108" w:type="dxa"/>
          </w:tblCellMar>
          <w:tblLook w:val="01E0" w:firstRow="1" w:lastRow="1" w:firstColumn="1" w:lastColumn="1" w:noHBand="0" w:noVBand="0"/>
        </w:tblPrEx>
        <w:trPr>
          <w:del w:id="124" w:author="MCC TF160" w:date="2023-02-17T15:23:00Z"/>
        </w:trPr>
        <w:tc>
          <w:tcPr>
            <w:tcW w:w="3969" w:type="dxa"/>
            <w:shd w:val="clear" w:color="auto" w:fill="auto"/>
          </w:tcPr>
          <w:p w14:paraId="30D9B6A6" w14:textId="4CBE324A" w:rsidR="00AE3A45" w:rsidRPr="00E833E6" w:rsidDel="00500AE8" w:rsidRDefault="00AE3A45" w:rsidP="003771E1">
            <w:pPr>
              <w:pStyle w:val="TAL"/>
              <w:rPr>
                <w:del w:id="125" w:author="MCC TF160" w:date="2023-02-17T15:23:00Z"/>
              </w:rPr>
            </w:pPr>
            <w:del w:id="126" w:author="MCC TF160" w:date="2023-02-17T15:23:00Z">
              <w:r w:rsidRPr="00E833E6" w:rsidDel="00500AE8">
                <w:delText xml:space="preserve">                  nonCriticalExtension SEQUENCE {</w:delText>
              </w:r>
            </w:del>
          </w:p>
        </w:tc>
        <w:tc>
          <w:tcPr>
            <w:tcW w:w="1701" w:type="dxa"/>
            <w:shd w:val="clear" w:color="auto" w:fill="auto"/>
          </w:tcPr>
          <w:p w14:paraId="2B40C49C" w14:textId="379C13D4" w:rsidR="00AE3A45" w:rsidRPr="00E833E6" w:rsidDel="00500AE8" w:rsidRDefault="00AE3A45" w:rsidP="003771E1">
            <w:pPr>
              <w:pStyle w:val="TAL"/>
              <w:rPr>
                <w:del w:id="127" w:author="MCC TF160" w:date="2023-02-17T15:23:00Z"/>
              </w:rPr>
            </w:pPr>
          </w:p>
        </w:tc>
        <w:tc>
          <w:tcPr>
            <w:tcW w:w="2694" w:type="dxa"/>
            <w:shd w:val="clear" w:color="auto" w:fill="auto"/>
          </w:tcPr>
          <w:p w14:paraId="6EC34ED0" w14:textId="79B188C6" w:rsidR="00AE3A45" w:rsidRPr="00E833E6" w:rsidDel="00500AE8" w:rsidRDefault="00AE3A45" w:rsidP="003771E1">
            <w:pPr>
              <w:pStyle w:val="TAL"/>
              <w:rPr>
                <w:del w:id="128" w:author="MCC TF160" w:date="2023-02-17T15:23:00Z"/>
              </w:rPr>
            </w:pPr>
          </w:p>
        </w:tc>
        <w:tc>
          <w:tcPr>
            <w:tcW w:w="1275" w:type="dxa"/>
            <w:gridSpan w:val="3"/>
            <w:shd w:val="clear" w:color="auto" w:fill="auto"/>
          </w:tcPr>
          <w:p w14:paraId="55B37FF7" w14:textId="2AD90F30" w:rsidR="00AE3A45" w:rsidRPr="00E833E6" w:rsidDel="00500AE8" w:rsidRDefault="00AE3A45" w:rsidP="003771E1">
            <w:pPr>
              <w:pStyle w:val="TAL"/>
              <w:rPr>
                <w:del w:id="129" w:author="MCC TF160" w:date="2023-02-17T15:23:00Z"/>
              </w:rPr>
            </w:pPr>
          </w:p>
        </w:tc>
      </w:tr>
      <w:tr w:rsidR="00A84DAD" w:rsidRPr="00E833E6" w:rsidDel="00500AE8" w14:paraId="485DFB6A" w14:textId="291FCA9C" w:rsidTr="00693209">
        <w:tblPrEx>
          <w:tblCellMar>
            <w:left w:w="108" w:type="dxa"/>
            <w:right w:w="108" w:type="dxa"/>
          </w:tblCellMar>
          <w:tblLook w:val="01E0" w:firstRow="1" w:lastRow="1" w:firstColumn="1" w:lastColumn="1" w:noHBand="0" w:noVBand="0"/>
        </w:tblPrEx>
        <w:trPr>
          <w:del w:id="130" w:author="MCC TF160" w:date="2023-02-17T15:23:00Z"/>
        </w:trPr>
        <w:tc>
          <w:tcPr>
            <w:tcW w:w="3969" w:type="dxa"/>
            <w:shd w:val="clear" w:color="auto" w:fill="auto"/>
          </w:tcPr>
          <w:p w14:paraId="7FB969D3" w14:textId="05BC3662" w:rsidR="00A84DAD" w:rsidRPr="00E6677B" w:rsidDel="00500AE8" w:rsidRDefault="00A84DAD" w:rsidP="00693209">
            <w:pPr>
              <w:pStyle w:val="TAL"/>
              <w:rPr>
                <w:del w:id="131" w:author="MCC TF160" w:date="2023-02-17T15:23:00Z"/>
              </w:rPr>
            </w:pPr>
            <w:del w:id="132" w:author="MCC TF160" w:date="2023-02-17T15:23:00Z">
              <w:r w:rsidRPr="00E6677B" w:rsidDel="00500AE8">
                <w:delText xml:space="preserve">                    </w:delText>
              </w:r>
              <w:r w:rsidRPr="00E6677B" w:rsidDel="00500AE8">
                <w:rPr>
                  <w:rFonts w:eastAsia="Batang"/>
                </w:rPr>
                <w:delText>si-posOffset-r15</w:delText>
              </w:r>
            </w:del>
          </w:p>
        </w:tc>
        <w:tc>
          <w:tcPr>
            <w:tcW w:w="1701" w:type="dxa"/>
            <w:shd w:val="clear" w:color="auto" w:fill="auto"/>
          </w:tcPr>
          <w:p w14:paraId="071DB266" w14:textId="445EC22B" w:rsidR="00A84DAD" w:rsidRPr="00E6677B" w:rsidDel="00500AE8" w:rsidRDefault="00A84DAD" w:rsidP="00693209">
            <w:pPr>
              <w:pStyle w:val="TAL"/>
              <w:rPr>
                <w:del w:id="133" w:author="MCC TF160" w:date="2023-02-17T15:23:00Z"/>
              </w:rPr>
            </w:pPr>
            <w:del w:id="134" w:author="MCC TF160" w:date="2023-02-17T15:23:00Z">
              <w:r w:rsidRPr="00E6677B" w:rsidDel="00500AE8">
                <w:delText>Not present</w:delText>
              </w:r>
            </w:del>
          </w:p>
        </w:tc>
        <w:tc>
          <w:tcPr>
            <w:tcW w:w="2694" w:type="dxa"/>
            <w:shd w:val="clear" w:color="auto" w:fill="auto"/>
          </w:tcPr>
          <w:p w14:paraId="1951B884" w14:textId="024BCDA2" w:rsidR="00A84DAD" w:rsidRPr="00E6677B" w:rsidDel="00500AE8" w:rsidRDefault="00A84DAD" w:rsidP="00693209">
            <w:pPr>
              <w:pStyle w:val="TAL"/>
              <w:rPr>
                <w:del w:id="135" w:author="MCC TF160" w:date="2023-02-17T15:23:00Z"/>
              </w:rPr>
            </w:pPr>
          </w:p>
        </w:tc>
        <w:tc>
          <w:tcPr>
            <w:tcW w:w="1275" w:type="dxa"/>
            <w:gridSpan w:val="3"/>
            <w:shd w:val="clear" w:color="auto" w:fill="auto"/>
          </w:tcPr>
          <w:p w14:paraId="6F20620A" w14:textId="311C6372" w:rsidR="00A84DAD" w:rsidRPr="00E833E6" w:rsidDel="00500AE8" w:rsidRDefault="00A84DAD" w:rsidP="00693209">
            <w:pPr>
              <w:pStyle w:val="TAL"/>
              <w:rPr>
                <w:del w:id="136" w:author="MCC TF160" w:date="2023-02-17T15:23:00Z"/>
              </w:rPr>
            </w:pPr>
          </w:p>
        </w:tc>
      </w:tr>
      <w:tr w:rsidR="00AE3A45" w:rsidRPr="00E833E6" w:rsidDel="00500AE8" w14:paraId="2B589D7A" w14:textId="708397E0" w:rsidTr="003771E1">
        <w:tblPrEx>
          <w:tblCellMar>
            <w:left w:w="108" w:type="dxa"/>
            <w:right w:w="108" w:type="dxa"/>
          </w:tblCellMar>
          <w:tblLook w:val="01E0" w:firstRow="1" w:lastRow="1" w:firstColumn="1" w:lastColumn="1" w:noHBand="0" w:noVBand="0"/>
        </w:tblPrEx>
        <w:trPr>
          <w:del w:id="137" w:author="MCC TF160" w:date="2023-02-17T15:23:00Z"/>
        </w:trPr>
        <w:tc>
          <w:tcPr>
            <w:tcW w:w="3969" w:type="dxa"/>
            <w:shd w:val="clear" w:color="auto" w:fill="auto"/>
          </w:tcPr>
          <w:p w14:paraId="75381642" w14:textId="4C51298D" w:rsidR="00AE3A45" w:rsidRPr="00E833E6" w:rsidDel="00500AE8" w:rsidRDefault="00AE3A45" w:rsidP="003771E1">
            <w:pPr>
              <w:pStyle w:val="TAL"/>
              <w:rPr>
                <w:del w:id="138" w:author="MCC TF160" w:date="2023-02-17T15:23:00Z"/>
              </w:rPr>
            </w:pPr>
            <w:del w:id="139" w:author="MCC TF160" w:date="2023-02-17T15:23:00Z">
              <w:r w:rsidRPr="00E833E6" w:rsidDel="00500AE8">
                <w:delText xml:space="preserve">                    nonCriticalExtension SEQUENCE {</w:delText>
              </w:r>
            </w:del>
          </w:p>
        </w:tc>
        <w:tc>
          <w:tcPr>
            <w:tcW w:w="1701" w:type="dxa"/>
            <w:shd w:val="clear" w:color="auto" w:fill="auto"/>
          </w:tcPr>
          <w:p w14:paraId="03BAC975" w14:textId="60B3E47B" w:rsidR="00AE3A45" w:rsidRPr="00E833E6" w:rsidDel="00500AE8" w:rsidRDefault="00AE3A45" w:rsidP="003771E1">
            <w:pPr>
              <w:pStyle w:val="TAL"/>
              <w:rPr>
                <w:del w:id="140" w:author="MCC TF160" w:date="2023-02-17T15:23:00Z"/>
              </w:rPr>
            </w:pPr>
          </w:p>
        </w:tc>
        <w:tc>
          <w:tcPr>
            <w:tcW w:w="2694" w:type="dxa"/>
            <w:shd w:val="clear" w:color="auto" w:fill="auto"/>
          </w:tcPr>
          <w:p w14:paraId="2FCF3B23" w14:textId="70512FDA" w:rsidR="00AE3A45" w:rsidRPr="00E833E6" w:rsidDel="00500AE8" w:rsidRDefault="00AE3A45" w:rsidP="003771E1">
            <w:pPr>
              <w:pStyle w:val="TAL"/>
              <w:rPr>
                <w:del w:id="141" w:author="MCC TF160" w:date="2023-02-17T15:23:00Z"/>
              </w:rPr>
            </w:pPr>
          </w:p>
        </w:tc>
        <w:tc>
          <w:tcPr>
            <w:tcW w:w="1275" w:type="dxa"/>
            <w:gridSpan w:val="3"/>
            <w:shd w:val="clear" w:color="auto" w:fill="auto"/>
          </w:tcPr>
          <w:p w14:paraId="3C1C78F2" w14:textId="75A5B0FC" w:rsidR="00AE3A45" w:rsidRPr="00E833E6" w:rsidDel="00500AE8" w:rsidRDefault="00AE3A45" w:rsidP="003771E1">
            <w:pPr>
              <w:pStyle w:val="TAL"/>
              <w:rPr>
                <w:del w:id="142" w:author="MCC TF160" w:date="2023-02-17T15:23:00Z"/>
              </w:rPr>
            </w:pPr>
          </w:p>
        </w:tc>
      </w:tr>
      <w:tr w:rsidR="00A84DAD" w:rsidRPr="00E833E6" w:rsidDel="00500AE8" w14:paraId="15E2903E" w14:textId="6D6F5BF5" w:rsidTr="00693209">
        <w:tblPrEx>
          <w:tblCellMar>
            <w:left w:w="108" w:type="dxa"/>
            <w:right w:w="108" w:type="dxa"/>
          </w:tblCellMar>
          <w:tblLook w:val="01E0" w:firstRow="1" w:lastRow="1" w:firstColumn="1" w:lastColumn="1" w:noHBand="0" w:noVBand="0"/>
        </w:tblPrEx>
        <w:trPr>
          <w:del w:id="143" w:author="MCC TF160" w:date="2023-02-17T15:23:00Z"/>
        </w:trPr>
        <w:tc>
          <w:tcPr>
            <w:tcW w:w="3969" w:type="dxa"/>
            <w:shd w:val="clear" w:color="auto" w:fill="auto"/>
          </w:tcPr>
          <w:p w14:paraId="6EFB8471" w14:textId="37D27CAF" w:rsidR="00A84DAD" w:rsidRPr="00E6677B" w:rsidDel="00500AE8" w:rsidRDefault="00A84DAD" w:rsidP="00693209">
            <w:pPr>
              <w:pStyle w:val="TAL"/>
              <w:rPr>
                <w:del w:id="144" w:author="MCC TF160" w:date="2023-02-17T15:23:00Z"/>
              </w:rPr>
            </w:pPr>
            <w:del w:id="145" w:author="MCC TF160" w:date="2023-02-17T15:23:00Z">
              <w:r w:rsidRPr="00E6677B" w:rsidDel="00500AE8">
                <w:delText xml:space="preserve">                      </w:delText>
              </w:r>
              <w:r w:rsidRPr="00E6677B" w:rsidDel="00500AE8">
                <w:rPr>
                  <w:rFonts w:eastAsia="Batang"/>
                </w:rPr>
                <w:delText>eDRX-Allowed-5GC-r16</w:delText>
              </w:r>
            </w:del>
          </w:p>
        </w:tc>
        <w:tc>
          <w:tcPr>
            <w:tcW w:w="1701" w:type="dxa"/>
            <w:shd w:val="clear" w:color="auto" w:fill="auto"/>
          </w:tcPr>
          <w:p w14:paraId="4214E7D3" w14:textId="011E4C22" w:rsidR="00A84DAD" w:rsidRPr="00E6677B" w:rsidDel="00500AE8" w:rsidRDefault="00A84DAD" w:rsidP="00693209">
            <w:pPr>
              <w:pStyle w:val="TAL"/>
              <w:rPr>
                <w:del w:id="146" w:author="MCC TF160" w:date="2023-02-17T15:23:00Z"/>
              </w:rPr>
            </w:pPr>
            <w:del w:id="147" w:author="MCC TF160" w:date="2023-02-17T15:23:00Z">
              <w:r w:rsidRPr="00E6677B" w:rsidDel="00500AE8">
                <w:delText>Not present</w:delText>
              </w:r>
            </w:del>
          </w:p>
        </w:tc>
        <w:tc>
          <w:tcPr>
            <w:tcW w:w="2694" w:type="dxa"/>
            <w:shd w:val="clear" w:color="auto" w:fill="auto"/>
          </w:tcPr>
          <w:p w14:paraId="370E5E66" w14:textId="025B76D1" w:rsidR="00A84DAD" w:rsidRPr="00E6677B" w:rsidDel="00500AE8" w:rsidRDefault="00A84DAD" w:rsidP="00693209">
            <w:pPr>
              <w:pStyle w:val="TAL"/>
              <w:rPr>
                <w:del w:id="148" w:author="MCC TF160" w:date="2023-02-17T15:23:00Z"/>
              </w:rPr>
            </w:pPr>
          </w:p>
        </w:tc>
        <w:tc>
          <w:tcPr>
            <w:tcW w:w="1275" w:type="dxa"/>
            <w:gridSpan w:val="3"/>
            <w:shd w:val="clear" w:color="auto" w:fill="auto"/>
          </w:tcPr>
          <w:p w14:paraId="3D48333D" w14:textId="09E9E7D4" w:rsidR="00A84DAD" w:rsidRPr="00E833E6" w:rsidDel="00500AE8" w:rsidRDefault="00A84DAD" w:rsidP="00693209">
            <w:pPr>
              <w:pStyle w:val="TAL"/>
              <w:rPr>
                <w:del w:id="149" w:author="MCC TF160" w:date="2023-02-17T15:23:00Z"/>
              </w:rPr>
            </w:pPr>
          </w:p>
        </w:tc>
      </w:tr>
      <w:tr w:rsidR="00A84DAD" w:rsidRPr="00E833E6" w:rsidDel="00500AE8" w14:paraId="4BA849F8" w14:textId="21BCEE80" w:rsidTr="00693209">
        <w:tblPrEx>
          <w:tblCellMar>
            <w:left w:w="108" w:type="dxa"/>
            <w:right w:w="108" w:type="dxa"/>
          </w:tblCellMar>
          <w:tblLook w:val="01E0" w:firstRow="1" w:lastRow="1" w:firstColumn="1" w:lastColumn="1" w:noHBand="0" w:noVBand="0"/>
        </w:tblPrEx>
        <w:trPr>
          <w:del w:id="150" w:author="MCC TF160" w:date="2023-02-17T15:23:00Z"/>
        </w:trPr>
        <w:tc>
          <w:tcPr>
            <w:tcW w:w="3969" w:type="dxa"/>
            <w:shd w:val="clear" w:color="auto" w:fill="auto"/>
          </w:tcPr>
          <w:p w14:paraId="2FC44F46" w14:textId="2BD6553F" w:rsidR="00A84DAD" w:rsidRPr="00E6677B" w:rsidDel="00500AE8" w:rsidRDefault="00A84DAD" w:rsidP="00693209">
            <w:pPr>
              <w:pStyle w:val="TAL"/>
              <w:rPr>
                <w:del w:id="151" w:author="MCC TF160" w:date="2023-02-17T15:23:00Z"/>
              </w:rPr>
            </w:pPr>
            <w:del w:id="152" w:author="MCC TF160" w:date="2023-02-17T15:23:00Z">
              <w:r w:rsidRPr="00E6677B" w:rsidDel="00500AE8">
                <w:delText xml:space="preserve">                      </w:delText>
              </w:r>
              <w:r w:rsidRPr="00E6677B" w:rsidDel="00500AE8">
                <w:rPr>
                  <w:rFonts w:eastAsia="Batang"/>
                </w:rPr>
                <w:delText>transmissionInControlChRegion-r16</w:delText>
              </w:r>
            </w:del>
          </w:p>
        </w:tc>
        <w:tc>
          <w:tcPr>
            <w:tcW w:w="1701" w:type="dxa"/>
            <w:shd w:val="clear" w:color="auto" w:fill="auto"/>
          </w:tcPr>
          <w:p w14:paraId="1922057A" w14:textId="502B3F93" w:rsidR="00A84DAD" w:rsidRPr="00E6677B" w:rsidDel="00500AE8" w:rsidRDefault="00A84DAD" w:rsidP="00693209">
            <w:pPr>
              <w:pStyle w:val="TAL"/>
              <w:rPr>
                <w:del w:id="153" w:author="MCC TF160" w:date="2023-02-17T15:23:00Z"/>
              </w:rPr>
            </w:pPr>
            <w:del w:id="154" w:author="MCC TF160" w:date="2023-02-17T15:23:00Z">
              <w:r w:rsidRPr="00E6677B" w:rsidDel="00500AE8">
                <w:delText>Not present</w:delText>
              </w:r>
            </w:del>
          </w:p>
        </w:tc>
        <w:tc>
          <w:tcPr>
            <w:tcW w:w="2694" w:type="dxa"/>
            <w:shd w:val="clear" w:color="auto" w:fill="auto"/>
          </w:tcPr>
          <w:p w14:paraId="4938D304" w14:textId="2632CFEF" w:rsidR="00A84DAD" w:rsidRPr="00E6677B" w:rsidDel="00500AE8" w:rsidRDefault="00A84DAD" w:rsidP="00693209">
            <w:pPr>
              <w:pStyle w:val="TAL"/>
              <w:rPr>
                <w:del w:id="155" w:author="MCC TF160" w:date="2023-02-17T15:23:00Z"/>
              </w:rPr>
            </w:pPr>
          </w:p>
        </w:tc>
        <w:tc>
          <w:tcPr>
            <w:tcW w:w="1275" w:type="dxa"/>
            <w:gridSpan w:val="3"/>
            <w:shd w:val="clear" w:color="auto" w:fill="auto"/>
          </w:tcPr>
          <w:p w14:paraId="2404150D" w14:textId="065FBC06" w:rsidR="00A84DAD" w:rsidRPr="00E833E6" w:rsidDel="00500AE8" w:rsidRDefault="00A84DAD" w:rsidP="00693209">
            <w:pPr>
              <w:pStyle w:val="TAL"/>
              <w:rPr>
                <w:del w:id="156" w:author="MCC TF160" w:date="2023-02-17T15:23:00Z"/>
              </w:rPr>
            </w:pPr>
          </w:p>
        </w:tc>
      </w:tr>
      <w:tr w:rsidR="00A84DAD" w:rsidRPr="00E833E6" w:rsidDel="00500AE8" w14:paraId="4AE0FEC2" w14:textId="3E87A81E" w:rsidTr="00693209">
        <w:tblPrEx>
          <w:tblCellMar>
            <w:left w:w="108" w:type="dxa"/>
            <w:right w:w="108" w:type="dxa"/>
          </w:tblCellMar>
          <w:tblLook w:val="01E0" w:firstRow="1" w:lastRow="1" w:firstColumn="1" w:lastColumn="1" w:noHBand="0" w:noVBand="0"/>
        </w:tblPrEx>
        <w:trPr>
          <w:del w:id="157" w:author="MCC TF160" w:date="2023-02-17T15:23:00Z"/>
        </w:trPr>
        <w:tc>
          <w:tcPr>
            <w:tcW w:w="3969" w:type="dxa"/>
            <w:shd w:val="clear" w:color="auto" w:fill="auto"/>
          </w:tcPr>
          <w:p w14:paraId="122A9C6B" w14:textId="3D7EB4E1" w:rsidR="00A84DAD" w:rsidRPr="00E6677B" w:rsidDel="00500AE8" w:rsidRDefault="00A84DAD" w:rsidP="00693209">
            <w:pPr>
              <w:pStyle w:val="TAL"/>
              <w:rPr>
                <w:del w:id="158" w:author="MCC TF160" w:date="2023-02-17T15:23:00Z"/>
              </w:rPr>
            </w:pPr>
            <w:del w:id="159" w:author="MCC TF160" w:date="2023-02-17T15:23:00Z">
              <w:r w:rsidRPr="00E6677B" w:rsidDel="00500AE8">
                <w:delText xml:space="preserve">                      campingAllowedInCE-r16</w:delText>
              </w:r>
            </w:del>
          </w:p>
        </w:tc>
        <w:tc>
          <w:tcPr>
            <w:tcW w:w="1701" w:type="dxa"/>
            <w:shd w:val="clear" w:color="auto" w:fill="auto"/>
          </w:tcPr>
          <w:p w14:paraId="07BF68E0" w14:textId="0315AA66" w:rsidR="00A84DAD" w:rsidRPr="00E6677B" w:rsidDel="00500AE8" w:rsidRDefault="00A84DAD" w:rsidP="00693209">
            <w:pPr>
              <w:pStyle w:val="TAL"/>
              <w:rPr>
                <w:del w:id="160" w:author="MCC TF160" w:date="2023-02-17T15:23:00Z"/>
              </w:rPr>
            </w:pPr>
            <w:del w:id="161" w:author="MCC TF160" w:date="2023-02-17T15:23:00Z">
              <w:r w:rsidRPr="00E6677B" w:rsidDel="00500AE8">
                <w:delText>Not present</w:delText>
              </w:r>
            </w:del>
          </w:p>
        </w:tc>
        <w:tc>
          <w:tcPr>
            <w:tcW w:w="2694" w:type="dxa"/>
            <w:shd w:val="clear" w:color="auto" w:fill="auto"/>
          </w:tcPr>
          <w:p w14:paraId="55270F19" w14:textId="7136C87E" w:rsidR="00A84DAD" w:rsidRPr="00E6677B" w:rsidDel="00500AE8" w:rsidRDefault="00A84DAD" w:rsidP="00693209">
            <w:pPr>
              <w:pStyle w:val="TAL"/>
              <w:rPr>
                <w:del w:id="162" w:author="MCC TF160" w:date="2023-02-17T15:23:00Z"/>
              </w:rPr>
            </w:pPr>
          </w:p>
        </w:tc>
        <w:tc>
          <w:tcPr>
            <w:tcW w:w="1275" w:type="dxa"/>
            <w:gridSpan w:val="3"/>
            <w:shd w:val="clear" w:color="auto" w:fill="auto"/>
          </w:tcPr>
          <w:p w14:paraId="567B14FD" w14:textId="5DB687E1" w:rsidR="00A84DAD" w:rsidRPr="00E833E6" w:rsidDel="00500AE8" w:rsidRDefault="00A84DAD" w:rsidP="00693209">
            <w:pPr>
              <w:pStyle w:val="TAL"/>
              <w:rPr>
                <w:del w:id="163" w:author="MCC TF160" w:date="2023-02-17T15:23:00Z"/>
              </w:rPr>
            </w:pPr>
          </w:p>
        </w:tc>
      </w:tr>
      <w:tr w:rsidR="00A84DAD" w:rsidRPr="00E833E6" w:rsidDel="00500AE8" w14:paraId="05F1C50F" w14:textId="5D0042B9" w:rsidTr="00693209">
        <w:tblPrEx>
          <w:tblCellMar>
            <w:left w:w="108" w:type="dxa"/>
            <w:right w:w="108" w:type="dxa"/>
          </w:tblCellMar>
          <w:tblLook w:val="01E0" w:firstRow="1" w:lastRow="1" w:firstColumn="1" w:lastColumn="1" w:noHBand="0" w:noVBand="0"/>
        </w:tblPrEx>
        <w:trPr>
          <w:del w:id="164" w:author="MCC TF160" w:date="2023-02-17T15:23:00Z"/>
        </w:trPr>
        <w:tc>
          <w:tcPr>
            <w:tcW w:w="3969" w:type="dxa"/>
            <w:shd w:val="clear" w:color="auto" w:fill="auto"/>
          </w:tcPr>
          <w:p w14:paraId="349A31F1" w14:textId="19AF743E" w:rsidR="00A84DAD" w:rsidRPr="00E6677B" w:rsidDel="00500AE8" w:rsidRDefault="00A84DAD" w:rsidP="00693209">
            <w:pPr>
              <w:pStyle w:val="TAL"/>
              <w:rPr>
                <w:del w:id="165" w:author="MCC TF160" w:date="2023-02-17T15:23:00Z"/>
              </w:rPr>
            </w:pPr>
            <w:del w:id="166" w:author="MCC TF160" w:date="2023-02-17T15:23:00Z">
              <w:r w:rsidRPr="00E6677B" w:rsidDel="00500AE8">
                <w:delText xml:space="preserve">                      plmn-IdentityList-v1610</w:delText>
              </w:r>
            </w:del>
          </w:p>
        </w:tc>
        <w:tc>
          <w:tcPr>
            <w:tcW w:w="1701" w:type="dxa"/>
            <w:shd w:val="clear" w:color="auto" w:fill="auto"/>
          </w:tcPr>
          <w:p w14:paraId="1A7ABFBF" w14:textId="764F1E38" w:rsidR="00A84DAD" w:rsidRPr="00E6677B" w:rsidDel="00500AE8" w:rsidRDefault="00A84DAD" w:rsidP="00693209">
            <w:pPr>
              <w:pStyle w:val="TAL"/>
              <w:rPr>
                <w:del w:id="167" w:author="MCC TF160" w:date="2023-02-17T15:23:00Z"/>
              </w:rPr>
            </w:pPr>
            <w:del w:id="168" w:author="MCC TF160" w:date="2023-02-17T15:23:00Z">
              <w:r w:rsidRPr="00E6677B" w:rsidDel="00500AE8">
                <w:delText>Not present</w:delText>
              </w:r>
            </w:del>
          </w:p>
        </w:tc>
        <w:tc>
          <w:tcPr>
            <w:tcW w:w="2694" w:type="dxa"/>
            <w:shd w:val="clear" w:color="auto" w:fill="auto"/>
          </w:tcPr>
          <w:p w14:paraId="721ACA04" w14:textId="544743A7" w:rsidR="00A84DAD" w:rsidRPr="00E6677B" w:rsidDel="00500AE8" w:rsidRDefault="00A84DAD" w:rsidP="00693209">
            <w:pPr>
              <w:pStyle w:val="TAL"/>
              <w:rPr>
                <w:del w:id="169" w:author="MCC TF160" w:date="2023-02-17T15:23:00Z"/>
              </w:rPr>
            </w:pPr>
          </w:p>
        </w:tc>
        <w:tc>
          <w:tcPr>
            <w:tcW w:w="1275" w:type="dxa"/>
            <w:gridSpan w:val="3"/>
            <w:shd w:val="clear" w:color="auto" w:fill="auto"/>
          </w:tcPr>
          <w:p w14:paraId="08C4EE2C" w14:textId="4CFB3A81" w:rsidR="00A84DAD" w:rsidRPr="00E833E6" w:rsidDel="00500AE8" w:rsidRDefault="00A84DAD" w:rsidP="00693209">
            <w:pPr>
              <w:pStyle w:val="TAL"/>
              <w:rPr>
                <w:del w:id="170" w:author="MCC TF160" w:date="2023-02-17T15:23:00Z"/>
              </w:rPr>
            </w:pPr>
          </w:p>
        </w:tc>
      </w:tr>
      <w:tr w:rsidR="00AE3A45" w:rsidRPr="00E833E6" w:rsidDel="00500AE8" w14:paraId="0E708325" w14:textId="6C6927C1" w:rsidTr="003771E1">
        <w:tblPrEx>
          <w:tblCellMar>
            <w:left w:w="108" w:type="dxa"/>
            <w:right w:w="108" w:type="dxa"/>
          </w:tblCellMar>
          <w:tblLook w:val="01E0" w:firstRow="1" w:lastRow="1" w:firstColumn="1" w:lastColumn="1" w:noHBand="0" w:noVBand="0"/>
        </w:tblPrEx>
        <w:trPr>
          <w:del w:id="171" w:author="MCC TF160" w:date="2023-02-17T15:23:00Z"/>
        </w:trPr>
        <w:tc>
          <w:tcPr>
            <w:tcW w:w="3969" w:type="dxa"/>
            <w:shd w:val="clear" w:color="auto" w:fill="auto"/>
          </w:tcPr>
          <w:p w14:paraId="019E28B1" w14:textId="7685693F" w:rsidR="00AE3A45" w:rsidRPr="00E833E6" w:rsidDel="00500AE8" w:rsidRDefault="00AE3A45" w:rsidP="003771E1">
            <w:pPr>
              <w:pStyle w:val="TAL"/>
              <w:rPr>
                <w:del w:id="172" w:author="MCC TF160" w:date="2023-02-17T15:23:00Z"/>
              </w:rPr>
            </w:pPr>
            <w:del w:id="173" w:author="MCC TF160" w:date="2023-02-17T15:23:00Z">
              <w:r w:rsidRPr="00E833E6" w:rsidDel="00500AE8">
                <w:delText xml:space="preserve">                      nonCriticalExtension SEQUENCE {</w:delText>
              </w:r>
            </w:del>
          </w:p>
        </w:tc>
        <w:tc>
          <w:tcPr>
            <w:tcW w:w="1701" w:type="dxa"/>
            <w:shd w:val="clear" w:color="auto" w:fill="auto"/>
          </w:tcPr>
          <w:p w14:paraId="2B8BB9D6" w14:textId="77239496" w:rsidR="00AE3A45" w:rsidRPr="00E833E6" w:rsidDel="00500AE8" w:rsidRDefault="00AE3A45" w:rsidP="003771E1">
            <w:pPr>
              <w:pStyle w:val="TAL"/>
              <w:rPr>
                <w:del w:id="174" w:author="MCC TF160" w:date="2023-02-17T15:23:00Z"/>
              </w:rPr>
            </w:pPr>
          </w:p>
        </w:tc>
        <w:tc>
          <w:tcPr>
            <w:tcW w:w="2694" w:type="dxa"/>
            <w:shd w:val="clear" w:color="auto" w:fill="auto"/>
          </w:tcPr>
          <w:p w14:paraId="2A650EAD" w14:textId="2B0844B1" w:rsidR="00AE3A45" w:rsidRPr="00E833E6" w:rsidDel="00500AE8" w:rsidRDefault="00AE3A45" w:rsidP="003771E1">
            <w:pPr>
              <w:pStyle w:val="TAL"/>
              <w:rPr>
                <w:del w:id="175" w:author="MCC TF160" w:date="2023-02-17T15:23:00Z"/>
              </w:rPr>
            </w:pPr>
          </w:p>
        </w:tc>
        <w:tc>
          <w:tcPr>
            <w:tcW w:w="1275" w:type="dxa"/>
            <w:gridSpan w:val="3"/>
            <w:shd w:val="clear" w:color="auto" w:fill="auto"/>
          </w:tcPr>
          <w:p w14:paraId="01F0D037" w14:textId="773FFA10" w:rsidR="00AE3A45" w:rsidRPr="00E833E6" w:rsidDel="00500AE8" w:rsidRDefault="00AE3A45" w:rsidP="003771E1">
            <w:pPr>
              <w:pStyle w:val="TAL"/>
              <w:rPr>
                <w:del w:id="176" w:author="MCC TF160" w:date="2023-02-17T15:23:00Z"/>
              </w:rPr>
            </w:pPr>
          </w:p>
        </w:tc>
      </w:tr>
      <w:tr w:rsidR="00AE3A45" w:rsidRPr="00E833E6" w:rsidDel="00500AE8" w14:paraId="5E9B5A07" w14:textId="4C873C4D" w:rsidTr="003771E1">
        <w:tblPrEx>
          <w:tblCellMar>
            <w:left w:w="108" w:type="dxa"/>
            <w:right w:w="108" w:type="dxa"/>
          </w:tblCellMar>
          <w:tblLook w:val="01E0" w:firstRow="1" w:lastRow="1" w:firstColumn="1" w:lastColumn="1" w:noHBand="0" w:noVBand="0"/>
        </w:tblPrEx>
        <w:trPr>
          <w:del w:id="177" w:author="MCC TF160" w:date="2023-02-17T15:23:00Z"/>
        </w:trPr>
        <w:tc>
          <w:tcPr>
            <w:tcW w:w="3969" w:type="dxa"/>
            <w:shd w:val="clear" w:color="auto" w:fill="auto"/>
          </w:tcPr>
          <w:p w14:paraId="0D63E446" w14:textId="081E7990" w:rsidR="00AE3A45" w:rsidRPr="00E833E6" w:rsidDel="00500AE8" w:rsidRDefault="00AE3A45" w:rsidP="003771E1">
            <w:pPr>
              <w:pStyle w:val="TAL"/>
              <w:rPr>
                <w:del w:id="178" w:author="MCC TF160" w:date="2023-02-17T15:23:00Z"/>
              </w:rPr>
            </w:pPr>
            <w:del w:id="179" w:author="MCC TF160" w:date="2023-02-17T15:23:00Z">
              <w:r w:rsidRPr="00E833E6" w:rsidDel="00500AE8">
                <w:delText xml:space="preserve">                        cellAccessRelatedInfo-v1700 SEQUENCE {</w:delText>
              </w:r>
            </w:del>
          </w:p>
        </w:tc>
        <w:tc>
          <w:tcPr>
            <w:tcW w:w="1701" w:type="dxa"/>
            <w:shd w:val="clear" w:color="auto" w:fill="auto"/>
          </w:tcPr>
          <w:p w14:paraId="4C38F848" w14:textId="142A2B55" w:rsidR="00AE3A45" w:rsidRPr="00E833E6" w:rsidDel="00500AE8" w:rsidRDefault="00AE3A45" w:rsidP="003771E1">
            <w:pPr>
              <w:pStyle w:val="TAL"/>
              <w:rPr>
                <w:del w:id="180" w:author="MCC TF160" w:date="2023-02-17T15:23:00Z"/>
              </w:rPr>
            </w:pPr>
          </w:p>
        </w:tc>
        <w:tc>
          <w:tcPr>
            <w:tcW w:w="2694" w:type="dxa"/>
            <w:shd w:val="clear" w:color="auto" w:fill="auto"/>
          </w:tcPr>
          <w:p w14:paraId="4099AFBF" w14:textId="30CD2130" w:rsidR="00AE3A45" w:rsidRPr="00E833E6" w:rsidDel="00500AE8" w:rsidRDefault="00AE3A45" w:rsidP="003771E1">
            <w:pPr>
              <w:pStyle w:val="TAL"/>
              <w:rPr>
                <w:del w:id="181" w:author="MCC TF160" w:date="2023-02-17T15:23:00Z"/>
              </w:rPr>
            </w:pPr>
          </w:p>
        </w:tc>
        <w:tc>
          <w:tcPr>
            <w:tcW w:w="1275" w:type="dxa"/>
            <w:gridSpan w:val="3"/>
            <w:shd w:val="clear" w:color="auto" w:fill="auto"/>
          </w:tcPr>
          <w:p w14:paraId="62F7FC6A" w14:textId="487F08F3" w:rsidR="00AE3A45" w:rsidRPr="00E833E6" w:rsidDel="00500AE8" w:rsidRDefault="00AE3A45" w:rsidP="003771E1">
            <w:pPr>
              <w:pStyle w:val="TAL"/>
              <w:rPr>
                <w:del w:id="182" w:author="MCC TF160" w:date="2023-02-17T15:23:00Z"/>
              </w:rPr>
            </w:pPr>
          </w:p>
        </w:tc>
      </w:tr>
      <w:tr w:rsidR="00AE3A45" w:rsidRPr="00E833E6" w:rsidDel="00500AE8" w14:paraId="0002F953" w14:textId="59C3646B" w:rsidTr="003771E1">
        <w:tblPrEx>
          <w:tblCellMar>
            <w:left w:w="108" w:type="dxa"/>
            <w:right w:w="108" w:type="dxa"/>
          </w:tblCellMar>
          <w:tblLook w:val="01E0" w:firstRow="1" w:lastRow="1" w:firstColumn="1" w:lastColumn="1" w:noHBand="0" w:noVBand="0"/>
        </w:tblPrEx>
        <w:trPr>
          <w:del w:id="183" w:author="MCC TF160" w:date="2023-02-17T15:23:00Z"/>
        </w:trPr>
        <w:tc>
          <w:tcPr>
            <w:tcW w:w="3969" w:type="dxa"/>
            <w:shd w:val="clear" w:color="auto" w:fill="auto"/>
          </w:tcPr>
          <w:p w14:paraId="08D9B17D" w14:textId="4353AED0" w:rsidR="00AE3A45" w:rsidRPr="00E833E6" w:rsidDel="00500AE8" w:rsidRDefault="00AE3A45" w:rsidP="003771E1">
            <w:pPr>
              <w:pStyle w:val="TAL"/>
              <w:rPr>
                <w:del w:id="184" w:author="MCC TF160" w:date="2023-02-17T15:23:00Z"/>
              </w:rPr>
            </w:pPr>
            <w:del w:id="185" w:author="MCC TF160" w:date="2023-02-17T15:23:00Z">
              <w:r w:rsidRPr="00E833E6" w:rsidDel="00500AE8">
                <w:delText xml:space="preserve">                          cellBarred-NTN-r17</w:delText>
              </w:r>
            </w:del>
          </w:p>
        </w:tc>
        <w:tc>
          <w:tcPr>
            <w:tcW w:w="1701" w:type="dxa"/>
            <w:shd w:val="clear" w:color="auto" w:fill="auto"/>
          </w:tcPr>
          <w:p w14:paraId="227AADF4" w14:textId="19D8B276" w:rsidR="00AE3A45" w:rsidRPr="00E833E6" w:rsidDel="00500AE8" w:rsidRDefault="00AE3A45" w:rsidP="003771E1">
            <w:pPr>
              <w:pStyle w:val="TAL"/>
              <w:rPr>
                <w:del w:id="186" w:author="MCC TF160" w:date="2023-02-17T15:23:00Z"/>
                <w:lang w:eastAsia="zh-CN"/>
              </w:rPr>
            </w:pPr>
            <w:del w:id="187" w:author="MCC TF160" w:date="2023-02-17T15:23:00Z">
              <w:r w:rsidRPr="00E833E6" w:rsidDel="00500AE8">
                <w:rPr>
                  <w:rFonts w:hint="eastAsia"/>
                  <w:lang w:eastAsia="zh-CN"/>
                </w:rPr>
                <w:delText>n</w:delText>
              </w:r>
              <w:r w:rsidRPr="00E833E6" w:rsidDel="00500AE8">
                <w:rPr>
                  <w:lang w:eastAsia="zh-CN"/>
                </w:rPr>
                <w:delText>otBarred</w:delText>
              </w:r>
            </w:del>
          </w:p>
        </w:tc>
        <w:tc>
          <w:tcPr>
            <w:tcW w:w="2694" w:type="dxa"/>
            <w:shd w:val="clear" w:color="auto" w:fill="auto"/>
          </w:tcPr>
          <w:p w14:paraId="57701D31" w14:textId="294328D1" w:rsidR="00AE3A45" w:rsidRPr="00E833E6" w:rsidDel="00500AE8" w:rsidRDefault="00AE3A45" w:rsidP="003771E1">
            <w:pPr>
              <w:pStyle w:val="TAL"/>
              <w:rPr>
                <w:del w:id="188" w:author="MCC TF160" w:date="2023-02-17T15:23:00Z"/>
              </w:rPr>
            </w:pPr>
          </w:p>
        </w:tc>
        <w:tc>
          <w:tcPr>
            <w:tcW w:w="1275" w:type="dxa"/>
            <w:gridSpan w:val="3"/>
            <w:shd w:val="clear" w:color="auto" w:fill="auto"/>
          </w:tcPr>
          <w:p w14:paraId="031CB972" w14:textId="1081AC80" w:rsidR="00AE3A45" w:rsidRPr="00E833E6" w:rsidDel="00500AE8" w:rsidRDefault="00AE3A45" w:rsidP="003771E1">
            <w:pPr>
              <w:pStyle w:val="TAL"/>
              <w:rPr>
                <w:del w:id="189" w:author="MCC TF160" w:date="2023-02-17T15:23:00Z"/>
              </w:rPr>
            </w:pPr>
          </w:p>
        </w:tc>
      </w:tr>
      <w:tr w:rsidR="00A84DAD" w:rsidRPr="00A84DAD" w:rsidDel="00500AE8" w14:paraId="6F9AF365" w14:textId="101CEE69" w:rsidTr="00693209">
        <w:tblPrEx>
          <w:tblCellMar>
            <w:left w:w="108" w:type="dxa"/>
            <w:right w:w="108" w:type="dxa"/>
          </w:tblCellMar>
          <w:tblLook w:val="01E0" w:firstRow="1" w:lastRow="1" w:firstColumn="1" w:lastColumn="1" w:noHBand="0" w:noVBand="0"/>
        </w:tblPrEx>
        <w:trPr>
          <w:del w:id="190" w:author="MCC TF160" w:date="2023-02-17T15:23:00Z"/>
        </w:trPr>
        <w:tc>
          <w:tcPr>
            <w:tcW w:w="3969" w:type="dxa"/>
            <w:shd w:val="clear" w:color="auto" w:fill="auto"/>
          </w:tcPr>
          <w:p w14:paraId="7A113638" w14:textId="17C87AC3" w:rsidR="00A84DAD" w:rsidRPr="00A84DAD" w:rsidDel="00500AE8" w:rsidRDefault="00A84DAD" w:rsidP="00A84DAD">
            <w:pPr>
              <w:keepNext/>
              <w:keepLines/>
              <w:overflowPunct/>
              <w:autoSpaceDE/>
              <w:autoSpaceDN/>
              <w:adjustRightInd/>
              <w:spacing w:after="0"/>
              <w:textAlignment w:val="auto"/>
              <w:rPr>
                <w:del w:id="191" w:author="MCC TF160" w:date="2023-02-17T15:23:00Z"/>
                <w:rFonts w:ascii="Arial" w:eastAsia="SimSun" w:hAnsi="Arial"/>
                <w:sz w:val="18"/>
                <w:lang w:eastAsia="en-US"/>
              </w:rPr>
            </w:pPr>
            <w:del w:id="192" w:author="MCC TF160" w:date="2023-02-17T15:23:00Z">
              <w:r w:rsidRPr="00A84DAD" w:rsidDel="00500AE8">
                <w:rPr>
                  <w:rFonts w:ascii="Arial" w:eastAsia="SimSun" w:hAnsi="Arial"/>
                  <w:sz w:val="18"/>
                  <w:lang w:eastAsia="en-US"/>
                </w:rPr>
                <w:delText xml:space="preserve">                          plmn-IdentityList-v1700 SEQUENCE (SIZE (1..maxPLMN-r11)) OF PLMN-IdentityInfo-v1700 SEQUENCE {</w:delText>
              </w:r>
            </w:del>
          </w:p>
        </w:tc>
        <w:tc>
          <w:tcPr>
            <w:tcW w:w="1701" w:type="dxa"/>
            <w:shd w:val="clear" w:color="auto" w:fill="auto"/>
          </w:tcPr>
          <w:p w14:paraId="015A00FA" w14:textId="011A52ED" w:rsidR="00A84DAD" w:rsidRPr="00A84DAD" w:rsidDel="00500AE8" w:rsidRDefault="00A84DAD" w:rsidP="00A84DAD">
            <w:pPr>
              <w:keepNext/>
              <w:keepLines/>
              <w:overflowPunct/>
              <w:autoSpaceDE/>
              <w:autoSpaceDN/>
              <w:adjustRightInd/>
              <w:spacing w:after="0"/>
              <w:textAlignment w:val="auto"/>
              <w:rPr>
                <w:del w:id="193" w:author="MCC TF160" w:date="2023-02-17T15:23:00Z"/>
                <w:rFonts w:ascii="Arial" w:eastAsia="SimSun" w:hAnsi="Arial"/>
                <w:sz w:val="18"/>
                <w:lang w:eastAsia="zh-CN"/>
              </w:rPr>
            </w:pPr>
          </w:p>
        </w:tc>
        <w:tc>
          <w:tcPr>
            <w:tcW w:w="2694" w:type="dxa"/>
            <w:shd w:val="clear" w:color="auto" w:fill="auto"/>
          </w:tcPr>
          <w:p w14:paraId="74E42965" w14:textId="69EBF788" w:rsidR="00A84DAD" w:rsidRPr="00A84DAD" w:rsidDel="00500AE8" w:rsidRDefault="00A84DAD" w:rsidP="00A84DAD">
            <w:pPr>
              <w:keepNext/>
              <w:keepLines/>
              <w:overflowPunct/>
              <w:autoSpaceDE/>
              <w:autoSpaceDN/>
              <w:adjustRightInd/>
              <w:spacing w:after="0"/>
              <w:textAlignment w:val="auto"/>
              <w:rPr>
                <w:del w:id="194" w:author="MCC TF160" w:date="2023-02-17T15:23:00Z"/>
                <w:rFonts w:ascii="Arial" w:eastAsia="SimSun" w:hAnsi="Arial"/>
                <w:sz w:val="18"/>
                <w:lang w:eastAsia="en-US"/>
              </w:rPr>
            </w:pPr>
          </w:p>
        </w:tc>
        <w:tc>
          <w:tcPr>
            <w:tcW w:w="1275" w:type="dxa"/>
            <w:gridSpan w:val="3"/>
            <w:shd w:val="clear" w:color="auto" w:fill="auto"/>
          </w:tcPr>
          <w:p w14:paraId="7014F8D5" w14:textId="1C840768" w:rsidR="00A84DAD" w:rsidRPr="00A84DAD" w:rsidDel="00500AE8" w:rsidRDefault="00A84DAD" w:rsidP="00A84DAD">
            <w:pPr>
              <w:keepNext/>
              <w:keepLines/>
              <w:overflowPunct/>
              <w:autoSpaceDE/>
              <w:autoSpaceDN/>
              <w:adjustRightInd/>
              <w:spacing w:after="0"/>
              <w:textAlignment w:val="auto"/>
              <w:rPr>
                <w:del w:id="195" w:author="MCC TF160" w:date="2023-02-17T15:23:00Z"/>
                <w:rFonts w:ascii="Arial" w:eastAsia="SimSun" w:hAnsi="Arial"/>
                <w:sz w:val="18"/>
                <w:lang w:eastAsia="en-US"/>
              </w:rPr>
            </w:pPr>
          </w:p>
        </w:tc>
      </w:tr>
      <w:tr w:rsidR="00A84DAD" w:rsidRPr="00A84DAD" w:rsidDel="00500AE8" w14:paraId="3E702578" w14:textId="54AD5898" w:rsidTr="00693209">
        <w:tblPrEx>
          <w:tblCellMar>
            <w:left w:w="108" w:type="dxa"/>
            <w:right w:w="108" w:type="dxa"/>
          </w:tblCellMar>
          <w:tblLook w:val="01E0" w:firstRow="1" w:lastRow="1" w:firstColumn="1" w:lastColumn="1" w:noHBand="0" w:noVBand="0"/>
        </w:tblPrEx>
        <w:trPr>
          <w:del w:id="196" w:author="MCC TF160" w:date="2023-02-17T15:23:00Z"/>
        </w:trPr>
        <w:tc>
          <w:tcPr>
            <w:tcW w:w="3969" w:type="dxa"/>
            <w:shd w:val="clear" w:color="auto" w:fill="auto"/>
          </w:tcPr>
          <w:p w14:paraId="267858D0" w14:textId="42684A89" w:rsidR="00A84DAD" w:rsidRPr="00A84DAD" w:rsidDel="00500AE8" w:rsidRDefault="00A84DAD" w:rsidP="00A84DAD">
            <w:pPr>
              <w:keepNext/>
              <w:keepLines/>
              <w:overflowPunct/>
              <w:autoSpaceDE/>
              <w:autoSpaceDN/>
              <w:adjustRightInd/>
              <w:spacing w:after="0"/>
              <w:textAlignment w:val="auto"/>
              <w:rPr>
                <w:del w:id="197" w:author="MCC TF160" w:date="2023-02-17T15:23:00Z"/>
                <w:rFonts w:ascii="Arial" w:eastAsia="SimSun" w:hAnsi="Arial"/>
                <w:sz w:val="18"/>
                <w:lang w:eastAsia="en-US"/>
              </w:rPr>
            </w:pPr>
            <w:del w:id="198" w:author="MCC TF160" w:date="2023-02-17T15:23:00Z">
              <w:r w:rsidRPr="00A84DAD" w:rsidDel="00500AE8">
                <w:rPr>
                  <w:rFonts w:ascii="Arial" w:eastAsia="SimSun" w:hAnsi="Arial"/>
                  <w:sz w:val="18"/>
                  <w:lang w:eastAsia="en-US"/>
                </w:rPr>
                <w:delText xml:space="preserve">                            PLMN-IdentityInfo-v1700[1] SEQUENCE {</w:delText>
              </w:r>
            </w:del>
          </w:p>
        </w:tc>
        <w:tc>
          <w:tcPr>
            <w:tcW w:w="1701" w:type="dxa"/>
            <w:shd w:val="clear" w:color="auto" w:fill="auto"/>
          </w:tcPr>
          <w:p w14:paraId="71F3E56C" w14:textId="360047A8" w:rsidR="00A84DAD" w:rsidRPr="00A84DAD" w:rsidDel="00500AE8" w:rsidRDefault="00A84DAD" w:rsidP="00A84DAD">
            <w:pPr>
              <w:keepNext/>
              <w:keepLines/>
              <w:overflowPunct/>
              <w:autoSpaceDE/>
              <w:autoSpaceDN/>
              <w:adjustRightInd/>
              <w:spacing w:after="0"/>
              <w:textAlignment w:val="auto"/>
              <w:rPr>
                <w:del w:id="199" w:author="MCC TF160" w:date="2023-02-17T15:23:00Z"/>
                <w:rFonts w:ascii="Arial" w:eastAsia="SimSun" w:hAnsi="Arial"/>
                <w:sz w:val="18"/>
                <w:lang w:eastAsia="zh-CN"/>
              </w:rPr>
            </w:pPr>
          </w:p>
        </w:tc>
        <w:tc>
          <w:tcPr>
            <w:tcW w:w="2694" w:type="dxa"/>
            <w:shd w:val="clear" w:color="auto" w:fill="auto"/>
          </w:tcPr>
          <w:p w14:paraId="34B5537A" w14:textId="43C9C25C" w:rsidR="00A84DAD" w:rsidRPr="00A84DAD" w:rsidDel="00500AE8" w:rsidRDefault="00A84DAD" w:rsidP="00A84DAD">
            <w:pPr>
              <w:keepNext/>
              <w:keepLines/>
              <w:overflowPunct/>
              <w:autoSpaceDE/>
              <w:autoSpaceDN/>
              <w:adjustRightInd/>
              <w:spacing w:after="0"/>
              <w:textAlignment w:val="auto"/>
              <w:rPr>
                <w:del w:id="200" w:author="MCC TF160" w:date="2023-02-17T15:23:00Z"/>
                <w:rFonts w:ascii="Arial" w:eastAsia="SimSun" w:hAnsi="Arial"/>
                <w:sz w:val="18"/>
                <w:lang w:eastAsia="en-US"/>
              </w:rPr>
            </w:pPr>
          </w:p>
        </w:tc>
        <w:tc>
          <w:tcPr>
            <w:tcW w:w="1275" w:type="dxa"/>
            <w:gridSpan w:val="3"/>
            <w:shd w:val="clear" w:color="auto" w:fill="auto"/>
          </w:tcPr>
          <w:p w14:paraId="2B5030E2" w14:textId="2E322475" w:rsidR="00A84DAD" w:rsidRPr="00A84DAD" w:rsidDel="00500AE8" w:rsidRDefault="00A84DAD" w:rsidP="00A84DAD">
            <w:pPr>
              <w:keepNext/>
              <w:keepLines/>
              <w:overflowPunct/>
              <w:autoSpaceDE/>
              <w:autoSpaceDN/>
              <w:adjustRightInd/>
              <w:spacing w:after="0"/>
              <w:textAlignment w:val="auto"/>
              <w:rPr>
                <w:del w:id="201" w:author="MCC TF160" w:date="2023-02-17T15:23:00Z"/>
                <w:rFonts w:ascii="Arial" w:eastAsia="SimSun" w:hAnsi="Arial"/>
                <w:sz w:val="18"/>
                <w:lang w:eastAsia="en-US"/>
              </w:rPr>
            </w:pPr>
          </w:p>
        </w:tc>
      </w:tr>
      <w:tr w:rsidR="00A84DAD" w:rsidRPr="00A84DAD" w:rsidDel="00500AE8" w14:paraId="0A282B28" w14:textId="3063C006" w:rsidTr="00693209">
        <w:tblPrEx>
          <w:tblCellMar>
            <w:left w:w="108" w:type="dxa"/>
            <w:right w:w="108" w:type="dxa"/>
          </w:tblCellMar>
          <w:tblLook w:val="01E0" w:firstRow="1" w:lastRow="1" w:firstColumn="1" w:lastColumn="1" w:noHBand="0" w:noVBand="0"/>
        </w:tblPrEx>
        <w:trPr>
          <w:del w:id="202" w:author="MCC TF160" w:date="2023-02-17T15:23:00Z"/>
        </w:trPr>
        <w:tc>
          <w:tcPr>
            <w:tcW w:w="3969" w:type="dxa"/>
            <w:shd w:val="clear" w:color="auto" w:fill="auto"/>
          </w:tcPr>
          <w:p w14:paraId="6F5A3E7D" w14:textId="0F34EAD3" w:rsidR="00A84DAD" w:rsidRPr="00A84DAD" w:rsidDel="00500AE8" w:rsidRDefault="00A84DAD" w:rsidP="00A84DAD">
            <w:pPr>
              <w:keepNext/>
              <w:keepLines/>
              <w:overflowPunct/>
              <w:autoSpaceDE/>
              <w:autoSpaceDN/>
              <w:adjustRightInd/>
              <w:spacing w:after="0"/>
              <w:textAlignment w:val="auto"/>
              <w:rPr>
                <w:del w:id="203" w:author="MCC TF160" w:date="2023-02-17T15:23:00Z"/>
                <w:rFonts w:ascii="Arial" w:eastAsia="SimSun" w:hAnsi="Arial"/>
                <w:sz w:val="18"/>
                <w:lang w:eastAsia="en-US"/>
              </w:rPr>
            </w:pPr>
            <w:del w:id="204" w:author="MCC TF160" w:date="2023-02-17T15:23:00Z">
              <w:r w:rsidRPr="00A84DAD" w:rsidDel="00500AE8">
                <w:rPr>
                  <w:rFonts w:ascii="Arial" w:eastAsia="SimSun" w:hAnsi="Arial"/>
                  <w:sz w:val="18"/>
                  <w:lang w:eastAsia="en-US"/>
                </w:rPr>
                <w:delText xml:space="preserve">                              trackingAreaList-r17 SEQUENCE (SIZE (1..maxTAC-r17)) OF TrackingAreaCode SEQUENCE {</w:delText>
              </w:r>
            </w:del>
          </w:p>
        </w:tc>
        <w:tc>
          <w:tcPr>
            <w:tcW w:w="1701" w:type="dxa"/>
            <w:shd w:val="clear" w:color="auto" w:fill="auto"/>
          </w:tcPr>
          <w:p w14:paraId="741C2FB4" w14:textId="7C21570C" w:rsidR="00A84DAD" w:rsidRPr="00A84DAD" w:rsidDel="00500AE8" w:rsidRDefault="00A84DAD" w:rsidP="00A84DAD">
            <w:pPr>
              <w:keepNext/>
              <w:keepLines/>
              <w:overflowPunct/>
              <w:autoSpaceDE/>
              <w:autoSpaceDN/>
              <w:adjustRightInd/>
              <w:spacing w:after="0"/>
              <w:textAlignment w:val="auto"/>
              <w:rPr>
                <w:del w:id="205" w:author="MCC TF160" w:date="2023-02-17T15:23:00Z"/>
                <w:rFonts w:ascii="Arial" w:eastAsia="SimSun" w:hAnsi="Arial"/>
                <w:sz w:val="18"/>
                <w:lang w:eastAsia="zh-CN"/>
              </w:rPr>
            </w:pPr>
          </w:p>
        </w:tc>
        <w:tc>
          <w:tcPr>
            <w:tcW w:w="2694" w:type="dxa"/>
            <w:shd w:val="clear" w:color="auto" w:fill="auto"/>
          </w:tcPr>
          <w:p w14:paraId="785EF49D" w14:textId="2615629E" w:rsidR="00A84DAD" w:rsidRPr="00A84DAD" w:rsidDel="00500AE8" w:rsidRDefault="00A84DAD" w:rsidP="00A84DAD">
            <w:pPr>
              <w:keepNext/>
              <w:keepLines/>
              <w:overflowPunct/>
              <w:autoSpaceDE/>
              <w:autoSpaceDN/>
              <w:adjustRightInd/>
              <w:spacing w:after="0"/>
              <w:textAlignment w:val="auto"/>
              <w:rPr>
                <w:del w:id="206" w:author="MCC TF160" w:date="2023-02-17T15:23:00Z"/>
                <w:rFonts w:ascii="Arial" w:eastAsia="SimSun" w:hAnsi="Arial"/>
                <w:sz w:val="18"/>
                <w:lang w:eastAsia="en-US"/>
              </w:rPr>
            </w:pPr>
          </w:p>
        </w:tc>
        <w:tc>
          <w:tcPr>
            <w:tcW w:w="1275" w:type="dxa"/>
            <w:gridSpan w:val="3"/>
            <w:shd w:val="clear" w:color="auto" w:fill="auto"/>
          </w:tcPr>
          <w:p w14:paraId="6DDB1E59" w14:textId="1D751999" w:rsidR="00A84DAD" w:rsidRPr="00A84DAD" w:rsidDel="00500AE8" w:rsidRDefault="00A84DAD" w:rsidP="00A84DAD">
            <w:pPr>
              <w:keepNext/>
              <w:keepLines/>
              <w:overflowPunct/>
              <w:autoSpaceDE/>
              <w:autoSpaceDN/>
              <w:adjustRightInd/>
              <w:spacing w:after="0"/>
              <w:textAlignment w:val="auto"/>
              <w:rPr>
                <w:del w:id="207" w:author="MCC TF160" w:date="2023-02-17T15:23:00Z"/>
                <w:rFonts w:ascii="Arial" w:eastAsia="SimSun" w:hAnsi="Arial"/>
                <w:sz w:val="18"/>
                <w:lang w:eastAsia="en-US"/>
              </w:rPr>
            </w:pPr>
          </w:p>
        </w:tc>
      </w:tr>
      <w:tr w:rsidR="00A84DAD" w:rsidRPr="00A84DAD" w:rsidDel="00500AE8" w14:paraId="2925B0C9" w14:textId="4F29BD69" w:rsidTr="00693209">
        <w:tblPrEx>
          <w:tblCellMar>
            <w:left w:w="108" w:type="dxa"/>
            <w:right w:w="108" w:type="dxa"/>
          </w:tblCellMar>
          <w:tblLook w:val="01E0" w:firstRow="1" w:lastRow="1" w:firstColumn="1" w:lastColumn="1" w:noHBand="0" w:noVBand="0"/>
        </w:tblPrEx>
        <w:trPr>
          <w:del w:id="208" w:author="MCC TF160" w:date="2023-02-17T15:23:00Z"/>
        </w:trPr>
        <w:tc>
          <w:tcPr>
            <w:tcW w:w="3969" w:type="dxa"/>
            <w:shd w:val="clear" w:color="auto" w:fill="auto"/>
          </w:tcPr>
          <w:p w14:paraId="420C4385" w14:textId="275E2D03" w:rsidR="00A84DAD" w:rsidRPr="00A84DAD" w:rsidDel="00500AE8" w:rsidRDefault="00A84DAD" w:rsidP="00A84DAD">
            <w:pPr>
              <w:keepNext/>
              <w:keepLines/>
              <w:overflowPunct/>
              <w:autoSpaceDE/>
              <w:autoSpaceDN/>
              <w:adjustRightInd/>
              <w:spacing w:after="0"/>
              <w:textAlignment w:val="auto"/>
              <w:rPr>
                <w:del w:id="209" w:author="MCC TF160" w:date="2023-02-17T15:23:00Z"/>
                <w:rFonts w:ascii="Arial" w:eastAsia="SimSun" w:hAnsi="Arial"/>
                <w:sz w:val="18"/>
                <w:lang w:eastAsia="zh-CN"/>
              </w:rPr>
            </w:pPr>
            <w:del w:id="210" w:author="MCC TF160" w:date="2023-02-17T15:23:00Z">
              <w:r w:rsidRPr="00A84DAD" w:rsidDel="00500AE8">
                <w:rPr>
                  <w:rFonts w:ascii="Arial" w:eastAsia="SimSun" w:hAnsi="Arial"/>
                  <w:sz w:val="18"/>
                  <w:lang w:eastAsia="zh-CN"/>
                </w:rPr>
                <w:delText xml:space="preserve">                                </w:delText>
              </w:r>
              <w:r w:rsidRPr="00A84DAD" w:rsidDel="00500AE8">
                <w:rPr>
                  <w:rFonts w:ascii="Arial" w:eastAsia="SimSun" w:hAnsi="Arial"/>
                  <w:sz w:val="18"/>
                  <w:lang w:eastAsia="en-US"/>
                </w:rPr>
                <w:delText>TrackingAreaCode[1]</w:delText>
              </w:r>
            </w:del>
          </w:p>
        </w:tc>
        <w:tc>
          <w:tcPr>
            <w:tcW w:w="1701" w:type="dxa"/>
            <w:shd w:val="clear" w:color="auto" w:fill="auto"/>
          </w:tcPr>
          <w:p w14:paraId="6B8722AD" w14:textId="6A3E1B3A" w:rsidR="00A84DAD" w:rsidRPr="00A84DAD" w:rsidDel="00500AE8" w:rsidRDefault="00A84DAD" w:rsidP="00A84DAD">
            <w:pPr>
              <w:keepNext/>
              <w:keepLines/>
              <w:overflowPunct/>
              <w:autoSpaceDE/>
              <w:autoSpaceDN/>
              <w:adjustRightInd/>
              <w:spacing w:after="0"/>
              <w:textAlignment w:val="auto"/>
              <w:rPr>
                <w:del w:id="211" w:author="MCC TF160" w:date="2023-02-17T15:23:00Z"/>
                <w:rFonts w:ascii="Arial" w:eastAsia="SimSun" w:hAnsi="Arial"/>
                <w:sz w:val="18"/>
                <w:lang w:eastAsia="zh-CN"/>
              </w:rPr>
            </w:pPr>
            <w:del w:id="212" w:author="MCC TF160" w:date="2023-02-17T15:23:00Z">
              <w:r w:rsidRPr="00A84DAD" w:rsidDel="00500AE8">
                <w:rPr>
                  <w:rFonts w:ascii="Arial" w:eastAsia="SimSun" w:hAnsi="Arial"/>
                  <w:sz w:val="18"/>
                  <w:lang w:eastAsia="en-US"/>
                </w:rPr>
                <w:delText>See table 4.4.2-2</w:delText>
              </w:r>
            </w:del>
          </w:p>
        </w:tc>
        <w:tc>
          <w:tcPr>
            <w:tcW w:w="2694" w:type="dxa"/>
            <w:shd w:val="clear" w:color="auto" w:fill="auto"/>
          </w:tcPr>
          <w:p w14:paraId="3A4A2D20" w14:textId="12334326" w:rsidR="00A84DAD" w:rsidRPr="00A84DAD" w:rsidDel="00500AE8" w:rsidRDefault="00A84DAD" w:rsidP="00A84DAD">
            <w:pPr>
              <w:keepNext/>
              <w:keepLines/>
              <w:overflowPunct/>
              <w:autoSpaceDE/>
              <w:autoSpaceDN/>
              <w:adjustRightInd/>
              <w:spacing w:after="0"/>
              <w:textAlignment w:val="auto"/>
              <w:rPr>
                <w:del w:id="213" w:author="MCC TF160" w:date="2023-02-17T15:23:00Z"/>
                <w:rFonts w:ascii="Arial" w:eastAsia="SimSun" w:hAnsi="Arial"/>
                <w:sz w:val="18"/>
                <w:lang w:eastAsia="en-US"/>
              </w:rPr>
            </w:pPr>
            <w:del w:id="214" w:author="MCC TF160" w:date="2023-02-17T15:23:00Z">
              <w:r w:rsidRPr="00A84DAD" w:rsidDel="00500AE8">
                <w:rPr>
                  <w:rFonts w:ascii="Arial" w:eastAsia="SimSun" w:hAnsi="Arial"/>
                  <w:sz w:val="18"/>
                  <w:lang w:eastAsia="en-US"/>
                </w:rPr>
                <w:delText>For NAS test cases, see table 6.3.2.2-1.</w:delText>
              </w:r>
            </w:del>
          </w:p>
        </w:tc>
        <w:tc>
          <w:tcPr>
            <w:tcW w:w="1275" w:type="dxa"/>
            <w:gridSpan w:val="3"/>
            <w:shd w:val="clear" w:color="auto" w:fill="auto"/>
          </w:tcPr>
          <w:p w14:paraId="4AB1FC37" w14:textId="53A3D4DB" w:rsidR="00A84DAD" w:rsidRPr="00A84DAD" w:rsidDel="00500AE8" w:rsidRDefault="00A84DAD" w:rsidP="00A84DAD">
            <w:pPr>
              <w:keepNext/>
              <w:keepLines/>
              <w:overflowPunct/>
              <w:autoSpaceDE/>
              <w:autoSpaceDN/>
              <w:adjustRightInd/>
              <w:spacing w:after="0"/>
              <w:textAlignment w:val="auto"/>
              <w:rPr>
                <w:del w:id="215" w:author="MCC TF160" w:date="2023-02-17T15:23:00Z"/>
                <w:rFonts w:ascii="Arial" w:eastAsia="SimSun" w:hAnsi="Arial"/>
                <w:sz w:val="18"/>
                <w:lang w:eastAsia="en-US"/>
              </w:rPr>
            </w:pPr>
          </w:p>
        </w:tc>
      </w:tr>
      <w:tr w:rsidR="00A84DAD" w:rsidRPr="00A84DAD" w:rsidDel="00500AE8" w14:paraId="315A0D3C" w14:textId="158E6618" w:rsidTr="00693209">
        <w:tblPrEx>
          <w:tblCellMar>
            <w:left w:w="108" w:type="dxa"/>
            <w:right w:w="108" w:type="dxa"/>
          </w:tblCellMar>
          <w:tblLook w:val="01E0" w:firstRow="1" w:lastRow="1" w:firstColumn="1" w:lastColumn="1" w:noHBand="0" w:noVBand="0"/>
        </w:tblPrEx>
        <w:trPr>
          <w:del w:id="216" w:author="MCC TF160" w:date="2023-02-17T15:23:00Z"/>
        </w:trPr>
        <w:tc>
          <w:tcPr>
            <w:tcW w:w="3969" w:type="dxa"/>
            <w:shd w:val="clear" w:color="auto" w:fill="auto"/>
          </w:tcPr>
          <w:p w14:paraId="25FBCA97" w14:textId="2C96EB84" w:rsidR="00A84DAD" w:rsidRPr="00A84DAD" w:rsidDel="00500AE8" w:rsidRDefault="00A84DAD" w:rsidP="00A84DAD">
            <w:pPr>
              <w:keepNext/>
              <w:keepLines/>
              <w:overflowPunct/>
              <w:autoSpaceDE/>
              <w:autoSpaceDN/>
              <w:adjustRightInd/>
              <w:spacing w:after="0"/>
              <w:textAlignment w:val="auto"/>
              <w:rPr>
                <w:del w:id="217" w:author="MCC TF160" w:date="2023-02-17T15:23:00Z"/>
                <w:rFonts w:ascii="Arial" w:eastAsia="SimSun" w:hAnsi="Arial"/>
                <w:sz w:val="18"/>
                <w:lang w:eastAsia="zh-CN"/>
              </w:rPr>
            </w:pPr>
            <w:del w:id="218" w:author="MCC TF160" w:date="2023-02-17T15:23:00Z">
              <w:r w:rsidRPr="00A84DAD" w:rsidDel="00500AE8">
                <w:rPr>
                  <w:rFonts w:ascii="Arial" w:eastAsia="SimSun" w:hAnsi="Arial"/>
                  <w:sz w:val="18"/>
                  <w:lang w:eastAsia="zh-CN"/>
                </w:rPr>
                <w:delText xml:space="preserve">                              }</w:delText>
              </w:r>
            </w:del>
          </w:p>
        </w:tc>
        <w:tc>
          <w:tcPr>
            <w:tcW w:w="1701" w:type="dxa"/>
            <w:shd w:val="clear" w:color="auto" w:fill="auto"/>
          </w:tcPr>
          <w:p w14:paraId="4797C5D7" w14:textId="34D5EE83" w:rsidR="00A84DAD" w:rsidRPr="00A84DAD" w:rsidDel="00500AE8" w:rsidRDefault="00A84DAD" w:rsidP="00A84DAD">
            <w:pPr>
              <w:keepNext/>
              <w:keepLines/>
              <w:overflowPunct/>
              <w:autoSpaceDE/>
              <w:autoSpaceDN/>
              <w:adjustRightInd/>
              <w:spacing w:after="0"/>
              <w:textAlignment w:val="auto"/>
              <w:rPr>
                <w:del w:id="219" w:author="MCC TF160" w:date="2023-02-17T15:23:00Z"/>
                <w:rFonts w:ascii="Arial" w:eastAsia="SimSun" w:hAnsi="Arial"/>
                <w:sz w:val="18"/>
                <w:lang w:eastAsia="zh-CN"/>
              </w:rPr>
            </w:pPr>
          </w:p>
        </w:tc>
        <w:tc>
          <w:tcPr>
            <w:tcW w:w="2694" w:type="dxa"/>
            <w:shd w:val="clear" w:color="auto" w:fill="auto"/>
          </w:tcPr>
          <w:p w14:paraId="248DB1C8" w14:textId="0E2BDCFA" w:rsidR="00A84DAD" w:rsidRPr="00A84DAD" w:rsidDel="00500AE8" w:rsidRDefault="00A84DAD" w:rsidP="00A84DAD">
            <w:pPr>
              <w:keepNext/>
              <w:keepLines/>
              <w:overflowPunct/>
              <w:autoSpaceDE/>
              <w:autoSpaceDN/>
              <w:adjustRightInd/>
              <w:spacing w:after="0"/>
              <w:textAlignment w:val="auto"/>
              <w:rPr>
                <w:del w:id="220" w:author="MCC TF160" w:date="2023-02-17T15:23:00Z"/>
                <w:rFonts w:ascii="Arial" w:eastAsia="SimSun" w:hAnsi="Arial"/>
                <w:sz w:val="18"/>
                <w:lang w:eastAsia="en-US"/>
              </w:rPr>
            </w:pPr>
          </w:p>
        </w:tc>
        <w:tc>
          <w:tcPr>
            <w:tcW w:w="1275" w:type="dxa"/>
            <w:gridSpan w:val="3"/>
            <w:shd w:val="clear" w:color="auto" w:fill="auto"/>
          </w:tcPr>
          <w:p w14:paraId="6AEA15FA" w14:textId="43C91DF0" w:rsidR="00A84DAD" w:rsidRPr="00A84DAD" w:rsidDel="00500AE8" w:rsidRDefault="00A84DAD" w:rsidP="00A84DAD">
            <w:pPr>
              <w:keepNext/>
              <w:keepLines/>
              <w:overflowPunct/>
              <w:autoSpaceDE/>
              <w:autoSpaceDN/>
              <w:adjustRightInd/>
              <w:spacing w:after="0"/>
              <w:textAlignment w:val="auto"/>
              <w:rPr>
                <w:del w:id="221" w:author="MCC TF160" w:date="2023-02-17T15:23:00Z"/>
                <w:rFonts w:ascii="Arial" w:eastAsia="SimSun" w:hAnsi="Arial"/>
                <w:sz w:val="18"/>
                <w:lang w:eastAsia="en-US"/>
              </w:rPr>
            </w:pPr>
          </w:p>
        </w:tc>
      </w:tr>
      <w:tr w:rsidR="00A84DAD" w:rsidRPr="00A84DAD" w:rsidDel="00500AE8" w14:paraId="5E97CF66" w14:textId="318F5BCC" w:rsidTr="00693209">
        <w:tblPrEx>
          <w:tblCellMar>
            <w:left w:w="108" w:type="dxa"/>
            <w:right w:w="108" w:type="dxa"/>
          </w:tblCellMar>
          <w:tblLook w:val="01E0" w:firstRow="1" w:lastRow="1" w:firstColumn="1" w:lastColumn="1" w:noHBand="0" w:noVBand="0"/>
        </w:tblPrEx>
        <w:trPr>
          <w:del w:id="222" w:author="MCC TF160" w:date="2023-02-17T15:23:00Z"/>
        </w:trPr>
        <w:tc>
          <w:tcPr>
            <w:tcW w:w="3969" w:type="dxa"/>
            <w:shd w:val="clear" w:color="auto" w:fill="auto"/>
          </w:tcPr>
          <w:p w14:paraId="66BA828C" w14:textId="0391FFC5" w:rsidR="00A84DAD" w:rsidRPr="00A84DAD" w:rsidDel="00500AE8" w:rsidRDefault="00A84DAD" w:rsidP="00A84DAD">
            <w:pPr>
              <w:keepNext/>
              <w:keepLines/>
              <w:overflowPunct/>
              <w:autoSpaceDE/>
              <w:autoSpaceDN/>
              <w:adjustRightInd/>
              <w:spacing w:after="0"/>
              <w:textAlignment w:val="auto"/>
              <w:rPr>
                <w:del w:id="223" w:author="MCC TF160" w:date="2023-02-17T15:23:00Z"/>
                <w:rFonts w:ascii="Arial" w:eastAsia="SimSun" w:hAnsi="Arial"/>
                <w:sz w:val="18"/>
                <w:lang w:eastAsia="en-US"/>
              </w:rPr>
            </w:pPr>
            <w:del w:id="224" w:author="MCC TF160" w:date="2023-02-17T15:23:00Z">
              <w:r w:rsidRPr="00A84DAD" w:rsidDel="00500AE8">
                <w:rPr>
                  <w:rFonts w:ascii="Arial" w:eastAsia="SimSun" w:hAnsi="Arial"/>
                  <w:sz w:val="18"/>
                  <w:lang w:eastAsia="zh-CN"/>
                </w:rPr>
                <w:delText xml:space="preserve">                            }</w:delText>
              </w:r>
            </w:del>
          </w:p>
        </w:tc>
        <w:tc>
          <w:tcPr>
            <w:tcW w:w="1701" w:type="dxa"/>
            <w:shd w:val="clear" w:color="auto" w:fill="auto"/>
          </w:tcPr>
          <w:p w14:paraId="1C2F2734" w14:textId="130DE663" w:rsidR="00A84DAD" w:rsidRPr="00A84DAD" w:rsidDel="00500AE8" w:rsidRDefault="00A84DAD" w:rsidP="00A84DAD">
            <w:pPr>
              <w:keepNext/>
              <w:keepLines/>
              <w:overflowPunct/>
              <w:autoSpaceDE/>
              <w:autoSpaceDN/>
              <w:adjustRightInd/>
              <w:spacing w:after="0"/>
              <w:textAlignment w:val="auto"/>
              <w:rPr>
                <w:del w:id="225" w:author="MCC TF160" w:date="2023-02-17T15:23:00Z"/>
                <w:rFonts w:ascii="Arial" w:eastAsia="SimSun" w:hAnsi="Arial"/>
                <w:sz w:val="18"/>
                <w:lang w:eastAsia="zh-CN"/>
              </w:rPr>
            </w:pPr>
          </w:p>
        </w:tc>
        <w:tc>
          <w:tcPr>
            <w:tcW w:w="2694" w:type="dxa"/>
            <w:shd w:val="clear" w:color="auto" w:fill="auto"/>
          </w:tcPr>
          <w:p w14:paraId="57FFB069" w14:textId="174C11D3" w:rsidR="00A84DAD" w:rsidRPr="00A84DAD" w:rsidDel="00500AE8" w:rsidRDefault="00A84DAD" w:rsidP="00A84DAD">
            <w:pPr>
              <w:keepNext/>
              <w:keepLines/>
              <w:overflowPunct/>
              <w:autoSpaceDE/>
              <w:autoSpaceDN/>
              <w:adjustRightInd/>
              <w:spacing w:after="0"/>
              <w:textAlignment w:val="auto"/>
              <w:rPr>
                <w:del w:id="226" w:author="MCC TF160" w:date="2023-02-17T15:23:00Z"/>
                <w:rFonts w:ascii="Arial" w:eastAsia="SimSun" w:hAnsi="Arial"/>
                <w:sz w:val="18"/>
                <w:lang w:eastAsia="en-US"/>
              </w:rPr>
            </w:pPr>
          </w:p>
        </w:tc>
        <w:tc>
          <w:tcPr>
            <w:tcW w:w="1275" w:type="dxa"/>
            <w:gridSpan w:val="3"/>
            <w:shd w:val="clear" w:color="auto" w:fill="auto"/>
          </w:tcPr>
          <w:p w14:paraId="071F80AB" w14:textId="5C54856C" w:rsidR="00A84DAD" w:rsidRPr="00A84DAD" w:rsidDel="00500AE8" w:rsidRDefault="00A84DAD" w:rsidP="00A84DAD">
            <w:pPr>
              <w:keepNext/>
              <w:keepLines/>
              <w:overflowPunct/>
              <w:autoSpaceDE/>
              <w:autoSpaceDN/>
              <w:adjustRightInd/>
              <w:spacing w:after="0"/>
              <w:textAlignment w:val="auto"/>
              <w:rPr>
                <w:del w:id="227" w:author="MCC TF160" w:date="2023-02-17T15:23:00Z"/>
                <w:rFonts w:ascii="Arial" w:eastAsia="SimSun" w:hAnsi="Arial"/>
                <w:sz w:val="18"/>
                <w:lang w:eastAsia="en-US"/>
              </w:rPr>
            </w:pPr>
          </w:p>
        </w:tc>
      </w:tr>
      <w:tr w:rsidR="00A84DAD" w:rsidRPr="00A84DAD" w:rsidDel="00500AE8" w14:paraId="45A93EF9" w14:textId="7ABE87BA" w:rsidTr="00693209">
        <w:tblPrEx>
          <w:tblCellMar>
            <w:left w:w="108" w:type="dxa"/>
            <w:right w:w="108" w:type="dxa"/>
          </w:tblCellMar>
          <w:tblLook w:val="01E0" w:firstRow="1" w:lastRow="1" w:firstColumn="1" w:lastColumn="1" w:noHBand="0" w:noVBand="0"/>
        </w:tblPrEx>
        <w:trPr>
          <w:del w:id="228" w:author="MCC TF160" w:date="2023-02-17T15:23:00Z"/>
        </w:trPr>
        <w:tc>
          <w:tcPr>
            <w:tcW w:w="3969" w:type="dxa"/>
            <w:shd w:val="clear" w:color="auto" w:fill="auto"/>
          </w:tcPr>
          <w:p w14:paraId="00FC6D80" w14:textId="1062D048" w:rsidR="00A84DAD" w:rsidRPr="00A84DAD" w:rsidDel="00500AE8" w:rsidRDefault="00A84DAD" w:rsidP="00A84DAD">
            <w:pPr>
              <w:keepNext/>
              <w:keepLines/>
              <w:overflowPunct/>
              <w:autoSpaceDE/>
              <w:autoSpaceDN/>
              <w:adjustRightInd/>
              <w:spacing w:after="0"/>
              <w:textAlignment w:val="auto"/>
              <w:rPr>
                <w:del w:id="229" w:author="MCC TF160" w:date="2023-02-17T15:23:00Z"/>
                <w:rFonts w:ascii="Arial" w:eastAsia="SimSun" w:hAnsi="Arial"/>
                <w:sz w:val="18"/>
                <w:lang w:eastAsia="en-US"/>
              </w:rPr>
            </w:pPr>
            <w:del w:id="230" w:author="MCC TF160" w:date="2023-02-17T15:23:00Z">
              <w:r w:rsidRPr="00A84DAD" w:rsidDel="00500AE8">
                <w:rPr>
                  <w:rFonts w:ascii="Arial" w:eastAsia="SimSun" w:hAnsi="Arial"/>
                  <w:sz w:val="18"/>
                  <w:lang w:eastAsia="zh-CN"/>
                </w:rPr>
                <w:delText xml:space="preserve">                          }</w:delText>
              </w:r>
            </w:del>
          </w:p>
        </w:tc>
        <w:tc>
          <w:tcPr>
            <w:tcW w:w="1701" w:type="dxa"/>
            <w:shd w:val="clear" w:color="auto" w:fill="auto"/>
          </w:tcPr>
          <w:p w14:paraId="6F017B20" w14:textId="39DD0AA3" w:rsidR="00A84DAD" w:rsidRPr="00A84DAD" w:rsidDel="00500AE8" w:rsidRDefault="00A84DAD" w:rsidP="00A84DAD">
            <w:pPr>
              <w:keepNext/>
              <w:keepLines/>
              <w:overflowPunct/>
              <w:autoSpaceDE/>
              <w:autoSpaceDN/>
              <w:adjustRightInd/>
              <w:spacing w:after="0"/>
              <w:textAlignment w:val="auto"/>
              <w:rPr>
                <w:del w:id="231" w:author="MCC TF160" w:date="2023-02-17T15:23:00Z"/>
                <w:rFonts w:ascii="Arial" w:eastAsia="SimSun" w:hAnsi="Arial"/>
                <w:sz w:val="18"/>
                <w:lang w:eastAsia="zh-CN"/>
              </w:rPr>
            </w:pPr>
          </w:p>
        </w:tc>
        <w:tc>
          <w:tcPr>
            <w:tcW w:w="2694" w:type="dxa"/>
            <w:shd w:val="clear" w:color="auto" w:fill="auto"/>
          </w:tcPr>
          <w:p w14:paraId="26DD5A3D" w14:textId="6FEDD6B2" w:rsidR="00A84DAD" w:rsidRPr="00A84DAD" w:rsidDel="00500AE8" w:rsidRDefault="00A84DAD" w:rsidP="00A84DAD">
            <w:pPr>
              <w:keepNext/>
              <w:keepLines/>
              <w:overflowPunct/>
              <w:autoSpaceDE/>
              <w:autoSpaceDN/>
              <w:adjustRightInd/>
              <w:spacing w:after="0"/>
              <w:textAlignment w:val="auto"/>
              <w:rPr>
                <w:del w:id="232" w:author="MCC TF160" w:date="2023-02-17T15:23:00Z"/>
                <w:rFonts w:ascii="Arial" w:eastAsia="SimSun" w:hAnsi="Arial"/>
                <w:sz w:val="18"/>
                <w:lang w:eastAsia="en-US"/>
              </w:rPr>
            </w:pPr>
          </w:p>
        </w:tc>
        <w:tc>
          <w:tcPr>
            <w:tcW w:w="1275" w:type="dxa"/>
            <w:gridSpan w:val="3"/>
            <w:shd w:val="clear" w:color="auto" w:fill="auto"/>
          </w:tcPr>
          <w:p w14:paraId="14DB8C7C" w14:textId="12524F72" w:rsidR="00A84DAD" w:rsidRPr="00A84DAD" w:rsidDel="00500AE8" w:rsidRDefault="00A84DAD" w:rsidP="00A84DAD">
            <w:pPr>
              <w:keepNext/>
              <w:keepLines/>
              <w:overflowPunct/>
              <w:autoSpaceDE/>
              <w:autoSpaceDN/>
              <w:adjustRightInd/>
              <w:spacing w:after="0"/>
              <w:textAlignment w:val="auto"/>
              <w:rPr>
                <w:del w:id="233" w:author="MCC TF160" w:date="2023-02-17T15:23:00Z"/>
                <w:rFonts w:ascii="Arial" w:eastAsia="SimSun" w:hAnsi="Arial"/>
                <w:sz w:val="18"/>
                <w:lang w:eastAsia="en-US"/>
              </w:rPr>
            </w:pPr>
          </w:p>
        </w:tc>
      </w:tr>
      <w:tr w:rsidR="00AE3A45" w:rsidRPr="00E833E6" w:rsidDel="00500AE8" w14:paraId="2379CD39" w14:textId="74A54A1E" w:rsidTr="003771E1">
        <w:tblPrEx>
          <w:tblCellMar>
            <w:left w:w="108" w:type="dxa"/>
            <w:right w:w="108" w:type="dxa"/>
          </w:tblCellMar>
          <w:tblLook w:val="01E0" w:firstRow="1" w:lastRow="1" w:firstColumn="1" w:lastColumn="1" w:noHBand="0" w:noVBand="0"/>
        </w:tblPrEx>
        <w:trPr>
          <w:del w:id="234" w:author="MCC TF160" w:date="2023-02-17T15:23:00Z"/>
        </w:trPr>
        <w:tc>
          <w:tcPr>
            <w:tcW w:w="3969" w:type="dxa"/>
            <w:shd w:val="clear" w:color="auto" w:fill="auto"/>
          </w:tcPr>
          <w:p w14:paraId="0D238D65" w14:textId="496C819D" w:rsidR="00AE3A45" w:rsidRPr="00E833E6" w:rsidDel="00500AE8" w:rsidRDefault="00AE3A45" w:rsidP="003771E1">
            <w:pPr>
              <w:pStyle w:val="TAL"/>
              <w:rPr>
                <w:del w:id="235" w:author="MCC TF160" w:date="2023-02-17T15:23:00Z"/>
              </w:rPr>
            </w:pPr>
            <w:del w:id="236" w:author="MCC TF160" w:date="2023-02-17T15:23:00Z">
              <w:r w:rsidRPr="00E833E6" w:rsidDel="00500AE8">
                <w:delText xml:space="preserve">                        }</w:delText>
              </w:r>
            </w:del>
          </w:p>
        </w:tc>
        <w:tc>
          <w:tcPr>
            <w:tcW w:w="1701" w:type="dxa"/>
            <w:shd w:val="clear" w:color="auto" w:fill="auto"/>
          </w:tcPr>
          <w:p w14:paraId="27F4148F" w14:textId="62B5472A" w:rsidR="00AE3A45" w:rsidRPr="00E833E6" w:rsidDel="00500AE8" w:rsidRDefault="00AE3A45" w:rsidP="003771E1">
            <w:pPr>
              <w:pStyle w:val="TAL"/>
              <w:rPr>
                <w:del w:id="237" w:author="MCC TF160" w:date="2023-02-17T15:23:00Z"/>
              </w:rPr>
            </w:pPr>
          </w:p>
        </w:tc>
        <w:tc>
          <w:tcPr>
            <w:tcW w:w="2694" w:type="dxa"/>
            <w:shd w:val="clear" w:color="auto" w:fill="auto"/>
          </w:tcPr>
          <w:p w14:paraId="59C575D3" w14:textId="5F77FC02" w:rsidR="00AE3A45" w:rsidRPr="00E833E6" w:rsidDel="00500AE8" w:rsidRDefault="00AE3A45" w:rsidP="003771E1">
            <w:pPr>
              <w:pStyle w:val="TAL"/>
              <w:rPr>
                <w:del w:id="238" w:author="MCC TF160" w:date="2023-02-17T15:23:00Z"/>
              </w:rPr>
            </w:pPr>
          </w:p>
        </w:tc>
        <w:tc>
          <w:tcPr>
            <w:tcW w:w="1275" w:type="dxa"/>
            <w:gridSpan w:val="3"/>
            <w:shd w:val="clear" w:color="auto" w:fill="auto"/>
          </w:tcPr>
          <w:p w14:paraId="0745FFFA" w14:textId="190BCC32" w:rsidR="00AE3A45" w:rsidRPr="00E833E6" w:rsidDel="00500AE8" w:rsidRDefault="00AE3A45" w:rsidP="003771E1">
            <w:pPr>
              <w:pStyle w:val="TAL"/>
              <w:rPr>
                <w:del w:id="239" w:author="MCC TF160" w:date="2023-02-17T15:23:00Z"/>
              </w:rPr>
            </w:pPr>
          </w:p>
        </w:tc>
      </w:tr>
      <w:tr w:rsidR="00AE3A45" w:rsidRPr="00E833E6" w:rsidDel="00500AE8" w14:paraId="3524919C" w14:textId="04FAAB62" w:rsidTr="003771E1">
        <w:tblPrEx>
          <w:tblCellMar>
            <w:left w:w="108" w:type="dxa"/>
            <w:right w:w="108" w:type="dxa"/>
          </w:tblCellMar>
          <w:tblLook w:val="01E0" w:firstRow="1" w:lastRow="1" w:firstColumn="1" w:lastColumn="1" w:noHBand="0" w:noVBand="0"/>
        </w:tblPrEx>
        <w:trPr>
          <w:del w:id="240" w:author="MCC TF160" w:date="2023-02-17T15:23:00Z"/>
        </w:trPr>
        <w:tc>
          <w:tcPr>
            <w:tcW w:w="3969" w:type="dxa"/>
            <w:shd w:val="clear" w:color="auto" w:fill="auto"/>
          </w:tcPr>
          <w:p w14:paraId="12C2CE6A" w14:textId="585F25DA" w:rsidR="00AE3A45" w:rsidRPr="00E833E6" w:rsidDel="00500AE8" w:rsidRDefault="00AE3A45" w:rsidP="003771E1">
            <w:pPr>
              <w:pStyle w:val="TAL"/>
              <w:rPr>
                <w:del w:id="241" w:author="MCC TF160" w:date="2023-02-17T15:23:00Z"/>
              </w:rPr>
            </w:pPr>
            <w:del w:id="242" w:author="MCC TF160" w:date="2023-02-17T15:23:00Z">
              <w:r w:rsidRPr="00E833E6" w:rsidDel="00500AE8">
                <w:delText xml:space="preserve">                        nonCriticalExtension</w:delText>
              </w:r>
            </w:del>
          </w:p>
        </w:tc>
        <w:tc>
          <w:tcPr>
            <w:tcW w:w="1701" w:type="dxa"/>
            <w:shd w:val="clear" w:color="auto" w:fill="auto"/>
          </w:tcPr>
          <w:p w14:paraId="56756FA7" w14:textId="7AC48D22" w:rsidR="00AE3A45" w:rsidRPr="00E833E6" w:rsidDel="00500AE8" w:rsidRDefault="00AE3A45" w:rsidP="003771E1">
            <w:pPr>
              <w:pStyle w:val="TAL"/>
              <w:rPr>
                <w:del w:id="243" w:author="MCC TF160" w:date="2023-02-17T15:23:00Z"/>
              </w:rPr>
            </w:pPr>
            <w:del w:id="244" w:author="MCC TF160" w:date="2023-02-17T15:23:00Z">
              <w:r w:rsidRPr="00E833E6" w:rsidDel="00500AE8">
                <w:delText>Not present</w:delText>
              </w:r>
            </w:del>
          </w:p>
        </w:tc>
        <w:tc>
          <w:tcPr>
            <w:tcW w:w="2694" w:type="dxa"/>
            <w:shd w:val="clear" w:color="auto" w:fill="auto"/>
          </w:tcPr>
          <w:p w14:paraId="72494DE1" w14:textId="61674D6E" w:rsidR="00AE3A45" w:rsidRPr="00E833E6" w:rsidDel="00500AE8" w:rsidRDefault="00AE3A45" w:rsidP="003771E1">
            <w:pPr>
              <w:pStyle w:val="TAL"/>
              <w:rPr>
                <w:del w:id="245" w:author="MCC TF160" w:date="2023-02-17T15:23:00Z"/>
              </w:rPr>
            </w:pPr>
          </w:p>
        </w:tc>
        <w:tc>
          <w:tcPr>
            <w:tcW w:w="1275" w:type="dxa"/>
            <w:gridSpan w:val="3"/>
            <w:shd w:val="clear" w:color="auto" w:fill="auto"/>
          </w:tcPr>
          <w:p w14:paraId="013DA661" w14:textId="53126D5F" w:rsidR="00AE3A45" w:rsidRPr="00E833E6" w:rsidDel="00500AE8" w:rsidRDefault="00AE3A45" w:rsidP="003771E1">
            <w:pPr>
              <w:pStyle w:val="TAL"/>
              <w:rPr>
                <w:del w:id="246" w:author="MCC TF160" w:date="2023-02-17T15:23:00Z"/>
              </w:rPr>
            </w:pPr>
          </w:p>
        </w:tc>
      </w:tr>
      <w:tr w:rsidR="00AE3A45" w:rsidRPr="00E833E6" w:rsidDel="00500AE8" w14:paraId="1B961BE3" w14:textId="2D3D7FDA" w:rsidTr="003771E1">
        <w:tblPrEx>
          <w:tblCellMar>
            <w:left w:w="108" w:type="dxa"/>
            <w:right w:w="108" w:type="dxa"/>
          </w:tblCellMar>
          <w:tblLook w:val="01E0" w:firstRow="1" w:lastRow="1" w:firstColumn="1" w:lastColumn="1" w:noHBand="0" w:noVBand="0"/>
        </w:tblPrEx>
        <w:trPr>
          <w:del w:id="247" w:author="MCC TF160" w:date="2023-02-17T15:23:00Z"/>
        </w:trPr>
        <w:tc>
          <w:tcPr>
            <w:tcW w:w="3969" w:type="dxa"/>
            <w:shd w:val="clear" w:color="auto" w:fill="auto"/>
          </w:tcPr>
          <w:p w14:paraId="56F2D441" w14:textId="13AFC056" w:rsidR="00AE3A45" w:rsidRPr="00E833E6" w:rsidDel="00500AE8" w:rsidRDefault="00AE3A45" w:rsidP="003771E1">
            <w:pPr>
              <w:pStyle w:val="TAL"/>
              <w:rPr>
                <w:del w:id="248" w:author="MCC TF160" w:date="2023-02-17T15:23:00Z"/>
              </w:rPr>
            </w:pPr>
            <w:del w:id="249" w:author="MCC TF160" w:date="2023-02-17T15:23:00Z">
              <w:r w:rsidRPr="00E833E6" w:rsidDel="00500AE8">
                <w:delText xml:space="preserve">                      }</w:delText>
              </w:r>
            </w:del>
          </w:p>
        </w:tc>
        <w:tc>
          <w:tcPr>
            <w:tcW w:w="1701" w:type="dxa"/>
            <w:shd w:val="clear" w:color="auto" w:fill="auto"/>
          </w:tcPr>
          <w:p w14:paraId="3CC5AB00" w14:textId="58725D9C" w:rsidR="00AE3A45" w:rsidRPr="00E833E6" w:rsidDel="00500AE8" w:rsidRDefault="00AE3A45" w:rsidP="003771E1">
            <w:pPr>
              <w:pStyle w:val="TAL"/>
              <w:rPr>
                <w:del w:id="250" w:author="MCC TF160" w:date="2023-02-17T15:23:00Z"/>
              </w:rPr>
            </w:pPr>
          </w:p>
        </w:tc>
        <w:tc>
          <w:tcPr>
            <w:tcW w:w="2694" w:type="dxa"/>
            <w:shd w:val="clear" w:color="auto" w:fill="auto"/>
          </w:tcPr>
          <w:p w14:paraId="063DF805" w14:textId="367E169E" w:rsidR="00AE3A45" w:rsidRPr="00E833E6" w:rsidDel="00500AE8" w:rsidRDefault="00AE3A45" w:rsidP="003771E1">
            <w:pPr>
              <w:pStyle w:val="TAL"/>
              <w:rPr>
                <w:del w:id="251" w:author="MCC TF160" w:date="2023-02-17T15:23:00Z"/>
              </w:rPr>
            </w:pPr>
          </w:p>
        </w:tc>
        <w:tc>
          <w:tcPr>
            <w:tcW w:w="1275" w:type="dxa"/>
            <w:gridSpan w:val="3"/>
            <w:shd w:val="clear" w:color="auto" w:fill="auto"/>
          </w:tcPr>
          <w:p w14:paraId="12608334" w14:textId="1E368949" w:rsidR="00AE3A45" w:rsidRPr="00E833E6" w:rsidDel="00500AE8" w:rsidRDefault="00AE3A45" w:rsidP="003771E1">
            <w:pPr>
              <w:pStyle w:val="TAL"/>
              <w:rPr>
                <w:del w:id="252" w:author="MCC TF160" w:date="2023-02-17T15:23:00Z"/>
              </w:rPr>
            </w:pPr>
          </w:p>
        </w:tc>
      </w:tr>
      <w:tr w:rsidR="00AE3A45" w:rsidRPr="00E833E6" w:rsidDel="00500AE8" w14:paraId="1DA381E4" w14:textId="60556841" w:rsidTr="003771E1">
        <w:tblPrEx>
          <w:tblCellMar>
            <w:left w:w="108" w:type="dxa"/>
            <w:right w:w="108" w:type="dxa"/>
          </w:tblCellMar>
          <w:tblLook w:val="01E0" w:firstRow="1" w:lastRow="1" w:firstColumn="1" w:lastColumn="1" w:noHBand="0" w:noVBand="0"/>
        </w:tblPrEx>
        <w:trPr>
          <w:del w:id="253" w:author="MCC TF160" w:date="2023-02-17T15:23:00Z"/>
        </w:trPr>
        <w:tc>
          <w:tcPr>
            <w:tcW w:w="3969" w:type="dxa"/>
            <w:shd w:val="clear" w:color="auto" w:fill="auto"/>
          </w:tcPr>
          <w:p w14:paraId="68B89D91" w14:textId="64B568BD" w:rsidR="00AE3A45" w:rsidRPr="00E833E6" w:rsidDel="00500AE8" w:rsidRDefault="00AE3A45" w:rsidP="003771E1">
            <w:pPr>
              <w:pStyle w:val="TAL"/>
              <w:rPr>
                <w:del w:id="254" w:author="MCC TF160" w:date="2023-02-17T15:23:00Z"/>
              </w:rPr>
            </w:pPr>
            <w:del w:id="255" w:author="MCC TF160" w:date="2023-02-17T15:23:00Z">
              <w:r w:rsidRPr="00E833E6" w:rsidDel="00500AE8">
                <w:delText xml:space="preserve">                    }</w:delText>
              </w:r>
            </w:del>
          </w:p>
        </w:tc>
        <w:tc>
          <w:tcPr>
            <w:tcW w:w="1701" w:type="dxa"/>
            <w:shd w:val="clear" w:color="auto" w:fill="auto"/>
          </w:tcPr>
          <w:p w14:paraId="0D81B62B" w14:textId="1E800E6D" w:rsidR="00AE3A45" w:rsidRPr="00E833E6" w:rsidDel="00500AE8" w:rsidRDefault="00AE3A45" w:rsidP="003771E1">
            <w:pPr>
              <w:pStyle w:val="TAL"/>
              <w:rPr>
                <w:del w:id="256" w:author="MCC TF160" w:date="2023-02-17T15:23:00Z"/>
              </w:rPr>
            </w:pPr>
          </w:p>
        </w:tc>
        <w:tc>
          <w:tcPr>
            <w:tcW w:w="2694" w:type="dxa"/>
            <w:shd w:val="clear" w:color="auto" w:fill="auto"/>
          </w:tcPr>
          <w:p w14:paraId="44365814" w14:textId="31B6376D" w:rsidR="00AE3A45" w:rsidRPr="00E833E6" w:rsidDel="00500AE8" w:rsidRDefault="00AE3A45" w:rsidP="003771E1">
            <w:pPr>
              <w:pStyle w:val="TAL"/>
              <w:rPr>
                <w:del w:id="257" w:author="MCC TF160" w:date="2023-02-17T15:23:00Z"/>
              </w:rPr>
            </w:pPr>
          </w:p>
        </w:tc>
        <w:tc>
          <w:tcPr>
            <w:tcW w:w="1275" w:type="dxa"/>
            <w:gridSpan w:val="3"/>
            <w:shd w:val="clear" w:color="auto" w:fill="auto"/>
          </w:tcPr>
          <w:p w14:paraId="73DDC38A" w14:textId="3679238B" w:rsidR="00AE3A45" w:rsidRPr="00E833E6" w:rsidDel="00500AE8" w:rsidRDefault="00AE3A45" w:rsidP="003771E1">
            <w:pPr>
              <w:pStyle w:val="TAL"/>
              <w:rPr>
                <w:del w:id="258" w:author="MCC TF160" w:date="2023-02-17T15:23:00Z"/>
              </w:rPr>
            </w:pPr>
          </w:p>
        </w:tc>
      </w:tr>
      <w:tr w:rsidR="00AE3A45" w:rsidRPr="00E833E6" w:rsidDel="00500AE8" w14:paraId="5E5E5F71" w14:textId="645CD368" w:rsidTr="003771E1">
        <w:tblPrEx>
          <w:tblCellMar>
            <w:left w:w="108" w:type="dxa"/>
            <w:right w:w="108" w:type="dxa"/>
          </w:tblCellMar>
          <w:tblLook w:val="01E0" w:firstRow="1" w:lastRow="1" w:firstColumn="1" w:lastColumn="1" w:noHBand="0" w:noVBand="0"/>
        </w:tblPrEx>
        <w:trPr>
          <w:del w:id="259" w:author="MCC TF160" w:date="2023-02-17T15:23:00Z"/>
        </w:trPr>
        <w:tc>
          <w:tcPr>
            <w:tcW w:w="3969" w:type="dxa"/>
            <w:shd w:val="clear" w:color="auto" w:fill="auto"/>
          </w:tcPr>
          <w:p w14:paraId="24BACBF1" w14:textId="1A95BD23" w:rsidR="00AE3A45" w:rsidRPr="00E833E6" w:rsidDel="00500AE8" w:rsidRDefault="00AE3A45" w:rsidP="003771E1">
            <w:pPr>
              <w:pStyle w:val="TAL"/>
              <w:rPr>
                <w:del w:id="260" w:author="MCC TF160" w:date="2023-02-17T15:23:00Z"/>
              </w:rPr>
            </w:pPr>
            <w:del w:id="261" w:author="MCC TF160" w:date="2023-02-17T15:23:00Z">
              <w:r w:rsidRPr="00E833E6" w:rsidDel="00500AE8">
                <w:delText xml:space="preserve">                  }</w:delText>
              </w:r>
            </w:del>
          </w:p>
        </w:tc>
        <w:tc>
          <w:tcPr>
            <w:tcW w:w="1701" w:type="dxa"/>
            <w:shd w:val="clear" w:color="auto" w:fill="auto"/>
          </w:tcPr>
          <w:p w14:paraId="2D2E944D" w14:textId="7D859E2F" w:rsidR="00AE3A45" w:rsidRPr="00E833E6" w:rsidDel="00500AE8" w:rsidRDefault="00AE3A45" w:rsidP="003771E1">
            <w:pPr>
              <w:pStyle w:val="TAL"/>
              <w:rPr>
                <w:del w:id="262" w:author="MCC TF160" w:date="2023-02-17T15:23:00Z"/>
              </w:rPr>
            </w:pPr>
          </w:p>
        </w:tc>
        <w:tc>
          <w:tcPr>
            <w:tcW w:w="2694" w:type="dxa"/>
            <w:shd w:val="clear" w:color="auto" w:fill="auto"/>
          </w:tcPr>
          <w:p w14:paraId="6EFC06D7" w14:textId="0A12734E" w:rsidR="00AE3A45" w:rsidRPr="00E833E6" w:rsidDel="00500AE8" w:rsidRDefault="00AE3A45" w:rsidP="003771E1">
            <w:pPr>
              <w:pStyle w:val="TAL"/>
              <w:rPr>
                <w:del w:id="263" w:author="MCC TF160" w:date="2023-02-17T15:23:00Z"/>
              </w:rPr>
            </w:pPr>
          </w:p>
        </w:tc>
        <w:tc>
          <w:tcPr>
            <w:tcW w:w="1275" w:type="dxa"/>
            <w:gridSpan w:val="3"/>
            <w:shd w:val="clear" w:color="auto" w:fill="auto"/>
          </w:tcPr>
          <w:p w14:paraId="559F6123" w14:textId="00DE1F21" w:rsidR="00AE3A45" w:rsidRPr="00E833E6" w:rsidDel="00500AE8" w:rsidRDefault="00AE3A45" w:rsidP="003771E1">
            <w:pPr>
              <w:pStyle w:val="TAL"/>
              <w:rPr>
                <w:del w:id="264" w:author="MCC TF160" w:date="2023-02-17T15:23:00Z"/>
              </w:rPr>
            </w:pPr>
          </w:p>
        </w:tc>
      </w:tr>
      <w:tr w:rsidR="00AE3A45" w:rsidRPr="00E833E6" w:rsidDel="00500AE8" w14:paraId="0AC3F11F" w14:textId="6BF617CA" w:rsidTr="003771E1">
        <w:tblPrEx>
          <w:tblCellMar>
            <w:left w:w="108" w:type="dxa"/>
            <w:right w:w="108" w:type="dxa"/>
          </w:tblCellMar>
          <w:tblLook w:val="01E0" w:firstRow="1" w:lastRow="1" w:firstColumn="1" w:lastColumn="1" w:noHBand="0" w:noVBand="0"/>
        </w:tblPrEx>
        <w:trPr>
          <w:del w:id="265" w:author="MCC TF160" w:date="2023-02-17T15:23:00Z"/>
        </w:trPr>
        <w:tc>
          <w:tcPr>
            <w:tcW w:w="3969" w:type="dxa"/>
            <w:shd w:val="clear" w:color="auto" w:fill="auto"/>
          </w:tcPr>
          <w:p w14:paraId="6580692F" w14:textId="72E5BD7E" w:rsidR="00AE3A45" w:rsidRPr="00E833E6" w:rsidDel="00500AE8" w:rsidRDefault="00AE3A45" w:rsidP="003771E1">
            <w:pPr>
              <w:pStyle w:val="TAL"/>
              <w:rPr>
                <w:del w:id="266" w:author="MCC TF160" w:date="2023-02-17T15:23:00Z"/>
              </w:rPr>
            </w:pPr>
            <w:del w:id="267" w:author="MCC TF160" w:date="2023-02-17T15:23:00Z">
              <w:r w:rsidRPr="00E833E6" w:rsidDel="00500AE8">
                <w:delText xml:space="preserve">                }</w:delText>
              </w:r>
            </w:del>
          </w:p>
        </w:tc>
        <w:tc>
          <w:tcPr>
            <w:tcW w:w="1701" w:type="dxa"/>
            <w:shd w:val="clear" w:color="auto" w:fill="auto"/>
          </w:tcPr>
          <w:p w14:paraId="0A5028F0" w14:textId="72A38128" w:rsidR="00AE3A45" w:rsidRPr="00E833E6" w:rsidDel="00500AE8" w:rsidRDefault="00AE3A45" w:rsidP="003771E1">
            <w:pPr>
              <w:pStyle w:val="TAL"/>
              <w:rPr>
                <w:del w:id="268" w:author="MCC TF160" w:date="2023-02-17T15:23:00Z"/>
              </w:rPr>
            </w:pPr>
          </w:p>
        </w:tc>
        <w:tc>
          <w:tcPr>
            <w:tcW w:w="2694" w:type="dxa"/>
            <w:shd w:val="clear" w:color="auto" w:fill="auto"/>
          </w:tcPr>
          <w:p w14:paraId="403F3224" w14:textId="059EDB70" w:rsidR="00AE3A45" w:rsidRPr="00E833E6" w:rsidDel="00500AE8" w:rsidRDefault="00AE3A45" w:rsidP="003771E1">
            <w:pPr>
              <w:pStyle w:val="TAL"/>
              <w:rPr>
                <w:del w:id="269" w:author="MCC TF160" w:date="2023-02-17T15:23:00Z"/>
              </w:rPr>
            </w:pPr>
          </w:p>
        </w:tc>
        <w:tc>
          <w:tcPr>
            <w:tcW w:w="1275" w:type="dxa"/>
            <w:gridSpan w:val="3"/>
            <w:shd w:val="clear" w:color="auto" w:fill="auto"/>
          </w:tcPr>
          <w:p w14:paraId="53735656" w14:textId="3A550D90" w:rsidR="00AE3A45" w:rsidRPr="00E833E6" w:rsidDel="00500AE8" w:rsidRDefault="00AE3A45" w:rsidP="003771E1">
            <w:pPr>
              <w:pStyle w:val="TAL"/>
              <w:rPr>
                <w:del w:id="270" w:author="MCC TF160" w:date="2023-02-17T15:23:00Z"/>
              </w:rPr>
            </w:pPr>
          </w:p>
        </w:tc>
      </w:tr>
      <w:tr w:rsidR="00AE3A45" w:rsidRPr="00E833E6" w:rsidDel="00500AE8" w14:paraId="2156F0C3" w14:textId="7CD42564" w:rsidTr="003771E1">
        <w:tblPrEx>
          <w:tblCellMar>
            <w:left w:w="108" w:type="dxa"/>
            <w:right w:w="108" w:type="dxa"/>
          </w:tblCellMar>
          <w:tblLook w:val="01E0" w:firstRow="1" w:lastRow="1" w:firstColumn="1" w:lastColumn="1" w:noHBand="0" w:noVBand="0"/>
        </w:tblPrEx>
        <w:trPr>
          <w:del w:id="271" w:author="MCC TF160" w:date="2023-02-17T15:25:00Z"/>
        </w:trPr>
        <w:tc>
          <w:tcPr>
            <w:tcW w:w="3969" w:type="dxa"/>
            <w:shd w:val="clear" w:color="auto" w:fill="auto"/>
          </w:tcPr>
          <w:p w14:paraId="1A05D781" w14:textId="67CA45DE" w:rsidR="00AE3A45" w:rsidRPr="00E833E6" w:rsidDel="00500AE8" w:rsidRDefault="00AE3A45" w:rsidP="003771E1">
            <w:pPr>
              <w:pStyle w:val="TAL"/>
              <w:rPr>
                <w:del w:id="272" w:author="MCC TF160" w:date="2023-02-17T15:25:00Z"/>
              </w:rPr>
            </w:pPr>
            <w:del w:id="273" w:author="MCC TF160" w:date="2023-02-17T15:25:00Z">
              <w:r w:rsidRPr="00E833E6" w:rsidDel="00500AE8">
                <w:delText xml:space="preserve">              }</w:delText>
              </w:r>
            </w:del>
          </w:p>
        </w:tc>
        <w:tc>
          <w:tcPr>
            <w:tcW w:w="1701" w:type="dxa"/>
            <w:shd w:val="clear" w:color="auto" w:fill="auto"/>
          </w:tcPr>
          <w:p w14:paraId="6D292DE7" w14:textId="55E74EA8" w:rsidR="00AE3A45" w:rsidRPr="00E833E6" w:rsidDel="00500AE8" w:rsidRDefault="00AE3A45" w:rsidP="003771E1">
            <w:pPr>
              <w:pStyle w:val="TAL"/>
              <w:rPr>
                <w:del w:id="274" w:author="MCC TF160" w:date="2023-02-17T15:25:00Z"/>
              </w:rPr>
            </w:pPr>
          </w:p>
        </w:tc>
        <w:tc>
          <w:tcPr>
            <w:tcW w:w="2694" w:type="dxa"/>
            <w:shd w:val="clear" w:color="auto" w:fill="auto"/>
          </w:tcPr>
          <w:p w14:paraId="5FD2E00A" w14:textId="25C16A49" w:rsidR="00AE3A45" w:rsidRPr="00E833E6" w:rsidDel="00500AE8" w:rsidRDefault="00AE3A45" w:rsidP="003771E1">
            <w:pPr>
              <w:pStyle w:val="TAL"/>
              <w:rPr>
                <w:del w:id="275" w:author="MCC TF160" w:date="2023-02-17T15:25:00Z"/>
              </w:rPr>
            </w:pPr>
          </w:p>
        </w:tc>
        <w:tc>
          <w:tcPr>
            <w:tcW w:w="1275" w:type="dxa"/>
            <w:gridSpan w:val="3"/>
            <w:shd w:val="clear" w:color="auto" w:fill="auto"/>
          </w:tcPr>
          <w:p w14:paraId="37E9D9D7" w14:textId="0817318A" w:rsidR="00AE3A45" w:rsidRPr="00E833E6" w:rsidDel="00500AE8" w:rsidRDefault="00AE3A45" w:rsidP="003771E1">
            <w:pPr>
              <w:pStyle w:val="TAL"/>
              <w:rPr>
                <w:del w:id="276" w:author="MCC TF160" w:date="2023-02-17T15:25:00Z"/>
              </w:rPr>
            </w:pPr>
          </w:p>
        </w:tc>
      </w:tr>
      <w:tr w:rsidR="00657339" w:rsidRPr="00992F46" w14:paraId="40DEC69D"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2013A0E9"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2C10CE88" w14:textId="77777777" w:rsidR="00657339" w:rsidRPr="00992F46" w:rsidRDefault="00657339" w:rsidP="00931FFB">
            <w:pPr>
              <w:pStyle w:val="TAL"/>
              <w:rPr>
                <w:lang w:eastAsia="en-US"/>
              </w:rPr>
            </w:pPr>
          </w:p>
        </w:tc>
        <w:tc>
          <w:tcPr>
            <w:tcW w:w="2694" w:type="dxa"/>
            <w:shd w:val="clear" w:color="auto" w:fill="auto"/>
          </w:tcPr>
          <w:p w14:paraId="1BD0009D" w14:textId="77777777" w:rsidR="00657339" w:rsidRPr="00992F46" w:rsidRDefault="00657339" w:rsidP="00931FFB">
            <w:pPr>
              <w:pStyle w:val="TAL"/>
              <w:rPr>
                <w:lang w:eastAsia="en-US"/>
              </w:rPr>
            </w:pPr>
          </w:p>
        </w:tc>
        <w:tc>
          <w:tcPr>
            <w:tcW w:w="1275" w:type="dxa"/>
            <w:gridSpan w:val="3"/>
            <w:shd w:val="clear" w:color="auto" w:fill="auto"/>
          </w:tcPr>
          <w:p w14:paraId="15B44C46" w14:textId="77777777" w:rsidR="00657339" w:rsidRPr="00992F46" w:rsidRDefault="00657339" w:rsidP="00931FFB">
            <w:pPr>
              <w:pStyle w:val="TAL"/>
              <w:rPr>
                <w:lang w:eastAsia="en-US"/>
              </w:rPr>
            </w:pPr>
          </w:p>
        </w:tc>
      </w:tr>
      <w:tr w:rsidR="00657339" w:rsidRPr="00992F46" w14:paraId="763C13A4"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3D763CD1"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7C07F836" w14:textId="77777777" w:rsidR="00657339" w:rsidRPr="00992F46" w:rsidRDefault="00657339" w:rsidP="00931FFB">
            <w:pPr>
              <w:pStyle w:val="TAL"/>
              <w:rPr>
                <w:lang w:eastAsia="en-US"/>
              </w:rPr>
            </w:pPr>
          </w:p>
        </w:tc>
        <w:tc>
          <w:tcPr>
            <w:tcW w:w="2694" w:type="dxa"/>
            <w:shd w:val="clear" w:color="auto" w:fill="auto"/>
          </w:tcPr>
          <w:p w14:paraId="58CA2B19" w14:textId="77777777" w:rsidR="00657339" w:rsidRPr="00992F46" w:rsidRDefault="00657339" w:rsidP="00931FFB">
            <w:pPr>
              <w:pStyle w:val="TAL"/>
              <w:rPr>
                <w:lang w:eastAsia="en-US"/>
              </w:rPr>
            </w:pPr>
          </w:p>
        </w:tc>
        <w:tc>
          <w:tcPr>
            <w:tcW w:w="1275" w:type="dxa"/>
            <w:gridSpan w:val="3"/>
            <w:shd w:val="clear" w:color="auto" w:fill="auto"/>
          </w:tcPr>
          <w:p w14:paraId="5EE4451B" w14:textId="77777777" w:rsidR="00657339" w:rsidRPr="00992F46" w:rsidRDefault="00657339" w:rsidP="00931FFB">
            <w:pPr>
              <w:pStyle w:val="TAL"/>
              <w:rPr>
                <w:lang w:eastAsia="en-US"/>
              </w:rPr>
            </w:pPr>
          </w:p>
        </w:tc>
      </w:tr>
      <w:tr w:rsidR="00657339" w:rsidRPr="00992F46" w14:paraId="0AFF1393" w14:textId="77777777" w:rsidTr="00AE3A45">
        <w:tblPrEx>
          <w:tblCellMar>
            <w:left w:w="108" w:type="dxa"/>
            <w:right w:w="108" w:type="dxa"/>
          </w:tblCellMar>
          <w:tblLook w:val="01E0" w:firstRow="1" w:lastRow="1" w:firstColumn="1" w:lastColumn="1" w:noHBand="0" w:noVBand="0"/>
        </w:tblPrEx>
        <w:tc>
          <w:tcPr>
            <w:tcW w:w="3969" w:type="dxa"/>
            <w:shd w:val="clear" w:color="auto" w:fill="auto"/>
          </w:tcPr>
          <w:p w14:paraId="79CA7DED" w14:textId="77777777" w:rsidR="00657339" w:rsidRPr="00992F46" w:rsidRDefault="00657339" w:rsidP="00931FFB">
            <w:pPr>
              <w:pStyle w:val="TAL"/>
              <w:rPr>
                <w:lang w:eastAsia="en-US"/>
              </w:rPr>
            </w:pPr>
            <w:r w:rsidRPr="00992F46">
              <w:rPr>
                <w:lang w:eastAsia="en-US"/>
              </w:rPr>
              <w:t xml:space="preserve">        }</w:t>
            </w:r>
          </w:p>
        </w:tc>
        <w:tc>
          <w:tcPr>
            <w:tcW w:w="1701" w:type="dxa"/>
            <w:shd w:val="clear" w:color="auto" w:fill="auto"/>
          </w:tcPr>
          <w:p w14:paraId="684DD6F8" w14:textId="77777777" w:rsidR="00657339" w:rsidRPr="00992F46" w:rsidRDefault="00657339" w:rsidP="00931FFB">
            <w:pPr>
              <w:pStyle w:val="TAL"/>
              <w:rPr>
                <w:lang w:eastAsia="en-US"/>
              </w:rPr>
            </w:pPr>
          </w:p>
        </w:tc>
        <w:tc>
          <w:tcPr>
            <w:tcW w:w="2694" w:type="dxa"/>
            <w:shd w:val="clear" w:color="auto" w:fill="auto"/>
          </w:tcPr>
          <w:p w14:paraId="0D3CDB43" w14:textId="77777777" w:rsidR="00657339" w:rsidRPr="00992F46" w:rsidRDefault="00657339" w:rsidP="00931FFB">
            <w:pPr>
              <w:pStyle w:val="TAL"/>
              <w:rPr>
                <w:lang w:eastAsia="en-US"/>
              </w:rPr>
            </w:pPr>
          </w:p>
        </w:tc>
        <w:tc>
          <w:tcPr>
            <w:tcW w:w="1275" w:type="dxa"/>
            <w:gridSpan w:val="3"/>
            <w:shd w:val="clear" w:color="auto" w:fill="auto"/>
          </w:tcPr>
          <w:p w14:paraId="72B453C8" w14:textId="77777777" w:rsidR="00657339" w:rsidRPr="00992F46" w:rsidRDefault="00657339" w:rsidP="00931FFB">
            <w:pPr>
              <w:pStyle w:val="TAL"/>
              <w:rPr>
                <w:lang w:eastAsia="en-US"/>
              </w:rPr>
            </w:pPr>
          </w:p>
        </w:tc>
      </w:tr>
      <w:tr w:rsidR="00657339" w:rsidRPr="00992F46" w14:paraId="6C24D22B" w14:textId="77777777" w:rsidTr="00AE3A45">
        <w:tblPrEx>
          <w:tblCellMar>
            <w:left w:w="108" w:type="dxa"/>
            <w:right w:w="108" w:type="dxa"/>
          </w:tblCellMar>
        </w:tblPrEx>
        <w:tc>
          <w:tcPr>
            <w:tcW w:w="3969" w:type="dxa"/>
          </w:tcPr>
          <w:p w14:paraId="769EA1E0" w14:textId="77777777" w:rsidR="00657339" w:rsidRPr="00992F46" w:rsidRDefault="00657339" w:rsidP="00931FFB">
            <w:pPr>
              <w:pStyle w:val="TAL"/>
              <w:rPr>
                <w:lang w:eastAsia="zh-CN"/>
              </w:rPr>
            </w:pPr>
            <w:r w:rsidRPr="00992F46">
              <w:rPr>
                <w:lang w:eastAsia="en-US"/>
              </w:rPr>
              <w:t xml:space="preserve">      }</w:t>
            </w:r>
          </w:p>
        </w:tc>
        <w:tc>
          <w:tcPr>
            <w:tcW w:w="1701" w:type="dxa"/>
          </w:tcPr>
          <w:p w14:paraId="3EB50669" w14:textId="77777777" w:rsidR="00657339" w:rsidRPr="00992F46" w:rsidRDefault="00657339" w:rsidP="00931FFB">
            <w:pPr>
              <w:pStyle w:val="TAL"/>
              <w:rPr>
                <w:lang w:eastAsia="en-US"/>
              </w:rPr>
            </w:pPr>
          </w:p>
        </w:tc>
        <w:tc>
          <w:tcPr>
            <w:tcW w:w="2694" w:type="dxa"/>
          </w:tcPr>
          <w:p w14:paraId="41C3C3AF" w14:textId="77777777" w:rsidR="00657339" w:rsidRPr="00992F46" w:rsidRDefault="00657339" w:rsidP="00931FFB">
            <w:pPr>
              <w:pStyle w:val="TAL"/>
              <w:rPr>
                <w:lang w:eastAsia="en-US"/>
              </w:rPr>
            </w:pPr>
          </w:p>
        </w:tc>
        <w:tc>
          <w:tcPr>
            <w:tcW w:w="1275" w:type="dxa"/>
            <w:gridSpan w:val="3"/>
          </w:tcPr>
          <w:p w14:paraId="0E36ECBD" w14:textId="77777777" w:rsidR="00657339" w:rsidRPr="00992F46" w:rsidRDefault="00657339" w:rsidP="00931FFB">
            <w:pPr>
              <w:pStyle w:val="TAL"/>
              <w:rPr>
                <w:lang w:eastAsia="en-US"/>
              </w:rPr>
            </w:pPr>
          </w:p>
        </w:tc>
      </w:tr>
      <w:tr w:rsidR="00657339" w:rsidRPr="00992F46" w14:paraId="563B5162" w14:textId="77777777" w:rsidTr="00AE3A45">
        <w:tblPrEx>
          <w:tblCellMar>
            <w:left w:w="108" w:type="dxa"/>
            <w:right w:w="108" w:type="dxa"/>
          </w:tblCellMar>
        </w:tblPrEx>
        <w:trPr>
          <w:gridAfter w:val="2"/>
          <w:wAfter w:w="30" w:type="dxa"/>
        </w:trPr>
        <w:tc>
          <w:tcPr>
            <w:tcW w:w="3969" w:type="dxa"/>
          </w:tcPr>
          <w:p w14:paraId="5B9FAEB6" w14:textId="77777777" w:rsidR="00657339" w:rsidRPr="00992F46" w:rsidRDefault="00657339" w:rsidP="00931FFB">
            <w:pPr>
              <w:pStyle w:val="TAL"/>
              <w:rPr>
                <w:lang w:eastAsia="zh-CN"/>
              </w:rPr>
            </w:pPr>
            <w:r w:rsidRPr="00992F46">
              <w:rPr>
                <w:lang w:eastAsia="zh-CN"/>
              </w:rPr>
              <w:t xml:space="preserve">    }</w:t>
            </w:r>
          </w:p>
        </w:tc>
        <w:tc>
          <w:tcPr>
            <w:tcW w:w="1701" w:type="dxa"/>
          </w:tcPr>
          <w:p w14:paraId="17FE55F5" w14:textId="77777777" w:rsidR="00657339" w:rsidRPr="00992F46" w:rsidRDefault="00657339" w:rsidP="00931FFB">
            <w:pPr>
              <w:pStyle w:val="TAL"/>
              <w:rPr>
                <w:lang w:eastAsia="en-US"/>
              </w:rPr>
            </w:pPr>
          </w:p>
        </w:tc>
        <w:tc>
          <w:tcPr>
            <w:tcW w:w="2694" w:type="dxa"/>
          </w:tcPr>
          <w:p w14:paraId="133469AE" w14:textId="77777777" w:rsidR="00657339" w:rsidRPr="00992F46" w:rsidRDefault="00657339" w:rsidP="00931FFB">
            <w:pPr>
              <w:pStyle w:val="TAL"/>
              <w:rPr>
                <w:lang w:eastAsia="en-US"/>
              </w:rPr>
            </w:pPr>
          </w:p>
        </w:tc>
        <w:tc>
          <w:tcPr>
            <w:tcW w:w="1245" w:type="dxa"/>
          </w:tcPr>
          <w:p w14:paraId="5CC6EB3C" w14:textId="77777777" w:rsidR="00657339" w:rsidRPr="00992F46" w:rsidRDefault="00657339" w:rsidP="00931FFB">
            <w:pPr>
              <w:pStyle w:val="TAL"/>
              <w:rPr>
                <w:lang w:eastAsia="en-US"/>
              </w:rPr>
            </w:pPr>
          </w:p>
        </w:tc>
      </w:tr>
      <w:tr w:rsidR="00657339" w:rsidRPr="00992F46" w14:paraId="2AB56B61" w14:textId="77777777" w:rsidTr="00AE3A45">
        <w:tblPrEx>
          <w:tblCellMar>
            <w:left w:w="108" w:type="dxa"/>
            <w:right w:w="108" w:type="dxa"/>
          </w:tblCellMar>
        </w:tblPrEx>
        <w:trPr>
          <w:gridAfter w:val="2"/>
          <w:wAfter w:w="30" w:type="dxa"/>
        </w:trPr>
        <w:tc>
          <w:tcPr>
            <w:tcW w:w="3969" w:type="dxa"/>
          </w:tcPr>
          <w:p w14:paraId="3CAE0EB8" w14:textId="77777777" w:rsidR="00657339" w:rsidRPr="00992F46" w:rsidRDefault="00657339" w:rsidP="00931FFB">
            <w:pPr>
              <w:pStyle w:val="TAL"/>
              <w:rPr>
                <w:lang w:eastAsia="zh-CN"/>
              </w:rPr>
            </w:pPr>
            <w:r w:rsidRPr="00992F46">
              <w:rPr>
                <w:lang w:eastAsia="zh-CN"/>
              </w:rPr>
              <w:t xml:space="preserve">   }</w:t>
            </w:r>
          </w:p>
        </w:tc>
        <w:tc>
          <w:tcPr>
            <w:tcW w:w="1701" w:type="dxa"/>
          </w:tcPr>
          <w:p w14:paraId="7C7774D1" w14:textId="77777777" w:rsidR="00657339" w:rsidRPr="00992F46" w:rsidRDefault="00657339" w:rsidP="00931FFB">
            <w:pPr>
              <w:pStyle w:val="TAL"/>
              <w:rPr>
                <w:lang w:eastAsia="en-US"/>
              </w:rPr>
            </w:pPr>
          </w:p>
        </w:tc>
        <w:tc>
          <w:tcPr>
            <w:tcW w:w="2694" w:type="dxa"/>
          </w:tcPr>
          <w:p w14:paraId="0DC97D2D" w14:textId="77777777" w:rsidR="00657339" w:rsidRPr="00992F46" w:rsidRDefault="00657339" w:rsidP="00931FFB">
            <w:pPr>
              <w:pStyle w:val="TAL"/>
              <w:rPr>
                <w:lang w:eastAsia="en-US"/>
              </w:rPr>
            </w:pPr>
          </w:p>
        </w:tc>
        <w:tc>
          <w:tcPr>
            <w:tcW w:w="1245" w:type="dxa"/>
          </w:tcPr>
          <w:p w14:paraId="05D3D595" w14:textId="77777777" w:rsidR="00657339" w:rsidRPr="00992F46" w:rsidRDefault="00657339" w:rsidP="00931FFB">
            <w:pPr>
              <w:pStyle w:val="TAL"/>
              <w:rPr>
                <w:lang w:eastAsia="en-US"/>
              </w:rPr>
            </w:pPr>
          </w:p>
        </w:tc>
      </w:tr>
      <w:tr w:rsidR="00657339" w:rsidRPr="00992F46" w14:paraId="0B414C0B" w14:textId="77777777" w:rsidTr="00AE3A45">
        <w:tblPrEx>
          <w:tblCellMar>
            <w:left w:w="108" w:type="dxa"/>
            <w:right w:w="108" w:type="dxa"/>
          </w:tblCellMar>
        </w:tblPrEx>
        <w:trPr>
          <w:gridAfter w:val="2"/>
          <w:wAfter w:w="30" w:type="dxa"/>
        </w:trPr>
        <w:tc>
          <w:tcPr>
            <w:tcW w:w="3969" w:type="dxa"/>
          </w:tcPr>
          <w:p w14:paraId="0CE52F33" w14:textId="77777777" w:rsidR="00657339" w:rsidRPr="00992F46" w:rsidRDefault="00657339" w:rsidP="00931FFB">
            <w:pPr>
              <w:pStyle w:val="TAL"/>
              <w:rPr>
                <w:lang w:eastAsia="en-US"/>
              </w:rPr>
            </w:pPr>
            <w:r w:rsidRPr="00992F46">
              <w:rPr>
                <w:lang w:eastAsia="en-US"/>
              </w:rPr>
              <w:t>}</w:t>
            </w:r>
          </w:p>
        </w:tc>
        <w:tc>
          <w:tcPr>
            <w:tcW w:w="1701" w:type="dxa"/>
          </w:tcPr>
          <w:p w14:paraId="4F506B87" w14:textId="77777777" w:rsidR="00657339" w:rsidRPr="00992F46" w:rsidRDefault="00657339" w:rsidP="00931FFB">
            <w:pPr>
              <w:pStyle w:val="TAL"/>
              <w:rPr>
                <w:lang w:eastAsia="en-US"/>
              </w:rPr>
            </w:pPr>
          </w:p>
        </w:tc>
        <w:tc>
          <w:tcPr>
            <w:tcW w:w="2694" w:type="dxa"/>
          </w:tcPr>
          <w:p w14:paraId="5B39F621" w14:textId="77777777" w:rsidR="00657339" w:rsidRPr="00992F46" w:rsidRDefault="00657339" w:rsidP="00931FFB">
            <w:pPr>
              <w:pStyle w:val="TAL"/>
              <w:rPr>
                <w:lang w:eastAsia="en-US"/>
              </w:rPr>
            </w:pPr>
          </w:p>
        </w:tc>
        <w:tc>
          <w:tcPr>
            <w:tcW w:w="1245" w:type="dxa"/>
          </w:tcPr>
          <w:p w14:paraId="59A432E4" w14:textId="77777777" w:rsidR="00657339" w:rsidRPr="00992F46" w:rsidRDefault="00657339" w:rsidP="00931FFB">
            <w:pPr>
              <w:pStyle w:val="TAL"/>
              <w:rPr>
                <w:lang w:eastAsia="en-US"/>
              </w:rPr>
            </w:pPr>
          </w:p>
        </w:tc>
      </w:tr>
    </w:tbl>
    <w:p w14:paraId="630EF518"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637BFDF3" w14:textId="77777777" w:rsidTr="00931FFB">
        <w:trPr>
          <w:jc w:val="center"/>
        </w:trPr>
        <w:tc>
          <w:tcPr>
            <w:tcW w:w="1701" w:type="dxa"/>
          </w:tcPr>
          <w:p w14:paraId="4FDD9546"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02B48C6E"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992F46" w14:paraId="0FA30897" w14:textId="77777777" w:rsidTr="00931FFB">
        <w:trPr>
          <w:jc w:val="center"/>
        </w:trPr>
        <w:tc>
          <w:tcPr>
            <w:tcW w:w="1701" w:type="dxa"/>
          </w:tcPr>
          <w:p w14:paraId="26CA30A4" w14:textId="77777777" w:rsidR="00657339" w:rsidRPr="00992F46" w:rsidRDefault="00657339" w:rsidP="00931FFB">
            <w:pPr>
              <w:pStyle w:val="TAL"/>
              <w:rPr>
                <w:lang w:eastAsia="en-US"/>
              </w:rPr>
            </w:pPr>
            <w:r w:rsidRPr="00992F46">
              <w:rPr>
                <w:lang w:eastAsia="en-US"/>
              </w:rPr>
              <w:t>FDD</w:t>
            </w:r>
          </w:p>
        </w:tc>
        <w:tc>
          <w:tcPr>
            <w:tcW w:w="7229" w:type="dxa"/>
          </w:tcPr>
          <w:p w14:paraId="35B8DA7F" w14:textId="77777777" w:rsidR="00657339" w:rsidRPr="00992F46" w:rsidRDefault="00657339" w:rsidP="00931FFB">
            <w:pPr>
              <w:pStyle w:val="TAL"/>
              <w:rPr>
                <w:lang w:eastAsia="en-US"/>
              </w:rPr>
            </w:pPr>
            <w:r w:rsidRPr="00992F46">
              <w:rPr>
                <w:lang w:eastAsia="en-US"/>
              </w:rPr>
              <w:t>FDD cell environment</w:t>
            </w:r>
          </w:p>
        </w:tc>
      </w:tr>
      <w:tr w:rsidR="00657339" w:rsidRPr="00992F46" w14:paraId="45B650BD" w14:textId="77777777" w:rsidTr="00931FFB">
        <w:trPr>
          <w:jc w:val="center"/>
        </w:trPr>
        <w:tc>
          <w:tcPr>
            <w:tcW w:w="1701" w:type="dxa"/>
          </w:tcPr>
          <w:p w14:paraId="7C8D4325" w14:textId="77777777" w:rsidR="00657339" w:rsidRPr="00992F46" w:rsidRDefault="00657339" w:rsidP="00931FFB">
            <w:pPr>
              <w:pStyle w:val="TAL"/>
              <w:rPr>
                <w:lang w:eastAsia="en-US"/>
              </w:rPr>
            </w:pPr>
            <w:r w:rsidRPr="00992F46">
              <w:rPr>
                <w:lang w:eastAsia="en-US"/>
              </w:rPr>
              <w:t>TDD</w:t>
            </w:r>
          </w:p>
        </w:tc>
        <w:tc>
          <w:tcPr>
            <w:tcW w:w="7229" w:type="dxa"/>
          </w:tcPr>
          <w:p w14:paraId="5255EEC8" w14:textId="77777777" w:rsidR="00657339" w:rsidRPr="00992F46" w:rsidRDefault="00657339" w:rsidP="00931FFB">
            <w:pPr>
              <w:pStyle w:val="TAL"/>
              <w:rPr>
                <w:lang w:eastAsia="en-US"/>
              </w:rPr>
            </w:pPr>
            <w:r w:rsidRPr="00992F46">
              <w:rPr>
                <w:lang w:eastAsia="en-US"/>
              </w:rPr>
              <w:t>TDD cell environment</w:t>
            </w:r>
          </w:p>
        </w:tc>
      </w:tr>
      <w:tr w:rsidR="00657339" w:rsidRPr="00992F46" w14:paraId="3AD75476" w14:textId="77777777" w:rsidTr="00931FFB">
        <w:trPr>
          <w:jc w:val="center"/>
        </w:trPr>
        <w:tc>
          <w:tcPr>
            <w:tcW w:w="1701" w:type="dxa"/>
          </w:tcPr>
          <w:p w14:paraId="7E443394" w14:textId="77777777" w:rsidR="00657339" w:rsidRPr="00992F46" w:rsidRDefault="00657339" w:rsidP="00931FFB">
            <w:pPr>
              <w:pStyle w:val="TAL"/>
              <w:rPr>
                <w:lang w:eastAsia="en-US"/>
              </w:rPr>
            </w:pPr>
            <w:r w:rsidRPr="00992F46">
              <w:rPr>
                <w:lang w:eastAsia="en-US"/>
              </w:rPr>
              <w:t>QBASED</w:t>
            </w:r>
          </w:p>
        </w:tc>
        <w:tc>
          <w:tcPr>
            <w:tcW w:w="7229" w:type="dxa"/>
          </w:tcPr>
          <w:p w14:paraId="197BBB90" w14:textId="77777777" w:rsidR="00657339" w:rsidRPr="00992F46" w:rsidRDefault="00657339" w:rsidP="00931FFB">
            <w:pPr>
              <w:pStyle w:val="TAL"/>
              <w:rPr>
                <w:lang w:eastAsia="en-US"/>
              </w:rPr>
            </w:pPr>
            <w:r w:rsidRPr="00992F46">
              <w:rPr>
                <w:lang w:eastAsia="en-US"/>
              </w:rPr>
              <w:t>This condition applies to Quality based cell (re)selection signalling test cases.</w:t>
            </w:r>
          </w:p>
        </w:tc>
      </w:tr>
      <w:tr w:rsidR="00657339" w:rsidRPr="00992F46" w14:paraId="59B92DEA" w14:textId="77777777" w:rsidTr="00931FFB">
        <w:trPr>
          <w:jc w:val="center"/>
        </w:trPr>
        <w:tc>
          <w:tcPr>
            <w:tcW w:w="1701" w:type="dxa"/>
          </w:tcPr>
          <w:p w14:paraId="71D001D7" w14:textId="77777777" w:rsidR="00657339" w:rsidRPr="00992F46" w:rsidRDefault="00657339" w:rsidP="00931FFB">
            <w:pPr>
              <w:pStyle w:val="TAL"/>
              <w:rPr>
                <w:lang w:eastAsia="en-US"/>
              </w:rPr>
            </w:pPr>
            <w:r w:rsidRPr="00992F46">
              <w:rPr>
                <w:lang w:eastAsia="en-US"/>
              </w:rPr>
              <w:t>UECAT0</w:t>
            </w:r>
          </w:p>
        </w:tc>
        <w:tc>
          <w:tcPr>
            <w:tcW w:w="7229" w:type="dxa"/>
          </w:tcPr>
          <w:p w14:paraId="53E3802D" w14:textId="77777777" w:rsidR="00657339" w:rsidRPr="00992F46" w:rsidRDefault="00657339" w:rsidP="00931FFB">
            <w:pPr>
              <w:pStyle w:val="TAL"/>
              <w:tabs>
                <w:tab w:val="left" w:pos="3582"/>
              </w:tabs>
              <w:rPr>
                <w:lang w:eastAsia="en-US"/>
              </w:rPr>
            </w:pPr>
            <w:r w:rsidRPr="00992F46">
              <w:rPr>
                <w:lang w:eastAsia="en-US"/>
              </w:rPr>
              <w:t>This condition applies when UE under test is a UE of Category 0.</w:t>
            </w:r>
          </w:p>
        </w:tc>
      </w:tr>
      <w:tr w:rsidR="00657339" w:rsidRPr="00992F46" w14:paraId="1DB30F58"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023559B" w14:textId="77777777" w:rsidR="00657339" w:rsidRPr="00992F46" w:rsidRDefault="00657339" w:rsidP="00931FFB">
            <w:pPr>
              <w:pStyle w:val="TAL"/>
              <w:rPr>
                <w:lang w:eastAsia="en-US"/>
              </w:rPr>
            </w:pPr>
            <w:r w:rsidRPr="00992F46">
              <w:rPr>
                <w:lang w:eastAsia="en-US"/>
              </w:rPr>
              <w:t>RF</w:t>
            </w:r>
          </w:p>
        </w:tc>
        <w:tc>
          <w:tcPr>
            <w:tcW w:w="7229" w:type="dxa"/>
            <w:tcBorders>
              <w:top w:val="single" w:sz="4" w:space="0" w:color="auto"/>
              <w:left w:val="single" w:sz="4" w:space="0" w:color="auto"/>
              <w:bottom w:val="single" w:sz="4" w:space="0" w:color="auto"/>
              <w:right w:val="single" w:sz="4" w:space="0" w:color="auto"/>
            </w:tcBorders>
          </w:tcPr>
          <w:p w14:paraId="5697EEDA" w14:textId="77777777" w:rsidR="00657339" w:rsidRPr="00992F46" w:rsidRDefault="00657339" w:rsidP="00931FFB">
            <w:pPr>
              <w:pStyle w:val="TAL"/>
              <w:tabs>
                <w:tab w:val="left" w:pos="3582"/>
              </w:tabs>
              <w:rPr>
                <w:lang w:eastAsia="en-US"/>
              </w:rPr>
            </w:pPr>
            <w:r w:rsidRPr="00992F46">
              <w:rPr>
                <w:lang w:eastAsia="en-US"/>
              </w:rPr>
              <w:t>For RF, performance and RRM testing</w:t>
            </w:r>
          </w:p>
        </w:tc>
      </w:tr>
      <w:tr w:rsidR="00657339" w:rsidRPr="00992F46" w14:paraId="10FF11BB"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796056E4" w14:textId="77777777" w:rsidR="00657339" w:rsidRPr="00992F46" w:rsidRDefault="00657339" w:rsidP="00931FFB">
            <w:pPr>
              <w:pStyle w:val="TAL"/>
              <w:rPr>
                <w:lang w:eastAsia="en-US"/>
              </w:rPr>
            </w:pPr>
            <w:r w:rsidRPr="00992F46">
              <w:rPr>
                <w:lang w:eastAsia="en-US"/>
              </w:rPr>
              <w:t>SIG</w:t>
            </w:r>
          </w:p>
        </w:tc>
        <w:tc>
          <w:tcPr>
            <w:tcW w:w="7229" w:type="dxa"/>
            <w:tcBorders>
              <w:top w:val="single" w:sz="4" w:space="0" w:color="auto"/>
              <w:left w:val="single" w:sz="4" w:space="0" w:color="auto"/>
              <w:bottom w:val="single" w:sz="4" w:space="0" w:color="auto"/>
              <w:right w:val="single" w:sz="4" w:space="0" w:color="auto"/>
            </w:tcBorders>
          </w:tcPr>
          <w:p w14:paraId="7FF2644E" w14:textId="77777777" w:rsidR="00657339" w:rsidRPr="00992F46" w:rsidRDefault="00657339" w:rsidP="00931FFB">
            <w:pPr>
              <w:pStyle w:val="TAL"/>
              <w:tabs>
                <w:tab w:val="left" w:pos="3582"/>
              </w:tabs>
              <w:rPr>
                <w:lang w:eastAsia="en-US"/>
              </w:rPr>
            </w:pPr>
            <w:r w:rsidRPr="00992F46">
              <w:rPr>
                <w:lang w:eastAsia="en-US"/>
              </w:rPr>
              <w:t>For protocol testing</w:t>
            </w:r>
          </w:p>
        </w:tc>
      </w:tr>
      <w:tr w:rsidR="00657339" w:rsidRPr="009625A2" w14:paraId="4F2FAFDF"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2457DD1F" w14:textId="77777777" w:rsidR="00657339" w:rsidRPr="00992F46" w:rsidRDefault="00657339" w:rsidP="00931FFB">
            <w:pPr>
              <w:pStyle w:val="TAL"/>
              <w:rPr>
                <w:lang w:eastAsia="en-US"/>
              </w:rPr>
            </w:pPr>
            <w:proofErr w:type="spellStart"/>
            <w:r w:rsidRPr="00992F46">
              <w:rPr>
                <w:lang w:eastAsia="en-US"/>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59CAABDA" w14:textId="77777777" w:rsidR="00657339" w:rsidRPr="009625A2" w:rsidRDefault="00657339" w:rsidP="00931FFB">
            <w:pPr>
              <w:pStyle w:val="TAL"/>
              <w:tabs>
                <w:tab w:val="left" w:pos="3582"/>
              </w:tabs>
              <w:rPr>
                <w:lang w:val="fr-FR" w:eastAsia="en-US"/>
              </w:rPr>
            </w:pPr>
            <w:r w:rsidRPr="009625A2">
              <w:rPr>
                <w:lang w:val="fr-FR" w:eastAsia="en-US"/>
              </w:rPr>
              <w:t xml:space="preserve">CE mode A test </w:t>
            </w:r>
            <w:proofErr w:type="spellStart"/>
            <w:r w:rsidRPr="009625A2">
              <w:rPr>
                <w:lang w:val="fr-FR" w:eastAsia="en-US"/>
              </w:rPr>
              <w:t>environment</w:t>
            </w:r>
            <w:proofErr w:type="spellEnd"/>
          </w:p>
        </w:tc>
      </w:tr>
      <w:tr w:rsidR="00657339" w:rsidRPr="009625A2" w14:paraId="42C6F7E3"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737AEA81" w14:textId="77777777" w:rsidR="00657339" w:rsidRPr="00992F46" w:rsidRDefault="00657339" w:rsidP="00931FFB">
            <w:pPr>
              <w:pStyle w:val="TAL"/>
              <w:rPr>
                <w:lang w:eastAsia="en-US"/>
              </w:rPr>
            </w:pPr>
            <w:proofErr w:type="spellStart"/>
            <w:r w:rsidRPr="00992F46">
              <w:rPr>
                <w:lang w:eastAsia="en-US"/>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4D8357AA" w14:textId="77777777" w:rsidR="00657339" w:rsidRPr="009625A2" w:rsidRDefault="00657339" w:rsidP="00931FFB">
            <w:pPr>
              <w:pStyle w:val="TAL"/>
              <w:tabs>
                <w:tab w:val="left" w:pos="3582"/>
              </w:tabs>
              <w:rPr>
                <w:lang w:val="fr-FR" w:eastAsia="en-US"/>
              </w:rPr>
            </w:pPr>
            <w:r w:rsidRPr="009625A2">
              <w:rPr>
                <w:lang w:val="fr-FR" w:eastAsia="en-US"/>
              </w:rPr>
              <w:t xml:space="preserve">CE mode B test </w:t>
            </w:r>
            <w:proofErr w:type="spellStart"/>
            <w:r w:rsidRPr="009625A2">
              <w:rPr>
                <w:lang w:val="fr-FR" w:eastAsia="en-US"/>
              </w:rPr>
              <w:t>environment</w:t>
            </w:r>
            <w:proofErr w:type="spellEnd"/>
          </w:p>
        </w:tc>
      </w:tr>
      <w:tr w:rsidR="00657339" w:rsidRPr="00992F46" w14:paraId="7B8945BA"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6620A537" w14:textId="77777777" w:rsidR="00657339" w:rsidRPr="00992F46" w:rsidRDefault="00657339" w:rsidP="00931FFB">
            <w:pPr>
              <w:pStyle w:val="TAL"/>
              <w:rPr>
                <w:lang w:eastAsia="en-US"/>
              </w:rPr>
            </w:pPr>
            <w:r w:rsidRPr="00992F46">
              <w:rPr>
                <w:lang w:eastAsia="en-US"/>
              </w:rPr>
              <w:t>Band &gt; 64</w:t>
            </w:r>
          </w:p>
        </w:tc>
        <w:tc>
          <w:tcPr>
            <w:tcW w:w="7229" w:type="dxa"/>
            <w:tcBorders>
              <w:top w:val="single" w:sz="4" w:space="0" w:color="auto"/>
              <w:left w:val="single" w:sz="4" w:space="0" w:color="auto"/>
              <w:bottom w:val="single" w:sz="4" w:space="0" w:color="auto"/>
              <w:right w:val="single" w:sz="4" w:space="0" w:color="auto"/>
            </w:tcBorders>
          </w:tcPr>
          <w:p w14:paraId="0D6F2273" w14:textId="77777777" w:rsidR="00657339" w:rsidRPr="00992F46" w:rsidRDefault="00657339" w:rsidP="00931FFB">
            <w:pPr>
              <w:pStyle w:val="TAL"/>
              <w:tabs>
                <w:tab w:val="left" w:pos="3582"/>
              </w:tabs>
              <w:rPr>
                <w:lang w:eastAsia="en-US"/>
              </w:rPr>
            </w:pPr>
            <w:r w:rsidRPr="00992F46">
              <w:rPr>
                <w:lang w:eastAsia="en-US"/>
              </w:rPr>
              <w:t xml:space="preserve">If band &gt; 64 is selected </w:t>
            </w:r>
          </w:p>
        </w:tc>
      </w:tr>
      <w:tr w:rsidR="00657339" w:rsidRPr="00992F46" w14:paraId="52A99836"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5C44FA5D" w14:textId="77777777" w:rsidR="00657339" w:rsidRPr="00992F46" w:rsidRDefault="00657339" w:rsidP="00931FFB">
            <w:pPr>
              <w:pStyle w:val="TAL"/>
              <w:rPr>
                <w:lang w:eastAsia="en-US"/>
              </w:rPr>
            </w:pPr>
            <w:proofErr w:type="spellStart"/>
            <w:r w:rsidRPr="00992F46">
              <w:rPr>
                <w:lang w:eastAsia="en-US"/>
              </w:rPr>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5D459D1F" w14:textId="77777777" w:rsidR="00657339" w:rsidRPr="00992F46" w:rsidRDefault="00657339" w:rsidP="00931FFB">
            <w:pPr>
              <w:pStyle w:val="TAL"/>
              <w:tabs>
                <w:tab w:val="left" w:pos="3582"/>
              </w:tabs>
              <w:rPr>
                <w:lang w:eastAsia="en-US"/>
              </w:rPr>
            </w:pPr>
            <w:proofErr w:type="spellStart"/>
            <w:r w:rsidRPr="00992F46">
              <w:rPr>
                <w:lang w:eastAsia="en-US"/>
              </w:rPr>
              <w:t>eCall</w:t>
            </w:r>
            <w:proofErr w:type="spellEnd"/>
            <w:r w:rsidRPr="00992F46">
              <w:rPr>
                <w:lang w:eastAsia="en-US"/>
              </w:rPr>
              <w:t xml:space="preserve"> over IMS test environment </w:t>
            </w:r>
          </w:p>
        </w:tc>
      </w:tr>
      <w:tr w:rsidR="00AE3A45" w:rsidRPr="00E833E6" w14:paraId="4E53F5EA" w14:textId="77777777" w:rsidTr="003771E1">
        <w:trPr>
          <w:jc w:val="center"/>
        </w:trPr>
        <w:tc>
          <w:tcPr>
            <w:tcW w:w="1701" w:type="dxa"/>
            <w:tcBorders>
              <w:top w:val="single" w:sz="4" w:space="0" w:color="auto"/>
              <w:left w:val="single" w:sz="4" w:space="0" w:color="auto"/>
              <w:bottom w:val="single" w:sz="4" w:space="0" w:color="auto"/>
              <w:right w:val="single" w:sz="4" w:space="0" w:color="auto"/>
            </w:tcBorders>
          </w:tcPr>
          <w:p w14:paraId="4A3B9D71" w14:textId="77777777" w:rsidR="00AE3A45" w:rsidRPr="00E833E6" w:rsidRDefault="00AE3A45" w:rsidP="003771E1">
            <w:pPr>
              <w:pStyle w:val="TAL"/>
              <w:rPr>
                <w:lang w:eastAsia="zh-CN"/>
              </w:rPr>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6C13CAB2" w14:textId="77777777" w:rsidR="00AE3A45" w:rsidRPr="00E833E6" w:rsidRDefault="00AE3A45" w:rsidP="003771E1">
            <w:pPr>
              <w:pStyle w:val="TAL"/>
              <w:tabs>
                <w:tab w:val="left" w:pos="3582"/>
              </w:tabs>
            </w:pPr>
            <w:r w:rsidRPr="00E833E6">
              <w:t>Non-Terrestrial Networks test environment</w:t>
            </w:r>
          </w:p>
        </w:tc>
      </w:tr>
    </w:tbl>
    <w:p w14:paraId="4F412350" w14:textId="77777777" w:rsidR="00657339" w:rsidRPr="00992F46" w:rsidRDefault="00657339" w:rsidP="00657339"/>
    <w:p w14:paraId="10F489C9" w14:textId="77777777" w:rsidR="00657339" w:rsidRPr="00992F46" w:rsidRDefault="00657339" w:rsidP="00657339">
      <w:pPr>
        <w:pStyle w:val="Heading4"/>
        <w:rPr>
          <w:i/>
        </w:rPr>
      </w:pPr>
      <w:bookmarkStart w:id="277" w:name="_Toc27402476"/>
      <w:bookmarkStart w:id="278" w:name="_Toc35976126"/>
      <w:bookmarkStart w:id="279" w:name="_Toc35977072"/>
      <w:bookmarkStart w:id="280" w:name="_Toc36028380"/>
      <w:bookmarkStart w:id="281" w:name="_Toc43821704"/>
      <w:bookmarkStart w:id="282" w:name="_Toc52166813"/>
      <w:bookmarkStart w:id="283" w:name="_Toc75885983"/>
      <w:bookmarkStart w:id="284" w:name="_Toc75979734"/>
      <w:r w:rsidRPr="00992F46">
        <w:rPr>
          <w:i/>
        </w:rPr>
        <w:lastRenderedPageBreak/>
        <w:t>-</w:t>
      </w:r>
      <w:r w:rsidRPr="00992F46">
        <w:rPr>
          <w:i/>
        </w:rPr>
        <w:tab/>
        <w:t>SystemInformationBlockType1-BR-r13</w:t>
      </w:r>
      <w:bookmarkEnd w:id="277"/>
      <w:bookmarkEnd w:id="278"/>
      <w:bookmarkEnd w:id="279"/>
      <w:bookmarkEnd w:id="280"/>
      <w:bookmarkEnd w:id="281"/>
      <w:bookmarkEnd w:id="282"/>
      <w:bookmarkEnd w:id="283"/>
      <w:bookmarkEnd w:id="284"/>
    </w:p>
    <w:p w14:paraId="10568FB5" w14:textId="77777777" w:rsidR="00657339" w:rsidRPr="00992F46" w:rsidRDefault="00657339" w:rsidP="00657339">
      <w:pPr>
        <w:keepNext/>
      </w:pPr>
      <w:r w:rsidRPr="00992F46">
        <w:rPr>
          <w:i/>
        </w:rPr>
        <w:t>SystemInformationBlockType1-BR-r13</w:t>
      </w:r>
      <w:r w:rsidRPr="00992F46">
        <w:t xml:space="preserve"> contains information relevant when evaluating if a UE in a </w:t>
      </w:r>
      <w:proofErr w:type="spellStart"/>
      <w:r w:rsidRPr="00992F46">
        <w:t>Bandwith</w:t>
      </w:r>
      <w:proofErr w:type="spellEnd"/>
      <w:r w:rsidRPr="00992F46">
        <w:t xml:space="preserve"> Reduced cell environment is allowed to access a cell and defines the scheduling of other system information.</w:t>
      </w:r>
    </w:p>
    <w:p w14:paraId="63D3C242" w14:textId="77777777" w:rsidR="00657339" w:rsidRPr="00992F46" w:rsidRDefault="00657339" w:rsidP="00657339">
      <w:pPr>
        <w:pStyle w:val="TH"/>
      </w:pPr>
      <w:r w:rsidRPr="00992F46">
        <w:t xml:space="preserve">Table 4.4.3.2-3A: </w:t>
      </w:r>
      <w:r w:rsidRPr="00992F46">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657339" w:rsidRPr="00992F46" w14:paraId="48E5D3FE" w14:textId="77777777" w:rsidTr="00A84DAD">
        <w:tc>
          <w:tcPr>
            <w:tcW w:w="9639" w:type="dxa"/>
            <w:gridSpan w:val="4"/>
          </w:tcPr>
          <w:p w14:paraId="4DD03DF6" w14:textId="77777777" w:rsidR="00657339" w:rsidRPr="00992F46" w:rsidRDefault="00657339" w:rsidP="00931FFB">
            <w:pPr>
              <w:pStyle w:val="TAL"/>
              <w:rPr>
                <w:lang w:eastAsia="en-US"/>
              </w:rPr>
            </w:pPr>
            <w:r w:rsidRPr="00992F46">
              <w:rPr>
                <w:lang w:eastAsia="en-US"/>
              </w:rPr>
              <w:lastRenderedPageBreak/>
              <w:t>Derivation Path: 36.331 clause 6.2.2</w:t>
            </w:r>
          </w:p>
        </w:tc>
      </w:tr>
      <w:tr w:rsidR="00657339" w:rsidRPr="00992F46" w14:paraId="6ABCD852" w14:textId="77777777" w:rsidTr="00A84DAD">
        <w:tblPrEx>
          <w:tblCellMar>
            <w:left w:w="108" w:type="dxa"/>
            <w:right w:w="108" w:type="dxa"/>
          </w:tblCellMar>
        </w:tblPrEx>
        <w:tc>
          <w:tcPr>
            <w:tcW w:w="4395" w:type="dxa"/>
          </w:tcPr>
          <w:p w14:paraId="34029802" w14:textId="77777777" w:rsidR="00657339" w:rsidRPr="00992F46" w:rsidRDefault="00657339" w:rsidP="00931FFB">
            <w:pPr>
              <w:pStyle w:val="TAH"/>
              <w:rPr>
                <w:lang w:eastAsia="en-US"/>
              </w:rPr>
            </w:pPr>
            <w:r w:rsidRPr="00992F46">
              <w:rPr>
                <w:lang w:eastAsia="en-US"/>
              </w:rPr>
              <w:t>Information Element</w:t>
            </w:r>
          </w:p>
        </w:tc>
        <w:tc>
          <w:tcPr>
            <w:tcW w:w="1417" w:type="dxa"/>
          </w:tcPr>
          <w:p w14:paraId="628E4B4F" w14:textId="77777777" w:rsidR="00657339" w:rsidRPr="00992F46" w:rsidRDefault="00657339" w:rsidP="00931FFB">
            <w:pPr>
              <w:pStyle w:val="TAH"/>
              <w:rPr>
                <w:lang w:eastAsia="en-US"/>
              </w:rPr>
            </w:pPr>
            <w:r w:rsidRPr="00992F46">
              <w:rPr>
                <w:lang w:eastAsia="en-US"/>
              </w:rPr>
              <w:t>Value/remark</w:t>
            </w:r>
          </w:p>
        </w:tc>
        <w:tc>
          <w:tcPr>
            <w:tcW w:w="2552" w:type="dxa"/>
          </w:tcPr>
          <w:p w14:paraId="07EBF397" w14:textId="77777777" w:rsidR="00657339" w:rsidRPr="00992F46" w:rsidRDefault="00657339" w:rsidP="00931FFB">
            <w:pPr>
              <w:pStyle w:val="TAH"/>
              <w:rPr>
                <w:lang w:eastAsia="en-US"/>
              </w:rPr>
            </w:pPr>
            <w:r w:rsidRPr="00992F46">
              <w:rPr>
                <w:lang w:eastAsia="en-US"/>
              </w:rPr>
              <w:t>Comment</w:t>
            </w:r>
          </w:p>
        </w:tc>
        <w:tc>
          <w:tcPr>
            <w:tcW w:w="1275" w:type="dxa"/>
          </w:tcPr>
          <w:p w14:paraId="01EC8BD3" w14:textId="77777777" w:rsidR="00657339" w:rsidRPr="00992F46" w:rsidRDefault="00657339" w:rsidP="00931FFB">
            <w:pPr>
              <w:pStyle w:val="TAH"/>
              <w:rPr>
                <w:lang w:eastAsia="en-US"/>
              </w:rPr>
            </w:pPr>
            <w:r w:rsidRPr="00992F46">
              <w:rPr>
                <w:lang w:eastAsia="en-US"/>
              </w:rPr>
              <w:t>Condition</w:t>
            </w:r>
          </w:p>
        </w:tc>
      </w:tr>
      <w:tr w:rsidR="00657339" w:rsidRPr="00992F46" w14:paraId="780911D2" w14:textId="77777777" w:rsidTr="00A84DAD">
        <w:tblPrEx>
          <w:tblCellMar>
            <w:left w:w="108" w:type="dxa"/>
            <w:right w:w="108" w:type="dxa"/>
          </w:tblCellMar>
        </w:tblPrEx>
        <w:tc>
          <w:tcPr>
            <w:tcW w:w="4395" w:type="dxa"/>
          </w:tcPr>
          <w:p w14:paraId="69C3A43F" w14:textId="77777777" w:rsidR="00657339" w:rsidRPr="00992F46" w:rsidRDefault="00657339" w:rsidP="00931FFB">
            <w:pPr>
              <w:pStyle w:val="TAL"/>
              <w:rPr>
                <w:lang w:eastAsia="en-US"/>
              </w:rPr>
            </w:pPr>
            <w:r w:rsidRPr="00992F46">
              <w:rPr>
                <w:lang w:eastAsia="en-US"/>
              </w:rPr>
              <w:t>SystemInformationBlockType1-BR-r13 ::= SEQUENCE {</w:t>
            </w:r>
          </w:p>
        </w:tc>
        <w:tc>
          <w:tcPr>
            <w:tcW w:w="1417" w:type="dxa"/>
          </w:tcPr>
          <w:p w14:paraId="1180E94B" w14:textId="77777777" w:rsidR="00657339" w:rsidRPr="00992F46" w:rsidRDefault="00657339" w:rsidP="00931FFB">
            <w:pPr>
              <w:pStyle w:val="TAL"/>
              <w:rPr>
                <w:lang w:eastAsia="en-US"/>
              </w:rPr>
            </w:pPr>
          </w:p>
        </w:tc>
        <w:tc>
          <w:tcPr>
            <w:tcW w:w="2552" w:type="dxa"/>
          </w:tcPr>
          <w:p w14:paraId="1982A503" w14:textId="77777777" w:rsidR="00657339" w:rsidRPr="00992F46" w:rsidRDefault="00657339" w:rsidP="00931FFB">
            <w:pPr>
              <w:pStyle w:val="TAL"/>
              <w:rPr>
                <w:lang w:eastAsia="en-US"/>
              </w:rPr>
            </w:pPr>
          </w:p>
        </w:tc>
        <w:tc>
          <w:tcPr>
            <w:tcW w:w="1275" w:type="dxa"/>
          </w:tcPr>
          <w:p w14:paraId="4401117F" w14:textId="77777777" w:rsidR="00657339" w:rsidRPr="00992F46" w:rsidRDefault="00657339" w:rsidP="00931FFB">
            <w:pPr>
              <w:pStyle w:val="TAL"/>
              <w:rPr>
                <w:lang w:eastAsia="en-US"/>
              </w:rPr>
            </w:pPr>
          </w:p>
        </w:tc>
      </w:tr>
      <w:tr w:rsidR="00657339" w:rsidRPr="00992F46" w14:paraId="0BD858E6" w14:textId="77777777" w:rsidTr="00A84DAD">
        <w:tblPrEx>
          <w:tblCellMar>
            <w:left w:w="108" w:type="dxa"/>
            <w:right w:w="108" w:type="dxa"/>
          </w:tblCellMar>
        </w:tblPrEx>
        <w:tc>
          <w:tcPr>
            <w:tcW w:w="4395" w:type="dxa"/>
          </w:tcPr>
          <w:p w14:paraId="0EFD999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cellAccessRelatedInfo</w:t>
            </w:r>
            <w:proofErr w:type="spellEnd"/>
            <w:r w:rsidRPr="00992F46">
              <w:rPr>
                <w:lang w:eastAsia="en-US"/>
              </w:rPr>
              <w:t xml:space="preserve"> SEQUENCE {</w:t>
            </w:r>
          </w:p>
        </w:tc>
        <w:tc>
          <w:tcPr>
            <w:tcW w:w="1417" w:type="dxa"/>
          </w:tcPr>
          <w:p w14:paraId="31F99902" w14:textId="77777777" w:rsidR="00657339" w:rsidRPr="00992F46" w:rsidRDefault="00657339" w:rsidP="00931FFB">
            <w:pPr>
              <w:pStyle w:val="TAL"/>
              <w:rPr>
                <w:lang w:eastAsia="en-US"/>
              </w:rPr>
            </w:pPr>
          </w:p>
        </w:tc>
        <w:tc>
          <w:tcPr>
            <w:tcW w:w="2552" w:type="dxa"/>
          </w:tcPr>
          <w:p w14:paraId="4F6FBE30" w14:textId="77777777" w:rsidR="00657339" w:rsidRPr="00992F46" w:rsidRDefault="00657339" w:rsidP="00931FFB">
            <w:pPr>
              <w:pStyle w:val="TAL"/>
              <w:rPr>
                <w:lang w:eastAsia="en-US"/>
              </w:rPr>
            </w:pPr>
          </w:p>
        </w:tc>
        <w:tc>
          <w:tcPr>
            <w:tcW w:w="1275" w:type="dxa"/>
          </w:tcPr>
          <w:p w14:paraId="0CE016D3" w14:textId="77777777" w:rsidR="00657339" w:rsidRPr="00992F46" w:rsidRDefault="00657339" w:rsidP="00931FFB">
            <w:pPr>
              <w:pStyle w:val="TAL"/>
              <w:rPr>
                <w:lang w:eastAsia="en-US"/>
              </w:rPr>
            </w:pPr>
          </w:p>
        </w:tc>
      </w:tr>
      <w:tr w:rsidR="00657339" w:rsidRPr="00992F46" w14:paraId="1DA0F39D" w14:textId="77777777" w:rsidTr="00A84DAD">
        <w:tblPrEx>
          <w:tblCellMar>
            <w:left w:w="108" w:type="dxa"/>
            <w:right w:w="108" w:type="dxa"/>
          </w:tblCellMar>
        </w:tblPrEx>
        <w:tc>
          <w:tcPr>
            <w:tcW w:w="4395" w:type="dxa"/>
          </w:tcPr>
          <w:p w14:paraId="05D7248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plmn-IdentityList</w:t>
            </w:r>
            <w:proofErr w:type="spellEnd"/>
            <w:r w:rsidRPr="00992F46">
              <w:rPr>
                <w:lang w:eastAsia="en-US"/>
              </w:rPr>
              <w:t xml:space="preserve"> SEQUENCE (SIZE (1..6)) OF SEQUENCE {</w:t>
            </w:r>
          </w:p>
        </w:tc>
        <w:tc>
          <w:tcPr>
            <w:tcW w:w="1417" w:type="dxa"/>
          </w:tcPr>
          <w:p w14:paraId="29A138FE" w14:textId="77777777" w:rsidR="00657339" w:rsidRPr="00992F46" w:rsidRDefault="00657339" w:rsidP="00931FFB">
            <w:pPr>
              <w:pStyle w:val="TAL"/>
              <w:rPr>
                <w:lang w:eastAsia="en-US"/>
              </w:rPr>
            </w:pPr>
            <w:r w:rsidRPr="00992F46">
              <w:rPr>
                <w:lang w:eastAsia="en-US"/>
              </w:rPr>
              <w:t>1 entry</w:t>
            </w:r>
          </w:p>
        </w:tc>
        <w:tc>
          <w:tcPr>
            <w:tcW w:w="2552" w:type="dxa"/>
          </w:tcPr>
          <w:p w14:paraId="29143BF8" w14:textId="77777777" w:rsidR="00657339" w:rsidRPr="00992F46" w:rsidRDefault="00657339" w:rsidP="00931FFB">
            <w:pPr>
              <w:pStyle w:val="TAL"/>
              <w:rPr>
                <w:lang w:eastAsia="en-US"/>
              </w:rPr>
            </w:pPr>
          </w:p>
        </w:tc>
        <w:tc>
          <w:tcPr>
            <w:tcW w:w="1275" w:type="dxa"/>
          </w:tcPr>
          <w:p w14:paraId="084D6ED1" w14:textId="77777777" w:rsidR="00657339" w:rsidRPr="00992F46" w:rsidRDefault="00657339" w:rsidP="00931FFB">
            <w:pPr>
              <w:pStyle w:val="TAL"/>
              <w:rPr>
                <w:lang w:eastAsia="en-US"/>
              </w:rPr>
            </w:pPr>
          </w:p>
        </w:tc>
      </w:tr>
      <w:tr w:rsidR="00657339" w:rsidRPr="00992F46" w14:paraId="217B2918" w14:textId="77777777" w:rsidTr="00A84DAD">
        <w:tblPrEx>
          <w:tblCellMar>
            <w:left w:w="108" w:type="dxa"/>
            <w:right w:w="108" w:type="dxa"/>
          </w:tblCellMar>
        </w:tblPrEx>
        <w:tc>
          <w:tcPr>
            <w:tcW w:w="4395" w:type="dxa"/>
          </w:tcPr>
          <w:p w14:paraId="42AE7D8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plmn</w:t>
            </w:r>
            <w:proofErr w:type="spellEnd"/>
            <w:r w:rsidRPr="00992F46">
              <w:rPr>
                <w:lang w:eastAsia="en-US"/>
              </w:rPr>
              <w:t>-Identity[1] SEQUENCE {</w:t>
            </w:r>
          </w:p>
        </w:tc>
        <w:tc>
          <w:tcPr>
            <w:tcW w:w="1417" w:type="dxa"/>
          </w:tcPr>
          <w:p w14:paraId="3B12F71E" w14:textId="77777777" w:rsidR="00657339" w:rsidRPr="00992F46" w:rsidRDefault="00657339" w:rsidP="00931FFB">
            <w:pPr>
              <w:pStyle w:val="TAL"/>
              <w:rPr>
                <w:lang w:eastAsia="en-US"/>
              </w:rPr>
            </w:pPr>
          </w:p>
        </w:tc>
        <w:tc>
          <w:tcPr>
            <w:tcW w:w="2552" w:type="dxa"/>
          </w:tcPr>
          <w:p w14:paraId="619F0786" w14:textId="77777777" w:rsidR="00657339" w:rsidRPr="00992F46" w:rsidRDefault="00657339" w:rsidP="00931FFB">
            <w:pPr>
              <w:pStyle w:val="TAL"/>
              <w:rPr>
                <w:lang w:eastAsia="en-US"/>
              </w:rPr>
            </w:pPr>
          </w:p>
        </w:tc>
        <w:tc>
          <w:tcPr>
            <w:tcW w:w="1275" w:type="dxa"/>
          </w:tcPr>
          <w:p w14:paraId="2CF0806A" w14:textId="77777777" w:rsidR="00657339" w:rsidRPr="00992F46" w:rsidRDefault="00657339" w:rsidP="00931FFB">
            <w:pPr>
              <w:pStyle w:val="TAL"/>
              <w:rPr>
                <w:lang w:eastAsia="en-US"/>
              </w:rPr>
            </w:pPr>
          </w:p>
        </w:tc>
      </w:tr>
      <w:tr w:rsidR="00657339" w:rsidRPr="00992F46" w14:paraId="4B990472" w14:textId="77777777" w:rsidTr="00A84DAD">
        <w:tblPrEx>
          <w:tblCellMar>
            <w:left w:w="108" w:type="dxa"/>
            <w:right w:w="108" w:type="dxa"/>
          </w:tblCellMar>
        </w:tblPrEx>
        <w:tc>
          <w:tcPr>
            <w:tcW w:w="4395" w:type="dxa"/>
          </w:tcPr>
          <w:p w14:paraId="0CE4353E" w14:textId="77777777" w:rsidR="00657339" w:rsidRPr="00992F46" w:rsidRDefault="00657339" w:rsidP="00931FFB">
            <w:pPr>
              <w:pStyle w:val="TAL"/>
              <w:rPr>
                <w:lang w:eastAsia="en-US"/>
              </w:rPr>
            </w:pPr>
            <w:r w:rsidRPr="00992F46">
              <w:rPr>
                <w:lang w:eastAsia="en-US"/>
              </w:rPr>
              <w:t xml:space="preserve">        mcc SEQUENCE (SIZE (3)) OF MCC-NMC-Digit</w:t>
            </w:r>
          </w:p>
        </w:tc>
        <w:tc>
          <w:tcPr>
            <w:tcW w:w="1417" w:type="dxa"/>
          </w:tcPr>
          <w:p w14:paraId="29DB55DB" w14:textId="77777777" w:rsidR="00657339" w:rsidRPr="00992F46" w:rsidDel="004D56A9" w:rsidRDefault="00657339" w:rsidP="00931FFB">
            <w:pPr>
              <w:pStyle w:val="TAL"/>
              <w:rPr>
                <w:lang w:eastAsia="en-US"/>
              </w:rPr>
            </w:pPr>
            <w:r w:rsidRPr="00992F46">
              <w:rPr>
                <w:lang w:eastAsia="en-US"/>
              </w:rPr>
              <w:t>See table 4.4.2-2</w:t>
            </w:r>
          </w:p>
        </w:tc>
        <w:tc>
          <w:tcPr>
            <w:tcW w:w="2552" w:type="dxa"/>
          </w:tcPr>
          <w:p w14:paraId="5E796D3A"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73602C86" w14:textId="77777777" w:rsidR="00657339" w:rsidRPr="00992F46" w:rsidRDefault="00657339" w:rsidP="00931FFB">
            <w:pPr>
              <w:pStyle w:val="TAL"/>
              <w:rPr>
                <w:lang w:eastAsia="en-US"/>
              </w:rPr>
            </w:pPr>
          </w:p>
        </w:tc>
      </w:tr>
      <w:tr w:rsidR="00657339" w:rsidRPr="00992F46" w14:paraId="32640322" w14:textId="77777777" w:rsidTr="00A84DAD">
        <w:tblPrEx>
          <w:tblCellMar>
            <w:left w:w="108" w:type="dxa"/>
            <w:right w:w="108" w:type="dxa"/>
          </w:tblCellMar>
        </w:tblPrEx>
        <w:tc>
          <w:tcPr>
            <w:tcW w:w="4395" w:type="dxa"/>
          </w:tcPr>
          <w:p w14:paraId="484C555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mnc</w:t>
            </w:r>
            <w:proofErr w:type="spellEnd"/>
            <w:r w:rsidRPr="00992F46">
              <w:rPr>
                <w:lang w:eastAsia="en-US"/>
              </w:rPr>
              <w:t xml:space="preserve"> SEQUENCE (SIZE (2..3)) OF MCC-NMC-Digit</w:t>
            </w:r>
          </w:p>
        </w:tc>
        <w:tc>
          <w:tcPr>
            <w:tcW w:w="1417" w:type="dxa"/>
          </w:tcPr>
          <w:p w14:paraId="3371DE57" w14:textId="77777777" w:rsidR="00657339" w:rsidRPr="00992F46" w:rsidDel="004D56A9" w:rsidRDefault="00657339" w:rsidP="00931FFB">
            <w:pPr>
              <w:pStyle w:val="TAL"/>
              <w:rPr>
                <w:lang w:eastAsia="en-US"/>
              </w:rPr>
            </w:pPr>
            <w:r w:rsidRPr="00992F46">
              <w:rPr>
                <w:lang w:eastAsia="en-US"/>
              </w:rPr>
              <w:t>See table 4.4.2-2</w:t>
            </w:r>
          </w:p>
        </w:tc>
        <w:tc>
          <w:tcPr>
            <w:tcW w:w="2552" w:type="dxa"/>
          </w:tcPr>
          <w:p w14:paraId="326B883F"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6256AE27" w14:textId="77777777" w:rsidR="00657339" w:rsidRPr="00992F46" w:rsidRDefault="00657339" w:rsidP="00931FFB">
            <w:pPr>
              <w:pStyle w:val="TAL"/>
              <w:rPr>
                <w:lang w:eastAsia="en-US"/>
              </w:rPr>
            </w:pPr>
          </w:p>
        </w:tc>
      </w:tr>
      <w:tr w:rsidR="00657339" w:rsidRPr="00992F46" w14:paraId="7631D2FC" w14:textId="77777777" w:rsidTr="00A84DAD">
        <w:tblPrEx>
          <w:tblCellMar>
            <w:left w:w="108" w:type="dxa"/>
            <w:right w:w="108" w:type="dxa"/>
          </w:tblCellMar>
        </w:tblPrEx>
        <w:tc>
          <w:tcPr>
            <w:tcW w:w="4395" w:type="dxa"/>
          </w:tcPr>
          <w:p w14:paraId="41D8F795" w14:textId="77777777" w:rsidR="00657339" w:rsidRPr="00992F46" w:rsidRDefault="00657339" w:rsidP="00931FFB">
            <w:pPr>
              <w:pStyle w:val="TAL"/>
              <w:rPr>
                <w:lang w:eastAsia="en-US"/>
              </w:rPr>
            </w:pPr>
            <w:r w:rsidRPr="00992F46">
              <w:rPr>
                <w:lang w:eastAsia="en-US"/>
              </w:rPr>
              <w:t xml:space="preserve">      }</w:t>
            </w:r>
          </w:p>
        </w:tc>
        <w:tc>
          <w:tcPr>
            <w:tcW w:w="1417" w:type="dxa"/>
          </w:tcPr>
          <w:p w14:paraId="3B9EECDD" w14:textId="77777777" w:rsidR="00657339" w:rsidRPr="00992F46" w:rsidRDefault="00657339" w:rsidP="00931FFB">
            <w:pPr>
              <w:pStyle w:val="TAL"/>
              <w:rPr>
                <w:lang w:eastAsia="en-US"/>
              </w:rPr>
            </w:pPr>
          </w:p>
        </w:tc>
        <w:tc>
          <w:tcPr>
            <w:tcW w:w="2552" w:type="dxa"/>
          </w:tcPr>
          <w:p w14:paraId="5AF1BD0A" w14:textId="77777777" w:rsidR="00657339" w:rsidRPr="00992F46" w:rsidRDefault="00657339" w:rsidP="00931FFB">
            <w:pPr>
              <w:pStyle w:val="TAL"/>
              <w:rPr>
                <w:lang w:eastAsia="en-US"/>
              </w:rPr>
            </w:pPr>
          </w:p>
        </w:tc>
        <w:tc>
          <w:tcPr>
            <w:tcW w:w="1275" w:type="dxa"/>
          </w:tcPr>
          <w:p w14:paraId="06EE11E9" w14:textId="77777777" w:rsidR="00657339" w:rsidRPr="00992F46" w:rsidRDefault="00657339" w:rsidP="00931FFB">
            <w:pPr>
              <w:pStyle w:val="TAL"/>
              <w:rPr>
                <w:lang w:eastAsia="en-US"/>
              </w:rPr>
            </w:pPr>
          </w:p>
        </w:tc>
      </w:tr>
      <w:tr w:rsidR="00657339" w:rsidRPr="00992F46" w14:paraId="6C35EFF9" w14:textId="77777777" w:rsidTr="00A84DAD">
        <w:tblPrEx>
          <w:tblCellMar>
            <w:left w:w="108" w:type="dxa"/>
            <w:right w:w="108" w:type="dxa"/>
          </w:tblCellMar>
        </w:tblPrEx>
        <w:tc>
          <w:tcPr>
            <w:tcW w:w="4395" w:type="dxa"/>
          </w:tcPr>
          <w:p w14:paraId="7078085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cellReservedForOperatorUse</w:t>
            </w:r>
            <w:proofErr w:type="spellEnd"/>
            <w:r w:rsidRPr="00992F46">
              <w:rPr>
                <w:lang w:eastAsia="en-US"/>
              </w:rPr>
              <w:t>[1]</w:t>
            </w:r>
          </w:p>
        </w:tc>
        <w:tc>
          <w:tcPr>
            <w:tcW w:w="1417" w:type="dxa"/>
          </w:tcPr>
          <w:p w14:paraId="47E559CF" w14:textId="77777777" w:rsidR="00657339" w:rsidRPr="00992F46" w:rsidRDefault="00657339" w:rsidP="00931FFB">
            <w:pPr>
              <w:pStyle w:val="TAL"/>
              <w:rPr>
                <w:lang w:eastAsia="en-US"/>
              </w:rPr>
            </w:pPr>
            <w:proofErr w:type="spellStart"/>
            <w:r w:rsidRPr="00992F46">
              <w:rPr>
                <w:lang w:eastAsia="en-US"/>
              </w:rPr>
              <w:t>notReserved</w:t>
            </w:r>
            <w:proofErr w:type="spellEnd"/>
          </w:p>
        </w:tc>
        <w:tc>
          <w:tcPr>
            <w:tcW w:w="2552" w:type="dxa"/>
          </w:tcPr>
          <w:p w14:paraId="44B33071" w14:textId="77777777" w:rsidR="00657339" w:rsidRPr="00992F46" w:rsidRDefault="00657339" w:rsidP="00931FFB">
            <w:pPr>
              <w:pStyle w:val="TAL"/>
              <w:rPr>
                <w:lang w:eastAsia="en-US"/>
              </w:rPr>
            </w:pPr>
          </w:p>
        </w:tc>
        <w:tc>
          <w:tcPr>
            <w:tcW w:w="1275" w:type="dxa"/>
          </w:tcPr>
          <w:p w14:paraId="29563B84" w14:textId="77777777" w:rsidR="00657339" w:rsidRPr="00992F46" w:rsidRDefault="00657339" w:rsidP="00931FFB">
            <w:pPr>
              <w:pStyle w:val="TAL"/>
              <w:rPr>
                <w:lang w:eastAsia="en-US"/>
              </w:rPr>
            </w:pPr>
          </w:p>
        </w:tc>
      </w:tr>
      <w:tr w:rsidR="00657339" w:rsidRPr="00992F46" w14:paraId="440885CF" w14:textId="77777777" w:rsidTr="00A84DAD">
        <w:tblPrEx>
          <w:tblCellMar>
            <w:left w:w="108" w:type="dxa"/>
            <w:right w:w="108" w:type="dxa"/>
          </w:tblCellMar>
        </w:tblPrEx>
        <w:tc>
          <w:tcPr>
            <w:tcW w:w="4395" w:type="dxa"/>
          </w:tcPr>
          <w:p w14:paraId="6C44060F" w14:textId="77777777" w:rsidR="00657339" w:rsidRPr="00992F46" w:rsidRDefault="00657339" w:rsidP="00931FFB">
            <w:pPr>
              <w:pStyle w:val="TAL"/>
              <w:rPr>
                <w:lang w:eastAsia="en-US"/>
              </w:rPr>
            </w:pPr>
            <w:r w:rsidRPr="00992F46">
              <w:rPr>
                <w:lang w:eastAsia="en-US"/>
              </w:rPr>
              <w:t xml:space="preserve">    }</w:t>
            </w:r>
          </w:p>
        </w:tc>
        <w:tc>
          <w:tcPr>
            <w:tcW w:w="1417" w:type="dxa"/>
          </w:tcPr>
          <w:p w14:paraId="08A96F27" w14:textId="77777777" w:rsidR="00657339" w:rsidRPr="00992F46" w:rsidRDefault="00657339" w:rsidP="00931FFB">
            <w:pPr>
              <w:pStyle w:val="TAL"/>
              <w:rPr>
                <w:lang w:eastAsia="en-US"/>
              </w:rPr>
            </w:pPr>
          </w:p>
        </w:tc>
        <w:tc>
          <w:tcPr>
            <w:tcW w:w="2552" w:type="dxa"/>
          </w:tcPr>
          <w:p w14:paraId="6719EED3" w14:textId="77777777" w:rsidR="00657339" w:rsidRPr="00992F46" w:rsidRDefault="00657339" w:rsidP="00931FFB">
            <w:pPr>
              <w:pStyle w:val="TAL"/>
              <w:rPr>
                <w:lang w:eastAsia="en-US"/>
              </w:rPr>
            </w:pPr>
          </w:p>
        </w:tc>
        <w:tc>
          <w:tcPr>
            <w:tcW w:w="1275" w:type="dxa"/>
          </w:tcPr>
          <w:p w14:paraId="68EC15AD" w14:textId="77777777" w:rsidR="00657339" w:rsidRPr="00992F46" w:rsidRDefault="00657339" w:rsidP="00931FFB">
            <w:pPr>
              <w:pStyle w:val="TAL"/>
              <w:rPr>
                <w:lang w:eastAsia="en-US"/>
              </w:rPr>
            </w:pPr>
          </w:p>
        </w:tc>
      </w:tr>
      <w:tr w:rsidR="00657339" w:rsidRPr="00992F46" w14:paraId="5F840312" w14:textId="77777777" w:rsidTr="00A84DAD">
        <w:tblPrEx>
          <w:tblCellMar>
            <w:left w:w="108" w:type="dxa"/>
            <w:right w:w="108" w:type="dxa"/>
          </w:tblCellMar>
        </w:tblPrEx>
        <w:tc>
          <w:tcPr>
            <w:tcW w:w="4395" w:type="dxa"/>
          </w:tcPr>
          <w:p w14:paraId="160228A0"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trackingAreaCode</w:t>
            </w:r>
            <w:proofErr w:type="spellEnd"/>
          </w:p>
        </w:tc>
        <w:tc>
          <w:tcPr>
            <w:tcW w:w="1417" w:type="dxa"/>
          </w:tcPr>
          <w:p w14:paraId="6BDD2E1B" w14:textId="77777777" w:rsidR="00657339" w:rsidRPr="00992F46" w:rsidRDefault="00657339" w:rsidP="00931FFB">
            <w:pPr>
              <w:pStyle w:val="TAL"/>
              <w:rPr>
                <w:lang w:eastAsia="en-US"/>
              </w:rPr>
            </w:pPr>
            <w:r w:rsidRPr="00992F46">
              <w:rPr>
                <w:lang w:eastAsia="en-US"/>
              </w:rPr>
              <w:t>See table 4.4.2-2</w:t>
            </w:r>
          </w:p>
        </w:tc>
        <w:tc>
          <w:tcPr>
            <w:tcW w:w="2552" w:type="dxa"/>
          </w:tcPr>
          <w:p w14:paraId="1F3EB38D" w14:textId="77777777" w:rsidR="00657339" w:rsidRPr="00992F46" w:rsidRDefault="00657339" w:rsidP="00931FFB">
            <w:pPr>
              <w:pStyle w:val="TAL"/>
              <w:rPr>
                <w:lang w:eastAsia="en-US"/>
              </w:rPr>
            </w:pPr>
            <w:r w:rsidRPr="00992F46">
              <w:rPr>
                <w:lang w:eastAsia="en-US"/>
              </w:rPr>
              <w:t>For NAS test cases, see table 6.3.2.2-1.</w:t>
            </w:r>
          </w:p>
        </w:tc>
        <w:tc>
          <w:tcPr>
            <w:tcW w:w="1275" w:type="dxa"/>
          </w:tcPr>
          <w:p w14:paraId="437AF7DF" w14:textId="77777777" w:rsidR="00657339" w:rsidRPr="00992F46" w:rsidRDefault="00657339" w:rsidP="00931FFB">
            <w:pPr>
              <w:pStyle w:val="TAL"/>
              <w:rPr>
                <w:lang w:eastAsia="en-US"/>
              </w:rPr>
            </w:pPr>
          </w:p>
        </w:tc>
      </w:tr>
      <w:tr w:rsidR="00657339" w:rsidRPr="00992F46" w14:paraId="23D006C0" w14:textId="77777777" w:rsidTr="00A84DAD">
        <w:tblPrEx>
          <w:tblCellMar>
            <w:left w:w="108" w:type="dxa"/>
            <w:right w:w="108" w:type="dxa"/>
          </w:tblCellMar>
        </w:tblPrEx>
        <w:tc>
          <w:tcPr>
            <w:tcW w:w="4395" w:type="dxa"/>
          </w:tcPr>
          <w:p w14:paraId="6676BA4E"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cellIdentity</w:t>
            </w:r>
            <w:proofErr w:type="spellEnd"/>
          </w:p>
        </w:tc>
        <w:tc>
          <w:tcPr>
            <w:tcW w:w="1417" w:type="dxa"/>
          </w:tcPr>
          <w:p w14:paraId="73D62A55" w14:textId="77777777" w:rsidR="00657339" w:rsidRPr="00992F46" w:rsidRDefault="00657339" w:rsidP="00931FFB">
            <w:pPr>
              <w:pStyle w:val="TAL"/>
              <w:rPr>
                <w:lang w:eastAsia="en-US"/>
              </w:rPr>
            </w:pPr>
            <w:r w:rsidRPr="00992F46">
              <w:rPr>
                <w:lang w:eastAsia="en-US"/>
              </w:rPr>
              <w:t>Cell ID for the simulated cell</w:t>
            </w:r>
          </w:p>
        </w:tc>
        <w:tc>
          <w:tcPr>
            <w:tcW w:w="2552" w:type="dxa"/>
          </w:tcPr>
          <w:p w14:paraId="7A230393" w14:textId="77777777" w:rsidR="00657339" w:rsidRPr="00992F46" w:rsidRDefault="00657339" w:rsidP="00931FFB">
            <w:pPr>
              <w:pStyle w:val="TAL"/>
              <w:rPr>
                <w:lang w:eastAsia="en-US"/>
              </w:rPr>
            </w:pPr>
          </w:p>
        </w:tc>
        <w:tc>
          <w:tcPr>
            <w:tcW w:w="1275" w:type="dxa"/>
          </w:tcPr>
          <w:p w14:paraId="2C4D129E" w14:textId="77777777" w:rsidR="00657339" w:rsidRPr="00992F46" w:rsidRDefault="00657339" w:rsidP="00931FFB">
            <w:pPr>
              <w:pStyle w:val="TAL"/>
              <w:rPr>
                <w:lang w:eastAsia="en-US"/>
              </w:rPr>
            </w:pPr>
          </w:p>
        </w:tc>
      </w:tr>
      <w:tr w:rsidR="00657339" w:rsidRPr="00992F46" w14:paraId="5C748977" w14:textId="77777777" w:rsidTr="00D06438">
        <w:tc>
          <w:tcPr>
            <w:tcW w:w="4395" w:type="dxa"/>
            <w:tcBorders>
              <w:bottom w:val="nil"/>
            </w:tcBorders>
          </w:tcPr>
          <w:p w14:paraId="7E9FB4E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cellBarred</w:t>
            </w:r>
            <w:proofErr w:type="spellEnd"/>
          </w:p>
        </w:tc>
        <w:tc>
          <w:tcPr>
            <w:tcW w:w="1417" w:type="dxa"/>
          </w:tcPr>
          <w:p w14:paraId="4FED3613" w14:textId="77777777" w:rsidR="00657339" w:rsidRPr="00992F46" w:rsidRDefault="00657339" w:rsidP="00931FFB">
            <w:pPr>
              <w:pStyle w:val="TAL"/>
              <w:rPr>
                <w:lang w:eastAsia="en-US"/>
              </w:rPr>
            </w:pPr>
            <w:proofErr w:type="spellStart"/>
            <w:r w:rsidRPr="00992F46">
              <w:rPr>
                <w:lang w:eastAsia="en-US"/>
              </w:rPr>
              <w:t>notBarred</w:t>
            </w:r>
            <w:proofErr w:type="spellEnd"/>
          </w:p>
        </w:tc>
        <w:tc>
          <w:tcPr>
            <w:tcW w:w="2552" w:type="dxa"/>
          </w:tcPr>
          <w:p w14:paraId="5A405D7A" w14:textId="77777777" w:rsidR="00657339" w:rsidRPr="00992F46" w:rsidRDefault="00657339" w:rsidP="00931FFB">
            <w:pPr>
              <w:pStyle w:val="TAL"/>
              <w:rPr>
                <w:lang w:eastAsia="en-US"/>
              </w:rPr>
            </w:pPr>
          </w:p>
        </w:tc>
        <w:tc>
          <w:tcPr>
            <w:tcW w:w="1275" w:type="dxa"/>
          </w:tcPr>
          <w:p w14:paraId="724F04B5" w14:textId="77777777" w:rsidR="00657339" w:rsidRPr="00992F46" w:rsidRDefault="00657339" w:rsidP="00931FFB">
            <w:pPr>
              <w:pStyle w:val="TAL"/>
              <w:rPr>
                <w:lang w:eastAsia="en-US"/>
              </w:rPr>
            </w:pPr>
          </w:p>
        </w:tc>
      </w:tr>
      <w:tr w:rsidR="00A84DAD" w:rsidRPr="00992F46" w14:paraId="55D813D2" w14:textId="77777777" w:rsidTr="00A84DAD">
        <w:tc>
          <w:tcPr>
            <w:tcW w:w="4395" w:type="dxa"/>
            <w:tcBorders>
              <w:top w:val="nil"/>
            </w:tcBorders>
          </w:tcPr>
          <w:p w14:paraId="608811A4" w14:textId="77777777" w:rsidR="00A84DAD" w:rsidRPr="00992F46" w:rsidRDefault="00A84DAD" w:rsidP="00693209">
            <w:pPr>
              <w:pStyle w:val="TAL"/>
            </w:pPr>
          </w:p>
        </w:tc>
        <w:tc>
          <w:tcPr>
            <w:tcW w:w="1417" w:type="dxa"/>
          </w:tcPr>
          <w:p w14:paraId="5F19BC6F" w14:textId="77777777" w:rsidR="00A84DAD" w:rsidRPr="00992F46" w:rsidRDefault="00A84DAD" w:rsidP="00693209">
            <w:pPr>
              <w:pStyle w:val="TAL"/>
            </w:pPr>
            <w:r>
              <w:rPr>
                <w:rFonts w:hint="eastAsia"/>
              </w:rPr>
              <w:t>b</w:t>
            </w:r>
            <w:r>
              <w:t>arred</w:t>
            </w:r>
          </w:p>
        </w:tc>
        <w:tc>
          <w:tcPr>
            <w:tcW w:w="2552" w:type="dxa"/>
          </w:tcPr>
          <w:p w14:paraId="795ED1D3" w14:textId="77777777" w:rsidR="00A84DAD" w:rsidRPr="00992F46" w:rsidRDefault="00A84DAD" w:rsidP="00693209">
            <w:pPr>
              <w:pStyle w:val="TAL"/>
            </w:pPr>
          </w:p>
        </w:tc>
        <w:tc>
          <w:tcPr>
            <w:tcW w:w="1275" w:type="dxa"/>
          </w:tcPr>
          <w:p w14:paraId="45A4943F" w14:textId="77777777" w:rsidR="00A84DAD" w:rsidRPr="00992F46" w:rsidRDefault="00A84DAD" w:rsidP="00693209">
            <w:pPr>
              <w:pStyle w:val="TAL"/>
            </w:pPr>
            <w:r>
              <w:rPr>
                <w:rFonts w:hint="eastAsia"/>
              </w:rPr>
              <w:t>N</w:t>
            </w:r>
            <w:r>
              <w:t>TN</w:t>
            </w:r>
          </w:p>
        </w:tc>
      </w:tr>
      <w:tr w:rsidR="00657339" w:rsidRPr="00992F46" w14:paraId="22B7EF12" w14:textId="77777777" w:rsidTr="00A84DAD">
        <w:tblPrEx>
          <w:tblCellMar>
            <w:left w:w="108" w:type="dxa"/>
            <w:right w:w="108" w:type="dxa"/>
          </w:tblCellMar>
        </w:tblPrEx>
        <w:tc>
          <w:tcPr>
            <w:tcW w:w="4395" w:type="dxa"/>
          </w:tcPr>
          <w:p w14:paraId="7DCA81D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intraFreqReselection</w:t>
            </w:r>
            <w:proofErr w:type="spellEnd"/>
          </w:p>
        </w:tc>
        <w:tc>
          <w:tcPr>
            <w:tcW w:w="1417" w:type="dxa"/>
          </w:tcPr>
          <w:p w14:paraId="5CE4906A" w14:textId="77777777" w:rsidR="00657339" w:rsidRPr="00992F46" w:rsidRDefault="00657339" w:rsidP="00931FFB">
            <w:pPr>
              <w:pStyle w:val="TAL"/>
              <w:rPr>
                <w:lang w:eastAsia="en-US"/>
              </w:rPr>
            </w:pPr>
            <w:proofErr w:type="spellStart"/>
            <w:r w:rsidRPr="00992F46">
              <w:rPr>
                <w:lang w:eastAsia="en-US"/>
              </w:rPr>
              <w:t>notAllowed</w:t>
            </w:r>
            <w:proofErr w:type="spellEnd"/>
          </w:p>
        </w:tc>
        <w:tc>
          <w:tcPr>
            <w:tcW w:w="2552" w:type="dxa"/>
          </w:tcPr>
          <w:p w14:paraId="4785150A" w14:textId="77777777" w:rsidR="00657339" w:rsidRPr="00992F46" w:rsidRDefault="00657339" w:rsidP="00931FFB">
            <w:pPr>
              <w:pStyle w:val="TAL"/>
              <w:rPr>
                <w:lang w:eastAsia="en-US"/>
              </w:rPr>
            </w:pPr>
          </w:p>
        </w:tc>
        <w:tc>
          <w:tcPr>
            <w:tcW w:w="1275" w:type="dxa"/>
          </w:tcPr>
          <w:p w14:paraId="5784F500" w14:textId="77777777" w:rsidR="00657339" w:rsidRPr="00992F46" w:rsidRDefault="00657339" w:rsidP="00931FFB">
            <w:pPr>
              <w:pStyle w:val="TAL"/>
              <w:rPr>
                <w:lang w:eastAsia="en-US"/>
              </w:rPr>
            </w:pPr>
          </w:p>
        </w:tc>
      </w:tr>
      <w:tr w:rsidR="00657339" w:rsidRPr="00992F46" w14:paraId="374402CA" w14:textId="77777777" w:rsidTr="00A84DAD">
        <w:tblPrEx>
          <w:tblCellMar>
            <w:left w:w="108" w:type="dxa"/>
            <w:right w:w="108" w:type="dxa"/>
          </w:tblCellMar>
        </w:tblPrEx>
        <w:tc>
          <w:tcPr>
            <w:tcW w:w="4395" w:type="dxa"/>
          </w:tcPr>
          <w:p w14:paraId="055B58DD"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-Indication</w:t>
            </w:r>
          </w:p>
        </w:tc>
        <w:tc>
          <w:tcPr>
            <w:tcW w:w="1417" w:type="dxa"/>
          </w:tcPr>
          <w:p w14:paraId="1C6CC92A" w14:textId="77777777" w:rsidR="00657339" w:rsidRPr="00992F46" w:rsidRDefault="00657339" w:rsidP="00931FFB">
            <w:pPr>
              <w:pStyle w:val="TAL"/>
              <w:rPr>
                <w:lang w:eastAsia="en-US"/>
              </w:rPr>
            </w:pPr>
            <w:r w:rsidRPr="00992F46">
              <w:rPr>
                <w:lang w:eastAsia="en-US"/>
              </w:rPr>
              <w:t>FALSE</w:t>
            </w:r>
          </w:p>
        </w:tc>
        <w:tc>
          <w:tcPr>
            <w:tcW w:w="2552" w:type="dxa"/>
          </w:tcPr>
          <w:p w14:paraId="146E108D" w14:textId="77777777" w:rsidR="00657339" w:rsidRPr="00992F46" w:rsidRDefault="00657339" w:rsidP="00931FFB">
            <w:pPr>
              <w:pStyle w:val="TAL"/>
              <w:rPr>
                <w:lang w:eastAsia="en-US"/>
              </w:rPr>
            </w:pPr>
          </w:p>
        </w:tc>
        <w:tc>
          <w:tcPr>
            <w:tcW w:w="1275" w:type="dxa"/>
          </w:tcPr>
          <w:p w14:paraId="5D7D9EDA" w14:textId="77777777" w:rsidR="00657339" w:rsidRPr="00992F46" w:rsidRDefault="00657339" w:rsidP="00931FFB">
            <w:pPr>
              <w:pStyle w:val="TAL"/>
              <w:rPr>
                <w:lang w:eastAsia="en-US"/>
              </w:rPr>
            </w:pPr>
          </w:p>
        </w:tc>
      </w:tr>
      <w:tr w:rsidR="00657339" w:rsidRPr="00992F46" w14:paraId="1798E18D" w14:textId="77777777" w:rsidTr="00A84DAD">
        <w:tblPrEx>
          <w:tblCellMar>
            <w:left w:w="108" w:type="dxa"/>
            <w:right w:w="108" w:type="dxa"/>
          </w:tblCellMar>
        </w:tblPrEx>
        <w:tc>
          <w:tcPr>
            <w:tcW w:w="4395" w:type="dxa"/>
          </w:tcPr>
          <w:p w14:paraId="472BC0F2"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csg</w:t>
            </w:r>
            <w:proofErr w:type="spellEnd"/>
            <w:r w:rsidRPr="00992F46">
              <w:rPr>
                <w:lang w:eastAsia="en-US"/>
              </w:rPr>
              <w:t>-Identity</w:t>
            </w:r>
          </w:p>
        </w:tc>
        <w:tc>
          <w:tcPr>
            <w:tcW w:w="1417" w:type="dxa"/>
          </w:tcPr>
          <w:p w14:paraId="7495DB47" w14:textId="77777777" w:rsidR="00657339" w:rsidRPr="00992F46" w:rsidRDefault="00657339" w:rsidP="00931FFB">
            <w:pPr>
              <w:pStyle w:val="TAL"/>
              <w:rPr>
                <w:lang w:eastAsia="en-US"/>
              </w:rPr>
            </w:pPr>
            <w:r w:rsidRPr="00992F46">
              <w:rPr>
                <w:lang w:eastAsia="en-US"/>
              </w:rPr>
              <w:t>Not present</w:t>
            </w:r>
          </w:p>
        </w:tc>
        <w:tc>
          <w:tcPr>
            <w:tcW w:w="2552" w:type="dxa"/>
          </w:tcPr>
          <w:p w14:paraId="340A2B0E" w14:textId="77777777" w:rsidR="00657339" w:rsidRPr="00992F46" w:rsidRDefault="00657339" w:rsidP="00931FFB">
            <w:pPr>
              <w:pStyle w:val="TAL"/>
              <w:rPr>
                <w:lang w:eastAsia="en-US"/>
              </w:rPr>
            </w:pPr>
          </w:p>
        </w:tc>
        <w:tc>
          <w:tcPr>
            <w:tcW w:w="1275" w:type="dxa"/>
          </w:tcPr>
          <w:p w14:paraId="05228019" w14:textId="77777777" w:rsidR="00657339" w:rsidRPr="00992F46" w:rsidRDefault="00657339" w:rsidP="00931FFB">
            <w:pPr>
              <w:pStyle w:val="TAL"/>
              <w:rPr>
                <w:lang w:eastAsia="en-US"/>
              </w:rPr>
            </w:pPr>
          </w:p>
        </w:tc>
      </w:tr>
      <w:tr w:rsidR="00657339" w:rsidRPr="00992F46" w14:paraId="019A33A2" w14:textId="77777777" w:rsidTr="00A84DAD">
        <w:tblPrEx>
          <w:tblCellMar>
            <w:left w:w="108" w:type="dxa"/>
            <w:right w:w="108" w:type="dxa"/>
          </w:tblCellMar>
        </w:tblPrEx>
        <w:tc>
          <w:tcPr>
            <w:tcW w:w="4395" w:type="dxa"/>
          </w:tcPr>
          <w:p w14:paraId="5F11A6FA" w14:textId="77777777" w:rsidR="00657339" w:rsidRPr="00992F46" w:rsidRDefault="00657339" w:rsidP="00931FFB">
            <w:pPr>
              <w:pStyle w:val="TAL"/>
              <w:rPr>
                <w:lang w:eastAsia="en-US"/>
              </w:rPr>
            </w:pPr>
            <w:r w:rsidRPr="00992F46">
              <w:rPr>
                <w:lang w:eastAsia="en-US"/>
              </w:rPr>
              <w:t xml:space="preserve">  }</w:t>
            </w:r>
          </w:p>
        </w:tc>
        <w:tc>
          <w:tcPr>
            <w:tcW w:w="1417" w:type="dxa"/>
          </w:tcPr>
          <w:p w14:paraId="433FACF9" w14:textId="77777777" w:rsidR="00657339" w:rsidRPr="00992F46" w:rsidRDefault="00657339" w:rsidP="00931FFB">
            <w:pPr>
              <w:pStyle w:val="TAL"/>
              <w:rPr>
                <w:lang w:eastAsia="en-US"/>
              </w:rPr>
            </w:pPr>
          </w:p>
        </w:tc>
        <w:tc>
          <w:tcPr>
            <w:tcW w:w="2552" w:type="dxa"/>
          </w:tcPr>
          <w:p w14:paraId="7CDB925D" w14:textId="77777777" w:rsidR="00657339" w:rsidRPr="00992F46" w:rsidRDefault="00657339" w:rsidP="00931FFB">
            <w:pPr>
              <w:pStyle w:val="TAL"/>
              <w:rPr>
                <w:lang w:eastAsia="en-US"/>
              </w:rPr>
            </w:pPr>
          </w:p>
        </w:tc>
        <w:tc>
          <w:tcPr>
            <w:tcW w:w="1275" w:type="dxa"/>
          </w:tcPr>
          <w:p w14:paraId="0E8AE5AF" w14:textId="77777777" w:rsidR="00657339" w:rsidRPr="00992F46" w:rsidRDefault="00657339" w:rsidP="00931FFB">
            <w:pPr>
              <w:pStyle w:val="TAL"/>
              <w:rPr>
                <w:lang w:eastAsia="en-US"/>
              </w:rPr>
            </w:pPr>
          </w:p>
        </w:tc>
      </w:tr>
      <w:tr w:rsidR="00657339" w:rsidRPr="00992F46" w14:paraId="53351659" w14:textId="77777777" w:rsidTr="00A84DAD">
        <w:tblPrEx>
          <w:tblCellMar>
            <w:left w:w="108" w:type="dxa"/>
            <w:right w:w="108" w:type="dxa"/>
          </w:tblCellMar>
        </w:tblPrEx>
        <w:tc>
          <w:tcPr>
            <w:tcW w:w="4395" w:type="dxa"/>
            <w:tcBorders>
              <w:bottom w:val="single" w:sz="4" w:space="0" w:color="auto"/>
            </w:tcBorders>
          </w:tcPr>
          <w:p w14:paraId="13BB8527"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cellSelectionInfo</w:t>
            </w:r>
            <w:proofErr w:type="spellEnd"/>
            <w:r w:rsidRPr="00992F46">
              <w:rPr>
                <w:lang w:eastAsia="en-US"/>
              </w:rPr>
              <w:t xml:space="preserve"> SEQUENCE {</w:t>
            </w:r>
          </w:p>
        </w:tc>
        <w:tc>
          <w:tcPr>
            <w:tcW w:w="1417" w:type="dxa"/>
          </w:tcPr>
          <w:p w14:paraId="1BEFDE98" w14:textId="77777777" w:rsidR="00657339" w:rsidRPr="00992F46" w:rsidRDefault="00657339" w:rsidP="00931FFB">
            <w:pPr>
              <w:pStyle w:val="TAL"/>
              <w:rPr>
                <w:lang w:eastAsia="en-US"/>
              </w:rPr>
            </w:pPr>
          </w:p>
        </w:tc>
        <w:tc>
          <w:tcPr>
            <w:tcW w:w="2552" w:type="dxa"/>
          </w:tcPr>
          <w:p w14:paraId="5C3B3FC0" w14:textId="77777777" w:rsidR="00657339" w:rsidRPr="00992F46" w:rsidRDefault="00657339" w:rsidP="00931FFB">
            <w:pPr>
              <w:pStyle w:val="TAL"/>
              <w:rPr>
                <w:lang w:eastAsia="en-US"/>
              </w:rPr>
            </w:pPr>
          </w:p>
        </w:tc>
        <w:tc>
          <w:tcPr>
            <w:tcW w:w="1275" w:type="dxa"/>
          </w:tcPr>
          <w:p w14:paraId="680998BA" w14:textId="77777777" w:rsidR="00657339" w:rsidRPr="00992F46" w:rsidRDefault="00657339" w:rsidP="00931FFB">
            <w:pPr>
              <w:pStyle w:val="TAL"/>
              <w:rPr>
                <w:lang w:eastAsia="en-US"/>
              </w:rPr>
            </w:pPr>
          </w:p>
        </w:tc>
      </w:tr>
      <w:tr w:rsidR="00657339" w:rsidRPr="00992F46" w14:paraId="71F56816" w14:textId="77777777" w:rsidTr="00A84DAD">
        <w:tblPrEx>
          <w:tblCellMar>
            <w:left w:w="108" w:type="dxa"/>
            <w:right w:w="108" w:type="dxa"/>
          </w:tblCellMar>
        </w:tblPrEx>
        <w:tc>
          <w:tcPr>
            <w:tcW w:w="4395" w:type="dxa"/>
            <w:vMerge w:val="restart"/>
          </w:tcPr>
          <w:p w14:paraId="36A73B0F"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w:t>
            </w:r>
            <w:proofErr w:type="spellEnd"/>
          </w:p>
        </w:tc>
        <w:tc>
          <w:tcPr>
            <w:tcW w:w="1417" w:type="dxa"/>
          </w:tcPr>
          <w:p w14:paraId="48918969" w14:textId="77777777" w:rsidR="00657339" w:rsidRPr="00992F46" w:rsidRDefault="00657339" w:rsidP="00931FFB">
            <w:pPr>
              <w:pStyle w:val="TAL"/>
              <w:rPr>
                <w:lang w:eastAsia="en-US"/>
              </w:rPr>
            </w:pPr>
            <w:r w:rsidRPr="00992F46">
              <w:rPr>
                <w:lang w:eastAsia="en-US"/>
              </w:rPr>
              <w:t>-70 (-140 dBm)</w:t>
            </w:r>
          </w:p>
        </w:tc>
        <w:tc>
          <w:tcPr>
            <w:tcW w:w="2552" w:type="dxa"/>
          </w:tcPr>
          <w:p w14:paraId="12516E9E" w14:textId="77777777" w:rsidR="00657339" w:rsidRPr="00992F46" w:rsidRDefault="00657339" w:rsidP="00931FFB">
            <w:pPr>
              <w:pStyle w:val="TAL"/>
              <w:rPr>
                <w:lang w:eastAsia="en-US"/>
              </w:rPr>
            </w:pPr>
            <w:r w:rsidRPr="00992F46">
              <w:rPr>
                <w:lang w:eastAsia="en-US"/>
              </w:rPr>
              <w:t>For RF/RRM test cases</w:t>
            </w:r>
          </w:p>
        </w:tc>
        <w:tc>
          <w:tcPr>
            <w:tcW w:w="1275" w:type="dxa"/>
          </w:tcPr>
          <w:p w14:paraId="590D6556" w14:textId="77777777" w:rsidR="00657339" w:rsidRPr="00992F46" w:rsidRDefault="00657339" w:rsidP="00931FFB">
            <w:pPr>
              <w:pStyle w:val="TAL"/>
              <w:rPr>
                <w:lang w:eastAsia="en-US"/>
              </w:rPr>
            </w:pPr>
            <w:r w:rsidRPr="00992F46">
              <w:rPr>
                <w:lang w:eastAsia="en-US"/>
              </w:rPr>
              <w:t>RF</w:t>
            </w:r>
          </w:p>
        </w:tc>
      </w:tr>
      <w:tr w:rsidR="00657339" w:rsidRPr="00992F46" w14:paraId="169A6C61" w14:textId="77777777" w:rsidTr="00A84DAD">
        <w:tblPrEx>
          <w:tblCellMar>
            <w:left w:w="108" w:type="dxa"/>
            <w:right w:w="108" w:type="dxa"/>
          </w:tblCellMar>
        </w:tblPrEx>
        <w:tc>
          <w:tcPr>
            <w:tcW w:w="4395" w:type="dxa"/>
            <w:vMerge/>
            <w:vAlign w:val="center"/>
          </w:tcPr>
          <w:p w14:paraId="6EA6F7A5" w14:textId="77777777" w:rsidR="00657339" w:rsidRPr="00992F46" w:rsidRDefault="00657339" w:rsidP="00931FFB">
            <w:pPr>
              <w:pStyle w:val="TAL"/>
              <w:rPr>
                <w:lang w:eastAsia="en-US"/>
              </w:rPr>
            </w:pPr>
          </w:p>
        </w:tc>
        <w:tc>
          <w:tcPr>
            <w:tcW w:w="1417" w:type="dxa"/>
          </w:tcPr>
          <w:p w14:paraId="16776543" w14:textId="77777777" w:rsidR="00657339" w:rsidRPr="00992F46" w:rsidRDefault="00657339" w:rsidP="00931FFB">
            <w:pPr>
              <w:pStyle w:val="TAL"/>
              <w:rPr>
                <w:lang w:eastAsia="en-US"/>
              </w:rPr>
            </w:pPr>
            <w:r w:rsidRPr="00992F46">
              <w:rPr>
                <w:lang w:eastAsia="en-US"/>
              </w:rPr>
              <w:t>-27 (-54 dBm)</w:t>
            </w:r>
          </w:p>
        </w:tc>
        <w:tc>
          <w:tcPr>
            <w:tcW w:w="2552" w:type="dxa"/>
          </w:tcPr>
          <w:p w14:paraId="7D74799A" w14:textId="77777777" w:rsidR="00657339" w:rsidRPr="00992F46" w:rsidRDefault="00657339" w:rsidP="00931FFB">
            <w:pPr>
              <w:pStyle w:val="TAL"/>
              <w:rPr>
                <w:lang w:eastAsia="en-US"/>
              </w:rPr>
            </w:pPr>
            <w:r w:rsidRPr="00992F46">
              <w:rPr>
                <w:lang w:eastAsia="en-US"/>
              </w:rPr>
              <w:t>For signalling test cases</w:t>
            </w:r>
          </w:p>
        </w:tc>
        <w:tc>
          <w:tcPr>
            <w:tcW w:w="1275" w:type="dxa"/>
          </w:tcPr>
          <w:p w14:paraId="786A06F9" w14:textId="77777777" w:rsidR="00657339" w:rsidRPr="00992F46" w:rsidRDefault="00657339" w:rsidP="00931FFB">
            <w:pPr>
              <w:pStyle w:val="TAL"/>
              <w:rPr>
                <w:lang w:eastAsia="en-US"/>
              </w:rPr>
            </w:pPr>
            <w:r w:rsidRPr="00992F46">
              <w:rPr>
                <w:lang w:eastAsia="en-US"/>
              </w:rPr>
              <w:t>SIG and ENHANCED COVERAGE</w:t>
            </w:r>
          </w:p>
        </w:tc>
      </w:tr>
      <w:tr w:rsidR="00657339" w:rsidRPr="00992F46" w14:paraId="446E65A9" w14:textId="77777777" w:rsidTr="00A84DAD">
        <w:tblPrEx>
          <w:tblCellMar>
            <w:left w:w="108" w:type="dxa"/>
            <w:right w:w="108" w:type="dxa"/>
          </w:tblCellMar>
        </w:tblPrEx>
        <w:tc>
          <w:tcPr>
            <w:tcW w:w="4395" w:type="dxa"/>
            <w:vMerge/>
            <w:vAlign w:val="center"/>
          </w:tcPr>
          <w:p w14:paraId="3D3C8AB3" w14:textId="77777777" w:rsidR="00657339" w:rsidRPr="00992F46" w:rsidRDefault="00657339" w:rsidP="00931FFB">
            <w:pPr>
              <w:pStyle w:val="TAL"/>
              <w:rPr>
                <w:lang w:eastAsia="en-US"/>
              </w:rPr>
            </w:pPr>
          </w:p>
        </w:tc>
        <w:tc>
          <w:tcPr>
            <w:tcW w:w="1417" w:type="dxa"/>
          </w:tcPr>
          <w:p w14:paraId="56A1B71D" w14:textId="77777777" w:rsidR="00657339" w:rsidRPr="00992F46" w:rsidRDefault="00657339" w:rsidP="00931FFB">
            <w:pPr>
              <w:pStyle w:val="TAL"/>
              <w:rPr>
                <w:lang w:eastAsia="en-US"/>
              </w:rPr>
            </w:pPr>
            <w:r w:rsidRPr="00992F46">
              <w:rPr>
                <w:lang w:eastAsia="en-US"/>
              </w:rPr>
              <w:t xml:space="preserve">-53 (-106 dBm) </w:t>
            </w:r>
          </w:p>
        </w:tc>
        <w:tc>
          <w:tcPr>
            <w:tcW w:w="2552" w:type="dxa"/>
          </w:tcPr>
          <w:p w14:paraId="14FAB552" w14:textId="77777777" w:rsidR="00657339" w:rsidRPr="00992F46" w:rsidRDefault="00657339" w:rsidP="00931FFB">
            <w:pPr>
              <w:pStyle w:val="TAL"/>
              <w:rPr>
                <w:lang w:eastAsia="en-US"/>
              </w:rPr>
            </w:pPr>
            <w:r w:rsidRPr="00992F46">
              <w:rPr>
                <w:lang w:eastAsia="en-US"/>
              </w:rPr>
              <w:t>For signalling test cases</w:t>
            </w:r>
          </w:p>
        </w:tc>
        <w:tc>
          <w:tcPr>
            <w:tcW w:w="1275" w:type="dxa"/>
          </w:tcPr>
          <w:p w14:paraId="710ABFD6" w14:textId="77777777" w:rsidR="00657339" w:rsidRPr="00992F46" w:rsidRDefault="00657339" w:rsidP="00931FFB">
            <w:pPr>
              <w:pStyle w:val="TAL"/>
              <w:rPr>
                <w:lang w:eastAsia="en-US"/>
              </w:rPr>
            </w:pPr>
            <w:r w:rsidRPr="00992F46">
              <w:rPr>
                <w:lang w:eastAsia="en-US"/>
              </w:rPr>
              <w:t>SIG and NORMAL COVERAGE</w:t>
            </w:r>
          </w:p>
        </w:tc>
      </w:tr>
      <w:tr w:rsidR="00657339" w:rsidRPr="00992F46" w14:paraId="191F7781" w14:textId="77777777" w:rsidTr="00A84DAD">
        <w:tblPrEx>
          <w:tblCellMar>
            <w:left w:w="108" w:type="dxa"/>
            <w:right w:w="108" w:type="dxa"/>
          </w:tblCellMar>
        </w:tblPrEx>
        <w:tc>
          <w:tcPr>
            <w:tcW w:w="4395" w:type="dxa"/>
          </w:tcPr>
          <w:p w14:paraId="5A3ED40B" w14:textId="77777777" w:rsidR="00657339" w:rsidRPr="00992F46" w:rsidRDefault="00657339" w:rsidP="00931FFB">
            <w:pPr>
              <w:pStyle w:val="TAL"/>
              <w:rPr>
                <w:lang w:eastAsia="en-US"/>
              </w:rPr>
            </w:pPr>
            <w:r w:rsidRPr="00992F46">
              <w:rPr>
                <w:lang w:eastAsia="en-US"/>
              </w:rPr>
              <w:t xml:space="preserve">    q-</w:t>
            </w:r>
            <w:proofErr w:type="spellStart"/>
            <w:r w:rsidRPr="00992F46">
              <w:rPr>
                <w:lang w:eastAsia="en-US"/>
              </w:rPr>
              <w:t>RxLevMinOffset</w:t>
            </w:r>
            <w:proofErr w:type="spellEnd"/>
          </w:p>
        </w:tc>
        <w:tc>
          <w:tcPr>
            <w:tcW w:w="1417" w:type="dxa"/>
          </w:tcPr>
          <w:p w14:paraId="3759870F" w14:textId="77777777" w:rsidR="00657339" w:rsidRPr="00992F46" w:rsidRDefault="00657339" w:rsidP="00931FFB">
            <w:pPr>
              <w:pStyle w:val="TAL"/>
              <w:rPr>
                <w:lang w:eastAsia="en-US"/>
              </w:rPr>
            </w:pPr>
            <w:r w:rsidRPr="00992F46">
              <w:rPr>
                <w:lang w:eastAsia="en-US"/>
              </w:rPr>
              <w:t>Not present</w:t>
            </w:r>
          </w:p>
        </w:tc>
        <w:tc>
          <w:tcPr>
            <w:tcW w:w="2552" w:type="dxa"/>
          </w:tcPr>
          <w:p w14:paraId="009F14DB" w14:textId="77777777" w:rsidR="00657339" w:rsidRPr="00992F46" w:rsidRDefault="00657339" w:rsidP="00931FFB">
            <w:pPr>
              <w:pStyle w:val="TAL"/>
              <w:rPr>
                <w:lang w:eastAsia="en-US"/>
              </w:rPr>
            </w:pPr>
          </w:p>
        </w:tc>
        <w:tc>
          <w:tcPr>
            <w:tcW w:w="1275" w:type="dxa"/>
          </w:tcPr>
          <w:p w14:paraId="71EFD731" w14:textId="77777777" w:rsidR="00657339" w:rsidRPr="00992F46" w:rsidRDefault="00657339" w:rsidP="00931FFB">
            <w:pPr>
              <w:pStyle w:val="TAL"/>
              <w:rPr>
                <w:lang w:eastAsia="en-US"/>
              </w:rPr>
            </w:pPr>
          </w:p>
        </w:tc>
      </w:tr>
      <w:tr w:rsidR="00657339" w:rsidRPr="00992F46" w14:paraId="1EF91D62" w14:textId="77777777" w:rsidTr="00A84DAD">
        <w:tblPrEx>
          <w:tblCellMar>
            <w:left w:w="108" w:type="dxa"/>
            <w:right w:w="108" w:type="dxa"/>
          </w:tblCellMar>
        </w:tblPrEx>
        <w:tc>
          <w:tcPr>
            <w:tcW w:w="4395" w:type="dxa"/>
          </w:tcPr>
          <w:p w14:paraId="673842E3" w14:textId="77777777" w:rsidR="00657339" w:rsidRPr="00992F46" w:rsidRDefault="00657339" w:rsidP="00931FFB">
            <w:pPr>
              <w:pStyle w:val="TAL"/>
              <w:rPr>
                <w:lang w:eastAsia="en-US"/>
              </w:rPr>
            </w:pPr>
            <w:r w:rsidRPr="00992F46">
              <w:rPr>
                <w:lang w:eastAsia="en-US"/>
              </w:rPr>
              <w:t xml:space="preserve">  }</w:t>
            </w:r>
          </w:p>
        </w:tc>
        <w:tc>
          <w:tcPr>
            <w:tcW w:w="1417" w:type="dxa"/>
          </w:tcPr>
          <w:p w14:paraId="746AF30D" w14:textId="77777777" w:rsidR="00657339" w:rsidRPr="00992F46" w:rsidRDefault="00657339" w:rsidP="00931FFB">
            <w:pPr>
              <w:pStyle w:val="TAL"/>
              <w:rPr>
                <w:lang w:eastAsia="en-US"/>
              </w:rPr>
            </w:pPr>
          </w:p>
        </w:tc>
        <w:tc>
          <w:tcPr>
            <w:tcW w:w="2552" w:type="dxa"/>
          </w:tcPr>
          <w:p w14:paraId="45FB2BD7" w14:textId="77777777" w:rsidR="00657339" w:rsidRPr="00992F46" w:rsidRDefault="00657339" w:rsidP="00931FFB">
            <w:pPr>
              <w:pStyle w:val="TAL"/>
              <w:rPr>
                <w:lang w:eastAsia="en-US"/>
              </w:rPr>
            </w:pPr>
          </w:p>
        </w:tc>
        <w:tc>
          <w:tcPr>
            <w:tcW w:w="1275" w:type="dxa"/>
          </w:tcPr>
          <w:p w14:paraId="4FCDA328" w14:textId="77777777" w:rsidR="00657339" w:rsidRPr="00992F46" w:rsidRDefault="00657339" w:rsidP="00931FFB">
            <w:pPr>
              <w:pStyle w:val="TAL"/>
              <w:rPr>
                <w:lang w:eastAsia="en-US"/>
              </w:rPr>
            </w:pPr>
          </w:p>
        </w:tc>
      </w:tr>
      <w:tr w:rsidR="00657339" w:rsidRPr="00992F46" w14:paraId="657DD375" w14:textId="77777777" w:rsidTr="00A84DAD">
        <w:tblPrEx>
          <w:tblCellMar>
            <w:left w:w="108" w:type="dxa"/>
            <w:right w:w="108" w:type="dxa"/>
          </w:tblCellMar>
        </w:tblPrEx>
        <w:tc>
          <w:tcPr>
            <w:tcW w:w="4395" w:type="dxa"/>
          </w:tcPr>
          <w:p w14:paraId="55E90900" w14:textId="77777777" w:rsidR="00657339" w:rsidRPr="00992F46" w:rsidRDefault="00657339" w:rsidP="00931FFB">
            <w:pPr>
              <w:pStyle w:val="TAL"/>
              <w:rPr>
                <w:lang w:eastAsia="en-US"/>
              </w:rPr>
            </w:pPr>
            <w:r w:rsidRPr="00992F46">
              <w:rPr>
                <w:lang w:eastAsia="en-US"/>
              </w:rPr>
              <w:t xml:space="preserve">  p-Max</w:t>
            </w:r>
          </w:p>
        </w:tc>
        <w:tc>
          <w:tcPr>
            <w:tcW w:w="1417" w:type="dxa"/>
          </w:tcPr>
          <w:p w14:paraId="680B1B04" w14:textId="77777777" w:rsidR="00657339" w:rsidRPr="00992F46" w:rsidRDefault="00657339" w:rsidP="00931FFB">
            <w:pPr>
              <w:pStyle w:val="TAL"/>
              <w:rPr>
                <w:lang w:eastAsia="en-US"/>
              </w:rPr>
            </w:pPr>
            <w:r w:rsidRPr="00992F46">
              <w:rPr>
                <w:lang w:eastAsia="en-US"/>
              </w:rPr>
              <w:t>Not present</w:t>
            </w:r>
          </w:p>
        </w:tc>
        <w:tc>
          <w:tcPr>
            <w:tcW w:w="2552" w:type="dxa"/>
          </w:tcPr>
          <w:p w14:paraId="0D185660" w14:textId="77777777" w:rsidR="00657339" w:rsidRPr="00992F46" w:rsidRDefault="00657339" w:rsidP="00931FFB">
            <w:pPr>
              <w:pStyle w:val="TAL"/>
              <w:rPr>
                <w:lang w:eastAsia="en-US"/>
              </w:rPr>
            </w:pPr>
          </w:p>
        </w:tc>
        <w:tc>
          <w:tcPr>
            <w:tcW w:w="1275" w:type="dxa"/>
          </w:tcPr>
          <w:p w14:paraId="79B66641" w14:textId="77777777" w:rsidR="00657339" w:rsidRPr="00992F46" w:rsidRDefault="00657339" w:rsidP="00931FFB">
            <w:pPr>
              <w:pStyle w:val="TAL"/>
              <w:rPr>
                <w:lang w:eastAsia="en-US"/>
              </w:rPr>
            </w:pPr>
          </w:p>
        </w:tc>
      </w:tr>
      <w:tr w:rsidR="00657339" w:rsidRPr="00992F46" w14:paraId="2CEF8131" w14:textId="77777777" w:rsidTr="00A84DAD">
        <w:tblPrEx>
          <w:tblCellMar>
            <w:left w:w="108" w:type="dxa"/>
            <w:right w:w="108" w:type="dxa"/>
          </w:tblCellMar>
        </w:tblPrEx>
        <w:tc>
          <w:tcPr>
            <w:tcW w:w="4395" w:type="dxa"/>
          </w:tcPr>
          <w:p w14:paraId="2726157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417" w:type="dxa"/>
          </w:tcPr>
          <w:p w14:paraId="7B12F1B0" w14:textId="77777777" w:rsidR="00657339" w:rsidRPr="00992F46" w:rsidRDefault="00657339" w:rsidP="00931FFB">
            <w:pPr>
              <w:pStyle w:val="TAL"/>
              <w:rPr>
                <w:lang w:eastAsia="en-US"/>
              </w:rPr>
            </w:pPr>
            <w:r w:rsidRPr="00992F46">
              <w:rPr>
                <w:lang w:eastAsia="en-US"/>
              </w:rPr>
              <w:t>Operating band under test.</w:t>
            </w:r>
          </w:p>
        </w:tc>
        <w:tc>
          <w:tcPr>
            <w:tcW w:w="2552" w:type="dxa"/>
          </w:tcPr>
          <w:p w14:paraId="20CEDD42" w14:textId="77777777" w:rsidR="00657339" w:rsidRPr="00992F46" w:rsidRDefault="00657339" w:rsidP="00931FFB">
            <w:pPr>
              <w:pStyle w:val="TAL"/>
              <w:rPr>
                <w:lang w:eastAsia="en-US"/>
              </w:rPr>
            </w:pPr>
          </w:p>
        </w:tc>
        <w:tc>
          <w:tcPr>
            <w:tcW w:w="1275" w:type="dxa"/>
          </w:tcPr>
          <w:p w14:paraId="3B0AEB3E" w14:textId="77777777" w:rsidR="00657339" w:rsidRPr="00992F46" w:rsidRDefault="00657339" w:rsidP="00931FFB">
            <w:pPr>
              <w:pStyle w:val="TAL"/>
              <w:rPr>
                <w:lang w:eastAsia="en-US"/>
              </w:rPr>
            </w:pPr>
          </w:p>
        </w:tc>
      </w:tr>
      <w:tr w:rsidR="00657339" w:rsidRPr="00992F46" w14:paraId="0E3149D2" w14:textId="77777777" w:rsidTr="00A84DAD">
        <w:tblPrEx>
          <w:tblCellMar>
            <w:left w:w="108" w:type="dxa"/>
            <w:right w:w="108" w:type="dxa"/>
          </w:tblCellMar>
        </w:tblPrEx>
        <w:tc>
          <w:tcPr>
            <w:tcW w:w="4395" w:type="dxa"/>
          </w:tcPr>
          <w:p w14:paraId="7B3BFC34"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freqBandIndicator</w:t>
            </w:r>
            <w:proofErr w:type="spellEnd"/>
          </w:p>
        </w:tc>
        <w:tc>
          <w:tcPr>
            <w:tcW w:w="1417" w:type="dxa"/>
          </w:tcPr>
          <w:p w14:paraId="47475B10" w14:textId="77777777" w:rsidR="00657339" w:rsidRPr="00992F46" w:rsidRDefault="00657339" w:rsidP="00931FFB">
            <w:pPr>
              <w:pStyle w:val="TAL"/>
              <w:rPr>
                <w:lang w:eastAsia="en-US"/>
              </w:rPr>
            </w:pPr>
            <w:r w:rsidRPr="00992F46">
              <w:t>64</w:t>
            </w:r>
          </w:p>
        </w:tc>
        <w:tc>
          <w:tcPr>
            <w:tcW w:w="2552" w:type="dxa"/>
          </w:tcPr>
          <w:p w14:paraId="177D5E8A" w14:textId="77777777" w:rsidR="00657339" w:rsidRPr="00992F46" w:rsidRDefault="00657339" w:rsidP="00931FFB">
            <w:pPr>
              <w:pStyle w:val="TAL"/>
              <w:rPr>
                <w:lang w:eastAsia="en-US"/>
              </w:rPr>
            </w:pPr>
            <w:proofErr w:type="spellStart"/>
            <w:r w:rsidRPr="00992F46">
              <w:rPr>
                <w:lang w:eastAsia="en-US"/>
              </w:rPr>
              <w:t>maxFBI</w:t>
            </w:r>
            <w:proofErr w:type="spellEnd"/>
          </w:p>
        </w:tc>
        <w:tc>
          <w:tcPr>
            <w:tcW w:w="1275" w:type="dxa"/>
          </w:tcPr>
          <w:p w14:paraId="3FA092EC" w14:textId="77777777" w:rsidR="00657339" w:rsidRPr="00992F46" w:rsidRDefault="00657339" w:rsidP="00931FFB">
            <w:pPr>
              <w:pStyle w:val="TAL"/>
              <w:rPr>
                <w:lang w:eastAsia="en-US"/>
              </w:rPr>
            </w:pPr>
            <w:r w:rsidRPr="00992F46">
              <w:rPr>
                <w:lang w:eastAsia="en-US"/>
              </w:rPr>
              <w:t>Band &gt; 64</w:t>
            </w:r>
          </w:p>
        </w:tc>
      </w:tr>
      <w:tr w:rsidR="00657339" w:rsidRPr="00992F46" w14:paraId="2DF85DE1" w14:textId="77777777" w:rsidTr="00A84DAD">
        <w:tblPrEx>
          <w:tblCellMar>
            <w:left w:w="108" w:type="dxa"/>
            <w:right w:w="108" w:type="dxa"/>
          </w:tblCellMar>
        </w:tblPrEx>
        <w:tc>
          <w:tcPr>
            <w:tcW w:w="4395" w:type="dxa"/>
          </w:tcPr>
          <w:p w14:paraId="13E9A7D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schedulingInfoList</w:t>
            </w:r>
            <w:proofErr w:type="spellEnd"/>
            <w:r w:rsidRPr="00992F46">
              <w:rPr>
                <w:lang w:eastAsia="en-US"/>
              </w:rPr>
              <w:t xml:space="preserve"> SEQUENCE (SIZE (1..maxSI-Message)) OF SEQUENCE {}</w:t>
            </w:r>
          </w:p>
        </w:tc>
        <w:tc>
          <w:tcPr>
            <w:tcW w:w="1417" w:type="dxa"/>
          </w:tcPr>
          <w:p w14:paraId="05D91045" w14:textId="77777777" w:rsidR="00657339" w:rsidRPr="00992F46" w:rsidRDefault="00657339" w:rsidP="00931FFB">
            <w:pPr>
              <w:pStyle w:val="TAL"/>
              <w:rPr>
                <w:lang w:eastAsia="en-US"/>
              </w:rPr>
            </w:pPr>
            <w:r w:rsidRPr="00992F46">
              <w:rPr>
                <w:lang w:eastAsia="en-US"/>
              </w:rPr>
              <w:t>See subclause 4.4.3.1</w:t>
            </w:r>
          </w:p>
        </w:tc>
        <w:tc>
          <w:tcPr>
            <w:tcW w:w="2552" w:type="dxa"/>
          </w:tcPr>
          <w:p w14:paraId="7351D1C6" w14:textId="77777777" w:rsidR="00657339" w:rsidRPr="00992F46" w:rsidRDefault="00657339" w:rsidP="00931FFB">
            <w:pPr>
              <w:pStyle w:val="TAL"/>
              <w:rPr>
                <w:lang w:eastAsia="en-US"/>
              </w:rPr>
            </w:pPr>
          </w:p>
        </w:tc>
        <w:tc>
          <w:tcPr>
            <w:tcW w:w="1275" w:type="dxa"/>
          </w:tcPr>
          <w:p w14:paraId="24E9874D" w14:textId="77777777" w:rsidR="00657339" w:rsidRPr="00992F46" w:rsidRDefault="00657339" w:rsidP="00931FFB">
            <w:pPr>
              <w:pStyle w:val="TAL"/>
              <w:rPr>
                <w:lang w:eastAsia="en-US"/>
              </w:rPr>
            </w:pPr>
          </w:p>
        </w:tc>
      </w:tr>
      <w:tr w:rsidR="00657339" w:rsidRPr="00992F46" w14:paraId="14D43ACA" w14:textId="77777777" w:rsidTr="00D06438">
        <w:tc>
          <w:tcPr>
            <w:tcW w:w="4395" w:type="dxa"/>
            <w:tcBorders>
              <w:bottom w:val="nil"/>
            </w:tcBorders>
          </w:tcPr>
          <w:p w14:paraId="2C365077" w14:textId="1B2CADA1"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tdd</w:t>
            </w:r>
            <w:proofErr w:type="spellEnd"/>
            <w:r w:rsidRPr="00992F46">
              <w:rPr>
                <w:lang w:eastAsia="en-US"/>
              </w:rPr>
              <w:t>-Config</w:t>
            </w:r>
          </w:p>
        </w:tc>
        <w:tc>
          <w:tcPr>
            <w:tcW w:w="1417" w:type="dxa"/>
          </w:tcPr>
          <w:p w14:paraId="3AB9A2E6" w14:textId="77777777" w:rsidR="00657339" w:rsidRPr="00992F46" w:rsidRDefault="00657339" w:rsidP="00931FFB">
            <w:pPr>
              <w:pStyle w:val="TAL"/>
              <w:rPr>
                <w:lang w:eastAsia="en-US"/>
              </w:rPr>
            </w:pPr>
            <w:r w:rsidRPr="00992F46">
              <w:rPr>
                <w:lang w:eastAsia="en-US"/>
              </w:rPr>
              <w:t>Not present</w:t>
            </w:r>
          </w:p>
        </w:tc>
        <w:tc>
          <w:tcPr>
            <w:tcW w:w="2552" w:type="dxa"/>
          </w:tcPr>
          <w:p w14:paraId="7EAB17D5" w14:textId="77777777" w:rsidR="00657339" w:rsidRPr="00992F46" w:rsidRDefault="00657339" w:rsidP="00931FFB">
            <w:pPr>
              <w:pStyle w:val="TAL"/>
              <w:rPr>
                <w:lang w:eastAsia="en-US"/>
              </w:rPr>
            </w:pPr>
          </w:p>
        </w:tc>
        <w:tc>
          <w:tcPr>
            <w:tcW w:w="1275" w:type="dxa"/>
          </w:tcPr>
          <w:p w14:paraId="04BE551F" w14:textId="77777777" w:rsidR="00657339" w:rsidRPr="00992F46" w:rsidRDefault="00657339" w:rsidP="00931FFB">
            <w:pPr>
              <w:pStyle w:val="TAL"/>
              <w:rPr>
                <w:lang w:eastAsia="en-US"/>
              </w:rPr>
            </w:pPr>
            <w:r w:rsidRPr="00992F46">
              <w:rPr>
                <w:lang w:eastAsia="en-US"/>
              </w:rPr>
              <w:t>FDD</w:t>
            </w:r>
          </w:p>
        </w:tc>
      </w:tr>
      <w:tr w:rsidR="00657339" w:rsidRPr="00992F46" w14:paraId="3149DDAB" w14:textId="77777777" w:rsidTr="00D06438">
        <w:tc>
          <w:tcPr>
            <w:tcW w:w="4395" w:type="dxa"/>
            <w:tcBorders>
              <w:top w:val="nil"/>
            </w:tcBorders>
          </w:tcPr>
          <w:p w14:paraId="2CE01786" w14:textId="1C0DBB47" w:rsidR="00657339" w:rsidRPr="00992F46" w:rsidRDefault="00657339" w:rsidP="00931FFB">
            <w:pPr>
              <w:pStyle w:val="TAL"/>
              <w:rPr>
                <w:lang w:eastAsia="en-US"/>
              </w:rPr>
            </w:pPr>
          </w:p>
        </w:tc>
        <w:tc>
          <w:tcPr>
            <w:tcW w:w="1417" w:type="dxa"/>
          </w:tcPr>
          <w:p w14:paraId="2BF335BD" w14:textId="77777777" w:rsidR="00657339" w:rsidRPr="00992F46" w:rsidRDefault="00657339" w:rsidP="00931FFB">
            <w:pPr>
              <w:pStyle w:val="TAL"/>
              <w:rPr>
                <w:lang w:eastAsia="en-US"/>
              </w:rPr>
            </w:pPr>
            <w:r w:rsidRPr="00992F46">
              <w:rPr>
                <w:lang w:eastAsia="en-US"/>
              </w:rPr>
              <w:t>TDD-Config-DEFAULT</w:t>
            </w:r>
          </w:p>
        </w:tc>
        <w:tc>
          <w:tcPr>
            <w:tcW w:w="2552" w:type="dxa"/>
          </w:tcPr>
          <w:p w14:paraId="2C616722" w14:textId="77777777" w:rsidR="00657339" w:rsidRPr="00992F46" w:rsidRDefault="00657339" w:rsidP="00931FFB">
            <w:pPr>
              <w:pStyle w:val="TAL"/>
              <w:rPr>
                <w:lang w:eastAsia="en-US"/>
              </w:rPr>
            </w:pPr>
            <w:r w:rsidRPr="00992F46">
              <w:rPr>
                <w:lang w:eastAsia="en-US"/>
              </w:rPr>
              <w:t>See subclause 4.6.3</w:t>
            </w:r>
          </w:p>
        </w:tc>
        <w:tc>
          <w:tcPr>
            <w:tcW w:w="1275" w:type="dxa"/>
          </w:tcPr>
          <w:p w14:paraId="2FBE442A" w14:textId="77777777" w:rsidR="00657339" w:rsidRPr="00992F46" w:rsidRDefault="00657339" w:rsidP="00931FFB">
            <w:pPr>
              <w:pStyle w:val="TAL"/>
              <w:rPr>
                <w:lang w:eastAsia="en-US"/>
              </w:rPr>
            </w:pPr>
            <w:r w:rsidRPr="00992F46">
              <w:rPr>
                <w:lang w:eastAsia="en-US"/>
              </w:rPr>
              <w:t>TDD</w:t>
            </w:r>
          </w:p>
        </w:tc>
      </w:tr>
      <w:tr w:rsidR="00657339" w:rsidRPr="00992F46" w14:paraId="3F111239" w14:textId="77777777" w:rsidTr="00A84DAD">
        <w:tblPrEx>
          <w:tblCellMar>
            <w:left w:w="108" w:type="dxa"/>
            <w:right w:w="108" w:type="dxa"/>
          </w:tblCellMar>
        </w:tblPrEx>
        <w:tc>
          <w:tcPr>
            <w:tcW w:w="4395" w:type="dxa"/>
          </w:tcPr>
          <w:p w14:paraId="79C9BDDD"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si-WindowLength</w:t>
            </w:r>
            <w:proofErr w:type="spellEnd"/>
          </w:p>
        </w:tc>
        <w:tc>
          <w:tcPr>
            <w:tcW w:w="1417" w:type="dxa"/>
          </w:tcPr>
          <w:p w14:paraId="4B85B1D5" w14:textId="77777777" w:rsidR="00657339" w:rsidRPr="00992F46" w:rsidRDefault="00657339" w:rsidP="00931FFB">
            <w:pPr>
              <w:pStyle w:val="TAL"/>
              <w:rPr>
                <w:lang w:eastAsia="en-US"/>
              </w:rPr>
            </w:pPr>
            <w:r w:rsidRPr="00992F46">
              <w:rPr>
                <w:lang w:eastAsia="en-US"/>
              </w:rPr>
              <w:t>ms20</w:t>
            </w:r>
          </w:p>
        </w:tc>
        <w:tc>
          <w:tcPr>
            <w:tcW w:w="2552" w:type="dxa"/>
          </w:tcPr>
          <w:p w14:paraId="63041D9B" w14:textId="77777777" w:rsidR="00657339" w:rsidRPr="00992F46" w:rsidRDefault="00657339" w:rsidP="00931FFB">
            <w:pPr>
              <w:pStyle w:val="TAL"/>
              <w:rPr>
                <w:lang w:eastAsia="en-US"/>
              </w:rPr>
            </w:pPr>
            <w:r w:rsidRPr="00992F46">
              <w:rPr>
                <w:lang w:eastAsia="en-US"/>
              </w:rPr>
              <w:t>To allow sufficient number of retransmissions.</w:t>
            </w:r>
          </w:p>
        </w:tc>
        <w:tc>
          <w:tcPr>
            <w:tcW w:w="1275" w:type="dxa"/>
          </w:tcPr>
          <w:p w14:paraId="2FF0AC5C" w14:textId="77777777" w:rsidR="00657339" w:rsidRPr="00992F46" w:rsidRDefault="00657339" w:rsidP="00931FFB">
            <w:pPr>
              <w:pStyle w:val="TAL"/>
              <w:rPr>
                <w:lang w:eastAsia="en-US"/>
              </w:rPr>
            </w:pPr>
          </w:p>
        </w:tc>
      </w:tr>
      <w:tr w:rsidR="00657339" w:rsidRPr="00992F46" w14:paraId="6033A04F" w14:textId="77777777" w:rsidTr="00A84DAD">
        <w:tblPrEx>
          <w:tblCellMar>
            <w:left w:w="108" w:type="dxa"/>
            <w:right w:w="108" w:type="dxa"/>
          </w:tblCellMar>
        </w:tblPrEx>
        <w:tc>
          <w:tcPr>
            <w:tcW w:w="4395" w:type="dxa"/>
          </w:tcPr>
          <w:p w14:paraId="0CF4F58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systemInfoValueTag</w:t>
            </w:r>
            <w:proofErr w:type="spellEnd"/>
          </w:p>
        </w:tc>
        <w:tc>
          <w:tcPr>
            <w:tcW w:w="1417" w:type="dxa"/>
          </w:tcPr>
          <w:p w14:paraId="2C7B9681" w14:textId="77777777" w:rsidR="00657339" w:rsidRPr="00992F46" w:rsidRDefault="00657339" w:rsidP="00931FFB">
            <w:pPr>
              <w:pStyle w:val="TAL"/>
              <w:rPr>
                <w:lang w:eastAsia="en-US"/>
              </w:rPr>
            </w:pPr>
            <w:r w:rsidRPr="00992F46">
              <w:rPr>
                <w:lang w:eastAsia="en-US"/>
              </w:rPr>
              <w:t>0</w:t>
            </w:r>
          </w:p>
        </w:tc>
        <w:tc>
          <w:tcPr>
            <w:tcW w:w="2552" w:type="dxa"/>
          </w:tcPr>
          <w:p w14:paraId="1C49ACA1" w14:textId="77777777" w:rsidR="00657339" w:rsidRPr="00992F46" w:rsidRDefault="00657339" w:rsidP="00931FFB">
            <w:pPr>
              <w:pStyle w:val="TAL"/>
              <w:rPr>
                <w:lang w:eastAsia="en-US"/>
              </w:rPr>
            </w:pPr>
          </w:p>
        </w:tc>
        <w:tc>
          <w:tcPr>
            <w:tcW w:w="1275" w:type="dxa"/>
          </w:tcPr>
          <w:p w14:paraId="51706731" w14:textId="77777777" w:rsidR="00657339" w:rsidRPr="00992F46" w:rsidRDefault="00657339" w:rsidP="00931FFB">
            <w:pPr>
              <w:pStyle w:val="TAL"/>
              <w:rPr>
                <w:lang w:eastAsia="en-US"/>
              </w:rPr>
            </w:pPr>
          </w:p>
        </w:tc>
      </w:tr>
      <w:tr w:rsidR="00657339" w:rsidRPr="00992F46" w14:paraId="4B37373F" w14:textId="77777777" w:rsidTr="00A84DAD">
        <w:tblPrEx>
          <w:tblCellMar>
            <w:left w:w="108" w:type="dxa"/>
            <w:right w:w="108" w:type="dxa"/>
          </w:tblCellMar>
        </w:tblPrEx>
        <w:tc>
          <w:tcPr>
            <w:tcW w:w="4395" w:type="dxa"/>
          </w:tcPr>
          <w:p w14:paraId="3799EAEA"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26D5E249" w14:textId="77777777" w:rsidR="00657339" w:rsidRPr="00992F46" w:rsidRDefault="00657339" w:rsidP="00931FFB">
            <w:pPr>
              <w:pStyle w:val="TAL"/>
              <w:rPr>
                <w:lang w:eastAsia="en-US"/>
              </w:rPr>
            </w:pPr>
          </w:p>
        </w:tc>
        <w:tc>
          <w:tcPr>
            <w:tcW w:w="2552" w:type="dxa"/>
          </w:tcPr>
          <w:p w14:paraId="7656C4BC" w14:textId="77777777" w:rsidR="00657339" w:rsidRPr="00992F46" w:rsidRDefault="00657339" w:rsidP="00931FFB">
            <w:pPr>
              <w:pStyle w:val="TAL"/>
              <w:rPr>
                <w:lang w:eastAsia="en-US"/>
              </w:rPr>
            </w:pPr>
          </w:p>
        </w:tc>
        <w:tc>
          <w:tcPr>
            <w:tcW w:w="1275" w:type="dxa"/>
          </w:tcPr>
          <w:p w14:paraId="79C665AB" w14:textId="77777777" w:rsidR="00657339" w:rsidRPr="00992F46" w:rsidRDefault="00657339" w:rsidP="00931FFB">
            <w:pPr>
              <w:pStyle w:val="TAL"/>
              <w:rPr>
                <w:lang w:eastAsia="en-US"/>
              </w:rPr>
            </w:pPr>
          </w:p>
        </w:tc>
      </w:tr>
      <w:tr w:rsidR="00657339" w:rsidRPr="00992F46" w14:paraId="145316C6" w14:textId="77777777" w:rsidTr="00A84DAD">
        <w:tblPrEx>
          <w:tblCellMar>
            <w:left w:w="108" w:type="dxa"/>
            <w:right w:w="108" w:type="dxa"/>
          </w:tblCellMar>
        </w:tblPrEx>
        <w:tc>
          <w:tcPr>
            <w:tcW w:w="4395" w:type="dxa"/>
          </w:tcPr>
          <w:p w14:paraId="204F5BE8"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lateNonCriticalExtension</w:t>
            </w:r>
            <w:proofErr w:type="spellEnd"/>
          </w:p>
        </w:tc>
        <w:tc>
          <w:tcPr>
            <w:tcW w:w="1417" w:type="dxa"/>
          </w:tcPr>
          <w:p w14:paraId="1F859BF7" w14:textId="77777777" w:rsidR="00657339" w:rsidRPr="00992F46" w:rsidRDefault="00657339" w:rsidP="00931FFB">
            <w:pPr>
              <w:pStyle w:val="TAL"/>
              <w:rPr>
                <w:lang w:eastAsia="zh-CN"/>
              </w:rPr>
            </w:pPr>
            <w:r w:rsidRPr="00992F46">
              <w:rPr>
                <w:lang w:eastAsia="zh-CN"/>
              </w:rPr>
              <w:t>Not present</w:t>
            </w:r>
          </w:p>
        </w:tc>
        <w:tc>
          <w:tcPr>
            <w:tcW w:w="2552" w:type="dxa"/>
          </w:tcPr>
          <w:p w14:paraId="63BD0D8C" w14:textId="77777777" w:rsidR="00657339" w:rsidRPr="00992F46" w:rsidRDefault="00657339" w:rsidP="00931FFB">
            <w:pPr>
              <w:pStyle w:val="TAL"/>
              <w:rPr>
                <w:lang w:eastAsia="en-US"/>
              </w:rPr>
            </w:pPr>
          </w:p>
        </w:tc>
        <w:tc>
          <w:tcPr>
            <w:tcW w:w="1275" w:type="dxa"/>
          </w:tcPr>
          <w:p w14:paraId="66BDA440" w14:textId="77777777" w:rsidR="00657339" w:rsidRPr="00992F46" w:rsidRDefault="00657339" w:rsidP="00931FFB">
            <w:pPr>
              <w:pStyle w:val="TAL"/>
              <w:rPr>
                <w:lang w:eastAsia="en-US"/>
              </w:rPr>
            </w:pPr>
          </w:p>
        </w:tc>
      </w:tr>
      <w:tr w:rsidR="00657339" w:rsidRPr="00992F46" w14:paraId="30DC3D38" w14:textId="77777777" w:rsidTr="00A84DAD">
        <w:tblPrEx>
          <w:tblCellMar>
            <w:left w:w="108" w:type="dxa"/>
            <w:right w:w="108" w:type="dxa"/>
          </w:tblCellMar>
        </w:tblPrEx>
        <w:tc>
          <w:tcPr>
            <w:tcW w:w="4395" w:type="dxa"/>
          </w:tcPr>
          <w:p w14:paraId="529D7681"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DD82520" w14:textId="77777777" w:rsidR="00657339" w:rsidRPr="00992F46" w:rsidRDefault="00657339" w:rsidP="00931FFB">
            <w:pPr>
              <w:pStyle w:val="TAL"/>
              <w:rPr>
                <w:lang w:eastAsia="zh-CN"/>
              </w:rPr>
            </w:pPr>
          </w:p>
        </w:tc>
        <w:tc>
          <w:tcPr>
            <w:tcW w:w="2552" w:type="dxa"/>
            <w:shd w:val="clear" w:color="auto" w:fill="auto"/>
          </w:tcPr>
          <w:p w14:paraId="68153CE6" w14:textId="77777777" w:rsidR="00657339" w:rsidRPr="00992F46" w:rsidRDefault="00657339" w:rsidP="00931FFB">
            <w:pPr>
              <w:pStyle w:val="TAL"/>
              <w:rPr>
                <w:lang w:eastAsia="en-US"/>
              </w:rPr>
            </w:pPr>
          </w:p>
        </w:tc>
        <w:tc>
          <w:tcPr>
            <w:tcW w:w="1275" w:type="dxa"/>
            <w:shd w:val="clear" w:color="auto" w:fill="auto"/>
          </w:tcPr>
          <w:p w14:paraId="11CE4290" w14:textId="77777777" w:rsidR="00657339" w:rsidRPr="00992F46" w:rsidRDefault="00657339" w:rsidP="00931FFB">
            <w:pPr>
              <w:pStyle w:val="TAL"/>
              <w:rPr>
                <w:lang w:eastAsia="en-US"/>
              </w:rPr>
            </w:pPr>
            <w:r w:rsidRPr="00992F46">
              <w:rPr>
                <w:lang w:eastAsia="en-US"/>
              </w:rPr>
              <w:t>Band &gt; 64</w:t>
            </w:r>
          </w:p>
        </w:tc>
      </w:tr>
      <w:tr w:rsidR="00657339" w:rsidRPr="00992F46" w14:paraId="1A8343B9" w14:textId="77777777" w:rsidTr="00A84DAD">
        <w:tblPrEx>
          <w:tblCellMar>
            <w:left w:w="108" w:type="dxa"/>
            <w:right w:w="108" w:type="dxa"/>
          </w:tblCellMar>
        </w:tblPrEx>
        <w:tc>
          <w:tcPr>
            <w:tcW w:w="4395" w:type="dxa"/>
          </w:tcPr>
          <w:p w14:paraId="0C255BF2" w14:textId="77777777" w:rsidR="00657339" w:rsidRPr="00992F46" w:rsidRDefault="00657339" w:rsidP="00931FFB">
            <w:pPr>
              <w:pStyle w:val="TAL"/>
              <w:rPr>
                <w:lang w:eastAsia="en-US"/>
              </w:rPr>
            </w:pPr>
            <w:r w:rsidRPr="00992F46">
              <w:rPr>
                <w:lang w:eastAsia="en-US"/>
              </w:rPr>
              <w:t xml:space="preserve">        freqBandIndicator-v9e0</w:t>
            </w:r>
          </w:p>
        </w:tc>
        <w:tc>
          <w:tcPr>
            <w:tcW w:w="1417" w:type="dxa"/>
          </w:tcPr>
          <w:p w14:paraId="10451B26" w14:textId="77777777" w:rsidR="00657339" w:rsidRPr="00992F46" w:rsidRDefault="00657339" w:rsidP="00931FFB">
            <w:pPr>
              <w:pStyle w:val="TAL"/>
              <w:rPr>
                <w:lang w:eastAsia="zh-CN"/>
              </w:rPr>
            </w:pPr>
            <w:r w:rsidRPr="00992F46">
              <w:rPr>
                <w:lang w:eastAsia="en-US"/>
              </w:rPr>
              <w:t>Operating band under test.</w:t>
            </w:r>
          </w:p>
        </w:tc>
        <w:tc>
          <w:tcPr>
            <w:tcW w:w="2552" w:type="dxa"/>
            <w:shd w:val="clear" w:color="auto" w:fill="auto"/>
          </w:tcPr>
          <w:p w14:paraId="462F382D" w14:textId="77777777" w:rsidR="00657339" w:rsidRPr="00992F46" w:rsidRDefault="00657339" w:rsidP="00931FFB">
            <w:pPr>
              <w:pStyle w:val="TAL"/>
              <w:rPr>
                <w:lang w:eastAsia="en-US"/>
              </w:rPr>
            </w:pPr>
          </w:p>
        </w:tc>
        <w:tc>
          <w:tcPr>
            <w:tcW w:w="1275" w:type="dxa"/>
            <w:shd w:val="clear" w:color="auto" w:fill="auto"/>
          </w:tcPr>
          <w:p w14:paraId="1C8AF91B" w14:textId="77777777" w:rsidR="00657339" w:rsidRPr="00992F46" w:rsidRDefault="00657339" w:rsidP="00931FFB">
            <w:pPr>
              <w:pStyle w:val="TAL"/>
              <w:rPr>
                <w:lang w:eastAsia="en-US"/>
              </w:rPr>
            </w:pPr>
          </w:p>
        </w:tc>
      </w:tr>
      <w:tr w:rsidR="00657339" w:rsidRPr="00992F46" w14:paraId="1820CF51" w14:textId="77777777" w:rsidTr="00A84DAD">
        <w:tblPrEx>
          <w:tblCellMar>
            <w:left w:w="108" w:type="dxa"/>
            <w:right w:w="108" w:type="dxa"/>
          </w:tblCellMar>
        </w:tblPrEx>
        <w:tc>
          <w:tcPr>
            <w:tcW w:w="4395" w:type="dxa"/>
          </w:tcPr>
          <w:p w14:paraId="38C9CB8D" w14:textId="77777777" w:rsidR="00657339" w:rsidRPr="00992F46" w:rsidRDefault="00657339" w:rsidP="00931FFB">
            <w:pPr>
              <w:pStyle w:val="TAL"/>
              <w:rPr>
                <w:lang w:eastAsia="en-US"/>
              </w:rPr>
            </w:pPr>
            <w:r w:rsidRPr="00992F46">
              <w:rPr>
                <w:lang w:eastAsia="en-US"/>
              </w:rPr>
              <w:t xml:space="preserve">      }</w:t>
            </w:r>
          </w:p>
        </w:tc>
        <w:tc>
          <w:tcPr>
            <w:tcW w:w="1417" w:type="dxa"/>
          </w:tcPr>
          <w:p w14:paraId="3092B4AB" w14:textId="77777777" w:rsidR="00657339" w:rsidRPr="00992F46" w:rsidRDefault="00657339" w:rsidP="00931FFB">
            <w:pPr>
              <w:pStyle w:val="TAL"/>
              <w:rPr>
                <w:lang w:eastAsia="zh-CN"/>
              </w:rPr>
            </w:pPr>
          </w:p>
        </w:tc>
        <w:tc>
          <w:tcPr>
            <w:tcW w:w="2552" w:type="dxa"/>
          </w:tcPr>
          <w:p w14:paraId="0729D2CD" w14:textId="77777777" w:rsidR="00657339" w:rsidRPr="00992F46" w:rsidRDefault="00657339" w:rsidP="00931FFB">
            <w:pPr>
              <w:pStyle w:val="TAL"/>
              <w:rPr>
                <w:lang w:eastAsia="en-US"/>
              </w:rPr>
            </w:pPr>
          </w:p>
        </w:tc>
        <w:tc>
          <w:tcPr>
            <w:tcW w:w="1275" w:type="dxa"/>
          </w:tcPr>
          <w:p w14:paraId="6A88AB4E" w14:textId="77777777" w:rsidR="00657339" w:rsidRPr="00992F46" w:rsidRDefault="00657339" w:rsidP="00931FFB">
            <w:pPr>
              <w:pStyle w:val="TAL"/>
              <w:rPr>
                <w:lang w:eastAsia="en-US"/>
              </w:rPr>
            </w:pPr>
          </w:p>
        </w:tc>
      </w:tr>
      <w:tr w:rsidR="00657339" w:rsidRPr="00992F46" w14:paraId="0CBEA70C" w14:textId="77777777" w:rsidTr="00A84DAD">
        <w:tblPrEx>
          <w:tblCellMar>
            <w:left w:w="108" w:type="dxa"/>
            <w:right w:w="108" w:type="dxa"/>
          </w:tblCellMar>
        </w:tblPrEx>
        <w:tc>
          <w:tcPr>
            <w:tcW w:w="4395" w:type="dxa"/>
          </w:tcPr>
          <w:p w14:paraId="3DBE1331" w14:textId="77777777" w:rsidR="00657339" w:rsidRPr="00992F46" w:rsidRDefault="00657339" w:rsidP="00931FFB">
            <w:pPr>
              <w:pStyle w:val="TAL"/>
              <w:rPr>
                <w:lang w:eastAsia="en-US"/>
              </w:rPr>
            </w:pPr>
            <w:r w:rsidRPr="00992F46">
              <w:rPr>
                <w:lang w:eastAsia="en-US"/>
              </w:rPr>
              <w:t xml:space="preserve">    }</w:t>
            </w:r>
          </w:p>
        </w:tc>
        <w:tc>
          <w:tcPr>
            <w:tcW w:w="1417" w:type="dxa"/>
          </w:tcPr>
          <w:p w14:paraId="3FF3248E" w14:textId="77777777" w:rsidR="00657339" w:rsidRPr="00992F46" w:rsidRDefault="00657339" w:rsidP="00931FFB">
            <w:pPr>
              <w:pStyle w:val="TAL"/>
              <w:rPr>
                <w:lang w:eastAsia="zh-CN"/>
              </w:rPr>
            </w:pPr>
          </w:p>
        </w:tc>
        <w:tc>
          <w:tcPr>
            <w:tcW w:w="2552" w:type="dxa"/>
          </w:tcPr>
          <w:p w14:paraId="6DCE28AF" w14:textId="77777777" w:rsidR="00657339" w:rsidRPr="00992F46" w:rsidRDefault="00657339" w:rsidP="00931FFB">
            <w:pPr>
              <w:pStyle w:val="TAL"/>
              <w:rPr>
                <w:lang w:eastAsia="en-US"/>
              </w:rPr>
            </w:pPr>
          </w:p>
        </w:tc>
        <w:tc>
          <w:tcPr>
            <w:tcW w:w="1275" w:type="dxa"/>
          </w:tcPr>
          <w:p w14:paraId="18FBBE42" w14:textId="77777777" w:rsidR="00657339" w:rsidRPr="00992F46" w:rsidRDefault="00657339" w:rsidP="00931FFB">
            <w:pPr>
              <w:pStyle w:val="TAL"/>
              <w:rPr>
                <w:lang w:eastAsia="en-US"/>
              </w:rPr>
            </w:pPr>
          </w:p>
        </w:tc>
      </w:tr>
      <w:tr w:rsidR="00657339" w:rsidRPr="00992F46" w14:paraId="516E5D6B" w14:textId="77777777" w:rsidTr="00A84DAD">
        <w:tblPrEx>
          <w:tblCellMar>
            <w:left w:w="108" w:type="dxa"/>
            <w:right w:w="108" w:type="dxa"/>
          </w:tblCellMar>
        </w:tblPrEx>
        <w:tc>
          <w:tcPr>
            <w:tcW w:w="4395" w:type="dxa"/>
          </w:tcPr>
          <w:p w14:paraId="091B2C43"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27DC2F4" w14:textId="77777777" w:rsidR="00657339" w:rsidRPr="00992F46" w:rsidRDefault="00657339" w:rsidP="00931FFB">
            <w:pPr>
              <w:pStyle w:val="TAL"/>
              <w:rPr>
                <w:lang w:eastAsia="zh-CN"/>
              </w:rPr>
            </w:pPr>
          </w:p>
        </w:tc>
        <w:tc>
          <w:tcPr>
            <w:tcW w:w="2552" w:type="dxa"/>
          </w:tcPr>
          <w:p w14:paraId="5DAD08D2" w14:textId="77777777" w:rsidR="00657339" w:rsidRPr="00992F46" w:rsidRDefault="00657339" w:rsidP="00931FFB">
            <w:pPr>
              <w:pStyle w:val="TAL"/>
              <w:rPr>
                <w:lang w:eastAsia="en-US"/>
              </w:rPr>
            </w:pPr>
          </w:p>
        </w:tc>
        <w:tc>
          <w:tcPr>
            <w:tcW w:w="1275" w:type="dxa"/>
          </w:tcPr>
          <w:p w14:paraId="523835A2" w14:textId="77777777" w:rsidR="00657339" w:rsidRPr="00992F46" w:rsidRDefault="00657339" w:rsidP="00931FFB">
            <w:pPr>
              <w:pStyle w:val="TAL"/>
              <w:rPr>
                <w:lang w:eastAsia="en-US"/>
              </w:rPr>
            </w:pPr>
          </w:p>
        </w:tc>
      </w:tr>
      <w:tr w:rsidR="00657339" w:rsidRPr="00992F46" w14:paraId="08D37C34" w14:textId="77777777" w:rsidTr="00A84DAD">
        <w:tblPrEx>
          <w:tblCellMar>
            <w:left w:w="108" w:type="dxa"/>
            <w:right w:w="108" w:type="dxa"/>
          </w:tblCellMar>
        </w:tblPrEx>
        <w:tc>
          <w:tcPr>
            <w:tcW w:w="4395" w:type="dxa"/>
          </w:tcPr>
          <w:p w14:paraId="1202BC59" w14:textId="77777777" w:rsidR="00657339" w:rsidRPr="00992F46" w:rsidRDefault="00657339" w:rsidP="00931FFB">
            <w:pPr>
              <w:pStyle w:val="TAL"/>
              <w:rPr>
                <w:lang w:eastAsia="en-US"/>
              </w:rPr>
            </w:pPr>
            <w:r w:rsidRPr="00992F46">
              <w:rPr>
                <w:lang w:eastAsia="en-US"/>
              </w:rPr>
              <w:t xml:space="preserve">      ims-EmergencySupport-r9</w:t>
            </w:r>
          </w:p>
        </w:tc>
        <w:tc>
          <w:tcPr>
            <w:tcW w:w="1417" w:type="dxa"/>
          </w:tcPr>
          <w:p w14:paraId="0E005A15" w14:textId="77777777" w:rsidR="00657339" w:rsidRPr="00992F46" w:rsidRDefault="00657339" w:rsidP="00931FFB">
            <w:pPr>
              <w:pStyle w:val="TAL"/>
              <w:rPr>
                <w:lang w:eastAsia="en-US"/>
              </w:rPr>
            </w:pPr>
            <w:r w:rsidRPr="00992F46">
              <w:rPr>
                <w:lang w:eastAsia="zh-CN"/>
              </w:rPr>
              <w:t>True</w:t>
            </w:r>
          </w:p>
        </w:tc>
        <w:tc>
          <w:tcPr>
            <w:tcW w:w="2552" w:type="dxa"/>
          </w:tcPr>
          <w:p w14:paraId="3E8C9080" w14:textId="77777777" w:rsidR="00657339" w:rsidRPr="00992F46" w:rsidRDefault="00657339" w:rsidP="00931FFB">
            <w:pPr>
              <w:pStyle w:val="TAL"/>
              <w:rPr>
                <w:lang w:eastAsia="en-US"/>
              </w:rPr>
            </w:pPr>
            <w:r w:rsidRPr="00992F46">
              <w:rPr>
                <w:lang w:eastAsia="zh-CN"/>
              </w:rPr>
              <w:t>Support IMS emergency call in limited service mode.</w:t>
            </w:r>
          </w:p>
        </w:tc>
        <w:tc>
          <w:tcPr>
            <w:tcW w:w="1275" w:type="dxa"/>
          </w:tcPr>
          <w:p w14:paraId="3190532C" w14:textId="77777777" w:rsidR="00657339" w:rsidRPr="00992F46" w:rsidRDefault="00657339" w:rsidP="00931FFB">
            <w:pPr>
              <w:pStyle w:val="TAL"/>
              <w:rPr>
                <w:lang w:eastAsia="zh-CN"/>
              </w:rPr>
            </w:pPr>
          </w:p>
        </w:tc>
      </w:tr>
      <w:tr w:rsidR="00657339" w:rsidRPr="00992F46" w14:paraId="574D8E15" w14:textId="77777777" w:rsidTr="00A84DAD">
        <w:tblPrEx>
          <w:tblCellMar>
            <w:left w:w="108" w:type="dxa"/>
            <w:right w:w="108" w:type="dxa"/>
          </w:tblCellMar>
        </w:tblPrEx>
        <w:tc>
          <w:tcPr>
            <w:tcW w:w="4395" w:type="dxa"/>
          </w:tcPr>
          <w:p w14:paraId="345099BA" w14:textId="55D658B3" w:rsidR="00657339" w:rsidRPr="00992F46" w:rsidRDefault="00657339" w:rsidP="00931FFB">
            <w:pPr>
              <w:pStyle w:val="TAL"/>
              <w:rPr>
                <w:lang w:eastAsia="en-US"/>
              </w:rPr>
            </w:pPr>
            <w:r w:rsidRPr="00992F46">
              <w:rPr>
                <w:lang w:eastAsia="en-US"/>
              </w:rPr>
              <w:t xml:space="preserve">      cellSelectionInfo-v920</w:t>
            </w:r>
          </w:p>
        </w:tc>
        <w:tc>
          <w:tcPr>
            <w:tcW w:w="1417" w:type="dxa"/>
          </w:tcPr>
          <w:p w14:paraId="13264F50" w14:textId="77777777" w:rsidR="00657339" w:rsidRPr="00992F46" w:rsidRDefault="00657339" w:rsidP="00931FFB">
            <w:pPr>
              <w:pStyle w:val="TAL"/>
              <w:rPr>
                <w:lang w:eastAsia="zh-CN"/>
              </w:rPr>
            </w:pPr>
            <w:r w:rsidRPr="00992F46">
              <w:rPr>
                <w:lang w:eastAsia="zh-CN"/>
              </w:rPr>
              <w:t>Not present</w:t>
            </w:r>
          </w:p>
        </w:tc>
        <w:tc>
          <w:tcPr>
            <w:tcW w:w="2552" w:type="dxa"/>
          </w:tcPr>
          <w:p w14:paraId="3FBD6244" w14:textId="77777777" w:rsidR="00657339" w:rsidRPr="00992F46" w:rsidRDefault="00657339" w:rsidP="00931FFB">
            <w:pPr>
              <w:pStyle w:val="TAL"/>
              <w:rPr>
                <w:lang w:eastAsia="en-US"/>
              </w:rPr>
            </w:pPr>
          </w:p>
        </w:tc>
        <w:tc>
          <w:tcPr>
            <w:tcW w:w="1275" w:type="dxa"/>
          </w:tcPr>
          <w:p w14:paraId="5F6F9900" w14:textId="77777777" w:rsidR="00657339" w:rsidRPr="00992F46" w:rsidRDefault="00657339" w:rsidP="00931FFB">
            <w:pPr>
              <w:pStyle w:val="TAL"/>
              <w:rPr>
                <w:lang w:eastAsia="zh-CN"/>
              </w:rPr>
            </w:pPr>
          </w:p>
        </w:tc>
      </w:tr>
      <w:tr w:rsidR="00657339" w:rsidRPr="00992F46" w14:paraId="69267208" w14:textId="77777777" w:rsidTr="00A84DAD">
        <w:tblPrEx>
          <w:tblCellMar>
            <w:left w:w="108" w:type="dxa"/>
            <w:right w:w="108" w:type="dxa"/>
          </w:tblCellMar>
        </w:tblPrEx>
        <w:tc>
          <w:tcPr>
            <w:tcW w:w="4395" w:type="dxa"/>
          </w:tcPr>
          <w:p w14:paraId="5550A9D9" w14:textId="77777777" w:rsidR="00657339" w:rsidRPr="00992F46" w:rsidRDefault="00657339" w:rsidP="00931FFB">
            <w:pPr>
              <w:pStyle w:val="TAL"/>
              <w:rPr>
                <w:lang w:eastAsia="en-US"/>
              </w:rPr>
            </w:pPr>
            <w:r w:rsidRPr="00992F46">
              <w:rPr>
                <w:lang w:eastAsia="en-US"/>
              </w:rPr>
              <w:t xml:space="preserve">      cellSelectionInfo-v920 SEQUENCE {</w:t>
            </w:r>
          </w:p>
        </w:tc>
        <w:tc>
          <w:tcPr>
            <w:tcW w:w="1417" w:type="dxa"/>
          </w:tcPr>
          <w:p w14:paraId="1290CB18" w14:textId="77777777" w:rsidR="00657339" w:rsidRPr="00992F46" w:rsidRDefault="00657339" w:rsidP="00931FFB">
            <w:pPr>
              <w:pStyle w:val="TAL"/>
              <w:rPr>
                <w:lang w:eastAsia="en-US"/>
              </w:rPr>
            </w:pPr>
          </w:p>
        </w:tc>
        <w:tc>
          <w:tcPr>
            <w:tcW w:w="2552" w:type="dxa"/>
          </w:tcPr>
          <w:p w14:paraId="57CC025A" w14:textId="77777777" w:rsidR="00657339" w:rsidRPr="00992F46" w:rsidRDefault="00657339" w:rsidP="00931FFB">
            <w:pPr>
              <w:pStyle w:val="TAL"/>
              <w:rPr>
                <w:lang w:eastAsia="en-US"/>
              </w:rPr>
            </w:pPr>
          </w:p>
        </w:tc>
        <w:tc>
          <w:tcPr>
            <w:tcW w:w="1275" w:type="dxa"/>
          </w:tcPr>
          <w:p w14:paraId="48831E19" w14:textId="77777777" w:rsidR="00657339" w:rsidRPr="00992F46" w:rsidRDefault="00657339" w:rsidP="00931FFB">
            <w:pPr>
              <w:pStyle w:val="TAL"/>
              <w:rPr>
                <w:lang w:eastAsia="en-US"/>
              </w:rPr>
            </w:pPr>
            <w:r w:rsidRPr="00992F46">
              <w:rPr>
                <w:lang w:eastAsia="en-US"/>
              </w:rPr>
              <w:t>QBASED</w:t>
            </w:r>
          </w:p>
        </w:tc>
      </w:tr>
      <w:tr w:rsidR="00657339" w:rsidRPr="00992F46" w14:paraId="0A59EE05" w14:textId="77777777" w:rsidTr="00A84DAD">
        <w:tblPrEx>
          <w:tblCellMar>
            <w:left w:w="108" w:type="dxa"/>
            <w:right w:w="108" w:type="dxa"/>
          </w:tblCellMar>
        </w:tblPrEx>
        <w:tc>
          <w:tcPr>
            <w:tcW w:w="4395" w:type="dxa"/>
          </w:tcPr>
          <w:p w14:paraId="02F18BA8" w14:textId="77777777" w:rsidR="00657339" w:rsidRPr="00992F46" w:rsidRDefault="00657339" w:rsidP="00931FFB">
            <w:pPr>
              <w:pStyle w:val="TAL"/>
              <w:rPr>
                <w:lang w:eastAsia="en-US"/>
              </w:rPr>
            </w:pPr>
            <w:r w:rsidRPr="00992F46">
              <w:rPr>
                <w:lang w:eastAsia="en-US"/>
              </w:rPr>
              <w:t xml:space="preserve">        q-QualMin-r9</w:t>
            </w:r>
          </w:p>
        </w:tc>
        <w:tc>
          <w:tcPr>
            <w:tcW w:w="1417" w:type="dxa"/>
          </w:tcPr>
          <w:p w14:paraId="07874AFB" w14:textId="77777777" w:rsidR="00657339" w:rsidRPr="00992F46" w:rsidRDefault="00657339" w:rsidP="00931FFB">
            <w:pPr>
              <w:pStyle w:val="TAL"/>
              <w:rPr>
                <w:lang w:eastAsia="en-US"/>
              </w:rPr>
            </w:pPr>
            <w:r w:rsidRPr="00992F46">
              <w:rPr>
                <w:lang w:eastAsia="en-US"/>
              </w:rPr>
              <w:t>-20 (-20dB)</w:t>
            </w:r>
          </w:p>
        </w:tc>
        <w:tc>
          <w:tcPr>
            <w:tcW w:w="2552" w:type="dxa"/>
          </w:tcPr>
          <w:p w14:paraId="6C543355" w14:textId="77777777" w:rsidR="00657339" w:rsidRPr="00992F46" w:rsidRDefault="00657339" w:rsidP="00931FFB">
            <w:pPr>
              <w:pStyle w:val="TAL"/>
              <w:rPr>
                <w:lang w:eastAsia="en-US"/>
              </w:rPr>
            </w:pPr>
          </w:p>
        </w:tc>
        <w:tc>
          <w:tcPr>
            <w:tcW w:w="1275" w:type="dxa"/>
          </w:tcPr>
          <w:p w14:paraId="754244E5" w14:textId="77777777" w:rsidR="00657339" w:rsidRPr="00992F46" w:rsidRDefault="00657339" w:rsidP="00931FFB">
            <w:pPr>
              <w:pStyle w:val="TAL"/>
              <w:rPr>
                <w:lang w:eastAsia="en-US"/>
              </w:rPr>
            </w:pPr>
          </w:p>
        </w:tc>
      </w:tr>
      <w:tr w:rsidR="00657339" w:rsidRPr="00992F46" w14:paraId="284E6C12" w14:textId="77777777" w:rsidTr="00A84DAD">
        <w:tblPrEx>
          <w:tblCellMar>
            <w:left w:w="108" w:type="dxa"/>
            <w:right w:w="108" w:type="dxa"/>
          </w:tblCellMar>
        </w:tblPrEx>
        <w:tc>
          <w:tcPr>
            <w:tcW w:w="4395" w:type="dxa"/>
          </w:tcPr>
          <w:p w14:paraId="370CEDCA" w14:textId="77777777" w:rsidR="00657339" w:rsidRPr="00992F46" w:rsidRDefault="00657339" w:rsidP="00931FFB">
            <w:pPr>
              <w:pStyle w:val="TAL"/>
              <w:rPr>
                <w:lang w:eastAsia="en-US"/>
              </w:rPr>
            </w:pPr>
            <w:r w:rsidRPr="00992F46">
              <w:rPr>
                <w:lang w:eastAsia="en-US"/>
              </w:rPr>
              <w:t xml:space="preserve">        q-QualMinOffset-r9</w:t>
            </w:r>
          </w:p>
        </w:tc>
        <w:tc>
          <w:tcPr>
            <w:tcW w:w="1417" w:type="dxa"/>
          </w:tcPr>
          <w:p w14:paraId="060B2C2A" w14:textId="77777777" w:rsidR="00657339" w:rsidRPr="00992F46" w:rsidRDefault="00657339" w:rsidP="00931FFB">
            <w:pPr>
              <w:pStyle w:val="TAL"/>
              <w:rPr>
                <w:lang w:eastAsia="en-US"/>
              </w:rPr>
            </w:pPr>
            <w:r w:rsidRPr="00992F46">
              <w:rPr>
                <w:lang w:eastAsia="en-US"/>
              </w:rPr>
              <w:t>Not present</w:t>
            </w:r>
          </w:p>
        </w:tc>
        <w:tc>
          <w:tcPr>
            <w:tcW w:w="2552" w:type="dxa"/>
          </w:tcPr>
          <w:p w14:paraId="75A9E933" w14:textId="77777777" w:rsidR="00657339" w:rsidRPr="00992F46" w:rsidRDefault="00657339" w:rsidP="00931FFB">
            <w:pPr>
              <w:pStyle w:val="TAL"/>
              <w:rPr>
                <w:lang w:eastAsia="en-US"/>
              </w:rPr>
            </w:pPr>
          </w:p>
        </w:tc>
        <w:tc>
          <w:tcPr>
            <w:tcW w:w="1275" w:type="dxa"/>
          </w:tcPr>
          <w:p w14:paraId="12642E3C" w14:textId="77777777" w:rsidR="00657339" w:rsidRPr="00992F46" w:rsidRDefault="00657339" w:rsidP="00931FFB">
            <w:pPr>
              <w:pStyle w:val="TAL"/>
              <w:rPr>
                <w:lang w:eastAsia="en-US"/>
              </w:rPr>
            </w:pPr>
          </w:p>
        </w:tc>
      </w:tr>
      <w:tr w:rsidR="00657339" w:rsidRPr="00992F46" w14:paraId="52EDB2D2" w14:textId="77777777" w:rsidTr="00A84DAD">
        <w:tblPrEx>
          <w:tblCellMar>
            <w:left w:w="108" w:type="dxa"/>
            <w:right w:w="108" w:type="dxa"/>
          </w:tblCellMar>
        </w:tblPrEx>
        <w:tc>
          <w:tcPr>
            <w:tcW w:w="4395" w:type="dxa"/>
          </w:tcPr>
          <w:p w14:paraId="6394B1D3" w14:textId="77777777" w:rsidR="00657339" w:rsidRPr="00992F46" w:rsidRDefault="00657339" w:rsidP="00931FFB">
            <w:pPr>
              <w:pStyle w:val="TAL"/>
              <w:rPr>
                <w:lang w:eastAsia="en-US"/>
              </w:rPr>
            </w:pPr>
            <w:r w:rsidRPr="00992F46">
              <w:rPr>
                <w:lang w:eastAsia="en-US"/>
              </w:rPr>
              <w:t xml:space="preserve">      }</w:t>
            </w:r>
          </w:p>
        </w:tc>
        <w:tc>
          <w:tcPr>
            <w:tcW w:w="1417" w:type="dxa"/>
          </w:tcPr>
          <w:p w14:paraId="5A76C9D6" w14:textId="77777777" w:rsidR="00657339" w:rsidRPr="00992F46" w:rsidRDefault="00657339" w:rsidP="00931FFB">
            <w:pPr>
              <w:pStyle w:val="TAL"/>
              <w:rPr>
                <w:lang w:eastAsia="en-US"/>
              </w:rPr>
            </w:pPr>
          </w:p>
        </w:tc>
        <w:tc>
          <w:tcPr>
            <w:tcW w:w="2552" w:type="dxa"/>
          </w:tcPr>
          <w:p w14:paraId="1A29FCF2" w14:textId="77777777" w:rsidR="00657339" w:rsidRPr="00992F46" w:rsidRDefault="00657339" w:rsidP="00931FFB">
            <w:pPr>
              <w:pStyle w:val="TAL"/>
              <w:rPr>
                <w:lang w:eastAsia="en-US"/>
              </w:rPr>
            </w:pPr>
          </w:p>
        </w:tc>
        <w:tc>
          <w:tcPr>
            <w:tcW w:w="1275" w:type="dxa"/>
          </w:tcPr>
          <w:p w14:paraId="57D9A076" w14:textId="77777777" w:rsidR="00657339" w:rsidRPr="00992F46" w:rsidRDefault="00657339" w:rsidP="00931FFB">
            <w:pPr>
              <w:pStyle w:val="TAL"/>
              <w:rPr>
                <w:lang w:eastAsia="en-US"/>
              </w:rPr>
            </w:pPr>
          </w:p>
        </w:tc>
      </w:tr>
      <w:tr w:rsidR="00657339" w:rsidRPr="00992F46" w14:paraId="793C38CF" w14:textId="77777777" w:rsidTr="00A84DAD">
        <w:tblPrEx>
          <w:tblCellMar>
            <w:left w:w="108" w:type="dxa"/>
            <w:right w:w="108" w:type="dxa"/>
          </w:tblCellMar>
        </w:tblPrEx>
        <w:tc>
          <w:tcPr>
            <w:tcW w:w="4395" w:type="dxa"/>
          </w:tcPr>
          <w:p w14:paraId="03F207F9"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tcPr>
          <w:p w14:paraId="77287B39" w14:textId="77777777" w:rsidR="00657339" w:rsidRPr="00992F46" w:rsidRDefault="00657339" w:rsidP="00931FFB">
            <w:pPr>
              <w:pStyle w:val="TAL"/>
              <w:rPr>
                <w:lang w:eastAsia="en-US"/>
              </w:rPr>
            </w:pPr>
          </w:p>
        </w:tc>
        <w:tc>
          <w:tcPr>
            <w:tcW w:w="2552" w:type="dxa"/>
          </w:tcPr>
          <w:p w14:paraId="670C3A82" w14:textId="77777777" w:rsidR="00657339" w:rsidRPr="00992F46" w:rsidRDefault="00657339" w:rsidP="00931FFB">
            <w:pPr>
              <w:pStyle w:val="TAL"/>
              <w:rPr>
                <w:lang w:eastAsia="en-US"/>
              </w:rPr>
            </w:pPr>
          </w:p>
        </w:tc>
        <w:tc>
          <w:tcPr>
            <w:tcW w:w="1275" w:type="dxa"/>
          </w:tcPr>
          <w:p w14:paraId="5B2D705B" w14:textId="77777777" w:rsidR="00657339" w:rsidRPr="00992F46" w:rsidRDefault="00657339" w:rsidP="00931FFB">
            <w:pPr>
              <w:pStyle w:val="TAL"/>
              <w:rPr>
                <w:lang w:eastAsia="en-US"/>
              </w:rPr>
            </w:pPr>
          </w:p>
        </w:tc>
      </w:tr>
      <w:tr w:rsidR="00657339" w:rsidRPr="00992F46" w14:paraId="302E4C43"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65C50AB" w14:textId="77777777" w:rsidR="00657339" w:rsidRPr="00992F46" w:rsidRDefault="00657339" w:rsidP="00931FFB">
            <w:pPr>
              <w:pStyle w:val="TAL"/>
              <w:rPr>
                <w:lang w:eastAsia="en-US"/>
              </w:rPr>
            </w:pPr>
            <w:r w:rsidRPr="00992F46">
              <w:rPr>
                <w:lang w:eastAsia="en-US"/>
              </w:rPr>
              <w:lastRenderedPageBreak/>
              <w:t xml:space="preserve">        tdd-Config-v1130</w:t>
            </w:r>
          </w:p>
        </w:tc>
        <w:tc>
          <w:tcPr>
            <w:tcW w:w="1417" w:type="dxa"/>
            <w:shd w:val="clear" w:color="auto" w:fill="auto"/>
          </w:tcPr>
          <w:p w14:paraId="6E8F6026"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D687C35" w14:textId="77777777" w:rsidR="00657339" w:rsidRPr="00992F46" w:rsidRDefault="00657339" w:rsidP="00931FFB">
            <w:pPr>
              <w:pStyle w:val="TAL"/>
              <w:rPr>
                <w:lang w:eastAsia="en-US"/>
              </w:rPr>
            </w:pPr>
          </w:p>
        </w:tc>
        <w:tc>
          <w:tcPr>
            <w:tcW w:w="1275" w:type="dxa"/>
            <w:shd w:val="clear" w:color="auto" w:fill="auto"/>
          </w:tcPr>
          <w:p w14:paraId="7C71AE07" w14:textId="77777777" w:rsidR="00657339" w:rsidRPr="00992F46" w:rsidRDefault="00657339" w:rsidP="00931FFB">
            <w:pPr>
              <w:pStyle w:val="TAL"/>
              <w:rPr>
                <w:lang w:eastAsia="en-US"/>
              </w:rPr>
            </w:pPr>
          </w:p>
        </w:tc>
      </w:tr>
      <w:tr w:rsidR="00657339" w:rsidRPr="00992F46" w14:paraId="228FB778"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B307AC8" w14:textId="77777777" w:rsidR="00657339" w:rsidRPr="00992F46" w:rsidRDefault="00657339" w:rsidP="00931FFB">
            <w:pPr>
              <w:pStyle w:val="TAL"/>
              <w:rPr>
                <w:lang w:eastAsia="en-US"/>
              </w:rPr>
            </w:pPr>
            <w:r w:rsidRPr="00992F46">
              <w:rPr>
                <w:lang w:eastAsia="zh-CN"/>
              </w:rPr>
              <w:t xml:space="preserve">        cellSelectionInfo-v1130</w:t>
            </w:r>
          </w:p>
        </w:tc>
        <w:tc>
          <w:tcPr>
            <w:tcW w:w="1417" w:type="dxa"/>
            <w:shd w:val="clear" w:color="auto" w:fill="auto"/>
          </w:tcPr>
          <w:p w14:paraId="0DE33FB3"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620F5F03" w14:textId="77777777" w:rsidR="00657339" w:rsidRPr="00992F46" w:rsidRDefault="00657339" w:rsidP="00931FFB">
            <w:pPr>
              <w:pStyle w:val="TAL"/>
              <w:rPr>
                <w:lang w:eastAsia="en-US"/>
              </w:rPr>
            </w:pPr>
          </w:p>
        </w:tc>
        <w:tc>
          <w:tcPr>
            <w:tcW w:w="1275" w:type="dxa"/>
            <w:shd w:val="clear" w:color="auto" w:fill="auto"/>
          </w:tcPr>
          <w:p w14:paraId="02BCDDA5" w14:textId="77777777" w:rsidR="00657339" w:rsidRPr="00992F46" w:rsidRDefault="00657339" w:rsidP="00931FFB">
            <w:pPr>
              <w:pStyle w:val="TAL"/>
              <w:rPr>
                <w:lang w:eastAsia="en-US"/>
              </w:rPr>
            </w:pPr>
          </w:p>
        </w:tc>
      </w:tr>
      <w:tr w:rsidR="00657339" w:rsidRPr="00992F46" w14:paraId="54C114C8"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E7E36BB"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4B06A75C" w14:textId="77777777" w:rsidR="00657339" w:rsidRPr="00992F46" w:rsidRDefault="00657339" w:rsidP="00931FFB">
            <w:pPr>
              <w:pStyle w:val="TAL"/>
              <w:rPr>
                <w:lang w:eastAsia="en-US"/>
              </w:rPr>
            </w:pPr>
          </w:p>
        </w:tc>
        <w:tc>
          <w:tcPr>
            <w:tcW w:w="2552" w:type="dxa"/>
            <w:shd w:val="clear" w:color="auto" w:fill="auto"/>
          </w:tcPr>
          <w:p w14:paraId="594F3EF9" w14:textId="77777777" w:rsidR="00657339" w:rsidRPr="00992F46" w:rsidRDefault="00657339" w:rsidP="00931FFB">
            <w:pPr>
              <w:pStyle w:val="TAL"/>
              <w:rPr>
                <w:lang w:eastAsia="en-US"/>
              </w:rPr>
            </w:pPr>
          </w:p>
        </w:tc>
        <w:tc>
          <w:tcPr>
            <w:tcW w:w="1275" w:type="dxa"/>
            <w:shd w:val="clear" w:color="auto" w:fill="auto"/>
          </w:tcPr>
          <w:p w14:paraId="502FCC65" w14:textId="77777777" w:rsidR="00657339" w:rsidRPr="00992F46" w:rsidRDefault="00657339" w:rsidP="00931FFB">
            <w:pPr>
              <w:pStyle w:val="TAL"/>
              <w:rPr>
                <w:lang w:eastAsia="en-US"/>
              </w:rPr>
            </w:pPr>
          </w:p>
        </w:tc>
      </w:tr>
      <w:tr w:rsidR="00657339" w:rsidRPr="00992F46" w14:paraId="329A7997"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0E47318C" w14:textId="77777777" w:rsidR="00657339" w:rsidRPr="00992F46" w:rsidRDefault="00657339" w:rsidP="00931FFB">
            <w:pPr>
              <w:pStyle w:val="TAL"/>
              <w:rPr>
                <w:lang w:eastAsia="en-US"/>
              </w:rPr>
            </w:pPr>
            <w:r w:rsidRPr="00992F46">
              <w:rPr>
                <w:lang w:eastAsia="zh-CN"/>
              </w:rPr>
              <w:t xml:space="preserve">          cellAccessRelatedInfo-v1250 SEQUENCE {</w:t>
            </w:r>
          </w:p>
        </w:tc>
        <w:tc>
          <w:tcPr>
            <w:tcW w:w="1417" w:type="dxa"/>
            <w:shd w:val="clear" w:color="auto" w:fill="auto"/>
          </w:tcPr>
          <w:p w14:paraId="5C44891F" w14:textId="77777777" w:rsidR="00657339" w:rsidRPr="00992F46" w:rsidRDefault="00657339" w:rsidP="00931FFB">
            <w:pPr>
              <w:pStyle w:val="TAL"/>
              <w:rPr>
                <w:lang w:eastAsia="en-US"/>
              </w:rPr>
            </w:pPr>
          </w:p>
        </w:tc>
        <w:tc>
          <w:tcPr>
            <w:tcW w:w="2552" w:type="dxa"/>
            <w:shd w:val="clear" w:color="auto" w:fill="auto"/>
          </w:tcPr>
          <w:p w14:paraId="4C4D4C1E" w14:textId="77777777" w:rsidR="00657339" w:rsidRPr="00992F46" w:rsidRDefault="00657339" w:rsidP="00931FFB">
            <w:pPr>
              <w:pStyle w:val="TAL"/>
              <w:rPr>
                <w:lang w:eastAsia="en-US"/>
              </w:rPr>
            </w:pPr>
          </w:p>
        </w:tc>
        <w:tc>
          <w:tcPr>
            <w:tcW w:w="1275" w:type="dxa"/>
            <w:shd w:val="clear" w:color="auto" w:fill="auto"/>
          </w:tcPr>
          <w:p w14:paraId="4C6DFD47" w14:textId="77777777" w:rsidR="00657339" w:rsidRPr="00992F46" w:rsidRDefault="00657339" w:rsidP="00931FFB">
            <w:pPr>
              <w:pStyle w:val="TAL"/>
              <w:rPr>
                <w:lang w:eastAsia="en-US"/>
              </w:rPr>
            </w:pPr>
          </w:p>
        </w:tc>
      </w:tr>
      <w:tr w:rsidR="00657339" w:rsidRPr="00992F46" w14:paraId="6764E417" w14:textId="77777777" w:rsidTr="00D06438">
        <w:tblPrEx>
          <w:tblLook w:val="01E0" w:firstRow="1" w:lastRow="1" w:firstColumn="1" w:lastColumn="1" w:noHBand="0" w:noVBand="0"/>
        </w:tblPrEx>
        <w:tc>
          <w:tcPr>
            <w:tcW w:w="4395" w:type="dxa"/>
            <w:tcBorders>
              <w:bottom w:val="nil"/>
            </w:tcBorders>
            <w:shd w:val="clear" w:color="auto" w:fill="auto"/>
          </w:tcPr>
          <w:p w14:paraId="6B3765CD" w14:textId="77777777" w:rsidR="00657339" w:rsidRPr="00992F46" w:rsidRDefault="00657339" w:rsidP="00931FFB">
            <w:pPr>
              <w:pStyle w:val="TAL"/>
              <w:rPr>
                <w:lang w:eastAsia="en-US"/>
              </w:rPr>
            </w:pPr>
            <w:r w:rsidRPr="00992F46">
              <w:rPr>
                <w:lang w:eastAsia="zh-CN"/>
              </w:rPr>
              <w:t xml:space="preserve">            category0Allowed-r12</w:t>
            </w:r>
          </w:p>
        </w:tc>
        <w:tc>
          <w:tcPr>
            <w:tcW w:w="1417" w:type="dxa"/>
            <w:shd w:val="clear" w:color="auto" w:fill="auto"/>
          </w:tcPr>
          <w:p w14:paraId="47496268"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65511036" w14:textId="77777777" w:rsidR="00657339" w:rsidRPr="00992F46" w:rsidRDefault="00657339" w:rsidP="00931FFB">
            <w:pPr>
              <w:pStyle w:val="TAL"/>
              <w:rPr>
                <w:lang w:eastAsia="en-US"/>
              </w:rPr>
            </w:pPr>
          </w:p>
        </w:tc>
        <w:tc>
          <w:tcPr>
            <w:tcW w:w="1275" w:type="dxa"/>
            <w:shd w:val="clear" w:color="auto" w:fill="auto"/>
          </w:tcPr>
          <w:p w14:paraId="71E7DF0D" w14:textId="77777777" w:rsidR="00657339" w:rsidRPr="00992F46" w:rsidRDefault="00657339" w:rsidP="00931FFB">
            <w:pPr>
              <w:pStyle w:val="TAL"/>
              <w:rPr>
                <w:lang w:eastAsia="en-US"/>
              </w:rPr>
            </w:pPr>
          </w:p>
        </w:tc>
      </w:tr>
      <w:tr w:rsidR="00657339" w:rsidRPr="00992F46" w14:paraId="4612510D" w14:textId="77777777" w:rsidTr="00D06438">
        <w:tblPrEx>
          <w:tblLook w:val="01E0" w:firstRow="1" w:lastRow="1" w:firstColumn="1" w:lastColumn="1" w:noHBand="0" w:noVBand="0"/>
        </w:tblPrEx>
        <w:tc>
          <w:tcPr>
            <w:tcW w:w="4395" w:type="dxa"/>
            <w:tcBorders>
              <w:top w:val="nil"/>
            </w:tcBorders>
            <w:shd w:val="clear" w:color="auto" w:fill="auto"/>
          </w:tcPr>
          <w:p w14:paraId="248F35A0" w14:textId="1B15B6ED" w:rsidR="00657339" w:rsidRPr="00992F46" w:rsidRDefault="00657339" w:rsidP="00931FFB">
            <w:pPr>
              <w:pStyle w:val="TAL"/>
              <w:rPr>
                <w:lang w:eastAsia="en-US"/>
              </w:rPr>
            </w:pPr>
          </w:p>
        </w:tc>
        <w:tc>
          <w:tcPr>
            <w:tcW w:w="1417" w:type="dxa"/>
            <w:shd w:val="clear" w:color="auto" w:fill="auto"/>
          </w:tcPr>
          <w:p w14:paraId="25090ADA" w14:textId="77777777" w:rsidR="00657339" w:rsidRPr="00992F46" w:rsidRDefault="00657339" w:rsidP="00931FFB">
            <w:pPr>
              <w:pStyle w:val="TAL"/>
              <w:rPr>
                <w:lang w:eastAsia="en-US"/>
              </w:rPr>
            </w:pPr>
            <w:r w:rsidRPr="00992F46">
              <w:rPr>
                <w:lang w:eastAsia="en-US"/>
              </w:rPr>
              <w:t>True</w:t>
            </w:r>
          </w:p>
        </w:tc>
        <w:tc>
          <w:tcPr>
            <w:tcW w:w="2552" w:type="dxa"/>
            <w:shd w:val="clear" w:color="auto" w:fill="auto"/>
          </w:tcPr>
          <w:p w14:paraId="66F20ADC" w14:textId="77777777" w:rsidR="00657339" w:rsidRPr="00992F46" w:rsidRDefault="00657339" w:rsidP="00931FFB">
            <w:pPr>
              <w:pStyle w:val="TAL"/>
              <w:rPr>
                <w:lang w:eastAsia="en-US"/>
              </w:rPr>
            </w:pPr>
            <w:r w:rsidRPr="00992F46">
              <w:rPr>
                <w:lang w:eastAsia="en-US"/>
              </w:rPr>
              <w:t>Cat 0 Allowed</w:t>
            </w:r>
          </w:p>
        </w:tc>
        <w:tc>
          <w:tcPr>
            <w:tcW w:w="1275" w:type="dxa"/>
            <w:shd w:val="clear" w:color="auto" w:fill="auto"/>
          </w:tcPr>
          <w:p w14:paraId="6E978691" w14:textId="77777777" w:rsidR="00657339" w:rsidRPr="00992F46" w:rsidRDefault="00657339" w:rsidP="00931FFB">
            <w:pPr>
              <w:pStyle w:val="TAL"/>
              <w:rPr>
                <w:lang w:eastAsia="en-US"/>
              </w:rPr>
            </w:pPr>
            <w:r w:rsidRPr="00992F46">
              <w:rPr>
                <w:lang w:eastAsia="en-US"/>
              </w:rPr>
              <w:t>UECAT0</w:t>
            </w:r>
          </w:p>
        </w:tc>
      </w:tr>
      <w:tr w:rsidR="00657339" w:rsidRPr="00992F46" w14:paraId="42F4046D"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7BC3A9C"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1B21592D" w14:textId="77777777" w:rsidR="00657339" w:rsidRPr="00992F46" w:rsidRDefault="00657339" w:rsidP="00931FFB">
            <w:pPr>
              <w:pStyle w:val="TAL"/>
              <w:rPr>
                <w:lang w:eastAsia="en-US"/>
              </w:rPr>
            </w:pPr>
          </w:p>
        </w:tc>
        <w:tc>
          <w:tcPr>
            <w:tcW w:w="2552" w:type="dxa"/>
            <w:shd w:val="clear" w:color="auto" w:fill="auto"/>
          </w:tcPr>
          <w:p w14:paraId="6966D967" w14:textId="77777777" w:rsidR="00657339" w:rsidRPr="00992F46" w:rsidRDefault="00657339" w:rsidP="00931FFB">
            <w:pPr>
              <w:pStyle w:val="TAL"/>
              <w:rPr>
                <w:lang w:eastAsia="en-US"/>
              </w:rPr>
            </w:pPr>
          </w:p>
        </w:tc>
        <w:tc>
          <w:tcPr>
            <w:tcW w:w="1275" w:type="dxa"/>
            <w:shd w:val="clear" w:color="auto" w:fill="auto"/>
          </w:tcPr>
          <w:p w14:paraId="29AF3E41" w14:textId="77777777" w:rsidR="00657339" w:rsidRPr="00992F46" w:rsidRDefault="00657339" w:rsidP="00931FFB">
            <w:pPr>
              <w:pStyle w:val="TAL"/>
              <w:rPr>
                <w:lang w:eastAsia="en-US"/>
              </w:rPr>
            </w:pPr>
          </w:p>
        </w:tc>
      </w:tr>
      <w:tr w:rsidR="00657339" w:rsidRPr="00992F46" w14:paraId="226EDE63"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265AA802" w14:textId="77777777" w:rsidR="00657339" w:rsidRPr="00992F46" w:rsidRDefault="00657339" w:rsidP="00931FFB">
            <w:pPr>
              <w:pStyle w:val="TAL"/>
              <w:rPr>
                <w:lang w:eastAsia="en-US"/>
              </w:rPr>
            </w:pPr>
            <w:r w:rsidRPr="00992F46">
              <w:rPr>
                <w:lang w:eastAsia="zh-CN"/>
              </w:rPr>
              <w:t xml:space="preserve">          cellSelectionInfo-v1250</w:t>
            </w:r>
          </w:p>
        </w:tc>
        <w:tc>
          <w:tcPr>
            <w:tcW w:w="1417" w:type="dxa"/>
            <w:shd w:val="clear" w:color="auto" w:fill="auto"/>
          </w:tcPr>
          <w:p w14:paraId="7EEC2978"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44FFCB24" w14:textId="77777777" w:rsidR="00657339" w:rsidRPr="00992F46" w:rsidRDefault="00657339" w:rsidP="00931FFB">
            <w:pPr>
              <w:pStyle w:val="TAL"/>
              <w:rPr>
                <w:lang w:eastAsia="en-US"/>
              </w:rPr>
            </w:pPr>
          </w:p>
        </w:tc>
        <w:tc>
          <w:tcPr>
            <w:tcW w:w="1275" w:type="dxa"/>
            <w:shd w:val="clear" w:color="auto" w:fill="auto"/>
          </w:tcPr>
          <w:p w14:paraId="2421094F" w14:textId="77777777" w:rsidR="00657339" w:rsidRPr="00992F46" w:rsidRDefault="00657339" w:rsidP="00931FFB">
            <w:pPr>
              <w:pStyle w:val="TAL"/>
              <w:rPr>
                <w:lang w:eastAsia="en-US"/>
              </w:rPr>
            </w:pPr>
          </w:p>
        </w:tc>
      </w:tr>
      <w:tr w:rsidR="00657339" w:rsidRPr="00992F46" w14:paraId="44C3DBAC"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25648C5" w14:textId="77777777" w:rsidR="00657339" w:rsidRPr="00992F46" w:rsidRDefault="00657339" w:rsidP="00931FFB">
            <w:pPr>
              <w:pStyle w:val="TAL"/>
              <w:rPr>
                <w:lang w:eastAsia="en-US"/>
              </w:rPr>
            </w:pPr>
            <w:r w:rsidRPr="00992F46">
              <w:rPr>
                <w:lang w:eastAsia="zh-CN"/>
              </w:rPr>
              <w:t xml:space="preserve">          freqBandIndicatorPriority-r12</w:t>
            </w:r>
          </w:p>
        </w:tc>
        <w:tc>
          <w:tcPr>
            <w:tcW w:w="1417" w:type="dxa"/>
            <w:shd w:val="clear" w:color="auto" w:fill="auto"/>
          </w:tcPr>
          <w:p w14:paraId="13326803"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FCD08A5" w14:textId="77777777" w:rsidR="00657339" w:rsidRPr="00992F46" w:rsidRDefault="00657339" w:rsidP="00931FFB">
            <w:pPr>
              <w:pStyle w:val="TAL"/>
              <w:rPr>
                <w:lang w:eastAsia="en-US"/>
              </w:rPr>
            </w:pPr>
          </w:p>
        </w:tc>
        <w:tc>
          <w:tcPr>
            <w:tcW w:w="1275" w:type="dxa"/>
            <w:shd w:val="clear" w:color="auto" w:fill="auto"/>
          </w:tcPr>
          <w:p w14:paraId="47D15558" w14:textId="77777777" w:rsidR="00657339" w:rsidRPr="00992F46" w:rsidRDefault="00657339" w:rsidP="00931FFB">
            <w:pPr>
              <w:pStyle w:val="TAL"/>
              <w:rPr>
                <w:lang w:eastAsia="en-US"/>
              </w:rPr>
            </w:pPr>
          </w:p>
        </w:tc>
      </w:tr>
      <w:tr w:rsidR="00657339" w:rsidRPr="00992F46" w14:paraId="6E2D8F8A"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28CF32FF"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2FE42E7D" w14:textId="77777777" w:rsidR="00657339" w:rsidRPr="00992F46" w:rsidRDefault="00657339" w:rsidP="00931FFB">
            <w:pPr>
              <w:pStyle w:val="TAL"/>
              <w:rPr>
                <w:lang w:eastAsia="en-US"/>
              </w:rPr>
            </w:pPr>
          </w:p>
        </w:tc>
        <w:tc>
          <w:tcPr>
            <w:tcW w:w="2552" w:type="dxa"/>
            <w:shd w:val="clear" w:color="auto" w:fill="auto"/>
          </w:tcPr>
          <w:p w14:paraId="5FD840AF" w14:textId="77777777" w:rsidR="00657339" w:rsidRPr="00992F46" w:rsidRDefault="00657339" w:rsidP="00931FFB">
            <w:pPr>
              <w:pStyle w:val="TAL"/>
              <w:rPr>
                <w:lang w:eastAsia="en-US"/>
              </w:rPr>
            </w:pPr>
          </w:p>
        </w:tc>
        <w:tc>
          <w:tcPr>
            <w:tcW w:w="1275" w:type="dxa"/>
            <w:shd w:val="clear" w:color="auto" w:fill="auto"/>
          </w:tcPr>
          <w:p w14:paraId="06365A29" w14:textId="77777777" w:rsidR="00657339" w:rsidRPr="00992F46" w:rsidRDefault="00657339" w:rsidP="00931FFB">
            <w:pPr>
              <w:pStyle w:val="TAL"/>
              <w:rPr>
                <w:lang w:eastAsia="en-US"/>
              </w:rPr>
            </w:pPr>
          </w:p>
        </w:tc>
      </w:tr>
      <w:tr w:rsidR="00657339" w:rsidRPr="00992F46" w14:paraId="01912BC8"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64E88742" w14:textId="77777777" w:rsidR="00657339" w:rsidRPr="00992F46" w:rsidRDefault="00657339" w:rsidP="00931FFB">
            <w:pPr>
              <w:pStyle w:val="TAL"/>
              <w:rPr>
                <w:lang w:eastAsia="en-US"/>
              </w:rPr>
            </w:pPr>
            <w:r w:rsidRPr="00992F46">
              <w:rPr>
                <w:lang w:eastAsia="en-US"/>
              </w:rPr>
              <w:t xml:space="preserve">            </w:t>
            </w:r>
            <w:r w:rsidRPr="00992F46">
              <w:rPr>
                <w:lang w:eastAsia="zh-CN"/>
              </w:rPr>
              <w:t>hyperSFN-r13</w:t>
            </w:r>
          </w:p>
        </w:tc>
        <w:tc>
          <w:tcPr>
            <w:tcW w:w="1417" w:type="dxa"/>
            <w:shd w:val="clear" w:color="auto" w:fill="auto"/>
          </w:tcPr>
          <w:p w14:paraId="4799DEFF" w14:textId="77777777" w:rsidR="00657339" w:rsidRPr="00992F46" w:rsidRDefault="00657339" w:rsidP="00931FFB">
            <w:pPr>
              <w:pStyle w:val="TAL"/>
              <w:rPr>
                <w:lang w:eastAsia="en-US"/>
              </w:rPr>
            </w:pPr>
            <w:r w:rsidRPr="00992F46">
              <w:rPr>
                <w:lang w:eastAsia="en-US"/>
              </w:rPr>
              <w:t xml:space="preserve">Not present </w:t>
            </w:r>
          </w:p>
        </w:tc>
        <w:tc>
          <w:tcPr>
            <w:tcW w:w="2552" w:type="dxa"/>
            <w:shd w:val="clear" w:color="auto" w:fill="auto"/>
          </w:tcPr>
          <w:p w14:paraId="750CA550" w14:textId="77777777" w:rsidR="00657339" w:rsidRPr="00992F46" w:rsidRDefault="00657339" w:rsidP="00931FFB">
            <w:pPr>
              <w:pStyle w:val="TAL"/>
              <w:rPr>
                <w:lang w:eastAsia="en-US"/>
              </w:rPr>
            </w:pPr>
          </w:p>
        </w:tc>
        <w:tc>
          <w:tcPr>
            <w:tcW w:w="1275" w:type="dxa"/>
            <w:shd w:val="clear" w:color="auto" w:fill="auto"/>
          </w:tcPr>
          <w:p w14:paraId="012EF59D" w14:textId="77777777" w:rsidR="00657339" w:rsidRPr="00992F46" w:rsidRDefault="00657339" w:rsidP="00931FFB">
            <w:pPr>
              <w:pStyle w:val="TAL"/>
              <w:rPr>
                <w:lang w:eastAsia="en-US"/>
              </w:rPr>
            </w:pPr>
          </w:p>
        </w:tc>
      </w:tr>
      <w:tr w:rsidR="00657339" w:rsidRPr="00992F46" w14:paraId="7D9FAE90" w14:textId="77777777" w:rsidTr="00D06438">
        <w:tblPrEx>
          <w:tblLook w:val="01E0" w:firstRow="1" w:lastRow="1" w:firstColumn="1" w:lastColumn="1" w:noHBand="0" w:noVBand="0"/>
        </w:tblPrEx>
        <w:tc>
          <w:tcPr>
            <w:tcW w:w="4395" w:type="dxa"/>
            <w:tcBorders>
              <w:bottom w:val="nil"/>
            </w:tcBorders>
            <w:shd w:val="clear" w:color="auto" w:fill="auto"/>
          </w:tcPr>
          <w:p w14:paraId="39493D6C" w14:textId="77777777" w:rsidR="00657339" w:rsidRPr="00992F46" w:rsidRDefault="00657339" w:rsidP="00931FFB">
            <w:pPr>
              <w:pStyle w:val="TAL"/>
              <w:rPr>
                <w:lang w:eastAsia="en-US"/>
              </w:rPr>
            </w:pPr>
            <w:r w:rsidRPr="00992F46">
              <w:rPr>
                <w:lang w:eastAsia="en-US"/>
              </w:rPr>
              <w:t xml:space="preserve">            </w:t>
            </w:r>
            <w:r w:rsidRPr="00992F46">
              <w:rPr>
                <w:lang w:eastAsia="zh-CN"/>
              </w:rPr>
              <w:t>eDRX-Allowed-r13</w:t>
            </w:r>
          </w:p>
        </w:tc>
        <w:tc>
          <w:tcPr>
            <w:tcW w:w="1417" w:type="dxa"/>
            <w:shd w:val="clear" w:color="auto" w:fill="auto"/>
          </w:tcPr>
          <w:p w14:paraId="49C62C30"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529A17C3" w14:textId="77777777" w:rsidR="00657339" w:rsidRPr="00992F46" w:rsidRDefault="00657339" w:rsidP="00931FFB">
            <w:pPr>
              <w:pStyle w:val="TAL"/>
              <w:rPr>
                <w:lang w:eastAsia="en-US"/>
              </w:rPr>
            </w:pPr>
          </w:p>
        </w:tc>
        <w:tc>
          <w:tcPr>
            <w:tcW w:w="1275" w:type="dxa"/>
            <w:shd w:val="clear" w:color="auto" w:fill="auto"/>
          </w:tcPr>
          <w:p w14:paraId="7C8E6402" w14:textId="77777777" w:rsidR="00657339" w:rsidRPr="00992F46" w:rsidRDefault="00657339" w:rsidP="00931FFB">
            <w:pPr>
              <w:pStyle w:val="TAL"/>
              <w:rPr>
                <w:lang w:eastAsia="en-US"/>
              </w:rPr>
            </w:pPr>
          </w:p>
        </w:tc>
      </w:tr>
      <w:tr w:rsidR="00657339" w:rsidRPr="00992F46" w14:paraId="2500BBA6" w14:textId="77777777" w:rsidTr="00D06438">
        <w:tblPrEx>
          <w:tblLook w:val="01E0" w:firstRow="1" w:lastRow="1" w:firstColumn="1" w:lastColumn="1" w:noHBand="0" w:noVBand="0"/>
        </w:tblPrEx>
        <w:tc>
          <w:tcPr>
            <w:tcW w:w="4395" w:type="dxa"/>
            <w:tcBorders>
              <w:top w:val="nil"/>
            </w:tcBorders>
            <w:shd w:val="clear" w:color="auto" w:fill="auto"/>
          </w:tcPr>
          <w:p w14:paraId="71F8C4AB" w14:textId="3C7694D4" w:rsidR="00657339" w:rsidRPr="00992F46" w:rsidRDefault="00657339" w:rsidP="00931FFB">
            <w:pPr>
              <w:pStyle w:val="TAL"/>
              <w:rPr>
                <w:lang w:eastAsia="en-US"/>
              </w:rPr>
            </w:pPr>
          </w:p>
        </w:tc>
        <w:tc>
          <w:tcPr>
            <w:tcW w:w="1417" w:type="dxa"/>
            <w:shd w:val="clear" w:color="auto" w:fill="auto"/>
          </w:tcPr>
          <w:p w14:paraId="6F9DC5C9" w14:textId="77777777" w:rsidR="00657339" w:rsidRPr="00992F46" w:rsidRDefault="00657339" w:rsidP="00931FFB">
            <w:pPr>
              <w:pStyle w:val="TAL"/>
              <w:rPr>
                <w:lang w:eastAsia="en-US"/>
              </w:rPr>
            </w:pPr>
            <w:r w:rsidRPr="00992F46">
              <w:rPr>
                <w:lang w:eastAsia="en-US"/>
              </w:rPr>
              <w:t>True</w:t>
            </w:r>
          </w:p>
        </w:tc>
        <w:tc>
          <w:tcPr>
            <w:tcW w:w="2552" w:type="dxa"/>
            <w:shd w:val="clear" w:color="auto" w:fill="auto"/>
          </w:tcPr>
          <w:p w14:paraId="12B99EFE" w14:textId="77777777" w:rsidR="00657339" w:rsidRPr="00992F46" w:rsidRDefault="00657339" w:rsidP="00931FFB">
            <w:pPr>
              <w:pStyle w:val="TAL"/>
              <w:rPr>
                <w:lang w:eastAsia="en-US"/>
              </w:rPr>
            </w:pPr>
          </w:p>
        </w:tc>
        <w:tc>
          <w:tcPr>
            <w:tcW w:w="1275" w:type="dxa"/>
            <w:shd w:val="clear" w:color="auto" w:fill="auto"/>
          </w:tcPr>
          <w:p w14:paraId="76152A32" w14:textId="77777777" w:rsidR="00657339" w:rsidRPr="00992F46" w:rsidRDefault="00657339" w:rsidP="00931FFB">
            <w:pPr>
              <w:pStyle w:val="TAL"/>
              <w:rPr>
                <w:lang w:eastAsia="en-US"/>
              </w:rPr>
            </w:pPr>
            <w:proofErr w:type="spellStart"/>
            <w:r w:rsidRPr="00992F46">
              <w:rPr>
                <w:lang w:eastAsia="en-US"/>
              </w:rPr>
              <w:t>eDRX</w:t>
            </w:r>
            <w:proofErr w:type="spellEnd"/>
          </w:p>
        </w:tc>
      </w:tr>
      <w:tr w:rsidR="00657339" w:rsidRPr="00992F46" w14:paraId="790C9CEB"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282B8FF8" w14:textId="77777777" w:rsidR="00657339" w:rsidRPr="00992F46" w:rsidRDefault="00657339" w:rsidP="00931FFB">
            <w:pPr>
              <w:pStyle w:val="TAL"/>
              <w:rPr>
                <w:lang w:eastAsia="en-US"/>
              </w:rPr>
            </w:pPr>
            <w:r w:rsidRPr="00992F46">
              <w:rPr>
                <w:lang w:eastAsia="en-US"/>
              </w:rPr>
              <w:t xml:space="preserve">            cellSelectionInfoCE-r13</w:t>
            </w:r>
          </w:p>
        </w:tc>
        <w:tc>
          <w:tcPr>
            <w:tcW w:w="1417" w:type="dxa"/>
            <w:shd w:val="clear" w:color="auto" w:fill="auto"/>
          </w:tcPr>
          <w:p w14:paraId="2A3EED92" w14:textId="77777777" w:rsidR="00657339" w:rsidRPr="00992F46" w:rsidRDefault="00657339" w:rsidP="00931FFB">
            <w:pPr>
              <w:pStyle w:val="TAL"/>
              <w:rPr>
                <w:lang w:eastAsia="en-US"/>
              </w:rPr>
            </w:pPr>
            <w:r w:rsidRPr="00992F46">
              <w:rPr>
                <w:lang w:eastAsia="en-US"/>
              </w:rPr>
              <w:t>CellSelectionInfoCE-r13-DEFAULT</w:t>
            </w:r>
          </w:p>
        </w:tc>
        <w:tc>
          <w:tcPr>
            <w:tcW w:w="2552" w:type="dxa"/>
            <w:shd w:val="clear" w:color="auto" w:fill="auto"/>
          </w:tcPr>
          <w:p w14:paraId="4B2CB0A9" w14:textId="77777777" w:rsidR="00657339" w:rsidRPr="00992F46" w:rsidRDefault="00657339" w:rsidP="00931FFB">
            <w:pPr>
              <w:pStyle w:val="TAL"/>
              <w:rPr>
                <w:lang w:eastAsia="en-US"/>
              </w:rPr>
            </w:pPr>
          </w:p>
        </w:tc>
        <w:tc>
          <w:tcPr>
            <w:tcW w:w="1275" w:type="dxa"/>
            <w:shd w:val="clear" w:color="auto" w:fill="auto"/>
          </w:tcPr>
          <w:p w14:paraId="0C822D32" w14:textId="77777777" w:rsidR="00657339" w:rsidRPr="00992F46" w:rsidRDefault="00657339" w:rsidP="00931FFB">
            <w:pPr>
              <w:pStyle w:val="TAL"/>
              <w:rPr>
                <w:lang w:eastAsia="en-US"/>
              </w:rPr>
            </w:pPr>
          </w:p>
        </w:tc>
      </w:tr>
      <w:tr w:rsidR="00657339" w:rsidRPr="00992F46" w14:paraId="79978E4C"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3ECE7B1" w14:textId="77777777" w:rsidR="00657339" w:rsidRPr="00992F46" w:rsidRDefault="00657339" w:rsidP="00931FFB">
            <w:pPr>
              <w:pStyle w:val="TAL"/>
              <w:rPr>
                <w:lang w:eastAsia="en-US"/>
              </w:rPr>
            </w:pPr>
            <w:r w:rsidRPr="00992F46">
              <w:rPr>
                <w:lang w:eastAsia="en-US"/>
              </w:rPr>
              <w:t xml:space="preserve">            bandwidthReducedAccessRelatedInfo-r13</w:t>
            </w:r>
            <w:r w:rsidRPr="00992F46">
              <w:rPr>
                <w:lang w:eastAsia="en-US"/>
              </w:rPr>
              <w:tab/>
              <w:t>SEQUENCE {</w:t>
            </w:r>
          </w:p>
        </w:tc>
        <w:tc>
          <w:tcPr>
            <w:tcW w:w="1417" w:type="dxa"/>
            <w:shd w:val="clear" w:color="auto" w:fill="auto"/>
          </w:tcPr>
          <w:p w14:paraId="6281691C" w14:textId="77777777" w:rsidR="00657339" w:rsidRPr="00992F46" w:rsidRDefault="00657339" w:rsidP="00931FFB">
            <w:pPr>
              <w:pStyle w:val="TAL"/>
              <w:rPr>
                <w:lang w:eastAsia="en-US"/>
              </w:rPr>
            </w:pPr>
          </w:p>
        </w:tc>
        <w:tc>
          <w:tcPr>
            <w:tcW w:w="2552" w:type="dxa"/>
            <w:shd w:val="clear" w:color="auto" w:fill="auto"/>
          </w:tcPr>
          <w:p w14:paraId="19AA4219" w14:textId="77777777" w:rsidR="00657339" w:rsidRPr="00992F46" w:rsidRDefault="00657339" w:rsidP="00931FFB">
            <w:pPr>
              <w:pStyle w:val="TAL"/>
              <w:rPr>
                <w:lang w:eastAsia="en-US"/>
              </w:rPr>
            </w:pPr>
          </w:p>
        </w:tc>
        <w:tc>
          <w:tcPr>
            <w:tcW w:w="1275" w:type="dxa"/>
            <w:shd w:val="clear" w:color="auto" w:fill="auto"/>
          </w:tcPr>
          <w:p w14:paraId="33B67447" w14:textId="77777777" w:rsidR="00657339" w:rsidRPr="00992F46" w:rsidRDefault="00657339" w:rsidP="00931FFB">
            <w:pPr>
              <w:pStyle w:val="TAL"/>
              <w:rPr>
                <w:lang w:eastAsia="en-US"/>
              </w:rPr>
            </w:pPr>
          </w:p>
        </w:tc>
      </w:tr>
      <w:tr w:rsidR="00657339" w:rsidRPr="00992F46" w14:paraId="4535C937"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63AF6E4" w14:textId="77777777" w:rsidR="00657339" w:rsidRPr="00992F46" w:rsidRDefault="00657339" w:rsidP="00931FFB">
            <w:pPr>
              <w:pStyle w:val="TAL"/>
              <w:rPr>
                <w:lang w:eastAsia="en-US"/>
              </w:rPr>
            </w:pPr>
            <w:r w:rsidRPr="00992F46">
              <w:rPr>
                <w:lang w:eastAsia="en-US"/>
              </w:rPr>
              <w:t xml:space="preserve">              si-WindowLength-BR-r13</w:t>
            </w:r>
          </w:p>
        </w:tc>
        <w:tc>
          <w:tcPr>
            <w:tcW w:w="1417" w:type="dxa"/>
            <w:shd w:val="clear" w:color="auto" w:fill="auto"/>
          </w:tcPr>
          <w:p w14:paraId="5F1E5747" w14:textId="77777777" w:rsidR="00657339" w:rsidRPr="00992F46" w:rsidRDefault="00657339" w:rsidP="00931FFB">
            <w:pPr>
              <w:pStyle w:val="TAL"/>
              <w:rPr>
                <w:lang w:eastAsia="en-US"/>
              </w:rPr>
            </w:pPr>
            <w:r w:rsidRPr="00992F46">
              <w:rPr>
                <w:lang w:eastAsia="en-US"/>
              </w:rPr>
              <w:t>ms20</w:t>
            </w:r>
          </w:p>
        </w:tc>
        <w:tc>
          <w:tcPr>
            <w:tcW w:w="2552" w:type="dxa"/>
            <w:shd w:val="clear" w:color="auto" w:fill="auto"/>
          </w:tcPr>
          <w:p w14:paraId="2A071F74" w14:textId="77777777" w:rsidR="00657339" w:rsidRPr="00992F46" w:rsidRDefault="00657339" w:rsidP="00931FFB">
            <w:pPr>
              <w:pStyle w:val="TAL"/>
              <w:rPr>
                <w:lang w:eastAsia="en-US"/>
              </w:rPr>
            </w:pPr>
            <w:r w:rsidRPr="00992F46">
              <w:rPr>
                <w:lang w:eastAsia="en-US"/>
              </w:rPr>
              <w:t>To allow sufficient number of retransmissions.</w:t>
            </w:r>
          </w:p>
          <w:p w14:paraId="6E4E64C1" w14:textId="77777777" w:rsidR="00657339" w:rsidRPr="00992F46" w:rsidRDefault="00657339" w:rsidP="00931FFB">
            <w:pPr>
              <w:pStyle w:val="TAL"/>
              <w:rPr>
                <w:lang w:eastAsia="en-US"/>
              </w:rPr>
            </w:pPr>
          </w:p>
        </w:tc>
        <w:tc>
          <w:tcPr>
            <w:tcW w:w="1275" w:type="dxa"/>
            <w:shd w:val="clear" w:color="auto" w:fill="auto"/>
          </w:tcPr>
          <w:p w14:paraId="507C221E" w14:textId="77777777" w:rsidR="00657339" w:rsidRPr="00992F46" w:rsidRDefault="00657339" w:rsidP="00931FFB">
            <w:pPr>
              <w:pStyle w:val="TAL"/>
              <w:rPr>
                <w:lang w:eastAsia="en-US"/>
              </w:rPr>
            </w:pPr>
          </w:p>
        </w:tc>
      </w:tr>
      <w:tr w:rsidR="00657339" w:rsidRPr="00992F46" w14:paraId="30A1A1E9"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3B752789" w14:textId="77777777" w:rsidR="00657339" w:rsidRPr="00992F46" w:rsidRDefault="00657339" w:rsidP="00931FFB">
            <w:pPr>
              <w:pStyle w:val="TAL"/>
              <w:rPr>
                <w:lang w:eastAsia="en-US"/>
              </w:rPr>
            </w:pPr>
            <w:r w:rsidRPr="00992F46">
              <w:rPr>
                <w:lang w:eastAsia="en-US"/>
              </w:rPr>
              <w:t xml:space="preserve">              si-RepetitionPattern-r13</w:t>
            </w:r>
          </w:p>
        </w:tc>
        <w:tc>
          <w:tcPr>
            <w:tcW w:w="1417" w:type="dxa"/>
            <w:shd w:val="clear" w:color="auto" w:fill="auto"/>
          </w:tcPr>
          <w:p w14:paraId="187A8378" w14:textId="77777777" w:rsidR="00657339" w:rsidRPr="00992F46" w:rsidRDefault="00657339" w:rsidP="00931FFB">
            <w:pPr>
              <w:pStyle w:val="TAL"/>
              <w:rPr>
                <w:lang w:eastAsia="en-US"/>
              </w:rPr>
            </w:pPr>
            <w:r w:rsidRPr="00992F46">
              <w:rPr>
                <w:lang w:eastAsia="en-US"/>
              </w:rPr>
              <w:t>every2ndRF</w:t>
            </w:r>
            <w:r w:rsidRPr="00992F46" w:rsidDel="00510542">
              <w:rPr>
                <w:lang w:eastAsia="en-US"/>
              </w:rPr>
              <w:t xml:space="preserve"> </w:t>
            </w:r>
          </w:p>
        </w:tc>
        <w:tc>
          <w:tcPr>
            <w:tcW w:w="2552" w:type="dxa"/>
            <w:shd w:val="clear" w:color="auto" w:fill="auto"/>
          </w:tcPr>
          <w:p w14:paraId="2F125E1F" w14:textId="77777777" w:rsidR="00657339" w:rsidRPr="00992F46" w:rsidRDefault="00657339" w:rsidP="00931FFB">
            <w:pPr>
              <w:pStyle w:val="TAL"/>
              <w:rPr>
                <w:lang w:eastAsia="en-US"/>
              </w:rPr>
            </w:pPr>
            <w:r w:rsidRPr="00992F46">
              <w:rPr>
                <w:lang w:eastAsia="en-US"/>
              </w:rPr>
              <w:t>ENUMERATED {</w:t>
            </w:r>
            <w:proofErr w:type="spellStart"/>
            <w:r w:rsidRPr="00992F46">
              <w:rPr>
                <w:lang w:eastAsia="en-US"/>
              </w:rPr>
              <w:t>everyRF</w:t>
            </w:r>
            <w:proofErr w:type="spellEnd"/>
            <w:r w:rsidRPr="00992F46">
              <w:rPr>
                <w:lang w:eastAsia="en-US"/>
              </w:rPr>
              <w:t>, every2ndRF, every4thRF, every8thRF}</w:t>
            </w:r>
          </w:p>
        </w:tc>
        <w:tc>
          <w:tcPr>
            <w:tcW w:w="1275" w:type="dxa"/>
            <w:shd w:val="clear" w:color="auto" w:fill="auto"/>
          </w:tcPr>
          <w:p w14:paraId="6EB1A8B2" w14:textId="77777777" w:rsidR="00657339" w:rsidRPr="00992F46" w:rsidRDefault="00657339" w:rsidP="00931FFB">
            <w:pPr>
              <w:pStyle w:val="TAL"/>
              <w:rPr>
                <w:lang w:eastAsia="en-US"/>
              </w:rPr>
            </w:pPr>
          </w:p>
        </w:tc>
      </w:tr>
      <w:tr w:rsidR="00657339" w:rsidRPr="00992F46" w14:paraId="70F8FDEF"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3CD3B31" w14:textId="77777777" w:rsidR="00657339" w:rsidRPr="00992F46" w:rsidRDefault="00657339" w:rsidP="00931FFB">
            <w:pPr>
              <w:pStyle w:val="TAL"/>
              <w:rPr>
                <w:lang w:eastAsia="en-US"/>
              </w:rPr>
            </w:pPr>
            <w:r w:rsidRPr="00992F46">
              <w:rPr>
                <w:lang w:eastAsia="en-US"/>
              </w:rPr>
              <w:t xml:space="preserve">              schedulingInfoList-BR-r13 SEQUENCE (SIZE (1..maxSI-Message)) OF SEQUENCE {</w:t>
            </w:r>
          </w:p>
        </w:tc>
        <w:tc>
          <w:tcPr>
            <w:tcW w:w="1417" w:type="dxa"/>
            <w:shd w:val="clear" w:color="auto" w:fill="auto"/>
          </w:tcPr>
          <w:p w14:paraId="33648E95" w14:textId="77777777" w:rsidR="00657339" w:rsidRPr="00992F46" w:rsidRDefault="00657339" w:rsidP="00931FFB">
            <w:pPr>
              <w:pStyle w:val="TAL"/>
              <w:rPr>
                <w:lang w:eastAsia="en-US"/>
              </w:rPr>
            </w:pPr>
            <w:r w:rsidRPr="00992F46">
              <w:rPr>
                <w:lang w:eastAsia="en-US"/>
              </w:rPr>
              <w:t>n entries</w:t>
            </w:r>
          </w:p>
        </w:tc>
        <w:tc>
          <w:tcPr>
            <w:tcW w:w="2552" w:type="dxa"/>
            <w:shd w:val="clear" w:color="auto" w:fill="auto"/>
          </w:tcPr>
          <w:p w14:paraId="33BEC46B" w14:textId="77777777" w:rsidR="00657339" w:rsidRPr="00992F46" w:rsidRDefault="00657339" w:rsidP="00931FFB">
            <w:pPr>
              <w:pStyle w:val="TAL"/>
              <w:rPr>
                <w:lang w:eastAsia="en-US"/>
              </w:rPr>
            </w:pPr>
            <w:r w:rsidRPr="00992F46">
              <w:rPr>
                <w:lang w:eastAsia="en-US"/>
              </w:rPr>
              <w:t xml:space="preserve">n is the same number of entries, and listed in the same order, as in </w:t>
            </w:r>
            <w:proofErr w:type="spellStart"/>
            <w:r w:rsidRPr="00992F46">
              <w:rPr>
                <w:lang w:eastAsia="en-US"/>
              </w:rPr>
              <w:t>SchedulingInfoList</w:t>
            </w:r>
            <w:proofErr w:type="spellEnd"/>
            <w:r w:rsidRPr="00992F46">
              <w:rPr>
                <w:lang w:eastAsia="en-US"/>
              </w:rPr>
              <w:t xml:space="preserve"> (without suffix)</w:t>
            </w:r>
          </w:p>
        </w:tc>
        <w:tc>
          <w:tcPr>
            <w:tcW w:w="1275" w:type="dxa"/>
            <w:shd w:val="clear" w:color="auto" w:fill="auto"/>
          </w:tcPr>
          <w:p w14:paraId="388211FE" w14:textId="77777777" w:rsidR="00657339" w:rsidRPr="00992F46" w:rsidRDefault="00657339" w:rsidP="00931FFB">
            <w:pPr>
              <w:pStyle w:val="TAL"/>
              <w:rPr>
                <w:lang w:eastAsia="en-US"/>
              </w:rPr>
            </w:pPr>
          </w:p>
        </w:tc>
      </w:tr>
      <w:tr w:rsidR="00657339" w:rsidRPr="00992F46" w14:paraId="74068DB2" w14:textId="77777777" w:rsidTr="00D06438">
        <w:tblPrEx>
          <w:tblLook w:val="01E0" w:firstRow="1" w:lastRow="1" w:firstColumn="1" w:lastColumn="1" w:noHBand="0" w:noVBand="0"/>
        </w:tblPrEx>
        <w:tc>
          <w:tcPr>
            <w:tcW w:w="4395" w:type="dxa"/>
            <w:tcBorders>
              <w:bottom w:val="nil"/>
            </w:tcBorders>
            <w:shd w:val="clear" w:color="auto" w:fill="auto"/>
          </w:tcPr>
          <w:p w14:paraId="1B32B0AA" w14:textId="77777777" w:rsidR="00657339" w:rsidRPr="00992F46" w:rsidRDefault="00657339" w:rsidP="00931FFB">
            <w:pPr>
              <w:pStyle w:val="TAL"/>
              <w:rPr>
                <w:lang w:eastAsia="en-US"/>
              </w:rPr>
            </w:pPr>
            <w:r w:rsidRPr="00992F46">
              <w:rPr>
                <w:lang w:eastAsia="en-US"/>
              </w:rPr>
              <w:t xml:space="preserve">                si-Narrowband-r13[1]</w:t>
            </w:r>
          </w:p>
        </w:tc>
        <w:tc>
          <w:tcPr>
            <w:tcW w:w="1417" w:type="dxa"/>
            <w:shd w:val="clear" w:color="auto" w:fill="auto"/>
          </w:tcPr>
          <w:p w14:paraId="02B02089" w14:textId="77777777" w:rsidR="00657339" w:rsidRPr="00992F46" w:rsidRDefault="00657339" w:rsidP="00931FFB">
            <w:pPr>
              <w:pStyle w:val="TAL"/>
              <w:rPr>
                <w:lang w:eastAsia="en-US"/>
              </w:rPr>
            </w:pPr>
            <w:r w:rsidRPr="00992F46">
              <w:rPr>
                <w:lang w:eastAsia="en-US"/>
              </w:rPr>
              <w:t>1</w:t>
            </w:r>
          </w:p>
        </w:tc>
        <w:tc>
          <w:tcPr>
            <w:tcW w:w="2552" w:type="dxa"/>
            <w:shd w:val="clear" w:color="auto" w:fill="auto"/>
          </w:tcPr>
          <w:p w14:paraId="39DCD2C7" w14:textId="77777777" w:rsidR="00657339" w:rsidRPr="00992F46" w:rsidRDefault="00657339" w:rsidP="00931FFB">
            <w:pPr>
              <w:pStyle w:val="TAL"/>
              <w:rPr>
                <w:lang w:eastAsia="en-US"/>
              </w:rPr>
            </w:pPr>
          </w:p>
        </w:tc>
        <w:tc>
          <w:tcPr>
            <w:tcW w:w="1275" w:type="dxa"/>
            <w:shd w:val="clear" w:color="auto" w:fill="auto"/>
          </w:tcPr>
          <w:p w14:paraId="678F002C" w14:textId="77777777" w:rsidR="00657339" w:rsidRPr="00992F46" w:rsidRDefault="00657339" w:rsidP="00931FFB">
            <w:pPr>
              <w:pStyle w:val="TAL"/>
              <w:rPr>
                <w:lang w:eastAsia="en-US"/>
              </w:rPr>
            </w:pPr>
          </w:p>
        </w:tc>
      </w:tr>
      <w:tr w:rsidR="00657339" w:rsidRPr="00992F46" w14:paraId="2E8BE2B0" w14:textId="77777777" w:rsidTr="00D06438">
        <w:tblPrEx>
          <w:tblLook w:val="01E0" w:firstRow="1" w:lastRow="1" w:firstColumn="1" w:lastColumn="1" w:noHBand="0" w:noVBand="0"/>
        </w:tblPrEx>
        <w:tc>
          <w:tcPr>
            <w:tcW w:w="4395" w:type="dxa"/>
            <w:tcBorders>
              <w:top w:val="nil"/>
            </w:tcBorders>
            <w:shd w:val="clear" w:color="auto" w:fill="auto"/>
          </w:tcPr>
          <w:p w14:paraId="3A76CD37" w14:textId="2C3864CE" w:rsidR="00657339" w:rsidRPr="00992F46" w:rsidRDefault="00657339" w:rsidP="00931FFB">
            <w:pPr>
              <w:pStyle w:val="TAL"/>
              <w:rPr>
                <w:lang w:eastAsia="en-US"/>
              </w:rPr>
            </w:pPr>
          </w:p>
        </w:tc>
        <w:tc>
          <w:tcPr>
            <w:tcW w:w="1417" w:type="dxa"/>
            <w:shd w:val="clear" w:color="auto" w:fill="auto"/>
          </w:tcPr>
          <w:p w14:paraId="7AAB9204"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
          <w:p w14:paraId="230D97E5" w14:textId="77777777" w:rsidR="00657339" w:rsidRPr="00992F46" w:rsidRDefault="00657339" w:rsidP="00931FFB">
            <w:pPr>
              <w:pStyle w:val="TAL"/>
              <w:rPr>
                <w:lang w:eastAsia="en-US"/>
              </w:rPr>
            </w:pPr>
          </w:p>
        </w:tc>
        <w:tc>
          <w:tcPr>
            <w:tcW w:w="1275" w:type="dxa"/>
            <w:shd w:val="clear" w:color="auto" w:fill="auto"/>
          </w:tcPr>
          <w:p w14:paraId="5B88EA28" w14:textId="77777777" w:rsidR="00657339" w:rsidRPr="00992F46" w:rsidRDefault="00657339" w:rsidP="00931FFB">
            <w:pPr>
              <w:pStyle w:val="TAL"/>
              <w:rPr>
                <w:lang w:eastAsia="en-US"/>
              </w:rPr>
            </w:pPr>
            <w:r w:rsidRPr="00992F46">
              <w:rPr>
                <w:lang w:eastAsia="en-US"/>
              </w:rPr>
              <w:t>20MHz BW</w:t>
            </w:r>
          </w:p>
        </w:tc>
      </w:tr>
      <w:tr w:rsidR="00657339" w:rsidRPr="00992F46" w14:paraId="191BE592"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78451D4" w14:textId="77777777" w:rsidR="00657339" w:rsidRPr="00992F46" w:rsidRDefault="00657339" w:rsidP="00931FFB">
            <w:pPr>
              <w:pStyle w:val="TAL"/>
              <w:rPr>
                <w:lang w:eastAsia="en-US"/>
              </w:rPr>
            </w:pPr>
            <w:r w:rsidRPr="00992F46">
              <w:rPr>
                <w:lang w:eastAsia="en-US"/>
              </w:rPr>
              <w:t xml:space="preserve">                si-TBS-r13[1]</w:t>
            </w:r>
          </w:p>
        </w:tc>
        <w:tc>
          <w:tcPr>
            <w:tcW w:w="1417" w:type="dxa"/>
            <w:shd w:val="clear" w:color="auto" w:fill="auto"/>
          </w:tcPr>
          <w:p w14:paraId="3A440E54" w14:textId="77777777" w:rsidR="00657339" w:rsidRPr="00992F46" w:rsidRDefault="00657339" w:rsidP="00931FFB">
            <w:pPr>
              <w:pStyle w:val="TAL"/>
              <w:rPr>
                <w:lang w:eastAsia="en-US"/>
              </w:rPr>
            </w:pPr>
            <w:r w:rsidRPr="00992F46">
              <w:rPr>
                <w:color w:val="1F497D"/>
              </w:rPr>
              <w:t>b712</w:t>
            </w:r>
          </w:p>
        </w:tc>
        <w:tc>
          <w:tcPr>
            <w:tcW w:w="2552" w:type="dxa"/>
            <w:shd w:val="clear" w:color="auto" w:fill="auto"/>
          </w:tcPr>
          <w:p w14:paraId="5FE67DF6" w14:textId="77777777" w:rsidR="00657339" w:rsidRPr="00992F46" w:rsidRDefault="00657339" w:rsidP="00931FFB">
            <w:pPr>
              <w:pStyle w:val="TAL"/>
              <w:rPr>
                <w:lang w:eastAsia="en-US"/>
              </w:rPr>
            </w:pPr>
          </w:p>
        </w:tc>
        <w:tc>
          <w:tcPr>
            <w:tcW w:w="1275" w:type="dxa"/>
            <w:shd w:val="clear" w:color="auto" w:fill="auto"/>
          </w:tcPr>
          <w:p w14:paraId="287B3137" w14:textId="77777777" w:rsidR="00657339" w:rsidRPr="00992F46" w:rsidRDefault="00657339" w:rsidP="00931FFB">
            <w:pPr>
              <w:pStyle w:val="TAL"/>
              <w:rPr>
                <w:lang w:eastAsia="en-US"/>
              </w:rPr>
            </w:pPr>
          </w:p>
        </w:tc>
      </w:tr>
      <w:tr w:rsidR="00657339" w:rsidRPr="00992F46" w14:paraId="44F3A07C"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E42DCAB"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461862AA" w14:textId="77777777" w:rsidR="00657339" w:rsidRPr="00992F46" w:rsidRDefault="00657339" w:rsidP="00931FFB">
            <w:pPr>
              <w:pStyle w:val="TAL"/>
              <w:rPr>
                <w:lang w:eastAsia="en-US"/>
              </w:rPr>
            </w:pPr>
          </w:p>
        </w:tc>
        <w:tc>
          <w:tcPr>
            <w:tcW w:w="2552" w:type="dxa"/>
            <w:shd w:val="clear" w:color="auto" w:fill="auto"/>
          </w:tcPr>
          <w:p w14:paraId="308DE5BB" w14:textId="77777777" w:rsidR="00657339" w:rsidRPr="00992F46" w:rsidRDefault="00657339" w:rsidP="00931FFB">
            <w:pPr>
              <w:pStyle w:val="TAL"/>
              <w:rPr>
                <w:lang w:eastAsia="en-US"/>
              </w:rPr>
            </w:pPr>
          </w:p>
        </w:tc>
        <w:tc>
          <w:tcPr>
            <w:tcW w:w="1275" w:type="dxa"/>
            <w:shd w:val="clear" w:color="auto" w:fill="auto"/>
          </w:tcPr>
          <w:p w14:paraId="4EB305D5" w14:textId="77777777" w:rsidR="00657339" w:rsidRPr="00992F46" w:rsidRDefault="00657339" w:rsidP="00931FFB">
            <w:pPr>
              <w:pStyle w:val="TAL"/>
              <w:rPr>
                <w:lang w:eastAsia="en-US"/>
              </w:rPr>
            </w:pPr>
          </w:p>
        </w:tc>
      </w:tr>
      <w:tr w:rsidR="00657339" w:rsidRPr="00992F46" w14:paraId="25FBD4E7" w14:textId="77777777" w:rsidTr="00D06438">
        <w:tblPrEx>
          <w:tblLook w:val="01E0" w:firstRow="1" w:lastRow="1" w:firstColumn="1" w:lastColumn="1" w:noHBand="0" w:noVBand="0"/>
        </w:tblPrEx>
        <w:tc>
          <w:tcPr>
            <w:tcW w:w="4395" w:type="dxa"/>
            <w:tcBorders>
              <w:bottom w:val="nil"/>
            </w:tcBorders>
            <w:shd w:val="clear" w:color="auto" w:fill="auto"/>
          </w:tcPr>
          <w:p w14:paraId="5160824C" w14:textId="77777777" w:rsidR="00657339" w:rsidRPr="00992F46" w:rsidRDefault="00657339" w:rsidP="00931FFB">
            <w:pPr>
              <w:pStyle w:val="TAL"/>
              <w:rPr>
                <w:lang w:eastAsia="en-US"/>
              </w:rPr>
            </w:pPr>
            <w:r w:rsidRPr="00992F46">
              <w:rPr>
                <w:lang w:eastAsia="en-US"/>
              </w:rPr>
              <w:t xml:space="preserve">                si-Narrowband-r13[n]</w:t>
            </w:r>
          </w:p>
        </w:tc>
        <w:tc>
          <w:tcPr>
            <w:tcW w:w="1417" w:type="dxa"/>
            <w:shd w:val="clear" w:color="auto" w:fill="auto"/>
          </w:tcPr>
          <w:p w14:paraId="7E7381DC" w14:textId="77777777" w:rsidR="00657339" w:rsidRPr="00992F46" w:rsidRDefault="00657339" w:rsidP="00931FFB">
            <w:pPr>
              <w:pStyle w:val="TAL"/>
              <w:rPr>
                <w:lang w:eastAsia="en-US"/>
              </w:rPr>
            </w:pPr>
            <w:r w:rsidRPr="00992F46">
              <w:rPr>
                <w:lang w:eastAsia="en-US"/>
              </w:rPr>
              <w:t>1</w:t>
            </w:r>
          </w:p>
        </w:tc>
        <w:tc>
          <w:tcPr>
            <w:tcW w:w="2552" w:type="dxa"/>
            <w:shd w:val="clear" w:color="auto" w:fill="auto"/>
          </w:tcPr>
          <w:p w14:paraId="3049D679" w14:textId="77777777" w:rsidR="00657339" w:rsidRPr="00992F46" w:rsidRDefault="00657339" w:rsidP="00931FFB">
            <w:pPr>
              <w:pStyle w:val="TAL"/>
              <w:rPr>
                <w:lang w:eastAsia="en-US"/>
              </w:rPr>
            </w:pPr>
          </w:p>
        </w:tc>
        <w:tc>
          <w:tcPr>
            <w:tcW w:w="1275" w:type="dxa"/>
            <w:shd w:val="clear" w:color="auto" w:fill="auto"/>
          </w:tcPr>
          <w:p w14:paraId="1BB5BC0C" w14:textId="77777777" w:rsidR="00657339" w:rsidRPr="00992F46" w:rsidRDefault="00657339" w:rsidP="00931FFB">
            <w:pPr>
              <w:pStyle w:val="TAL"/>
              <w:rPr>
                <w:lang w:eastAsia="en-US"/>
              </w:rPr>
            </w:pPr>
          </w:p>
        </w:tc>
      </w:tr>
      <w:tr w:rsidR="00657339" w:rsidRPr="00992F46" w14:paraId="0AF551AD" w14:textId="77777777" w:rsidTr="00D06438">
        <w:tblPrEx>
          <w:tblLook w:val="01E0" w:firstRow="1" w:lastRow="1" w:firstColumn="1" w:lastColumn="1" w:noHBand="0" w:noVBand="0"/>
        </w:tblPrEx>
        <w:tc>
          <w:tcPr>
            <w:tcW w:w="4395" w:type="dxa"/>
            <w:tcBorders>
              <w:top w:val="nil"/>
            </w:tcBorders>
            <w:shd w:val="clear" w:color="auto" w:fill="auto"/>
          </w:tcPr>
          <w:p w14:paraId="492372C4" w14:textId="0A7FF9DF" w:rsidR="00657339" w:rsidRPr="00992F46" w:rsidRDefault="00657339" w:rsidP="00931FFB">
            <w:pPr>
              <w:pStyle w:val="TAL"/>
              <w:rPr>
                <w:lang w:eastAsia="en-US"/>
              </w:rPr>
            </w:pPr>
          </w:p>
        </w:tc>
        <w:tc>
          <w:tcPr>
            <w:tcW w:w="1417" w:type="dxa"/>
            <w:shd w:val="clear" w:color="auto" w:fill="auto"/>
          </w:tcPr>
          <w:p w14:paraId="6FF6A2AA"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
          <w:p w14:paraId="63CB4F50" w14:textId="77777777" w:rsidR="00657339" w:rsidRPr="00992F46" w:rsidRDefault="00657339" w:rsidP="00931FFB">
            <w:pPr>
              <w:pStyle w:val="TAL"/>
              <w:rPr>
                <w:lang w:eastAsia="en-US"/>
              </w:rPr>
            </w:pPr>
          </w:p>
        </w:tc>
        <w:tc>
          <w:tcPr>
            <w:tcW w:w="1275" w:type="dxa"/>
            <w:shd w:val="clear" w:color="auto" w:fill="auto"/>
          </w:tcPr>
          <w:p w14:paraId="09AE9E23" w14:textId="77777777" w:rsidR="00657339" w:rsidRPr="00992F46" w:rsidRDefault="00657339" w:rsidP="00931FFB">
            <w:pPr>
              <w:pStyle w:val="TAL"/>
              <w:rPr>
                <w:lang w:eastAsia="en-US"/>
              </w:rPr>
            </w:pPr>
            <w:r w:rsidRPr="00992F46">
              <w:rPr>
                <w:lang w:eastAsia="en-US"/>
              </w:rPr>
              <w:t>20MHz BW</w:t>
            </w:r>
          </w:p>
        </w:tc>
      </w:tr>
      <w:tr w:rsidR="00657339" w:rsidRPr="00992F46" w14:paraId="78F7C0AD"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004B0CBA" w14:textId="77777777" w:rsidR="00657339" w:rsidRPr="00992F46" w:rsidRDefault="00657339" w:rsidP="00931FFB">
            <w:pPr>
              <w:pStyle w:val="TAL"/>
              <w:rPr>
                <w:lang w:eastAsia="en-US"/>
              </w:rPr>
            </w:pPr>
            <w:r w:rsidRPr="00992F46">
              <w:rPr>
                <w:lang w:eastAsia="en-US"/>
              </w:rPr>
              <w:t xml:space="preserve">                si-TBS-r13[n]</w:t>
            </w:r>
          </w:p>
        </w:tc>
        <w:tc>
          <w:tcPr>
            <w:tcW w:w="1417" w:type="dxa"/>
            <w:shd w:val="clear" w:color="auto" w:fill="auto"/>
          </w:tcPr>
          <w:p w14:paraId="5A33FBDC" w14:textId="77777777" w:rsidR="00657339" w:rsidRPr="00F226E5" w:rsidRDefault="00657339" w:rsidP="00931FFB">
            <w:pPr>
              <w:pStyle w:val="TAL"/>
              <w:rPr>
                <w:lang w:eastAsia="en-US"/>
              </w:rPr>
            </w:pPr>
            <w:r w:rsidRPr="00D06438">
              <w:t>b712</w:t>
            </w:r>
          </w:p>
        </w:tc>
        <w:tc>
          <w:tcPr>
            <w:tcW w:w="2552" w:type="dxa"/>
            <w:shd w:val="clear" w:color="auto" w:fill="auto"/>
          </w:tcPr>
          <w:p w14:paraId="1751FAEC" w14:textId="77777777" w:rsidR="00657339" w:rsidRPr="00992F46" w:rsidRDefault="00657339" w:rsidP="00931FFB">
            <w:pPr>
              <w:pStyle w:val="TAL"/>
              <w:rPr>
                <w:lang w:eastAsia="en-US"/>
              </w:rPr>
            </w:pPr>
          </w:p>
        </w:tc>
        <w:tc>
          <w:tcPr>
            <w:tcW w:w="1275" w:type="dxa"/>
            <w:shd w:val="clear" w:color="auto" w:fill="auto"/>
          </w:tcPr>
          <w:p w14:paraId="3F13E2FC" w14:textId="77777777" w:rsidR="00657339" w:rsidRPr="00992F46" w:rsidRDefault="00657339" w:rsidP="00931FFB">
            <w:pPr>
              <w:pStyle w:val="TAL"/>
              <w:rPr>
                <w:lang w:eastAsia="en-US"/>
              </w:rPr>
            </w:pPr>
          </w:p>
        </w:tc>
      </w:tr>
      <w:tr w:rsidR="00657339" w:rsidRPr="00992F46" w14:paraId="25C87877"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3A79299"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5EAFEB32" w14:textId="77777777" w:rsidR="00657339" w:rsidRPr="00992F46" w:rsidRDefault="00657339" w:rsidP="00931FFB">
            <w:pPr>
              <w:pStyle w:val="TAL"/>
              <w:rPr>
                <w:lang w:eastAsia="en-US"/>
              </w:rPr>
            </w:pPr>
          </w:p>
        </w:tc>
        <w:tc>
          <w:tcPr>
            <w:tcW w:w="2552" w:type="dxa"/>
            <w:shd w:val="clear" w:color="auto" w:fill="auto"/>
          </w:tcPr>
          <w:p w14:paraId="1DDEC16C" w14:textId="77777777" w:rsidR="00657339" w:rsidRPr="00992F46" w:rsidRDefault="00657339" w:rsidP="00931FFB">
            <w:pPr>
              <w:pStyle w:val="TAL"/>
              <w:rPr>
                <w:lang w:eastAsia="en-US"/>
              </w:rPr>
            </w:pPr>
          </w:p>
        </w:tc>
        <w:tc>
          <w:tcPr>
            <w:tcW w:w="1275" w:type="dxa"/>
            <w:shd w:val="clear" w:color="auto" w:fill="auto"/>
          </w:tcPr>
          <w:p w14:paraId="05AF0110" w14:textId="77777777" w:rsidR="00657339" w:rsidRPr="00992F46" w:rsidRDefault="00657339" w:rsidP="00931FFB">
            <w:pPr>
              <w:pStyle w:val="TAL"/>
              <w:rPr>
                <w:lang w:eastAsia="en-US"/>
              </w:rPr>
            </w:pPr>
          </w:p>
        </w:tc>
      </w:tr>
      <w:tr w:rsidR="00657339" w:rsidRPr="00992F46" w14:paraId="72B163CC"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6C222CF" w14:textId="77777777" w:rsidR="00657339" w:rsidRPr="00992F46" w:rsidRDefault="00657339" w:rsidP="00931FFB">
            <w:pPr>
              <w:pStyle w:val="TAL"/>
              <w:rPr>
                <w:lang w:eastAsia="en-US"/>
              </w:rPr>
            </w:pPr>
            <w:r w:rsidRPr="00992F46">
              <w:rPr>
                <w:lang w:eastAsia="en-US"/>
              </w:rPr>
              <w:t xml:space="preserve">              fdd-DownlinkOrTddSubframeBitmapBR-r13</w:t>
            </w:r>
          </w:p>
        </w:tc>
        <w:tc>
          <w:tcPr>
            <w:tcW w:w="1417" w:type="dxa"/>
            <w:shd w:val="clear" w:color="auto" w:fill="auto"/>
          </w:tcPr>
          <w:p w14:paraId="30BE0DCE"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062470EE" w14:textId="77777777" w:rsidR="00657339" w:rsidRPr="00992F46" w:rsidRDefault="00657339" w:rsidP="00931FFB">
            <w:pPr>
              <w:pStyle w:val="TAL"/>
              <w:rPr>
                <w:lang w:eastAsia="en-US"/>
              </w:rPr>
            </w:pPr>
            <w:r w:rsidRPr="00992F46">
              <w:rPr>
                <w:lang w:eastAsia="en-US"/>
              </w:rPr>
              <w:t>All non-MBSFN subframes are considered as valid subframes for FDD downlink or TDD transmissions</w:t>
            </w:r>
          </w:p>
        </w:tc>
        <w:tc>
          <w:tcPr>
            <w:tcW w:w="1275" w:type="dxa"/>
            <w:shd w:val="clear" w:color="auto" w:fill="auto"/>
          </w:tcPr>
          <w:p w14:paraId="3F0D0CD0" w14:textId="77777777" w:rsidR="00657339" w:rsidRPr="00992F46" w:rsidRDefault="00657339" w:rsidP="00931FFB">
            <w:pPr>
              <w:pStyle w:val="TAL"/>
              <w:rPr>
                <w:lang w:eastAsia="en-US"/>
              </w:rPr>
            </w:pPr>
          </w:p>
        </w:tc>
      </w:tr>
      <w:tr w:rsidR="00657339" w:rsidRPr="00992F46" w14:paraId="3D7DC2C6"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A4E79F4" w14:textId="77777777" w:rsidR="00657339" w:rsidRPr="00992F46" w:rsidRDefault="00657339" w:rsidP="00931FFB">
            <w:pPr>
              <w:pStyle w:val="TAL"/>
              <w:rPr>
                <w:lang w:eastAsia="en-US"/>
              </w:rPr>
            </w:pPr>
            <w:r w:rsidRPr="00992F46">
              <w:rPr>
                <w:lang w:eastAsia="en-US"/>
              </w:rPr>
              <w:t xml:space="preserve">              fdd-UplinkSubframeBitmapBR-r13</w:t>
            </w:r>
          </w:p>
        </w:tc>
        <w:tc>
          <w:tcPr>
            <w:tcW w:w="1417" w:type="dxa"/>
            <w:shd w:val="clear" w:color="auto" w:fill="auto"/>
          </w:tcPr>
          <w:p w14:paraId="4FA94E65"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2D3160D8" w14:textId="77777777" w:rsidR="00657339" w:rsidRPr="00992F46" w:rsidRDefault="00657339" w:rsidP="00931FFB">
            <w:pPr>
              <w:pStyle w:val="TAL"/>
              <w:rPr>
                <w:lang w:eastAsia="en-US"/>
              </w:rPr>
            </w:pPr>
            <w:r w:rsidRPr="00992F46">
              <w:rPr>
                <w:lang w:eastAsia="en-US"/>
              </w:rPr>
              <w:t>All FDD uplink subframes are considered as valid subframes</w:t>
            </w:r>
          </w:p>
        </w:tc>
        <w:tc>
          <w:tcPr>
            <w:tcW w:w="1275" w:type="dxa"/>
            <w:shd w:val="clear" w:color="auto" w:fill="auto"/>
          </w:tcPr>
          <w:p w14:paraId="5A5D0460" w14:textId="77777777" w:rsidR="00657339" w:rsidRPr="00992F46" w:rsidRDefault="00657339" w:rsidP="00931FFB">
            <w:pPr>
              <w:pStyle w:val="TAL"/>
              <w:rPr>
                <w:lang w:eastAsia="en-US"/>
              </w:rPr>
            </w:pPr>
          </w:p>
        </w:tc>
      </w:tr>
      <w:tr w:rsidR="00657339" w:rsidRPr="00992F46" w14:paraId="5425EEE0" w14:textId="77777777" w:rsidTr="00A84DAD">
        <w:tblPrEx>
          <w:tblCellMar>
            <w:left w:w="108" w:type="dxa"/>
            <w:right w:w="108" w:type="dxa"/>
          </w:tblCellMar>
          <w:tblLook w:val="01E0" w:firstRow="1" w:lastRow="1" w:firstColumn="1" w:lastColumn="1" w:noHBand="0" w:noVBand="0"/>
        </w:tblPrEx>
        <w:tc>
          <w:tcPr>
            <w:tcW w:w="4395" w:type="dxa"/>
            <w:vMerge w:val="restart"/>
            <w:shd w:val="clear" w:color="auto" w:fill="auto"/>
          </w:tcPr>
          <w:p w14:paraId="1CA5EEFD" w14:textId="77777777" w:rsidR="00657339" w:rsidRPr="00992F46" w:rsidRDefault="00657339" w:rsidP="00931FFB">
            <w:pPr>
              <w:pStyle w:val="TAL"/>
              <w:rPr>
                <w:lang w:eastAsia="en-US"/>
              </w:rPr>
            </w:pPr>
            <w:r w:rsidRPr="00992F46">
              <w:rPr>
                <w:lang w:eastAsia="en-US"/>
              </w:rPr>
              <w:t xml:space="preserve">              startSymbolBR-r13</w:t>
            </w:r>
          </w:p>
        </w:tc>
        <w:tc>
          <w:tcPr>
            <w:tcW w:w="1417" w:type="dxa"/>
            <w:shd w:val="clear" w:color="auto" w:fill="auto"/>
          </w:tcPr>
          <w:p w14:paraId="24CE1736" w14:textId="77777777" w:rsidR="00657339" w:rsidRPr="00992F46" w:rsidDel="00963080" w:rsidRDefault="00657339" w:rsidP="00931FFB">
            <w:pPr>
              <w:pStyle w:val="TAL"/>
              <w:rPr>
                <w:lang w:eastAsia="en-US"/>
              </w:rPr>
            </w:pPr>
            <w:r w:rsidRPr="00992F46">
              <w:rPr>
                <w:lang w:eastAsia="en-US"/>
              </w:rPr>
              <w:t>3</w:t>
            </w:r>
          </w:p>
        </w:tc>
        <w:tc>
          <w:tcPr>
            <w:tcW w:w="2552" w:type="dxa"/>
            <w:shd w:val="clear" w:color="auto" w:fill="auto"/>
          </w:tcPr>
          <w:p w14:paraId="115D280B" w14:textId="77777777" w:rsidR="00657339" w:rsidRPr="00992F46" w:rsidRDefault="00657339" w:rsidP="00931FFB">
            <w:pPr>
              <w:pStyle w:val="TAL"/>
              <w:rPr>
                <w:lang w:eastAsia="en-US"/>
              </w:rPr>
            </w:pPr>
          </w:p>
        </w:tc>
        <w:tc>
          <w:tcPr>
            <w:tcW w:w="1275" w:type="dxa"/>
            <w:shd w:val="clear" w:color="auto" w:fill="auto"/>
          </w:tcPr>
          <w:p w14:paraId="3DD5F507" w14:textId="77777777" w:rsidR="00657339" w:rsidRPr="00992F46" w:rsidRDefault="00657339" w:rsidP="00931FFB">
            <w:pPr>
              <w:pStyle w:val="TAL"/>
              <w:rPr>
                <w:lang w:eastAsia="en-US"/>
              </w:rPr>
            </w:pPr>
            <w:r w:rsidRPr="00992F46">
              <w:rPr>
                <w:lang w:eastAsia="en-US"/>
              </w:rPr>
              <w:t>FDD</w:t>
            </w:r>
          </w:p>
        </w:tc>
      </w:tr>
      <w:tr w:rsidR="00657339" w:rsidRPr="00992F46" w14:paraId="08ED5C62" w14:textId="77777777" w:rsidTr="00A84DAD">
        <w:tblPrEx>
          <w:tblCellMar>
            <w:left w:w="108" w:type="dxa"/>
            <w:right w:w="108" w:type="dxa"/>
          </w:tblCellMar>
          <w:tblLook w:val="01E0" w:firstRow="1" w:lastRow="1" w:firstColumn="1" w:lastColumn="1" w:noHBand="0" w:noVBand="0"/>
        </w:tblPrEx>
        <w:tc>
          <w:tcPr>
            <w:tcW w:w="4395" w:type="dxa"/>
            <w:vMerge/>
            <w:shd w:val="clear" w:color="auto" w:fill="auto"/>
          </w:tcPr>
          <w:p w14:paraId="4E49DF57" w14:textId="77777777" w:rsidR="00657339" w:rsidRPr="00992F46" w:rsidRDefault="00657339" w:rsidP="00931FFB">
            <w:pPr>
              <w:pStyle w:val="TAL"/>
              <w:rPr>
                <w:lang w:eastAsia="en-US"/>
              </w:rPr>
            </w:pPr>
          </w:p>
        </w:tc>
        <w:tc>
          <w:tcPr>
            <w:tcW w:w="1417" w:type="dxa"/>
            <w:shd w:val="clear" w:color="auto" w:fill="auto"/>
          </w:tcPr>
          <w:p w14:paraId="0309EFE4" w14:textId="77777777" w:rsidR="00657339" w:rsidRPr="00992F46" w:rsidDel="00963080" w:rsidRDefault="00657339" w:rsidP="00931FFB">
            <w:pPr>
              <w:pStyle w:val="TAL"/>
              <w:rPr>
                <w:lang w:eastAsia="en-US"/>
              </w:rPr>
            </w:pPr>
            <w:r w:rsidRPr="00992F46">
              <w:rPr>
                <w:lang w:eastAsia="en-US"/>
              </w:rPr>
              <w:t>2</w:t>
            </w:r>
          </w:p>
        </w:tc>
        <w:tc>
          <w:tcPr>
            <w:tcW w:w="2552" w:type="dxa"/>
            <w:shd w:val="clear" w:color="auto" w:fill="auto"/>
          </w:tcPr>
          <w:p w14:paraId="2F44A4CB" w14:textId="77777777" w:rsidR="00657339" w:rsidRPr="00992F46" w:rsidRDefault="00657339" w:rsidP="00931FFB">
            <w:pPr>
              <w:pStyle w:val="TAL"/>
              <w:rPr>
                <w:lang w:eastAsia="en-US"/>
              </w:rPr>
            </w:pPr>
          </w:p>
        </w:tc>
        <w:tc>
          <w:tcPr>
            <w:tcW w:w="1275" w:type="dxa"/>
            <w:shd w:val="clear" w:color="auto" w:fill="auto"/>
          </w:tcPr>
          <w:p w14:paraId="7772C49B" w14:textId="77777777" w:rsidR="00657339" w:rsidRPr="00992F46" w:rsidRDefault="00657339" w:rsidP="00931FFB">
            <w:pPr>
              <w:pStyle w:val="TAL"/>
              <w:rPr>
                <w:lang w:eastAsia="en-US"/>
              </w:rPr>
            </w:pPr>
            <w:r w:rsidRPr="00992F46">
              <w:rPr>
                <w:lang w:eastAsia="en-US"/>
              </w:rPr>
              <w:t>TDD</w:t>
            </w:r>
          </w:p>
        </w:tc>
      </w:tr>
      <w:tr w:rsidR="00657339" w:rsidRPr="00992F46" w14:paraId="7453104A"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4FDC8A3" w14:textId="77777777" w:rsidR="00657339" w:rsidRPr="00992F46" w:rsidRDefault="00657339" w:rsidP="00931FFB">
            <w:pPr>
              <w:pStyle w:val="TAL"/>
              <w:rPr>
                <w:lang w:eastAsia="en-US"/>
              </w:rPr>
            </w:pPr>
            <w:r w:rsidRPr="00992F46">
              <w:rPr>
                <w:lang w:eastAsia="en-US"/>
              </w:rPr>
              <w:t xml:space="preserve">              si-HoppingConfigCommon-r13</w:t>
            </w:r>
          </w:p>
        </w:tc>
        <w:tc>
          <w:tcPr>
            <w:tcW w:w="1417" w:type="dxa"/>
            <w:shd w:val="clear" w:color="auto" w:fill="auto"/>
          </w:tcPr>
          <w:p w14:paraId="6706CF0F" w14:textId="77777777" w:rsidR="00657339" w:rsidRPr="00992F46" w:rsidRDefault="00657339" w:rsidP="00931FFB">
            <w:pPr>
              <w:pStyle w:val="TAL"/>
              <w:rPr>
                <w:lang w:eastAsia="en-US"/>
              </w:rPr>
            </w:pPr>
            <w:r w:rsidRPr="00992F46">
              <w:rPr>
                <w:lang w:eastAsia="en-US"/>
              </w:rPr>
              <w:t>off</w:t>
            </w:r>
          </w:p>
        </w:tc>
        <w:tc>
          <w:tcPr>
            <w:tcW w:w="2552" w:type="dxa"/>
            <w:shd w:val="clear" w:color="auto" w:fill="auto"/>
          </w:tcPr>
          <w:p w14:paraId="0B4254FC" w14:textId="77777777" w:rsidR="00657339" w:rsidRPr="00992F46" w:rsidRDefault="00657339" w:rsidP="00931FFB">
            <w:pPr>
              <w:pStyle w:val="TAL"/>
              <w:rPr>
                <w:lang w:eastAsia="en-US"/>
              </w:rPr>
            </w:pPr>
          </w:p>
        </w:tc>
        <w:tc>
          <w:tcPr>
            <w:tcW w:w="1275" w:type="dxa"/>
            <w:shd w:val="clear" w:color="auto" w:fill="auto"/>
          </w:tcPr>
          <w:p w14:paraId="0AC2F58E" w14:textId="77777777" w:rsidR="00657339" w:rsidRPr="00992F46" w:rsidRDefault="00657339" w:rsidP="00931FFB">
            <w:pPr>
              <w:pStyle w:val="TAL"/>
              <w:rPr>
                <w:lang w:eastAsia="en-US"/>
              </w:rPr>
            </w:pPr>
          </w:p>
        </w:tc>
      </w:tr>
      <w:tr w:rsidR="00657339" w:rsidRPr="00992F46" w14:paraId="3E05A0A2"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31A4E091" w14:textId="77777777" w:rsidR="00657339" w:rsidRPr="00992F46" w:rsidRDefault="00657339" w:rsidP="00931FFB">
            <w:pPr>
              <w:pStyle w:val="TAL"/>
              <w:rPr>
                <w:lang w:eastAsia="en-US"/>
              </w:rPr>
            </w:pPr>
            <w:r w:rsidRPr="00992F46">
              <w:rPr>
                <w:lang w:eastAsia="en-US"/>
              </w:rPr>
              <w:t xml:space="preserve">              si-ValidityTime-r13</w:t>
            </w:r>
          </w:p>
        </w:tc>
        <w:tc>
          <w:tcPr>
            <w:tcW w:w="1417" w:type="dxa"/>
            <w:shd w:val="clear" w:color="auto" w:fill="auto"/>
          </w:tcPr>
          <w:p w14:paraId="1D47F3EB" w14:textId="77777777" w:rsidR="00657339" w:rsidRPr="00992F46" w:rsidRDefault="00657339" w:rsidP="00931FFB">
            <w:pPr>
              <w:pStyle w:val="TAL"/>
              <w:rPr>
                <w:lang w:eastAsia="en-US"/>
              </w:rPr>
            </w:pPr>
            <w:r w:rsidRPr="00992F46">
              <w:rPr>
                <w:rFonts w:eastAsia="MS Mincho"/>
              </w:rPr>
              <w:t>True</w:t>
            </w:r>
          </w:p>
        </w:tc>
        <w:tc>
          <w:tcPr>
            <w:tcW w:w="2552" w:type="dxa"/>
            <w:shd w:val="clear" w:color="auto" w:fill="auto"/>
          </w:tcPr>
          <w:p w14:paraId="6C653EA8" w14:textId="77777777" w:rsidR="00657339" w:rsidRPr="00992F46" w:rsidRDefault="00657339" w:rsidP="00931FFB">
            <w:pPr>
              <w:pStyle w:val="TAL"/>
              <w:rPr>
                <w:lang w:eastAsia="en-US"/>
              </w:rPr>
            </w:pPr>
          </w:p>
        </w:tc>
        <w:tc>
          <w:tcPr>
            <w:tcW w:w="1275" w:type="dxa"/>
            <w:shd w:val="clear" w:color="auto" w:fill="auto"/>
          </w:tcPr>
          <w:p w14:paraId="0321AD65" w14:textId="77777777" w:rsidR="00657339" w:rsidRPr="00992F46" w:rsidRDefault="00657339" w:rsidP="00931FFB">
            <w:pPr>
              <w:pStyle w:val="TAL"/>
              <w:rPr>
                <w:lang w:eastAsia="en-US"/>
              </w:rPr>
            </w:pPr>
          </w:p>
        </w:tc>
      </w:tr>
      <w:tr w:rsidR="00657339" w:rsidRPr="00992F46" w14:paraId="630F01FE"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8F02F62" w14:textId="77777777" w:rsidR="00657339" w:rsidRPr="00992F46" w:rsidRDefault="00657339" w:rsidP="00931FFB">
            <w:pPr>
              <w:pStyle w:val="TAL"/>
              <w:rPr>
                <w:lang w:eastAsia="en-US"/>
              </w:rPr>
            </w:pPr>
            <w:r w:rsidRPr="00992F46">
              <w:rPr>
                <w:lang w:eastAsia="en-US"/>
              </w:rPr>
              <w:t xml:space="preserve">              systemInfoValueTagList-r13 SEQUENCE (SIZE (1..maxSI-Message)) OF</w:t>
            </w:r>
          </w:p>
        </w:tc>
        <w:tc>
          <w:tcPr>
            <w:tcW w:w="1417" w:type="dxa"/>
            <w:shd w:val="clear" w:color="auto" w:fill="auto"/>
          </w:tcPr>
          <w:p w14:paraId="3156ACDA" w14:textId="77777777" w:rsidR="00657339" w:rsidRPr="00992F46" w:rsidRDefault="00657339" w:rsidP="00931FFB">
            <w:pPr>
              <w:pStyle w:val="TAL"/>
              <w:rPr>
                <w:lang w:eastAsia="en-US"/>
              </w:rPr>
            </w:pPr>
            <w:r w:rsidRPr="00992F46">
              <w:rPr>
                <w:lang w:eastAsia="en-US"/>
              </w:rPr>
              <w:t>n entries</w:t>
            </w:r>
          </w:p>
        </w:tc>
        <w:tc>
          <w:tcPr>
            <w:tcW w:w="2552" w:type="dxa"/>
            <w:shd w:val="clear" w:color="auto" w:fill="auto"/>
          </w:tcPr>
          <w:p w14:paraId="6531F08C" w14:textId="77777777" w:rsidR="00657339" w:rsidRPr="00992F46" w:rsidRDefault="00657339" w:rsidP="00931FFB">
            <w:pPr>
              <w:pStyle w:val="TAL"/>
              <w:rPr>
                <w:lang w:eastAsia="en-US"/>
              </w:rPr>
            </w:pPr>
            <w:r w:rsidRPr="00992F46">
              <w:rPr>
                <w:lang w:eastAsia="en-US"/>
              </w:rPr>
              <w:t xml:space="preserve">n is the same number of entries, and listed in the same order, as in </w:t>
            </w:r>
            <w:proofErr w:type="spellStart"/>
            <w:r w:rsidRPr="00992F46">
              <w:rPr>
                <w:lang w:eastAsia="en-US"/>
              </w:rPr>
              <w:t>SchedulingInfoList</w:t>
            </w:r>
            <w:proofErr w:type="spellEnd"/>
            <w:r w:rsidRPr="00992F46">
              <w:rPr>
                <w:lang w:eastAsia="en-US"/>
              </w:rPr>
              <w:t xml:space="preserve"> (without suffix)</w:t>
            </w:r>
          </w:p>
        </w:tc>
        <w:tc>
          <w:tcPr>
            <w:tcW w:w="1275" w:type="dxa"/>
            <w:shd w:val="clear" w:color="auto" w:fill="auto"/>
          </w:tcPr>
          <w:p w14:paraId="47E62465" w14:textId="77777777" w:rsidR="00657339" w:rsidRPr="00992F46" w:rsidRDefault="00657339" w:rsidP="00931FFB">
            <w:pPr>
              <w:pStyle w:val="TAL"/>
              <w:rPr>
                <w:lang w:eastAsia="en-US"/>
              </w:rPr>
            </w:pPr>
          </w:p>
        </w:tc>
      </w:tr>
      <w:tr w:rsidR="00657339" w:rsidRPr="00992F46" w14:paraId="09636F11"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1CC5C2B" w14:textId="77777777" w:rsidR="00657339" w:rsidRPr="00992F46" w:rsidRDefault="00657339" w:rsidP="00931FFB">
            <w:pPr>
              <w:pStyle w:val="TAL"/>
              <w:rPr>
                <w:lang w:eastAsia="en-US"/>
              </w:rPr>
            </w:pPr>
            <w:r w:rsidRPr="00992F46">
              <w:rPr>
                <w:lang w:eastAsia="en-US"/>
              </w:rPr>
              <w:t xml:space="preserve">              SystemInfoValueTagSI-r13[1]</w:t>
            </w:r>
          </w:p>
        </w:tc>
        <w:tc>
          <w:tcPr>
            <w:tcW w:w="1417" w:type="dxa"/>
            <w:shd w:val="clear" w:color="auto" w:fill="auto"/>
          </w:tcPr>
          <w:p w14:paraId="27F8B0DE" w14:textId="77777777" w:rsidR="00657339" w:rsidRPr="00992F46" w:rsidRDefault="00657339" w:rsidP="00931FFB">
            <w:pPr>
              <w:pStyle w:val="TAL"/>
              <w:rPr>
                <w:lang w:eastAsia="en-US"/>
              </w:rPr>
            </w:pPr>
            <w:r w:rsidRPr="00992F46">
              <w:rPr>
                <w:lang w:eastAsia="en-US"/>
              </w:rPr>
              <w:t>0</w:t>
            </w:r>
          </w:p>
        </w:tc>
        <w:tc>
          <w:tcPr>
            <w:tcW w:w="2552" w:type="dxa"/>
            <w:shd w:val="clear" w:color="auto" w:fill="auto"/>
          </w:tcPr>
          <w:p w14:paraId="0AA606EC" w14:textId="77777777" w:rsidR="00657339" w:rsidRPr="00992F46" w:rsidRDefault="00657339" w:rsidP="00931FFB">
            <w:pPr>
              <w:pStyle w:val="TAL"/>
              <w:rPr>
                <w:lang w:eastAsia="en-US"/>
              </w:rPr>
            </w:pPr>
          </w:p>
        </w:tc>
        <w:tc>
          <w:tcPr>
            <w:tcW w:w="1275" w:type="dxa"/>
            <w:shd w:val="clear" w:color="auto" w:fill="auto"/>
          </w:tcPr>
          <w:p w14:paraId="1E645025" w14:textId="77777777" w:rsidR="00657339" w:rsidRPr="00992F46" w:rsidRDefault="00657339" w:rsidP="00931FFB">
            <w:pPr>
              <w:pStyle w:val="TAL"/>
              <w:rPr>
                <w:lang w:eastAsia="en-US"/>
              </w:rPr>
            </w:pPr>
          </w:p>
        </w:tc>
      </w:tr>
      <w:tr w:rsidR="00657339" w:rsidRPr="00992F46" w14:paraId="1E58B76E"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6A88790"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4A65757B" w14:textId="77777777" w:rsidR="00657339" w:rsidRPr="00992F46" w:rsidRDefault="00657339" w:rsidP="00931FFB">
            <w:pPr>
              <w:pStyle w:val="TAL"/>
              <w:rPr>
                <w:lang w:eastAsia="en-US"/>
              </w:rPr>
            </w:pPr>
          </w:p>
        </w:tc>
        <w:tc>
          <w:tcPr>
            <w:tcW w:w="2552" w:type="dxa"/>
            <w:shd w:val="clear" w:color="auto" w:fill="auto"/>
          </w:tcPr>
          <w:p w14:paraId="3158C52E" w14:textId="77777777" w:rsidR="00657339" w:rsidRPr="00992F46" w:rsidRDefault="00657339" w:rsidP="00931FFB">
            <w:pPr>
              <w:pStyle w:val="TAL"/>
              <w:rPr>
                <w:lang w:eastAsia="en-US"/>
              </w:rPr>
            </w:pPr>
          </w:p>
        </w:tc>
        <w:tc>
          <w:tcPr>
            <w:tcW w:w="1275" w:type="dxa"/>
            <w:shd w:val="clear" w:color="auto" w:fill="auto"/>
          </w:tcPr>
          <w:p w14:paraId="359132DA" w14:textId="77777777" w:rsidR="00657339" w:rsidRPr="00992F46" w:rsidRDefault="00657339" w:rsidP="00931FFB">
            <w:pPr>
              <w:pStyle w:val="TAL"/>
              <w:rPr>
                <w:lang w:eastAsia="en-US"/>
              </w:rPr>
            </w:pPr>
          </w:p>
        </w:tc>
      </w:tr>
      <w:tr w:rsidR="00657339" w:rsidRPr="00992F46" w14:paraId="03DBE1DD"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C81AF75" w14:textId="77777777" w:rsidR="00657339" w:rsidRPr="00992F46" w:rsidRDefault="00657339" w:rsidP="00931FFB">
            <w:pPr>
              <w:pStyle w:val="TAL"/>
              <w:rPr>
                <w:lang w:eastAsia="en-US"/>
              </w:rPr>
            </w:pPr>
            <w:r w:rsidRPr="00992F46">
              <w:rPr>
                <w:lang w:eastAsia="en-US"/>
              </w:rPr>
              <w:t xml:space="preserve">              SystemInfoValueTagSI-r13[n]</w:t>
            </w:r>
          </w:p>
        </w:tc>
        <w:tc>
          <w:tcPr>
            <w:tcW w:w="1417" w:type="dxa"/>
            <w:shd w:val="clear" w:color="auto" w:fill="auto"/>
          </w:tcPr>
          <w:p w14:paraId="2634F3B2" w14:textId="77777777" w:rsidR="00657339" w:rsidRPr="00992F46" w:rsidRDefault="00657339" w:rsidP="00931FFB">
            <w:pPr>
              <w:pStyle w:val="TAL"/>
              <w:rPr>
                <w:lang w:eastAsia="en-US"/>
              </w:rPr>
            </w:pPr>
            <w:r w:rsidRPr="00992F46">
              <w:rPr>
                <w:lang w:eastAsia="en-US"/>
              </w:rPr>
              <w:t>0</w:t>
            </w:r>
          </w:p>
        </w:tc>
        <w:tc>
          <w:tcPr>
            <w:tcW w:w="2552" w:type="dxa"/>
            <w:shd w:val="clear" w:color="auto" w:fill="auto"/>
          </w:tcPr>
          <w:p w14:paraId="5875C57C" w14:textId="77777777" w:rsidR="00657339" w:rsidRPr="00992F46" w:rsidRDefault="00657339" w:rsidP="00931FFB">
            <w:pPr>
              <w:pStyle w:val="TAL"/>
              <w:rPr>
                <w:lang w:eastAsia="en-US"/>
              </w:rPr>
            </w:pPr>
          </w:p>
        </w:tc>
        <w:tc>
          <w:tcPr>
            <w:tcW w:w="1275" w:type="dxa"/>
            <w:shd w:val="clear" w:color="auto" w:fill="auto"/>
          </w:tcPr>
          <w:p w14:paraId="39260D60" w14:textId="77777777" w:rsidR="00657339" w:rsidRPr="00992F46" w:rsidRDefault="00657339" w:rsidP="00931FFB">
            <w:pPr>
              <w:pStyle w:val="TAL"/>
              <w:rPr>
                <w:lang w:eastAsia="en-US"/>
              </w:rPr>
            </w:pPr>
          </w:p>
        </w:tc>
      </w:tr>
      <w:tr w:rsidR="00657339" w:rsidRPr="00992F46" w14:paraId="7FF79CC0"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2574816D"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0195F789" w14:textId="77777777" w:rsidR="00657339" w:rsidRPr="00992F46" w:rsidRDefault="00657339" w:rsidP="00931FFB">
            <w:pPr>
              <w:pStyle w:val="TAL"/>
              <w:rPr>
                <w:lang w:eastAsia="en-US"/>
              </w:rPr>
            </w:pPr>
          </w:p>
        </w:tc>
        <w:tc>
          <w:tcPr>
            <w:tcW w:w="2552" w:type="dxa"/>
            <w:shd w:val="clear" w:color="auto" w:fill="auto"/>
          </w:tcPr>
          <w:p w14:paraId="7145FA70" w14:textId="77777777" w:rsidR="00657339" w:rsidRPr="00992F46" w:rsidRDefault="00657339" w:rsidP="00931FFB">
            <w:pPr>
              <w:pStyle w:val="TAL"/>
              <w:rPr>
                <w:lang w:eastAsia="en-US"/>
              </w:rPr>
            </w:pPr>
          </w:p>
        </w:tc>
        <w:tc>
          <w:tcPr>
            <w:tcW w:w="1275" w:type="dxa"/>
            <w:shd w:val="clear" w:color="auto" w:fill="auto"/>
          </w:tcPr>
          <w:p w14:paraId="24A59952" w14:textId="77777777" w:rsidR="00657339" w:rsidRPr="00992F46" w:rsidRDefault="00657339" w:rsidP="00931FFB">
            <w:pPr>
              <w:pStyle w:val="TAL"/>
              <w:rPr>
                <w:lang w:eastAsia="en-US"/>
              </w:rPr>
            </w:pPr>
          </w:p>
        </w:tc>
      </w:tr>
      <w:tr w:rsidR="00657339" w:rsidRPr="00992F46" w14:paraId="71B58543"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9457A45"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417" w:type="dxa"/>
            <w:shd w:val="clear" w:color="auto" w:fill="auto"/>
          </w:tcPr>
          <w:p w14:paraId="5970811B"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4C15D30E" w14:textId="77777777" w:rsidR="00657339" w:rsidRPr="00992F46" w:rsidRDefault="00657339" w:rsidP="00931FFB">
            <w:pPr>
              <w:pStyle w:val="TAL"/>
              <w:rPr>
                <w:lang w:eastAsia="en-US"/>
              </w:rPr>
            </w:pPr>
          </w:p>
        </w:tc>
        <w:tc>
          <w:tcPr>
            <w:tcW w:w="1275" w:type="dxa"/>
            <w:shd w:val="clear" w:color="auto" w:fill="auto"/>
          </w:tcPr>
          <w:p w14:paraId="7C4EAFA7" w14:textId="77777777" w:rsidR="00657339" w:rsidRPr="00992F46" w:rsidRDefault="00657339" w:rsidP="00931FFB">
            <w:pPr>
              <w:pStyle w:val="TAL"/>
              <w:rPr>
                <w:lang w:eastAsia="en-US"/>
              </w:rPr>
            </w:pPr>
          </w:p>
        </w:tc>
      </w:tr>
      <w:tr w:rsidR="00657339" w:rsidRPr="00992F46" w14:paraId="717F9D62"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BC6553F" w14:textId="77777777" w:rsidR="00657339" w:rsidRPr="00992F46" w:rsidRDefault="00657339" w:rsidP="00931FFB">
            <w:pPr>
              <w:pStyle w:val="TAL"/>
              <w:rPr>
                <w:lang w:eastAsia="en-US"/>
              </w:rPr>
            </w:pPr>
            <w:r w:rsidRPr="00992F46">
              <w:rPr>
                <w:lang w:eastAsia="zh-CN"/>
              </w:rPr>
              <w:t xml:space="preserve">            </w:t>
            </w:r>
            <w:proofErr w:type="spellStart"/>
            <w:r w:rsidRPr="00992F46">
              <w:rPr>
                <w:lang w:eastAsia="en-US"/>
              </w:rPr>
              <w:t>nonCriticalExtension</w:t>
            </w:r>
            <w:proofErr w:type="spellEnd"/>
            <w:r w:rsidRPr="00992F46">
              <w:rPr>
                <w:lang w:eastAsia="en-US"/>
              </w:rPr>
              <w:t xml:space="preserve"> SEQUENCE {</w:t>
            </w:r>
          </w:p>
        </w:tc>
        <w:tc>
          <w:tcPr>
            <w:tcW w:w="1417" w:type="dxa"/>
            <w:shd w:val="clear" w:color="auto" w:fill="auto"/>
          </w:tcPr>
          <w:p w14:paraId="62C1401B" w14:textId="77777777" w:rsidR="00657339" w:rsidRPr="00992F46" w:rsidRDefault="00657339" w:rsidP="00931FFB">
            <w:pPr>
              <w:pStyle w:val="TAL"/>
              <w:rPr>
                <w:lang w:eastAsia="en-US"/>
              </w:rPr>
            </w:pPr>
          </w:p>
        </w:tc>
        <w:tc>
          <w:tcPr>
            <w:tcW w:w="2552" w:type="dxa"/>
            <w:shd w:val="clear" w:color="auto" w:fill="auto"/>
          </w:tcPr>
          <w:p w14:paraId="2AC52D11" w14:textId="77777777" w:rsidR="00657339" w:rsidRPr="00992F46" w:rsidRDefault="00657339" w:rsidP="00931FFB">
            <w:pPr>
              <w:pStyle w:val="TAL"/>
              <w:rPr>
                <w:lang w:eastAsia="en-US"/>
              </w:rPr>
            </w:pPr>
          </w:p>
        </w:tc>
        <w:tc>
          <w:tcPr>
            <w:tcW w:w="1275" w:type="dxa"/>
            <w:shd w:val="clear" w:color="auto" w:fill="auto"/>
          </w:tcPr>
          <w:p w14:paraId="695EB62C" w14:textId="77777777" w:rsidR="00657339" w:rsidRPr="00992F46" w:rsidRDefault="00657339" w:rsidP="00931FFB">
            <w:pPr>
              <w:pStyle w:val="TAL"/>
              <w:rPr>
                <w:lang w:eastAsia="en-US"/>
              </w:rPr>
            </w:pPr>
            <w:r w:rsidRPr="00992F46">
              <w:rPr>
                <w:lang w:eastAsia="en-US"/>
              </w:rPr>
              <w:t>FREQ HOPPING</w:t>
            </w:r>
          </w:p>
        </w:tc>
      </w:tr>
      <w:tr w:rsidR="00657339" w:rsidRPr="00992F46" w14:paraId="4F12170C"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7C5ABEB" w14:textId="77777777" w:rsidR="00657339" w:rsidRPr="00992F46" w:rsidRDefault="00657339" w:rsidP="00931FFB">
            <w:pPr>
              <w:pStyle w:val="TAL"/>
              <w:rPr>
                <w:lang w:eastAsia="en-US"/>
              </w:rPr>
            </w:pPr>
            <w:r w:rsidRPr="00992F46">
              <w:rPr>
                <w:lang w:eastAsia="zh-CN"/>
              </w:rPr>
              <w:t xml:space="preserve">              </w:t>
            </w:r>
            <w:r w:rsidRPr="00992F46">
              <w:rPr>
                <w:lang w:eastAsia="en-US"/>
              </w:rPr>
              <w:t xml:space="preserve">freqHoppingParametersDL-r13 </w:t>
            </w:r>
          </w:p>
          <w:p w14:paraId="05611ED5" w14:textId="77777777" w:rsidR="00657339" w:rsidRPr="00992F46" w:rsidRDefault="00657339" w:rsidP="00931FFB">
            <w:pPr>
              <w:pStyle w:val="TAL"/>
              <w:rPr>
                <w:lang w:eastAsia="en-US"/>
              </w:rPr>
            </w:pPr>
            <w:r w:rsidRPr="00992F46">
              <w:rPr>
                <w:lang w:eastAsia="en-US"/>
              </w:rPr>
              <w:t>SEQUENCE {</w:t>
            </w:r>
          </w:p>
        </w:tc>
        <w:tc>
          <w:tcPr>
            <w:tcW w:w="1417" w:type="dxa"/>
            <w:shd w:val="clear" w:color="auto" w:fill="auto"/>
          </w:tcPr>
          <w:p w14:paraId="79E8774A" w14:textId="77777777" w:rsidR="00657339" w:rsidRPr="00992F46" w:rsidRDefault="00657339" w:rsidP="00931FFB">
            <w:pPr>
              <w:pStyle w:val="TAL"/>
              <w:rPr>
                <w:lang w:eastAsia="en-US"/>
              </w:rPr>
            </w:pPr>
          </w:p>
        </w:tc>
        <w:tc>
          <w:tcPr>
            <w:tcW w:w="2552" w:type="dxa"/>
            <w:shd w:val="clear" w:color="auto" w:fill="auto"/>
          </w:tcPr>
          <w:p w14:paraId="66354EA3" w14:textId="77777777" w:rsidR="00657339" w:rsidRPr="00992F46" w:rsidRDefault="00657339" w:rsidP="00931FFB">
            <w:pPr>
              <w:pStyle w:val="TAL"/>
              <w:rPr>
                <w:lang w:eastAsia="en-US"/>
              </w:rPr>
            </w:pPr>
          </w:p>
        </w:tc>
        <w:tc>
          <w:tcPr>
            <w:tcW w:w="1275" w:type="dxa"/>
            <w:shd w:val="clear" w:color="auto" w:fill="auto"/>
          </w:tcPr>
          <w:p w14:paraId="2616ADB1" w14:textId="77777777" w:rsidR="00657339" w:rsidRPr="00992F46" w:rsidRDefault="00657339" w:rsidP="00931FFB">
            <w:pPr>
              <w:pStyle w:val="TAL"/>
              <w:rPr>
                <w:lang w:eastAsia="en-US"/>
              </w:rPr>
            </w:pPr>
          </w:p>
        </w:tc>
      </w:tr>
      <w:tr w:rsidR="00657339" w:rsidRPr="00992F46" w14:paraId="3FE860E7"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040B0699" w14:textId="77777777" w:rsidR="00657339" w:rsidRPr="00992F46" w:rsidRDefault="00657339" w:rsidP="00931FFB">
            <w:pPr>
              <w:pStyle w:val="TAL"/>
              <w:rPr>
                <w:lang w:eastAsia="en-US"/>
              </w:rPr>
            </w:pPr>
            <w:r w:rsidRPr="00992F46">
              <w:rPr>
                <w:lang w:eastAsia="zh-CN"/>
              </w:rPr>
              <w:t xml:space="preserve">                </w:t>
            </w:r>
            <w:r w:rsidRPr="00992F46">
              <w:rPr>
                <w:lang w:eastAsia="en-US"/>
              </w:rPr>
              <w:t>mpdcch-pdsch-HoppingNB-r13</w:t>
            </w:r>
          </w:p>
        </w:tc>
        <w:tc>
          <w:tcPr>
            <w:tcW w:w="1417" w:type="dxa"/>
            <w:shd w:val="clear" w:color="auto" w:fill="auto"/>
          </w:tcPr>
          <w:p w14:paraId="3608C9E3" w14:textId="77777777" w:rsidR="00657339" w:rsidRPr="00992F46" w:rsidRDefault="00657339" w:rsidP="00931FFB">
            <w:pPr>
              <w:pStyle w:val="TAL"/>
              <w:rPr>
                <w:lang w:eastAsia="en-US"/>
              </w:rPr>
            </w:pPr>
            <w:r w:rsidRPr="00992F46">
              <w:rPr>
                <w:lang w:eastAsia="en-US"/>
              </w:rPr>
              <w:t>nb4</w:t>
            </w:r>
          </w:p>
        </w:tc>
        <w:tc>
          <w:tcPr>
            <w:tcW w:w="2552" w:type="dxa"/>
            <w:shd w:val="clear" w:color="auto" w:fill="auto"/>
          </w:tcPr>
          <w:p w14:paraId="0A35ED0C" w14:textId="77777777" w:rsidR="00657339" w:rsidRPr="00992F46" w:rsidRDefault="00657339" w:rsidP="00931FFB">
            <w:pPr>
              <w:pStyle w:val="TAL"/>
              <w:rPr>
                <w:lang w:eastAsia="en-US"/>
              </w:rPr>
            </w:pPr>
            <w:r w:rsidRPr="00992F46">
              <w:rPr>
                <w:bCs/>
              </w:rPr>
              <w:t xml:space="preserve">4 </w:t>
            </w:r>
            <w:proofErr w:type="spellStart"/>
            <w:r w:rsidRPr="00992F46">
              <w:rPr>
                <w:bCs/>
              </w:rPr>
              <w:t>narrowbands</w:t>
            </w:r>
            <w:proofErr w:type="spellEnd"/>
          </w:p>
        </w:tc>
        <w:tc>
          <w:tcPr>
            <w:tcW w:w="1275" w:type="dxa"/>
            <w:shd w:val="clear" w:color="auto" w:fill="auto"/>
          </w:tcPr>
          <w:p w14:paraId="51D3A832" w14:textId="77777777" w:rsidR="00657339" w:rsidRPr="00992F46" w:rsidRDefault="00657339" w:rsidP="00931FFB">
            <w:pPr>
              <w:pStyle w:val="TAL"/>
              <w:rPr>
                <w:lang w:eastAsia="en-US"/>
              </w:rPr>
            </w:pPr>
          </w:p>
        </w:tc>
      </w:tr>
      <w:tr w:rsidR="00657339" w:rsidRPr="00992F46" w14:paraId="1476B4E3"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0DA567C"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interval-DLHoppingConfigCommonModeA-r13  CHOICE {</w:t>
            </w:r>
          </w:p>
        </w:tc>
        <w:tc>
          <w:tcPr>
            <w:tcW w:w="1417" w:type="dxa"/>
            <w:shd w:val="clear" w:color="auto" w:fill="auto"/>
          </w:tcPr>
          <w:p w14:paraId="6334A158" w14:textId="77777777" w:rsidR="00657339" w:rsidRPr="00992F46" w:rsidRDefault="00657339" w:rsidP="00931FFB">
            <w:pPr>
              <w:pStyle w:val="TAL"/>
              <w:rPr>
                <w:lang w:eastAsia="en-US"/>
              </w:rPr>
            </w:pPr>
          </w:p>
        </w:tc>
        <w:tc>
          <w:tcPr>
            <w:tcW w:w="2552" w:type="dxa"/>
            <w:shd w:val="clear" w:color="auto" w:fill="auto"/>
          </w:tcPr>
          <w:p w14:paraId="751EA60D" w14:textId="77777777" w:rsidR="00657339" w:rsidRPr="00992F46" w:rsidRDefault="00657339" w:rsidP="00931FFB">
            <w:pPr>
              <w:pStyle w:val="TAL"/>
              <w:rPr>
                <w:lang w:eastAsia="en-US"/>
              </w:rPr>
            </w:pPr>
          </w:p>
        </w:tc>
        <w:tc>
          <w:tcPr>
            <w:tcW w:w="1275" w:type="dxa"/>
            <w:shd w:val="clear" w:color="auto" w:fill="auto"/>
          </w:tcPr>
          <w:p w14:paraId="33D52EF1" w14:textId="77777777" w:rsidR="00657339" w:rsidRPr="00992F46" w:rsidRDefault="00657339" w:rsidP="00931FFB">
            <w:pPr>
              <w:pStyle w:val="TAL"/>
              <w:rPr>
                <w:lang w:eastAsia="en-US"/>
              </w:rPr>
            </w:pPr>
          </w:p>
        </w:tc>
      </w:tr>
      <w:tr w:rsidR="00657339" w:rsidRPr="00992F46" w14:paraId="7C7A0D39"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29061A12"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interval-FDD-r13</w:t>
            </w:r>
          </w:p>
        </w:tc>
        <w:tc>
          <w:tcPr>
            <w:tcW w:w="1417" w:type="dxa"/>
            <w:shd w:val="clear" w:color="auto" w:fill="auto"/>
          </w:tcPr>
          <w:p w14:paraId="6A22E174" w14:textId="77777777" w:rsidR="00657339" w:rsidRPr="00992F46" w:rsidRDefault="00657339" w:rsidP="00931FFB">
            <w:pPr>
              <w:pStyle w:val="TAL"/>
              <w:rPr>
                <w:lang w:eastAsia="en-US"/>
              </w:rPr>
            </w:pPr>
            <w:r w:rsidRPr="00992F46">
              <w:rPr>
                <w:rFonts w:eastAsia="MS Mincho"/>
              </w:rPr>
              <w:t>int4</w:t>
            </w:r>
          </w:p>
        </w:tc>
        <w:tc>
          <w:tcPr>
            <w:tcW w:w="2552" w:type="dxa"/>
            <w:shd w:val="clear" w:color="auto" w:fill="auto"/>
          </w:tcPr>
          <w:p w14:paraId="573012D4" w14:textId="77777777" w:rsidR="00657339" w:rsidRPr="00992F46" w:rsidRDefault="00657339" w:rsidP="00931FFB">
            <w:pPr>
              <w:pStyle w:val="TAL"/>
              <w:rPr>
                <w:lang w:eastAsia="en-US"/>
              </w:rPr>
            </w:pPr>
          </w:p>
        </w:tc>
        <w:tc>
          <w:tcPr>
            <w:tcW w:w="1275" w:type="dxa"/>
            <w:shd w:val="clear" w:color="auto" w:fill="auto"/>
          </w:tcPr>
          <w:p w14:paraId="6A4F3A3C" w14:textId="77777777" w:rsidR="00657339" w:rsidRPr="00992F46" w:rsidRDefault="00657339" w:rsidP="00931FFB">
            <w:pPr>
              <w:pStyle w:val="TAL"/>
              <w:rPr>
                <w:lang w:eastAsia="en-US"/>
              </w:rPr>
            </w:pPr>
            <w:r w:rsidRPr="00992F46">
              <w:rPr>
                <w:lang w:eastAsia="en-US"/>
              </w:rPr>
              <w:t>FDD</w:t>
            </w:r>
          </w:p>
        </w:tc>
      </w:tr>
      <w:tr w:rsidR="00657339" w:rsidRPr="00992F46" w14:paraId="18E7D390"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15A4674" w14:textId="77777777" w:rsidR="00657339" w:rsidRPr="00992F46" w:rsidRDefault="00657339" w:rsidP="00931FFB">
            <w:pPr>
              <w:pStyle w:val="TAL"/>
              <w:rPr>
                <w:lang w:eastAsia="en-US"/>
              </w:rPr>
            </w:pPr>
            <w:r w:rsidRPr="00992F46">
              <w:rPr>
                <w:lang w:eastAsia="zh-CN"/>
              </w:rPr>
              <w:lastRenderedPageBreak/>
              <w:t xml:space="preserve">                  </w:t>
            </w:r>
            <w:r w:rsidRPr="00992F46">
              <w:rPr>
                <w:lang w:eastAsia="en-US"/>
              </w:rPr>
              <w:t>interval-TDD-r13</w:t>
            </w:r>
          </w:p>
        </w:tc>
        <w:tc>
          <w:tcPr>
            <w:tcW w:w="1417" w:type="dxa"/>
            <w:shd w:val="clear" w:color="auto" w:fill="auto"/>
          </w:tcPr>
          <w:p w14:paraId="2F4DCEFF" w14:textId="77777777" w:rsidR="00657339" w:rsidRPr="00992F46" w:rsidRDefault="00657339" w:rsidP="00931FFB">
            <w:pPr>
              <w:pStyle w:val="TAL"/>
              <w:rPr>
                <w:lang w:eastAsia="en-US"/>
              </w:rPr>
            </w:pPr>
            <w:r w:rsidRPr="00992F46">
              <w:rPr>
                <w:rFonts w:eastAsia="MS Mincho"/>
              </w:rPr>
              <w:t>Int5</w:t>
            </w:r>
          </w:p>
        </w:tc>
        <w:tc>
          <w:tcPr>
            <w:tcW w:w="2552" w:type="dxa"/>
            <w:shd w:val="clear" w:color="auto" w:fill="auto"/>
          </w:tcPr>
          <w:p w14:paraId="570AD40B" w14:textId="77777777" w:rsidR="00657339" w:rsidRPr="00992F46" w:rsidRDefault="00657339" w:rsidP="00931FFB">
            <w:pPr>
              <w:pStyle w:val="TAL"/>
              <w:rPr>
                <w:lang w:eastAsia="en-US"/>
              </w:rPr>
            </w:pPr>
          </w:p>
        </w:tc>
        <w:tc>
          <w:tcPr>
            <w:tcW w:w="1275" w:type="dxa"/>
            <w:shd w:val="clear" w:color="auto" w:fill="auto"/>
          </w:tcPr>
          <w:p w14:paraId="557587CE" w14:textId="77777777" w:rsidR="00657339" w:rsidRPr="00992F46" w:rsidRDefault="00657339" w:rsidP="00931FFB">
            <w:pPr>
              <w:pStyle w:val="TAL"/>
              <w:rPr>
                <w:lang w:eastAsia="en-US"/>
              </w:rPr>
            </w:pPr>
            <w:r w:rsidRPr="00992F46">
              <w:rPr>
                <w:lang w:eastAsia="en-US"/>
              </w:rPr>
              <w:t>TDD</w:t>
            </w:r>
          </w:p>
        </w:tc>
      </w:tr>
      <w:tr w:rsidR="00657339" w:rsidRPr="00992F46" w14:paraId="00E49056"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10ABFA1B"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30A69987" w14:textId="77777777" w:rsidR="00657339" w:rsidRPr="00992F46" w:rsidRDefault="00657339" w:rsidP="00931FFB">
            <w:pPr>
              <w:pStyle w:val="TAL"/>
              <w:rPr>
                <w:lang w:eastAsia="en-US"/>
              </w:rPr>
            </w:pPr>
          </w:p>
        </w:tc>
        <w:tc>
          <w:tcPr>
            <w:tcW w:w="2552" w:type="dxa"/>
            <w:shd w:val="clear" w:color="auto" w:fill="auto"/>
          </w:tcPr>
          <w:p w14:paraId="025CA0F8" w14:textId="77777777" w:rsidR="00657339" w:rsidRPr="00992F46" w:rsidRDefault="00657339" w:rsidP="00931FFB">
            <w:pPr>
              <w:pStyle w:val="TAL"/>
              <w:rPr>
                <w:lang w:eastAsia="en-US"/>
              </w:rPr>
            </w:pPr>
          </w:p>
        </w:tc>
        <w:tc>
          <w:tcPr>
            <w:tcW w:w="1275" w:type="dxa"/>
            <w:shd w:val="clear" w:color="auto" w:fill="auto"/>
          </w:tcPr>
          <w:p w14:paraId="3698042A" w14:textId="77777777" w:rsidR="00657339" w:rsidRPr="00992F46" w:rsidRDefault="00657339" w:rsidP="00931FFB">
            <w:pPr>
              <w:pStyle w:val="TAL"/>
              <w:rPr>
                <w:lang w:eastAsia="en-US"/>
              </w:rPr>
            </w:pPr>
          </w:p>
        </w:tc>
      </w:tr>
      <w:tr w:rsidR="00657339" w:rsidRPr="00992F46" w14:paraId="3DA508A6"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B81EBE3"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interval-DLHoppingConfigCommonModeB-r13  CHOICE {</w:t>
            </w:r>
          </w:p>
        </w:tc>
        <w:tc>
          <w:tcPr>
            <w:tcW w:w="1417" w:type="dxa"/>
            <w:shd w:val="clear" w:color="auto" w:fill="auto"/>
          </w:tcPr>
          <w:p w14:paraId="22434998" w14:textId="77777777" w:rsidR="00657339" w:rsidRPr="00992F46" w:rsidRDefault="00657339" w:rsidP="00931FFB">
            <w:pPr>
              <w:pStyle w:val="TAL"/>
              <w:rPr>
                <w:lang w:eastAsia="en-US"/>
              </w:rPr>
            </w:pPr>
          </w:p>
        </w:tc>
        <w:tc>
          <w:tcPr>
            <w:tcW w:w="2552" w:type="dxa"/>
            <w:shd w:val="clear" w:color="auto" w:fill="auto"/>
          </w:tcPr>
          <w:p w14:paraId="0A6B2144" w14:textId="77777777" w:rsidR="00657339" w:rsidRPr="00992F46" w:rsidRDefault="00657339" w:rsidP="00931FFB">
            <w:pPr>
              <w:pStyle w:val="TAL"/>
              <w:rPr>
                <w:lang w:eastAsia="en-US"/>
              </w:rPr>
            </w:pPr>
          </w:p>
        </w:tc>
        <w:tc>
          <w:tcPr>
            <w:tcW w:w="1275" w:type="dxa"/>
            <w:shd w:val="clear" w:color="auto" w:fill="auto"/>
          </w:tcPr>
          <w:p w14:paraId="4AE7E766" w14:textId="77777777" w:rsidR="00657339" w:rsidRPr="00992F46" w:rsidRDefault="00657339" w:rsidP="00931FFB">
            <w:pPr>
              <w:pStyle w:val="TAL"/>
              <w:rPr>
                <w:lang w:eastAsia="en-US"/>
              </w:rPr>
            </w:pPr>
          </w:p>
        </w:tc>
      </w:tr>
      <w:tr w:rsidR="00657339" w:rsidRPr="00992F46" w14:paraId="5E541C72"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F49A4EA"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interval-FDD-r13</w:t>
            </w:r>
          </w:p>
        </w:tc>
        <w:tc>
          <w:tcPr>
            <w:tcW w:w="1417" w:type="dxa"/>
            <w:shd w:val="clear" w:color="auto" w:fill="auto"/>
          </w:tcPr>
          <w:p w14:paraId="47489254" w14:textId="77777777" w:rsidR="00657339" w:rsidRPr="00992F46" w:rsidRDefault="00657339" w:rsidP="00931FFB">
            <w:pPr>
              <w:pStyle w:val="TAL"/>
              <w:rPr>
                <w:lang w:eastAsia="en-US"/>
              </w:rPr>
            </w:pPr>
            <w:r w:rsidRPr="00992F46">
              <w:rPr>
                <w:rFonts w:eastAsia="MS Mincho"/>
              </w:rPr>
              <w:t>int16</w:t>
            </w:r>
          </w:p>
        </w:tc>
        <w:tc>
          <w:tcPr>
            <w:tcW w:w="2552" w:type="dxa"/>
            <w:shd w:val="clear" w:color="auto" w:fill="auto"/>
          </w:tcPr>
          <w:p w14:paraId="46227AF4" w14:textId="77777777" w:rsidR="00657339" w:rsidRPr="00992F46" w:rsidRDefault="00657339" w:rsidP="00931FFB">
            <w:pPr>
              <w:pStyle w:val="TAL"/>
              <w:rPr>
                <w:lang w:eastAsia="en-US"/>
              </w:rPr>
            </w:pPr>
          </w:p>
        </w:tc>
        <w:tc>
          <w:tcPr>
            <w:tcW w:w="1275" w:type="dxa"/>
            <w:shd w:val="clear" w:color="auto" w:fill="auto"/>
          </w:tcPr>
          <w:p w14:paraId="33D3C5B2" w14:textId="77777777" w:rsidR="00657339" w:rsidRPr="00992F46" w:rsidRDefault="00657339" w:rsidP="00931FFB">
            <w:pPr>
              <w:pStyle w:val="TAL"/>
              <w:rPr>
                <w:lang w:eastAsia="en-US"/>
              </w:rPr>
            </w:pPr>
            <w:r w:rsidRPr="00992F46">
              <w:rPr>
                <w:lang w:eastAsia="en-US"/>
              </w:rPr>
              <w:t>FDD</w:t>
            </w:r>
          </w:p>
        </w:tc>
      </w:tr>
      <w:tr w:rsidR="00657339" w:rsidRPr="00992F46" w14:paraId="578972FF"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BD43900" w14:textId="77777777" w:rsidR="00657339" w:rsidRPr="00992F46" w:rsidRDefault="00657339" w:rsidP="00931FFB">
            <w:pPr>
              <w:pStyle w:val="TAL"/>
              <w:rPr>
                <w:lang w:eastAsia="en-US"/>
              </w:rPr>
            </w:pPr>
            <w:r w:rsidRPr="00992F46">
              <w:rPr>
                <w:lang w:eastAsia="zh-CN"/>
              </w:rPr>
              <w:t xml:space="preserve">                </w:t>
            </w:r>
            <w:r w:rsidRPr="00992F46">
              <w:rPr>
                <w:lang w:eastAsia="en-US"/>
              </w:rPr>
              <w:t>interval-TDD-r13</w:t>
            </w:r>
          </w:p>
        </w:tc>
        <w:tc>
          <w:tcPr>
            <w:tcW w:w="1417" w:type="dxa"/>
            <w:shd w:val="clear" w:color="auto" w:fill="auto"/>
          </w:tcPr>
          <w:p w14:paraId="779B8AF1" w14:textId="77777777" w:rsidR="00657339" w:rsidRPr="00992F46" w:rsidRDefault="00657339" w:rsidP="00931FFB">
            <w:pPr>
              <w:pStyle w:val="TAL"/>
              <w:rPr>
                <w:lang w:eastAsia="en-US"/>
              </w:rPr>
            </w:pPr>
            <w:r w:rsidRPr="00992F46">
              <w:rPr>
                <w:lang w:eastAsia="en-US"/>
              </w:rPr>
              <w:t>int20</w:t>
            </w:r>
          </w:p>
        </w:tc>
        <w:tc>
          <w:tcPr>
            <w:tcW w:w="2552" w:type="dxa"/>
            <w:shd w:val="clear" w:color="auto" w:fill="auto"/>
          </w:tcPr>
          <w:p w14:paraId="252E2681" w14:textId="77777777" w:rsidR="00657339" w:rsidRPr="00992F46" w:rsidRDefault="00657339" w:rsidP="00931FFB">
            <w:pPr>
              <w:pStyle w:val="TAL"/>
              <w:rPr>
                <w:lang w:eastAsia="en-US"/>
              </w:rPr>
            </w:pPr>
          </w:p>
        </w:tc>
        <w:tc>
          <w:tcPr>
            <w:tcW w:w="1275" w:type="dxa"/>
            <w:shd w:val="clear" w:color="auto" w:fill="auto"/>
          </w:tcPr>
          <w:p w14:paraId="7687EC84" w14:textId="77777777" w:rsidR="00657339" w:rsidRPr="00992F46" w:rsidRDefault="00657339" w:rsidP="00931FFB">
            <w:pPr>
              <w:pStyle w:val="TAL"/>
              <w:rPr>
                <w:lang w:eastAsia="en-US"/>
              </w:rPr>
            </w:pPr>
            <w:r w:rsidRPr="00992F46">
              <w:rPr>
                <w:lang w:eastAsia="en-US"/>
              </w:rPr>
              <w:t>TDD</w:t>
            </w:r>
          </w:p>
        </w:tc>
      </w:tr>
      <w:tr w:rsidR="00657339" w:rsidRPr="00992F46" w14:paraId="29B08333"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4F0D81F8"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543FDF0F" w14:textId="77777777" w:rsidR="00657339" w:rsidRPr="00992F46" w:rsidRDefault="00657339" w:rsidP="00931FFB">
            <w:pPr>
              <w:pStyle w:val="TAL"/>
              <w:rPr>
                <w:lang w:eastAsia="en-US"/>
              </w:rPr>
            </w:pPr>
          </w:p>
        </w:tc>
        <w:tc>
          <w:tcPr>
            <w:tcW w:w="2552" w:type="dxa"/>
            <w:shd w:val="clear" w:color="auto" w:fill="auto"/>
          </w:tcPr>
          <w:p w14:paraId="315D25BB" w14:textId="77777777" w:rsidR="00657339" w:rsidRPr="00992F46" w:rsidRDefault="00657339" w:rsidP="00931FFB">
            <w:pPr>
              <w:pStyle w:val="TAL"/>
              <w:rPr>
                <w:lang w:eastAsia="en-US"/>
              </w:rPr>
            </w:pPr>
          </w:p>
        </w:tc>
        <w:tc>
          <w:tcPr>
            <w:tcW w:w="1275" w:type="dxa"/>
            <w:shd w:val="clear" w:color="auto" w:fill="auto"/>
          </w:tcPr>
          <w:p w14:paraId="5D7D4442" w14:textId="77777777" w:rsidR="00657339" w:rsidRPr="00992F46" w:rsidRDefault="00657339" w:rsidP="00931FFB">
            <w:pPr>
              <w:pStyle w:val="TAL"/>
              <w:rPr>
                <w:lang w:eastAsia="en-US"/>
              </w:rPr>
            </w:pPr>
          </w:p>
        </w:tc>
      </w:tr>
      <w:tr w:rsidR="00657339" w:rsidRPr="00992F46" w14:paraId="014BDBAF"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3A61297" w14:textId="77777777" w:rsidR="00657339" w:rsidRPr="00992F46" w:rsidRDefault="00657339" w:rsidP="00931FFB">
            <w:pPr>
              <w:pStyle w:val="TAL"/>
              <w:rPr>
                <w:lang w:eastAsia="en-US"/>
              </w:rPr>
            </w:pPr>
            <w:r w:rsidRPr="00992F46">
              <w:rPr>
                <w:lang w:eastAsia="zh-CN"/>
              </w:rPr>
              <w:t xml:space="preserve">                </w:t>
            </w:r>
            <w:r w:rsidRPr="00992F46">
              <w:rPr>
                <w:lang w:eastAsia="en-US"/>
              </w:rPr>
              <w:t>mpdcch-pdsch-HoppingOffset-r13</w:t>
            </w:r>
          </w:p>
        </w:tc>
        <w:tc>
          <w:tcPr>
            <w:tcW w:w="1417" w:type="dxa"/>
            <w:shd w:val="clear" w:color="auto" w:fill="auto"/>
          </w:tcPr>
          <w:p w14:paraId="45242D9B" w14:textId="77777777" w:rsidR="00657339" w:rsidRPr="00992F46" w:rsidRDefault="00657339" w:rsidP="00931FFB">
            <w:pPr>
              <w:pStyle w:val="TAL"/>
              <w:rPr>
                <w:lang w:eastAsia="en-US"/>
              </w:rPr>
            </w:pPr>
            <w:r w:rsidRPr="00992F46">
              <w:rPr>
                <w:lang w:eastAsia="en-US"/>
              </w:rPr>
              <w:t>2</w:t>
            </w:r>
          </w:p>
        </w:tc>
        <w:tc>
          <w:tcPr>
            <w:tcW w:w="2552" w:type="dxa"/>
            <w:shd w:val="clear" w:color="auto" w:fill="auto"/>
          </w:tcPr>
          <w:p w14:paraId="17F66BCD" w14:textId="77777777" w:rsidR="00657339" w:rsidRPr="00992F46" w:rsidRDefault="00657339" w:rsidP="00931FFB">
            <w:pPr>
              <w:pStyle w:val="TAL"/>
              <w:rPr>
                <w:lang w:eastAsia="en-US"/>
              </w:rPr>
            </w:pPr>
            <w:r w:rsidRPr="00992F46">
              <w:rPr>
                <w:lang w:eastAsia="en-US"/>
              </w:rPr>
              <w:t>INTEGER (1..16 (maxAvailNarrowBands-r13))</w:t>
            </w:r>
          </w:p>
        </w:tc>
        <w:tc>
          <w:tcPr>
            <w:tcW w:w="1275" w:type="dxa"/>
            <w:shd w:val="clear" w:color="auto" w:fill="auto"/>
          </w:tcPr>
          <w:p w14:paraId="63925ECD" w14:textId="77777777" w:rsidR="00657339" w:rsidRPr="00992F46" w:rsidRDefault="00657339" w:rsidP="00931FFB">
            <w:pPr>
              <w:pStyle w:val="TAL"/>
              <w:rPr>
                <w:lang w:eastAsia="en-US"/>
              </w:rPr>
            </w:pPr>
          </w:p>
        </w:tc>
      </w:tr>
      <w:tr w:rsidR="00657339" w:rsidRPr="00992F46" w14:paraId="26D0FC2E"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63769B1"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26DE9015" w14:textId="77777777" w:rsidR="00657339" w:rsidRPr="00992F46" w:rsidRDefault="00657339" w:rsidP="00931FFB">
            <w:pPr>
              <w:pStyle w:val="TAL"/>
              <w:rPr>
                <w:lang w:eastAsia="en-US"/>
              </w:rPr>
            </w:pPr>
          </w:p>
        </w:tc>
        <w:tc>
          <w:tcPr>
            <w:tcW w:w="2552" w:type="dxa"/>
            <w:shd w:val="clear" w:color="auto" w:fill="auto"/>
          </w:tcPr>
          <w:p w14:paraId="434A4055" w14:textId="77777777" w:rsidR="00657339" w:rsidRPr="00992F46" w:rsidRDefault="00657339" w:rsidP="00931FFB">
            <w:pPr>
              <w:pStyle w:val="TAL"/>
              <w:rPr>
                <w:lang w:eastAsia="en-US"/>
              </w:rPr>
            </w:pPr>
          </w:p>
        </w:tc>
        <w:tc>
          <w:tcPr>
            <w:tcW w:w="1275" w:type="dxa"/>
            <w:shd w:val="clear" w:color="auto" w:fill="auto"/>
          </w:tcPr>
          <w:p w14:paraId="1292DA64" w14:textId="77777777" w:rsidR="00657339" w:rsidRPr="00992F46" w:rsidRDefault="00657339" w:rsidP="00931FFB">
            <w:pPr>
              <w:pStyle w:val="TAL"/>
              <w:rPr>
                <w:lang w:eastAsia="en-US"/>
              </w:rPr>
            </w:pPr>
          </w:p>
        </w:tc>
      </w:tr>
      <w:tr w:rsidR="00657339" w:rsidRPr="00992F46" w14:paraId="073047C9"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3A673FFC" w14:textId="77777777" w:rsidR="00657339" w:rsidRPr="00992F46" w:rsidRDefault="00657339" w:rsidP="00931FFB">
            <w:pPr>
              <w:pStyle w:val="TAL"/>
              <w:rPr>
                <w:lang w:eastAsia="en-US"/>
              </w:rPr>
            </w:pPr>
            <w:r w:rsidRPr="00992F46">
              <w:rPr>
                <w:lang w:eastAsia="en-US"/>
              </w:rPr>
              <w:t xml:space="preserve">              </w:t>
            </w:r>
            <w:proofErr w:type="spellStart"/>
            <w:r w:rsidRPr="00992F46">
              <w:rPr>
                <w:lang w:eastAsia="en-US"/>
              </w:rPr>
              <w:t>nonCriticalExtension</w:t>
            </w:r>
            <w:proofErr w:type="spellEnd"/>
          </w:p>
        </w:tc>
        <w:tc>
          <w:tcPr>
            <w:tcW w:w="1417" w:type="dxa"/>
            <w:shd w:val="clear" w:color="auto" w:fill="auto"/>
          </w:tcPr>
          <w:p w14:paraId="260E8722" w14:textId="77777777" w:rsidR="00657339" w:rsidRPr="00992F46" w:rsidRDefault="00657339" w:rsidP="00931FFB">
            <w:pPr>
              <w:pStyle w:val="TAL"/>
              <w:rPr>
                <w:lang w:eastAsia="en-US"/>
              </w:rPr>
            </w:pPr>
            <w:r w:rsidRPr="00992F46">
              <w:rPr>
                <w:lang w:eastAsia="en-US"/>
              </w:rPr>
              <w:t>Not present</w:t>
            </w:r>
          </w:p>
        </w:tc>
        <w:tc>
          <w:tcPr>
            <w:tcW w:w="2552" w:type="dxa"/>
            <w:shd w:val="clear" w:color="auto" w:fill="auto"/>
          </w:tcPr>
          <w:p w14:paraId="1662DC00" w14:textId="77777777" w:rsidR="00657339" w:rsidRPr="00992F46" w:rsidRDefault="00657339" w:rsidP="00931FFB">
            <w:pPr>
              <w:pStyle w:val="TAL"/>
              <w:rPr>
                <w:lang w:eastAsia="en-US"/>
              </w:rPr>
            </w:pPr>
          </w:p>
        </w:tc>
        <w:tc>
          <w:tcPr>
            <w:tcW w:w="1275" w:type="dxa"/>
            <w:shd w:val="clear" w:color="auto" w:fill="auto"/>
          </w:tcPr>
          <w:p w14:paraId="699EABC3" w14:textId="77777777" w:rsidR="00657339" w:rsidRPr="00992F46" w:rsidRDefault="00657339" w:rsidP="00931FFB">
            <w:pPr>
              <w:pStyle w:val="TAL"/>
              <w:rPr>
                <w:lang w:eastAsia="en-US"/>
              </w:rPr>
            </w:pPr>
          </w:p>
        </w:tc>
      </w:tr>
      <w:tr w:rsidR="00657339" w:rsidRPr="00992F46" w14:paraId="4990D47E"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623EABBB"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194F0A3D" w14:textId="77777777" w:rsidR="00657339" w:rsidRPr="00992F46" w:rsidRDefault="00657339" w:rsidP="00931FFB">
            <w:pPr>
              <w:pStyle w:val="TAL"/>
              <w:rPr>
                <w:lang w:eastAsia="en-US"/>
              </w:rPr>
            </w:pPr>
          </w:p>
        </w:tc>
        <w:tc>
          <w:tcPr>
            <w:tcW w:w="2552" w:type="dxa"/>
            <w:shd w:val="clear" w:color="auto" w:fill="auto"/>
          </w:tcPr>
          <w:p w14:paraId="08488FD2" w14:textId="77777777" w:rsidR="00657339" w:rsidRPr="00992F46" w:rsidRDefault="00657339" w:rsidP="00931FFB">
            <w:pPr>
              <w:pStyle w:val="TAL"/>
              <w:rPr>
                <w:lang w:eastAsia="en-US"/>
              </w:rPr>
            </w:pPr>
          </w:p>
        </w:tc>
        <w:tc>
          <w:tcPr>
            <w:tcW w:w="1275" w:type="dxa"/>
            <w:shd w:val="clear" w:color="auto" w:fill="auto"/>
          </w:tcPr>
          <w:p w14:paraId="62C20D9B" w14:textId="77777777" w:rsidR="00657339" w:rsidRPr="00992F46" w:rsidRDefault="00657339" w:rsidP="00931FFB">
            <w:pPr>
              <w:pStyle w:val="TAL"/>
              <w:rPr>
                <w:lang w:eastAsia="en-US"/>
              </w:rPr>
            </w:pPr>
          </w:p>
        </w:tc>
      </w:tr>
      <w:tr w:rsidR="00A84DAD" w:rsidRPr="00370D49" w14:paraId="077E341C"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4B568023" w14:textId="77777777" w:rsidR="00A84DAD" w:rsidRPr="00370D49" w:rsidRDefault="00A84DAD" w:rsidP="00693209">
            <w:pPr>
              <w:pStyle w:val="TAL"/>
            </w:pPr>
            <w:r w:rsidRPr="00370D49">
              <w:rPr>
                <w:lang w:eastAsia="zh-CN"/>
              </w:rPr>
              <w:t xml:space="preserve">            </w:t>
            </w:r>
            <w:proofErr w:type="spellStart"/>
            <w:r w:rsidRPr="00370D49">
              <w:t>nonCriticalExtension</w:t>
            </w:r>
            <w:proofErr w:type="spellEnd"/>
            <w:r w:rsidRPr="00370D49">
              <w:t xml:space="preserve"> SEQUENCE {</w:t>
            </w:r>
          </w:p>
        </w:tc>
        <w:tc>
          <w:tcPr>
            <w:tcW w:w="1417" w:type="dxa"/>
            <w:shd w:val="clear" w:color="auto" w:fill="auto"/>
          </w:tcPr>
          <w:p w14:paraId="507E8BE4" w14:textId="77777777" w:rsidR="00A84DAD" w:rsidRPr="00370D49" w:rsidRDefault="00A84DAD" w:rsidP="00693209">
            <w:pPr>
              <w:pStyle w:val="TAL"/>
            </w:pPr>
          </w:p>
        </w:tc>
        <w:tc>
          <w:tcPr>
            <w:tcW w:w="2552" w:type="dxa"/>
            <w:shd w:val="clear" w:color="auto" w:fill="auto"/>
          </w:tcPr>
          <w:p w14:paraId="21C9871E" w14:textId="77777777" w:rsidR="00A84DAD" w:rsidRPr="00370D49" w:rsidRDefault="00A84DAD" w:rsidP="00693209">
            <w:pPr>
              <w:pStyle w:val="TAL"/>
            </w:pPr>
          </w:p>
        </w:tc>
        <w:tc>
          <w:tcPr>
            <w:tcW w:w="1275" w:type="dxa"/>
            <w:shd w:val="clear" w:color="auto" w:fill="auto"/>
          </w:tcPr>
          <w:p w14:paraId="4B5142D8" w14:textId="77777777" w:rsidR="00A84DAD" w:rsidRPr="00370D49" w:rsidRDefault="00A84DAD" w:rsidP="00693209">
            <w:pPr>
              <w:pStyle w:val="TAL"/>
            </w:pPr>
            <w:r w:rsidRPr="00370D49">
              <w:rPr>
                <w:rFonts w:hint="eastAsia"/>
                <w:lang w:eastAsia="zh-CN"/>
              </w:rPr>
              <w:t>NTN</w:t>
            </w:r>
          </w:p>
        </w:tc>
      </w:tr>
      <w:tr w:rsidR="00A84DAD" w:rsidRPr="00370D49" w14:paraId="046AD1E6"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0FA1CF45" w14:textId="77777777" w:rsidR="00A84DAD" w:rsidRPr="00370D49" w:rsidRDefault="00A84DAD" w:rsidP="00693209">
            <w:pPr>
              <w:pStyle w:val="TAL"/>
              <w:rPr>
                <w:lang w:eastAsia="zh-CN"/>
              </w:rPr>
            </w:pPr>
            <w:r w:rsidRPr="00370D49">
              <w:rPr>
                <w:lang w:eastAsia="zh-CN"/>
              </w:rPr>
              <w:t xml:space="preserve">              </w:t>
            </w:r>
            <w:r w:rsidRPr="00370D49">
              <w:t>freqHoppingParametersDL-r13</w:t>
            </w:r>
          </w:p>
        </w:tc>
        <w:tc>
          <w:tcPr>
            <w:tcW w:w="1417" w:type="dxa"/>
            <w:shd w:val="clear" w:color="auto" w:fill="auto"/>
          </w:tcPr>
          <w:p w14:paraId="4D994D47" w14:textId="77777777" w:rsidR="00A84DAD" w:rsidRPr="00370D49" w:rsidRDefault="00A84DAD" w:rsidP="00693209">
            <w:pPr>
              <w:pStyle w:val="TAL"/>
            </w:pPr>
            <w:r w:rsidRPr="00370D49">
              <w:t>Not present</w:t>
            </w:r>
          </w:p>
        </w:tc>
        <w:tc>
          <w:tcPr>
            <w:tcW w:w="2552" w:type="dxa"/>
            <w:shd w:val="clear" w:color="auto" w:fill="auto"/>
          </w:tcPr>
          <w:p w14:paraId="0D367403" w14:textId="77777777" w:rsidR="00A84DAD" w:rsidRPr="00370D49" w:rsidRDefault="00A84DAD" w:rsidP="00693209">
            <w:pPr>
              <w:pStyle w:val="TAL"/>
            </w:pPr>
          </w:p>
        </w:tc>
        <w:tc>
          <w:tcPr>
            <w:tcW w:w="1275" w:type="dxa"/>
            <w:shd w:val="clear" w:color="auto" w:fill="auto"/>
          </w:tcPr>
          <w:p w14:paraId="7D0D5B0C" w14:textId="77777777" w:rsidR="00A84DAD" w:rsidRPr="00370D49" w:rsidRDefault="00A84DAD" w:rsidP="00693209">
            <w:pPr>
              <w:pStyle w:val="TAL"/>
              <w:rPr>
                <w:lang w:eastAsia="zh-CN"/>
              </w:rPr>
            </w:pPr>
          </w:p>
        </w:tc>
      </w:tr>
      <w:tr w:rsidR="00A84DAD" w:rsidRPr="00370D49" w14:paraId="4B20F120"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10325D2" w14:textId="77777777" w:rsidR="00A84DAD" w:rsidRPr="00370D49" w:rsidRDefault="00A84DAD" w:rsidP="00693209">
            <w:pPr>
              <w:pStyle w:val="TAL"/>
              <w:rPr>
                <w:lang w:eastAsia="zh-CN"/>
              </w:rPr>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40CEA4C8" w14:textId="77777777" w:rsidR="00A84DAD" w:rsidRPr="00370D49" w:rsidRDefault="00A84DAD" w:rsidP="00693209">
            <w:pPr>
              <w:pStyle w:val="TAL"/>
              <w:rPr>
                <w:lang w:eastAsia="zh-CN"/>
              </w:rPr>
            </w:pPr>
          </w:p>
        </w:tc>
        <w:tc>
          <w:tcPr>
            <w:tcW w:w="2552" w:type="dxa"/>
            <w:shd w:val="clear" w:color="auto" w:fill="auto"/>
          </w:tcPr>
          <w:p w14:paraId="52946F09" w14:textId="77777777" w:rsidR="00A84DAD" w:rsidRPr="00370D49" w:rsidRDefault="00A84DAD" w:rsidP="00693209">
            <w:pPr>
              <w:pStyle w:val="TAL"/>
            </w:pPr>
          </w:p>
        </w:tc>
        <w:tc>
          <w:tcPr>
            <w:tcW w:w="1275" w:type="dxa"/>
            <w:shd w:val="clear" w:color="auto" w:fill="auto"/>
          </w:tcPr>
          <w:p w14:paraId="23749911" w14:textId="77777777" w:rsidR="00A84DAD" w:rsidRPr="00370D49" w:rsidRDefault="00A84DAD" w:rsidP="00693209">
            <w:pPr>
              <w:pStyle w:val="TAL"/>
            </w:pPr>
          </w:p>
        </w:tc>
      </w:tr>
      <w:tr w:rsidR="00A84DAD" w:rsidRPr="00370D49" w14:paraId="6F38C821"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49CF2B32" w14:textId="77777777" w:rsidR="00A84DAD" w:rsidRPr="00370D49" w:rsidRDefault="00A84DAD" w:rsidP="00693209">
            <w:pPr>
              <w:pStyle w:val="TAL"/>
              <w:rPr>
                <w:lang w:eastAsia="zh-CN"/>
              </w:rPr>
            </w:pPr>
            <w:r w:rsidRPr="00370D49">
              <w:rPr>
                <w:lang w:eastAsia="zh-CN"/>
              </w:rPr>
              <w:t xml:space="preserve">                </w:t>
            </w:r>
            <w:r w:rsidRPr="00370D49">
              <w:t>cellSelectionInfoCE1-r13</w:t>
            </w:r>
          </w:p>
        </w:tc>
        <w:tc>
          <w:tcPr>
            <w:tcW w:w="1417" w:type="dxa"/>
            <w:shd w:val="clear" w:color="auto" w:fill="auto"/>
          </w:tcPr>
          <w:p w14:paraId="2BB8FD73" w14:textId="77777777" w:rsidR="00A84DAD" w:rsidRPr="00370D49" w:rsidRDefault="00A84DAD" w:rsidP="00693209">
            <w:pPr>
              <w:pStyle w:val="TAL"/>
              <w:rPr>
                <w:lang w:eastAsia="zh-CN"/>
              </w:rPr>
            </w:pPr>
            <w:r w:rsidRPr="00370D49">
              <w:t>Not present</w:t>
            </w:r>
          </w:p>
        </w:tc>
        <w:tc>
          <w:tcPr>
            <w:tcW w:w="2552" w:type="dxa"/>
            <w:shd w:val="clear" w:color="auto" w:fill="auto"/>
          </w:tcPr>
          <w:p w14:paraId="72DFE7E9" w14:textId="77777777" w:rsidR="00A84DAD" w:rsidRPr="00370D49" w:rsidRDefault="00A84DAD" w:rsidP="00693209">
            <w:pPr>
              <w:pStyle w:val="TAL"/>
            </w:pPr>
          </w:p>
        </w:tc>
        <w:tc>
          <w:tcPr>
            <w:tcW w:w="1275" w:type="dxa"/>
            <w:shd w:val="clear" w:color="auto" w:fill="auto"/>
          </w:tcPr>
          <w:p w14:paraId="12D0CC42" w14:textId="77777777" w:rsidR="00A84DAD" w:rsidRPr="00370D49" w:rsidRDefault="00A84DAD" w:rsidP="00693209">
            <w:pPr>
              <w:pStyle w:val="TAL"/>
            </w:pPr>
          </w:p>
        </w:tc>
      </w:tr>
      <w:tr w:rsidR="00A84DAD" w:rsidRPr="00370D49" w14:paraId="689A73DE"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062971E"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114C40EE" w14:textId="77777777" w:rsidR="00A84DAD" w:rsidRPr="00370D49" w:rsidRDefault="00A84DAD" w:rsidP="00693209">
            <w:pPr>
              <w:pStyle w:val="TAL"/>
              <w:rPr>
                <w:lang w:eastAsia="zh-CN"/>
              </w:rPr>
            </w:pPr>
          </w:p>
        </w:tc>
        <w:tc>
          <w:tcPr>
            <w:tcW w:w="2552" w:type="dxa"/>
            <w:shd w:val="clear" w:color="auto" w:fill="auto"/>
          </w:tcPr>
          <w:p w14:paraId="356394A6" w14:textId="77777777" w:rsidR="00A84DAD" w:rsidRPr="00370D49" w:rsidRDefault="00A84DAD" w:rsidP="00693209">
            <w:pPr>
              <w:pStyle w:val="TAL"/>
            </w:pPr>
          </w:p>
        </w:tc>
        <w:tc>
          <w:tcPr>
            <w:tcW w:w="1275" w:type="dxa"/>
            <w:shd w:val="clear" w:color="auto" w:fill="auto"/>
          </w:tcPr>
          <w:p w14:paraId="484A61E5" w14:textId="77777777" w:rsidR="00A84DAD" w:rsidRPr="00370D49" w:rsidRDefault="00A84DAD" w:rsidP="00693209">
            <w:pPr>
              <w:pStyle w:val="TAL"/>
            </w:pPr>
          </w:p>
        </w:tc>
      </w:tr>
      <w:tr w:rsidR="00A84DAD" w:rsidRPr="00370D49" w14:paraId="05416FA2"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085BF826" w14:textId="77777777" w:rsidR="00A84DAD" w:rsidRPr="00370D49" w:rsidRDefault="00A84DAD" w:rsidP="00693209">
            <w:pPr>
              <w:pStyle w:val="TAL"/>
              <w:rPr>
                <w:lang w:eastAsia="zh-CN"/>
              </w:rPr>
            </w:pPr>
            <w:r w:rsidRPr="00370D49">
              <w:rPr>
                <w:lang w:eastAsia="zh-CN"/>
              </w:rPr>
              <w:t xml:space="preserve">                  </w:t>
            </w:r>
            <w:r w:rsidRPr="00370D49">
              <w:t>cellSelectionInfoCE1-v1360</w:t>
            </w:r>
          </w:p>
        </w:tc>
        <w:tc>
          <w:tcPr>
            <w:tcW w:w="1417" w:type="dxa"/>
            <w:shd w:val="clear" w:color="auto" w:fill="auto"/>
          </w:tcPr>
          <w:p w14:paraId="4B4B7DE1" w14:textId="77777777" w:rsidR="00A84DAD" w:rsidRPr="00370D49" w:rsidRDefault="00A84DAD" w:rsidP="00693209">
            <w:pPr>
              <w:pStyle w:val="TAL"/>
              <w:rPr>
                <w:lang w:eastAsia="zh-CN"/>
              </w:rPr>
            </w:pPr>
            <w:r w:rsidRPr="00370D49">
              <w:t>Not present</w:t>
            </w:r>
          </w:p>
        </w:tc>
        <w:tc>
          <w:tcPr>
            <w:tcW w:w="2552" w:type="dxa"/>
            <w:shd w:val="clear" w:color="auto" w:fill="auto"/>
          </w:tcPr>
          <w:p w14:paraId="2A2903CC" w14:textId="77777777" w:rsidR="00A84DAD" w:rsidRPr="00370D49" w:rsidRDefault="00A84DAD" w:rsidP="00693209">
            <w:pPr>
              <w:pStyle w:val="TAL"/>
            </w:pPr>
          </w:p>
        </w:tc>
        <w:tc>
          <w:tcPr>
            <w:tcW w:w="1275" w:type="dxa"/>
            <w:shd w:val="clear" w:color="auto" w:fill="auto"/>
          </w:tcPr>
          <w:p w14:paraId="02836189" w14:textId="77777777" w:rsidR="00A84DAD" w:rsidRPr="00370D49" w:rsidRDefault="00A84DAD" w:rsidP="00693209">
            <w:pPr>
              <w:pStyle w:val="TAL"/>
            </w:pPr>
          </w:p>
        </w:tc>
      </w:tr>
      <w:tr w:rsidR="00A84DAD" w:rsidRPr="00370D49" w14:paraId="7DE8B99A"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A64496F"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3461FEE8" w14:textId="77777777" w:rsidR="00A84DAD" w:rsidRPr="00370D49" w:rsidRDefault="00A84DAD" w:rsidP="00693209">
            <w:pPr>
              <w:pStyle w:val="TAL"/>
            </w:pPr>
          </w:p>
        </w:tc>
        <w:tc>
          <w:tcPr>
            <w:tcW w:w="2552" w:type="dxa"/>
            <w:shd w:val="clear" w:color="auto" w:fill="auto"/>
          </w:tcPr>
          <w:p w14:paraId="2E7CE1CD" w14:textId="77777777" w:rsidR="00A84DAD" w:rsidRPr="00370D49" w:rsidRDefault="00A84DAD" w:rsidP="00693209">
            <w:pPr>
              <w:pStyle w:val="TAL"/>
            </w:pPr>
          </w:p>
        </w:tc>
        <w:tc>
          <w:tcPr>
            <w:tcW w:w="1275" w:type="dxa"/>
            <w:shd w:val="clear" w:color="auto" w:fill="auto"/>
          </w:tcPr>
          <w:p w14:paraId="07EF2EF2" w14:textId="77777777" w:rsidR="00A84DAD" w:rsidRPr="00370D49" w:rsidRDefault="00A84DAD" w:rsidP="00693209">
            <w:pPr>
              <w:pStyle w:val="TAL"/>
            </w:pPr>
          </w:p>
        </w:tc>
      </w:tr>
      <w:tr w:rsidR="00A84DAD" w:rsidRPr="00370D49" w14:paraId="277AEB8A"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642531EB" w14:textId="77777777" w:rsidR="00A84DAD" w:rsidRPr="00370D49" w:rsidRDefault="00A84DAD" w:rsidP="00693209">
            <w:pPr>
              <w:pStyle w:val="TAL"/>
              <w:rPr>
                <w:lang w:eastAsia="zh-CN"/>
              </w:rPr>
            </w:pPr>
            <w:r w:rsidRPr="00370D49">
              <w:rPr>
                <w:lang w:eastAsia="zh-CN"/>
              </w:rPr>
              <w:t xml:space="preserve">                    </w:t>
            </w:r>
            <w:r w:rsidRPr="00370D49">
              <w:t>eCallOverIMS-Support-r14</w:t>
            </w:r>
          </w:p>
        </w:tc>
        <w:tc>
          <w:tcPr>
            <w:tcW w:w="1417" w:type="dxa"/>
            <w:shd w:val="clear" w:color="auto" w:fill="auto"/>
          </w:tcPr>
          <w:p w14:paraId="01F8F0A6" w14:textId="77777777" w:rsidR="00A84DAD" w:rsidRPr="00370D49" w:rsidRDefault="00A84DAD" w:rsidP="00693209">
            <w:pPr>
              <w:pStyle w:val="TAL"/>
            </w:pPr>
            <w:r w:rsidRPr="00370D49">
              <w:t>Not present</w:t>
            </w:r>
          </w:p>
        </w:tc>
        <w:tc>
          <w:tcPr>
            <w:tcW w:w="2552" w:type="dxa"/>
            <w:shd w:val="clear" w:color="auto" w:fill="auto"/>
          </w:tcPr>
          <w:p w14:paraId="4634AF7A" w14:textId="77777777" w:rsidR="00A84DAD" w:rsidRPr="00370D49" w:rsidRDefault="00A84DAD" w:rsidP="00693209">
            <w:pPr>
              <w:pStyle w:val="TAL"/>
            </w:pPr>
          </w:p>
        </w:tc>
        <w:tc>
          <w:tcPr>
            <w:tcW w:w="1275" w:type="dxa"/>
            <w:shd w:val="clear" w:color="auto" w:fill="auto"/>
          </w:tcPr>
          <w:p w14:paraId="6E3CA460" w14:textId="77777777" w:rsidR="00A84DAD" w:rsidRPr="00370D49" w:rsidRDefault="00A84DAD" w:rsidP="00693209">
            <w:pPr>
              <w:pStyle w:val="TAL"/>
            </w:pPr>
          </w:p>
        </w:tc>
      </w:tr>
      <w:tr w:rsidR="00A84DAD" w:rsidRPr="00370D49" w14:paraId="3459FA4C"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1AADFEE" w14:textId="77777777" w:rsidR="00A84DAD" w:rsidRPr="00370D49" w:rsidRDefault="00A84DAD" w:rsidP="00693209">
            <w:pPr>
              <w:pStyle w:val="TAL"/>
              <w:rPr>
                <w:lang w:eastAsia="zh-CN"/>
              </w:rPr>
            </w:pPr>
            <w:r w:rsidRPr="00370D49">
              <w:rPr>
                <w:lang w:eastAsia="zh-CN"/>
              </w:rPr>
              <w:t xml:space="preserve">                    </w:t>
            </w:r>
            <w:r w:rsidRPr="00370D49">
              <w:t>tdd-Config-v1430</w:t>
            </w:r>
          </w:p>
        </w:tc>
        <w:tc>
          <w:tcPr>
            <w:tcW w:w="1417" w:type="dxa"/>
            <w:shd w:val="clear" w:color="auto" w:fill="auto"/>
          </w:tcPr>
          <w:p w14:paraId="035D7C4A" w14:textId="77777777" w:rsidR="00A84DAD" w:rsidRPr="00370D49" w:rsidRDefault="00A84DAD" w:rsidP="00693209">
            <w:pPr>
              <w:pStyle w:val="TAL"/>
            </w:pPr>
            <w:r w:rsidRPr="00370D49">
              <w:t>Not present</w:t>
            </w:r>
          </w:p>
        </w:tc>
        <w:tc>
          <w:tcPr>
            <w:tcW w:w="2552" w:type="dxa"/>
            <w:shd w:val="clear" w:color="auto" w:fill="auto"/>
          </w:tcPr>
          <w:p w14:paraId="3475D9A8" w14:textId="77777777" w:rsidR="00A84DAD" w:rsidRPr="00370D49" w:rsidRDefault="00A84DAD" w:rsidP="00693209">
            <w:pPr>
              <w:pStyle w:val="TAL"/>
            </w:pPr>
          </w:p>
        </w:tc>
        <w:tc>
          <w:tcPr>
            <w:tcW w:w="1275" w:type="dxa"/>
            <w:shd w:val="clear" w:color="auto" w:fill="auto"/>
          </w:tcPr>
          <w:p w14:paraId="282BD368" w14:textId="77777777" w:rsidR="00A84DAD" w:rsidRPr="00370D49" w:rsidRDefault="00A84DAD" w:rsidP="00693209">
            <w:pPr>
              <w:pStyle w:val="TAL"/>
            </w:pPr>
          </w:p>
        </w:tc>
      </w:tr>
      <w:tr w:rsidR="00A84DAD" w:rsidRPr="00370D49" w14:paraId="43B9499C"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AE41451" w14:textId="77777777" w:rsidR="00A84DAD" w:rsidRPr="00370D49" w:rsidRDefault="00A84DAD" w:rsidP="00693209">
            <w:pPr>
              <w:pStyle w:val="TAL"/>
              <w:rPr>
                <w:lang w:eastAsia="zh-CN"/>
              </w:rPr>
            </w:pPr>
            <w:r w:rsidRPr="00370D49">
              <w:rPr>
                <w:lang w:eastAsia="zh-CN"/>
              </w:rPr>
              <w:t xml:space="preserve">                    </w:t>
            </w:r>
            <w:r w:rsidRPr="00370D49">
              <w:t>cellAccessRelatedInfoList-r14</w:t>
            </w:r>
          </w:p>
        </w:tc>
        <w:tc>
          <w:tcPr>
            <w:tcW w:w="1417" w:type="dxa"/>
            <w:shd w:val="clear" w:color="auto" w:fill="auto"/>
          </w:tcPr>
          <w:p w14:paraId="1AEC580C" w14:textId="77777777" w:rsidR="00A84DAD" w:rsidRPr="00370D49" w:rsidRDefault="00A84DAD" w:rsidP="00693209">
            <w:pPr>
              <w:pStyle w:val="TAL"/>
            </w:pPr>
            <w:r w:rsidRPr="00370D49">
              <w:t>Not present</w:t>
            </w:r>
          </w:p>
        </w:tc>
        <w:tc>
          <w:tcPr>
            <w:tcW w:w="2552" w:type="dxa"/>
            <w:shd w:val="clear" w:color="auto" w:fill="auto"/>
          </w:tcPr>
          <w:p w14:paraId="77FA7822" w14:textId="77777777" w:rsidR="00A84DAD" w:rsidRPr="00370D49" w:rsidRDefault="00A84DAD" w:rsidP="00693209">
            <w:pPr>
              <w:pStyle w:val="TAL"/>
            </w:pPr>
          </w:p>
        </w:tc>
        <w:tc>
          <w:tcPr>
            <w:tcW w:w="1275" w:type="dxa"/>
            <w:shd w:val="clear" w:color="auto" w:fill="auto"/>
          </w:tcPr>
          <w:p w14:paraId="5EDF9DE5" w14:textId="77777777" w:rsidR="00A84DAD" w:rsidRPr="00370D49" w:rsidRDefault="00A84DAD" w:rsidP="00693209">
            <w:pPr>
              <w:pStyle w:val="TAL"/>
            </w:pPr>
          </w:p>
        </w:tc>
      </w:tr>
      <w:tr w:rsidR="00A84DAD" w:rsidRPr="00370D49" w14:paraId="6A824577"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649C355"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46D76FAA" w14:textId="77777777" w:rsidR="00A84DAD" w:rsidRPr="00370D49" w:rsidRDefault="00A84DAD" w:rsidP="00693209">
            <w:pPr>
              <w:pStyle w:val="TAL"/>
              <w:rPr>
                <w:lang w:eastAsia="zh-CN"/>
              </w:rPr>
            </w:pPr>
          </w:p>
        </w:tc>
        <w:tc>
          <w:tcPr>
            <w:tcW w:w="2552" w:type="dxa"/>
            <w:shd w:val="clear" w:color="auto" w:fill="auto"/>
          </w:tcPr>
          <w:p w14:paraId="51E3BA27" w14:textId="77777777" w:rsidR="00A84DAD" w:rsidRPr="00370D49" w:rsidRDefault="00A84DAD" w:rsidP="00693209">
            <w:pPr>
              <w:pStyle w:val="TAL"/>
            </w:pPr>
          </w:p>
        </w:tc>
        <w:tc>
          <w:tcPr>
            <w:tcW w:w="1275" w:type="dxa"/>
            <w:shd w:val="clear" w:color="auto" w:fill="auto"/>
          </w:tcPr>
          <w:p w14:paraId="28694B80" w14:textId="77777777" w:rsidR="00A84DAD" w:rsidRPr="00370D49" w:rsidRDefault="00A84DAD" w:rsidP="00693209">
            <w:pPr>
              <w:pStyle w:val="TAL"/>
            </w:pPr>
          </w:p>
        </w:tc>
      </w:tr>
      <w:tr w:rsidR="00A84DAD" w:rsidRPr="00370D49" w14:paraId="26815BE3"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2AFC983" w14:textId="77777777" w:rsidR="00A84DAD" w:rsidRPr="00370D49" w:rsidRDefault="00A84DAD" w:rsidP="00693209">
            <w:pPr>
              <w:pStyle w:val="TAL"/>
              <w:rPr>
                <w:lang w:eastAsia="zh-CN"/>
              </w:rPr>
            </w:pPr>
            <w:r w:rsidRPr="00370D49">
              <w:rPr>
                <w:lang w:eastAsia="zh-CN"/>
              </w:rPr>
              <w:t xml:space="preserve">                      </w:t>
            </w:r>
            <w:r w:rsidRPr="00370D49">
              <w:t>tdd-Config-v1450</w:t>
            </w:r>
          </w:p>
        </w:tc>
        <w:tc>
          <w:tcPr>
            <w:tcW w:w="1417" w:type="dxa"/>
            <w:shd w:val="clear" w:color="auto" w:fill="auto"/>
          </w:tcPr>
          <w:p w14:paraId="4CD273EA" w14:textId="77777777" w:rsidR="00A84DAD" w:rsidRPr="00370D49" w:rsidRDefault="00A84DAD" w:rsidP="00693209">
            <w:pPr>
              <w:pStyle w:val="TAL"/>
              <w:rPr>
                <w:lang w:eastAsia="zh-CN"/>
              </w:rPr>
            </w:pPr>
            <w:r w:rsidRPr="00370D49">
              <w:t>Not present</w:t>
            </w:r>
          </w:p>
        </w:tc>
        <w:tc>
          <w:tcPr>
            <w:tcW w:w="2552" w:type="dxa"/>
            <w:shd w:val="clear" w:color="auto" w:fill="auto"/>
          </w:tcPr>
          <w:p w14:paraId="40B5C33B" w14:textId="77777777" w:rsidR="00A84DAD" w:rsidRPr="00370D49" w:rsidRDefault="00A84DAD" w:rsidP="00693209">
            <w:pPr>
              <w:pStyle w:val="TAL"/>
            </w:pPr>
          </w:p>
        </w:tc>
        <w:tc>
          <w:tcPr>
            <w:tcW w:w="1275" w:type="dxa"/>
            <w:shd w:val="clear" w:color="auto" w:fill="auto"/>
          </w:tcPr>
          <w:p w14:paraId="180F8581" w14:textId="77777777" w:rsidR="00A84DAD" w:rsidRPr="00370D49" w:rsidRDefault="00A84DAD" w:rsidP="00693209">
            <w:pPr>
              <w:pStyle w:val="TAL"/>
            </w:pPr>
          </w:p>
        </w:tc>
      </w:tr>
      <w:tr w:rsidR="00A84DAD" w:rsidRPr="00370D49" w14:paraId="6E6E715D"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4BAEEBE1"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109BFD78" w14:textId="77777777" w:rsidR="00A84DAD" w:rsidRPr="00370D49" w:rsidRDefault="00A84DAD" w:rsidP="00693209">
            <w:pPr>
              <w:pStyle w:val="TAL"/>
              <w:rPr>
                <w:lang w:eastAsia="zh-CN"/>
              </w:rPr>
            </w:pPr>
          </w:p>
        </w:tc>
        <w:tc>
          <w:tcPr>
            <w:tcW w:w="2552" w:type="dxa"/>
            <w:shd w:val="clear" w:color="auto" w:fill="auto"/>
          </w:tcPr>
          <w:p w14:paraId="4B579931" w14:textId="77777777" w:rsidR="00A84DAD" w:rsidRPr="00370D49" w:rsidRDefault="00A84DAD" w:rsidP="00693209">
            <w:pPr>
              <w:pStyle w:val="TAL"/>
            </w:pPr>
          </w:p>
        </w:tc>
        <w:tc>
          <w:tcPr>
            <w:tcW w:w="1275" w:type="dxa"/>
            <w:shd w:val="clear" w:color="auto" w:fill="auto"/>
          </w:tcPr>
          <w:p w14:paraId="7A9CDA45" w14:textId="77777777" w:rsidR="00A84DAD" w:rsidRPr="00370D49" w:rsidRDefault="00A84DAD" w:rsidP="00693209">
            <w:pPr>
              <w:pStyle w:val="TAL"/>
            </w:pPr>
          </w:p>
        </w:tc>
      </w:tr>
      <w:tr w:rsidR="00A84DAD" w:rsidRPr="00370D49" w14:paraId="644A66AC"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DFFF6FF" w14:textId="77777777" w:rsidR="00A84DAD" w:rsidRPr="00370D49" w:rsidRDefault="00A84DAD" w:rsidP="00693209">
            <w:pPr>
              <w:pStyle w:val="TAL"/>
              <w:rPr>
                <w:lang w:eastAsia="zh-CN"/>
              </w:rPr>
            </w:pPr>
            <w:r w:rsidRPr="00370D49">
              <w:rPr>
                <w:lang w:eastAsia="zh-CN"/>
              </w:rPr>
              <w:t xml:space="preserve">                        </w:t>
            </w:r>
            <w:r w:rsidRPr="00370D49">
              <w:t>hsdn-Cell-r15</w:t>
            </w:r>
          </w:p>
        </w:tc>
        <w:tc>
          <w:tcPr>
            <w:tcW w:w="1417" w:type="dxa"/>
            <w:shd w:val="clear" w:color="auto" w:fill="auto"/>
          </w:tcPr>
          <w:p w14:paraId="7FB35200" w14:textId="77777777" w:rsidR="00A84DAD" w:rsidRPr="00370D49" w:rsidRDefault="00A84DAD" w:rsidP="00693209">
            <w:pPr>
              <w:pStyle w:val="TAL"/>
              <w:rPr>
                <w:lang w:eastAsia="zh-CN"/>
              </w:rPr>
            </w:pPr>
            <w:r w:rsidRPr="00370D49">
              <w:t>Not present</w:t>
            </w:r>
          </w:p>
        </w:tc>
        <w:tc>
          <w:tcPr>
            <w:tcW w:w="2552" w:type="dxa"/>
            <w:shd w:val="clear" w:color="auto" w:fill="auto"/>
          </w:tcPr>
          <w:p w14:paraId="1D5DC123" w14:textId="77777777" w:rsidR="00A84DAD" w:rsidRPr="00370D49" w:rsidRDefault="00A84DAD" w:rsidP="00693209">
            <w:pPr>
              <w:pStyle w:val="TAL"/>
            </w:pPr>
          </w:p>
        </w:tc>
        <w:tc>
          <w:tcPr>
            <w:tcW w:w="1275" w:type="dxa"/>
            <w:shd w:val="clear" w:color="auto" w:fill="auto"/>
          </w:tcPr>
          <w:p w14:paraId="30C72E5D" w14:textId="77777777" w:rsidR="00A84DAD" w:rsidRPr="00370D49" w:rsidRDefault="00A84DAD" w:rsidP="00693209">
            <w:pPr>
              <w:pStyle w:val="TAL"/>
            </w:pPr>
          </w:p>
        </w:tc>
      </w:tr>
      <w:tr w:rsidR="00A84DAD" w:rsidRPr="00370D49" w14:paraId="1DCB7428"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551B9DE" w14:textId="77777777" w:rsidR="00A84DAD" w:rsidRPr="00370D49" w:rsidRDefault="00A84DAD" w:rsidP="00693209">
            <w:pPr>
              <w:pStyle w:val="TAL"/>
            </w:pPr>
            <w:r w:rsidRPr="00370D49">
              <w:rPr>
                <w:lang w:eastAsia="zh-CN"/>
              </w:rPr>
              <w:t xml:space="preserve">                        </w:t>
            </w:r>
            <w:r w:rsidRPr="00370D49">
              <w:t>cellSelectionInfoCE-v1530</w:t>
            </w:r>
          </w:p>
        </w:tc>
        <w:tc>
          <w:tcPr>
            <w:tcW w:w="1417" w:type="dxa"/>
            <w:shd w:val="clear" w:color="auto" w:fill="auto"/>
          </w:tcPr>
          <w:p w14:paraId="7B5423E8" w14:textId="77777777" w:rsidR="00A84DAD" w:rsidRPr="00370D49" w:rsidRDefault="00A84DAD" w:rsidP="00693209">
            <w:pPr>
              <w:pStyle w:val="TAL"/>
              <w:rPr>
                <w:lang w:eastAsia="zh-CN"/>
              </w:rPr>
            </w:pPr>
            <w:r w:rsidRPr="00370D49">
              <w:t>Not present</w:t>
            </w:r>
          </w:p>
        </w:tc>
        <w:tc>
          <w:tcPr>
            <w:tcW w:w="2552" w:type="dxa"/>
            <w:shd w:val="clear" w:color="auto" w:fill="auto"/>
          </w:tcPr>
          <w:p w14:paraId="65F26634" w14:textId="77777777" w:rsidR="00A84DAD" w:rsidRPr="00370D49" w:rsidRDefault="00A84DAD" w:rsidP="00693209">
            <w:pPr>
              <w:pStyle w:val="TAL"/>
            </w:pPr>
          </w:p>
        </w:tc>
        <w:tc>
          <w:tcPr>
            <w:tcW w:w="1275" w:type="dxa"/>
            <w:shd w:val="clear" w:color="auto" w:fill="auto"/>
          </w:tcPr>
          <w:p w14:paraId="1F47BA86" w14:textId="77777777" w:rsidR="00A84DAD" w:rsidRPr="00370D49" w:rsidRDefault="00A84DAD" w:rsidP="00693209">
            <w:pPr>
              <w:pStyle w:val="TAL"/>
            </w:pPr>
          </w:p>
        </w:tc>
      </w:tr>
      <w:tr w:rsidR="00A84DAD" w:rsidRPr="00370D49" w14:paraId="5AA07CB8"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133F554" w14:textId="77777777" w:rsidR="00A84DAD" w:rsidRPr="00370D49" w:rsidRDefault="00A84DAD" w:rsidP="00693209">
            <w:pPr>
              <w:pStyle w:val="TAL"/>
            </w:pPr>
            <w:r w:rsidRPr="00370D49">
              <w:rPr>
                <w:lang w:eastAsia="zh-CN"/>
              </w:rPr>
              <w:t xml:space="preserve">                        </w:t>
            </w:r>
            <w:r w:rsidRPr="00370D49">
              <w:t>crs-IntfMitigConfig-r15</w:t>
            </w:r>
          </w:p>
        </w:tc>
        <w:tc>
          <w:tcPr>
            <w:tcW w:w="1417" w:type="dxa"/>
            <w:shd w:val="clear" w:color="auto" w:fill="auto"/>
          </w:tcPr>
          <w:p w14:paraId="61576657" w14:textId="77777777" w:rsidR="00A84DAD" w:rsidRPr="00370D49" w:rsidRDefault="00A84DAD" w:rsidP="00693209">
            <w:pPr>
              <w:pStyle w:val="TAL"/>
              <w:rPr>
                <w:lang w:eastAsia="zh-CN"/>
              </w:rPr>
            </w:pPr>
            <w:r w:rsidRPr="00370D49">
              <w:t>Not present</w:t>
            </w:r>
          </w:p>
        </w:tc>
        <w:tc>
          <w:tcPr>
            <w:tcW w:w="2552" w:type="dxa"/>
            <w:shd w:val="clear" w:color="auto" w:fill="auto"/>
          </w:tcPr>
          <w:p w14:paraId="70FDF4BD" w14:textId="77777777" w:rsidR="00A84DAD" w:rsidRPr="00370D49" w:rsidRDefault="00A84DAD" w:rsidP="00693209">
            <w:pPr>
              <w:pStyle w:val="TAL"/>
            </w:pPr>
          </w:p>
        </w:tc>
        <w:tc>
          <w:tcPr>
            <w:tcW w:w="1275" w:type="dxa"/>
            <w:shd w:val="clear" w:color="auto" w:fill="auto"/>
          </w:tcPr>
          <w:p w14:paraId="59A2EE65" w14:textId="77777777" w:rsidR="00A84DAD" w:rsidRPr="00370D49" w:rsidRDefault="00A84DAD" w:rsidP="00693209">
            <w:pPr>
              <w:pStyle w:val="TAL"/>
            </w:pPr>
          </w:p>
        </w:tc>
      </w:tr>
      <w:tr w:rsidR="00A84DAD" w:rsidRPr="00370D49" w14:paraId="6EC56842"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59DD8B7D" w14:textId="77777777" w:rsidR="00A84DAD" w:rsidRPr="00370D49" w:rsidRDefault="00A84DAD" w:rsidP="00693209">
            <w:pPr>
              <w:pStyle w:val="TAL"/>
            </w:pPr>
            <w:r w:rsidRPr="00370D49">
              <w:rPr>
                <w:lang w:eastAsia="zh-CN"/>
              </w:rPr>
              <w:t xml:space="preserve">                        </w:t>
            </w:r>
            <w:r w:rsidRPr="00370D49">
              <w:t>cellBarred-CRS-r15</w:t>
            </w:r>
          </w:p>
        </w:tc>
        <w:tc>
          <w:tcPr>
            <w:tcW w:w="1417" w:type="dxa"/>
            <w:shd w:val="clear" w:color="auto" w:fill="auto"/>
          </w:tcPr>
          <w:p w14:paraId="233D22CA" w14:textId="77777777" w:rsidR="00A84DAD" w:rsidRPr="00370D49" w:rsidRDefault="00A84DAD" w:rsidP="00693209">
            <w:pPr>
              <w:pStyle w:val="TAL"/>
              <w:rPr>
                <w:lang w:eastAsia="zh-CN"/>
              </w:rPr>
            </w:pPr>
            <w:r w:rsidRPr="00370D49">
              <w:t>Not present</w:t>
            </w:r>
          </w:p>
        </w:tc>
        <w:tc>
          <w:tcPr>
            <w:tcW w:w="2552" w:type="dxa"/>
            <w:shd w:val="clear" w:color="auto" w:fill="auto"/>
          </w:tcPr>
          <w:p w14:paraId="7B6C53D4" w14:textId="77777777" w:rsidR="00A84DAD" w:rsidRPr="00370D49" w:rsidRDefault="00A84DAD" w:rsidP="00693209">
            <w:pPr>
              <w:pStyle w:val="TAL"/>
            </w:pPr>
          </w:p>
        </w:tc>
        <w:tc>
          <w:tcPr>
            <w:tcW w:w="1275" w:type="dxa"/>
            <w:shd w:val="clear" w:color="auto" w:fill="auto"/>
          </w:tcPr>
          <w:p w14:paraId="05D8F1EB" w14:textId="77777777" w:rsidR="00A84DAD" w:rsidRPr="00370D49" w:rsidRDefault="00A84DAD" w:rsidP="00693209">
            <w:pPr>
              <w:pStyle w:val="TAL"/>
            </w:pPr>
          </w:p>
        </w:tc>
      </w:tr>
      <w:tr w:rsidR="00A84DAD" w:rsidRPr="00370D49" w14:paraId="302F88C4"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63DAC68" w14:textId="77777777" w:rsidR="00A84DAD" w:rsidRPr="00370D49" w:rsidRDefault="00A84DAD" w:rsidP="00693209">
            <w:pPr>
              <w:pStyle w:val="TAL"/>
            </w:pPr>
            <w:r w:rsidRPr="00370D49">
              <w:rPr>
                <w:lang w:eastAsia="zh-CN"/>
              </w:rPr>
              <w:t xml:space="preserve">                        </w:t>
            </w:r>
            <w:r w:rsidRPr="00370D49">
              <w:t>plmn-IdentityList-v1530</w:t>
            </w:r>
          </w:p>
        </w:tc>
        <w:tc>
          <w:tcPr>
            <w:tcW w:w="1417" w:type="dxa"/>
            <w:shd w:val="clear" w:color="auto" w:fill="auto"/>
          </w:tcPr>
          <w:p w14:paraId="270BD226" w14:textId="77777777" w:rsidR="00A84DAD" w:rsidRPr="00370D49" w:rsidRDefault="00A84DAD" w:rsidP="00693209">
            <w:pPr>
              <w:pStyle w:val="TAL"/>
              <w:rPr>
                <w:lang w:eastAsia="zh-CN"/>
              </w:rPr>
            </w:pPr>
            <w:r w:rsidRPr="00370D49">
              <w:t>Not present</w:t>
            </w:r>
          </w:p>
        </w:tc>
        <w:tc>
          <w:tcPr>
            <w:tcW w:w="2552" w:type="dxa"/>
            <w:shd w:val="clear" w:color="auto" w:fill="auto"/>
          </w:tcPr>
          <w:p w14:paraId="0B89B068" w14:textId="77777777" w:rsidR="00A84DAD" w:rsidRPr="00370D49" w:rsidRDefault="00A84DAD" w:rsidP="00693209">
            <w:pPr>
              <w:pStyle w:val="TAL"/>
            </w:pPr>
          </w:p>
        </w:tc>
        <w:tc>
          <w:tcPr>
            <w:tcW w:w="1275" w:type="dxa"/>
            <w:shd w:val="clear" w:color="auto" w:fill="auto"/>
          </w:tcPr>
          <w:p w14:paraId="3C414CE4" w14:textId="77777777" w:rsidR="00A84DAD" w:rsidRPr="00370D49" w:rsidRDefault="00A84DAD" w:rsidP="00693209">
            <w:pPr>
              <w:pStyle w:val="TAL"/>
            </w:pPr>
          </w:p>
        </w:tc>
      </w:tr>
      <w:tr w:rsidR="00A84DAD" w:rsidRPr="00370D49" w14:paraId="5B3DE828"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A9E9B0D" w14:textId="77777777" w:rsidR="00A84DAD" w:rsidRPr="00370D49" w:rsidRDefault="00A84DAD" w:rsidP="00693209">
            <w:pPr>
              <w:pStyle w:val="TAL"/>
            </w:pPr>
            <w:r w:rsidRPr="00370D49">
              <w:rPr>
                <w:lang w:eastAsia="zh-CN"/>
              </w:rPr>
              <w:t xml:space="preserve">                        </w:t>
            </w:r>
            <w:r w:rsidRPr="00370D49">
              <w:t>posSchedulingInfoList-r15</w:t>
            </w:r>
          </w:p>
        </w:tc>
        <w:tc>
          <w:tcPr>
            <w:tcW w:w="1417" w:type="dxa"/>
            <w:shd w:val="clear" w:color="auto" w:fill="auto"/>
          </w:tcPr>
          <w:p w14:paraId="21AEFF04" w14:textId="77777777" w:rsidR="00A84DAD" w:rsidRPr="00370D49" w:rsidRDefault="00A84DAD" w:rsidP="00693209">
            <w:pPr>
              <w:pStyle w:val="TAL"/>
              <w:rPr>
                <w:lang w:eastAsia="zh-CN"/>
              </w:rPr>
            </w:pPr>
            <w:r w:rsidRPr="00370D49">
              <w:t>Not present</w:t>
            </w:r>
          </w:p>
        </w:tc>
        <w:tc>
          <w:tcPr>
            <w:tcW w:w="2552" w:type="dxa"/>
            <w:shd w:val="clear" w:color="auto" w:fill="auto"/>
          </w:tcPr>
          <w:p w14:paraId="517A0642" w14:textId="77777777" w:rsidR="00A84DAD" w:rsidRPr="00370D49" w:rsidRDefault="00A84DAD" w:rsidP="00693209">
            <w:pPr>
              <w:pStyle w:val="TAL"/>
            </w:pPr>
          </w:p>
        </w:tc>
        <w:tc>
          <w:tcPr>
            <w:tcW w:w="1275" w:type="dxa"/>
            <w:shd w:val="clear" w:color="auto" w:fill="auto"/>
          </w:tcPr>
          <w:p w14:paraId="514EE898" w14:textId="77777777" w:rsidR="00A84DAD" w:rsidRPr="00370D49" w:rsidRDefault="00A84DAD" w:rsidP="00693209">
            <w:pPr>
              <w:pStyle w:val="TAL"/>
            </w:pPr>
          </w:p>
        </w:tc>
      </w:tr>
      <w:tr w:rsidR="00A84DAD" w:rsidRPr="00370D49" w14:paraId="0D8102E8"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10037AC" w14:textId="77777777" w:rsidR="00A84DAD" w:rsidRPr="00370D49" w:rsidRDefault="00A84DAD" w:rsidP="00693209">
            <w:pPr>
              <w:pStyle w:val="TAL"/>
            </w:pPr>
            <w:r w:rsidRPr="00370D49">
              <w:rPr>
                <w:lang w:eastAsia="zh-CN"/>
              </w:rPr>
              <w:t xml:space="preserve">                        </w:t>
            </w:r>
            <w:r w:rsidRPr="00370D49">
              <w:t>cellAccessRelatedInfo-5GC-r15</w:t>
            </w:r>
          </w:p>
        </w:tc>
        <w:tc>
          <w:tcPr>
            <w:tcW w:w="1417" w:type="dxa"/>
            <w:shd w:val="clear" w:color="auto" w:fill="auto"/>
          </w:tcPr>
          <w:p w14:paraId="3064A5F7" w14:textId="77777777" w:rsidR="00A84DAD" w:rsidRPr="00370D49" w:rsidRDefault="00A84DAD" w:rsidP="00693209">
            <w:pPr>
              <w:pStyle w:val="TAL"/>
              <w:rPr>
                <w:lang w:eastAsia="zh-CN"/>
              </w:rPr>
            </w:pPr>
            <w:r w:rsidRPr="00370D49">
              <w:t>Not present</w:t>
            </w:r>
          </w:p>
        </w:tc>
        <w:tc>
          <w:tcPr>
            <w:tcW w:w="2552" w:type="dxa"/>
            <w:shd w:val="clear" w:color="auto" w:fill="auto"/>
          </w:tcPr>
          <w:p w14:paraId="203FBE89" w14:textId="77777777" w:rsidR="00A84DAD" w:rsidRPr="00370D49" w:rsidRDefault="00A84DAD" w:rsidP="00693209">
            <w:pPr>
              <w:pStyle w:val="TAL"/>
            </w:pPr>
          </w:p>
        </w:tc>
        <w:tc>
          <w:tcPr>
            <w:tcW w:w="1275" w:type="dxa"/>
            <w:shd w:val="clear" w:color="auto" w:fill="auto"/>
          </w:tcPr>
          <w:p w14:paraId="487D6463" w14:textId="77777777" w:rsidR="00A84DAD" w:rsidRPr="00370D49" w:rsidRDefault="00A84DAD" w:rsidP="00693209">
            <w:pPr>
              <w:pStyle w:val="TAL"/>
            </w:pPr>
          </w:p>
        </w:tc>
      </w:tr>
      <w:tr w:rsidR="00A84DAD" w:rsidRPr="00370D49" w14:paraId="1BD09FD7"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9594910" w14:textId="77777777" w:rsidR="00A84DAD" w:rsidRPr="00370D49" w:rsidRDefault="00A84DAD" w:rsidP="00693209">
            <w:pPr>
              <w:pStyle w:val="TAL"/>
            </w:pPr>
            <w:r w:rsidRPr="00370D49">
              <w:rPr>
                <w:lang w:eastAsia="zh-CN"/>
              </w:rPr>
              <w:t xml:space="preserve">                        ims</w:t>
            </w:r>
            <w:r w:rsidRPr="00370D49">
              <w:t>-EmergencySupport5GC-r15</w:t>
            </w:r>
          </w:p>
        </w:tc>
        <w:tc>
          <w:tcPr>
            <w:tcW w:w="1417" w:type="dxa"/>
            <w:shd w:val="clear" w:color="auto" w:fill="auto"/>
          </w:tcPr>
          <w:p w14:paraId="6154A8ED" w14:textId="77777777" w:rsidR="00A84DAD" w:rsidRPr="00370D49" w:rsidRDefault="00A84DAD" w:rsidP="00693209">
            <w:pPr>
              <w:pStyle w:val="TAL"/>
              <w:rPr>
                <w:lang w:eastAsia="zh-CN"/>
              </w:rPr>
            </w:pPr>
            <w:r w:rsidRPr="00370D49">
              <w:t>Not present</w:t>
            </w:r>
          </w:p>
        </w:tc>
        <w:tc>
          <w:tcPr>
            <w:tcW w:w="2552" w:type="dxa"/>
            <w:shd w:val="clear" w:color="auto" w:fill="auto"/>
          </w:tcPr>
          <w:p w14:paraId="07E17C32" w14:textId="77777777" w:rsidR="00A84DAD" w:rsidRPr="00370D49" w:rsidRDefault="00A84DAD" w:rsidP="00693209">
            <w:pPr>
              <w:pStyle w:val="TAL"/>
            </w:pPr>
          </w:p>
        </w:tc>
        <w:tc>
          <w:tcPr>
            <w:tcW w:w="1275" w:type="dxa"/>
            <w:shd w:val="clear" w:color="auto" w:fill="auto"/>
          </w:tcPr>
          <w:p w14:paraId="70663372" w14:textId="77777777" w:rsidR="00A84DAD" w:rsidRPr="00370D49" w:rsidRDefault="00A84DAD" w:rsidP="00693209">
            <w:pPr>
              <w:pStyle w:val="TAL"/>
            </w:pPr>
          </w:p>
        </w:tc>
      </w:tr>
      <w:tr w:rsidR="00A84DAD" w:rsidRPr="00370D49" w14:paraId="1853E6FF"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D90C5A9" w14:textId="77777777" w:rsidR="00A84DAD" w:rsidRPr="00370D49" w:rsidRDefault="00A84DAD" w:rsidP="00693209">
            <w:pPr>
              <w:pStyle w:val="TAL"/>
            </w:pPr>
            <w:r w:rsidRPr="00370D49">
              <w:rPr>
                <w:lang w:eastAsia="zh-CN"/>
              </w:rPr>
              <w:t xml:space="preserve">                        </w:t>
            </w:r>
            <w:r w:rsidRPr="00370D49">
              <w:t>eCallOverIMS-Support5GC-r15</w:t>
            </w:r>
          </w:p>
        </w:tc>
        <w:tc>
          <w:tcPr>
            <w:tcW w:w="1417" w:type="dxa"/>
            <w:shd w:val="clear" w:color="auto" w:fill="auto"/>
          </w:tcPr>
          <w:p w14:paraId="25FBB3F8" w14:textId="77777777" w:rsidR="00A84DAD" w:rsidRPr="00370D49" w:rsidRDefault="00A84DAD" w:rsidP="00693209">
            <w:pPr>
              <w:pStyle w:val="TAL"/>
              <w:rPr>
                <w:lang w:eastAsia="zh-CN"/>
              </w:rPr>
            </w:pPr>
            <w:r w:rsidRPr="00370D49">
              <w:t>Not present</w:t>
            </w:r>
          </w:p>
        </w:tc>
        <w:tc>
          <w:tcPr>
            <w:tcW w:w="2552" w:type="dxa"/>
            <w:shd w:val="clear" w:color="auto" w:fill="auto"/>
          </w:tcPr>
          <w:p w14:paraId="44340730" w14:textId="77777777" w:rsidR="00A84DAD" w:rsidRPr="00370D49" w:rsidRDefault="00A84DAD" w:rsidP="00693209">
            <w:pPr>
              <w:pStyle w:val="TAL"/>
            </w:pPr>
          </w:p>
        </w:tc>
        <w:tc>
          <w:tcPr>
            <w:tcW w:w="1275" w:type="dxa"/>
            <w:shd w:val="clear" w:color="auto" w:fill="auto"/>
          </w:tcPr>
          <w:p w14:paraId="1B048AF7" w14:textId="77777777" w:rsidR="00A84DAD" w:rsidRPr="00370D49" w:rsidRDefault="00A84DAD" w:rsidP="00693209">
            <w:pPr>
              <w:pStyle w:val="TAL"/>
            </w:pPr>
          </w:p>
        </w:tc>
      </w:tr>
      <w:tr w:rsidR="00A84DAD" w:rsidRPr="00370D49" w14:paraId="17050DDC"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65D18021"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312D545F" w14:textId="77777777" w:rsidR="00A84DAD" w:rsidRPr="00370D49" w:rsidRDefault="00A84DAD" w:rsidP="00693209">
            <w:pPr>
              <w:pStyle w:val="TAL"/>
            </w:pPr>
          </w:p>
        </w:tc>
        <w:tc>
          <w:tcPr>
            <w:tcW w:w="2552" w:type="dxa"/>
            <w:shd w:val="clear" w:color="auto" w:fill="auto"/>
          </w:tcPr>
          <w:p w14:paraId="330A86F2" w14:textId="77777777" w:rsidR="00A84DAD" w:rsidRPr="00370D49" w:rsidRDefault="00A84DAD" w:rsidP="00693209">
            <w:pPr>
              <w:pStyle w:val="TAL"/>
            </w:pPr>
          </w:p>
        </w:tc>
        <w:tc>
          <w:tcPr>
            <w:tcW w:w="1275" w:type="dxa"/>
            <w:shd w:val="clear" w:color="auto" w:fill="auto"/>
          </w:tcPr>
          <w:p w14:paraId="35E7C1DD" w14:textId="77777777" w:rsidR="00A84DAD" w:rsidRPr="00370D49" w:rsidRDefault="00A84DAD" w:rsidP="00693209">
            <w:pPr>
              <w:pStyle w:val="TAL"/>
            </w:pPr>
          </w:p>
        </w:tc>
      </w:tr>
      <w:tr w:rsidR="00A84DAD" w:rsidRPr="00370D49" w14:paraId="7594A9DA"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7F16AD8" w14:textId="77777777" w:rsidR="00A84DAD" w:rsidRPr="00370D49" w:rsidRDefault="00A84DAD" w:rsidP="00693209">
            <w:pPr>
              <w:pStyle w:val="TAL"/>
              <w:rPr>
                <w:lang w:eastAsia="zh-CN"/>
              </w:rPr>
            </w:pPr>
            <w:r w:rsidRPr="00370D49">
              <w:rPr>
                <w:lang w:eastAsia="zh-CN"/>
              </w:rPr>
              <w:t xml:space="preserve">                          </w:t>
            </w:r>
            <w:r w:rsidRPr="00370D49">
              <w:rPr>
                <w:rFonts w:eastAsia="Batang"/>
              </w:rPr>
              <w:t>si-posOffset-r15</w:t>
            </w:r>
          </w:p>
        </w:tc>
        <w:tc>
          <w:tcPr>
            <w:tcW w:w="1417" w:type="dxa"/>
            <w:shd w:val="clear" w:color="auto" w:fill="auto"/>
          </w:tcPr>
          <w:p w14:paraId="439CA39B" w14:textId="77777777" w:rsidR="00A84DAD" w:rsidRPr="00370D49" w:rsidRDefault="00A84DAD" w:rsidP="00693209">
            <w:pPr>
              <w:pStyle w:val="TAL"/>
            </w:pPr>
            <w:r w:rsidRPr="00370D49">
              <w:t>Not present</w:t>
            </w:r>
          </w:p>
        </w:tc>
        <w:tc>
          <w:tcPr>
            <w:tcW w:w="2552" w:type="dxa"/>
            <w:shd w:val="clear" w:color="auto" w:fill="auto"/>
          </w:tcPr>
          <w:p w14:paraId="6B3D418E" w14:textId="77777777" w:rsidR="00A84DAD" w:rsidRPr="00370D49" w:rsidRDefault="00A84DAD" w:rsidP="00693209">
            <w:pPr>
              <w:pStyle w:val="TAL"/>
            </w:pPr>
          </w:p>
        </w:tc>
        <w:tc>
          <w:tcPr>
            <w:tcW w:w="1275" w:type="dxa"/>
            <w:shd w:val="clear" w:color="auto" w:fill="auto"/>
          </w:tcPr>
          <w:p w14:paraId="2808D308" w14:textId="77777777" w:rsidR="00A84DAD" w:rsidRPr="00370D49" w:rsidRDefault="00A84DAD" w:rsidP="00693209">
            <w:pPr>
              <w:pStyle w:val="TAL"/>
            </w:pPr>
          </w:p>
        </w:tc>
      </w:tr>
      <w:tr w:rsidR="00A84DAD" w:rsidRPr="00370D49" w14:paraId="48B6C196"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63450921"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6A7C176B" w14:textId="77777777" w:rsidR="00A84DAD" w:rsidRPr="00370D49" w:rsidRDefault="00A84DAD" w:rsidP="00693209">
            <w:pPr>
              <w:pStyle w:val="TAL"/>
            </w:pPr>
          </w:p>
        </w:tc>
        <w:tc>
          <w:tcPr>
            <w:tcW w:w="2552" w:type="dxa"/>
            <w:shd w:val="clear" w:color="auto" w:fill="auto"/>
          </w:tcPr>
          <w:p w14:paraId="359B5B4F" w14:textId="77777777" w:rsidR="00A84DAD" w:rsidRPr="00370D49" w:rsidRDefault="00A84DAD" w:rsidP="00693209">
            <w:pPr>
              <w:pStyle w:val="TAL"/>
            </w:pPr>
          </w:p>
        </w:tc>
        <w:tc>
          <w:tcPr>
            <w:tcW w:w="1275" w:type="dxa"/>
            <w:shd w:val="clear" w:color="auto" w:fill="auto"/>
          </w:tcPr>
          <w:p w14:paraId="240AADB5" w14:textId="77777777" w:rsidR="00A84DAD" w:rsidRPr="00370D49" w:rsidRDefault="00A84DAD" w:rsidP="00693209">
            <w:pPr>
              <w:pStyle w:val="TAL"/>
            </w:pPr>
          </w:p>
        </w:tc>
      </w:tr>
      <w:tr w:rsidR="00A84DAD" w:rsidRPr="00370D49" w14:paraId="79E737F5"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262D6040" w14:textId="77777777" w:rsidR="00A84DAD" w:rsidRPr="00370D49" w:rsidRDefault="00A84DAD" w:rsidP="00693209">
            <w:pPr>
              <w:pStyle w:val="TAL"/>
              <w:rPr>
                <w:lang w:eastAsia="zh-CN"/>
              </w:rPr>
            </w:pPr>
            <w:r w:rsidRPr="00370D49">
              <w:rPr>
                <w:lang w:eastAsia="zh-CN"/>
              </w:rPr>
              <w:t xml:space="preserve">                            </w:t>
            </w:r>
            <w:r w:rsidRPr="00370D49">
              <w:rPr>
                <w:rFonts w:eastAsia="Batang"/>
              </w:rPr>
              <w:t>eDRX-Allowed-5GC-r16</w:t>
            </w:r>
          </w:p>
        </w:tc>
        <w:tc>
          <w:tcPr>
            <w:tcW w:w="1417" w:type="dxa"/>
            <w:shd w:val="clear" w:color="auto" w:fill="auto"/>
          </w:tcPr>
          <w:p w14:paraId="35D2390A" w14:textId="77777777" w:rsidR="00A84DAD" w:rsidRPr="00370D49" w:rsidRDefault="00A84DAD" w:rsidP="00693209">
            <w:pPr>
              <w:pStyle w:val="TAL"/>
            </w:pPr>
            <w:r w:rsidRPr="00370D49">
              <w:t>Not present</w:t>
            </w:r>
          </w:p>
        </w:tc>
        <w:tc>
          <w:tcPr>
            <w:tcW w:w="2552" w:type="dxa"/>
            <w:shd w:val="clear" w:color="auto" w:fill="auto"/>
          </w:tcPr>
          <w:p w14:paraId="5CE2FA8A" w14:textId="77777777" w:rsidR="00A84DAD" w:rsidRPr="00370D49" w:rsidRDefault="00A84DAD" w:rsidP="00693209">
            <w:pPr>
              <w:pStyle w:val="TAL"/>
            </w:pPr>
          </w:p>
        </w:tc>
        <w:tc>
          <w:tcPr>
            <w:tcW w:w="1275" w:type="dxa"/>
            <w:shd w:val="clear" w:color="auto" w:fill="auto"/>
          </w:tcPr>
          <w:p w14:paraId="0AB26C08" w14:textId="77777777" w:rsidR="00A84DAD" w:rsidRPr="00370D49" w:rsidRDefault="00A84DAD" w:rsidP="00693209">
            <w:pPr>
              <w:pStyle w:val="TAL"/>
            </w:pPr>
          </w:p>
        </w:tc>
      </w:tr>
      <w:tr w:rsidR="00A84DAD" w:rsidRPr="00370D49" w14:paraId="2FD6A745"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65AB607" w14:textId="77777777" w:rsidR="00A84DAD" w:rsidRPr="00370D49" w:rsidRDefault="00A84DAD" w:rsidP="00693209">
            <w:pPr>
              <w:pStyle w:val="TAL"/>
              <w:rPr>
                <w:lang w:eastAsia="zh-CN"/>
              </w:rPr>
            </w:pPr>
            <w:bookmarkStart w:id="285" w:name="_Hlk20476184"/>
            <w:r w:rsidRPr="00370D49">
              <w:rPr>
                <w:lang w:eastAsia="zh-CN"/>
              </w:rPr>
              <w:t xml:space="preserve">                            </w:t>
            </w:r>
            <w:r w:rsidRPr="00370D49">
              <w:rPr>
                <w:rFonts w:eastAsia="Batang"/>
              </w:rPr>
              <w:t>transmissionInControlChRegion-r16</w:t>
            </w:r>
            <w:bookmarkEnd w:id="285"/>
          </w:p>
        </w:tc>
        <w:tc>
          <w:tcPr>
            <w:tcW w:w="1417" w:type="dxa"/>
            <w:shd w:val="clear" w:color="auto" w:fill="auto"/>
          </w:tcPr>
          <w:p w14:paraId="5106067B" w14:textId="77777777" w:rsidR="00A84DAD" w:rsidRPr="00370D49" w:rsidRDefault="00A84DAD" w:rsidP="00693209">
            <w:pPr>
              <w:pStyle w:val="TAL"/>
            </w:pPr>
            <w:r w:rsidRPr="00370D49">
              <w:t>Not present</w:t>
            </w:r>
          </w:p>
        </w:tc>
        <w:tc>
          <w:tcPr>
            <w:tcW w:w="2552" w:type="dxa"/>
            <w:shd w:val="clear" w:color="auto" w:fill="auto"/>
          </w:tcPr>
          <w:p w14:paraId="6F3371A6" w14:textId="77777777" w:rsidR="00A84DAD" w:rsidRPr="00370D49" w:rsidRDefault="00A84DAD" w:rsidP="00693209">
            <w:pPr>
              <w:pStyle w:val="TAL"/>
            </w:pPr>
          </w:p>
        </w:tc>
        <w:tc>
          <w:tcPr>
            <w:tcW w:w="1275" w:type="dxa"/>
            <w:shd w:val="clear" w:color="auto" w:fill="auto"/>
          </w:tcPr>
          <w:p w14:paraId="239BECC3" w14:textId="77777777" w:rsidR="00A84DAD" w:rsidRPr="00370D49" w:rsidRDefault="00A84DAD" w:rsidP="00693209">
            <w:pPr>
              <w:pStyle w:val="TAL"/>
            </w:pPr>
          </w:p>
        </w:tc>
      </w:tr>
      <w:tr w:rsidR="00A84DAD" w:rsidRPr="00370D49" w14:paraId="4D27A6C4"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58DBBEE8" w14:textId="77777777" w:rsidR="00A84DAD" w:rsidRPr="00370D49" w:rsidRDefault="00A84DAD" w:rsidP="00693209">
            <w:pPr>
              <w:pStyle w:val="TAL"/>
              <w:rPr>
                <w:lang w:eastAsia="zh-CN"/>
              </w:rPr>
            </w:pPr>
            <w:r w:rsidRPr="00370D49">
              <w:rPr>
                <w:lang w:eastAsia="zh-CN"/>
              </w:rPr>
              <w:t xml:space="preserve">                            </w:t>
            </w:r>
            <w:r w:rsidRPr="00370D49">
              <w:t>campingAllowedInCE-r16</w:t>
            </w:r>
          </w:p>
        </w:tc>
        <w:tc>
          <w:tcPr>
            <w:tcW w:w="1417" w:type="dxa"/>
            <w:shd w:val="clear" w:color="auto" w:fill="auto"/>
          </w:tcPr>
          <w:p w14:paraId="0137B702" w14:textId="77777777" w:rsidR="00A84DAD" w:rsidRPr="00370D49" w:rsidRDefault="00A84DAD" w:rsidP="00693209">
            <w:pPr>
              <w:pStyle w:val="TAL"/>
            </w:pPr>
            <w:r w:rsidRPr="00370D49">
              <w:t>Not present</w:t>
            </w:r>
          </w:p>
        </w:tc>
        <w:tc>
          <w:tcPr>
            <w:tcW w:w="2552" w:type="dxa"/>
            <w:shd w:val="clear" w:color="auto" w:fill="auto"/>
          </w:tcPr>
          <w:p w14:paraId="51746A58" w14:textId="77777777" w:rsidR="00A84DAD" w:rsidRPr="00370D49" w:rsidRDefault="00A84DAD" w:rsidP="00693209">
            <w:pPr>
              <w:pStyle w:val="TAL"/>
            </w:pPr>
          </w:p>
        </w:tc>
        <w:tc>
          <w:tcPr>
            <w:tcW w:w="1275" w:type="dxa"/>
            <w:shd w:val="clear" w:color="auto" w:fill="auto"/>
          </w:tcPr>
          <w:p w14:paraId="7A2088A9" w14:textId="77777777" w:rsidR="00A84DAD" w:rsidRPr="00370D49" w:rsidRDefault="00A84DAD" w:rsidP="00693209">
            <w:pPr>
              <w:pStyle w:val="TAL"/>
            </w:pPr>
          </w:p>
        </w:tc>
      </w:tr>
      <w:tr w:rsidR="00A84DAD" w:rsidRPr="00370D49" w14:paraId="3B7E0CE6"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05359249" w14:textId="77777777" w:rsidR="00A84DAD" w:rsidRPr="00370D49" w:rsidRDefault="00A84DAD" w:rsidP="00693209">
            <w:pPr>
              <w:pStyle w:val="TAL"/>
            </w:pPr>
            <w:r w:rsidRPr="00370D49">
              <w:rPr>
                <w:lang w:eastAsia="zh-CN"/>
              </w:rPr>
              <w:t xml:space="preserve">                            </w:t>
            </w:r>
            <w:r w:rsidRPr="00370D49">
              <w:t>plmn-IdentityList-v1610</w:t>
            </w:r>
          </w:p>
        </w:tc>
        <w:tc>
          <w:tcPr>
            <w:tcW w:w="1417" w:type="dxa"/>
            <w:shd w:val="clear" w:color="auto" w:fill="auto"/>
          </w:tcPr>
          <w:p w14:paraId="7339AF44" w14:textId="77777777" w:rsidR="00A84DAD" w:rsidRPr="00370D49" w:rsidRDefault="00A84DAD" w:rsidP="00693209">
            <w:pPr>
              <w:pStyle w:val="TAL"/>
            </w:pPr>
            <w:r w:rsidRPr="00370D49">
              <w:t>Not present</w:t>
            </w:r>
          </w:p>
        </w:tc>
        <w:tc>
          <w:tcPr>
            <w:tcW w:w="2552" w:type="dxa"/>
            <w:shd w:val="clear" w:color="auto" w:fill="auto"/>
          </w:tcPr>
          <w:p w14:paraId="0705BF1D" w14:textId="77777777" w:rsidR="00A84DAD" w:rsidRPr="00370D49" w:rsidRDefault="00A84DAD" w:rsidP="00693209">
            <w:pPr>
              <w:pStyle w:val="TAL"/>
            </w:pPr>
          </w:p>
        </w:tc>
        <w:tc>
          <w:tcPr>
            <w:tcW w:w="1275" w:type="dxa"/>
            <w:shd w:val="clear" w:color="auto" w:fill="auto"/>
          </w:tcPr>
          <w:p w14:paraId="0281754F" w14:textId="77777777" w:rsidR="00A84DAD" w:rsidRPr="00370D49" w:rsidRDefault="00A84DAD" w:rsidP="00693209">
            <w:pPr>
              <w:pStyle w:val="TAL"/>
            </w:pPr>
          </w:p>
        </w:tc>
      </w:tr>
      <w:tr w:rsidR="00A84DAD" w:rsidRPr="00370D49" w14:paraId="6AD1F4A7"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6DC1AC0B" w14:textId="77777777" w:rsidR="00A84DAD" w:rsidRPr="00370D49" w:rsidRDefault="00A84DAD" w:rsidP="00693209">
            <w:pPr>
              <w:pStyle w:val="TAL"/>
            </w:pPr>
            <w:r w:rsidRPr="00370D49">
              <w:rPr>
                <w:lang w:eastAsia="zh-CN"/>
              </w:rPr>
              <w:t xml:space="preserve">                            </w:t>
            </w:r>
            <w:proofErr w:type="spellStart"/>
            <w:r w:rsidRPr="00D06438">
              <w:t>nonCriticalExtension</w:t>
            </w:r>
            <w:proofErr w:type="spellEnd"/>
            <w:r w:rsidRPr="00370D49">
              <w:t xml:space="preserve"> SEQUENCE {</w:t>
            </w:r>
          </w:p>
        </w:tc>
        <w:tc>
          <w:tcPr>
            <w:tcW w:w="1417" w:type="dxa"/>
            <w:shd w:val="clear" w:color="auto" w:fill="auto"/>
          </w:tcPr>
          <w:p w14:paraId="39F226B2" w14:textId="77777777" w:rsidR="00A84DAD" w:rsidRPr="00370D49" w:rsidRDefault="00A84DAD" w:rsidP="00693209">
            <w:pPr>
              <w:pStyle w:val="TAL"/>
            </w:pPr>
          </w:p>
        </w:tc>
        <w:tc>
          <w:tcPr>
            <w:tcW w:w="2552" w:type="dxa"/>
            <w:shd w:val="clear" w:color="auto" w:fill="auto"/>
          </w:tcPr>
          <w:p w14:paraId="19C34884" w14:textId="77777777" w:rsidR="00A84DAD" w:rsidRPr="00370D49" w:rsidRDefault="00A84DAD" w:rsidP="00693209">
            <w:pPr>
              <w:pStyle w:val="TAL"/>
            </w:pPr>
          </w:p>
        </w:tc>
        <w:tc>
          <w:tcPr>
            <w:tcW w:w="1275" w:type="dxa"/>
            <w:shd w:val="clear" w:color="auto" w:fill="auto"/>
          </w:tcPr>
          <w:p w14:paraId="73C1BF39" w14:textId="77777777" w:rsidR="00A84DAD" w:rsidRPr="00370D49" w:rsidRDefault="00A84DAD" w:rsidP="00693209">
            <w:pPr>
              <w:pStyle w:val="TAL"/>
            </w:pPr>
          </w:p>
        </w:tc>
      </w:tr>
      <w:tr w:rsidR="00A84DAD" w:rsidRPr="00370D49" w14:paraId="47AAFEDD"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3A389C1" w14:textId="77777777" w:rsidR="00A84DAD" w:rsidRPr="00370D49" w:rsidRDefault="00A84DAD" w:rsidP="00693209">
            <w:pPr>
              <w:pStyle w:val="TAL"/>
              <w:rPr>
                <w:lang w:eastAsia="zh-CN"/>
              </w:rPr>
            </w:pPr>
            <w:r w:rsidRPr="00370D49">
              <w:rPr>
                <w:rFonts w:hint="eastAsia"/>
                <w:lang w:eastAsia="zh-CN"/>
              </w:rPr>
              <w:t xml:space="preserve"> </w:t>
            </w:r>
            <w:r w:rsidRPr="00370D49">
              <w:rPr>
                <w:lang w:eastAsia="zh-CN"/>
              </w:rPr>
              <w:t xml:space="preserve">                             </w:t>
            </w:r>
            <w:r w:rsidRPr="00370D49">
              <w:rPr>
                <w:rFonts w:eastAsia="Batang"/>
              </w:rPr>
              <w:t>cellAccessRelatedInfo-NTN-r17</w:t>
            </w:r>
            <w:r w:rsidRPr="00370D49">
              <w:t xml:space="preserve"> SEQUENCE {</w:t>
            </w:r>
          </w:p>
        </w:tc>
        <w:tc>
          <w:tcPr>
            <w:tcW w:w="1417" w:type="dxa"/>
            <w:shd w:val="clear" w:color="auto" w:fill="auto"/>
          </w:tcPr>
          <w:p w14:paraId="03E877ED" w14:textId="77777777" w:rsidR="00A84DAD" w:rsidRPr="00370D49" w:rsidRDefault="00A84DAD" w:rsidP="00693209">
            <w:pPr>
              <w:pStyle w:val="TAL"/>
            </w:pPr>
          </w:p>
        </w:tc>
        <w:tc>
          <w:tcPr>
            <w:tcW w:w="2552" w:type="dxa"/>
            <w:shd w:val="clear" w:color="auto" w:fill="auto"/>
          </w:tcPr>
          <w:p w14:paraId="084D652A" w14:textId="77777777" w:rsidR="00A84DAD" w:rsidRPr="00370D49" w:rsidRDefault="00A84DAD" w:rsidP="00693209">
            <w:pPr>
              <w:pStyle w:val="TAL"/>
            </w:pPr>
          </w:p>
        </w:tc>
        <w:tc>
          <w:tcPr>
            <w:tcW w:w="1275" w:type="dxa"/>
            <w:shd w:val="clear" w:color="auto" w:fill="auto"/>
          </w:tcPr>
          <w:p w14:paraId="1C2EBA3A" w14:textId="77777777" w:rsidR="00A84DAD" w:rsidRPr="00370D49" w:rsidRDefault="00A84DAD" w:rsidP="00693209">
            <w:pPr>
              <w:pStyle w:val="TAL"/>
            </w:pPr>
          </w:p>
        </w:tc>
      </w:tr>
      <w:tr w:rsidR="00A84DAD" w:rsidRPr="00370D49" w14:paraId="4730073B"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06003C2E" w14:textId="77777777" w:rsidR="00A84DAD" w:rsidRPr="00370D49" w:rsidRDefault="00A84DAD" w:rsidP="00693209">
            <w:pPr>
              <w:pStyle w:val="TAL"/>
              <w:rPr>
                <w:lang w:eastAsia="zh-CN"/>
              </w:rPr>
            </w:pPr>
            <w:r w:rsidRPr="00370D49">
              <w:rPr>
                <w:rFonts w:hint="eastAsia"/>
                <w:lang w:eastAsia="zh-CN"/>
              </w:rPr>
              <w:t xml:space="preserve"> </w:t>
            </w:r>
            <w:r w:rsidRPr="00370D49">
              <w:rPr>
                <w:lang w:eastAsia="zh-CN"/>
              </w:rPr>
              <w:t xml:space="preserve">                               cellBarred-NTN-</w:t>
            </w:r>
            <w:r w:rsidRPr="00370D49">
              <w:rPr>
                <w:rFonts w:hint="eastAsia"/>
                <w:lang w:eastAsia="zh-CN"/>
              </w:rPr>
              <w:t>r</w:t>
            </w:r>
            <w:r w:rsidRPr="00370D49">
              <w:rPr>
                <w:lang w:eastAsia="zh-CN"/>
              </w:rPr>
              <w:t>17</w:t>
            </w:r>
          </w:p>
        </w:tc>
        <w:tc>
          <w:tcPr>
            <w:tcW w:w="1417" w:type="dxa"/>
            <w:shd w:val="clear" w:color="auto" w:fill="auto"/>
          </w:tcPr>
          <w:p w14:paraId="521166A9" w14:textId="77777777" w:rsidR="00A84DAD" w:rsidRPr="00370D49" w:rsidRDefault="00A84DAD" w:rsidP="00693209">
            <w:pPr>
              <w:pStyle w:val="TAL"/>
            </w:pPr>
            <w:proofErr w:type="spellStart"/>
            <w:r w:rsidRPr="00370D49">
              <w:rPr>
                <w:rFonts w:eastAsia="Batang"/>
              </w:rPr>
              <w:t>notBarred</w:t>
            </w:r>
            <w:proofErr w:type="spellEnd"/>
          </w:p>
        </w:tc>
        <w:tc>
          <w:tcPr>
            <w:tcW w:w="2552" w:type="dxa"/>
            <w:shd w:val="clear" w:color="auto" w:fill="auto"/>
          </w:tcPr>
          <w:p w14:paraId="009C32D9" w14:textId="77777777" w:rsidR="00A84DAD" w:rsidRPr="00370D49" w:rsidRDefault="00A84DAD" w:rsidP="00693209">
            <w:pPr>
              <w:pStyle w:val="TAL"/>
            </w:pPr>
          </w:p>
        </w:tc>
        <w:tc>
          <w:tcPr>
            <w:tcW w:w="1275" w:type="dxa"/>
            <w:shd w:val="clear" w:color="auto" w:fill="auto"/>
          </w:tcPr>
          <w:p w14:paraId="03574CF5" w14:textId="77777777" w:rsidR="00A84DAD" w:rsidRPr="00370D49" w:rsidRDefault="00A84DAD" w:rsidP="00693209">
            <w:pPr>
              <w:pStyle w:val="TAL"/>
            </w:pPr>
          </w:p>
        </w:tc>
      </w:tr>
      <w:tr w:rsidR="00A84DAD" w:rsidRPr="00370D49" w14:paraId="523BD4AF"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8923890" w14:textId="382CC733" w:rsidR="00A84DAD" w:rsidRPr="00370D49" w:rsidRDefault="00A84DAD" w:rsidP="00693209">
            <w:pPr>
              <w:pStyle w:val="TAL"/>
              <w:rPr>
                <w:lang w:eastAsia="zh-CN"/>
              </w:rPr>
            </w:pPr>
            <w:r w:rsidRPr="00370D49">
              <w:t xml:space="preserve">                                plmn-IdentityList-v1700</w:t>
            </w:r>
            <w:del w:id="286" w:author="MCC TF160" w:date="2023-02-17T15:26:00Z">
              <w:r w:rsidRPr="00370D49" w:rsidDel="001F038F">
                <w:delText xml:space="preserve"> SEQUENCE (SIZE (1..maxPLMN-r11)) OF PLMN-IdentityInfo-v1700 SEQUENCE {</w:delText>
              </w:r>
            </w:del>
          </w:p>
        </w:tc>
        <w:tc>
          <w:tcPr>
            <w:tcW w:w="1417" w:type="dxa"/>
            <w:shd w:val="clear" w:color="auto" w:fill="auto"/>
          </w:tcPr>
          <w:p w14:paraId="3C90A389" w14:textId="4C1E7746" w:rsidR="00A84DAD" w:rsidRPr="00370D49" w:rsidRDefault="001F038F" w:rsidP="00693209">
            <w:pPr>
              <w:pStyle w:val="TAL"/>
              <w:rPr>
                <w:rFonts w:eastAsia="Batang"/>
              </w:rPr>
            </w:pPr>
            <w:ins w:id="287" w:author="MCC TF160" w:date="2023-02-17T15:26:00Z">
              <w:r>
                <w:rPr>
                  <w:rFonts w:eastAsia="Batang"/>
                </w:rPr>
                <w:t>Not present</w:t>
              </w:r>
            </w:ins>
          </w:p>
        </w:tc>
        <w:tc>
          <w:tcPr>
            <w:tcW w:w="2552" w:type="dxa"/>
            <w:shd w:val="clear" w:color="auto" w:fill="auto"/>
          </w:tcPr>
          <w:p w14:paraId="13DE9397" w14:textId="77777777" w:rsidR="00A84DAD" w:rsidRPr="00370D49" w:rsidRDefault="00A84DAD" w:rsidP="00693209">
            <w:pPr>
              <w:pStyle w:val="TAL"/>
            </w:pPr>
          </w:p>
        </w:tc>
        <w:tc>
          <w:tcPr>
            <w:tcW w:w="1275" w:type="dxa"/>
            <w:shd w:val="clear" w:color="auto" w:fill="auto"/>
          </w:tcPr>
          <w:p w14:paraId="5CD0D302" w14:textId="77777777" w:rsidR="00A84DAD" w:rsidRPr="00370D49" w:rsidRDefault="00A84DAD" w:rsidP="00693209">
            <w:pPr>
              <w:pStyle w:val="TAL"/>
            </w:pPr>
          </w:p>
        </w:tc>
      </w:tr>
      <w:tr w:rsidR="00A84DAD" w:rsidRPr="00370D49" w:rsidDel="001F038F" w14:paraId="5130945B" w14:textId="642F109A" w:rsidTr="00693209">
        <w:tblPrEx>
          <w:tblCellMar>
            <w:left w:w="108" w:type="dxa"/>
            <w:right w:w="108" w:type="dxa"/>
          </w:tblCellMar>
          <w:tblLook w:val="01E0" w:firstRow="1" w:lastRow="1" w:firstColumn="1" w:lastColumn="1" w:noHBand="0" w:noVBand="0"/>
        </w:tblPrEx>
        <w:trPr>
          <w:del w:id="288" w:author="MCC TF160" w:date="2023-02-17T15:26:00Z"/>
        </w:trPr>
        <w:tc>
          <w:tcPr>
            <w:tcW w:w="4395" w:type="dxa"/>
            <w:shd w:val="clear" w:color="auto" w:fill="auto"/>
          </w:tcPr>
          <w:p w14:paraId="5C5B190F" w14:textId="27CDA175" w:rsidR="00A84DAD" w:rsidRPr="00370D49" w:rsidDel="001F038F" w:rsidRDefault="00A84DAD" w:rsidP="00693209">
            <w:pPr>
              <w:pStyle w:val="TAL"/>
              <w:rPr>
                <w:del w:id="289" w:author="MCC TF160" w:date="2023-02-17T15:26:00Z"/>
                <w:lang w:eastAsia="zh-CN"/>
              </w:rPr>
            </w:pPr>
            <w:del w:id="290" w:author="MCC TF160" w:date="2023-02-17T15:26:00Z">
              <w:r w:rsidRPr="00370D49" w:rsidDel="001F038F">
                <w:delText xml:space="preserve">                                  PLMN-IdentityInfo-v1700[1] SEQUENCE {</w:delText>
              </w:r>
            </w:del>
          </w:p>
        </w:tc>
        <w:tc>
          <w:tcPr>
            <w:tcW w:w="1417" w:type="dxa"/>
            <w:shd w:val="clear" w:color="auto" w:fill="auto"/>
          </w:tcPr>
          <w:p w14:paraId="2DDD4C56" w14:textId="16B7D98A" w:rsidR="00A84DAD" w:rsidRPr="00370D49" w:rsidDel="001F038F" w:rsidRDefault="00A84DAD" w:rsidP="00693209">
            <w:pPr>
              <w:pStyle w:val="TAL"/>
              <w:rPr>
                <w:del w:id="291" w:author="MCC TF160" w:date="2023-02-17T15:26:00Z"/>
                <w:rFonts w:eastAsia="Batang"/>
              </w:rPr>
            </w:pPr>
          </w:p>
        </w:tc>
        <w:tc>
          <w:tcPr>
            <w:tcW w:w="2552" w:type="dxa"/>
            <w:shd w:val="clear" w:color="auto" w:fill="auto"/>
          </w:tcPr>
          <w:p w14:paraId="1DC64AB3" w14:textId="26213EAA" w:rsidR="00A84DAD" w:rsidRPr="00370D49" w:rsidDel="001F038F" w:rsidRDefault="00A84DAD" w:rsidP="00693209">
            <w:pPr>
              <w:pStyle w:val="TAL"/>
              <w:rPr>
                <w:del w:id="292" w:author="MCC TF160" w:date="2023-02-17T15:26:00Z"/>
              </w:rPr>
            </w:pPr>
          </w:p>
        </w:tc>
        <w:tc>
          <w:tcPr>
            <w:tcW w:w="1275" w:type="dxa"/>
            <w:shd w:val="clear" w:color="auto" w:fill="auto"/>
          </w:tcPr>
          <w:p w14:paraId="5B2C6521" w14:textId="646DD270" w:rsidR="00A84DAD" w:rsidRPr="00370D49" w:rsidDel="001F038F" w:rsidRDefault="00A84DAD" w:rsidP="00693209">
            <w:pPr>
              <w:pStyle w:val="TAL"/>
              <w:rPr>
                <w:del w:id="293" w:author="MCC TF160" w:date="2023-02-17T15:26:00Z"/>
              </w:rPr>
            </w:pPr>
          </w:p>
        </w:tc>
      </w:tr>
      <w:tr w:rsidR="00A84DAD" w:rsidRPr="00370D49" w:rsidDel="001F038F" w14:paraId="1C7145E5" w14:textId="216E3EDE" w:rsidTr="00693209">
        <w:tblPrEx>
          <w:tblCellMar>
            <w:left w:w="108" w:type="dxa"/>
            <w:right w:w="108" w:type="dxa"/>
          </w:tblCellMar>
          <w:tblLook w:val="01E0" w:firstRow="1" w:lastRow="1" w:firstColumn="1" w:lastColumn="1" w:noHBand="0" w:noVBand="0"/>
        </w:tblPrEx>
        <w:trPr>
          <w:del w:id="294" w:author="MCC TF160" w:date="2023-02-17T15:26:00Z"/>
        </w:trPr>
        <w:tc>
          <w:tcPr>
            <w:tcW w:w="4395" w:type="dxa"/>
            <w:shd w:val="clear" w:color="auto" w:fill="auto"/>
          </w:tcPr>
          <w:p w14:paraId="4FB83A14" w14:textId="665260E3" w:rsidR="00A84DAD" w:rsidRPr="00370D49" w:rsidDel="001F038F" w:rsidRDefault="00A84DAD" w:rsidP="00693209">
            <w:pPr>
              <w:pStyle w:val="TAL"/>
              <w:rPr>
                <w:del w:id="295" w:author="MCC TF160" w:date="2023-02-17T15:26:00Z"/>
                <w:lang w:eastAsia="zh-CN"/>
              </w:rPr>
            </w:pPr>
            <w:del w:id="296" w:author="MCC TF160" w:date="2023-02-17T15:26:00Z">
              <w:r w:rsidRPr="00370D49" w:rsidDel="001F038F">
                <w:delText xml:space="preserve">                                    trackingAreaList-r17 SEQUENCE (SIZE (1..maxTAC-r17)) OF TrackingAreaCode SEQUENCE {</w:delText>
              </w:r>
            </w:del>
          </w:p>
        </w:tc>
        <w:tc>
          <w:tcPr>
            <w:tcW w:w="1417" w:type="dxa"/>
            <w:shd w:val="clear" w:color="auto" w:fill="auto"/>
          </w:tcPr>
          <w:p w14:paraId="6998F4FE" w14:textId="015BD60F" w:rsidR="00A84DAD" w:rsidRPr="00370D49" w:rsidDel="001F038F" w:rsidRDefault="00A84DAD" w:rsidP="00693209">
            <w:pPr>
              <w:pStyle w:val="TAL"/>
              <w:rPr>
                <w:del w:id="297" w:author="MCC TF160" w:date="2023-02-17T15:26:00Z"/>
                <w:rFonts w:eastAsia="Batang"/>
              </w:rPr>
            </w:pPr>
          </w:p>
        </w:tc>
        <w:tc>
          <w:tcPr>
            <w:tcW w:w="2552" w:type="dxa"/>
            <w:shd w:val="clear" w:color="auto" w:fill="auto"/>
          </w:tcPr>
          <w:p w14:paraId="2BFBAB69" w14:textId="3B2FBF03" w:rsidR="00A84DAD" w:rsidRPr="00370D49" w:rsidDel="001F038F" w:rsidRDefault="00A84DAD" w:rsidP="00693209">
            <w:pPr>
              <w:pStyle w:val="TAL"/>
              <w:rPr>
                <w:del w:id="298" w:author="MCC TF160" w:date="2023-02-17T15:26:00Z"/>
              </w:rPr>
            </w:pPr>
          </w:p>
        </w:tc>
        <w:tc>
          <w:tcPr>
            <w:tcW w:w="1275" w:type="dxa"/>
            <w:shd w:val="clear" w:color="auto" w:fill="auto"/>
          </w:tcPr>
          <w:p w14:paraId="70EBADA3" w14:textId="31BFAD75" w:rsidR="00A84DAD" w:rsidRPr="00370D49" w:rsidDel="001F038F" w:rsidRDefault="00A84DAD" w:rsidP="00693209">
            <w:pPr>
              <w:pStyle w:val="TAL"/>
              <w:rPr>
                <w:del w:id="299" w:author="MCC TF160" w:date="2023-02-17T15:26:00Z"/>
              </w:rPr>
            </w:pPr>
          </w:p>
        </w:tc>
      </w:tr>
      <w:tr w:rsidR="00A84DAD" w:rsidRPr="00370D49" w:rsidDel="001F038F" w14:paraId="6EDEE5B7" w14:textId="0BDB8139" w:rsidTr="00693209">
        <w:tblPrEx>
          <w:tblCellMar>
            <w:left w:w="108" w:type="dxa"/>
            <w:right w:w="108" w:type="dxa"/>
          </w:tblCellMar>
          <w:tblLook w:val="01E0" w:firstRow="1" w:lastRow="1" w:firstColumn="1" w:lastColumn="1" w:noHBand="0" w:noVBand="0"/>
        </w:tblPrEx>
        <w:trPr>
          <w:del w:id="300" w:author="MCC TF160" w:date="2023-02-17T15:26:00Z"/>
        </w:trPr>
        <w:tc>
          <w:tcPr>
            <w:tcW w:w="4395" w:type="dxa"/>
            <w:shd w:val="clear" w:color="auto" w:fill="auto"/>
          </w:tcPr>
          <w:p w14:paraId="40932973" w14:textId="53BAB3E2" w:rsidR="00A84DAD" w:rsidRPr="00370D49" w:rsidDel="001F038F" w:rsidRDefault="00A84DAD" w:rsidP="00693209">
            <w:pPr>
              <w:pStyle w:val="TAL"/>
              <w:rPr>
                <w:del w:id="301" w:author="MCC TF160" w:date="2023-02-17T15:26:00Z"/>
                <w:lang w:eastAsia="zh-CN"/>
              </w:rPr>
            </w:pPr>
            <w:del w:id="302" w:author="MCC TF160" w:date="2023-02-17T15:26:00Z">
              <w:r w:rsidRPr="00370D49" w:rsidDel="001F038F">
                <w:rPr>
                  <w:rFonts w:hint="eastAsia"/>
                  <w:lang w:eastAsia="zh-CN"/>
                </w:rPr>
                <w:delText xml:space="preserve"> </w:delText>
              </w:r>
              <w:r w:rsidRPr="00370D49" w:rsidDel="001F038F">
                <w:rPr>
                  <w:lang w:eastAsia="zh-CN"/>
                </w:rPr>
                <w:delText xml:space="preserve">                                     </w:delText>
              </w:r>
              <w:r w:rsidRPr="00370D49" w:rsidDel="001F038F">
                <w:delText>TrackingAreaCode[1]</w:delText>
              </w:r>
            </w:del>
          </w:p>
        </w:tc>
        <w:tc>
          <w:tcPr>
            <w:tcW w:w="1417" w:type="dxa"/>
            <w:shd w:val="clear" w:color="auto" w:fill="auto"/>
          </w:tcPr>
          <w:p w14:paraId="68A9F0A6" w14:textId="0D559B1A" w:rsidR="00A84DAD" w:rsidRPr="00370D49" w:rsidDel="001F038F" w:rsidRDefault="00A84DAD" w:rsidP="00693209">
            <w:pPr>
              <w:pStyle w:val="TAL"/>
              <w:rPr>
                <w:del w:id="303" w:author="MCC TF160" w:date="2023-02-17T15:26:00Z"/>
                <w:rFonts w:eastAsia="Batang"/>
              </w:rPr>
            </w:pPr>
            <w:del w:id="304" w:author="MCC TF160" w:date="2023-02-17T15:26:00Z">
              <w:r w:rsidRPr="00370D49" w:rsidDel="001F038F">
                <w:delText>See table 4.4.2-2</w:delText>
              </w:r>
            </w:del>
          </w:p>
        </w:tc>
        <w:tc>
          <w:tcPr>
            <w:tcW w:w="2552" w:type="dxa"/>
            <w:shd w:val="clear" w:color="auto" w:fill="auto"/>
          </w:tcPr>
          <w:p w14:paraId="5A820245" w14:textId="39168744" w:rsidR="00A84DAD" w:rsidRPr="00370D49" w:rsidDel="001F038F" w:rsidRDefault="00A84DAD" w:rsidP="00693209">
            <w:pPr>
              <w:pStyle w:val="TAL"/>
              <w:rPr>
                <w:del w:id="305" w:author="MCC TF160" w:date="2023-02-17T15:26:00Z"/>
              </w:rPr>
            </w:pPr>
            <w:del w:id="306" w:author="MCC TF160" w:date="2023-02-17T15:26:00Z">
              <w:r w:rsidRPr="00370D49" w:rsidDel="001F038F">
                <w:delText>For NAS test cases, see table 6.3.2.2-1.</w:delText>
              </w:r>
            </w:del>
          </w:p>
        </w:tc>
        <w:tc>
          <w:tcPr>
            <w:tcW w:w="1275" w:type="dxa"/>
            <w:shd w:val="clear" w:color="auto" w:fill="auto"/>
          </w:tcPr>
          <w:p w14:paraId="489DF578" w14:textId="305018FD" w:rsidR="00A84DAD" w:rsidRPr="00370D49" w:rsidDel="001F038F" w:rsidRDefault="00A84DAD" w:rsidP="00693209">
            <w:pPr>
              <w:pStyle w:val="TAL"/>
              <w:rPr>
                <w:del w:id="307" w:author="MCC TF160" w:date="2023-02-17T15:26:00Z"/>
              </w:rPr>
            </w:pPr>
          </w:p>
        </w:tc>
      </w:tr>
      <w:tr w:rsidR="00A84DAD" w:rsidRPr="00370D49" w:rsidDel="001F038F" w14:paraId="3BF338D9" w14:textId="7F68660F" w:rsidTr="00693209">
        <w:tblPrEx>
          <w:tblCellMar>
            <w:left w:w="108" w:type="dxa"/>
            <w:right w:w="108" w:type="dxa"/>
          </w:tblCellMar>
          <w:tblLook w:val="01E0" w:firstRow="1" w:lastRow="1" w:firstColumn="1" w:lastColumn="1" w:noHBand="0" w:noVBand="0"/>
        </w:tblPrEx>
        <w:trPr>
          <w:del w:id="308" w:author="MCC TF160" w:date="2023-02-17T15:26:00Z"/>
        </w:trPr>
        <w:tc>
          <w:tcPr>
            <w:tcW w:w="4395" w:type="dxa"/>
            <w:shd w:val="clear" w:color="auto" w:fill="auto"/>
          </w:tcPr>
          <w:p w14:paraId="781F979C" w14:textId="7A27854C" w:rsidR="00A84DAD" w:rsidRPr="00370D49" w:rsidDel="001F038F" w:rsidRDefault="00A84DAD" w:rsidP="00693209">
            <w:pPr>
              <w:pStyle w:val="TAL"/>
              <w:rPr>
                <w:del w:id="309" w:author="MCC TF160" w:date="2023-02-17T15:26:00Z"/>
                <w:lang w:eastAsia="zh-CN"/>
              </w:rPr>
            </w:pPr>
            <w:del w:id="310" w:author="MCC TF160" w:date="2023-02-17T15:26:00Z">
              <w:r w:rsidRPr="00370D49" w:rsidDel="001F038F">
                <w:rPr>
                  <w:rFonts w:hint="eastAsia"/>
                  <w:lang w:eastAsia="zh-CN"/>
                </w:rPr>
                <w:delText xml:space="preserve"> </w:delText>
              </w:r>
              <w:r w:rsidRPr="00370D49" w:rsidDel="001F038F">
                <w:rPr>
                  <w:lang w:eastAsia="zh-CN"/>
                </w:rPr>
                <w:delText xml:space="preserve">                                   }</w:delText>
              </w:r>
            </w:del>
          </w:p>
        </w:tc>
        <w:tc>
          <w:tcPr>
            <w:tcW w:w="1417" w:type="dxa"/>
            <w:shd w:val="clear" w:color="auto" w:fill="auto"/>
          </w:tcPr>
          <w:p w14:paraId="6F083EDE" w14:textId="5931C020" w:rsidR="00A84DAD" w:rsidRPr="00370D49" w:rsidDel="001F038F" w:rsidRDefault="00A84DAD" w:rsidP="00693209">
            <w:pPr>
              <w:pStyle w:val="TAL"/>
              <w:rPr>
                <w:del w:id="311" w:author="MCC TF160" w:date="2023-02-17T15:26:00Z"/>
              </w:rPr>
            </w:pPr>
          </w:p>
        </w:tc>
        <w:tc>
          <w:tcPr>
            <w:tcW w:w="2552" w:type="dxa"/>
            <w:shd w:val="clear" w:color="auto" w:fill="auto"/>
          </w:tcPr>
          <w:p w14:paraId="2A60CCF3" w14:textId="64A46DDB" w:rsidR="00A84DAD" w:rsidRPr="00370D49" w:rsidDel="001F038F" w:rsidRDefault="00A84DAD" w:rsidP="00693209">
            <w:pPr>
              <w:pStyle w:val="TAL"/>
              <w:rPr>
                <w:del w:id="312" w:author="MCC TF160" w:date="2023-02-17T15:26:00Z"/>
              </w:rPr>
            </w:pPr>
          </w:p>
        </w:tc>
        <w:tc>
          <w:tcPr>
            <w:tcW w:w="1275" w:type="dxa"/>
            <w:shd w:val="clear" w:color="auto" w:fill="auto"/>
          </w:tcPr>
          <w:p w14:paraId="5EA35B52" w14:textId="1317496C" w:rsidR="00A84DAD" w:rsidRPr="00370D49" w:rsidDel="001F038F" w:rsidRDefault="00A84DAD" w:rsidP="00693209">
            <w:pPr>
              <w:pStyle w:val="TAL"/>
              <w:rPr>
                <w:del w:id="313" w:author="MCC TF160" w:date="2023-02-17T15:26:00Z"/>
              </w:rPr>
            </w:pPr>
          </w:p>
        </w:tc>
      </w:tr>
      <w:tr w:rsidR="00A84DAD" w:rsidRPr="00370D49" w:rsidDel="001F038F" w14:paraId="3A45C14A" w14:textId="1328FD1B" w:rsidTr="00693209">
        <w:tblPrEx>
          <w:tblCellMar>
            <w:left w:w="108" w:type="dxa"/>
            <w:right w:w="108" w:type="dxa"/>
          </w:tblCellMar>
          <w:tblLook w:val="01E0" w:firstRow="1" w:lastRow="1" w:firstColumn="1" w:lastColumn="1" w:noHBand="0" w:noVBand="0"/>
        </w:tblPrEx>
        <w:trPr>
          <w:del w:id="314" w:author="MCC TF160" w:date="2023-02-17T15:26:00Z"/>
        </w:trPr>
        <w:tc>
          <w:tcPr>
            <w:tcW w:w="4395" w:type="dxa"/>
            <w:shd w:val="clear" w:color="auto" w:fill="auto"/>
          </w:tcPr>
          <w:p w14:paraId="7CD8B16C" w14:textId="1EB08DB2" w:rsidR="00A84DAD" w:rsidRPr="00370D49" w:rsidDel="001F038F" w:rsidRDefault="00A84DAD" w:rsidP="00693209">
            <w:pPr>
              <w:pStyle w:val="TAL"/>
              <w:rPr>
                <w:del w:id="315" w:author="MCC TF160" w:date="2023-02-17T15:26:00Z"/>
                <w:lang w:eastAsia="zh-CN"/>
              </w:rPr>
            </w:pPr>
            <w:del w:id="316" w:author="MCC TF160" w:date="2023-02-17T15:26:00Z">
              <w:r w:rsidRPr="00370D49" w:rsidDel="001F038F">
                <w:rPr>
                  <w:rFonts w:hint="eastAsia"/>
                  <w:lang w:eastAsia="zh-CN"/>
                </w:rPr>
                <w:delText xml:space="preserve"> </w:delText>
              </w:r>
              <w:r w:rsidRPr="00370D49" w:rsidDel="001F038F">
                <w:rPr>
                  <w:lang w:eastAsia="zh-CN"/>
                </w:rPr>
                <w:delText xml:space="preserve">                                 }</w:delText>
              </w:r>
            </w:del>
          </w:p>
        </w:tc>
        <w:tc>
          <w:tcPr>
            <w:tcW w:w="1417" w:type="dxa"/>
            <w:shd w:val="clear" w:color="auto" w:fill="auto"/>
          </w:tcPr>
          <w:p w14:paraId="201B7F36" w14:textId="7638B22A" w:rsidR="00A84DAD" w:rsidRPr="00370D49" w:rsidDel="001F038F" w:rsidRDefault="00A84DAD" w:rsidP="00693209">
            <w:pPr>
              <w:pStyle w:val="TAL"/>
              <w:rPr>
                <w:del w:id="317" w:author="MCC TF160" w:date="2023-02-17T15:26:00Z"/>
                <w:rFonts w:eastAsia="Batang"/>
              </w:rPr>
            </w:pPr>
          </w:p>
        </w:tc>
        <w:tc>
          <w:tcPr>
            <w:tcW w:w="2552" w:type="dxa"/>
            <w:shd w:val="clear" w:color="auto" w:fill="auto"/>
          </w:tcPr>
          <w:p w14:paraId="59EC0193" w14:textId="7817E08D" w:rsidR="00A84DAD" w:rsidRPr="00370D49" w:rsidDel="001F038F" w:rsidRDefault="00A84DAD" w:rsidP="00693209">
            <w:pPr>
              <w:pStyle w:val="TAL"/>
              <w:rPr>
                <w:del w:id="318" w:author="MCC TF160" w:date="2023-02-17T15:26:00Z"/>
              </w:rPr>
            </w:pPr>
          </w:p>
        </w:tc>
        <w:tc>
          <w:tcPr>
            <w:tcW w:w="1275" w:type="dxa"/>
            <w:shd w:val="clear" w:color="auto" w:fill="auto"/>
          </w:tcPr>
          <w:p w14:paraId="4E053EC4" w14:textId="470E859F" w:rsidR="00A84DAD" w:rsidRPr="00370D49" w:rsidDel="001F038F" w:rsidRDefault="00A84DAD" w:rsidP="00693209">
            <w:pPr>
              <w:pStyle w:val="TAL"/>
              <w:rPr>
                <w:del w:id="319" w:author="MCC TF160" w:date="2023-02-17T15:26:00Z"/>
              </w:rPr>
            </w:pPr>
          </w:p>
        </w:tc>
      </w:tr>
      <w:tr w:rsidR="00A84DAD" w:rsidRPr="00370D49" w:rsidDel="001F038F" w14:paraId="28AFBD62" w14:textId="2CA51394" w:rsidTr="00693209">
        <w:tblPrEx>
          <w:tblCellMar>
            <w:left w:w="108" w:type="dxa"/>
            <w:right w:w="108" w:type="dxa"/>
          </w:tblCellMar>
          <w:tblLook w:val="01E0" w:firstRow="1" w:lastRow="1" w:firstColumn="1" w:lastColumn="1" w:noHBand="0" w:noVBand="0"/>
        </w:tblPrEx>
        <w:trPr>
          <w:del w:id="320" w:author="MCC TF160" w:date="2023-02-17T15:26:00Z"/>
        </w:trPr>
        <w:tc>
          <w:tcPr>
            <w:tcW w:w="4395" w:type="dxa"/>
            <w:shd w:val="clear" w:color="auto" w:fill="auto"/>
          </w:tcPr>
          <w:p w14:paraId="211516CA" w14:textId="0BDA408E" w:rsidR="00A84DAD" w:rsidRPr="00370D49" w:rsidDel="001F038F" w:rsidRDefault="00A84DAD" w:rsidP="00693209">
            <w:pPr>
              <w:pStyle w:val="TAL"/>
              <w:rPr>
                <w:del w:id="321" w:author="MCC TF160" w:date="2023-02-17T15:26:00Z"/>
                <w:lang w:eastAsia="zh-CN"/>
              </w:rPr>
            </w:pPr>
            <w:del w:id="322" w:author="MCC TF160" w:date="2023-02-17T15:26:00Z">
              <w:r w:rsidRPr="00370D49" w:rsidDel="001F038F">
                <w:rPr>
                  <w:rFonts w:hint="eastAsia"/>
                  <w:lang w:eastAsia="zh-CN"/>
                </w:rPr>
                <w:delText xml:space="preserve"> </w:delText>
              </w:r>
              <w:r w:rsidRPr="00370D49" w:rsidDel="001F038F">
                <w:rPr>
                  <w:lang w:eastAsia="zh-CN"/>
                </w:rPr>
                <w:delText xml:space="preserve">                               }</w:delText>
              </w:r>
            </w:del>
          </w:p>
        </w:tc>
        <w:tc>
          <w:tcPr>
            <w:tcW w:w="1417" w:type="dxa"/>
            <w:shd w:val="clear" w:color="auto" w:fill="auto"/>
          </w:tcPr>
          <w:p w14:paraId="4118143B" w14:textId="4EEB4D0B" w:rsidR="00A84DAD" w:rsidRPr="00370D49" w:rsidDel="001F038F" w:rsidRDefault="00A84DAD" w:rsidP="00693209">
            <w:pPr>
              <w:pStyle w:val="TAL"/>
              <w:rPr>
                <w:del w:id="323" w:author="MCC TF160" w:date="2023-02-17T15:26:00Z"/>
                <w:rFonts w:eastAsia="Batang"/>
              </w:rPr>
            </w:pPr>
          </w:p>
        </w:tc>
        <w:tc>
          <w:tcPr>
            <w:tcW w:w="2552" w:type="dxa"/>
            <w:shd w:val="clear" w:color="auto" w:fill="auto"/>
          </w:tcPr>
          <w:p w14:paraId="53CCF4E6" w14:textId="33F78772" w:rsidR="00A84DAD" w:rsidRPr="00370D49" w:rsidDel="001F038F" w:rsidRDefault="00A84DAD" w:rsidP="00693209">
            <w:pPr>
              <w:pStyle w:val="TAL"/>
              <w:rPr>
                <w:del w:id="324" w:author="MCC TF160" w:date="2023-02-17T15:26:00Z"/>
              </w:rPr>
            </w:pPr>
          </w:p>
        </w:tc>
        <w:tc>
          <w:tcPr>
            <w:tcW w:w="1275" w:type="dxa"/>
            <w:shd w:val="clear" w:color="auto" w:fill="auto"/>
          </w:tcPr>
          <w:p w14:paraId="78DBF0BF" w14:textId="3A140232" w:rsidR="00A84DAD" w:rsidRPr="00370D49" w:rsidDel="001F038F" w:rsidRDefault="00A84DAD" w:rsidP="00693209">
            <w:pPr>
              <w:pStyle w:val="TAL"/>
              <w:rPr>
                <w:del w:id="325" w:author="MCC TF160" w:date="2023-02-17T15:26:00Z"/>
              </w:rPr>
            </w:pPr>
          </w:p>
        </w:tc>
      </w:tr>
      <w:tr w:rsidR="00A84DAD" w:rsidRPr="00370D49" w14:paraId="37AF5951"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90124F3" w14:textId="77777777" w:rsidR="00A84DAD" w:rsidRPr="00370D49" w:rsidRDefault="00A84DAD" w:rsidP="00693209">
            <w:pPr>
              <w:pStyle w:val="TAL"/>
              <w:rPr>
                <w:lang w:eastAsia="zh-CN"/>
              </w:rPr>
            </w:pPr>
            <w:r w:rsidRPr="00370D49">
              <w:rPr>
                <w:rFonts w:hint="eastAsia"/>
                <w:lang w:eastAsia="zh-CN"/>
              </w:rPr>
              <w:t xml:space="preserve"> </w:t>
            </w:r>
            <w:r w:rsidRPr="00370D49">
              <w:rPr>
                <w:lang w:eastAsia="zh-CN"/>
              </w:rPr>
              <w:t xml:space="preserve">                             }</w:t>
            </w:r>
          </w:p>
        </w:tc>
        <w:tc>
          <w:tcPr>
            <w:tcW w:w="1417" w:type="dxa"/>
            <w:shd w:val="clear" w:color="auto" w:fill="auto"/>
          </w:tcPr>
          <w:p w14:paraId="3BF38200" w14:textId="77777777" w:rsidR="00A84DAD" w:rsidRPr="00370D49" w:rsidRDefault="00A84DAD" w:rsidP="00693209">
            <w:pPr>
              <w:pStyle w:val="TAL"/>
              <w:rPr>
                <w:rFonts w:eastAsia="Batang"/>
              </w:rPr>
            </w:pPr>
          </w:p>
        </w:tc>
        <w:tc>
          <w:tcPr>
            <w:tcW w:w="2552" w:type="dxa"/>
            <w:shd w:val="clear" w:color="auto" w:fill="auto"/>
          </w:tcPr>
          <w:p w14:paraId="07CF206E" w14:textId="77777777" w:rsidR="00A84DAD" w:rsidRPr="00370D49" w:rsidRDefault="00A84DAD" w:rsidP="00693209">
            <w:pPr>
              <w:pStyle w:val="TAL"/>
            </w:pPr>
          </w:p>
        </w:tc>
        <w:tc>
          <w:tcPr>
            <w:tcW w:w="1275" w:type="dxa"/>
            <w:shd w:val="clear" w:color="auto" w:fill="auto"/>
          </w:tcPr>
          <w:p w14:paraId="301BDB0D" w14:textId="77777777" w:rsidR="00A84DAD" w:rsidRPr="00370D49" w:rsidRDefault="00A84DAD" w:rsidP="00693209">
            <w:pPr>
              <w:pStyle w:val="TAL"/>
            </w:pPr>
          </w:p>
        </w:tc>
      </w:tr>
      <w:tr w:rsidR="00A84DAD" w:rsidRPr="00370D49" w14:paraId="01D5A221"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5D0238DD" w14:textId="77777777" w:rsidR="00A84DAD" w:rsidRPr="00370D49" w:rsidRDefault="00A84DAD" w:rsidP="00693209">
            <w:pPr>
              <w:pStyle w:val="TAL"/>
            </w:pPr>
            <w:r w:rsidRPr="00370D49">
              <w:t xml:space="preserve">                              </w:t>
            </w:r>
            <w:proofErr w:type="spellStart"/>
            <w:r w:rsidRPr="00370D49">
              <w:rPr>
                <w:rFonts w:eastAsia="Batang"/>
              </w:rPr>
              <w:t>nonCriticalExtension</w:t>
            </w:r>
            <w:proofErr w:type="spellEnd"/>
          </w:p>
        </w:tc>
        <w:tc>
          <w:tcPr>
            <w:tcW w:w="1417" w:type="dxa"/>
            <w:shd w:val="clear" w:color="auto" w:fill="auto"/>
          </w:tcPr>
          <w:p w14:paraId="394C5838" w14:textId="77777777" w:rsidR="00A84DAD" w:rsidRPr="00370D49" w:rsidRDefault="00A84DAD" w:rsidP="00693209">
            <w:pPr>
              <w:pStyle w:val="TAL"/>
            </w:pPr>
            <w:r w:rsidRPr="00370D49">
              <w:t>Not present</w:t>
            </w:r>
          </w:p>
        </w:tc>
        <w:tc>
          <w:tcPr>
            <w:tcW w:w="2552" w:type="dxa"/>
            <w:shd w:val="clear" w:color="auto" w:fill="auto"/>
          </w:tcPr>
          <w:p w14:paraId="40E11F54" w14:textId="77777777" w:rsidR="00A84DAD" w:rsidRPr="00370D49" w:rsidRDefault="00A84DAD" w:rsidP="00693209">
            <w:pPr>
              <w:pStyle w:val="TAL"/>
            </w:pPr>
          </w:p>
        </w:tc>
        <w:tc>
          <w:tcPr>
            <w:tcW w:w="1275" w:type="dxa"/>
            <w:shd w:val="clear" w:color="auto" w:fill="auto"/>
          </w:tcPr>
          <w:p w14:paraId="177BC231" w14:textId="77777777" w:rsidR="00A84DAD" w:rsidRPr="00370D49" w:rsidRDefault="00A84DAD" w:rsidP="00693209">
            <w:pPr>
              <w:pStyle w:val="TAL"/>
            </w:pPr>
          </w:p>
        </w:tc>
      </w:tr>
      <w:tr w:rsidR="00A84DAD" w:rsidRPr="00370D49" w14:paraId="09AC810B"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BB974AC"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14BDDC88" w14:textId="77777777" w:rsidR="00A84DAD" w:rsidRPr="00370D49" w:rsidRDefault="00A84DAD" w:rsidP="00693209">
            <w:pPr>
              <w:pStyle w:val="TAL"/>
            </w:pPr>
          </w:p>
        </w:tc>
        <w:tc>
          <w:tcPr>
            <w:tcW w:w="2552" w:type="dxa"/>
            <w:shd w:val="clear" w:color="auto" w:fill="auto"/>
          </w:tcPr>
          <w:p w14:paraId="52C20321" w14:textId="77777777" w:rsidR="00A84DAD" w:rsidRPr="00370D49" w:rsidRDefault="00A84DAD" w:rsidP="00693209">
            <w:pPr>
              <w:pStyle w:val="TAL"/>
            </w:pPr>
          </w:p>
        </w:tc>
        <w:tc>
          <w:tcPr>
            <w:tcW w:w="1275" w:type="dxa"/>
            <w:shd w:val="clear" w:color="auto" w:fill="auto"/>
          </w:tcPr>
          <w:p w14:paraId="77FEEBE4" w14:textId="77777777" w:rsidR="00A84DAD" w:rsidRPr="00370D49" w:rsidRDefault="00A84DAD" w:rsidP="00693209">
            <w:pPr>
              <w:pStyle w:val="TAL"/>
            </w:pPr>
          </w:p>
        </w:tc>
      </w:tr>
      <w:tr w:rsidR="00A84DAD" w:rsidRPr="00370D49" w14:paraId="77971901"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9DF362C"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432E1225" w14:textId="77777777" w:rsidR="00A84DAD" w:rsidRPr="00370D49" w:rsidRDefault="00A84DAD" w:rsidP="00693209">
            <w:pPr>
              <w:pStyle w:val="TAL"/>
            </w:pPr>
          </w:p>
        </w:tc>
        <w:tc>
          <w:tcPr>
            <w:tcW w:w="2552" w:type="dxa"/>
            <w:shd w:val="clear" w:color="auto" w:fill="auto"/>
          </w:tcPr>
          <w:p w14:paraId="597AFF50" w14:textId="77777777" w:rsidR="00A84DAD" w:rsidRPr="00370D49" w:rsidRDefault="00A84DAD" w:rsidP="00693209">
            <w:pPr>
              <w:pStyle w:val="TAL"/>
            </w:pPr>
          </w:p>
        </w:tc>
        <w:tc>
          <w:tcPr>
            <w:tcW w:w="1275" w:type="dxa"/>
            <w:shd w:val="clear" w:color="auto" w:fill="auto"/>
          </w:tcPr>
          <w:p w14:paraId="5EA19327" w14:textId="77777777" w:rsidR="00A84DAD" w:rsidRPr="00370D49" w:rsidRDefault="00A84DAD" w:rsidP="00693209">
            <w:pPr>
              <w:pStyle w:val="TAL"/>
            </w:pPr>
          </w:p>
        </w:tc>
      </w:tr>
      <w:tr w:rsidR="00A84DAD" w:rsidRPr="00370D49" w14:paraId="00D97E1A"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AA73365"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7B6BA997" w14:textId="77777777" w:rsidR="00A84DAD" w:rsidRPr="00370D49" w:rsidRDefault="00A84DAD" w:rsidP="00693209">
            <w:pPr>
              <w:pStyle w:val="TAL"/>
            </w:pPr>
          </w:p>
        </w:tc>
        <w:tc>
          <w:tcPr>
            <w:tcW w:w="2552" w:type="dxa"/>
            <w:shd w:val="clear" w:color="auto" w:fill="auto"/>
          </w:tcPr>
          <w:p w14:paraId="6C560874" w14:textId="77777777" w:rsidR="00A84DAD" w:rsidRPr="00370D49" w:rsidRDefault="00A84DAD" w:rsidP="00693209">
            <w:pPr>
              <w:pStyle w:val="TAL"/>
            </w:pPr>
          </w:p>
        </w:tc>
        <w:tc>
          <w:tcPr>
            <w:tcW w:w="1275" w:type="dxa"/>
            <w:shd w:val="clear" w:color="auto" w:fill="auto"/>
          </w:tcPr>
          <w:p w14:paraId="3B8F3B0F" w14:textId="77777777" w:rsidR="00A84DAD" w:rsidRPr="00370D49" w:rsidRDefault="00A84DAD" w:rsidP="00693209">
            <w:pPr>
              <w:pStyle w:val="TAL"/>
            </w:pPr>
          </w:p>
        </w:tc>
      </w:tr>
      <w:tr w:rsidR="00A84DAD" w:rsidRPr="00370D49" w14:paraId="7C066C7D"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2C76225"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260CEFD9" w14:textId="77777777" w:rsidR="00A84DAD" w:rsidRPr="00370D49" w:rsidRDefault="00A84DAD" w:rsidP="00693209">
            <w:pPr>
              <w:pStyle w:val="TAL"/>
            </w:pPr>
          </w:p>
        </w:tc>
        <w:tc>
          <w:tcPr>
            <w:tcW w:w="2552" w:type="dxa"/>
            <w:shd w:val="clear" w:color="auto" w:fill="auto"/>
          </w:tcPr>
          <w:p w14:paraId="595A24F8" w14:textId="77777777" w:rsidR="00A84DAD" w:rsidRPr="00370D49" w:rsidRDefault="00A84DAD" w:rsidP="00693209">
            <w:pPr>
              <w:pStyle w:val="TAL"/>
            </w:pPr>
          </w:p>
        </w:tc>
        <w:tc>
          <w:tcPr>
            <w:tcW w:w="1275" w:type="dxa"/>
            <w:shd w:val="clear" w:color="auto" w:fill="auto"/>
          </w:tcPr>
          <w:p w14:paraId="72492B13" w14:textId="77777777" w:rsidR="00A84DAD" w:rsidRPr="00370D49" w:rsidRDefault="00A84DAD" w:rsidP="00693209">
            <w:pPr>
              <w:pStyle w:val="TAL"/>
            </w:pPr>
          </w:p>
        </w:tc>
      </w:tr>
      <w:tr w:rsidR="00A84DAD" w:rsidRPr="00370D49" w14:paraId="1A48C7B5"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1D7CE987"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5C17AC18" w14:textId="77777777" w:rsidR="00A84DAD" w:rsidRPr="00370D49" w:rsidRDefault="00A84DAD" w:rsidP="00693209">
            <w:pPr>
              <w:pStyle w:val="TAL"/>
            </w:pPr>
          </w:p>
        </w:tc>
        <w:tc>
          <w:tcPr>
            <w:tcW w:w="2552" w:type="dxa"/>
            <w:shd w:val="clear" w:color="auto" w:fill="auto"/>
          </w:tcPr>
          <w:p w14:paraId="1331FC93" w14:textId="77777777" w:rsidR="00A84DAD" w:rsidRPr="00370D49" w:rsidRDefault="00A84DAD" w:rsidP="00693209">
            <w:pPr>
              <w:pStyle w:val="TAL"/>
            </w:pPr>
          </w:p>
        </w:tc>
        <w:tc>
          <w:tcPr>
            <w:tcW w:w="1275" w:type="dxa"/>
            <w:shd w:val="clear" w:color="auto" w:fill="auto"/>
          </w:tcPr>
          <w:p w14:paraId="7FB33D6F" w14:textId="77777777" w:rsidR="00A84DAD" w:rsidRPr="00370D49" w:rsidRDefault="00A84DAD" w:rsidP="00693209">
            <w:pPr>
              <w:pStyle w:val="TAL"/>
            </w:pPr>
          </w:p>
        </w:tc>
      </w:tr>
      <w:tr w:rsidR="00A84DAD" w:rsidRPr="00370D49" w14:paraId="3527048A"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7522324F"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3BF0EC72" w14:textId="77777777" w:rsidR="00A84DAD" w:rsidRPr="00370D49" w:rsidRDefault="00A84DAD" w:rsidP="00693209">
            <w:pPr>
              <w:pStyle w:val="TAL"/>
            </w:pPr>
          </w:p>
        </w:tc>
        <w:tc>
          <w:tcPr>
            <w:tcW w:w="2552" w:type="dxa"/>
            <w:shd w:val="clear" w:color="auto" w:fill="auto"/>
          </w:tcPr>
          <w:p w14:paraId="24ABB30C" w14:textId="77777777" w:rsidR="00A84DAD" w:rsidRPr="00370D49" w:rsidRDefault="00A84DAD" w:rsidP="00693209">
            <w:pPr>
              <w:pStyle w:val="TAL"/>
            </w:pPr>
          </w:p>
        </w:tc>
        <w:tc>
          <w:tcPr>
            <w:tcW w:w="1275" w:type="dxa"/>
            <w:shd w:val="clear" w:color="auto" w:fill="auto"/>
          </w:tcPr>
          <w:p w14:paraId="6A00A0D5" w14:textId="77777777" w:rsidR="00A84DAD" w:rsidRPr="00370D49" w:rsidRDefault="00A84DAD" w:rsidP="00693209">
            <w:pPr>
              <w:pStyle w:val="TAL"/>
            </w:pPr>
          </w:p>
        </w:tc>
      </w:tr>
      <w:tr w:rsidR="00A84DAD" w:rsidRPr="00370D49" w14:paraId="5DC2487B"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34E5F0F5"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7459C423" w14:textId="77777777" w:rsidR="00A84DAD" w:rsidRPr="00370D49" w:rsidRDefault="00A84DAD" w:rsidP="00693209">
            <w:pPr>
              <w:pStyle w:val="TAL"/>
            </w:pPr>
          </w:p>
        </w:tc>
        <w:tc>
          <w:tcPr>
            <w:tcW w:w="2552" w:type="dxa"/>
            <w:shd w:val="clear" w:color="auto" w:fill="auto"/>
          </w:tcPr>
          <w:p w14:paraId="32C66A74" w14:textId="77777777" w:rsidR="00A84DAD" w:rsidRPr="00370D49" w:rsidRDefault="00A84DAD" w:rsidP="00693209">
            <w:pPr>
              <w:pStyle w:val="TAL"/>
            </w:pPr>
          </w:p>
        </w:tc>
        <w:tc>
          <w:tcPr>
            <w:tcW w:w="1275" w:type="dxa"/>
            <w:shd w:val="clear" w:color="auto" w:fill="auto"/>
          </w:tcPr>
          <w:p w14:paraId="00EEA1D0" w14:textId="77777777" w:rsidR="00A84DAD" w:rsidRPr="00370D49" w:rsidRDefault="00A84DAD" w:rsidP="00693209">
            <w:pPr>
              <w:pStyle w:val="TAL"/>
            </w:pPr>
          </w:p>
        </w:tc>
      </w:tr>
      <w:tr w:rsidR="00A84DAD" w:rsidRPr="00370D49" w14:paraId="28C006EB"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01637F10"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610E48BA" w14:textId="77777777" w:rsidR="00A84DAD" w:rsidRPr="00370D49" w:rsidRDefault="00A84DAD" w:rsidP="00693209">
            <w:pPr>
              <w:pStyle w:val="TAL"/>
            </w:pPr>
          </w:p>
        </w:tc>
        <w:tc>
          <w:tcPr>
            <w:tcW w:w="2552" w:type="dxa"/>
            <w:shd w:val="clear" w:color="auto" w:fill="auto"/>
          </w:tcPr>
          <w:p w14:paraId="7C08DF16" w14:textId="77777777" w:rsidR="00A84DAD" w:rsidRPr="00370D49" w:rsidRDefault="00A84DAD" w:rsidP="00693209">
            <w:pPr>
              <w:pStyle w:val="TAL"/>
            </w:pPr>
          </w:p>
        </w:tc>
        <w:tc>
          <w:tcPr>
            <w:tcW w:w="1275" w:type="dxa"/>
            <w:shd w:val="clear" w:color="auto" w:fill="auto"/>
          </w:tcPr>
          <w:p w14:paraId="7B633A49" w14:textId="77777777" w:rsidR="00A84DAD" w:rsidRPr="00370D49" w:rsidRDefault="00A84DAD" w:rsidP="00693209">
            <w:pPr>
              <w:pStyle w:val="TAL"/>
            </w:pPr>
          </w:p>
        </w:tc>
      </w:tr>
      <w:tr w:rsidR="00A84DAD" w:rsidRPr="00370D49" w14:paraId="48DBD067" w14:textId="77777777" w:rsidTr="00693209">
        <w:tblPrEx>
          <w:tblCellMar>
            <w:left w:w="108" w:type="dxa"/>
            <w:right w:w="108" w:type="dxa"/>
          </w:tblCellMar>
          <w:tblLook w:val="01E0" w:firstRow="1" w:lastRow="1" w:firstColumn="1" w:lastColumn="1" w:noHBand="0" w:noVBand="0"/>
        </w:tblPrEx>
        <w:tc>
          <w:tcPr>
            <w:tcW w:w="4395" w:type="dxa"/>
            <w:shd w:val="clear" w:color="auto" w:fill="auto"/>
          </w:tcPr>
          <w:p w14:paraId="69D63DB6" w14:textId="77777777" w:rsidR="00A84DAD" w:rsidRPr="00370D49" w:rsidRDefault="00A84DAD" w:rsidP="00693209">
            <w:pPr>
              <w:pStyle w:val="TAL"/>
              <w:rPr>
                <w:lang w:eastAsia="zh-CN"/>
              </w:rPr>
            </w:pPr>
            <w:r w:rsidRPr="00370D49">
              <w:t xml:space="preserve">            }</w:t>
            </w:r>
          </w:p>
        </w:tc>
        <w:tc>
          <w:tcPr>
            <w:tcW w:w="1417" w:type="dxa"/>
            <w:shd w:val="clear" w:color="auto" w:fill="auto"/>
          </w:tcPr>
          <w:p w14:paraId="5B0A4EE0" w14:textId="77777777" w:rsidR="00A84DAD" w:rsidRPr="00370D49" w:rsidRDefault="00A84DAD" w:rsidP="00693209">
            <w:pPr>
              <w:pStyle w:val="TAL"/>
            </w:pPr>
          </w:p>
        </w:tc>
        <w:tc>
          <w:tcPr>
            <w:tcW w:w="2552" w:type="dxa"/>
            <w:shd w:val="clear" w:color="auto" w:fill="auto"/>
          </w:tcPr>
          <w:p w14:paraId="3580C676" w14:textId="77777777" w:rsidR="00A84DAD" w:rsidRPr="00370D49" w:rsidRDefault="00A84DAD" w:rsidP="00693209">
            <w:pPr>
              <w:pStyle w:val="TAL"/>
            </w:pPr>
          </w:p>
        </w:tc>
        <w:tc>
          <w:tcPr>
            <w:tcW w:w="1275" w:type="dxa"/>
            <w:shd w:val="clear" w:color="auto" w:fill="auto"/>
          </w:tcPr>
          <w:p w14:paraId="284A639A" w14:textId="77777777" w:rsidR="00A84DAD" w:rsidRPr="00370D49" w:rsidRDefault="00A84DAD" w:rsidP="00693209">
            <w:pPr>
              <w:pStyle w:val="TAL"/>
            </w:pPr>
          </w:p>
        </w:tc>
      </w:tr>
      <w:tr w:rsidR="00657339" w:rsidRPr="00992F46" w14:paraId="1C0B6605"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5434AFCD"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04493700" w14:textId="77777777" w:rsidR="00657339" w:rsidRPr="00992F46" w:rsidRDefault="00657339" w:rsidP="00931FFB">
            <w:pPr>
              <w:pStyle w:val="TAL"/>
              <w:rPr>
                <w:lang w:eastAsia="en-US"/>
              </w:rPr>
            </w:pPr>
          </w:p>
        </w:tc>
        <w:tc>
          <w:tcPr>
            <w:tcW w:w="2552" w:type="dxa"/>
            <w:shd w:val="clear" w:color="auto" w:fill="auto"/>
          </w:tcPr>
          <w:p w14:paraId="07CFA138" w14:textId="77777777" w:rsidR="00657339" w:rsidRPr="00992F46" w:rsidRDefault="00657339" w:rsidP="00931FFB">
            <w:pPr>
              <w:pStyle w:val="TAL"/>
              <w:rPr>
                <w:lang w:eastAsia="en-US"/>
              </w:rPr>
            </w:pPr>
          </w:p>
        </w:tc>
        <w:tc>
          <w:tcPr>
            <w:tcW w:w="1275" w:type="dxa"/>
            <w:shd w:val="clear" w:color="auto" w:fill="auto"/>
          </w:tcPr>
          <w:p w14:paraId="436886E2" w14:textId="77777777" w:rsidR="00657339" w:rsidRPr="00992F46" w:rsidRDefault="00657339" w:rsidP="00931FFB">
            <w:pPr>
              <w:pStyle w:val="TAL"/>
              <w:rPr>
                <w:lang w:eastAsia="en-US"/>
              </w:rPr>
            </w:pPr>
          </w:p>
        </w:tc>
      </w:tr>
      <w:tr w:rsidR="00657339" w:rsidRPr="00992F46" w14:paraId="528A47AD" w14:textId="77777777" w:rsidTr="00A84DAD">
        <w:tblPrEx>
          <w:tblCellMar>
            <w:left w:w="108" w:type="dxa"/>
            <w:right w:w="108" w:type="dxa"/>
          </w:tblCellMar>
          <w:tblLook w:val="01E0" w:firstRow="1" w:lastRow="1" w:firstColumn="1" w:lastColumn="1" w:noHBand="0" w:noVBand="0"/>
        </w:tblPrEx>
        <w:tc>
          <w:tcPr>
            <w:tcW w:w="4395" w:type="dxa"/>
            <w:shd w:val="clear" w:color="auto" w:fill="auto"/>
          </w:tcPr>
          <w:p w14:paraId="7C558017" w14:textId="77777777" w:rsidR="00657339" w:rsidRPr="00992F46" w:rsidRDefault="00657339" w:rsidP="00931FFB">
            <w:pPr>
              <w:pStyle w:val="TAL"/>
              <w:rPr>
                <w:lang w:eastAsia="en-US"/>
              </w:rPr>
            </w:pPr>
            <w:r w:rsidRPr="00992F46">
              <w:rPr>
                <w:lang w:eastAsia="en-US"/>
              </w:rPr>
              <w:t xml:space="preserve">        }</w:t>
            </w:r>
          </w:p>
        </w:tc>
        <w:tc>
          <w:tcPr>
            <w:tcW w:w="1417" w:type="dxa"/>
            <w:shd w:val="clear" w:color="auto" w:fill="auto"/>
          </w:tcPr>
          <w:p w14:paraId="771FEDFC" w14:textId="77777777" w:rsidR="00657339" w:rsidRPr="00992F46" w:rsidRDefault="00657339" w:rsidP="00931FFB">
            <w:pPr>
              <w:pStyle w:val="TAL"/>
              <w:rPr>
                <w:lang w:eastAsia="en-US"/>
              </w:rPr>
            </w:pPr>
          </w:p>
        </w:tc>
        <w:tc>
          <w:tcPr>
            <w:tcW w:w="2552" w:type="dxa"/>
            <w:shd w:val="clear" w:color="auto" w:fill="auto"/>
          </w:tcPr>
          <w:p w14:paraId="1EF9D1AA" w14:textId="77777777" w:rsidR="00657339" w:rsidRPr="00992F46" w:rsidRDefault="00657339" w:rsidP="00931FFB">
            <w:pPr>
              <w:pStyle w:val="TAL"/>
              <w:rPr>
                <w:lang w:eastAsia="en-US"/>
              </w:rPr>
            </w:pPr>
          </w:p>
        </w:tc>
        <w:tc>
          <w:tcPr>
            <w:tcW w:w="1275" w:type="dxa"/>
            <w:shd w:val="clear" w:color="auto" w:fill="auto"/>
          </w:tcPr>
          <w:p w14:paraId="70ED16A2" w14:textId="77777777" w:rsidR="00657339" w:rsidRPr="00992F46" w:rsidRDefault="00657339" w:rsidP="00931FFB">
            <w:pPr>
              <w:pStyle w:val="TAL"/>
              <w:rPr>
                <w:lang w:eastAsia="en-US"/>
              </w:rPr>
            </w:pPr>
          </w:p>
        </w:tc>
      </w:tr>
      <w:tr w:rsidR="00657339" w:rsidRPr="00992F46" w14:paraId="42D4FF6E" w14:textId="77777777" w:rsidTr="00A84DAD">
        <w:tblPrEx>
          <w:tblCellMar>
            <w:left w:w="108" w:type="dxa"/>
            <w:right w:w="108" w:type="dxa"/>
          </w:tblCellMar>
        </w:tblPrEx>
        <w:tc>
          <w:tcPr>
            <w:tcW w:w="4395" w:type="dxa"/>
          </w:tcPr>
          <w:p w14:paraId="1DEC9762" w14:textId="77777777" w:rsidR="00657339" w:rsidRPr="00992F46" w:rsidRDefault="00657339" w:rsidP="00931FFB">
            <w:pPr>
              <w:pStyle w:val="TAL"/>
              <w:rPr>
                <w:lang w:eastAsia="zh-CN"/>
              </w:rPr>
            </w:pPr>
            <w:r w:rsidRPr="00992F46">
              <w:rPr>
                <w:lang w:eastAsia="en-US"/>
              </w:rPr>
              <w:t xml:space="preserve">      }</w:t>
            </w:r>
          </w:p>
        </w:tc>
        <w:tc>
          <w:tcPr>
            <w:tcW w:w="1417" w:type="dxa"/>
          </w:tcPr>
          <w:p w14:paraId="187854C9" w14:textId="77777777" w:rsidR="00657339" w:rsidRPr="00992F46" w:rsidRDefault="00657339" w:rsidP="00931FFB">
            <w:pPr>
              <w:pStyle w:val="TAL"/>
              <w:rPr>
                <w:lang w:eastAsia="en-US"/>
              </w:rPr>
            </w:pPr>
          </w:p>
        </w:tc>
        <w:tc>
          <w:tcPr>
            <w:tcW w:w="2552" w:type="dxa"/>
          </w:tcPr>
          <w:p w14:paraId="5B594FC0" w14:textId="77777777" w:rsidR="00657339" w:rsidRPr="00992F46" w:rsidRDefault="00657339" w:rsidP="00931FFB">
            <w:pPr>
              <w:pStyle w:val="TAL"/>
              <w:rPr>
                <w:lang w:eastAsia="en-US"/>
              </w:rPr>
            </w:pPr>
          </w:p>
        </w:tc>
        <w:tc>
          <w:tcPr>
            <w:tcW w:w="1275" w:type="dxa"/>
          </w:tcPr>
          <w:p w14:paraId="0C556374" w14:textId="77777777" w:rsidR="00657339" w:rsidRPr="00992F46" w:rsidRDefault="00657339" w:rsidP="00931FFB">
            <w:pPr>
              <w:pStyle w:val="TAL"/>
              <w:rPr>
                <w:lang w:eastAsia="en-US"/>
              </w:rPr>
            </w:pPr>
          </w:p>
        </w:tc>
      </w:tr>
      <w:tr w:rsidR="00657339" w:rsidRPr="00992F46" w14:paraId="1F1A92EB" w14:textId="77777777" w:rsidTr="00A84DAD">
        <w:tblPrEx>
          <w:tblCellMar>
            <w:left w:w="108" w:type="dxa"/>
            <w:right w:w="108" w:type="dxa"/>
          </w:tblCellMar>
        </w:tblPrEx>
        <w:tc>
          <w:tcPr>
            <w:tcW w:w="4395" w:type="dxa"/>
          </w:tcPr>
          <w:p w14:paraId="0057F1D6" w14:textId="77777777" w:rsidR="00657339" w:rsidRPr="00992F46" w:rsidRDefault="00657339" w:rsidP="00931FFB">
            <w:pPr>
              <w:pStyle w:val="TAL"/>
              <w:rPr>
                <w:lang w:eastAsia="zh-CN"/>
              </w:rPr>
            </w:pPr>
            <w:r w:rsidRPr="00992F46">
              <w:rPr>
                <w:lang w:eastAsia="zh-CN"/>
              </w:rPr>
              <w:t xml:space="preserve">    }</w:t>
            </w:r>
          </w:p>
        </w:tc>
        <w:tc>
          <w:tcPr>
            <w:tcW w:w="1417" w:type="dxa"/>
          </w:tcPr>
          <w:p w14:paraId="48E54E2C" w14:textId="77777777" w:rsidR="00657339" w:rsidRPr="00992F46" w:rsidRDefault="00657339" w:rsidP="00931FFB">
            <w:pPr>
              <w:pStyle w:val="TAL"/>
              <w:rPr>
                <w:lang w:eastAsia="en-US"/>
              </w:rPr>
            </w:pPr>
          </w:p>
        </w:tc>
        <w:tc>
          <w:tcPr>
            <w:tcW w:w="2552" w:type="dxa"/>
          </w:tcPr>
          <w:p w14:paraId="1FF4C701" w14:textId="77777777" w:rsidR="00657339" w:rsidRPr="00992F46" w:rsidRDefault="00657339" w:rsidP="00931FFB">
            <w:pPr>
              <w:pStyle w:val="TAL"/>
              <w:rPr>
                <w:lang w:eastAsia="en-US"/>
              </w:rPr>
            </w:pPr>
          </w:p>
        </w:tc>
        <w:tc>
          <w:tcPr>
            <w:tcW w:w="1275" w:type="dxa"/>
          </w:tcPr>
          <w:p w14:paraId="0C832B23" w14:textId="77777777" w:rsidR="00657339" w:rsidRPr="00992F46" w:rsidRDefault="00657339" w:rsidP="00931FFB">
            <w:pPr>
              <w:pStyle w:val="TAL"/>
              <w:rPr>
                <w:lang w:eastAsia="en-US"/>
              </w:rPr>
            </w:pPr>
          </w:p>
        </w:tc>
      </w:tr>
      <w:tr w:rsidR="00657339" w:rsidRPr="00992F46" w14:paraId="4D125E5E" w14:textId="77777777" w:rsidTr="00A84DAD">
        <w:tblPrEx>
          <w:tblCellMar>
            <w:left w:w="108" w:type="dxa"/>
            <w:right w:w="108" w:type="dxa"/>
          </w:tblCellMar>
        </w:tblPrEx>
        <w:tc>
          <w:tcPr>
            <w:tcW w:w="4395" w:type="dxa"/>
          </w:tcPr>
          <w:p w14:paraId="5982F37F" w14:textId="77777777" w:rsidR="00657339" w:rsidRPr="00992F46" w:rsidRDefault="00657339" w:rsidP="00931FFB">
            <w:pPr>
              <w:pStyle w:val="TAL"/>
              <w:rPr>
                <w:lang w:eastAsia="zh-CN"/>
              </w:rPr>
            </w:pPr>
            <w:r w:rsidRPr="00992F46">
              <w:rPr>
                <w:lang w:eastAsia="zh-CN"/>
              </w:rPr>
              <w:t xml:space="preserve">  }</w:t>
            </w:r>
          </w:p>
        </w:tc>
        <w:tc>
          <w:tcPr>
            <w:tcW w:w="1417" w:type="dxa"/>
          </w:tcPr>
          <w:p w14:paraId="0FC43CD6" w14:textId="77777777" w:rsidR="00657339" w:rsidRPr="00992F46" w:rsidRDefault="00657339" w:rsidP="00931FFB">
            <w:pPr>
              <w:pStyle w:val="TAL"/>
              <w:rPr>
                <w:lang w:eastAsia="en-US"/>
              </w:rPr>
            </w:pPr>
          </w:p>
        </w:tc>
        <w:tc>
          <w:tcPr>
            <w:tcW w:w="2552" w:type="dxa"/>
          </w:tcPr>
          <w:p w14:paraId="765E8E38" w14:textId="77777777" w:rsidR="00657339" w:rsidRPr="00992F46" w:rsidRDefault="00657339" w:rsidP="00931FFB">
            <w:pPr>
              <w:pStyle w:val="TAL"/>
              <w:rPr>
                <w:lang w:eastAsia="en-US"/>
              </w:rPr>
            </w:pPr>
          </w:p>
        </w:tc>
        <w:tc>
          <w:tcPr>
            <w:tcW w:w="1275" w:type="dxa"/>
          </w:tcPr>
          <w:p w14:paraId="2482E831" w14:textId="77777777" w:rsidR="00657339" w:rsidRPr="00992F46" w:rsidRDefault="00657339" w:rsidP="00931FFB">
            <w:pPr>
              <w:pStyle w:val="TAL"/>
              <w:rPr>
                <w:lang w:eastAsia="en-US"/>
              </w:rPr>
            </w:pPr>
          </w:p>
        </w:tc>
      </w:tr>
      <w:tr w:rsidR="00657339" w:rsidRPr="00992F46" w14:paraId="28DBDFE4" w14:textId="77777777" w:rsidTr="00A84DAD">
        <w:tblPrEx>
          <w:tblCellMar>
            <w:left w:w="108" w:type="dxa"/>
            <w:right w:w="108" w:type="dxa"/>
          </w:tblCellMar>
        </w:tblPrEx>
        <w:tc>
          <w:tcPr>
            <w:tcW w:w="4395" w:type="dxa"/>
          </w:tcPr>
          <w:p w14:paraId="54BB0953" w14:textId="77777777" w:rsidR="00657339" w:rsidRPr="00992F46" w:rsidRDefault="00657339" w:rsidP="00931FFB">
            <w:pPr>
              <w:pStyle w:val="TAL"/>
              <w:rPr>
                <w:lang w:eastAsia="en-US"/>
              </w:rPr>
            </w:pPr>
            <w:r w:rsidRPr="00992F46">
              <w:rPr>
                <w:lang w:eastAsia="en-US"/>
              </w:rPr>
              <w:t>}</w:t>
            </w:r>
          </w:p>
        </w:tc>
        <w:tc>
          <w:tcPr>
            <w:tcW w:w="1417" w:type="dxa"/>
          </w:tcPr>
          <w:p w14:paraId="26619271" w14:textId="77777777" w:rsidR="00657339" w:rsidRPr="00992F46" w:rsidRDefault="00657339" w:rsidP="00931FFB">
            <w:pPr>
              <w:pStyle w:val="TAL"/>
              <w:rPr>
                <w:lang w:eastAsia="en-US"/>
              </w:rPr>
            </w:pPr>
          </w:p>
        </w:tc>
        <w:tc>
          <w:tcPr>
            <w:tcW w:w="2552" w:type="dxa"/>
          </w:tcPr>
          <w:p w14:paraId="083BB200" w14:textId="77777777" w:rsidR="00657339" w:rsidRPr="00992F46" w:rsidRDefault="00657339" w:rsidP="00931FFB">
            <w:pPr>
              <w:pStyle w:val="TAL"/>
              <w:rPr>
                <w:lang w:eastAsia="en-US"/>
              </w:rPr>
            </w:pPr>
          </w:p>
        </w:tc>
        <w:tc>
          <w:tcPr>
            <w:tcW w:w="1275" w:type="dxa"/>
          </w:tcPr>
          <w:p w14:paraId="75285F45" w14:textId="77777777" w:rsidR="00657339" w:rsidRPr="00992F46" w:rsidRDefault="00657339" w:rsidP="00931FFB">
            <w:pPr>
              <w:pStyle w:val="TAL"/>
              <w:rPr>
                <w:lang w:eastAsia="en-US"/>
              </w:rPr>
            </w:pPr>
          </w:p>
        </w:tc>
      </w:tr>
    </w:tbl>
    <w:p w14:paraId="1628F131" w14:textId="77777777" w:rsidR="00657339" w:rsidRPr="00992F46" w:rsidRDefault="00657339" w:rsidP="0065733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57339" w:rsidRPr="00992F46" w14:paraId="4B7AFD1C" w14:textId="77777777" w:rsidTr="00931FFB">
        <w:trPr>
          <w:jc w:val="center"/>
        </w:trPr>
        <w:tc>
          <w:tcPr>
            <w:tcW w:w="1701" w:type="dxa"/>
          </w:tcPr>
          <w:p w14:paraId="3BB9A397" w14:textId="77777777" w:rsidR="00657339" w:rsidRPr="00992F46" w:rsidRDefault="00657339" w:rsidP="00931FFB">
            <w:pPr>
              <w:pStyle w:val="TAH"/>
              <w:keepNext w:val="0"/>
              <w:keepLines w:val="0"/>
              <w:rPr>
                <w:lang w:eastAsia="en-US"/>
              </w:rPr>
            </w:pPr>
            <w:r w:rsidRPr="00992F46">
              <w:rPr>
                <w:lang w:eastAsia="en-US"/>
              </w:rPr>
              <w:t>Condition</w:t>
            </w:r>
          </w:p>
        </w:tc>
        <w:tc>
          <w:tcPr>
            <w:tcW w:w="7229" w:type="dxa"/>
          </w:tcPr>
          <w:p w14:paraId="5BC5B9EF" w14:textId="77777777" w:rsidR="00657339" w:rsidRPr="00992F46" w:rsidRDefault="00657339" w:rsidP="00931FFB">
            <w:pPr>
              <w:pStyle w:val="TAH"/>
              <w:keepNext w:val="0"/>
              <w:keepLines w:val="0"/>
              <w:rPr>
                <w:lang w:eastAsia="en-US"/>
              </w:rPr>
            </w:pPr>
            <w:r w:rsidRPr="00992F46">
              <w:rPr>
                <w:lang w:eastAsia="en-US"/>
              </w:rPr>
              <w:t>Explanation</w:t>
            </w:r>
          </w:p>
        </w:tc>
      </w:tr>
      <w:tr w:rsidR="00657339" w:rsidRPr="00992F46" w14:paraId="2F95899C" w14:textId="77777777" w:rsidTr="00931FFB">
        <w:trPr>
          <w:jc w:val="center"/>
        </w:trPr>
        <w:tc>
          <w:tcPr>
            <w:tcW w:w="1701" w:type="dxa"/>
          </w:tcPr>
          <w:p w14:paraId="484CFB9B" w14:textId="77777777" w:rsidR="00657339" w:rsidRPr="00992F46" w:rsidRDefault="00657339" w:rsidP="00931FFB">
            <w:pPr>
              <w:pStyle w:val="TAL"/>
              <w:rPr>
                <w:lang w:eastAsia="en-US"/>
              </w:rPr>
            </w:pPr>
            <w:r w:rsidRPr="00992F46">
              <w:rPr>
                <w:lang w:eastAsia="en-US"/>
              </w:rPr>
              <w:t>FDD</w:t>
            </w:r>
          </w:p>
        </w:tc>
        <w:tc>
          <w:tcPr>
            <w:tcW w:w="7229" w:type="dxa"/>
          </w:tcPr>
          <w:p w14:paraId="4C5D3A61" w14:textId="77777777" w:rsidR="00657339" w:rsidRPr="00992F46" w:rsidRDefault="00657339" w:rsidP="00931FFB">
            <w:pPr>
              <w:pStyle w:val="TAL"/>
              <w:rPr>
                <w:lang w:eastAsia="en-US"/>
              </w:rPr>
            </w:pPr>
            <w:r w:rsidRPr="00992F46">
              <w:rPr>
                <w:lang w:eastAsia="en-US"/>
              </w:rPr>
              <w:t>FDD cell environment</w:t>
            </w:r>
          </w:p>
        </w:tc>
      </w:tr>
      <w:tr w:rsidR="00657339" w:rsidRPr="00992F46" w14:paraId="7EB9FC8C" w14:textId="77777777" w:rsidTr="00931FFB">
        <w:trPr>
          <w:jc w:val="center"/>
        </w:trPr>
        <w:tc>
          <w:tcPr>
            <w:tcW w:w="1701" w:type="dxa"/>
          </w:tcPr>
          <w:p w14:paraId="16CCEE81" w14:textId="77777777" w:rsidR="00657339" w:rsidRPr="00992F46" w:rsidRDefault="00657339" w:rsidP="00931FFB">
            <w:pPr>
              <w:pStyle w:val="TAL"/>
              <w:rPr>
                <w:lang w:eastAsia="en-US"/>
              </w:rPr>
            </w:pPr>
            <w:r w:rsidRPr="00992F46">
              <w:rPr>
                <w:lang w:eastAsia="en-US"/>
              </w:rPr>
              <w:t>TDD</w:t>
            </w:r>
          </w:p>
        </w:tc>
        <w:tc>
          <w:tcPr>
            <w:tcW w:w="7229" w:type="dxa"/>
          </w:tcPr>
          <w:p w14:paraId="4EE6939E" w14:textId="77777777" w:rsidR="00657339" w:rsidRPr="00992F46" w:rsidRDefault="00657339" w:rsidP="00931FFB">
            <w:pPr>
              <w:pStyle w:val="TAL"/>
              <w:rPr>
                <w:lang w:eastAsia="en-US"/>
              </w:rPr>
            </w:pPr>
            <w:r w:rsidRPr="00992F46">
              <w:rPr>
                <w:lang w:eastAsia="en-US"/>
              </w:rPr>
              <w:t>TDD cell environment</w:t>
            </w:r>
          </w:p>
        </w:tc>
      </w:tr>
      <w:tr w:rsidR="00657339" w:rsidRPr="00992F46" w14:paraId="40284164" w14:textId="77777777" w:rsidTr="00931FFB">
        <w:trPr>
          <w:jc w:val="center"/>
        </w:trPr>
        <w:tc>
          <w:tcPr>
            <w:tcW w:w="1701" w:type="dxa"/>
          </w:tcPr>
          <w:p w14:paraId="401A7322" w14:textId="77777777" w:rsidR="00657339" w:rsidRPr="00992F46" w:rsidRDefault="00657339" w:rsidP="00931FFB">
            <w:pPr>
              <w:pStyle w:val="TAL"/>
              <w:rPr>
                <w:lang w:eastAsia="en-US"/>
              </w:rPr>
            </w:pPr>
            <w:r w:rsidRPr="00992F46">
              <w:rPr>
                <w:lang w:eastAsia="en-US"/>
              </w:rPr>
              <w:t>QBASED</w:t>
            </w:r>
          </w:p>
        </w:tc>
        <w:tc>
          <w:tcPr>
            <w:tcW w:w="7229" w:type="dxa"/>
          </w:tcPr>
          <w:p w14:paraId="51BFA4F6" w14:textId="77777777" w:rsidR="00657339" w:rsidRPr="00992F46" w:rsidRDefault="00657339" w:rsidP="00931FFB">
            <w:pPr>
              <w:pStyle w:val="TAL"/>
              <w:rPr>
                <w:lang w:eastAsia="en-US"/>
              </w:rPr>
            </w:pPr>
            <w:r w:rsidRPr="00992F46">
              <w:rPr>
                <w:lang w:eastAsia="en-US"/>
              </w:rPr>
              <w:t>This condition applies to Quality based cell (re)selection signalling test cases.</w:t>
            </w:r>
          </w:p>
        </w:tc>
      </w:tr>
      <w:tr w:rsidR="00657339" w:rsidRPr="00992F46" w14:paraId="5A5A1112" w14:textId="77777777" w:rsidTr="00931FFB">
        <w:trPr>
          <w:jc w:val="center"/>
        </w:trPr>
        <w:tc>
          <w:tcPr>
            <w:tcW w:w="1701" w:type="dxa"/>
          </w:tcPr>
          <w:p w14:paraId="636172DE" w14:textId="77777777" w:rsidR="00657339" w:rsidRPr="00992F46" w:rsidRDefault="00657339" w:rsidP="00931FFB">
            <w:pPr>
              <w:pStyle w:val="TAL"/>
              <w:rPr>
                <w:lang w:eastAsia="en-US"/>
              </w:rPr>
            </w:pPr>
            <w:r w:rsidRPr="00992F46">
              <w:rPr>
                <w:lang w:eastAsia="en-US"/>
              </w:rPr>
              <w:t>UECAT0</w:t>
            </w:r>
          </w:p>
        </w:tc>
        <w:tc>
          <w:tcPr>
            <w:tcW w:w="7229" w:type="dxa"/>
          </w:tcPr>
          <w:p w14:paraId="2C808AD0" w14:textId="77777777" w:rsidR="00657339" w:rsidRPr="00992F46" w:rsidRDefault="00657339" w:rsidP="00931FFB">
            <w:pPr>
              <w:pStyle w:val="TAL"/>
              <w:tabs>
                <w:tab w:val="left" w:pos="3582"/>
              </w:tabs>
              <w:rPr>
                <w:lang w:eastAsia="en-US"/>
              </w:rPr>
            </w:pPr>
            <w:r w:rsidRPr="00992F46">
              <w:rPr>
                <w:lang w:eastAsia="en-US"/>
              </w:rPr>
              <w:t>This condition applies when UE under test is a UE of Category 0.</w:t>
            </w:r>
          </w:p>
        </w:tc>
      </w:tr>
      <w:tr w:rsidR="00657339" w:rsidRPr="00992F46" w14:paraId="7FC81C2F"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C4DD2A1" w14:textId="77777777" w:rsidR="00657339" w:rsidRPr="00992F46" w:rsidRDefault="00657339" w:rsidP="00931FFB">
            <w:pPr>
              <w:pStyle w:val="TAL"/>
              <w:rPr>
                <w:lang w:eastAsia="en-US"/>
              </w:rPr>
            </w:pPr>
            <w:proofErr w:type="spellStart"/>
            <w:r w:rsidRPr="00992F46">
              <w:rPr>
                <w:lang w:eastAsia="en-US"/>
              </w:rPr>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60964453" w14:textId="77777777" w:rsidR="00657339" w:rsidRPr="00992F46" w:rsidRDefault="00657339" w:rsidP="00931FFB">
            <w:pPr>
              <w:pStyle w:val="TAL"/>
              <w:tabs>
                <w:tab w:val="left" w:pos="3582"/>
              </w:tabs>
              <w:rPr>
                <w:lang w:eastAsia="en-US"/>
              </w:rPr>
            </w:pPr>
            <w:r w:rsidRPr="00992F46">
              <w:rPr>
                <w:lang w:eastAsia="en-US"/>
              </w:rPr>
              <w:t xml:space="preserve">This condition applies when UE under test is in enhanced coverage and </w:t>
            </w:r>
            <w:proofErr w:type="spellStart"/>
            <w:r w:rsidRPr="00992F46">
              <w:rPr>
                <w:lang w:eastAsia="en-US"/>
              </w:rPr>
              <w:t>eDRX</w:t>
            </w:r>
            <w:proofErr w:type="spellEnd"/>
            <w:r w:rsidRPr="00992F46">
              <w:rPr>
                <w:lang w:eastAsia="en-US"/>
              </w:rPr>
              <w:t xml:space="preserve"> is allowed.</w:t>
            </w:r>
          </w:p>
        </w:tc>
      </w:tr>
      <w:tr w:rsidR="00657339" w:rsidRPr="00992F46" w14:paraId="0502C327"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3AEE36D4" w14:textId="77777777" w:rsidR="00657339" w:rsidRPr="00992F46" w:rsidRDefault="00657339" w:rsidP="00931FFB">
            <w:pPr>
              <w:pStyle w:val="TAL"/>
              <w:rPr>
                <w:lang w:eastAsia="en-US"/>
              </w:rPr>
            </w:pPr>
            <w:r w:rsidRPr="00992F46">
              <w:rPr>
                <w:lang w:eastAsia="en-US"/>
              </w:rPr>
              <w:t>RF</w:t>
            </w:r>
          </w:p>
        </w:tc>
        <w:tc>
          <w:tcPr>
            <w:tcW w:w="7229" w:type="dxa"/>
            <w:tcBorders>
              <w:top w:val="single" w:sz="4" w:space="0" w:color="auto"/>
              <w:left w:val="single" w:sz="4" w:space="0" w:color="auto"/>
              <w:bottom w:val="single" w:sz="4" w:space="0" w:color="auto"/>
              <w:right w:val="single" w:sz="4" w:space="0" w:color="auto"/>
            </w:tcBorders>
          </w:tcPr>
          <w:p w14:paraId="5FBA3150" w14:textId="77777777" w:rsidR="00657339" w:rsidRPr="00992F46" w:rsidRDefault="00657339" w:rsidP="00931FFB">
            <w:pPr>
              <w:pStyle w:val="TAL"/>
              <w:tabs>
                <w:tab w:val="left" w:pos="3582"/>
              </w:tabs>
              <w:rPr>
                <w:lang w:eastAsia="en-US"/>
              </w:rPr>
            </w:pPr>
            <w:r w:rsidRPr="00992F46">
              <w:rPr>
                <w:lang w:eastAsia="en-US"/>
              </w:rPr>
              <w:t>For RF, performance and RRM testing</w:t>
            </w:r>
          </w:p>
        </w:tc>
      </w:tr>
      <w:tr w:rsidR="00657339" w:rsidRPr="00992F46" w14:paraId="49FA8BAA"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60550A9" w14:textId="77777777" w:rsidR="00657339" w:rsidRPr="00992F46" w:rsidRDefault="00657339" w:rsidP="00931FFB">
            <w:pPr>
              <w:pStyle w:val="TAL"/>
              <w:rPr>
                <w:lang w:eastAsia="en-US"/>
              </w:rPr>
            </w:pPr>
            <w:r w:rsidRPr="00992F46">
              <w:rPr>
                <w:lang w:eastAsia="en-US"/>
              </w:rPr>
              <w:t>SIG</w:t>
            </w:r>
          </w:p>
        </w:tc>
        <w:tc>
          <w:tcPr>
            <w:tcW w:w="7229" w:type="dxa"/>
            <w:tcBorders>
              <w:top w:val="single" w:sz="4" w:space="0" w:color="auto"/>
              <w:left w:val="single" w:sz="4" w:space="0" w:color="auto"/>
              <w:bottom w:val="single" w:sz="4" w:space="0" w:color="auto"/>
              <w:right w:val="single" w:sz="4" w:space="0" w:color="auto"/>
            </w:tcBorders>
            <w:hideMark/>
          </w:tcPr>
          <w:p w14:paraId="24F444A7" w14:textId="77777777" w:rsidR="00657339" w:rsidRPr="00992F46" w:rsidRDefault="00657339" w:rsidP="00931FFB">
            <w:pPr>
              <w:pStyle w:val="TAL"/>
              <w:tabs>
                <w:tab w:val="left" w:pos="3582"/>
              </w:tabs>
              <w:rPr>
                <w:lang w:eastAsia="en-US"/>
              </w:rPr>
            </w:pPr>
            <w:r w:rsidRPr="00992F46">
              <w:rPr>
                <w:lang w:eastAsia="en-US"/>
              </w:rPr>
              <w:t>For Signalling tests</w:t>
            </w:r>
          </w:p>
        </w:tc>
      </w:tr>
      <w:tr w:rsidR="00657339" w:rsidRPr="00992F46" w14:paraId="0610BA37"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2BCCE029" w14:textId="77777777" w:rsidR="00657339" w:rsidRPr="00992F46" w:rsidRDefault="00657339" w:rsidP="00931FFB">
            <w:pPr>
              <w:pStyle w:val="TAL"/>
              <w:rPr>
                <w:lang w:eastAsia="en-US"/>
              </w:rPr>
            </w:pPr>
            <w:r w:rsidRPr="00992F46">
              <w:rPr>
                <w:lang w:eastAsia="en-US"/>
              </w:rPr>
              <w:t>FREQ HOPPING</w:t>
            </w:r>
          </w:p>
        </w:tc>
        <w:tc>
          <w:tcPr>
            <w:tcW w:w="7229" w:type="dxa"/>
            <w:tcBorders>
              <w:top w:val="single" w:sz="4" w:space="0" w:color="auto"/>
              <w:left w:val="single" w:sz="4" w:space="0" w:color="auto"/>
              <w:bottom w:val="single" w:sz="4" w:space="0" w:color="auto"/>
              <w:right w:val="single" w:sz="4" w:space="0" w:color="auto"/>
            </w:tcBorders>
          </w:tcPr>
          <w:p w14:paraId="6DC051D8" w14:textId="77777777" w:rsidR="00657339" w:rsidRPr="00992F46" w:rsidRDefault="00657339" w:rsidP="00931FFB">
            <w:pPr>
              <w:pStyle w:val="TAL"/>
              <w:tabs>
                <w:tab w:val="left" w:pos="3582"/>
              </w:tabs>
              <w:rPr>
                <w:lang w:eastAsia="en-US"/>
              </w:rPr>
            </w:pPr>
            <w:r w:rsidRPr="00992F46">
              <w:rPr>
                <w:lang w:eastAsia="en-US"/>
              </w:rPr>
              <w:t>This condition applies when MPDCCH/PDSCH frequency hopping is used</w:t>
            </w:r>
          </w:p>
        </w:tc>
      </w:tr>
      <w:tr w:rsidR="00657339" w:rsidRPr="00992F46" w14:paraId="5E7B6A7F"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AC49570" w14:textId="77777777" w:rsidR="00657339" w:rsidRPr="00992F46" w:rsidRDefault="00657339" w:rsidP="00931FFB">
            <w:pPr>
              <w:pStyle w:val="TAL"/>
              <w:rPr>
                <w:lang w:eastAsia="en-US"/>
              </w:rPr>
            </w:pPr>
            <w:r w:rsidRPr="00992F46">
              <w:rPr>
                <w:lang w:eastAsia="en-US"/>
              </w:rPr>
              <w:t>NORMAL COVERAGE</w:t>
            </w:r>
          </w:p>
        </w:tc>
        <w:tc>
          <w:tcPr>
            <w:tcW w:w="7229" w:type="dxa"/>
            <w:tcBorders>
              <w:top w:val="single" w:sz="4" w:space="0" w:color="auto"/>
              <w:left w:val="single" w:sz="4" w:space="0" w:color="auto"/>
              <w:bottom w:val="single" w:sz="4" w:space="0" w:color="auto"/>
              <w:right w:val="single" w:sz="4" w:space="0" w:color="auto"/>
            </w:tcBorders>
            <w:hideMark/>
          </w:tcPr>
          <w:p w14:paraId="72A5D223" w14:textId="77777777" w:rsidR="00657339" w:rsidRPr="00992F46" w:rsidRDefault="00657339" w:rsidP="00931FFB">
            <w:pPr>
              <w:pStyle w:val="TAL"/>
              <w:tabs>
                <w:tab w:val="left" w:pos="3582"/>
              </w:tabs>
              <w:rPr>
                <w:lang w:eastAsia="en-US"/>
              </w:rPr>
            </w:pPr>
            <w:r w:rsidRPr="00992F46">
              <w:rPr>
                <w:lang w:eastAsia="en-US"/>
              </w:rPr>
              <w:t>Normal coverage testing</w:t>
            </w:r>
          </w:p>
        </w:tc>
      </w:tr>
      <w:tr w:rsidR="00657339" w:rsidRPr="00992F46" w14:paraId="427EB7C2" w14:textId="77777777" w:rsidTr="00931FF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3FB165A0" w14:textId="77777777" w:rsidR="00657339" w:rsidRPr="00992F46" w:rsidRDefault="00657339" w:rsidP="00931FFB">
            <w:pPr>
              <w:pStyle w:val="TAL"/>
              <w:rPr>
                <w:lang w:eastAsia="en-US"/>
              </w:rPr>
            </w:pPr>
            <w:r w:rsidRPr="00992F46">
              <w:rPr>
                <w:lang w:eastAsia="en-US"/>
              </w:rPr>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3947CA6" w14:textId="77777777" w:rsidR="00657339" w:rsidRPr="00992F46" w:rsidRDefault="00657339" w:rsidP="00931FFB">
            <w:pPr>
              <w:pStyle w:val="TAL"/>
              <w:tabs>
                <w:tab w:val="left" w:pos="3582"/>
              </w:tabs>
              <w:rPr>
                <w:lang w:eastAsia="en-US"/>
              </w:rPr>
            </w:pPr>
            <w:r w:rsidRPr="00992F46">
              <w:rPr>
                <w:lang w:eastAsia="en-US"/>
              </w:rPr>
              <w:t>This condition applies for enhanced coverage testing</w:t>
            </w:r>
          </w:p>
        </w:tc>
      </w:tr>
      <w:tr w:rsidR="00657339" w:rsidRPr="00992F46" w14:paraId="40B6DB64"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125C63F2" w14:textId="77777777" w:rsidR="00657339" w:rsidRPr="00992F46" w:rsidRDefault="00657339" w:rsidP="00931FFB">
            <w:pPr>
              <w:pStyle w:val="TAL"/>
              <w:rPr>
                <w:lang w:eastAsia="en-US"/>
              </w:rPr>
            </w:pPr>
            <w:r w:rsidRPr="00992F46">
              <w:rPr>
                <w:lang w:eastAsia="en-US"/>
              </w:rPr>
              <w:t>20MHz BW</w:t>
            </w:r>
          </w:p>
        </w:tc>
        <w:tc>
          <w:tcPr>
            <w:tcW w:w="7229" w:type="dxa"/>
            <w:tcBorders>
              <w:top w:val="single" w:sz="4" w:space="0" w:color="auto"/>
              <w:left w:val="single" w:sz="4" w:space="0" w:color="auto"/>
              <w:bottom w:val="single" w:sz="4" w:space="0" w:color="auto"/>
              <w:right w:val="single" w:sz="4" w:space="0" w:color="auto"/>
            </w:tcBorders>
          </w:tcPr>
          <w:p w14:paraId="7D7305EA" w14:textId="01296E60" w:rsidR="00657339" w:rsidRPr="00992F46" w:rsidRDefault="00657339" w:rsidP="00931FFB">
            <w:pPr>
              <w:pStyle w:val="TAL"/>
              <w:tabs>
                <w:tab w:val="left" w:pos="3582"/>
              </w:tabs>
              <w:rPr>
                <w:lang w:eastAsia="en-US"/>
              </w:rPr>
            </w:pPr>
            <w:r w:rsidRPr="00992F46">
              <w:rPr>
                <w:lang w:eastAsia="en-US"/>
              </w:rPr>
              <w:t>Used for cells with 20MHz bandwidth</w:t>
            </w:r>
          </w:p>
        </w:tc>
      </w:tr>
      <w:tr w:rsidR="00657339" w:rsidRPr="00992F46" w14:paraId="48DB5434" w14:textId="77777777" w:rsidTr="00931FFB">
        <w:trPr>
          <w:jc w:val="center"/>
        </w:trPr>
        <w:tc>
          <w:tcPr>
            <w:tcW w:w="1701" w:type="dxa"/>
            <w:tcBorders>
              <w:top w:val="single" w:sz="4" w:space="0" w:color="auto"/>
              <w:left w:val="single" w:sz="4" w:space="0" w:color="auto"/>
              <w:bottom w:val="single" w:sz="4" w:space="0" w:color="auto"/>
              <w:right w:val="single" w:sz="4" w:space="0" w:color="auto"/>
            </w:tcBorders>
          </w:tcPr>
          <w:p w14:paraId="420B6F0F" w14:textId="77777777" w:rsidR="00657339" w:rsidRPr="00992F46" w:rsidRDefault="00657339" w:rsidP="00931FFB">
            <w:pPr>
              <w:pStyle w:val="TAL"/>
              <w:rPr>
                <w:lang w:eastAsia="en-US"/>
              </w:rPr>
            </w:pPr>
            <w:r w:rsidRPr="00992F46">
              <w:rPr>
                <w:lang w:eastAsia="en-US"/>
              </w:rPr>
              <w:t>Band &gt; 64</w:t>
            </w:r>
          </w:p>
        </w:tc>
        <w:tc>
          <w:tcPr>
            <w:tcW w:w="7229" w:type="dxa"/>
            <w:tcBorders>
              <w:top w:val="single" w:sz="4" w:space="0" w:color="auto"/>
              <w:left w:val="single" w:sz="4" w:space="0" w:color="auto"/>
              <w:bottom w:val="single" w:sz="4" w:space="0" w:color="auto"/>
              <w:right w:val="single" w:sz="4" w:space="0" w:color="auto"/>
            </w:tcBorders>
          </w:tcPr>
          <w:p w14:paraId="4BB06339" w14:textId="77777777" w:rsidR="00657339" w:rsidRPr="00992F46" w:rsidRDefault="00657339" w:rsidP="00931FFB">
            <w:pPr>
              <w:pStyle w:val="TAL"/>
              <w:tabs>
                <w:tab w:val="left" w:pos="3582"/>
              </w:tabs>
              <w:rPr>
                <w:lang w:eastAsia="en-US"/>
              </w:rPr>
            </w:pPr>
            <w:r w:rsidRPr="00992F46">
              <w:rPr>
                <w:lang w:eastAsia="en-US"/>
              </w:rPr>
              <w:t xml:space="preserve">If band &gt; 64 is selected </w:t>
            </w:r>
          </w:p>
        </w:tc>
      </w:tr>
      <w:tr w:rsidR="00A84DAD" w:rsidRPr="00992F46" w14:paraId="0EAF1E67" w14:textId="77777777" w:rsidTr="00693209">
        <w:trPr>
          <w:jc w:val="center"/>
        </w:trPr>
        <w:tc>
          <w:tcPr>
            <w:tcW w:w="1701" w:type="dxa"/>
            <w:tcBorders>
              <w:top w:val="single" w:sz="4" w:space="0" w:color="auto"/>
              <w:left w:val="single" w:sz="4" w:space="0" w:color="auto"/>
              <w:bottom w:val="single" w:sz="4" w:space="0" w:color="auto"/>
              <w:right w:val="single" w:sz="4" w:space="0" w:color="auto"/>
            </w:tcBorders>
          </w:tcPr>
          <w:p w14:paraId="434B0C5A" w14:textId="77777777" w:rsidR="00A84DAD" w:rsidRPr="00992F46" w:rsidRDefault="00A84DAD" w:rsidP="00693209">
            <w:pPr>
              <w:pStyle w:val="TAL"/>
            </w:pPr>
            <w:r w:rsidRPr="00E833E6">
              <w:rPr>
                <w:rFonts w:hint="eastAsia"/>
                <w:lang w:eastAsia="zh-CN"/>
              </w:rPr>
              <w:t>N</w:t>
            </w:r>
            <w:r w:rsidRPr="00E833E6">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3125B575" w14:textId="77777777" w:rsidR="00A84DAD" w:rsidRPr="00992F46" w:rsidRDefault="00A84DAD" w:rsidP="00693209">
            <w:pPr>
              <w:pStyle w:val="TAL"/>
              <w:tabs>
                <w:tab w:val="left" w:pos="3582"/>
              </w:tabs>
            </w:pPr>
            <w:r w:rsidRPr="00E833E6">
              <w:t>Non-Terrestrial Networks test environment</w:t>
            </w:r>
          </w:p>
        </w:tc>
      </w:tr>
    </w:tbl>
    <w:p w14:paraId="213A2835" w14:textId="77777777" w:rsidR="00657339" w:rsidRPr="00992F46" w:rsidRDefault="00657339" w:rsidP="00657339"/>
    <w:p w14:paraId="4F254083" w14:textId="2666413F" w:rsidR="00657339" w:rsidRDefault="00657339" w:rsidP="00657339">
      <w:pPr>
        <w:pStyle w:val="Heading4"/>
      </w:pPr>
      <w:bookmarkStart w:id="326" w:name="_Toc27402477"/>
      <w:bookmarkStart w:id="327" w:name="_Toc35976127"/>
      <w:bookmarkStart w:id="328" w:name="_Toc35977073"/>
      <w:bookmarkStart w:id="329" w:name="_Toc36028381"/>
      <w:bookmarkStart w:id="330" w:name="_Toc43821705"/>
      <w:bookmarkStart w:id="331" w:name="_Toc52166814"/>
      <w:bookmarkStart w:id="332" w:name="_Toc75885984"/>
      <w:bookmarkStart w:id="333" w:name="_Toc75979735"/>
      <w:r w:rsidRPr="00992F46">
        <w:t>4.4.3.3</w:t>
      </w:r>
      <w:r w:rsidRPr="00992F46">
        <w:tab/>
        <w:t>Common contents of system information blocks</w:t>
      </w:r>
      <w:bookmarkEnd w:id="326"/>
      <w:bookmarkEnd w:id="327"/>
      <w:bookmarkEnd w:id="328"/>
      <w:bookmarkEnd w:id="329"/>
      <w:bookmarkEnd w:id="330"/>
      <w:bookmarkEnd w:id="331"/>
      <w:bookmarkEnd w:id="332"/>
      <w:bookmarkEnd w:id="333"/>
    </w:p>
    <w:p w14:paraId="3BE1DE23" w14:textId="3437AD89" w:rsidR="00BF1DA4" w:rsidRPr="00BF1DA4" w:rsidRDefault="00BF1DA4" w:rsidP="00BF1DA4">
      <w:pPr>
        <w:pStyle w:val="H6"/>
      </w:pPr>
      <w:ins w:id="334" w:author="MCC TF160" w:date="2023-02-17T15:35:00Z">
        <w:r>
          <w:t>&lt;TEXT SKIPPED&gt;</w:t>
        </w:r>
      </w:ins>
    </w:p>
    <w:p w14:paraId="3E277E8A" w14:textId="77777777" w:rsidR="00AE3A45" w:rsidRPr="00E833E6" w:rsidRDefault="00AE3A45" w:rsidP="00AE3A45">
      <w:pPr>
        <w:pStyle w:val="Heading4"/>
        <w:keepLines w:val="0"/>
        <w:rPr>
          <w:i/>
        </w:rPr>
      </w:pPr>
      <w:r w:rsidRPr="00E833E6">
        <w:t>-</w:t>
      </w:r>
      <w:r w:rsidRPr="00E833E6">
        <w:tab/>
      </w:r>
      <w:r w:rsidRPr="00E833E6">
        <w:rPr>
          <w:i/>
        </w:rPr>
        <w:t>SystemInformationBlockType31</w:t>
      </w:r>
    </w:p>
    <w:p w14:paraId="0C2E474F" w14:textId="14A242C4" w:rsidR="00AE3A45" w:rsidRPr="00E833E6" w:rsidRDefault="00AE3A45" w:rsidP="00AE3A45">
      <w:r w:rsidRPr="00E833E6">
        <w:t xml:space="preserve">The IE </w:t>
      </w:r>
      <w:r w:rsidRPr="00E833E6">
        <w:rPr>
          <w:i/>
        </w:rPr>
        <w:t>SystemInformationBlockType31</w:t>
      </w:r>
      <w:r w:rsidRPr="00E833E6">
        <w:rPr>
          <w:iCs/>
        </w:rPr>
        <w:t xml:space="preserve"> contains </w:t>
      </w:r>
      <w:r w:rsidRPr="00E833E6">
        <w:t>satellite assistance information for the serving cell.</w:t>
      </w:r>
      <w:ins w:id="335" w:author="MCC TF160" w:date="2023-02-17T15:28:00Z">
        <w:r w:rsidR="00287950">
          <w:t xml:space="preserve"> </w:t>
        </w:r>
        <w:r w:rsidR="00287950" w:rsidRPr="00287950">
          <w:rPr>
            <w:i/>
            <w:iCs/>
          </w:rPr>
          <w:t>SystemInformationBlockType31</w:t>
        </w:r>
        <w:r w:rsidR="00287950" w:rsidRPr="00287950">
          <w:t xml:space="preserve"> is only signalled in a NTN cell.</w:t>
        </w:r>
      </w:ins>
    </w:p>
    <w:p w14:paraId="667246A3" w14:textId="77777777" w:rsidR="00AE3A45" w:rsidRPr="00E833E6" w:rsidRDefault="00AE3A45" w:rsidP="00AE3A45">
      <w:pPr>
        <w:pStyle w:val="TH"/>
        <w:rPr>
          <w:lang w:eastAsia="zh-CN"/>
        </w:rPr>
      </w:pPr>
      <w:r w:rsidRPr="00E833E6">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3A45" w:rsidRPr="00E833E6" w14:paraId="0AB2676C" w14:textId="77777777" w:rsidTr="00CA5367">
        <w:tc>
          <w:tcPr>
            <w:tcW w:w="9747" w:type="dxa"/>
            <w:gridSpan w:val="4"/>
            <w:tcBorders>
              <w:top w:val="single" w:sz="4" w:space="0" w:color="auto"/>
              <w:left w:val="single" w:sz="4" w:space="0" w:color="auto"/>
              <w:bottom w:val="single" w:sz="4" w:space="0" w:color="auto"/>
              <w:right w:val="single" w:sz="4" w:space="0" w:color="auto"/>
            </w:tcBorders>
            <w:hideMark/>
          </w:tcPr>
          <w:p w14:paraId="490CCA1C" w14:textId="77777777" w:rsidR="00AE3A45" w:rsidRPr="00E833E6" w:rsidRDefault="00AE3A45" w:rsidP="003771E1">
            <w:pPr>
              <w:pStyle w:val="TAH"/>
              <w:jc w:val="left"/>
              <w:rPr>
                <w:b w:val="0"/>
              </w:rPr>
            </w:pPr>
            <w:r w:rsidRPr="00E833E6">
              <w:rPr>
                <w:b w:val="0"/>
              </w:rPr>
              <w:t>Derivation Path: TS 36.331 [17], clause 6.3.1</w:t>
            </w:r>
          </w:p>
        </w:tc>
      </w:tr>
      <w:tr w:rsidR="00AE3A45" w:rsidRPr="00E833E6" w14:paraId="617F6BE7" w14:textId="77777777" w:rsidTr="00CA5367">
        <w:tc>
          <w:tcPr>
            <w:tcW w:w="4535" w:type="dxa"/>
            <w:tcBorders>
              <w:top w:val="single" w:sz="4" w:space="0" w:color="auto"/>
              <w:left w:val="single" w:sz="4" w:space="0" w:color="auto"/>
              <w:bottom w:val="single" w:sz="4" w:space="0" w:color="auto"/>
              <w:right w:val="single" w:sz="4" w:space="0" w:color="auto"/>
            </w:tcBorders>
            <w:hideMark/>
          </w:tcPr>
          <w:p w14:paraId="79364624" w14:textId="77777777" w:rsidR="00AE3A45" w:rsidRPr="00E833E6" w:rsidRDefault="00AE3A45"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2DBDDA" w14:textId="77777777" w:rsidR="00AE3A45" w:rsidRPr="00E833E6" w:rsidRDefault="00AE3A45"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1FD927E4" w14:textId="77777777" w:rsidR="00AE3A45" w:rsidRPr="00E833E6" w:rsidRDefault="00AE3A45"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68DC2B8B" w14:textId="77777777" w:rsidR="00AE3A45" w:rsidRPr="00E833E6" w:rsidRDefault="00AE3A45" w:rsidP="003771E1">
            <w:pPr>
              <w:pStyle w:val="TAH"/>
            </w:pPr>
            <w:r w:rsidRPr="00E833E6">
              <w:t>Condition</w:t>
            </w:r>
          </w:p>
        </w:tc>
      </w:tr>
      <w:tr w:rsidR="00AE3A45" w:rsidRPr="00E833E6" w14:paraId="54B6CFBA" w14:textId="77777777" w:rsidTr="00CA5367">
        <w:tc>
          <w:tcPr>
            <w:tcW w:w="4535" w:type="dxa"/>
            <w:tcBorders>
              <w:top w:val="single" w:sz="4" w:space="0" w:color="auto"/>
              <w:left w:val="single" w:sz="4" w:space="0" w:color="auto"/>
              <w:bottom w:val="single" w:sz="4" w:space="0" w:color="auto"/>
              <w:right w:val="single" w:sz="4" w:space="0" w:color="auto"/>
            </w:tcBorders>
            <w:hideMark/>
          </w:tcPr>
          <w:p w14:paraId="705B7925" w14:textId="77777777" w:rsidR="00AE3A45" w:rsidRPr="00E833E6" w:rsidRDefault="00AE3A45" w:rsidP="003771E1">
            <w:pPr>
              <w:pStyle w:val="TAL"/>
            </w:pPr>
            <w:r w:rsidRPr="00E833E6">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004386CB"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996C116" w14:textId="77777777" w:rsidR="00AE3A45" w:rsidRPr="00E833E6" w:rsidRDefault="00AE3A45"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677A2A54" w14:textId="77777777" w:rsidR="00AE3A45" w:rsidRPr="00E833E6" w:rsidRDefault="00AE3A45" w:rsidP="003771E1">
            <w:pPr>
              <w:pStyle w:val="TAL"/>
            </w:pPr>
          </w:p>
        </w:tc>
      </w:tr>
      <w:tr w:rsidR="00AE3A45" w:rsidRPr="00E833E6" w14:paraId="26EA5A94" w14:textId="77777777" w:rsidTr="00CA5367">
        <w:tc>
          <w:tcPr>
            <w:tcW w:w="4535" w:type="dxa"/>
            <w:tcBorders>
              <w:top w:val="single" w:sz="4" w:space="0" w:color="auto"/>
              <w:left w:val="single" w:sz="4" w:space="0" w:color="auto"/>
              <w:bottom w:val="single" w:sz="4" w:space="0" w:color="auto"/>
              <w:right w:val="single" w:sz="4" w:space="0" w:color="auto"/>
            </w:tcBorders>
          </w:tcPr>
          <w:p w14:paraId="044BEC0A" w14:textId="77777777" w:rsidR="00AE3A45" w:rsidRPr="00E833E6" w:rsidRDefault="00AE3A45" w:rsidP="003771E1">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FAAEA76"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0AF19EDE" w14:textId="77777777" w:rsidR="00AE3A45" w:rsidRPr="00E833E6" w:rsidRDefault="00AE3A45"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6850A2" w14:textId="173B831F" w:rsidR="00AE3A45" w:rsidRPr="00E833E6" w:rsidRDefault="00AE3A45" w:rsidP="003771E1">
            <w:pPr>
              <w:pStyle w:val="TAL"/>
              <w:rPr>
                <w:lang w:eastAsia="zh-CN"/>
              </w:rPr>
            </w:pPr>
            <w:del w:id="336" w:author="MCC TF160" w:date="2023-02-17T15:29:00Z">
              <w:r w:rsidRPr="00E833E6" w:rsidDel="00287950">
                <w:rPr>
                  <w:rFonts w:hint="eastAsia"/>
                  <w:lang w:eastAsia="zh-CN"/>
                </w:rPr>
                <w:delText>N</w:delText>
              </w:r>
              <w:r w:rsidRPr="00E833E6" w:rsidDel="00287950">
                <w:rPr>
                  <w:lang w:eastAsia="zh-CN"/>
                </w:rPr>
                <w:delText>TN</w:delText>
              </w:r>
            </w:del>
          </w:p>
        </w:tc>
      </w:tr>
      <w:tr w:rsidR="00AE3A45" w:rsidRPr="00E833E6" w14:paraId="0DC8CC4F" w14:textId="77777777" w:rsidTr="00CA5367">
        <w:tc>
          <w:tcPr>
            <w:tcW w:w="4535" w:type="dxa"/>
            <w:tcBorders>
              <w:top w:val="single" w:sz="4" w:space="0" w:color="auto"/>
              <w:left w:val="single" w:sz="4" w:space="0" w:color="auto"/>
              <w:bottom w:val="single" w:sz="4" w:space="0" w:color="auto"/>
              <w:right w:val="single" w:sz="4" w:space="0" w:color="auto"/>
            </w:tcBorders>
          </w:tcPr>
          <w:p w14:paraId="07A19FD5" w14:textId="77777777" w:rsidR="00AE3A45" w:rsidRPr="00E833E6" w:rsidRDefault="00AE3A45" w:rsidP="003771E1">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E7D6D78"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0CDD6C30"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C2DE1" w14:textId="77777777" w:rsidR="00AE3A45" w:rsidRPr="00E833E6" w:rsidRDefault="00AE3A45" w:rsidP="003771E1">
            <w:pPr>
              <w:pStyle w:val="TAL"/>
            </w:pPr>
          </w:p>
        </w:tc>
      </w:tr>
      <w:tr w:rsidR="00AE3A45" w:rsidRPr="00E833E6" w14:paraId="5E1EA3B5" w14:textId="77777777" w:rsidTr="00CA5367">
        <w:tc>
          <w:tcPr>
            <w:tcW w:w="4535" w:type="dxa"/>
            <w:tcBorders>
              <w:top w:val="single" w:sz="4" w:space="0" w:color="auto"/>
              <w:left w:val="single" w:sz="4" w:space="0" w:color="auto"/>
              <w:bottom w:val="single" w:sz="4" w:space="0" w:color="auto"/>
              <w:right w:val="single" w:sz="4" w:space="0" w:color="auto"/>
            </w:tcBorders>
          </w:tcPr>
          <w:p w14:paraId="6B52B5AF" w14:textId="77777777" w:rsidR="00AE3A45" w:rsidRPr="00E833E6" w:rsidRDefault="00AE3A45" w:rsidP="003771E1">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10E33F" w14:textId="77777777" w:rsidR="00AE3A45" w:rsidRPr="00E833E6" w:rsidRDefault="00AE3A45"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EADEA6"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6C5C53" w14:textId="77777777" w:rsidR="00AE3A45" w:rsidRPr="00E833E6" w:rsidRDefault="00AE3A45" w:rsidP="003771E1">
            <w:pPr>
              <w:pStyle w:val="TAL"/>
            </w:pPr>
          </w:p>
        </w:tc>
      </w:tr>
      <w:tr w:rsidR="00AE3A45" w:rsidRPr="00E833E6" w14:paraId="3C9D340F" w14:textId="77777777" w:rsidTr="003771E1">
        <w:tc>
          <w:tcPr>
            <w:tcW w:w="4535" w:type="dxa"/>
            <w:tcBorders>
              <w:top w:val="single" w:sz="4" w:space="0" w:color="auto"/>
              <w:left w:val="single" w:sz="4" w:space="0" w:color="auto"/>
              <w:bottom w:val="single" w:sz="4" w:space="0" w:color="auto"/>
              <w:right w:val="single" w:sz="4" w:space="0" w:color="auto"/>
            </w:tcBorders>
          </w:tcPr>
          <w:p w14:paraId="587B4280" w14:textId="77777777" w:rsidR="00AE3A45" w:rsidRPr="00E833E6" w:rsidRDefault="00AE3A45" w:rsidP="003771E1">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0BB309FC" w14:textId="77777777" w:rsidR="00AE3A45" w:rsidRPr="00E833E6" w:rsidRDefault="00AE3A45" w:rsidP="003771E1">
            <w:pPr>
              <w:pStyle w:val="TAL"/>
              <w:rPr>
                <w:lang w:eastAsia="zh-CN"/>
              </w:rPr>
            </w:pPr>
            <w:r w:rsidRPr="00E833E6">
              <w:rPr>
                <w:lang w:eastAsia="zh-CN"/>
              </w:rPr>
              <w:t>-11605245</w:t>
            </w:r>
          </w:p>
        </w:tc>
        <w:tc>
          <w:tcPr>
            <w:tcW w:w="1700" w:type="dxa"/>
            <w:tcBorders>
              <w:top w:val="single" w:sz="4" w:space="0" w:color="auto"/>
              <w:left w:val="single" w:sz="4" w:space="0" w:color="auto"/>
              <w:bottom w:val="single" w:sz="4" w:space="0" w:color="auto"/>
              <w:right w:val="single" w:sz="4" w:space="0" w:color="auto"/>
            </w:tcBorders>
          </w:tcPr>
          <w:p w14:paraId="6E92C815"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12CF09" w14:textId="77777777" w:rsidR="00AE3A45" w:rsidRPr="00E833E6" w:rsidRDefault="00AE3A45" w:rsidP="003771E1">
            <w:pPr>
              <w:pStyle w:val="TAL"/>
            </w:pPr>
          </w:p>
        </w:tc>
      </w:tr>
      <w:tr w:rsidR="00AE3A45" w:rsidRPr="00E833E6" w14:paraId="1887E151" w14:textId="77777777" w:rsidTr="003771E1">
        <w:tc>
          <w:tcPr>
            <w:tcW w:w="4535" w:type="dxa"/>
            <w:tcBorders>
              <w:top w:val="single" w:sz="4" w:space="0" w:color="auto"/>
              <w:left w:val="single" w:sz="4" w:space="0" w:color="auto"/>
              <w:bottom w:val="single" w:sz="4" w:space="0" w:color="auto"/>
              <w:right w:val="single" w:sz="4" w:space="0" w:color="auto"/>
            </w:tcBorders>
          </w:tcPr>
          <w:p w14:paraId="75E2E83B" w14:textId="77777777" w:rsidR="00AE3A45" w:rsidRPr="00E833E6" w:rsidRDefault="00AE3A45" w:rsidP="003771E1">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CF415E6" w14:textId="77777777" w:rsidR="00AE3A45" w:rsidRPr="00E833E6" w:rsidRDefault="00AE3A45" w:rsidP="003771E1">
            <w:pPr>
              <w:pStyle w:val="TAL"/>
              <w:rPr>
                <w:lang w:eastAsia="zh-CN"/>
              </w:rPr>
            </w:pPr>
            <w:r w:rsidRPr="00E833E6">
              <w:rPr>
                <w:lang w:eastAsia="zh-CN"/>
              </w:rPr>
              <w:t>-30240830</w:t>
            </w:r>
          </w:p>
        </w:tc>
        <w:tc>
          <w:tcPr>
            <w:tcW w:w="1700" w:type="dxa"/>
            <w:tcBorders>
              <w:top w:val="single" w:sz="4" w:space="0" w:color="auto"/>
              <w:left w:val="single" w:sz="4" w:space="0" w:color="auto"/>
              <w:bottom w:val="single" w:sz="4" w:space="0" w:color="auto"/>
              <w:right w:val="single" w:sz="4" w:space="0" w:color="auto"/>
            </w:tcBorders>
          </w:tcPr>
          <w:p w14:paraId="5AF8D2C6"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AD4F1" w14:textId="77777777" w:rsidR="00AE3A45" w:rsidRPr="00E833E6" w:rsidRDefault="00AE3A45" w:rsidP="003771E1">
            <w:pPr>
              <w:pStyle w:val="TAL"/>
            </w:pPr>
          </w:p>
        </w:tc>
      </w:tr>
      <w:tr w:rsidR="00AE3A45" w:rsidRPr="00E833E6" w14:paraId="46D22D37" w14:textId="77777777" w:rsidTr="003771E1">
        <w:tc>
          <w:tcPr>
            <w:tcW w:w="4535" w:type="dxa"/>
            <w:tcBorders>
              <w:top w:val="single" w:sz="4" w:space="0" w:color="auto"/>
              <w:left w:val="single" w:sz="4" w:space="0" w:color="auto"/>
              <w:bottom w:val="single" w:sz="4" w:space="0" w:color="auto"/>
              <w:right w:val="single" w:sz="4" w:space="0" w:color="auto"/>
            </w:tcBorders>
          </w:tcPr>
          <w:p w14:paraId="2FDBAA02" w14:textId="77777777" w:rsidR="00AE3A45" w:rsidRPr="00E833E6" w:rsidRDefault="00AE3A45" w:rsidP="003771E1">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1915D071" w14:textId="77777777" w:rsidR="00AE3A45" w:rsidRPr="00E833E6" w:rsidRDefault="00AE3A45" w:rsidP="003771E1">
            <w:pPr>
              <w:pStyle w:val="TAL"/>
              <w:rPr>
                <w:lang w:eastAsia="zh-CN"/>
              </w:rPr>
            </w:pPr>
            <w:r w:rsidRPr="00E833E6">
              <w:rPr>
                <w:lang w:eastAsia="zh-CN"/>
              </w:rPr>
              <w:t>-1854603</w:t>
            </w:r>
          </w:p>
        </w:tc>
        <w:tc>
          <w:tcPr>
            <w:tcW w:w="1700" w:type="dxa"/>
            <w:tcBorders>
              <w:top w:val="single" w:sz="4" w:space="0" w:color="auto"/>
              <w:left w:val="single" w:sz="4" w:space="0" w:color="auto"/>
              <w:bottom w:val="single" w:sz="4" w:space="0" w:color="auto"/>
              <w:right w:val="single" w:sz="4" w:space="0" w:color="auto"/>
            </w:tcBorders>
          </w:tcPr>
          <w:p w14:paraId="74EA3DFD"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95902ED" w14:textId="77777777" w:rsidR="00AE3A45" w:rsidRPr="00E833E6" w:rsidRDefault="00AE3A45" w:rsidP="003771E1">
            <w:pPr>
              <w:pStyle w:val="TAL"/>
            </w:pPr>
          </w:p>
        </w:tc>
      </w:tr>
      <w:tr w:rsidR="00AE3A45" w:rsidRPr="00E833E6" w14:paraId="3E0297B2" w14:textId="77777777" w:rsidTr="003771E1">
        <w:tc>
          <w:tcPr>
            <w:tcW w:w="4535" w:type="dxa"/>
            <w:tcBorders>
              <w:top w:val="single" w:sz="4" w:space="0" w:color="auto"/>
              <w:left w:val="single" w:sz="4" w:space="0" w:color="auto"/>
              <w:bottom w:val="single" w:sz="4" w:space="0" w:color="auto"/>
              <w:right w:val="single" w:sz="4" w:space="0" w:color="auto"/>
            </w:tcBorders>
          </w:tcPr>
          <w:p w14:paraId="081D7F22" w14:textId="77777777" w:rsidR="00AE3A45" w:rsidRPr="00E833E6" w:rsidRDefault="00AE3A45" w:rsidP="003771E1">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6EA30142" w14:textId="77777777" w:rsidR="00AE3A45" w:rsidRPr="00E833E6" w:rsidRDefault="00AE3A45" w:rsidP="003771E1">
            <w:pPr>
              <w:pStyle w:val="TAL"/>
              <w:rPr>
                <w:lang w:eastAsia="zh-CN"/>
              </w:rPr>
            </w:pPr>
            <w:r w:rsidRPr="00E833E6">
              <w:rPr>
                <w:lang w:eastAsia="zh-CN"/>
              </w:rPr>
              <w:t>44</w:t>
            </w:r>
          </w:p>
        </w:tc>
        <w:tc>
          <w:tcPr>
            <w:tcW w:w="1700" w:type="dxa"/>
            <w:tcBorders>
              <w:top w:val="single" w:sz="4" w:space="0" w:color="auto"/>
              <w:left w:val="single" w:sz="4" w:space="0" w:color="auto"/>
              <w:bottom w:val="single" w:sz="4" w:space="0" w:color="auto"/>
              <w:right w:val="single" w:sz="4" w:space="0" w:color="auto"/>
            </w:tcBorders>
          </w:tcPr>
          <w:p w14:paraId="7E742CDF"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EA566E" w14:textId="77777777" w:rsidR="00AE3A45" w:rsidRPr="00E833E6" w:rsidRDefault="00AE3A45" w:rsidP="003771E1">
            <w:pPr>
              <w:pStyle w:val="TAL"/>
            </w:pPr>
          </w:p>
        </w:tc>
      </w:tr>
      <w:tr w:rsidR="00AE3A45" w:rsidRPr="00E833E6" w14:paraId="6164ECEC" w14:textId="77777777" w:rsidTr="003771E1">
        <w:tc>
          <w:tcPr>
            <w:tcW w:w="4535" w:type="dxa"/>
            <w:tcBorders>
              <w:top w:val="single" w:sz="4" w:space="0" w:color="auto"/>
              <w:left w:val="single" w:sz="4" w:space="0" w:color="auto"/>
              <w:bottom w:val="single" w:sz="4" w:space="0" w:color="auto"/>
              <w:right w:val="single" w:sz="4" w:space="0" w:color="auto"/>
            </w:tcBorders>
          </w:tcPr>
          <w:p w14:paraId="04826A6C" w14:textId="77777777" w:rsidR="00AE3A45" w:rsidRPr="00E833E6" w:rsidRDefault="00AE3A45" w:rsidP="003771E1">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397426" w14:textId="77777777" w:rsidR="00AE3A45" w:rsidRPr="00E833E6" w:rsidRDefault="00AE3A45" w:rsidP="003771E1">
            <w:pPr>
              <w:pStyle w:val="TAL"/>
              <w:rPr>
                <w:lang w:eastAsia="zh-CN"/>
              </w:rPr>
            </w:pPr>
            <w:r w:rsidRPr="00E833E6">
              <w:rPr>
                <w:lang w:eastAsia="zh-CN"/>
              </w:rPr>
              <w:t>-31</w:t>
            </w:r>
          </w:p>
        </w:tc>
        <w:tc>
          <w:tcPr>
            <w:tcW w:w="1700" w:type="dxa"/>
            <w:tcBorders>
              <w:top w:val="single" w:sz="4" w:space="0" w:color="auto"/>
              <w:left w:val="single" w:sz="4" w:space="0" w:color="auto"/>
              <w:bottom w:val="single" w:sz="4" w:space="0" w:color="auto"/>
              <w:right w:val="single" w:sz="4" w:space="0" w:color="auto"/>
            </w:tcBorders>
          </w:tcPr>
          <w:p w14:paraId="29299126"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B23340" w14:textId="77777777" w:rsidR="00AE3A45" w:rsidRPr="00E833E6" w:rsidRDefault="00AE3A45" w:rsidP="003771E1">
            <w:pPr>
              <w:pStyle w:val="TAL"/>
            </w:pPr>
          </w:p>
        </w:tc>
      </w:tr>
      <w:tr w:rsidR="00AE3A45" w:rsidRPr="00E833E6" w14:paraId="0123953E" w14:textId="77777777" w:rsidTr="003771E1">
        <w:tc>
          <w:tcPr>
            <w:tcW w:w="4535" w:type="dxa"/>
            <w:tcBorders>
              <w:top w:val="single" w:sz="4" w:space="0" w:color="auto"/>
              <w:left w:val="single" w:sz="4" w:space="0" w:color="auto"/>
              <w:bottom w:val="single" w:sz="4" w:space="0" w:color="auto"/>
              <w:right w:val="single" w:sz="4" w:space="0" w:color="auto"/>
            </w:tcBorders>
          </w:tcPr>
          <w:p w14:paraId="77E20F4B" w14:textId="77777777" w:rsidR="00AE3A45" w:rsidRPr="00E833E6" w:rsidRDefault="00AE3A45" w:rsidP="003771E1">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3671B039" w14:textId="77777777" w:rsidR="00AE3A45" w:rsidRPr="00E833E6" w:rsidRDefault="00AE3A45" w:rsidP="003771E1">
            <w:pPr>
              <w:pStyle w:val="TAL"/>
              <w:rPr>
                <w:lang w:eastAsia="zh-CN"/>
              </w:rPr>
            </w:pPr>
            <w:r w:rsidRPr="00E833E6">
              <w:rPr>
                <w:lang w:eastAsia="zh-CN"/>
              </w:rPr>
              <w:t>195</w:t>
            </w:r>
          </w:p>
        </w:tc>
        <w:tc>
          <w:tcPr>
            <w:tcW w:w="1700" w:type="dxa"/>
            <w:tcBorders>
              <w:top w:val="single" w:sz="4" w:space="0" w:color="auto"/>
              <w:left w:val="single" w:sz="4" w:space="0" w:color="auto"/>
              <w:bottom w:val="single" w:sz="4" w:space="0" w:color="auto"/>
              <w:right w:val="single" w:sz="4" w:space="0" w:color="auto"/>
            </w:tcBorders>
          </w:tcPr>
          <w:p w14:paraId="42825DD6"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E56C07F" w14:textId="77777777" w:rsidR="00AE3A45" w:rsidRPr="00E833E6" w:rsidRDefault="00AE3A45" w:rsidP="003771E1">
            <w:pPr>
              <w:pStyle w:val="TAL"/>
            </w:pPr>
          </w:p>
        </w:tc>
      </w:tr>
      <w:tr w:rsidR="00AE3A45" w:rsidRPr="00E833E6" w14:paraId="7C655CA0" w14:textId="77777777" w:rsidTr="003771E1">
        <w:tc>
          <w:tcPr>
            <w:tcW w:w="4535" w:type="dxa"/>
            <w:tcBorders>
              <w:top w:val="single" w:sz="4" w:space="0" w:color="auto"/>
              <w:left w:val="single" w:sz="4" w:space="0" w:color="auto"/>
              <w:bottom w:val="single" w:sz="4" w:space="0" w:color="auto"/>
              <w:right w:val="single" w:sz="4" w:space="0" w:color="auto"/>
            </w:tcBorders>
          </w:tcPr>
          <w:p w14:paraId="4D211B7A" w14:textId="77777777" w:rsidR="00AE3A45" w:rsidRPr="00E833E6" w:rsidRDefault="00AE3A45"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0A27FAC1" w14:textId="77777777" w:rsidR="00AE3A45" w:rsidRPr="00E833E6" w:rsidRDefault="00AE3A45"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CB7E7A"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BFE949" w14:textId="77777777" w:rsidR="00AE3A45" w:rsidRPr="00E833E6" w:rsidRDefault="00AE3A45" w:rsidP="003771E1">
            <w:pPr>
              <w:pStyle w:val="TAL"/>
            </w:pPr>
          </w:p>
        </w:tc>
      </w:tr>
      <w:tr w:rsidR="00AE3A45" w:rsidRPr="00E833E6" w14:paraId="5DB64691" w14:textId="77777777" w:rsidTr="00CA5367">
        <w:tc>
          <w:tcPr>
            <w:tcW w:w="4535" w:type="dxa"/>
            <w:tcBorders>
              <w:top w:val="single" w:sz="4" w:space="0" w:color="auto"/>
              <w:left w:val="single" w:sz="4" w:space="0" w:color="auto"/>
              <w:bottom w:val="single" w:sz="4" w:space="0" w:color="auto"/>
              <w:right w:val="single" w:sz="4" w:space="0" w:color="auto"/>
            </w:tcBorders>
          </w:tcPr>
          <w:p w14:paraId="579F4E6D" w14:textId="77777777" w:rsidR="00AE3A45" w:rsidRPr="00E833E6" w:rsidRDefault="00AE3A45"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15907F72"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375F5B4"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FEA8F" w14:textId="77777777" w:rsidR="00AE3A45" w:rsidRPr="00E833E6" w:rsidRDefault="00AE3A45" w:rsidP="003771E1">
            <w:pPr>
              <w:pStyle w:val="TAL"/>
            </w:pPr>
          </w:p>
        </w:tc>
      </w:tr>
      <w:tr w:rsidR="00AE3A45" w:rsidRPr="00E833E6" w14:paraId="45703FE8" w14:textId="77777777" w:rsidTr="00CA5367">
        <w:tc>
          <w:tcPr>
            <w:tcW w:w="4535" w:type="dxa"/>
            <w:tcBorders>
              <w:top w:val="single" w:sz="4" w:space="0" w:color="auto"/>
              <w:left w:val="single" w:sz="4" w:space="0" w:color="auto"/>
              <w:bottom w:val="single" w:sz="4" w:space="0" w:color="auto"/>
              <w:right w:val="single" w:sz="4" w:space="0" w:color="auto"/>
            </w:tcBorders>
          </w:tcPr>
          <w:p w14:paraId="34BE019E" w14:textId="77777777" w:rsidR="00AE3A45" w:rsidRPr="00E833E6" w:rsidRDefault="00AE3A45" w:rsidP="003771E1">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7850D52C"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500F03D3"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12A5D1" w14:textId="77777777" w:rsidR="00AE3A45" w:rsidRPr="00E833E6" w:rsidRDefault="00AE3A45" w:rsidP="003771E1">
            <w:pPr>
              <w:pStyle w:val="TAL"/>
            </w:pPr>
          </w:p>
        </w:tc>
      </w:tr>
      <w:tr w:rsidR="00AE3A45" w:rsidRPr="00E833E6" w14:paraId="4C66CD3B" w14:textId="77777777" w:rsidTr="00CA5367">
        <w:tc>
          <w:tcPr>
            <w:tcW w:w="4535" w:type="dxa"/>
            <w:tcBorders>
              <w:top w:val="single" w:sz="4" w:space="0" w:color="auto"/>
              <w:left w:val="single" w:sz="4" w:space="0" w:color="auto"/>
              <w:bottom w:val="single" w:sz="4" w:space="0" w:color="auto"/>
              <w:right w:val="single" w:sz="4" w:space="0" w:color="auto"/>
            </w:tcBorders>
          </w:tcPr>
          <w:p w14:paraId="7E508038" w14:textId="77777777" w:rsidR="00AE3A45" w:rsidRPr="00E833E6" w:rsidRDefault="00AE3A45" w:rsidP="003771E1">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153D57C" w14:textId="77777777" w:rsidR="00AE3A45" w:rsidRPr="00E833E6" w:rsidRDefault="00AE3A45" w:rsidP="003771E1">
            <w:pPr>
              <w:pStyle w:val="TAL"/>
              <w:rPr>
                <w:lang w:eastAsia="zh-CN"/>
              </w:rPr>
            </w:pPr>
            <w:r w:rsidRPr="00E833E6">
              <w:rPr>
                <w:lang w:eastAsia="zh-CN"/>
              </w:rPr>
              <w:t>7681821</w:t>
            </w:r>
          </w:p>
        </w:tc>
        <w:tc>
          <w:tcPr>
            <w:tcW w:w="1700" w:type="dxa"/>
            <w:tcBorders>
              <w:top w:val="single" w:sz="4" w:space="0" w:color="auto"/>
              <w:left w:val="single" w:sz="4" w:space="0" w:color="auto"/>
              <w:bottom w:val="single" w:sz="4" w:space="0" w:color="auto"/>
              <w:right w:val="single" w:sz="4" w:space="0" w:color="auto"/>
            </w:tcBorders>
          </w:tcPr>
          <w:p w14:paraId="3831DAAD"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9EF696" w14:textId="77777777" w:rsidR="00AE3A45" w:rsidRPr="00E833E6" w:rsidRDefault="00AE3A45" w:rsidP="003771E1">
            <w:pPr>
              <w:pStyle w:val="TAL"/>
            </w:pPr>
          </w:p>
        </w:tc>
      </w:tr>
      <w:tr w:rsidR="00AE3A45" w:rsidRPr="00E833E6" w14:paraId="62D7DBB7" w14:textId="77777777" w:rsidTr="00CA5367">
        <w:tc>
          <w:tcPr>
            <w:tcW w:w="4535" w:type="dxa"/>
            <w:tcBorders>
              <w:top w:val="single" w:sz="4" w:space="0" w:color="auto"/>
              <w:left w:val="single" w:sz="4" w:space="0" w:color="auto"/>
              <w:bottom w:val="single" w:sz="4" w:space="0" w:color="auto"/>
              <w:right w:val="single" w:sz="4" w:space="0" w:color="auto"/>
            </w:tcBorders>
          </w:tcPr>
          <w:p w14:paraId="1EDC2A46" w14:textId="77777777" w:rsidR="00AE3A45" w:rsidRPr="00E833E6" w:rsidRDefault="00AE3A45" w:rsidP="003771E1">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7F4E9119" w14:textId="77777777" w:rsidR="00AE3A45" w:rsidRPr="00E833E6" w:rsidRDefault="00AE3A45" w:rsidP="003771E1">
            <w:pPr>
              <w:pStyle w:val="TAL"/>
              <w:rPr>
                <w:lang w:eastAsia="zh-CN"/>
              </w:rPr>
            </w:pPr>
            <w:r w:rsidRPr="00E833E6">
              <w:rPr>
                <w:lang w:eastAsia="zh-CN"/>
              </w:rPr>
              <w:t>-37</w:t>
            </w:r>
          </w:p>
        </w:tc>
        <w:tc>
          <w:tcPr>
            <w:tcW w:w="1700" w:type="dxa"/>
            <w:tcBorders>
              <w:top w:val="single" w:sz="4" w:space="0" w:color="auto"/>
              <w:left w:val="single" w:sz="4" w:space="0" w:color="auto"/>
              <w:bottom w:val="single" w:sz="4" w:space="0" w:color="auto"/>
              <w:right w:val="single" w:sz="4" w:space="0" w:color="auto"/>
            </w:tcBorders>
          </w:tcPr>
          <w:p w14:paraId="04216BD7"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32BF0C" w14:textId="77777777" w:rsidR="00AE3A45" w:rsidRPr="00E833E6" w:rsidRDefault="00AE3A45" w:rsidP="003771E1">
            <w:pPr>
              <w:pStyle w:val="TAL"/>
            </w:pPr>
          </w:p>
        </w:tc>
      </w:tr>
      <w:tr w:rsidR="00AE3A45" w:rsidRPr="00E833E6" w14:paraId="0F4F4903" w14:textId="77777777" w:rsidTr="00CA5367">
        <w:tc>
          <w:tcPr>
            <w:tcW w:w="4535" w:type="dxa"/>
            <w:tcBorders>
              <w:top w:val="single" w:sz="4" w:space="0" w:color="auto"/>
              <w:left w:val="single" w:sz="4" w:space="0" w:color="auto"/>
              <w:bottom w:val="single" w:sz="4" w:space="0" w:color="auto"/>
              <w:right w:val="single" w:sz="4" w:space="0" w:color="auto"/>
            </w:tcBorders>
          </w:tcPr>
          <w:p w14:paraId="0E14E9B4" w14:textId="77777777" w:rsidR="00AE3A45" w:rsidRPr="00E833E6" w:rsidRDefault="00AE3A45" w:rsidP="003771E1">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53565949" w14:textId="77777777" w:rsidR="00AE3A45" w:rsidRPr="00E833E6" w:rsidRDefault="00AE3A45" w:rsidP="003771E1">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2AC1685"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E8AD5C" w14:textId="77777777" w:rsidR="00AE3A45" w:rsidRPr="00E833E6" w:rsidRDefault="00AE3A45" w:rsidP="003771E1">
            <w:pPr>
              <w:pStyle w:val="TAL"/>
            </w:pPr>
          </w:p>
        </w:tc>
      </w:tr>
      <w:tr w:rsidR="00AE3A45" w:rsidRPr="00E833E6" w14:paraId="5ECBB8DC" w14:textId="77777777" w:rsidTr="00CA5367">
        <w:tc>
          <w:tcPr>
            <w:tcW w:w="4535" w:type="dxa"/>
            <w:tcBorders>
              <w:top w:val="single" w:sz="4" w:space="0" w:color="auto"/>
              <w:left w:val="single" w:sz="4" w:space="0" w:color="auto"/>
              <w:bottom w:val="single" w:sz="4" w:space="0" w:color="auto"/>
              <w:right w:val="single" w:sz="4" w:space="0" w:color="auto"/>
            </w:tcBorders>
          </w:tcPr>
          <w:p w14:paraId="6FB0C078" w14:textId="77777777" w:rsidR="00AE3A45" w:rsidRPr="00E833E6" w:rsidRDefault="00AE3A45" w:rsidP="003771E1">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AD4A743"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B21B64A"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B25F3" w14:textId="77777777" w:rsidR="00AE3A45" w:rsidRPr="00E833E6" w:rsidRDefault="00AE3A45" w:rsidP="003771E1">
            <w:pPr>
              <w:pStyle w:val="TAL"/>
            </w:pPr>
          </w:p>
        </w:tc>
      </w:tr>
      <w:tr w:rsidR="00AE3A45" w:rsidRPr="00E833E6" w14:paraId="1551BB1A" w14:textId="77777777" w:rsidTr="00CA5367">
        <w:tc>
          <w:tcPr>
            <w:tcW w:w="4535" w:type="dxa"/>
            <w:tcBorders>
              <w:top w:val="single" w:sz="4" w:space="0" w:color="auto"/>
              <w:left w:val="single" w:sz="4" w:space="0" w:color="auto"/>
              <w:bottom w:val="single" w:sz="4" w:space="0" w:color="auto"/>
              <w:right w:val="single" w:sz="4" w:space="0" w:color="auto"/>
            </w:tcBorders>
          </w:tcPr>
          <w:p w14:paraId="487FCB1B"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699F95F6" w14:textId="77777777" w:rsidR="00AE3A45" w:rsidRPr="00E833E6" w:rsidRDefault="00AE3A45" w:rsidP="003771E1">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2A48DF53"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8AC4EA4" w14:textId="77777777" w:rsidR="00AE3A45" w:rsidRPr="00E833E6" w:rsidRDefault="00AE3A45" w:rsidP="003771E1">
            <w:pPr>
              <w:pStyle w:val="TAL"/>
            </w:pPr>
          </w:p>
        </w:tc>
      </w:tr>
      <w:tr w:rsidR="00AE3A45" w:rsidRPr="00E833E6" w14:paraId="1B80443B" w14:textId="77777777" w:rsidTr="00CA5367">
        <w:tc>
          <w:tcPr>
            <w:tcW w:w="4535" w:type="dxa"/>
            <w:tcBorders>
              <w:top w:val="single" w:sz="4" w:space="0" w:color="auto"/>
              <w:left w:val="single" w:sz="4" w:space="0" w:color="auto"/>
              <w:bottom w:val="single" w:sz="4" w:space="0" w:color="auto"/>
              <w:right w:val="single" w:sz="4" w:space="0" w:color="auto"/>
            </w:tcBorders>
          </w:tcPr>
          <w:p w14:paraId="7B839FE5"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039A1107" w14:textId="77777777" w:rsidR="00AE3A45" w:rsidRPr="00E833E6" w:rsidRDefault="00AE3A45"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88BDE55"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DD43D6" w14:textId="77777777" w:rsidR="00AE3A45" w:rsidRPr="00E833E6" w:rsidRDefault="00AE3A45" w:rsidP="003771E1">
            <w:pPr>
              <w:pStyle w:val="TAL"/>
            </w:pPr>
          </w:p>
        </w:tc>
      </w:tr>
      <w:tr w:rsidR="00AE3A45" w:rsidRPr="00E833E6" w14:paraId="530EC4E3" w14:textId="77777777" w:rsidTr="00CA5367">
        <w:tc>
          <w:tcPr>
            <w:tcW w:w="4535" w:type="dxa"/>
            <w:tcBorders>
              <w:top w:val="single" w:sz="4" w:space="0" w:color="auto"/>
              <w:left w:val="single" w:sz="4" w:space="0" w:color="auto"/>
              <w:bottom w:val="single" w:sz="4" w:space="0" w:color="auto"/>
              <w:right w:val="single" w:sz="4" w:space="0" w:color="auto"/>
            </w:tcBorders>
          </w:tcPr>
          <w:p w14:paraId="22C65CF5"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2EE8EE75" w14:textId="77777777" w:rsidR="00AE3A45" w:rsidRPr="00E833E6" w:rsidRDefault="00AE3A45" w:rsidP="003771E1">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3910D4F9"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71F76" w14:textId="77777777" w:rsidR="00AE3A45" w:rsidRPr="00E833E6" w:rsidRDefault="00AE3A45" w:rsidP="003771E1">
            <w:pPr>
              <w:pStyle w:val="TAL"/>
            </w:pPr>
          </w:p>
        </w:tc>
      </w:tr>
      <w:tr w:rsidR="00AE3A45" w:rsidRPr="00E833E6" w14:paraId="29E082DE" w14:textId="77777777" w:rsidTr="00CA5367">
        <w:tc>
          <w:tcPr>
            <w:tcW w:w="4535" w:type="dxa"/>
            <w:tcBorders>
              <w:top w:val="single" w:sz="4" w:space="0" w:color="auto"/>
              <w:left w:val="single" w:sz="4" w:space="0" w:color="auto"/>
              <w:bottom w:val="single" w:sz="4" w:space="0" w:color="auto"/>
              <w:right w:val="single" w:sz="4" w:space="0" w:color="auto"/>
            </w:tcBorders>
          </w:tcPr>
          <w:p w14:paraId="78A41C31"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4ADA7AF0" w14:textId="77777777" w:rsidR="00AE3A45" w:rsidRPr="00E833E6" w:rsidRDefault="00AE3A45" w:rsidP="003771E1">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AAB1BD6"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157A1A1" w14:textId="77777777" w:rsidR="00AE3A45" w:rsidRPr="00E833E6" w:rsidRDefault="00AE3A45" w:rsidP="003771E1">
            <w:pPr>
              <w:pStyle w:val="TAL"/>
            </w:pPr>
          </w:p>
        </w:tc>
      </w:tr>
      <w:tr w:rsidR="00AE3A45" w:rsidRPr="00E833E6" w14:paraId="766E1D1A" w14:textId="77777777" w:rsidTr="00CA5367">
        <w:tc>
          <w:tcPr>
            <w:tcW w:w="4535" w:type="dxa"/>
            <w:tcBorders>
              <w:top w:val="single" w:sz="4" w:space="0" w:color="auto"/>
              <w:left w:val="single" w:sz="4" w:space="0" w:color="auto"/>
              <w:bottom w:val="single" w:sz="4" w:space="0" w:color="auto"/>
              <w:right w:val="single" w:sz="4" w:space="0" w:color="auto"/>
            </w:tcBorders>
          </w:tcPr>
          <w:p w14:paraId="25094F46"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2F4FD"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AED6F77"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DA1541" w14:textId="77777777" w:rsidR="00AE3A45" w:rsidRPr="00E833E6" w:rsidRDefault="00AE3A45" w:rsidP="003771E1">
            <w:pPr>
              <w:pStyle w:val="TAL"/>
            </w:pPr>
          </w:p>
        </w:tc>
      </w:tr>
      <w:tr w:rsidR="00AE3A45" w:rsidRPr="00E833E6" w14:paraId="7D78BDA2" w14:textId="77777777" w:rsidTr="003771E1">
        <w:tc>
          <w:tcPr>
            <w:tcW w:w="4535" w:type="dxa"/>
            <w:tcBorders>
              <w:top w:val="single" w:sz="4" w:space="0" w:color="auto"/>
              <w:left w:val="single" w:sz="4" w:space="0" w:color="auto"/>
              <w:bottom w:val="single" w:sz="4" w:space="0" w:color="auto"/>
              <w:right w:val="single" w:sz="4" w:space="0" w:color="auto"/>
            </w:tcBorders>
          </w:tcPr>
          <w:p w14:paraId="795F5B03" w14:textId="77777777" w:rsidR="00AE3A45" w:rsidRPr="00E833E6" w:rsidRDefault="00AE3A45" w:rsidP="003771E1">
            <w:pPr>
              <w:pStyle w:val="TAL"/>
              <w:rPr>
                <w:lang w:eastAsia="zh-CN"/>
              </w:rPr>
            </w:pPr>
            <w:r w:rsidRPr="00E833E6">
              <w:rPr>
                <w:rFonts w:hint="eastAsia"/>
                <w:lang w:eastAsia="zh-CN"/>
              </w:rPr>
              <w:t xml:space="preserve"> </w:t>
            </w:r>
            <w:r w:rsidRPr="00E833E6">
              <w:rPr>
                <w:lang w:eastAsia="zh-CN"/>
              </w:rPr>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5A3389EF" w14:textId="77777777" w:rsidR="00AE3A45" w:rsidRPr="00E833E6" w:rsidRDefault="00AE3A45" w:rsidP="003771E1">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063F7BCE"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D497A" w14:textId="77777777" w:rsidR="00AE3A45" w:rsidRPr="00E833E6" w:rsidRDefault="00AE3A45" w:rsidP="003771E1">
            <w:pPr>
              <w:pStyle w:val="TAL"/>
            </w:pPr>
          </w:p>
        </w:tc>
      </w:tr>
      <w:tr w:rsidR="00AE3A45" w:rsidRPr="00E833E6" w14:paraId="061DDA4E" w14:textId="77777777" w:rsidTr="00CA5367">
        <w:tc>
          <w:tcPr>
            <w:tcW w:w="4535" w:type="dxa"/>
            <w:tcBorders>
              <w:top w:val="single" w:sz="4" w:space="0" w:color="auto"/>
              <w:left w:val="single" w:sz="4" w:space="0" w:color="auto"/>
              <w:bottom w:val="single" w:sz="4" w:space="0" w:color="auto"/>
              <w:right w:val="single" w:sz="4" w:space="0" w:color="auto"/>
            </w:tcBorders>
          </w:tcPr>
          <w:p w14:paraId="1C0FFAC5" w14:textId="77777777" w:rsidR="00AE3A45" w:rsidRPr="00E833E6" w:rsidRDefault="00AE3A45"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14286A"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C5F43FA"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BF7CA7" w14:textId="77777777" w:rsidR="00AE3A45" w:rsidRPr="00E833E6" w:rsidRDefault="00AE3A45" w:rsidP="003771E1">
            <w:pPr>
              <w:pStyle w:val="TAL"/>
            </w:pPr>
          </w:p>
        </w:tc>
      </w:tr>
    </w:tbl>
    <w:p w14:paraId="424C8853" w14:textId="5E0F3ADF" w:rsidR="00AE3A45" w:rsidRPr="00E833E6" w:rsidDel="00287950" w:rsidRDefault="00AE3A45" w:rsidP="00AE3A45">
      <w:pPr>
        <w:rPr>
          <w:del w:id="337" w:author="MCC TF160" w:date="2023-02-17T15: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E3A45" w:rsidRPr="00E833E6" w:rsidDel="00287950" w14:paraId="5F7E442A" w14:textId="5AC992F5" w:rsidTr="003771E1">
        <w:trPr>
          <w:jc w:val="center"/>
          <w:del w:id="338" w:author="MCC TF160" w:date="2023-02-17T15:29:00Z"/>
        </w:trPr>
        <w:tc>
          <w:tcPr>
            <w:tcW w:w="1701" w:type="dxa"/>
          </w:tcPr>
          <w:p w14:paraId="0D16B584" w14:textId="5E08F9C0" w:rsidR="00AE3A45" w:rsidRPr="00E833E6" w:rsidDel="00287950" w:rsidRDefault="00AE3A45" w:rsidP="003771E1">
            <w:pPr>
              <w:pStyle w:val="TAH"/>
              <w:keepNext w:val="0"/>
              <w:keepLines w:val="0"/>
              <w:rPr>
                <w:del w:id="339" w:author="MCC TF160" w:date="2023-02-17T15:29:00Z"/>
              </w:rPr>
            </w:pPr>
            <w:del w:id="340" w:author="MCC TF160" w:date="2023-02-17T15:29:00Z">
              <w:r w:rsidRPr="00E833E6" w:rsidDel="00287950">
                <w:delText>Condition</w:delText>
              </w:r>
            </w:del>
          </w:p>
        </w:tc>
        <w:tc>
          <w:tcPr>
            <w:tcW w:w="7229" w:type="dxa"/>
          </w:tcPr>
          <w:p w14:paraId="3B3E48DE" w14:textId="655A7864" w:rsidR="00AE3A45" w:rsidRPr="00E833E6" w:rsidDel="00287950" w:rsidRDefault="00AE3A45" w:rsidP="003771E1">
            <w:pPr>
              <w:pStyle w:val="TAH"/>
              <w:keepNext w:val="0"/>
              <w:keepLines w:val="0"/>
              <w:rPr>
                <w:del w:id="341" w:author="MCC TF160" w:date="2023-02-17T15:29:00Z"/>
              </w:rPr>
            </w:pPr>
            <w:del w:id="342" w:author="MCC TF160" w:date="2023-02-17T15:29:00Z">
              <w:r w:rsidRPr="00E833E6" w:rsidDel="00287950">
                <w:delText>Explanation</w:delText>
              </w:r>
            </w:del>
          </w:p>
        </w:tc>
      </w:tr>
      <w:tr w:rsidR="00AE3A45" w:rsidRPr="00E833E6" w:rsidDel="00287950" w14:paraId="697F8DC1" w14:textId="029642B9" w:rsidTr="003771E1">
        <w:trPr>
          <w:jc w:val="center"/>
          <w:del w:id="343" w:author="MCC TF160" w:date="2023-02-17T15:29:00Z"/>
        </w:trPr>
        <w:tc>
          <w:tcPr>
            <w:tcW w:w="1701" w:type="dxa"/>
            <w:tcBorders>
              <w:top w:val="single" w:sz="4" w:space="0" w:color="auto"/>
              <w:left w:val="single" w:sz="4" w:space="0" w:color="auto"/>
              <w:bottom w:val="single" w:sz="4" w:space="0" w:color="auto"/>
              <w:right w:val="single" w:sz="4" w:space="0" w:color="auto"/>
            </w:tcBorders>
          </w:tcPr>
          <w:p w14:paraId="0A09DF18" w14:textId="1EFCCE01" w:rsidR="00AE3A45" w:rsidRPr="00E833E6" w:rsidDel="00287950" w:rsidRDefault="00AE3A45" w:rsidP="003771E1">
            <w:pPr>
              <w:pStyle w:val="TAL"/>
              <w:rPr>
                <w:del w:id="344" w:author="MCC TF160" w:date="2023-02-17T15:29:00Z"/>
                <w:lang w:eastAsia="zh-CN"/>
              </w:rPr>
            </w:pPr>
            <w:del w:id="345" w:author="MCC TF160" w:date="2023-02-17T15:29:00Z">
              <w:r w:rsidRPr="00E833E6" w:rsidDel="00287950">
                <w:rPr>
                  <w:rFonts w:hint="eastAsia"/>
                  <w:lang w:eastAsia="zh-CN"/>
                </w:rPr>
                <w:delText>N</w:delText>
              </w:r>
              <w:r w:rsidRPr="00E833E6" w:rsidDel="00287950">
                <w:rPr>
                  <w:lang w:eastAsia="zh-CN"/>
                </w:rPr>
                <w:delText>TN</w:delText>
              </w:r>
            </w:del>
          </w:p>
        </w:tc>
        <w:tc>
          <w:tcPr>
            <w:tcW w:w="7229" w:type="dxa"/>
            <w:tcBorders>
              <w:top w:val="single" w:sz="4" w:space="0" w:color="auto"/>
              <w:left w:val="single" w:sz="4" w:space="0" w:color="auto"/>
              <w:bottom w:val="single" w:sz="4" w:space="0" w:color="auto"/>
              <w:right w:val="single" w:sz="4" w:space="0" w:color="auto"/>
            </w:tcBorders>
          </w:tcPr>
          <w:p w14:paraId="37C05B69" w14:textId="028D522D" w:rsidR="00AE3A45" w:rsidRPr="00E833E6" w:rsidDel="00287950" w:rsidRDefault="00AE3A45" w:rsidP="003771E1">
            <w:pPr>
              <w:pStyle w:val="TAL"/>
              <w:tabs>
                <w:tab w:val="left" w:pos="3582"/>
              </w:tabs>
              <w:rPr>
                <w:del w:id="346" w:author="MCC TF160" w:date="2023-02-17T15:29:00Z"/>
              </w:rPr>
            </w:pPr>
            <w:del w:id="347" w:author="MCC TF160" w:date="2023-02-17T15:29:00Z">
              <w:r w:rsidRPr="00E833E6" w:rsidDel="00287950">
                <w:delText>Non-Terrestrial Networks test environment</w:delText>
              </w:r>
            </w:del>
          </w:p>
        </w:tc>
      </w:tr>
    </w:tbl>
    <w:p w14:paraId="5D6E114F" w14:textId="77777777" w:rsidR="00AE3A45" w:rsidRPr="00E833E6" w:rsidRDefault="00AE3A45" w:rsidP="00AE3A45"/>
    <w:p w14:paraId="629AE8A0" w14:textId="77777777" w:rsidR="00AE3A45" w:rsidRPr="00E833E6" w:rsidRDefault="00AE3A45" w:rsidP="00AE3A45">
      <w:pPr>
        <w:pStyle w:val="Heading4"/>
        <w:keepLines w:val="0"/>
        <w:rPr>
          <w:i/>
        </w:rPr>
      </w:pPr>
      <w:r w:rsidRPr="00E833E6">
        <w:lastRenderedPageBreak/>
        <w:t>-</w:t>
      </w:r>
      <w:r w:rsidRPr="00E833E6">
        <w:tab/>
      </w:r>
      <w:r w:rsidRPr="00E833E6">
        <w:rPr>
          <w:i/>
        </w:rPr>
        <w:t>SystemInformationBlockType32</w:t>
      </w:r>
    </w:p>
    <w:p w14:paraId="6BDB35A9" w14:textId="233EFCC7" w:rsidR="00AE3A45" w:rsidRPr="00E833E6" w:rsidRDefault="00AE3A45" w:rsidP="00AE3A45">
      <w:r w:rsidRPr="00E833E6">
        <w:t xml:space="preserve">The IE </w:t>
      </w:r>
      <w:r w:rsidRPr="00E833E6">
        <w:rPr>
          <w:i/>
        </w:rPr>
        <w:t>SystemInformationBlockType32</w:t>
      </w:r>
      <w:r w:rsidRPr="00E833E6">
        <w:rPr>
          <w:iCs/>
        </w:rPr>
        <w:t xml:space="preserve"> contains </w:t>
      </w:r>
      <w:r w:rsidRPr="00E833E6">
        <w:t>satellite assistance information for prediction of discontinuous coverage.</w:t>
      </w:r>
      <w:ins w:id="348" w:author="MCC TF160" w:date="2023-02-17T15:30:00Z">
        <w:r w:rsidR="007B774E" w:rsidRPr="007B774E">
          <w:t xml:space="preserve"> </w:t>
        </w:r>
        <w:r w:rsidR="007B774E" w:rsidRPr="007B774E">
          <w:rPr>
            <w:i/>
            <w:iCs/>
          </w:rPr>
          <w:t>SystemInformationBlockType32</w:t>
        </w:r>
        <w:r w:rsidR="007B774E" w:rsidRPr="007B774E">
          <w:t xml:space="preserve"> is only signalled in a NTN cell.</w:t>
        </w:r>
      </w:ins>
    </w:p>
    <w:p w14:paraId="53A6980B" w14:textId="77777777" w:rsidR="00AE3A45" w:rsidRPr="00E833E6" w:rsidRDefault="00AE3A45" w:rsidP="00AE3A45">
      <w:pPr>
        <w:pStyle w:val="TH"/>
        <w:rPr>
          <w:lang w:eastAsia="zh-CN"/>
        </w:rPr>
      </w:pPr>
      <w:r w:rsidRPr="00E833E6">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3A45" w:rsidRPr="00E833E6" w14:paraId="2B2514D8"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3923BD61" w14:textId="77777777" w:rsidR="00AE3A45" w:rsidRPr="00E833E6" w:rsidRDefault="00AE3A45" w:rsidP="003771E1">
            <w:pPr>
              <w:pStyle w:val="TAH"/>
              <w:jc w:val="left"/>
              <w:rPr>
                <w:b w:val="0"/>
              </w:rPr>
            </w:pPr>
            <w:r w:rsidRPr="00E833E6">
              <w:rPr>
                <w:b w:val="0"/>
              </w:rPr>
              <w:t>Derivation Path: TS 36.331 [17], clause 6.3.1</w:t>
            </w:r>
          </w:p>
        </w:tc>
      </w:tr>
      <w:tr w:rsidR="00AE3A45" w:rsidRPr="00E833E6" w14:paraId="63DB6792"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89D7DCE" w14:textId="77777777" w:rsidR="00AE3A45" w:rsidRPr="00E833E6" w:rsidRDefault="00AE3A45" w:rsidP="003771E1">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F031C8" w14:textId="77777777" w:rsidR="00AE3A45" w:rsidRPr="00E833E6" w:rsidRDefault="00AE3A45" w:rsidP="003771E1">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5B2BFB8" w14:textId="77777777" w:rsidR="00AE3A45" w:rsidRPr="00E833E6" w:rsidRDefault="00AE3A45" w:rsidP="003771E1">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3571A533" w14:textId="77777777" w:rsidR="00AE3A45" w:rsidRPr="00E833E6" w:rsidRDefault="00AE3A45" w:rsidP="003771E1">
            <w:pPr>
              <w:pStyle w:val="TAH"/>
            </w:pPr>
            <w:r w:rsidRPr="00E833E6">
              <w:t>Condition</w:t>
            </w:r>
          </w:p>
        </w:tc>
      </w:tr>
      <w:tr w:rsidR="00AE3A45" w:rsidRPr="00E833E6" w14:paraId="09EA52A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73214844" w14:textId="77777777" w:rsidR="00AE3A45" w:rsidRPr="00E833E6" w:rsidRDefault="00AE3A45" w:rsidP="003771E1">
            <w:pPr>
              <w:pStyle w:val="TAL"/>
            </w:pPr>
            <w:r w:rsidRPr="00E833E6">
              <w:t>SystemInformationBlockType32-r17 ::= SEQUENCE {</w:t>
            </w:r>
          </w:p>
        </w:tc>
        <w:tc>
          <w:tcPr>
            <w:tcW w:w="2267" w:type="dxa"/>
            <w:tcBorders>
              <w:top w:val="single" w:sz="4" w:space="0" w:color="auto"/>
              <w:left w:val="single" w:sz="4" w:space="0" w:color="auto"/>
              <w:bottom w:val="single" w:sz="4" w:space="0" w:color="auto"/>
              <w:right w:val="single" w:sz="4" w:space="0" w:color="auto"/>
            </w:tcBorders>
          </w:tcPr>
          <w:p w14:paraId="5EDE5F0C"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3F1436D" w14:textId="77777777" w:rsidR="00AE3A45" w:rsidRPr="00E833E6" w:rsidRDefault="00AE3A45"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9B46DF0" w14:textId="77777777" w:rsidR="00AE3A45" w:rsidRPr="00E833E6" w:rsidRDefault="00AE3A45" w:rsidP="003771E1">
            <w:pPr>
              <w:pStyle w:val="TAL"/>
            </w:pPr>
          </w:p>
        </w:tc>
      </w:tr>
      <w:tr w:rsidR="00AE3A45" w:rsidRPr="00E833E6" w14:paraId="3AA42091" w14:textId="77777777" w:rsidTr="003771E1">
        <w:tc>
          <w:tcPr>
            <w:tcW w:w="4535" w:type="dxa"/>
            <w:tcBorders>
              <w:top w:val="single" w:sz="4" w:space="0" w:color="auto"/>
              <w:left w:val="single" w:sz="4" w:space="0" w:color="auto"/>
              <w:bottom w:val="single" w:sz="4" w:space="0" w:color="auto"/>
              <w:right w:val="single" w:sz="4" w:space="0" w:color="auto"/>
            </w:tcBorders>
          </w:tcPr>
          <w:p w14:paraId="7D718890" w14:textId="77777777" w:rsidR="00AE3A45" w:rsidRPr="00E833E6" w:rsidRDefault="00AE3A45" w:rsidP="003771E1">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790E97D" w14:textId="77777777" w:rsidR="00AE3A45" w:rsidRPr="00E833E6" w:rsidRDefault="00AE3A45" w:rsidP="003771E1">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A068C" w14:textId="77777777" w:rsidR="00AE3A45" w:rsidRPr="00E833E6" w:rsidRDefault="00AE3A45"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BA1428" w14:textId="77777777" w:rsidR="00AE3A45" w:rsidRPr="00E833E6" w:rsidRDefault="00AE3A45" w:rsidP="003771E1">
            <w:pPr>
              <w:pStyle w:val="TAL"/>
              <w:rPr>
                <w:lang w:eastAsia="zh-CN"/>
              </w:rPr>
            </w:pPr>
          </w:p>
        </w:tc>
      </w:tr>
      <w:tr w:rsidR="00AE3A45" w:rsidRPr="00E833E6" w14:paraId="6A109FB6" w14:textId="77777777" w:rsidTr="003771E1">
        <w:tc>
          <w:tcPr>
            <w:tcW w:w="4535" w:type="dxa"/>
            <w:tcBorders>
              <w:top w:val="single" w:sz="4" w:space="0" w:color="auto"/>
              <w:left w:val="single" w:sz="4" w:space="0" w:color="auto"/>
              <w:bottom w:val="single" w:sz="4" w:space="0" w:color="auto"/>
              <w:right w:val="single" w:sz="4" w:space="0" w:color="auto"/>
            </w:tcBorders>
          </w:tcPr>
          <w:p w14:paraId="458232F1" w14:textId="77777777" w:rsidR="00AE3A45" w:rsidRPr="00E833E6" w:rsidRDefault="00AE3A45" w:rsidP="003771E1">
            <w:pPr>
              <w:pStyle w:val="TAL"/>
              <w:rPr>
                <w:lang w:eastAsia="zh-CN"/>
              </w:rPr>
            </w:pPr>
            <w:r w:rsidRPr="00E833E6">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2EE92058" w14:textId="77777777" w:rsidR="00AE3A45" w:rsidRPr="00E833E6" w:rsidRDefault="00AE3A45" w:rsidP="003771E1">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408A8CD0"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E48CDEC" w14:textId="77777777" w:rsidR="00AE3A45" w:rsidRPr="00E833E6" w:rsidRDefault="00AE3A45" w:rsidP="003771E1">
            <w:pPr>
              <w:pStyle w:val="TAL"/>
            </w:pPr>
          </w:p>
        </w:tc>
      </w:tr>
      <w:tr w:rsidR="00AE3A45" w:rsidRPr="00E833E6" w14:paraId="0584934D" w14:textId="77777777" w:rsidTr="003771E1">
        <w:tc>
          <w:tcPr>
            <w:tcW w:w="4535" w:type="dxa"/>
            <w:tcBorders>
              <w:top w:val="single" w:sz="4" w:space="0" w:color="auto"/>
              <w:left w:val="single" w:sz="4" w:space="0" w:color="auto"/>
              <w:bottom w:val="single" w:sz="4" w:space="0" w:color="auto"/>
              <w:right w:val="single" w:sz="4" w:space="0" w:color="auto"/>
            </w:tcBorders>
          </w:tcPr>
          <w:p w14:paraId="1ACC062D" w14:textId="77777777" w:rsidR="00AE3A45" w:rsidRPr="00E833E6" w:rsidRDefault="00AE3A45" w:rsidP="003771E1">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15A5E5" w14:textId="77777777" w:rsidR="00AE3A45" w:rsidRPr="00E833E6" w:rsidRDefault="00AE3A45"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98A08D8" w14:textId="77777777" w:rsidR="00AE3A45" w:rsidRPr="00E833E6" w:rsidRDefault="00AE3A45"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8251B0" w14:textId="77777777" w:rsidR="00AE3A45" w:rsidRPr="00E833E6" w:rsidRDefault="00AE3A45" w:rsidP="003771E1">
            <w:pPr>
              <w:pStyle w:val="TAL"/>
            </w:pPr>
          </w:p>
        </w:tc>
      </w:tr>
    </w:tbl>
    <w:p w14:paraId="15E091A9" w14:textId="77777777" w:rsidR="00657339" w:rsidRPr="00992F46" w:rsidRDefault="00657339" w:rsidP="00657339"/>
    <w:p w14:paraId="3365DAC2" w14:textId="6BF2D824" w:rsidR="00657339" w:rsidRDefault="00C72E0D" w:rsidP="00C72E0D">
      <w:pPr>
        <w:pStyle w:val="H6"/>
      </w:pPr>
      <w:ins w:id="349" w:author="MCC TF160" w:date="2023-02-17T15:11:00Z">
        <w:r>
          <w:t>&lt;SECTIO</w:t>
        </w:r>
      </w:ins>
      <w:ins w:id="350" w:author="MCC TF160" w:date="2023-02-17T15:12:00Z">
        <w:r>
          <w:t>NS SKIPPED&gt;</w:t>
        </w:r>
      </w:ins>
    </w:p>
    <w:p w14:paraId="1A2824B3" w14:textId="77777777" w:rsidR="00092F34" w:rsidRPr="002B3813" w:rsidRDefault="00092F34" w:rsidP="00092F34">
      <w:pPr>
        <w:pStyle w:val="Heading5"/>
      </w:pPr>
      <w:r w:rsidRPr="002B3813">
        <w:t>8.1.4.3.2</w:t>
      </w:r>
      <w:r w:rsidRPr="002B3813">
        <w:tab/>
        <w:t>NB-IoT Common contents of system information messages</w:t>
      </w:r>
    </w:p>
    <w:p w14:paraId="1114B21C" w14:textId="77777777" w:rsidR="00092F34" w:rsidRPr="002B3813" w:rsidRDefault="00092F34" w:rsidP="00092F34">
      <w:pPr>
        <w:pStyle w:val="Heading6"/>
      </w:pPr>
      <w:bookmarkStart w:id="351" w:name="_Toc438044352"/>
      <w:r w:rsidRPr="002B3813">
        <w:t>-</w:t>
      </w:r>
      <w:r w:rsidRPr="002B3813">
        <w:tab/>
      </w:r>
      <w:proofErr w:type="spellStart"/>
      <w:r w:rsidRPr="002B3813">
        <w:t>MasterInformationBlock</w:t>
      </w:r>
      <w:bookmarkEnd w:id="351"/>
      <w:proofErr w:type="spellEnd"/>
      <w:r w:rsidRPr="002B3813">
        <w:t>-NB</w:t>
      </w:r>
    </w:p>
    <w:p w14:paraId="62018FCC" w14:textId="77777777" w:rsidR="00092F34" w:rsidRPr="002B3813" w:rsidRDefault="00092F34" w:rsidP="00092F34">
      <w:pPr>
        <w:rPr>
          <w:iCs/>
        </w:rPr>
      </w:pPr>
      <w:r w:rsidRPr="002B3813">
        <w:t xml:space="preserve">The </w:t>
      </w:r>
      <w:proofErr w:type="spellStart"/>
      <w:r w:rsidRPr="002B3813">
        <w:rPr>
          <w:i/>
        </w:rPr>
        <w:t>MasterInformationBlock</w:t>
      </w:r>
      <w:proofErr w:type="spellEnd"/>
      <w:r w:rsidRPr="002B3813">
        <w:rPr>
          <w:i/>
        </w:rPr>
        <w:t xml:space="preserve">-NB </w:t>
      </w:r>
      <w:r w:rsidRPr="002B3813">
        <w:t>includes the system information transmitted on BCH.</w:t>
      </w:r>
    </w:p>
    <w:p w14:paraId="70F664B7" w14:textId="77777777" w:rsidR="00092F34" w:rsidRPr="002B3813" w:rsidRDefault="00092F34" w:rsidP="00092F34">
      <w:pPr>
        <w:pStyle w:val="TH"/>
        <w:rPr>
          <w:i/>
        </w:rPr>
      </w:pPr>
      <w:r w:rsidRPr="002B3813">
        <w:lastRenderedPageBreak/>
        <w:t xml:space="preserve">Table 8.1.4.3.2-1: </w:t>
      </w:r>
      <w:proofErr w:type="spellStart"/>
      <w:r w:rsidRPr="002B3813">
        <w:rPr>
          <w:i/>
        </w:rPr>
        <w:t>MasterInformationBlock</w:t>
      </w:r>
      <w:proofErr w:type="spellEnd"/>
      <w:r w:rsidRPr="002B381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092F34" w:rsidRPr="002B3813" w14:paraId="2CD95A53" w14:textId="77777777" w:rsidTr="001C7A33">
        <w:tc>
          <w:tcPr>
            <w:tcW w:w="9918" w:type="dxa"/>
            <w:gridSpan w:val="4"/>
          </w:tcPr>
          <w:p w14:paraId="3782B7FE" w14:textId="77777777" w:rsidR="00092F34" w:rsidRPr="002B3813" w:rsidRDefault="00092F34" w:rsidP="001C7A33">
            <w:pPr>
              <w:pStyle w:val="TAL"/>
              <w:rPr>
                <w:lang w:eastAsia="en-US"/>
              </w:rPr>
            </w:pPr>
            <w:r w:rsidRPr="002B3813">
              <w:rPr>
                <w:lang w:eastAsia="en-US"/>
              </w:rPr>
              <w:t>Derivation Path: 36.331 clause 6.7.2</w:t>
            </w:r>
          </w:p>
        </w:tc>
      </w:tr>
      <w:tr w:rsidR="00092F34" w:rsidRPr="002B3813" w14:paraId="66103A53" w14:textId="77777777" w:rsidTr="001C7A33">
        <w:tc>
          <w:tcPr>
            <w:tcW w:w="4535" w:type="dxa"/>
          </w:tcPr>
          <w:p w14:paraId="296AEDD5" w14:textId="77777777" w:rsidR="00092F34" w:rsidRPr="002B3813" w:rsidRDefault="00092F34" w:rsidP="001C7A33">
            <w:pPr>
              <w:pStyle w:val="TAH"/>
              <w:rPr>
                <w:lang w:eastAsia="en-US"/>
              </w:rPr>
            </w:pPr>
            <w:r w:rsidRPr="002B3813">
              <w:rPr>
                <w:lang w:eastAsia="en-US"/>
              </w:rPr>
              <w:t>Information Element</w:t>
            </w:r>
          </w:p>
        </w:tc>
        <w:tc>
          <w:tcPr>
            <w:tcW w:w="2267" w:type="dxa"/>
          </w:tcPr>
          <w:p w14:paraId="0632C964" w14:textId="77777777" w:rsidR="00092F34" w:rsidRPr="002B3813" w:rsidRDefault="00092F34" w:rsidP="001C7A33">
            <w:pPr>
              <w:pStyle w:val="TAH"/>
              <w:rPr>
                <w:lang w:eastAsia="en-US"/>
              </w:rPr>
            </w:pPr>
            <w:r w:rsidRPr="002B3813">
              <w:rPr>
                <w:lang w:eastAsia="en-US"/>
              </w:rPr>
              <w:t>Value/remark</w:t>
            </w:r>
          </w:p>
        </w:tc>
        <w:tc>
          <w:tcPr>
            <w:tcW w:w="1316" w:type="dxa"/>
          </w:tcPr>
          <w:p w14:paraId="6564BFF7" w14:textId="77777777" w:rsidR="00092F34" w:rsidRPr="002B3813" w:rsidRDefault="00092F34" w:rsidP="001C7A33">
            <w:pPr>
              <w:pStyle w:val="TAH"/>
              <w:rPr>
                <w:lang w:eastAsia="en-US"/>
              </w:rPr>
            </w:pPr>
            <w:r w:rsidRPr="002B3813">
              <w:rPr>
                <w:lang w:eastAsia="en-US"/>
              </w:rPr>
              <w:t>Comment</w:t>
            </w:r>
          </w:p>
        </w:tc>
        <w:tc>
          <w:tcPr>
            <w:tcW w:w="1800" w:type="dxa"/>
          </w:tcPr>
          <w:p w14:paraId="6525613C" w14:textId="77777777" w:rsidR="00092F34" w:rsidRPr="002B3813" w:rsidRDefault="00092F34" w:rsidP="001C7A33">
            <w:pPr>
              <w:pStyle w:val="TAH"/>
              <w:rPr>
                <w:lang w:eastAsia="en-US"/>
              </w:rPr>
            </w:pPr>
            <w:r w:rsidRPr="002B3813">
              <w:rPr>
                <w:lang w:eastAsia="en-US"/>
              </w:rPr>
              <w:t>Condition</w:t>
            </w:r>
          </w:p>
        </w:tc>
      </w:tr>
      <w:tr w:rsidR="00092F34" w:rsidRPr="002B3813" w14:paraId="541E39D9" w14:textId="77777777" w:rsidTr="001C7A33">
        <w:tc>
          <w:tcPr>
            <w:tcW w:w="4535" w:type="dxa"/>
          </w:tcPr>
          <w:p w14:paraId="179A61D7" w14:textId="77777777" w:rsidR="00092F34" w:rsidRPr="002B3813" w:rsidRDefault="00092F34" w:rsidP="001C7A33">
            <w:pPr>
              <w:pStyle w:val="TAL"/>
              <w:rPr>
                <w:lang w:eastAsia="en-US"/>
              </w:rPr>
            </w:pPr>
            <w:proofErr w:type="spellStart"/>
            <w:r w:rsidRPr="002B3813">
              <w:rPr>
                <w:lang w:eastAsia="en-US"/>
              </w:rPr>
              <w:t>MasterInformationBlock</w:t>
            </w:r>
            <w:proofErr w:type="spellEnd"/>
            <w:r w:rsidRPr="002B3813">
              <w:rPr>
                <w:lang w:eastAsia="en-US"/>
              </w:rPr>
              <w:t xml:space="preserve">-NB </w:t>
            </w:r>
            <w:r w:rsidRPr="002B3813">
              <w:rPr>
                <w:rFonts w:cs="Arial"/>
                <w:szCs w:val="18"/>
                <w:lang w:eastAsia="en-US"/>
              </w:rPr>
              <w:t>::=</w:t>
            </w:r>
            <w:r w:rsidRPr="002B3813">
              <w:rPr>
                <w:lang w:eastAsia="en-US"/>
              </w:rPr>
              <w:t xml:space="preserve"> SEQUENCE {</w:t>
            </w:r>
          </w:p>
        </w:tc>
        <w:tc>
          <w:tcPr>
            <w:tcW w:w="2267" w:type="dxa"/>
          </w:tcPr>
          <w:p w14:paraId="18A826DC" w14:textId="77777777" w:rsidR="00092F34" w:rsidRPr="002B3813" w:rsidRDefault="00092F34" w:rsidP="001C7A33">
            <w:pPr>
              <w:pStyle w:val="TAL"/>
              <w:rPr>
                <w:lang w:eastAsia="en-US"/>
              </w:rPr>
            </w:pPr>
          </w:p>
        </w:tc>
        <w:tc>
          <w:tcPr>
            <w:tcW w:w="1316" w:type="dxa"/>
          </w:tcPr>
          <w:p w14:paraId="05E790C7" w14:textId="77777777" w:rsidR="00092F34" w:rsidRPr="002B3813" w:rsidRDefault="00092F34" w:rsidP="001C7A33">
            <w:pPr>
              <w:pStyle w:val="TAL"/>
              <w:rPr>
                <w:lang w:eastAsia="en-US"/>
              </w:rPr>
            </w:pPr>
          </w:p>
        </w:tc>
        <w:tc>
          <w:tcPr>
            <w:tcW w:w="1800" w:type="dxa"/>
          </w:tcPr>
          <w:p w14:paraId="1FA9E761" w14:textId="77777777" w:rsidR="00092F34" w:rsidRPr="002B3813" w:rsidRDefault="00092F34" w:rsidP="001C7A33">
            <w:pPr>
              <w:pStyle w:val="TAL"/>
              <w:rPr>
                <w:lang w:eastAsia="en-US"/>
              </w:rPr>
            </w:pPr>
          </w:p>
        </w:tc>
      </w:tr>
      <w:tr w:rsidR="00092F34" w:rsidRPr="002B3813" w14:paraId="487E5CDB" w14:textId="77777777" w:rsidTr="001C7A33">
        <w:tc>
          <w:tcPr>
            <w:tcW w:w="4535" w:type="dxa"/>
          </w:tcPr>
          <w:p w14:paraId="269E09DB" w14:textId="77777777" w:rsidR="00092F34" w:rsidRPr="002B3813" w:rsidRDefault="00092F34" w:rsidP="001C7A33">
            <w:pPr>
              <w:pStyle w:val="TAL"/>
              <w:rPr>
                <w:lang w:eastAsia="en-US"/>
              </w:rPr>
            </w:pPr>
            <w:r w:rsidRPr="002B3813">
              <w:rPr>
                <w:lang w:eastAsia="en-US"/>
              </w:rPr>
              <w:t xml:space="preserve">  systemFrameNumber-MSB-r13</w:t>
            </w:r>
          </w:p>
        </w:tc>
        <w:tc>
          <w:tcPr>
            <w:tcW w:w="2267" w:type="dxa"/>
          </w:tcPr>
          <w:p w14:paraId="17ECF01A" w14:textId="77777777" w:rsidR="00092F34" w:rsidRPr="002B3813" w:rsidRDefault="00092F34" w:rsidP="001C7A33">
            <w:pPr>
              <w:pStyle w:val="TAL"/>
              <w:rPr>
                <w:lang w:eastAsia="en-US"/>
              </w:rPr>
            </w:pPr>
            <w:r w:rsidRPr="002B3813">
              <w:rPr>
                <w:rFonts w:eastAsia="Microsoft YaHei" w:cs="Arial"/>
                <w:szCs w:val="18"/>
                <w:lang w:eastAsia="en-US"/>
              </w:rPr>
              <w:t>A valid value as defined in TS 36.331 [17]</w:t>
            </w:r>
          </w:p>
        </w:tc>
        <w:tc>
          <w:tcPr>
            <w:tcW w:w="1316" w:type="dxa"/>
          </w:tcPr>
          <w:p w14:paraId="77C3CB3E" w14:textId="77777777" w:rsidR="00092F34" w:rsidRPr="002B3813" w:rsidRDefault="00092F34" w:rsidP="001C7A33">
            <w:pPr>
              <w:pStyle w:val="TAL"/>
              <w:rPr>
                <w:lang w:eastAsia="en-US"/>
              </w:rPr>
            </w:pPr>
          </w:p>
        </w:tc>
        <w:tc>
          <w:tcPr>
            <w:tcW w:w="1800" w:type="dxa"/>
          </w:tcPr>
          <w:p w14:paraId="2D58F366" w14:textId="77777777" w:rsidR="00092F34" w:rsidRPr="002B3813" w:rsidRDefault="00092F34" w:rsidP="001C7A33">
            <w:pPr>
              <w:pStyle w:val="TAL"/>
              <w:rPr>
                <w:lang w:eastAsia="en-US"/>
              </w:rPr>
            </w:pPr>
          </w:p>
        </w:tc>
      </w:tr>
      <w:tr w:rsidR="00092F34" w:rsidRPr="002B3813" w14:paraId="394CB04A" w14:textId="77777777" w:rsidTr="001C7A33">
        <w:tc>
          <w:tcPr>
            <w:tcW w:w="4535" w:type="dxa"/>
          </w:tcPr>
          <w:p w14:paraId="32BD1E5E" w14:textId="77777777" w:rsidR="00092F34" w:rsidRPr="002B3813" w:rsidRDefault="00092F34" w:rsidP="001C7A33">
            <w:pPr>
              <w:pStyle w:val="TAL"/>
              <w:rPr>
                <w:lang w:eastAsia="en-US"/>
              </w:rPr>
            </w:pPr>
            <w:r w:rsidRPr="002B3813">
              <w:rPr>
                <w:lang w:eastAsia="en-US"/>
              </w:rPr>
              <w:t xml:space="preserve">  hyperSFN-LSB-r13</w:t>
            </w:r>
          </w:p>
        </w:tc>
        <w:tc>
          <w:tcPr>
            <w:tcW w:w="2267" w:type="dxa"/>
          </w:tcPr>
          <w:p w14:paraId="1C42C9B4" w14:textId="77777777" w:rsidR="00092F34" w:rsidRPr="002B3813" w:rsidRDefault="00092F34" w:rsidP="001C7A33">
            <w:pPr>
              <w:pStyle w:val="TAL"/>
              <w:rPr>
                <w:lang w:eastAsia="en-US"/>
              </w:rPr>
            </w:pPr>
            <w:r w:rsidRPr="002B3813">
              <w:rPr>
                <w:rFonts w:eastAsia="Microsoft YaHei" w:cs="Arial"/>
                <w:szCs w:val="18"/>
                <w:lang w:eastAsia="en-US"/>
              </w:rPr>
              <w:t>A valid value as defined in TS 36.331 [17]</w:t>
            </w:r>
          </w:p>
        </w:tc>
        <w:tc>
          <w:tcPr>
            <w:tcW w:w="1316" w:type="dxa"/>
          </w:tcPr>
          <w:p w14:paraId="4940B1CB" w14:textId="77777777" w:rsidR="00092F34" w:rsidRPr="002B3813" w:rsidRDefault="00092F34" w:rsidP="001C7A33">
            <w:pPr>
              <w:pStyle w:val="TAL"/>
              <w:rPr>
                <w:lang w:eastAsia="en-US"/>
              </w:rPr>
            </w:pPr>
          </w:p>
        </w:tc>
        <w:tc>
          <w:tcPr>
            <w:tcW w:w="1800" w:type="dxa"/>
          </w:tcPr>
          <w:p w14:paraId="51F18373" w14:textId="77777777" w:rsidR="00092F34" w:rsidRPr="002B3813" w:rsidRDefault="00092F34" w:rsidP="001C7A33">
            <w:pPr>
              <w:pStyle w:val="TAL"/>
              <w:rPr>
                <w:lang w:eastAsia="en-US"/>
              </w:rPr>
            </w:pPr>
          </w:p>
        </w:tc>
      </w:tr>
      <w:tr w:rsidR="00092F34" w:rsidRPr="002B3813" w14:paraId="051299B3" w14:textId="77777777" w:rsidTr="001C7A33">
        <w:tc>
          <w:tcPr>
            <w:tcW w:w="4535" w:type="dxa"/>
          </w:tcPr>
          <w:p w14:paraId="4E13D4BC" w14:textId="77777777" w:rsidR="00092F34" w:rsidRPr="002B3813" w:rsidRDefault="00092F34" w:rsidP="001C7A33">
            <w:pPr>
              <w:pStyle w:val="TAL"/>
              <w:rPr>
                <w:lang w:eastAsia="en-US"/>
              </w:rPr>
            </w:pPr>
            <w:r w:rsidRPr="002B3813">
              <w:rPr>
                <w:lang w:eastAsia="en-US"/>
              </w:rPr>
              <w:t xml:space="preserve">  schedulingInfoSIB1-r13</w:t>
            </w:r>
          </w:p>
        </w:tc>
        <w:tc>
          <w:tcPr>
            <w:tcW w:w="2267" w:type="dxa"/>
          </w:tcPr>
          <w:p w14:paraId="69D4FF92" w14:textId="77777777" w:rsidR="00092F34" w:rsidRPr="002B3813" w:rsidRDefault="00092F34" w:rsidP="001C7A33">
            <w:pPr>
              <w:pStyle w:val="TAL"/>
              <w:rPr>
                <w:lang w:eastAsia="en-US"/>
              </w:rPr>
            </w:pPr>
            <w:r w:rsidRPr="002B3813">
              <w:rPr>
                <w:rFonts w:eastAsia="Microsoft YaHei" w:cs="Arial"/>
                <w:szCs w:val="18"/>
                <w:lang w:eastAsia="en-US"/>
              </w:rPr>
              <w:t>2</w:t>
            </w:r>
          </w:p>
        </w:tc>
        <w:tc>
          <w:tcPr>
            <w:tcW w:w="1316" w:type="dxa"/>
          </w:tcPr>
          <w:p w14:paraId="2B5D64A0" w14:textId="77777777" w:rsidR="00092F34" w:rsidRPr="002B3813" w:rsidRDefault="00092F34" w:rsidP="001C7A33">
            <w:pPr>
              <w:pStyle w:val="TAL"/>
              <w:rPr>
                <w:lang w:eastAsia="en-US"/>
              </w:rPr>
            </w:pPr>
            <w:r w:rsidRPr="002B3813">
              <w:rPr>
                <w:lang w:eastAsia="en-US"/>
              </w:rPr>
              <w:t>TBS = 208 bits, 16 repetitions</w:t>
            </w:r>
          </w:p>
        </w:tc>
        <w:tc>
          <w:tcPr>
            <w:tcW w:w="1800" w:type="dxa"/>
          </w:tcPr>
          <w:p w14:paraId="38EA06C6" w14:textId="77777777" w:rsidR="00092F34" w:rsidRPr="002B3813" w:rsidRDefault="00092F34" w:rsidP="001C7A33">
            <w:pPr>
              <w:pStyle w:val="TAL"/>
              <w:rPr>
                <w:lang w:eastAsia="en-US"/>
              </w:rPr>
            </w:pPr>
          </w:p>
        </w:tc>
      </w:tr>
      <w:tr w:rsidR="00092F34" w:rsidRPr="002B3813" w14:paraId="15941B05" w14:textId="77777777" w:rsidTr="001C7A33">
        <w:tc>
          <w:tcPr>
            <w:tcW w:w="4535" w:type="dxa"/>
          </w:tcPr>
          <w:p w14:paraId="359F0B3F" w14:textId="77777777" w:rsidR="00092F34" w:rsidRPr="002B3813" w:rsidRDefault="00092F34" w:rsidP="001C7A33">
            <w:pPr>
              <w:pStyle w:val="TAL"/>
              <w:rPr>
                <w:lang w:eastAsia="en-US"/>
              </w:rPr>
            </w:pPr>
            <w:r w:rsidRPr="002B3813">
              <w:rPr>
                <w:lang w:eastAsia="en-US"/>
              </w:rPr>
              <w:t xml:space="preserve">  systemInfoValueTag-r13</w:t>
            </w:r>
          </w:p>
        </w:tc>
        <w:tc>
          <w:tcPr>
            <w:tcW w:w="2267" w:type="dxa"/>
          </w:tcPr>
          <w:p w14:paraId="317F319A" w14:textId="77777777" w:rsidR="00092F34" w:rsidRPr="002B3813" w:rsidRDefault="00092F34" w:rsidP="001C7A33">
            <w:pPr>
              <w:pStyle w:val="TAL"/>
              <w:rPr>
                <w:lang w:eastAsia="en-US"/>
              </w:rPr>
            </w:pPr>
            <w:r w:rsidRPr="002B3813">
              <w:rPr>
                <w:lang w:eastAsia="en-US"/>
              </w:rPr>
              <w:t>0</w:t>
            </w:r>
          </w:p>
        </w:tc>
        <w:tc>
          <w:tcPr>
            <w:tcW w:w="1316" w:type="dxa"/>
          </w:tcPr>
          <w:p w14:paraId="779E9FE2" w14:textId="77777777" w:rsidR="00092F34" w:rsidRPr="002B3813" w:rsidRDefault="00092F34" w:rsidP="001C7A33">
            <w:pPr>
              <w:pStyle w:val="TAL"/>
              <w:rPr>
                <w:lang w:eastAsia="en-US"/>
              </w:rPr>
            </w:pPr>
          </w:p>
        </w:tc>
        <w:tc>
          <w:tcPr>
            <w:tcW w:w="1800" w:type="dxa"/>
          </w:tcPr>
          <w:p w14:paraId="1B68911F" w14:textId="77777777" w:rsidR="00092F34" w:rsidRPr="002B3813" w:rsidRDefault="00092F34" w:rsidP="001C7A33">
            <w:pPr>
              <w:pStyle w:val="TAL"/>
              <w:rPr>
                <w:lang w:eastAsia="en-US"/>
              </w:rPr>
            </w:pPr>
          </w:p>
        </w:tc>
      </w:tr>
      <w:tr w:rsidR="00092F34" w:rsidRPr="002B3813" w14:paraId="2ECAB44C" w14:textId="77777777" w:rsidTr="001C7A33">
        <w:tc>
          <w:tcPr>
            <w:tcW w:w="4535" w:type="dxa"/>
          </w:tcPr>
          <w:p w14:paraId="6DDD509A" w14:textId="77777777" w:rsidR="00092F34" w:rsidRPr="002B3813" w:rsidRDefault="00092F34" w:rsidP="001C7A33">
            <w:pPr>
              <w:pStyle w:val="TAL"/>
              <w:rPr>
                <w:lang w:eastAsia="en-US"/>
              </w:rPr>
            </w:pPr>
            <w:r w:rsidRPr="002B3813">
              <w:rPr>
                <w:lang w:eastAsia="en-US"/>
              </w:rPr>
              <w:t xml:space="preserve">  ab-Enabled-r13</w:t>
            </w:r>
          </w:p>
        </w:tc>
        <w:tc>
          <w:tcPr>
            <w:tcW w:w="2267" w:type="dxa"/>
          </w:tcPr>
          <w:p w14:paraId="5E6A1037" w14:textId="77777777" w:rsidR="00092F34" w:rsidRPr="002B3813" w:rsidRDefault="00092F34" w:rsidP="001C7A33">
            <w:pPr>
              <w:pStyle w:val="TAL"/>
              <w:rPr>
                <w:lang w:eastAsia="en-US"/>
              </w:rPr>
            </w:pPr>
            <w:r w:rsidRPr="002B3813">
              <w:rPr>
                <w:lang w:eastAsia="en-US"/>
              </w:rPr>
              <w:t>FALSE</w:t>
            </w:r>
          </w:p>
        </w:tc>
        <w:tc>
          <w:tcPr>
            <w:tcW w:w="1316" w:type="dxa"/>
          </w:tcPr>
          <w:p w14:paraId="25FCF9F4" w14:textId="77777777" w:rsidR="00092F34" w:rsidRPr="002B3813" w:rsidRDefault="00092F34" w:rsidP="001C7A33">
            <w:pPr>
              <w:pStyle w:val="TAL"/>
              <w:rPr>
                <w:lang w:eastAsia="en-US"/>
              </w:rPr>
            </w:pPr>
          </w:p>
        </w:tc>
        <w:tc>
          <w:tcPr>
            <w:tcW w:w="1800" w:type="dxa"/>
          </w:tcPr>
          <w:p w14:paraId="750DD5A9" w14:textId="77777777" w:rsidR="00092F34" w:rsidRPr="002B3813" w:rsidRDefault="00092F34" w:rsidP="001C7A33">
            <w:pPr>
              <w:pStyle w:val="TAL"/>
              <w:rPr>
                <w:lang w:eastAsia="en-US"/>
              </w:rPr>
            </w:pPr>
          </w:p>
        </w:tc>
      </w:tr>
      <w:tr w:rsidR="00092F34" w:rsidRPr="002B3813" w14:paraId="09AB4E65" w14:textId="77777777" w:rsidTr="001C7A33">
        <w:tc>
          <w:tcPr>
            <w:tcW w:w="4535" w:type="dxa"/>
          </w:tcPr>
          <w:p w14:paraId="3173A3D9" w14:textId="77777777" w:rsidR="00092F34" w:rsidRPr="002B3813" w:rsidRDefault="00092F34" w:rsidP="001C7A33">
            <w:pPr>
              <w:pStyle w:val="TAL"/>
              <w:rPr>
                <w:lang w:eastAsia="en-US"/>
              </w:rPr>
            </w:pPr>
            <w:r w:rsidRPr="002B3813">
              <w:rPr>
                <w:lang w:eastAsia="en-US"/>
              </w:rPr>
              <w:t xml:space="preserve">  operationModeInfo-r13 CHOICE {</w:t>
            </w:r>
          </w:p>
        </w:tc>
        <w:tc>
          <w:tcPr>
            <w:tcW w:w="2267" w:type="dxa"/>
          </w:tcPr>
          <w:p w14:paraId="3C618650" w14:textId="77777777" w:rsidR="00092F34" w:rsidRPr="002B3813" w:rsidRDefault="00092F34" w:rsidP="001C7A33">
            <w:pPr>
              <w:pStyle w:val="TAL"/>
              <w:rPr>
                <w:lang w:eastAsia="en-US"/>
              </w:rPr>
            </w:pPr>
          </w:p>
        </w:tc>
        <w:tc>
          <w:tcPr>
            <w:tcW w:w="1316" w:type="dxa"/>
          </w:tcPr>
          <w:p w14:paraId="046A73AC" w14:textId="77777777" w:rsidR="00092F34" w:rsidRPr="002B3813" w:rsidRDefault="00092F34" w:rsidP="001C7A33">
            <w:pPr>
              <w:pStyle w:val="TAL"/>
              <w:rPr>
                <w:lang w:eastAsia="en-US"/>
              </w:rPr>
            </w:pPr>
          </w:p>
        </w:tc>
        <w:tc>
          <w:tcPr>
            <w:tcW w:w="1800" w:type="dxa"/>
          </w:tcPr>
          <w:p w14:paraId="02E44157" w14:textId="77777777" w:rsidR="00092F34" w:rsidRPr="002B3813" w:rsidRDefault="00092F34" w:rsidP="001C7A33">
            <w:pPr>
              <w:pStyle w:val="TAL"/>
              <w:rPr>
                <w:lang w:eastAsia="en-US"/>
              </w:rPr>
            </w:pPr>
          </w:p>
        </w:tc>
      </w:tr>
      <w:tr w:rsidR="00092F34" w:rsidRPr="002B3813" w14:paraId="3C360140" w14:textId="77777777" w:rsidTr="001C7A33">
        <w:tc>
          <w:tcPr>
            <w:tcW w:w="4535" w:type="dxa"/>
          </w:tcPr>
          <w:p w14:paraId="0BEB3D7B" w14:textId="77777777" w:rsidR="00092F34" w:rsidRPr="002B3813" w:rsidRDefault="00092F34" w:rsidP="001C7A33">
            <w:pPr>
              <w:pStyle w:val="TAL"/>
              <w:rPr>
                <w:lang w:eastAsia="en-US"/>
              </w:rPr>
            </w:pPr>
            <w:r w:rsidRPr="002B3813">
              <w:rPr>
                <w:lang w:eastAsia="en-US"/>
              </w:rPr>
              <w:t xml:space="preserve">    inband-SamePCI-r13 SEQUENCE {</w:t>
            </w:r>
          </w:p>
        </w:tc>
        <w:tc>
          <w:tcPr>
            <w:tcW w:w="2267" w:type="dxa"/>
          </w:tcPr>
          <w:p w14:paraId="5AA25869" w14:textId="77777777" w:rsidR="00092F34" w:rsidRPr="002B3813" w:rsidRDefault="00092F34" w:rsidP="001C7A33">
            <w:pPr>
              <w:pStyle w:val="TAL"/>
              <w:rPr>
                <w:lang w:eastAsia="en-US"/>
              </w:rPr>
            </w:pPr>
          </w:p>
        </w:tc>
        <w:tc>
          <w:tcPr>
            <w:tcW w:w="1316" w:type="dxa"/>
          </w:tcPr>
          <w:p w14:paraId="2126A2B2" w14:textId="77777777" w:rsidR="00092F34" w:rsidRPr="002B3813" w:rsidRDefault="00092F34" w:rsidP="001C7A33">
            <w:pPr>
              <w:pStyle w:val="TAL"/>
              <w:rPr>
                <w:lang w:eastAsia="en-US"/>
              </w:rPr>
            </w:pPr>
          </w:p>
        </w:tc>
        <w:tc>
          <w:tcPr>
            <w:tcW w:w="1800" w:type="dxa"/>
          </w:tcPr>
          <w:p w14:paraId="623C3E7C" w14:textId="77777777" w:rsidR="00092F34" w:rsidRPr="002B3813" w:rsidRDefault="00092F34" w:rsidP="001C7A33">
            <w:pPr>
              <w:pStyle w:val="TAL"/>
              <w:rPr>
                <w:lang w:eastAsia="en-US"/>
              </w:rPr>
            </w:pPr>
            <w:proofErr w:type="spellStart"/>
            <w:r w:rsidRPr="002B3813">
              <w:rPr>
                <w:lang w:eastAsia="en-US"/>
              </w:rPr>
              <w:t>Inband</w:t>
            </w:r>
            <w:proofErr w:type="spellEnd"/>
            <w:r w:rsidRPr="002B3813">
              <w:rPr>
                <w:lang w:eastAsia="en-US"/>
              </w:rPr>
              <w:t xml:space="preserve">-Same </w:t>
            </w:r>
          </w:p>
        </w:tc>
      </w:tr>
      <w:tr w:rsidR="00092F34" w:rsidRPr="002B3813" w14:paraId="56E65280" w14:textId="77777777" w:rsidTr="001C7A33">
        <w:tc>
          <w:tcPr>
            <w:tcW w:w="4535" w:type="dxa"/>
            <w:tcBorders>
              <w:bottom w:val="nil"/>
            </w:tcBorders>
          </w:tcPr>
          <w:p w14:paraId="7EDAC4CB" w14:textId="77777777" w:rsidR="00092F34" w:rsidRPr="002B3813" w:rsidRDefault="00092F34" w:rsidP="001C7A33">
            <w:pPr>
              <w:pStyle w:val="TAL"/>
              <w:rPr>
                <w:lang w:eastAsia="en-US"/>
              </w:rPr>
            </w:pPr>
            <w:r w:rsidRPr="002B3813">
              <w:rPr>
                <w:lang w:eastAsia="en-US"/>
              </w:rPr>
              <w:t xml:space="preserve">      eutra-CRS-SequenceInfo-r13</w:t>
            </w:r>
          </w:p>
        </w:tc>
        <w:tc>
          <w:tcPr>
            <w:tcW w:w="2267" w:type="dxa"/>
          </w:tcPr>
          <w:p w14:paraId="29BCAA11" w14:textId="77777777" w:rsidR="00092F34" w:rsidRPr="002B3813" w:rsidRDefault="00092F34" w:rsidP="001C7A33">
            <w:pPr>
              <w:pStyle w:val="TAL"/>
              <w:rPr>
                <w:lang w:eastAsia="en-US"/>
              </w:rPr>
            </w:pPr>
            <w:r w:rsidRPr="002B3813">
              <w:rPr>
                <w:lang w:eastAsia="en-US"/>
              </w:rPr>
              <w:t>23</w:t>
            </w:r>
          </w:p>
        </w:tc>
        <w:tc>
          <w:tcPr>
            <w:tcW w:w="1316" w:type="dxa"/>
          </w:tcPr>
          <w:p w14:paraId="45D50DA4" w14:textId="77777777" w:rsidR="00092F34" w:rsidRPr="002B3813" w:rsidRDefault="00092F34" w:rsidP="001C7A33">
            <w:pPr>
              <w:pStyle w:val="TAL"/>
              <w:rPr>
                <w:lang w:eastAsia="en-US"/>
              </w:rPr>
            </w:pPr>
            <w:r w:rsidRPr="002B3813">
              <w:rPr>
                <w:lang w:eastAsia="en-US"/>
              </w:rPr>
              <w:t>As specified in TS 36.213 [29] Clause 16.8</w:t>
            </w:r>
          </w:p>
        </w:tc>
        <w:tc>
          <w:tcPr>
            <w:tcW w:w="1800" w:type="dxa"/>
          </w:tcPr>
          <w:p w14:paraId="197920A6" w14:textId="77777777" w:rsidR="00092F34" w:rsidRPr="002B3813" w:rsidRDefault="00092F34" w:rsidP="001C7A33">
            <w:pPr>
              <w:pStyle w:val="TAL"/>
              <w:rPr>
                <w:lang w:eastAsia="en-US"/>
              </w:rPr>
            </w:pPr>
            <w:r w:rsidRPr="002B3813">
              <w:rPr>
                <w:lang w:eastAsia="en-US"/>
              </w:rPr>
              <w:t>PRB30</w:t>
            </w:r>
          </w:p>
        </w:tc>
      </w:tr>
      <w:tr w:rsidR="00092F34" w:rsidRPr="002B3813" w14:paraId="4C37ECCD" w14:textId="77777777" w:rsidTr="001C7A33">
        <w:tc>
          <w:tcPr>
            <w:tcW w:w="4535" w:type="dxa"/>
            <w:tcBorders>
              <w:top w:val="nil"/>
              <w:bottom w:val="nil"/>
            </w:tcBorders>
          </w:tcPr>
          <w:p w14:paraId="5CF7DC4E" w14:textId="77777777" w:rsidR="00092F34" w:rsidRPr="002B3813" w:rsidRDefault="00092F34" w:rsidP="001C7A33">
            <w:pPr>
              <w:pStyle w:val="TAL"/>
              <w:rPr>
                <w:lang w:eastAsia="en-US"/>
              </w:rPr>
            </w:pPr>
          </w:p>
        </w:tc>
        <w:tc>
          <w:tcPr>
            <w:tcW w:w="2267" w:type="dxa"/>
          </w:tcPr>
          <w:p w14:paraId="2BCB7414" w14:textId="77777777" w:rsidR="00092F34" w:rsidRPr="002B3813" w:rsidDel="004F3BC3" w:rsidRDefault="00092F34" w:rsidP="001C7A33">
            <w:pPr>
              <w:pStyle w:val="TAL"/>
              <w:rPr>
                <w:lang w:eastAsia="en-US"/>
              </w:rPr>
            </w:pPr>
            <w:r w:rsidRPr="002B3813">
              <w:rPr>
                <w:lang w:eastAsia="en-US"/>
              </w:rPr>
              <w:t>24</w:t>
            </w:r>
          </w:p>
        </w:tc>
        <w:tc>
          <w:tcPr>
            <w:tcW w:w="1316" w:type="dxa"/>
          </w:tcPr>
          <w:p w14:paraId="3730F1A4" w14:textId="77777777" w:rsidR="00092F34" w:rsidRPr="002B3813" w:rsidRDefault="00092F34" w:rsidP="001C7A33">
            <w:pPr>
              <w:pStyle w:val="TAL"/>
              <w:rPr>
                <w:lang w:eastAsia="en-US"/>
              </w:rPr>
            </w:pPr>
            <w:r w:rsidRPr="002B3813">
              <w:rPr>
                <w:lang w:eastAsia="en-US"/>
              </w:rPr>
              <w:t>As specified in TS 36.213 [29] Clause 16.8</w:t>
            </w:r>
          </w:p>
        </w:tc>
        <w:tc>
          <w:tcPr>
            <w:tcW w:w="1800" w:type="dxa"/>
          </w:tcPr>
          <w:p w14:paraId="6BB2FA44" w14:textId="77777777" w:rsidR="00092F34" w:rsidRPr="002B3813" w:rsidRDefault="00092F34" w:rsidP="001C7A33">
            <w:pPr>
              <w:pStyle w:val="TAL"/>
              <w:rPr>
                <w:lang w:eastAsia="en-US"/>
              </w:rPr>
            </w:pPr>
            <w:r w:rsidRPr="002B3813">
              <w:rPr>
                <w:lang w:eastAsia="en-US"/>
              </w:rPr>
              <w:t>PRB35</w:t>
            </w:r>
          </w:p>
        </w:tc>
      </w:tr>
      <w:tr w:rsidR="00092F34" w:rsidRPr="002B3813" w:rsidDel="00806F0B" w14:paraId="0331EC64" w14:textId="77777777" w:rsidTr="001C7A33">
        <w:tc>
          <w:tcPr>
            <w:tcW w:w="4535" w:type="dxa"/>
            <w:tcBorders>
              <w:top w:val="nil"/>
              <w:bottom w:val="nil"/>
            </w:tcBorders>
          </w:tcPr>
          <w:p w14:paraId="1884561B" w14:textId="77777777" w:rsidR="00092F34" w:rsidRPr="002B3813" w:rsidRDefault="00092F34" w:rsidP="001C7A33">
            <w:pPr>
              <w:pStyle w:val="TAL"/>
              <w:rPr>
                <w:lang w:eastAsia="en-US"/>
              </w:rPr>
            </w:pPr>
          </w:p>
        </w:tc>
        <w:tc>
          <w:tcPr>
            <w:tcW w:w="2267" w:type="dxa"/>
          </w:tcPr>
          <w:p w14:paraId="27E81749" w14:textId="77777777" w:rsidR="00092F34" w:rsidRPr="002B3813" w:rsidRDefault="00092F34" w:rsidP="001C7A33">
            <w:pPr>
              <w:pStyle w:val="TAL"/>
              <w:rPr>
                <w:lang w:eastAsia="en-US"/>
              </w:rPr>
            </w:pPr>
            <w:r w:rsidRPr="002B3813">
              <w:rPr>
                <w:lang w:eastAsia="en-US"/>
              </w:rPr>
              <w:t>7</w:t>
            </w:r>
          </w:p>
        </w:tc>
        <w:tc>
          <w:tcPr>
            <w:tcW w:w="1316" w:type="dxa"/>
          </w:tcPr>
          <w:p w14:paraId="0DD21E52" w14:textId="77777777" w:rsidR="00092F34" w:rsidRPr="002B3813" w:rsidRDefault="00092F34" w:rsidP="001C7A33">
            <w:pPr>
              <w:pStyle w:val="TAL"/>
              <w:rPr>
                <w:lang w:eastAsia="en-US"/>
              </w:rPr>
            </w:pPr>
            <w:r w:rsidRPr="002B3813">
              <w:rPr>
                <w:lang w:eastAsia="en-US"/>
              </w:rPr>
              <w:t>As specified in TS 36.213 [29] Clause 16.8</w:t>
            </w:r>
          </w:p>
        </w:tc>
        <w:tc>
          <w:tcPr>
            <w:tcW w:w="1800" w:type="dxa"/>
          </w:tcPr>
          <w:p w14:paraId="50E1D840" w14:textId="77777777" w:rsidR="00092F34" w:rsidRPr="002B3813" w:rsidDel="00806F0B" w:rsidRDefault="00092F34" w:rsidP="001C7A33">
            <w:pPr>
              <w:pStyle w:val="TAL"/>
              <w:rPr>
                <w:lang w:eastAsia="en-US"/>
              </w:rPr>
            </w:pPr>
            <w:r w:rsidRPr="002B3813">
              <w:rPr>
                <w:lang w:eastAsia="en-US"/>
              </w:rPr>
              <w:t>PRB17</w:t>
            </w:r>
          </w:p>
        </w:tc>
      </w:tr>
      <w:tr w:rsidR="00092F34" w:rsidRPr="002A792A" w14:paraId="6E642E00" w14:textId="77777777" w:rsidTr="001C7A33">
        <w:tc>
          <w:tcPr>
            <w:tcW w:w="4535" w:type="dxa"/>
            <w:tcBorders>
              <w:top w:val="nil"/>
            </w:tcBorders>
          </w:tcPr>
          <w:p w14:paraId="2D466357" w14:textId="77777777" w:rsidR="00092F34" w:rsidRPr="002A792A" w:rsidRDefault="00092F34" w:rsidP="001C7A33">
            <w:pPr>
              <w:pStyle w:val="TAL"/>
              <w:rPr>
                <w:lang w:val="en-US" w:eastAsia="en-US"/>
              </w:rPr>
            </w:pPr>
          </w:p>
        </w:tc>
        <w:tc>
          <w:tcPr>
            <w:tcW w:w="2267" w:type="dxa"/>
          </w:tcPr>
          <w:p w14:paraId="005DBE21" w14:textId="77777777" w:rsidR="00092F34" w:rsidRPr="002A792A" w:rsidRDefault="00092F34" w:rsidP="001C7A33">
            <w:pPr>
              <w:pStyle w:val="TAL"/>
              <w:rPr>
                <w:lang w:val="en-US" w:eastAsia="en-US"/>
              </w:rPr>
            </w:pPr>
            <w:r w:rsidRPr="002A792A">
              <w:rPr>
                <w:lang w:val="en-US" w:eastAsia="en-US"/>
              </w:rPr>
              <w:t>8</w:t>
            </w:r>
          </w:p>
        </w:tc>
        <w:tc>
          <w:tcPr>
            <w:tcW w:w="1316" w:type="dxa"/>
          </w:tcPr>
          <w:p w14:paraId="2753A0FA" w14:textId="77777777" w:rsidR="00092F34" w:rsidRPr="002A792A" w:rsidRDefault="00092F34" w:rsidP="001C7A33">
            <w:pPr>
              <w:pStyle w:val="TAL"/>
              <w:rPr>
                <w:lang w:val="en-US" w:eastAsia="en-US"/>
              </w:rPr>
            </w:pPr>
            <w:r w:rsidRPr="002A792A">
              <w:rPr>
                <w:lang w:val="en-US" w:eastAsia="en-US"/>
              </w:rPr>
              <w:t>As specified in TS 36.213 [29] Clause 16.8</w:t>
            </w:r>
          </w:p>
        </w:tc>
        <w:tc>
          <w:tcPr>
            <w:tcW w:w="1800" w:type="dxa"/>
          </w:tcPr>
          <w:p w14:paraId="4E535802" w14:textId="77777777" w:rsidR="00092F34" w:rsidRPr="002A792A" w:rsidRDefault="00092F34" w:rsidP="001C7A33">
            <w:pPr>
              <w:pStyle w:val="TAL"/>
              <w:rPr>
                <w:lang w:val="en-US" w:eastAsia="en-US"/>
              </w:rPr>
            </w:pPr>
            <w:r w:rsidRPr="002A792A">
              <w:rPr>
                <w:lang w:val="en-US" w:eastAsia="en-US"/>
              </w:rPr>
              <w:t>PRB22</w:t>
            </w:r>
          </w:p>
        </w:tc>
      </w:tr>
      <w:tr w:rsidR="00092F34" w:rsidRPr="002B3813" w14:paraId="705693F8" w14:textId="77777777" w:rsidTr="001C7A33">
        <w:tc>
          <w:tcPr>
            <w:tcW w:w="4535" w:type="dxa"/>
          </w:tcPr>
          <w:p w14:paraId="144597B6" w14:textId="77777777" w:rsidR="00092F34" w:rsidRPr="002B3813" w:rsidRDefault="00092F34" w:rsidP="001C7A33">
            <w:pPr>
              <w:pStyle w:val="TAL"/>
              <w:rPr>
                <w:lang w:eastAsia="en-US"/>
              </w:rPr>
            </w:pPr>
            <w:r w:rsidRPr="002B3813">
              <w:rPr>
                <w:lang w:eastAsia="en-US"/>
              </w:rPr>
              <w:t xml:space="preserve">       }</w:t>
            </w:r>
          </w:p>
        </w:tc>
        <w:tc>
          <w:tcPr>
            <w:tcW w:w="2267" w:type="dxa"/>
          </w:tcPr>
          <w:p w14:paraId="4CD9CF33" w14:textId="77777777" w:rsidR="00092F34" w:rsidRPr="002B3813" w:rsidRDefault="00092F34" w:rsidP="001C7A33">
            <w:pPr>
              <w:pStyle w:val="TAL"/>
              <w:rPr>
                <w:lang w:eastAsia="en-US"/>
              </w:rPr>
            </w:pPr>
          </w:p>
        </w:tc>
        <w:tc>
          <w:tcPr>
            <w:tcW w:w="1316" w:type="dxa"/>
          </w:tcPr>
          <w:p w14:paraId="5AEEA633" w14:textId="77777777" w:rsidR="00092F34" w:rsidRPr="002B3813" w:rsidRDefault="00092F34" w:rsidP="001C7A33">
            <w:pPr>
              <w:pStyle w:val="TAL"/>
              <w:rPr>
                <w:lang w:eastAsia="en-US"/>
              </w:rPr>
            </w:pPr>
          </w:p>
        </w:tc>
        <w:tc>
          <w:tcPr>
            <w:tcW w:w="1800" w:type="dxa"/>
          </w:tcPr>
          <w:p w14:paraId="106AE818" w14:textId="77777777" w:rsidR="00092F34" w:rsidRPr="002B3813" w:rsidRDefault="00092F34" w:rsidP="001C7A33">
            <w:pPr>
              <w:pStyle w:val="TAL"/>
              <w:rPr>
                <w:lang w:eastAsia="en-US"/>
              </w:rPr>
            </w:pPr>
          </w:p>
        </w:tc>
      </w:tr>
      <w:tr w:rsidR="00092F34" w:rsidRPr="002B3813" w14:paraId="086D66C8" w14:textId="77777777" w:rsidTr="001C7A33">
        <w:tc>
          <w:tcPr>
            <w:tcW w:w="4535" w:type="dxa"/>
          </w:tcPr>
          <w:p w14:paraId="44777439" w14:textId="77777777" w:rsidR="00092F34" w:rsidRPr="002B3813" w:rsidRDefault="00092F34" w:rsidP="001C7A33">
            <w:pPr>
              <w:pStyle w:val="TAL"/>
              <w:rPr>
                <w:lang w:eastAsia="en-US"/>
              </w:rPr>
            </w:pPr>
            <w:r w:rsidRPr="002B3813">
              <w:rPr>
                <w:lang w:eastAsia="en-US"/>
              </w:rPr>
              <w:t xml:space="preserve">    inband-DifferentPCI-r13 SEQUENCE {</w:t>
            </w:r>
          </w:p>
        </w:tc>
        <w:tc>
          <w:tcPr>
            <w:tcW w:w="2267" w:type="dxa"/>
          </w:tcPr>
          <w:p w14:paraId="35B29489" w14:textId="77777777" w:rsidR="00092F34" w:rsidRPr="002B3813" w:rsidRDefault="00092F34" w:rsidP="001C7A33">
            <w:pPr>
              <w:pStyle w:val="TAL"/>
              <w:rPr>
                <w:lang w:eastAsia="en-US"/>
              </w:rPr>
            </w:pPr>
          </w:p>
        </w:tc>
        <w:tc>
          <w:tcPr>
            <w:tcW w:w="1316" w:type="dxa"/>
          </w:tcPr>
          <w:p w14:paraId="1EF91FD7" w14:textId="77777777" w:rsidR="00092F34" w:rsidRPr="002B3813" w:rsidRDefault="00092F34" w:rsidP="001C7A33">
            <w:pPr>
              <w:pStyle w:val="TAL"/>
              <w:rPr>
                <w:lang w:eastAsia="en-US"/>
              </w:rPr>
            </w:pPr>
          </w:p>
        </w:tc>
        <w:tc>
          <w:tcPr>
            <w:tcW w:w="1800" w:type="dxa"/>
          </w:tcPr>
          <w:p w14:paraId="56474D4D" w14:textId="77777777" w:rsidR="00092F34" w:rsidRPr="002B3813" w:rsidRDefault="00092F34" w:rsidP="001C7A33">
            <w:pPr>
              <w:pStyle w:val="TAL"/>
              <w:rPr>
                <w:lang w:eastAsia="en-US"/>
              </w:rPr>
            </w:pPr>
            <w:proofErr w:type="spellStart"/>
            <w:r w:rsidRPr="002B3813">
              <w:rPr>
                <w:lang w:eastAsia="en-US"/>
              </w:rPr>
              <w:t>Inband_Different</w:t>
            </w:r>
            <w:proofErr w:type="spellEnd"/>
          </w:p>
        </w:tc>
      </w:tr>
      <w:tr w:rsidR="00092F34" w:rsidRPr="002B3813" w14:paraId="7D44641F" w14:textId="77777777" w:rsidTr="001C7A33">
        <w:tc>
          <w:tcPr>
            <w:tcW w:w="4535" w:type="dxa"/>
          </w:tcPr>
          <w:p w14:paraId="680CB808" w14:textId="77777777" w:rsidR="00092F34" w:rsidRPr="002B3813" w:rsidRDefault="00092F34" w:rsidP="001C7A33">
            <w:pPr>
              <w:pStyle w:val="TAL"/>
              <w:rPr>
                <w:lang w:eastAsia="en-US"/>
              </w:rPr>
            </w:pPr>
            <w:r w:rsidRPr="002B3813">
              <w:rPr>
                <w:lang w:eastAsia="en-US"/>
              </w:rPr>
              <w:t xml:space="preserve">      eutra-NumCRS-Ports-r13</w:t>
            </w:r>
          </w:p>
        </w:tc>
        <w:tc>
          <w:tcPr>
            <w:tcW w:w="2267" w:type="dxa"/>
          </w:tcPr>
          <w:p w14:paraId="4AFCFFA5" w14:textId="77777777" w:rsidR="00092F34" w:rsidRPr="002B3813" w:rsidRDefault="00092F34" w:rsidP="001C7A33">
            <w:pPr>
              <w:pStyle w:val="TAL"/>
              <w:rPr>
                <w:lang w:eastAsia="en-US"/>
              </w:rPr>
            </w:pPr>
            <w:r w:rsidRPr="002B3813">
              <w:rPr>
                <w:lang w:eastAsia="en-US"/>
              </w:rPr>
              <w:t>same</w:t>
            </w:r>
          </w:p>
        </w:tc>
        <w:tc>
          <w:tcPr>
            <w:tcW w:w="1316" w:type="dxa"/>
          </w:tcPr>
          <w:p w14:paraId="66E836A1" w14:textId="77777777" w:rsidR="00092F34" w:rsidRPr="002B3813" w:rsidRDefault="00092F34" w:rsidP="001C7A33">
            <w:pPr>
              <w:pStyle w:val="TAL"/>
              <w:rPr>
                <w:lang w:eastAsia="en-US"/>
              </w:rPr>
            </w:pPr>
            <w:r w:rsidRPr="002B3813">
              <w:rPr>
                <w:lang w:eastAsia="en-US"/>
              </w:rPr>
              <w:t>same number of ports as NRS</w:t>
            </w:r>
          </w:p>
        </w:tc>
        <w:tc>
          <w:tcPr>
            <w:tcW w:w="1800" w:type="dxa"/>
          </w:tcPr>
          <w:p w14:paraId="7584A895" w14:textId="77777777" w:rsidR="00092F34" w:rsidRPr="002B3813" w:rsidRDefault="00092F34" w:rsidP="001C7A33">
            <w:pPr>
              <w:pStyle w:val="TAL"/>
              <w:rPr>
                <w:lang w:eastAsia="en-US"/>
              </w:rPr>
            </w:pPr>
          </w:p>
        </w:tc>
      </w:tr>
      <w:tr w:rsidR="00092F34" w:rsidRPr="002B3813" w14:paraId="53B24888" w14:textId="77777777" w:rsidTr="001C7A33">
        <w:tc>
          <w:tcPr>
            <w:tcW w:w="4535" w:type="dxa"/>
          </w:tcPr>
          <w:p w14:paraId="43C1ED2D" w14:textId="77777777" w:rsidR="00092F34" w:rsidRPr="002B3813" w:rsidRDefault="00092F34" w:rsidP="001C7A33">
            <w:pPr>
              <w:pStyle w:val="TAL"/>
              <w:rPr>
                <w:lang w:eastAsia="en-US"/>
              </w:rPr>
            </w:pPr>
            <w:r w:rsidRPr="002B3813">
              <w:rPr>
                <w:lang w:eastAsia="en-US"/>
              </w:rPr>
              <w:t xml:space="preserve">      rasterOffset-r13</w:t>
            </w:r>
          </w:p>
        </w:tc>
        <w:tc>
          <w:tcPr>
            <w:tcW w:w="2267" w:type="dxa"/>
          </w:tcPr>
          <w:p w14:paraId="01B4B131" w14:textId="77777777" w:rsidR="00092F34" w:rsidRPr="002B3813" w:rsidRDefault="00092F34" w:rsidP="001C7A33">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0BFE501D" w14:textId="77777777" w:rsidR="00092F34" w:rsidRPr="002B3813" w:rsidRDefault="00092F34" w:rsidP="001C7A33">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36541B91" w14:textId="77777777" w:rsidR="00092F34" w:rsidRPr="002B3813" w:rsidRDefault="00092F34" w:rsidP="001C7A33">
            <w:pPr>
              <w:pStyle w:val="TAL"/>
              <w:rPr>
                <w:lang w:eastAsia="en-US"/>
              </w:rPr>
            </w:pPr>
          </w:p>
        </w:tc>
      </w:tr>
      <w:tr w:rsidR="00092F34" w:rsidRPr="002B3813" w14:paraId="55412099" w14:textId="77777777" w:rsidTr="001C7A33">
        <w:tc>
          <w:tcPr>
            <w:tcW w:w="4535" w:type="dxa"/>
          </w:tcPr>
          <w:p w14:paraId="7995632B" w14:textId="77777777" w:rsidR="00092F34" w:rsidRPr="002B3813" w:rsidRDefault="00092F34" w:rsidP="001C7A33">
            <w:pPr>
              <w:pStyle w:val="TAL"/>
              <w:rPr>
                <w:lang w:eastAsia="en-US"/>
              </w:rPr>
            </w:pPr>
            <w:r w:rsidRPr="002B3813">
              <w:rPr>
                <w:lang w:eastAsia="en-US"/>
              </w:rPr>
              <w:t xml:space="preserve">      spare</w:t>
            </w:r>
          </w:p>
        </w:tc>
        <w:tc>
          <w:tcPr>
            <w:tcW w:w="2267" w:type="dxa"/>
          </w:tcPr>
          <w:p w14:paraId="730A59AF" w14:textId="77777777" w:rsidR="00092F34" w:rsidRPr="002B3813" w:rsidRDefault="00092F34" w:rsidP="001C7A33">
            <w:pPr>
              <w:pStyle w:val="TAL"/>
              <w:rPr>
                <w:lang w:eastAsia="en-US"/>
              </w:rPr>
            </w:pPr>
            <w:r w:rsidRPr="002B3813">
              <w:rPr>
                <w:lang w:eastAsia="en-US"/>
              </w:rPr>
              <w:t>’00’B</w:t>
            </w:r>
          </w:p>
        </w:tc>
        <w:tc>
          <w:tcPr>
            <w:tcW w:w="1316" w:type="dxa"/>
          </w:tcPr>
          <w:p w14:paraId="6F1F9285" w14:textId="77777777" w:rsidR="00092F34" w:rsidRPr="002B3813" w:rsidRDefault="00092F34" w:rsidP="001C7A33">
            <w:pPr>
              <w:pStyle w:val="TAL"/>
              <w:rPr>
                <w:lang w:eastAsia="en-US"/>
              </w:rPr>
            </w:pPr>
          </w:p>
        </w:tc>
        <w:tc>
          <w:tcPr>
            <w:tcW w:w="1800" w:type="dxa"/>
          </w:tcPr>
          <w:p w14:paraId="2944F393" w14:textId="77777777" w:rsidR="00092F34" w:rsidRPr="002B3813" w:rsidRDefault="00092F34" w:rsidP="001C7A33">
            <w:pPr>
              <w:pStyle w:val="TAL"/>
              <w:rPr>
                <w:lang w:eastAsia="en-US"/>
              </w:rPr>
            </w:pPr>
          </w:p>
        </w:tc>
      </w:tr>
      <w:tr w:rsidR="00092F34" w:rsidRPr="002B3813" w14:paraId="63A115F2" w14:textId="77777777" w:rsidTr="001C7A33">
        <w:tc>
          <w:tcPr>
            <w:tcW w:w="4535" w:type="dxa"/>
          </w:tcPr>
          <w:p w14:paraId="3E8C7163" w14:textId="77777777" w:rsidR="00092F34" w:rsidRPr="002B3813" w:rsidRDefault="00092F34" w:rsidP="001C7A33">
            <w:pPr>
              <w:pStyle w:val="TAL"/>
              <w:rPr>
                <w:lang w:eastAsia="en-US"/>
              </w:rPr>
            </w:pPr>
            <w:r w:rsidRPr="002B3813">
              <w:rPr>
                <w:lang w:eastAsia="en-US"/>
              </w:rPr>
              <w:t xml:space="preserve">    }</w:t>
            </w:r>
          </w:p>
        </w:tc>
        <w:tc>
          <w:tcPr>
            <w:tcW w:w="2267" w:type="dxa"/>
          </w:tcPr>
          <w:p w14:paraId="2CE6BAB5" w14:textId="77777777" w:rsidR="00092F34" w:rsidRPr="002B3813" w:rsidRDefault="00092F34" w:rsidP="001C7A33">
            <w:pPr>
              <w:pStyle w:val="TAL"/>
              <w:rPr>
                <w:lang w:eastAsia="en-US"/>
              </w:rPr>
            </w:pPr>
          </w:p>
        </w:tc>
        <w:tc>
          <w:tcPr>
            <w:tcW w:w="1316" w:type="dxa"/>
          </w:tcPr>
          <w:p w14:paraId="2A958021" w14:textId="77777777" w:rsidR="00092F34" w:rsidRPr="002B3813" w:rsidRDefault="00092F34" w:rsidP="001C7A33">
            <w:pPr>
              <w:pStyle w:val="TAL"/>
              <w:rPr>
                <w:lang w:eastAsia="en-US"/>
              </w:rPr>
            </w:pPr>
          </w:p>
        </w:tc>
        <w:tc>
          <w:tcPr>
            <w:tcW w:w="1800" w:type="dxa"/>
          </w:tcPr>
          <w:p w14:paraId="44614BAD" w14:textId="77777777" w:rsidR="00092F34" w:rsidRPr="002B3813" w:rsidRDefault="00092F34" w:rsidP="001C7A33">
            <w:pPr>
              <w:pStyle w:val="TAL"/>
              <w:rPr>
                <w:lang w:eastAsia="en-US"/>
              </w:rPr>
            </w:pPr>
          </w:p>
        </w:tc>
      </w:tr>
      <w:tr w:rsidR="00092F34" w:rsidRPr="002B3813" w14:paraId="45EA2FA4" w14:textId="77777777" w:rsidTr="001C7A33">
        <w:tc>
          <w:tcPr>
            <w:tcW w:w="4535" w:type="dxa"/>
          </w:tcPr>
          <w:p w14:paraId="35D3C68C" w14:textId="77777777" w:rsidR="00092F34" w:rsidRPr="002B3813" w:rsidRDefault="00092F34" w:rsidP="001C7A33">
            <w:pPr>
              <w:pStyle w:val="TAL"/>
              <w:rPr>
                <w:lang w:eastAsia="en-US"/>
              </w:rPr>
            </w:pPr>
            <w:r w:rsidRPr="002B3813">
              <w:rPr>
                <w:lang w:eastAsia="en-US"/>
              </w:rPr>
              <w:t xml:space="preserve">    guardband-r13 SEQUENCE {</w:t>
            </w:r>
          </w:p>
        </w:tc>
        <w:tc>
          <w:tcPr>
            <w:tcW w:w="2267" w:type="dxa"/>
          </w:tcPr>
          <w:p w14:paraId="1874B657" w14:textId="77777777" w:rsidR="00092F34" w:rsidRPr="002B3813" w:rsidRDefault="00092F34" w:rsidP="001C7A33">
            <w:pPr>
              <w:pStyle w:val="TAL"/>
              <w:rPr>
                <w:lang w:eastAsia="en-US"/>
              </w:rPr>
            </w:pPr>
          </w:p>
        </w:tc>
        <w:tc>
          <w:tcPr>
            <w:tcW w:w="1316" w:type="dxa"/>
          </w:tcPr>
          <w:p w14:paraId="5083D40A" w14:textId="77777777" w:rsidR="00092F34" w:rsidRPr="002B3813" w:rsidRDefault="00092F34" w:rsidP="001C7A33">
            <w:pPr>
              <w:pStyle w:val="TAL"/>
              <w:rPr>
                <w:lang w:eastAsia="en-US"/>
              </w:rPr>
            </w:pPr>
          </w:p>
        </w:tc>
        <w:tc>
          <w:tcPr>
            <w:tcW w:w="1800" w:type="dxa"/>
          </w:tcPr>
          <w:p w14:paraId="6C6A5274" w14:textId="77777777" w:rsidR="00092F34" w:rsidRPr="002B3813" w:rsidRDefault="00092F34" w:rsidP="001C7A33">
            <w:pPr>
              <w:pStyle w:val="TAL"/>
              <w:rPr>
                <w:lang w:eastAsia="en-US"/>
              </w:rPr>
            </w:pPr>
            <w:proofErr w:type="spellStart"/>
            <w:r w:rsidRPr="002B3813">
              <w:rPr>
                <w:lang w:eastAsia="en-US"/>
              </w:rPr>
              <w:t>Guardband</w:t>
            </w:r>
            <w:proofErr w:type="spellEnd"/>
          </w:p>
        </w:tc>
      </w:tr>
      <w:tr w:rsidR="00092F34" w:rsidRPr="002B3813" w14:paraId="03BBF9BB" w14:textId="77777777" w:rsidTr="001C7A33">
        <w:tc>
          <w:tcPr>
            <w:tcW w:w="4535" w:type="dxa"/>
          </w:tcPr>
          <w:p w14:paraId="44327806" w14:textId="77777777" w:rsidR="00092F34" w:rsidRPr="002B3813" w:rsidRDefault="00092F34" w:rsidP="001C7A33">
            <w:pPr>
              <w:pStyle w:val="TAL"/>
              <w:rPr>
                <w:lang w:eastAsia="en-US"/>
              </w:rPr>
            </w:pPr>
            <w:r w:rsidRPr="002B3813">
              <w:rPr>
                <w:lang w:eastAsia="en-US"/>
              </w:rPr>
              <w:t xml:space="preserve">      rasterOffset-r13</w:t>
            </w:r>
          </w:p>
        </w:tc>
        <w:tc>
          <w:tcPr>
            <w:tcW w:w="2267" w:type="dxa"/>
          </w:tcPr>
          <w:p w14:paraId="5F336907" w14:textId="77777777" w:rsidR="00092F34" w:rsidRPr="002B3813" w:rsidRDefault="00092F34" w:rsidP="001C7A33">
            <w:pPr>
              <w:pStyle w:val="TAL"/>
              <w:rPr>
                <w:lang w:eastAsia="en-US"/>
              </w:rPr>
            </w:pPr>
            <w:r w:rsidRPr="002B3813">
              <w:rPr>
                <w:lang w:eastAsia="zh-CN"/>
              </w:rPr>
              <w:t>2.5*(2M</w:t>
            </w:r>
            <w:r w:rsidRPr="002B3813">
              <w:rPr>
                <w:vertAlign w:val="subscript"/>
                <w:lang w:eastAsia="zh-CN"/>
              </w:rPr>
              <w:t>DL</w:t>
            </w:r>
            <w:r w:rsidRPr="002B3813">
              <w:rPr>
                <w:lang w:eastAsia="zh-CN"/>
              </w:rPr>
              <w:t>+1) kHz</w:t>
            </w:r>
          </w:p>
        </w:tc>
        <w:tc>
          <w:tcPr>
            <w:tcW w:w="1316" w:type="dxa"/>
          </w:tcPr>
          <w:p w14:paraId="52510C21" w14:textId="77777777" w:rsidR="00092F34" w:rsidRPr="002B3813" w:rsidRDefault="00092F34" w:rsidP="001C7A33">
            <w:pPr>
              <w:pStyle w:val="TAL"/>
              <w:rPr>
                <w:lang w:eastAsia="en-US"/>
              </w:rPr>
            </w:pPr>
            <w:r w:rsidRPr="002B3813">
              <w:rPr>
                <w:lang w:eastAsia="zh-CN"/>
              </w:rPr>
              <w:t>M</w:t>
            </w:r>
            <w:r w:rsidRPr="002B3813">
              <w:rPr>
                <w:vertAlign w:val="subscript"/>
                <w:lang w:eastAsia="zh-CN"/>
              </w:rPr>
              <w:t xml:space="preserve">DL </w:t>
            </w:r>
            <w:r w:rsidRPr="002B3813">
              <w:rPr>
                <w:lang w:eastAsia="en-US"/>
              </w:rPr>
              <w:t>See subclause 8.1.3.1</w:t>
            </w:r>
          </w:p>
        </w:tc>
        <w:tc>
          <w:tcPr>
            <w:tcW w:w="1800" w:type="dxa"/>
          </w:tcPr>
          <w:p w14:paraId="0A4B3EFC" w14:textId="77777777" w:rsidR="00092F34" w:rsidRPr="002B3813" w:rsidRDefault="00092F34" w:rsidP="001C7A33">
            <w:pPr>
              <w:pStyle w:val="TAL"/>
              <w:rPr>
                <w:lang w:eastAsia="en-US"/>
              </w:rPr>
            </w:pPr>
          </w:p>
        </w:tc>
      </w:tr>
      <w:tr w:rsidR="00092F34" w:rsidRPr="002B3813" w14:paraId="6EB61BAC" w14:textId="77777777" w:rsidTr="001C7A33">
        <w:tc>
          <w:tcPr>
            <w:tcW w:w="4535" w:type="dxa"/>
          </w:tcPr>
          <w:p w14:paraId="5D68268A" w14:textId="77777777" w:rsidR="00092F34" w:rsidRPr="002B3813" w:rsidRDefault="00092F34" w:rsidP="001C7A33">
            <w:pPr>
              <w:pStyle w:val="TAL"/>
              <w:rPr>
                <w:lang w:eastAsia="en-US"/>
              </w:rPr>
            </w:pPr>
            <w:r w:rsidRPr="002B3813">
              <w:rPr>
                <w:lang w:eastAsia="en-US"/>
              </w:rPr>
              <w:t xml:space="preserve">      spare</w:t>
            </w:r>
          </w:p>
        </w:tc>
        <w:tc>
          <w:tcPr>
            <w:tcW w:w="2267" w:type="dxa"/>
          </w:tcPr>
          <w:p w14:paraId="7F9B7164" w14:textId="77777777" w:rsidR="00092F34" w:rsidRPr="002B3813" w:rsidRDefault="00092F34" w:rsidP="001C7A33">
            <w:pPr>
              <w:pStyle w:val="TAL"/>
              <w:rPr>
                <w:lang w:eastAsia="en-US"/>
              </w:rPr>
            </w:pPr>
            <w:r w:rsidRPr="002B3813">
              <w:rPr>
                <w:lang w:eastAsia="en-US"/>
              </w:rPr>
              <w:t>‘000’B</w:t>
            </w:r>
          </w:p>
        </w:tc>
        <w:tc>
          <w:tcPr>
            <w:tcW w:w="1316" w:type="dxa"/>
          </w:tcPr>
          <w:p w14:paraId="095A13CD" w14:textId="77777777" w:rsidR="00092F34" w:rsidRPr="002B3813" w:rsidRDefault="00092F34" w:rsidP="001C7A33">
            <w:pPr>
              <w:pStyle w:val="TAL"/>
              <w:rPr>
                <w:lang w:eastAsia="en-US"/>
              </w:rPr>
            </w:pPr>
          </w:p>
        </w:tc>
        <w:tc>
          <w:tcPr>
            <w:tcW w:w="1800" w:type="dxa"/>
          </w:tcPr>
          <w:p w14:paraId="5FB6465C" w14:textId="77777777" w:rsidR="00092F34" w:rsidRPr="002B3813" w:rsidRDefault="00092F34" w:rsidP="001C7A33">
            <w:pPr>
              <w:pStyle w:val="TAL"/>
              <w:rPr>
                <w:lang w:eastAsia="en-US"/>
              </w:rPr>
            </w:pPr>
          </w:p>
        </w:tc>
      </w:tr>
      <w:tr w:rsidR="00092F34" w:rsidRPr="002B3813" w14:paraId="21F3C83B" w14:textId="77777777" w:rsidTr="001C7A33">
        <w:tc>
          <w:tcPr>
            <w:tcW w:w="4535" w:type="dxa"/>
          </w:tcPr>
          <w:p w14:paraId="5B509709" w14:textId="77777777" w:rsidR="00092F34" w:rsidRPr="002B3813" w:rsidRDefault="00092F34" w:rsidP="001C7A33">
            <w:pPr>
              <w:pStyle w:val="TAL"/>
              <w:rPr>
                <w:lang w:eastAsia="en-US"/>
              </w:rPr>
            </w:pPr>
            <w:r w:rsidRPr="002B3813">
              <w:rPr>
                <w:lang w:eastAsia="en-US"/>
              </w:rPr>
              <w:t xml:space="preserve">    }</w:t>
            </w:r>
          </w:p>
        </w:tc>
        <w:tc>
          <w:tcPr>
            <w:tcW w:w="2267" w:type="dxa"/>
          </w:tcPr>
          <w:p w14:paraId="3DBF105B" w14:textId="77777777" w:rsidR="00092F34" w:rsidRPr="002B3813" w:rsidRDefault="00092F34" w:rsidP="001C7A33">
            <w:pPr>
              <w:pStyle w:val="TAL"/>
              <w:rPr>
                <w:lang w:eastAsia="en-US"/>
              </w:rPr>
            </w:pPr>
          </w:p>
        </w:tc>
        <w:tc>
          <w:tcPr>
            <w:tcW w:w="1316" w:type="dxa"/>
          </w:tcPr>
          <w:p w14:paraId="65E355F6" w14:textId="77777777" w:rsidR="00092F34" w:rsidRPr="002B3813" w:rsidRDefault="00092F34" w:rsidP="001C7A33">
            <w:pPr>
              <w:pStyle w:val="TAL"/>
              <w:rPr>
                <w:lang w:eastAsia="en-US"/>
              </w:rPr>
            </w:pPr>
          </w:p>
        </w:tc>
        <w:tc>
          <w:tcPr>
            <w:tcW w:w="1800" w:type="dxa"/>
          </w:tcPr>
          <w:p w14:paraId="5D65B594" w14:textId="77777777" w:rsidR="00092F34" w:rsidRPr="002B3813" w:rsidRDefault="00092F34" w:rsidP="001C7A33">
            <w:pPr>
              <w:pStyle w:val="TAL"/>
              <w:rPr>
                <w:lang w:eastAsia="en-US"/>
              </w:rPr>
            </w:pPr>
          </w:p>
        </w:tc>
      </w:tr>
      <w:tr w:rsidR="00092F34" w:rsidRPr="002B3813" w14:paraId="1DB9321F" w14:textId="77777777" w:rsidTr="001C7A33">
        <w:tc>
          <w:tcPr>
            <w:tcW w:w="4535" w:type="dxa"/>
          </w:tcPr>
          <w:p w14:paraId="205554A1" w14:textId="77777777" w:rsidR="00092F34" w:rsidRPr="002B3813" w:rsidRDefault="00092F34" w:rsidP="001C7A33">
            <w:pPr>
              <w:pStyle w:val="TAL"/>
              <w:rPr>
                <w:lang w:eastAsia="en-US"/>
              </w:rPr>
            </w:pPr>
            <w:r w:rsidRPr="002B3813">
              <w:rPr>
                <w:lang w:eastAsia="en-US"/>
              </w:rPr>
              <w:t xml:space="preserve">    standalone-r13 SEQUENCE {</w:t>
            </w:r>
          </w:p>
        </w:tc>
        <w:tc>
          <w:tcPr>
            <w:tcW w:w="2267" w:type="dxa"/>
          </w:tcPr>
          <w:p w14:paraId="049C6C20" w14:textId="77777777" w:rsidR="00092F34" w:rsidRPr="002B3813" w:rsidRDefault="00092F34" w:rsidP="001C7A33">
            <w:pPr>
              <w:pStyle w:val="TAL"/>
              <w:rPr>
                <w:lang w:eastAsia="en-US"/>
              </w:rPr>
            </w:pPr>
          </w:p>
        </w:tc>
        <w:tc>
          <w:tcPr>
            <w:tcW w:w="1316" w:type="dxa"/>
          </w:tcPr>
          <w:p w14:paraId="7FECAD9C" w14:textId="77777777" w:rsidR="00092F34" w:rsidRPr="002B3813" w:rsidRDefault="00092F34" w:rsidP="001C7A33">
            <w:pPr>
              <w:pStyle w:val="TAL"/>
              <w:rPr>
                <w:lang w:eastAsia="en-US"/>
              </w:rPr>
            </w:pPr>
          </w:p>
        </w:tc>
        <w:tc>
          <w:tcPr>
            <w:tcW w:w="1800" w:type="dxa"/>
          </w:tcPr>
          <w:p w14:paraId="35CD3D66" w14:textId="77777777" w:rsidR="00092F34" w:rsidRPr="002B3813" w:rsidRDefault="00092F34" w:rsidP="001C7A33">
            <w:pPr>
              <w:pStyle w:val="TAL"/>
              <w:rPr>
                <w:lang w:eastAsia="en-US"/>
              </w:rPr>
            </w:pPr>
            <w:r w:rsidRPr="002B3813">
              <w:rPr>
                <w:lang w:eastAsia="en-US"/>
              </w:rPr>
              <w:t>Standalone</w:t>
            </w:r>
          </w:p>
        </w:tc>
      </w:tr>
      <w:tr w:rsidR="00092F34" w:rsidRPr="002B3813" w14:paraId="66DF7C31" w14:textId="77777777" w:rsidTr="001C7A33">
        <w:tc>
          <w:tcPr>
            <w:tcW w:w="4535" w:type="dxa"/>
          </w:tcPr>
          <w:p w14:paraId="64C48E59" w14:textId="77777777" w:rsidR="00092F34" w:rsidRPr="002B3813" w:rsidRDefault="00092F34" w:rsidP="001C7A33">
            <w:pPr>
              <w:pStyle w:val="TAL"/>
              <w:rPr>
                <w:lang w:eastAsia="en-US"/>
              </w:rPr>
            </w:pPr>
            <w:r w:rsidRPr="002B3813">
              <w:rPr>
                <w:lang w:eastAsia="en-US"/>
              </w:rPr>
              <w:t xml:space="preserve">      spare</w:t>
            </w:r>
          </w:p>
        </w:tc>
        <w:tc>
          <w:tcPr>
            <w:tcW w:w="2267" w:type="dxa"/>
          </w:tcPr>
          <w:p w14:paraId="6395EA49" w14:textId="77777777" w:rsidR="00092F34" w:rsidRPr="002B3813" w:rsidRDefault="00092F34" w:rsidP="001C7A33">
            <w:pPr>
              <w:pStyle w:val="TAL"/>
              <w:rPr>
                <w:lang w:eastAsia="en-US"/>
              </w:rPr>
            </w:pPr>
            <w:r w:rsidRPr="002B3813">
              <w:rPr>
                <w:lang w:eastAsia="en-US"/>
              </w:rPr>
              <w:t>‘0000 0’B</w:t>
            </w:r>
          </w:p>
        </w:tc>
        <w:tc>
          <w:tcPr>
            <w:tcW w:w="1316" w:type="dxa"/>
          </w:tcPr>
          <w:p w14:paraId="0949D953" w14:textId="77777777" w:rsidR="00092F34" w:rsidRPr="002B3813" w:rsidRDefault="00092F34" w:rsidP="001C7A33">
            <w:pPr>
              <w:pStyle w:val="TAL"/>
              <w:rPr>
                <w:lang w:eastAsia="en-US"/>
              </w:rPr>
            </w:pPr>
          </w:p>
        </w:tc>
        <w:tc>
          <w:tcPr>
            <w:tcW w:w="1800" w:type="dxa"/>
          </w:tcPr>
          <w:p w14:paraId="712300B8" w14:textId="77777777" w:rsidR="00092F34" w:rsidRPr="002B3813" w:rsidRDefault="00092F34" w:rsidP="001C7A33">
            <w:pPr>
              <w:pStyle w:val="TAL"/>
              <w:rPr>
                <w:lang w:eastAsia="en-US"/>
              </w:rPr>
            </w:pPr>
          </w:p>
        </w:tc>
      </w:tr>
      <w:tr w:rsidR="00092F34" w:rsidRPr="002B3813" w14:paraId="13E7DF64" w14:textId="77777777" w:rsidTr="001C7A33">
        <w:tc>
          <w:tcPr>
            <w:tcW w:w="4535" w:type="dxa"/>
          </w:tcPr>
          <w:p w14:paraId="26AC4CA1" w14:textId="77777777" w:rsidR="00092F34" w:rsidRPr="002B3813" w:rsidRDefault="00092F34" w:rsidP="001C7A33">
            <w:pPr>
              <w:pStyle w:val="TAL"/>
              <w:rPr>
                <w:lang w:eastAsia="en-US"/>
              </w:rPr>
            </w:pPr>
            <w:r w:rsidRPr="002B3813">
              <w:rPr>
                <w:lang w:eastAsia="en-US"/>
              </w:rPr>
              <w:t xml:space="preserve">    }</w:t>
            </w:r>
          </w:p>
        </w:tc>
        <w:tc>
          <w:tcPr>
            <w:tcW w:w="2267" w:type="dxa"/>
          </w:tcPr>
          <w:p w14:paraId="3B047463" w14:textId="77777777" w:rsidR="00092F34" w:rsidRPr="002B3813" w:rsidRDefault="00092F34" w:rsidP="001C7A33">
            <w:pPr>
              <w:pStyle w:val="TAL"/>
              <w:rPr>
                <w:lang w:eastAsia="en-US"/>
              </w:rPr>
            </w:pPr>
          </w:p>
        </w:tc>
        <w:tc>
          <w:tcPr>
            <w:tcW w:w="1316" w:type="dxa"/>
          </w:tcPr>
          <w:p w14:paraId="34F1C0C6" w14:textId="77777777" w:rsidR="00092F34" w:rsidRPr="002B3813" w:rsidRDefault="00092F34" w:rsidP="001C7A33">
            <w:pPr>
              <w:pStyle w:val="TAL"/>
              <w:rPr>
                <w:lang w:eastAsia="en-US"/>
              </w:rPr>
            </w:pPr>
          </w:p>
        </w:tc>
        <w:tc>
          <w:tcPr>
            <w:tcW w:w="1800" w:type="dxa"/>
          </w:tcPr>
          <w:p w14:paraId="397D385B" w14:textId="77777777" w:rsidR="00092F34" w:rsidRPr="002B3813" w:rsidRDefault="00092F34" w:rsidP="001C7A33">
            <w:pPr>
              <w:pStyle w:val="TAL"/>
              <w:rPr>
                <w:lang w:eastAsia="en-US"/>
              </w:rPr>
            </w:pPr>
          </w:p>
        </w:tc>
      </w:tr>
      <w:tr w:rsidR="00092F34" w:rsidRPr="002B3813" w14:paraId="3D958CD6" w14:textId="77777777" w:rsidTr="001C7A33">
        <w:tc>
          <w:tcPr>
            <w:tcW w:w="4535" w:type="dxa"/>
          </w:tcPr>
          <w:p w14:paraId="4171BB1F" w14:textId="77777777" w:rsidR="00092F34" w:rsidRPr="002B3813" w:rsidRDefault="00092F34" w:rsidP="001C7A33">
            <w:pPr>
              <w:pStyle w:val="TAL"/>
              <w:rPr>
                <w:lang w:eastAsia="en-US"/>
              </w:rPr>
            </w:pPr>
            <w:r w:rsidRPr="002A644B">
              <w:rPr>
                <w:rFonts w:eastAsia="SimSun"/>
                <w:lang w:eastAsia="en-US"/>
              </w:rPr>
              <w:t xml:space="preserve">  }</w:t>
            </w:r>
          </w:p>
        </w:tc>
        <w:tc>
          <w:tcPr>
            <w:tcW w:w="2267" w:type="dxa"/>
          </w:tcPr>
          <w:p w14:paraId="43246C27" w14:textId="77777777" w:rsidR="00092F34" w:rsidRPr="002B3813" w:rsidRDefault="00092F34" w:rsidP="001C7A33">
            <w:pPr>
              <w:pStyle w:val="TAL"/>
              <w:rPr>
                <w:lang w:eastAsia="en-US"/>
              </w:rPr>
            </w:pPr>
          </w:p>
        </w:tc>
        <w:tc>
          <w:tcPr>
            <w:tcW w:w="1316" w:type="dxa"/>
          </w:tcPr>
          <w:p w14:paraId="6755F07A" w14:textId="77777777" w:rsidR="00092F34" w:rsidRPr="002B3813" w:rsidRDefault="00092F34" w:rsidP="001C7A33">
            <w:pPr>
              <w:pStyle w:val="TAL"/>
              <w:rPr>
                <w:lang w:eastAsia="en-US"/>
              </w:rPr>
            </w:pPr>
          </w:p>
        </w:tc>
        <w:tc>
          <w:tcPr>
            <w:tcW w:w="1800" w:type="dxa"/>
          </w:tcPr>
          <w:p w14:paraId="66F77021" w14:textId="77777777" w:rsidR="00092F34" w:rsidRPr="002B3813" w:rsidRDefault="00092F34" w:rsidP="001C7A33">
            <w:pPr>
              <w:pStyle w:val="TAL"/>
              <w:rPr>
                <w:lang w:eastAsia="en-US"/>
              </w:rPr>
            </w:pPr>
          </w:p>
        </w:tc>
      </w:tr>
      <w:tr w:rsidR="00092F34" w:rsidRPr="002B3813" w14:paraId="58749C08" w14:textId="77777777" w:rsidTr="001C7A33">
        <w:tc>
          <w:tcPr>
            <w:tcW w:w="4535" w:type="dxa"/>
          </w:tcPr>
          <w:p w14:paraId="2D48C855" w14:textId="77777777" w:rsidR="00092F34" w:rsidRPr="002B3813" w:rsidRDefault="00092F34" w:rsidP="001C7A33">
            <w:pPr>
              <w:pStyle w:val="TAL"/>
              <w:rPr>
                <w:lang w:eastAsia="en-US"/>
              </w:rPr>
            </w:pPr>
            <w:r>
              <w:t xml:space="preserve">  </w:t>
            </w:r>
            <w:r w:rsidRPr="005F0B98">
              <w:t>additionalTransmissionSIB1-r15</w:t>
            </w:r>
          </w:p>
        </w:tc>
        <w:tc>
          <w:tcPr>
            <w:tcW w:w="2267" w:type="dxa"/>
          </w:tcPr>
          <w:p w14:paraId="5C3A2F82" w14:textId="77777777" w:rsidR="00092F34" w:rsidRPr="002B3813" w:rsidRDefault="00092F34" w:rsidP="001C7A33">
            <w:pPr>
              <w:pStyle w:val="TAL"/>
              <w:rPr>
                <w:lang w:eastAsia="en-US"/>
              </w:rPr>
            </w:pPr>
            <w:r>
              <w:t>FALSE</w:t>
            </w:r>
          </w:p>
        </w:tc>
        <w:tc>
          <w:tcPr>
            <w:tcW w:w="1316" w:type="dxa"/>
          </w:tcPr>
          <w:p w14:paraId="3F3D64C5" w14:textId="77777777" w:rsidR="00092F34" w:rsidRPr="00E864C1" w:rsidRDefault="00092F34" w:rsidP="001C7A33">
            <w:pPr>
              <w:pStyle w:val="TAL"/>
              <w:rPr>
                <w:lang w:eastAsia="en-US"/>
              </w:rPr>
            </w:pPr>
          </w:p>
        </w:tc>
        <w:tc>
          <w:tcPr>
            <w:tcW w:w="1800" w:type="dxa"/>
          </w:tcPr>
          <w:p w14:paraId="314FAB8A" w14:textId="77777777" w:rsidR="00092F34" w:rsidRPr="002B3813" w:rsidRDefault="00092F34" w:rsidP="001C7A33">
            <w:pPr>
              <w:pStyle w:val="TAL"/>
              <w:rPr>
                <w:lang w:eastAsia="en-US"/>
              </w:rPr>
            </w:pPr>
          </w:p>
        </w:tc>
      </w:tr>
      <w:tr w:rsidR="00092F34" w:rsidRPr="000F7BD7" w14:paraId="57EAFCED" w14:textId="77777777" w:rsidTr="001C7A33">
        <w:tc>
          <w:tcPr>
            <w:tcW w:w="4535" w:type="dxa"/>
          </w:tcPr>
          <w:p w14:paraId="0C92C304" w14:textId="77777777" w:rsidR="00092F34" w:rsidRPr="000F7BD7" w:rsidRDefault="00092F34" w:rsidP="001C7A33">
            <w:pPr>
              <w:keepNext/>
              <w:keepLines/>
              <w:spacing w:after="0"/>
              <w:rPr>
                <w:rFonts w:ascii="Arial" w:hAnsi="Arial"/>
                <w:sz w:val="18"/>
              </w:rPr>
            </w:pPr>
            <w:r w:rsidRPr="000F7BD7">
              <w:rPr>
                <w:rFonts w:ascii="Arial" w:hAnsi="Arial"/>
                <w:sz w:val="18"/>
              </w:rPr>
              <w:t xml:space="preserve">  ab-Enabled-5GC-r16</w:t>
            </w:r>
          </w:p>
        </w:tc>
        <w:tc>
          <w:tcPr>
            <w:tcW w:w="2267" w:type="dxa"/>
          </w:tcPr>
          <w:p w14:paraId="75501757" w14:textId="77777777" w:rsidR="00092F34" w:rsidRPr="000F7BD7" w:rsidRDefault="00092F34" w:rsidP="001C7A33">
            <w:pPr>
              <w:keepNext/>
              <w:keepLines/>
              <w:spacing w:after="0"/>
              <w:rPr>
                <w:rFonts w:ascii="Arial" w:hAnsi="Arial"/>
                <w:sz w:val="18"/>
              </w:rPr>
            </w:pPr>
            <w:r w:rsidRPr="000F7BD7">
              <w:rPr>
                <w:rFonts w:ascii="Arial" w:hAnsi="Arial"/>
                <w:sz w:val="18"/>
              </w:rPr>
              <w:t>FALSE</w:t>
            </w:r>
          </w:p>
        </w:tc>
        <w:tc>
          <w:tcPr>
            <w:tcW w:w="1316" w:type="dxa"/>
          </w:tcPr>
          <w:p w14:paraId="1C9C48DD" w14:textId="77777777" w:rsidR="00092F34" w:rsidRPr="000F7BD7" w:rsidRDefault="00092F34" w:rsidP="001C7A33">
            <w:pPr>
              <w:keepNext/>
              <w:keepLines/>
              <w:spacing w:after="0"/>
              <w:rPr>
                <w:rFonts w:ascii="Arial" w:hAnsi="Arial"/>
                <w:sz w:val="18"/>
              </w:rPr>
            </w:pPr>
          </w:p>
        </w:tc>
        <w:tc>
          <w:tcPr>
            <w:tcW w:w="1800" w:type="dxa"/>
          </w:tcPr>
          <w:p w14:paraId="32A3FB43" w14:textId="77777777" w:rsidR="00092F34" w:rsidRPr="000F7BD7" w:rsidRDefault="00092F34" w:rsidP="001C7A33">
            <w:pPr>
              <w:keepNext/>
              <w:keepLines/>
              <w:spacing w:after="0"/>
              <w:rPr>
                <w:rFonts w:ascii="Arial" w:hAnsi="Arial"/>
                <w:sz w:val="18"/>
                <w:lang w:eastAsia="en-US"/>
              </w:rPr>
            </w:pPr>
          </w:p>
        </w:tc>
      </w:tr>
      <w:tr w:rsidR="00092F34" w:rsidRPr="000F7BD7" w14:paraId="1CB2DF61" w14:textId="77777777" w:rsidTr="001C7A33">
        <w:tc>
          <w:tcPr>
            <w:tcW w:w="4535" w:type="dxa"/>
          </w:tcPr>
          <w:p w14:paraId="6CF5E3CA" w14:textId="77777777" w:rsidR="00092F34" w:rsidRPr="000F7BD7" w:rsidRDefault="00092F34" w:rsidP="001C7A33">
            <w:pPr>
              <w:keepNext/>
              <w:keepLines/>
              <w:spacing w:after="0"/>
              <w:rPr>
                <w:rFonts w:ascii="Arial" w:hAnsi="Arial"/>
                <w:sz w:val="18"/>
              </w:rPr>
            </w:pPr>
            <w:r w:rsidRPr="000F7BD7">
              <w:rPr>
                <w:rFonts w:ascii="Arial" w:hAnsi="Arial"/>
                <w:sz w:val="18"/>
              </w:rPr>
              <w:t xml:space="preserve">  partEARFCN-17 CHOICE {</w:t>
            </w:r>
          </w:p>
        </w:tc>
        <w:tc>
          <w:tcPr>
            <w:tcW w:w="2267" w:type="dxa"/>
          </w:tcPr>
          <w:p w14:paraId="3030B877" w14:textId="77777777" w:rsidR="00092F34" w:rsidRPr="000F7BD7" w:rsidRDefault="00092F34" w:rsidP="001C7A33">
            <w:pPr>
              <w:keepNext/>
              <w:keepLines/>
              <w:spacing w:after="0"/>
              <w:rPr>
                <w:rFonts w:ascii="Arial" w:hAnsi="Arial"/>
                <w:sz w:val="18"/>
              </w:rPr>
            </w:pPr>
          </w:p>
        </w:tc>
        <w:tc>
          <w:tcPr>
            <w:tcW w:w="1316" w:type="dxa"/>
          </w:tcPr>
          <w:p w14:paraId="58217F47" w14:textId="77777777" w:rsidR="00092F34" w:rsidRPr="000F7BD7" w:rsidRDefault="00092F34" w:rsidP="001C7A33">
            <w:pPr>
              <w:keepNext/>
              <w:keepLines/>
              <w:spacing w:after="0"/>
              <w:rPr>
                <w:rFonts w:ascii="Arial" w:hAnsi="Arial"/>
                <w:sz w:val="18"/>
              </w:rPr>
            </w:pPr>
          </w:p>
        </w:tc>
        <w:tc>
          <w:tcPr>
            <w:tcW w:w="1800" w:type="dxa"/>
          </w:tcPr>
          <w:p w14:paraId="181C9CAA" w14:textId="77777777" w:rsidR="00092F34" w:rsidRPr="000F7BD7" w:rsidRDefault="00092F34" w:rsidP="001C7A33">
            <w:pPr>
              <w:keepNext/>
              <w:keepLines/>
              <w:spacing w:after="0"/>
              <w:rPr>
                <w:rFonts w:ascii="Arial" w:hAnsi="Arial"/>
                <w:sz w:val="18"/>
                <w:lang w:eastAsia="en-US"/>
              </w:rPr>
            </w:pPr>
          </w:p>
        </w:tc>
      </w:tr>
      <w:tr w:rsidR="00092F34" w:rsidRPr="000F7BD7" w14:paraId="5A064F9F" w14:textId="77777777" w:rsidTr="001C7A33">
        <w:tc>
          <w:tcPr>
            <w:tcW w:w="4535" w:type="dxa"/>
          </w:tcPr>
          <w:p w14:paraId="153059DE" w14:textId="77777777" w:rsidR="00092F34" w:rsidRPr="000F7BD7" w:rsidRDefault="00092F34" w:rsidP="001C7A33">
            <w:pPr>
              <w:keepNext/>
              <w:keepLines/>
              <w:spacing w:after="0"/>
              <w:rPr>
                <w:rFonts w:ascii="Arial" w:hAnsi="Arial"/>
                <w:sz w:val="18"/>
              </w:rPr>
            </w:pPr>
            <w:r w:rsidRPr="000F7BD7">
              <w:rPr>
                <w:rFonts w:ascii="Arial" w:hAnsi="Arial"/>
                <w:sz w:val="18"/>
              </w:rPr>
              <w:t xml:space="preserve">    spare</w:t>
            </w:r>
          </w:p>
        </w:tc>
        <w:tc>
          <w:tcPr>
            <w:tcW w:w="2267" w:type="dxa"/>
          </w:tcPr>
          <w:p w14:paraId="7AF45404" w14:textId="77777777" w:rsidR="00092F34" w:rsidRPr="000F7BD7" w:rsidRDefault="00092F34" w:rsidP="001C7A33">
            <w:pPr>
              <w:keepNext/>
              <w:keepLines/>
              <w:spacing w:after="0"/>
              <w:rPr>
                <w:rFonts w:ascii="Arial" w:hAnsi="Arial"/>
                <w:sz w:val="18"/>
              </w:rPr>
            </w:pPr>
            <w:r w:rsidRPr="000F7BD7">
              <w:rPr>
                <w:rFonts w:ascii="Arial" w:hAnsi="Arial"/>
                <w:sz w:val="18"/>
              </w:rPr>
              <w:t>'00'B</w:t>
            </w:r>
          </w:p>
        </w:tc>
        <w:tc>
          <w:tcPr>
            <w:tcW w:w="1316" w:type="dxa"/>
          </w:tcPr>
          <w:p w14:paraId="0A480A67" w14:textId="77777777" w:rsidR="00092F34" w:rsidRPr="000F7BD7" w:rsidRDefault="00092F34" w:rsidP="001C7A33">
            <w:pPr>
              <w:keepNext/>
              <w:keepLines/>
              <w:spacing w:after="0"/>
              <w:rPr>
                <w:rFonts w:ascii="Arial" w:hAnsi="Arial"/>
                <w:sz w:val="18"/>
              </w:rPr>
            </w:pPr>
          </w:p>
        </w:tc>
        <w:tc>
          <w:tcPr>
            <w:tcW w:w="1800" w:type="dxa"/>
          </w:tcPr>
          <w:p w14:paraId="08C3C918" w14:textId="77777777" w:rsidR="00092F34" w:rsidRPr="000F7BD7" w:rsidRDefault="00092F34" w:rsidP="001C7A33">
            <w:pPr>
              <w:keepNext/>
              <w:keepLines/>
              <w:spacing w:after="0"/>
              <w:rPr>
                <w:rFonts w:ascii="Arial" w:hAnsi="Arial"/>
                <w:sz w:val="18"/>
                <w:lang w:eastAsia="en-US"/>
              </w:rPr>
            </w:pPr>
          </w:p>
        </w:tc>
      </w:tr>
      <w:tr w:rsidR="00092F34" w:rsidRPr="000F7BD7" w14:paraId="4A6E5B42" w14:textId="77777777" w:rsidTr="001C7A33">
        <w:tc>
          <w:tcPr>
            <w:tcW w:w="4535" w:type="dxa"/>
          </w:tcPr>
          <w:p w14:paraId="3F295F8D" w14:textId="77777777" w:rsidR="00092F34" w:rsidRPr="000F7BD7" w:rsidRDefault="00092F34" w:rsidP="001C7A33">
            <w:pPr>
              <w:keepNext/>
              <w:keepLines/>
              <w:spacing w:after="0"/>
              <w:rPr>
                <w:rFonts w:ascii="Arial" w:hAnsi="Arial"/>
                <w:sz w:val="18"/>
              </w:rPr>
            </w:pPr>
            <w:r w:rsidRPr="000F7BD7">
              <w:rPr>
                <w:rFonts w:ascii="Arial" w:hAnsi="Arial"/>
                <w:sz w:val="18"/>
              </w:rPr>
              <w:t xml:space="preserve">  }</w:t>
            </w:r>
          </w:p>
        </w:tc>
        <w:tc>
          <w:tcPr>
            <w:tcW w:w="2267" w:type="dxa"/>
          </w:tcPr>
          <w:p w14:paraId="3143876E" w14:textId="77777777" w:rsidR="00092F34" w:rsidRPr="000F7BD7" w:rsidRDefault="00092F34" w:rsidP="001C7A33">
            <w:pPr>
              <w:keepNext/>
              <w:keepLines/>
              <w:spacing w:after="0"/>
              <w:rPr>
                <w:rFonts w:ascii="Arial" w:hAnsi="Arial"/>
                <w:sz w:val="18"/>
              </w:rPr>
            </w:pPr>
          </w:p>
        </w:tc>
        <w:tc>
          <w:tcPr>
            <w:tcW w:w="1316" w:type="dxa"/>
          </w:tcPr>
          <w:p w14:paraId="06AF4D53" w14:textId="77777777" w:rsidR="00092F34" w:rsidRPr="000F7BD7" w:rsidRDefault="00092F34" w:rsidP="001C7A33">
            <w:pPr>
              <w:keepNext/>
              <w:keepLines/>
              <w:spacing w:after="0"/>
              <w:rPr>
                <w:rFonts w:ascii="Arial" w:hAnsi="Arial"/>
                <w:sz w:val="18"/>
              </w:rPr>
            </w:pPr>
          </w:p>
        </w:tc>
        <w:tc>
          <w:tcPr>
            <w:tcW w:w="1800" w:type="dxa"/>
          </w:tcPr>
          <w:p w14:paraId="0E360BC6" w14:textId="77777777" w:rsidR="00092F34" w:rsidRPr="000F7BD7" w:rsidRDefault="00092F34" w:rsidP="001C7A33">
            <w:pPr>
              <w:keepNext/>
              <w:keepLines/>
              <w:spacing w:after="0"/>
              <w:rPr>
                <w:rFonts w:ascii="Arial" w:hAnsi="Arial"/>
                <w:sz w:val="18"/>
                <w:lang w:eastAsia="en-US"/>
              </w:rPr>
            </w:pPr>
          </w:p>
        </w:tc>
      </w:tr>
      <w:tr w:rsidR="00092F34" w:rsidRPr="005F0B98" w14:paraId="04C6C138" w14:textId="77777777" w:rsidTr="001C7A33">
        <w:tc>
          <w:tcPr>
            <w:tcW w:w="4535" w:type="dxa"/>
          </w:tcPr>
          <w:p w14:paraId="06AFD2E3" w14:textId="77777777" w:rsidR="00092F34" w:rsidRPr="005F0B98" w:rsidRDefault="00092F34" w:rsidP="001C7A33">
            <w:pPr>
              <w:pStyle w:val="TAL"/>
            </w:pPr>
            <w:r>
              <w:t xml:space="preserve">  </w:t>
            </w:r>
            <w:r w:rsidRPr="005F0B98">
              <w:t>spare</w:t>
            </w:r>
          </w:p>
        </w:tc>
        <w:tc>
          <w:tcPr>
            <w:tcW w:w="2267" w:type="dxa"/>
          </w:tcPr>
          <w:p w14:paraId="223A1520" w14:textId="77777777" w:rsidR="00092F34" w:rsidRPr="005F0B98" w:rsidRDefault="00092F34" w:rsidP="001C7A33">
            <w:pPr>
              <w:pStyle w:val="TAL"/>
            </w:pPr>
            <w:r w:rsidRPr="005F0B98">
              <w:t>‘0000 00’B</w:t>
            </w:r>
          </w:p>
        </w:tc>
        <w:tc>
          <w:tcPr>
            <w:tcW w:w="1316" w:type="dxa"/>
          </w:tcPr>
          <w:p w14:paraId="29492B1E" w14:textId="77777777" w:rsidR="00092F34" w:rsidRPr="005F0B98" w:rsidRDefault="00092F34" w:rsidP="001C7A33">
            <w:pPr>
              <w:pStyle w:val="TAL"/>
            </w:pPr>
          </w:p>
        </w:tc>
        <w:tc>
          <w:tcPr>
            <w:tcW w:w="1800" w:type="dxa"/>
          </w:tcPr>
          <w:p w14:paraId="7707E41A" w14:textId="77777777" w:rsidR="00092F34" w:rsidRPr="005F0B98" w:rsidRDefault="00092F34" w:rsidP="001C7A33">
            <w:pPr>
              <w:pStyle w:val="TAL"/>
            </w:pPr>
          </w:p>
        </w:tc>
      </w:tr>
      <w:tr w:rsidR="00092F34" w:rsidRPr="002B3813" w14:paraId="1ED8213D" w14:textId="77777777" w:rsidTr="001C7A33">
        <w:tc>
          <w:tcPr>
            <w:tcW w:w="4535" w:type="dxa"/>
          </w:tcPr>
          <w:p w14:paraId="57EF39EA" w14:textId="77777777" w:rsidR="00092F34" w:rsidRPr="002B3813" w:rsidRDefault="00092F34" w:rsidP="001C7A33">
            <w:pPr>
              <w:pStyle w:val="TAL"/>
              <w:rPr>
                <w:lang w:eastAsia="en-US"/>
              </w:rPr>
            </w:pPr>
            <w:r w:rsidRPr="002B3813">
              <w:rPr>
                <w:lang w:eastAsia="en-US"/>
              </w:rPr>
              <w:t>}</w:t>
            </w:r>
          </w:p>
        </w:tc>
        <w:tc>
          <w:tcPr>
            <w:tcW w:w="2267" w:type="dxa"/>
          </w:tcPr>
          <w:p w14:paraId="0F8DA52C" w14:textId="77777777" w:rsidR="00092F34" w:rsidRPr="002B3813" w:rsidRDefault="00092F34" w:rsidP="001C7A33">
            <w:pPr>
              <w:pStyle w:val="TAL"/>
              <w:rPr>
                <w:lang w:eastAsia="en-US"/>
              </w:rPr>
            </w:pPr>
          </w:p>
        </w:tc>
        <w:tc>
          <w:tcPr>
            <w:tcW w:w="1316" w:type="dxa"/>
          </w:tcPr>
          <w:p w14:paraId="48063052" w14:textId="77777777" w:rsidR="00092F34" w:rsidRPr="002B3813" w:rsidRDefault="00092F34" w:rsidP="001C7A33">
            <w:pPr>
              <w:pStyle w:val="TAL"/>
              <w:rPr>
                <w:lang w:eastAsia="en-US"/>
              </w:rPr>
            </w:pPr>
          </w:p>
        </w:tc>
        <w:tc>
          <w:tcPr>
            <w:tcW w:w="1800" w:type="dxa"/>
          </w:tcPr>
          <w:p w14:paraId="3078A17E" w14:textId="77777777" w:rsidR="00092F34" w:rsidRPr="002B3813" w:rsidRDefault="00092F34" w:rsidP="001C7A33">
            <w:pPr>
              <w:pStyle w:val="TAL"/>
              <w:rPr>
                <w:lang w:eastAsia="en-US"/>
              </w:rPr>
            </w:pPr>
          </w:p>
        </w:tc>
      </w:tr>
    </w:tbl>
    <w:p w14:paraId="647FD90E" w14:textId="77777777" w:rsidR="00092F34" w:rsidRPr="002B3813" w:rsidRDefault="00092F34" w:rsidP="00092F3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2F34" w:rsidRPr="002B3813" w14:paraId="53BB36BF" w14:textId="77777777" w:rsidTr="001C7A33">
        <w:trPr>
          <w:jc w:val="center"/>
        </w:trPr>
        <w:tc>
          <w:tcPr>
            <w:tcW w:w="1701" w:type="dxa"/>
          </w:tcPr>
          <w:p w14:paraId="17B6DB42" w14:textId="77777777" w:rsidR="00092F34" w:rsidRPr="002B3813" w:rsidRDefault="00092F34" w:rsidP="001C7A33">
            <w:pPr>
              <w:pStyle w:val="TAH"/>
              <w:keepNext w:val="0"/>
              <w:keepLines w:val="0"/>
              <w:rPr>
                <w:lang w:eastAsia="en-US"/>
              </w:rPr>
            </w:pPr>
            <w:r w:rsidRPr="002B3813">
              <w:rPr>
                <w:lang w:eastAsia="en-US"/>
              </w:rPr>
              <w:t>Condition</w:t>
            </w:r>
          </w:p>
        </w:tc>
        <w:tc>
          <w:tcPr>
            <w:tcW w:w="7229" w:type="dxa"/>
          </w:tcPr>
          <w:p w14:paraId="5D063F67" w14:textId="77777777" w:rsidR="00092F34" w:rsidRPr="002B3813" w:rsidRDefault="00092F34" w:rsidP="001C7A33">
            <w:pPr>
              <w:pStyle w:val="TAH"/>
              <w:keepNext w:val="0"/>
              <w:keepLines w:val="0"/>
              <w:rPr>
                <w:lang w:eastAsia="en-US"/>
              </w:rPr>
            </w:pPr>
            <w:r w:rsidRPr="002B3813">
              <w:rPr>
                <w:lang w:eastAsia="en-US"/>
              </w:rPr>
              <w:t>Explanation</w:t>
            </w:r>
          </w:p>
        </w:tc>
      </w:tr>
      <w:tr w:rsidR="00092F34" w:rsidRPr="002B3813" w14:paraId="138A8548" w14:textId="77777777" w:rsidTr="001C7A33">
        <w:trPr>
          <w:jc w:val="center"/>
        </w:trPr>
        <w:tc>
          <w:tcPr>
            <w:tcW w:w="1701" w:type="dxa"/>
          </w:tcPr>
          <w:p w14:paraId="50301F8B" w14:textId="77777777" w:rsidR="00092F34" w:rsidRPr="002B3813" w:rsidRDefault="00092F34" w:rsidP="001C7A33">
            <w:pPr>
              <w:pStyle w:val="TAL"/>
              <w:rPr>
                <w:lang w:eastAsia="en-US"/>
              </w:rPr>
            </w:pPr>
            <w:proofErr w:type="spellStart"/>
            <w:r w:rsidRPr="002B3813">
              <w:rPr>
                <w:lang w:eastAsia="en-US"/>
              </w:rPr>
              <w:lastRenderedPageBreak/>
              <w:t>Inband</w:t>
            </w:r>
            <w:proofErr w:type="spellEnd"/>
            <w:r w:rsidRPr="002B3813">
              <w:rPr>
                <w:lang w:eastAsia="en-US"/>
              </w:rPr>
              <w:t xml:space="preserve">-Same </w:t>
            </w:r>
          </w:p>
        </w:tc>
        <w:tc>
          <w:tcPr>
            <w:tcW w:w="7229" w:type="dxa"/>
          </w:tcPr>
          <w:p w14:paraId="6136EF63" w14:textId="77777777" w:rsidR="00092F34" w:rsidRPr="002B3813" w:rsidRDefault="00092F34" w:rsidP="001C7A33">
            <w:pPr>
              <w:pStyle w:val="TAL"/>
              <w:rPr>
                <w:lang w:eastAsia="en-US"/>
              </w:rPr>
            </w:pPr>
            <w:r w:rsidRPr="002B3813">
              <w:rPr>
                <w:lang w:eastAsia="en-US"/>
              </w:rPr>
              <w:t>In-band with same PCI test environment</w:t>
            </w:r>
          </w:p>
        </w:tc>
      </w:tr>
      <w:tr w:rsidR="00092F34" w:rsidRPr="002B3813" w14:paraId="52B31050" w14:textId="77777777" w:rsidTr="001C7A33">
        <w:trPr>
          <w:jc w:val="center"/>
        </w:trPr>
        <w:tc>
          <w:tcPr>
            <w:tcW w:w="1701" w:type="dxa"/>
          </w:tcPr>
          <w:p w14:paraId="4427C63D" w14:textId="77777777" w:rsidR="00092F34" w:rsidRPr="002B3813" w:rsidRDefault="00092F34" w:rsidP="001C7A33">
            <w:pPr>
              <w:pStyle w:val="TAL"/>
              <w:rPr>
                <w:lang w:eastAsia="en-US"/>
              </w:rPr>
            </w:pPr>
            <w:proofErr w:type="spellStart"/>
            <w:r w:rsidRPr="002B3813">
              <w:rPr>
                <w:lang w:eastAsia="en-US"/>
              </w:rPr>
              <w:t>Inband</w:t>
            </w:r>
            <w:proofErr w:type="spellEnd"/>
            <w:r w:rsidRPr="002B3813">
              <w:rPr>
                <w:lang w:eastAsia="en-US"/>
              </w:rPr>
              <w:t>-Different</w:t>
            </w:r>
          </w:p>
        </w:tc>
        <w:tc>
          <w:tcPr>
            <w:tcW w:w="7229" w:type="dxa"/>
          </w:tcPr>
          <w:p w14:paraId="44ECFD02" w14:textId="77777777" w:rsidR="00092F34" w:rsidRPr="002B3813" w:rsidRDefault="00092F34" w:rsidP="001C7A33">
            <w:pPr>
              <w:pStyle w:val="TAL"/>
              <w:rPr>
                <w:lang w:eastAsia="en-US"/>
              </w:rPr>
            </w:pPr>
            <w:r w:rsidRPr="002B3813">
              <w:rPr>
                <w:lang w:eastAsia="en-US"/>
              </w:rPr>
              <w:t>In-band with different PCI test environment</w:t>
            </w:r>
          </w:p>
        </w:tc>
      </w:tr>
      <w:tr w:rsidR="00092F34" w:rsidRPr="002B3813" w14:paraId="1953F376" w14:textId="77777777" w:rsidTr="001C7A33">
        <w:trPr>
          <w:jc w:val="center"/>
        </w:trPr>
        <w:tc>
          <w:tcPr>
            <w:tcW w:w="1701" w:type="dxa"/>
          </w:tcPr>
          <w:p w14:paraId="3A85BE0E" w14:textId="77777777" w:rsidR="00092F34" w:rsidRPr="002B3813" w:rsidRDefault="00092F34" w:rsidP="001C7A33">
            <w:pPr>
              <w:pStyle w:val="TAL"/>
              <w:rPr>
                <w:lang w:eastAsia="en-US"/>
              </w:rPr>
            </w:pPr>
            <w:r w:rsidRPr="002B3813">
              <w:rPr>
                <w:lang w:eastAsia="en-US"/>
              </w:rPr>
              <w:t>PRB30</w:t>
            </w:r>
          </w:p>
        </w:tc>
        <w:tc>
          <w:tcPr>
            <w:tcW w:w="7229" w:type="dxa"/>
          </w:tcPr>
          <w:p w14:paraId="37D8F5A1" w14:textId="77777777" w:rsidR="00092F34" w:rsidRPr="002B3813" w:rsidRDefault="00092F34" w:rsidP="001C7A33">
            <w:pPr>
              <w:pStyle w:val="TAL"/>
              <w:rPr>
                <w:lang w:eastAsia="en-US"/>
              </w:rPr>
            </w:pPr>
            <w:r w:rsidRPr="002B3813">
              <w:rPr>
                <w:lang w:eastAsia="en-US"/>
              </w:rPr>
              <w:t xml:space="preserve">For 10 MHz LTE Cell with In-Band </w:t>
            </w:r>
            <w:r w:rsidRPr="002B3813">
              <w:rPr>
                <w:rFonts w:cs="Arial"/>
                <w:szCs w:val="18"/>
                <w:lang w:eastAsia="en-US"/>
              </w:rPr>
              <w:t>NB-IoT in PRB 30</w:t>
            </w:r>
          </w:p>
        </w:tc>
      </w:tr>
      <w:tr w:rsidR="00092F34" w:rsidRPr="002B3813" w14:paraId="2D19DEF4" w14:textId="77777777" w:rsidTr="001C7A33">
        <w:trPr>
          <w:jc w:val="center"/>
        </w:trPr>
        <w:tc>
          <w:tcPr>
            <w:tcW w:w="1701" w:type="dxa"/>
          </w:tcPr>
          <w:p w14:paraId="44AFC4C4" w14:textId="77777777" w:rsidR="00092F34" w:rsidRPr="002B3813" w:rsidRDefault="00092F34" w:rsidP="001C7A33">
            <w:pPr>
              <w:pStyle w:val="TAL"/>
              <w:rPr>
                <w:lang w:eastAsia="en-US"/>
              </w:rPr>
            </w:pPr>
            <w:r w:rsidRPr="002B3813">
              <w:rPr>
                <w:lang w:eastAsia="en-US"/>
              </w:rPr>
              <w:t>PRB35</w:t>
            </w:r>
          </w:p>
        </w:tc>
        <w:tc>
          <w:tcPr>
            <w:tcW w:w="7229" w:type="dxa"/>
          </w:tcPr>
          <w:p w14:paraId="261C774F" w14:textId="77777777" w:rsidR="00092F34" w:rsidRPr="002B3813" w:rsidRDefault="00092F34" w:rsidP="001C7A33">
            <w:pPr>
              <w:pStyle w:val="TAL"/>
              <w:rPr>
                <w:lang w:eastAsia="en-US"/>
              </w:rPr>
            </w:pPr>
            <w:r w:rsidRPr="002B3813">
              <w:rPr>
                <w:lang w:eastAsia="en-US"/>
              </w:rPr>
              <w:t xml:space="preserve">For 10 MHz LTE Cell with In-Band </w:t>
            </w:r>
            <w:r w:rsidRPr="002B3813">
              <w:rPr>
                <w:rFonts w:cs="Arial"/>
                <w:szCs w:val="18"/>
                <w:lang w:eastAsia="en-US"/>
              </w:rPr>
              <w:t>NB-IoT in PRB 35</w:t>
            </w:r>
          </w:p>
        </w:tc>
      </w:tr>
      <w:tr w:rsidR="00092F34" w:rsidRPr="002B3813" w14:paraId="685C033B" w14:textId="77777777" w:rsidTr="001C7A33">
        <w:trPr>
          <w:jc w:val="center"/>
        </w:trPr>
        <w:tc>
          <w:tcPr>
            <w:tcW w:w="1701" w:type="dxa"/>
          </w:tcPr>
          <w:p w14:paraId="548AF488" w14:textId="77777777" w:rsidR="00092F34" w:rsidRPr="002B3813" w:rsidDel="00806F0B" w:rsidRDefault="00092F34" w:rsidP="001C7A33">
            <w:pPr>
              <w:pStyle w:val="TAL"/>
              <w:rPr>
                <w:lang w:eastAsia="en-US"/>
              </w:rPr>
            </w:pPr>
            <w:r w:rsidRPr="002B3813">
              <w:rPr>
                <w:lang w:eastAsia="en-US"/>
              </w:rPr>
              <w:t>PRB17</w:t>
            </w:r>
          </w:p>
        </w:tc>
        <w:tc>
          <w:tcPr>
            <w:tcW w:w="7229" w:type="dxa"/>
          </w:tcPr>
          <w:p w14:paraId="71D3E097" w14:textId="77777777" w:rsidR="00092F34" w:rsidRPr="002B3813" w:rsidRDefault="00092F34" w:rsidP="001C7A33">
            <w:pPr>
              <w:pStyle w:val="TAL"/>
              <w:rPr>
                <w:lang w:eastAsia="en-US"/>
              </w:rPr>
            </w:pPr>
            <w:r w:rsidRPr="002B3813">
              <w:rPr>
                <w:lang w:eastAsia="en-US"/>
              </w:rPr>
              <w:t xml:space="preserve">For 5 MHz LTE Cell with In-Band </w:t>
            </w:r>
            <w:r w:rsidRPr="002B3813">
              <w:rPr>
                <w:rFonts w:cs="Arial"/>
                <w:szCs w:val="18"/>
                <w:lang w:eastAsia="en-US"/>
              </w:rPr>
              <w:t>NB-IoT in PRB 17</w:t>
            </w:r>
          </w:p>
        </w:tc>
      </w:tr>
      <w:tr w:rsidR="00092F34" w:rsidRPr="002A792A" w14:paraId="33CF0EC6" w14:textId="77777777" w:rsidTr="001C7A33">
        <w:trPr>
          <w:jc w:val="center"/>
        </w:trPr>
        <w:tc>
          <w:tcPr>
            <w:tcW w:w="1701" w:type="dxa"/>
          </w:tcPr>
          <w:p w14:paraId="2CF4CA5F" w14:textId="77777777" w:rsidR="00092F34" w:rsidRPr="002A792A" w:rsidRDefault="00092F34" w:rsidP="001C7A33">
            <w:pPr>
              <w:pStyle w:val="TAL"/>
              <w:rPr>
                <w:lang w:val="en-US" w:eastAsia="en-US"/>
              </w:rPr>
            </w:pPr>
            <w:r w:rsidRPr="002A792A">
              <w:rPr>
                <w:lang w:val="en-US" w:eastAsia="en-US"/>
              </w:rPr>
              <w:t>PRB22</w:t>
            </w:r>
          </w:p>
        </w:tc>
        <w:tc>
          <w:tcPr>
            <w:tcW w:w="7229" w:type="dxa"/>
          </w:tcPr>
          <w:p w14:paraId="4604737B" w14:textId="77777777" w:rsidR="00092F34" w:rsidRPr="002A792A" w:rsidRDefault="00092F34" w:rsidP="001C7A33">
            <w:pPr>
              <w:pStyle w:val="TAL"/>
              <w:rPr>
                <w:lang w:val="en-US" w:eastAsia="en-US"/>
              </w:rPr>
            </w:pPr>
            <w:r w:rsidRPr="002A792A">
              <w:rPr>
                <w:lang w:val="en-US" w:eastAsia="en-US"/>
              </w:rPr>
              <w:t xml:space="preserve">For 5 MHz LTE Cell with In-Band </w:t>
            </w:r>
            <w:r w:rsidRPr="002A792A">
              <w:rPr>
                <w:rFonts w:cs="Arial"/>
                <w:szCs w:val="18"/>
                <w:lang w:val="en-US" w:eastAsia="en-US"/>
              </w:rPr>
              <w:t>NB-IoT in PRB 22</w:t>
            </w:r>
          </w:p>
        </w:tc>
      </w:tr>
      <w:tr w:rsidR="00092F34" w:rsidRPr="002B3813" w14:paraId="0FD01731" w14:textId="77777777" w:rsidTr="001C7A33">
        <w:trPr>
          <w:jc w:val="center"/>
        </w:trPr>
        <w:tc>
          <w:tcPr>
            <w:tcW w:w="1701" w:type="dxa"/>
          </w:tcPr>
          <w:p w14:paraId="29769AA6" w14:textId="77777777" w:rsidR="00092F34" w:rsidRPr="002B3813" w:rsidRDefault="00092F34" w:rsidP="001C7A33">
            <w:pPr>
              <w:pStyle w:val="TAL"/>
              <w:rPr>
                <w:lang w:eastAsia="en-US"/>
              </w:rPr>
            </w:pPr>
            <w:r w:rsidRPr="002B3813">
              <w:rPr>
                <w:lang w:eastAsia="en-US"/>
              </w:rPr>
              <w:t>Standalone</w:t>
            </w:r>
          </w:p>
        </w:tc>
        <w:tc>
          <w:tcPr>
            <w:tcW w:w="7229" w:type="dxa"/>
          </w:tcPr>
          <w:p w14:paraId="4617882E" w14:textId="77777777" w:rsidR="00092F34" w:rsidRPr="002B3813" w:rsidRDefault="00092F34" w:rsidP="001C7A33">
            <w:pPr>
              <w:pStyle w:val="TAL"/>
              <w:rPr>
                <w:lang w:eastAsia="en-US"/>
              </w:rPr>
            </w:pPr>
            <w:r w:rsidRPr="002B3813">
              <w:rPr>
                <w:lang w:eastAsia="en-US"/>
              </w:rPr>
              <w:t>Standalone test environment</w:t>
            </w:r>
          </w:p>
        </w:tc>
      </w:tr>
      <w:tr w:rsidR="00092F34" w:rsidRPr="002B3813" w14:paraId="0176EACB" w14:textId="77777777" w:rsidTr="001C7A33">
        <w:trPr>
          <w:jc w:val="center"/>
        </w:trPr>
        <w:tc>
          <w:tcPr>
            <w:tcW w:w="1701" w:type="dxa"/>
          </w:tcPr>
          <w:p w14:paraId="3D167B68" w14:textId="77777777" w:rsidR="00092F34" w:rsidRPr="002B3813" w:rsidRDefault="00092F34" w:rsidP="001C7A33">
            <w:pPr>
              <w:pStyle w:val="TAL"/>
              <w:rPr>
                <w:lang w:eastAsia="en-US"/>
              </w:rPr>
            </w:pPr>
            <w:proofErr w:type="spellStart"/>
            <w:r w:rsidRPr="002B3813">
              <w:rPr>
                <w:lang w:eastAsia="en-US"/>
              </w:rPr>
              <w:t>Guardband</w:t>
            </w:r>
            <w:proofErr w:type="spellEnd"/>
          </w:p>
        </w:tc>
        <w:tc>
          <w:tcPr>
            <w:tcW w:w="7229" w:type="dxa"/>
          </w:tcPr>
          <w:p w14:paraId="22891EFF" w14:textId="77777777" w:rsidR="00092F34" w:rsidRPr="002B3813" w:rsidRDefault="00092F34" w:rsidP="001C7A33">
            <w:pPr>
              <w:pStyle w:val="TAL"/>
              <w:rPr>
                <w:lang w:eastAsia="en-US"/>
              </w:rPr>
            </w:pPr>
            <w:r w:rsidRPr="002B3813">
              <w:rPr>
                <w:lang w:eastAsia="en-US"/>
              </w:rPr>
              <w:t>Guard-band test environment</w:t>
            </w:r>
          </w:p>
        </w:tc>
      </w:tr>
    </w:tbl>
    <w:p w14:paraId="4A1A0C2B" w14:textId="77777777" w:rsidR="00092F34" w:rsidRPr="005F0B98" w:rsidRDefault="00092F34" w:rsidP="00092F34"/>
    <w:p w14:paraId="64519DB8" w14:textId="77777777" w:rsidR="00092F34" w:rsidRPr="005F0B98" w:rsidRDefault="00092F34" w:rsidP="00092F34">
      <w:pPr>
        <w:pStyle w:val="Heading6"/>
      </w:pPr>
      <w:r w:rsidRPr="005F0B98">
        <w:t>-</w:t>
      </w:r>
      <w:r w:rsidRPr="005F0B98">
        <w:tab/>
      </w:r>
      <w:proofErr w:type="spellStart"/>
      <w:r w:rsidRPr="005F0B98">
        <w:t>MasterInformationBlock</w:t>
      </w:r>
      <w:proofErr w:type="spellEnd"/>
      <w:r w:rsidRPr="005F0B98">
        <w:t>-TDD-NB</w:t>
      </w:r>
    </w:p>
    <w:p w14:paraId="2A1C87D1" w14:textId="77777777" w:rsidR="00092F34" w:rsidRPr="005F0B98" w:rsidRDefault="00092F34" w:rsidP="00092F34">
      <w:pPr>
        <w:rPr>
          <w:iCs/>
        </w:rPr>
      </w:pPr>
      <w:r w:rsidRPr="005F0B98">
        <w:t xml:space="preserve">The </w:t>
      </w:r>
      <w:proofErr w:type="spellStart"/>
      <w:r w:rsidRPr="005F0B98">
        <w:rPr>
          <w:i/>
        </w:rPr>
        <w:t>MasterInformationBlock</w:t>
      </w:r>
      <w:proofErr w:type="spellEnd"/>
      <w:r w:rsidRPr="005F0B98">
        <w:rPr>
          <w:i/>
        </w:rPr>
        <w:t xml:space="preserve">-TDD-NB </w:t>
      </w:r>
      <w:r w:rsidRPr="005F0B98">
        <w:t xml:space="preserve">includes the system </w:t>
      </w:r>
      <w:smartTag w:uri="urn:schemas-microsoft-com:office:smarttags" w:element="PersonName">
        <w:r w:rsidRPr="005F0B98">
          <w:t>info</w:t>
        </w:r>
      </w:smartTag>
      <w:r w:rsidRPr="005F0B98">
        <w:t>rmation transmitted on BCH in TDD.</w:t>
      </w:r>
    </w:p>
    <w:p w14:paraId="23932CF4" w14:textId="77777777" w:rsidR="00092F34" w:rsidRPr="005F0B98" w:rsidRDefault="00092F34" w:rsidP="00092F34">
      <w:pPr>
        <w:pStyle w:val="TH"/>
        <w:rPr>
          <w:i/>
        </w:rPr>
      </w:pPr>
      <w:r w:rsidRPr="005F0B98">
        <w:lastRenderedPageBreak/>
        <w:t xml:space="preserve">Table 8.1.4.3.2-1A: </w:t>
      </w:r>
      <w:proofErr w:type="spellStart"/>
      <w:r w:rsidRPr="005F0B98">
        <w:rPr>
          <w:i/>
        </w:rPr>
        <w:t>MasterInformationBlock</w:t>
      </w:r>
      <w:proofErr w:type="spellEnd"/>
      <w:r w:rsidRPr="005F0B98">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092F34" w:rsidRPr="005F0B98" w14:paraId="360D1117" w14:textId="77777777" w:rsidTr="001C7A33">
        <w:tc>
          <w:tcPr>
            <w:tcW w:w="9918" w:type="dxa"/>
            <w:gridSpan w:val="4"/>
          </w:tcPr>
          <w:p w14:paraId="60303FD1" w14:textId="77777777" w:rsidR="00092F34" w:rsidRPr="005F0B98" w:rsidRDefault="00092F34" w:rsidP="001C7A33">
            <w:pPr>
              <w:pStyle w:val="TAL"/>
            </w:pPr>
            <w:r w:rsidRPr="005F0B98">
              <w:lastRenderedPageBreak/>
              <w:t>Derivation Path: 36.331 clause 6.7.2</w:t>
            </w:r>
          </w:p>
        </w:tc>
      </w:tr>
      <w:tr w:rsidR="00092F34" w:rsidRPr="005F0B98" w14:paraId="0FE4AA90" w14:textId="77777777" w:rsidTr="001C7A33">
        <w:tc>
          <w:tcPr>
            <w:tcW w:w="4644" w:type="dxa"/>
          </w:tcPr>
          <w:p w14:paraId="2E5562DE" w14:textId="77777777" w:rsidR="00092F34" w:rsidRPr="005F0B98" w:rsidRDefault="00092F34" w:rsidP="001C7A33">
            <w:pPr>
              <w:pStyle w:val="TAH"/>
            </w:pPr>
            <w:r w:rsidRPr="005F0B98">
              <w:t>Information Element</w:t>
            </w:r>
          </w:p>
        </w:tc>
        <w:tc>
          <w:tcPr>
            <w:tcW w:w="2158" w:type="dxa"/>
          </w:tcPr>
          <w:p w14:paraId="1CBEAB61" w14:textId="77777777" w:rsidR="00092F34" w:rsidRPr="005F0B98" w:rsidRDefault="00092F34" w:rsidP="001C7A33">
            <w:pPr>
              <w:pStyle w:val="TAH"/>
            </w:pPr>
            <w:r w:rsidRPr="005F0B98">
              <w:t>Value/remark</w:t>
            </w:r>
          </w:p>
        </w:tc>
        <w:tc>
          <w:tcPr>
            <w:tcW w:w="1316" w:type="dxa"/>
          </w:tcPr>
          <w:p w14:paraId="59C15BB6" w14:textId="77777777" w:rsidR="00092F34" w:rsidRPr="005F0B98" w:rsidRDefault="00092F34" w:rsidP="001C7A33">
            <w:pPr>
              <w:pStyle w:val="TAH"/>
            </w:pPr>
            <w:r w:rsidRPr="005F0B98">
              <w:t>Comment</w:t>
            </w:r>
          </w:p>
        </w:tc>
        <w:tc>
          <w:tcPr>
            <w:tcW w:w="1800" w:type="dxa"/>
          </w:tcPr>
          <w:p w14:paraId="69E84D26" w14:textId="77777777" w:rsidR="00092F34" w:rsidRPr="005F0B98" w:rsidRDefault="00092F34" w:rsidP="001C7A33">
            <w:pPr>
              <w:pStyle w:val="TAH"/>
            </w:pPr>
            <w:r w:rsidRPr="005F0B98">
              <w:t>Condition</w:t>
            </w:r>
          </w:p>
        </w:tc>
      </w:tr>
      <w:tr w:rsidR="00092F34" w:rsidRPr="005F0B98" w14:paraId="0C9A2C6C" w14:textId="77777777" w:rsidTr="001C7A33">
        <w:tc>
          <w:tcPr>
            <w:tcW w:w="4644" w:type="dxa"/>
          </w:tcPr>
          <w:p w14:paraId="526FFE2C" w14:textId="77777777" w:rsidR="00092F34" w:rsidRPr="005F0B98" w:rsidRDefault="00092F34" w:rsidP="001C7A33">
            <w:pPr>
              <w:pStyle w:val="TAL"/>
            </w:pPr>
            <w:proofErr w:type="spellStart"/>
            <w:r w:rsidRPr="005F0B98">
              <w:rPr>
                <w:rFonts w:cs="Arial"/>
                <w:szCs w:val="18"/>
              </w:rPr>
              <w:t>MasterInformationBlock</w:t>
            </w:r>
            <w:proofErr w:type="spellEnd"/>
            <w:r w:rsidRPr="005F0B98">
              <w:rPr>
                <w:rFonts w:cs="Arial"/>
                <w:szCs w:val="18"/>
              </w:rPr>
              <w:t>-TDD-NB ::=</w:t>
            </w:r>
            <w:r w:rsidRPr="005F0B98">
              <w:t xml:space="preserve"> SEQUENCE {</w:t>
            </w:r>
          </w:p>
        </w:tc>
        <w:tc>
          <w:tcPr>
            <w:tcW w:w="2158" w:type="dxa"/>
          </w:tcPr>
          <w:p w14:paraId="2D76D01A" w14:textId="77777777" w:rsidR="00092F34" w:rsidRPr="005F0B98" w:rsidRDefault="00092F34" w:rsidP="001C7A33">
            <w:pPr>
              <w:pStyle w:val="TAL"/>
            </w:pPr>
          </w:p>
        </w:tc>
        <w:tc>
          <w:tcPr>
            <w:tcW w:w="1316" w:type="dxa"/>
          </w:tcPr>
          <w:p w14:paraId="421A416C" w14:textId="77777777" w:rsidR="00092F34" w:rsidRPr="005F0B98" w:rsidRDefault="00092F34" w:rsidP="001C7A33">
            <w:pPr>
              <w:pStyle w:val="TAL"/>
            </w:pPr>
          </w:p>
        </w:tc>
        <w:tc>
          <w:tcPr>
            <w:tcW w:w="1800" w:type="dxa"/>
          </w:tcPr>
          <w:p w14:paraId="044CAD1F" w14:textId="77777777" w:rsidR="00092F34" w:rsidRPr="005F0B98" w:rsidRDefault="00092F34" w:rsidP="001C7A33">
            <w:pPr>
              <w:pStyle w:val="TAL"/>
            </w:pPr>
          </w:p>
        </w:tc>
      </w:tr>
      <w:tr w:rsidR="00092F34" w:rsidRPr="005F0B98" w14:paraId="7BBC3E9E" w14:textId="77777777" w:rsidTr="001C7A33">
        <w:tc>
          <w:tcPr>
            <w:tcW w:w="4644" w:type="dxa"/>
          </w:tcPr>
          <w:p w14:paraId="11A6DA84" w14:textId="77777777" w:rsidR="00092F34" w:rsidRPr="005F0B98" w:rsidRDefault="00092F34" w:rsidP="001C7A33">
            <w:pPr>
              <w:pStyle w:val="TAL"/>
            </w:pPr>
            <w:r w:rsidRPr="005F0B98">
              <w:t xml:space="preserve">  systemFrameNumber-MSB-r15</w:t>
            </w:r>
          </w:p>
        </w:tc>
        <w:tc>
          <w:tcPr>
            <w:tcW w:w="2158" w:type="dxa"/>
          </w:tcPr>
          <w:p w14:paraId="4919C508" w14:textId="77777777" w:rsidR="00092F34" w:rsidRPr="005F0B98" w:rsidRDefault="00092F34" w:rsidP="001C7A33">
            <w:pPr>
              <w:pStyle w:val="TAL"/>
            </w:pPr>
            <w:r w:rsidRPr="005F0B98">
              <w:rPr>
                <w:rFonts w:eastAsia="Microsoft YaHei" w:cs="Arial"/>
                <w:szCs w:val="18"/>
              </w:rPr>
              <w:t>A valid value as defined in TS 36.331 [17]</w:t>
            </w:r>
          </w:p>
        </w:tc>
        <w:tc>
          <w:tcPr>
            <w:tcW w:w="1316" w:type="dxa"/>
          </w:tcPr>
          <w:p w14:paraId="7CA89DE4" w14:textId="77777777" w:rsidR="00092F34" w:rsidRPr="005F0B98" w:rsidRDefault="00092F34" w:rsidP="001C7A33">
            <w:pPr>
              <w:pStyle w:val="TAL"/>
            </w:pPr>
          </w:p>
        </w:tc>
        <w:tc>
          <w:tcPr>
            <w:tcW w:w="1800" w:type="dxa"/>
          </w:tcPr>
          <w:p w14:paraId="6BBE39CC" w14:textId="77777777" w:rsidR="00092F34" w:rsidRPr="005F0B98" w:rsidRDefault="00092F34" w:rsidP="001C7A33">
            <w:pPr>
              <w:pStyle w:val="TAL"/>
            </w:pPr>
          </w:p>
        </w:tc>
      </w:tr>
      <w:tr w:rsidR="00092F34" w:rsidRPr="005F0B98" w14:paraId="2145FA62" w14:textId="77777777" w:rsidTr="001C7A33">
        <w:tc>
          <w:tcPr>
            <w:tcW w:w="4644" w:type="dxa"/>
          </w:tcPr>
          <w:p w14:paraId="7FBB28CF" w14:textId="77777777" w:rsidR="00092F34" w:rsidRPr="005F0B98" w:rsidRDefault="00092F34" w:rsidP="001C7A33">
            <w:pPr>
              <w:pStyle w:val="TAL"/>
            </w:pPr>
            <w:r w:rsidRPr="005F0B98">
              <w:t xml:space="preserve">  hyperSFN-LSB-r15</w:t>
            </w:r>
          </w:p>
        </w:tc>
        <w:tc>
          <w:tcPr>
            <w:tcW w:w="2158" w:type="dxa"/>
          </w:tcPr>
          <w:p w14:paraId="4A197F51" w14:textId="77777777" w:rsidR="00092F34" w:rsidRPr="005F0B98" w:rsidRDefault="00092F34" w:rsidP="001C7A33">
            <w:pPr>
              <w:pStyle w:val="TAL"/>
            </w:pPr>
            <w:r w:rsidRPr="005F0B98">
              <w:rPr>
                <w:rFonts w:eastAsia="Microsoft YaHei" w:cs="Arial"/>
                <w:szCs w:val="18"/>
              </w:rPr>
              <w:t>A valid value as defined in TS 36.331 [17]</w:t>
            </w:r>
          </w:p>
        </w:tc>
        <w:tc>
          <w:tcPr>
            <w:tcW w:w="1316" w:type="dxa"/>
          </w:tcPr>
          <w:p w14:paraId="4F36127A" w14:textId="77777777" w:rsidR="00092F34" w:rsidRPr="005F0B98" w:rsidRDefault="00092F34" w:rsidP="001C7A33">
            <w:pPr>
              <w:pStyle w:val="TAL"/>
            </w:pPr>
          </w:p>
        </w:tc>
        <w:tc>
          <w:tcPr>
            <w:tcW w:w="1800" w:type="dxa"/>
          </w:tcPr>
          <w:p w14:paraId="686FBA2B" w14:textId="77777777" w:rsidR="00092F34" w:rsidRPr="005F0B98" w:rsidRDefault="00092F34" w:rsidP="001C7A33">
            <w:pPr>
              <w:pStyle w:val="TAL"/>
            </w:pPr>
          </w:p>
        </w:tc>
      </w:tr>
      <w:tr w:rsidR="00092F34" w:rsidRPr="005F0B98" w14:paraId="20118523" w14:textId="77777777" w:rsidTr="001C7A33">
        <w:tc>
          <w:tcPr>
            <w:tcW w:w="4644" w:type="dxa"/>
          </w:tcPr>
          <w:p w14:paraId="14A3579F" w14:textId="77777777" w:rsidR="00092F34" w:rsidRPr="005F0B98" w:rsidRDefault="00092F34" w:rsidP="001C7A33">
            <w:pPr>
              <w:pStyle w:val="TAL"/>
            </w:pPr>
            <w:r w:rsidRPr="005F0B98">
              <w:t xml:space="preserve">  schedulingInfoSIB1-r15</w:t>
            </w:r>
          </w:p>
        </w:tc>
        <w:tc>
          <w:tcPr>
            <w:tcW w:w="2158" w:type="dxa"/>
          </w:tcPr>
          <w:p w14:paraId="59653651" w14:textId="77777777" w:rsidR="00092F34" w:rsidRPr="005F0B98" w:rsidRDefault="00092F34" w:rsidP="001C7A33">
            <w:pPr>
              <w:pStyle w:val="TAL"/>
            </w:pPr>
            <w:r w:rsidRPr="005F0B98">
              <w:rPr>
                <w:rFonts w:eastAsia="Microsoft YaHei" w:cs="Arial"/>
                <w:szCs w:val="18"/>
              </w:rPr>
              <w:t>2</w:t>
            </w:r>
          </w:p>
        </w:tc>
        <w:tc>
          <w:tcPr>
            <w:tcW w:w="1316" w:type="dxa"/>
          </w:tcPr>
          <w:p w14:paraId="1AE1AD2D" w14:textId="77777777" w:rsidR="00092F34" w:rsidRPr="005F0B98" w:rsidRDefault="00092F34" w:rsidP="001C7A33">
            <w:pPr>
              <w:pStyle w:val="TAL"/>
            </w:pPr>
            <w:r w:rsidRPr="005F0B98">
              <w:t>16 repetitions</w:t>
            </w:r>
          </w:p>
        </w:tc>
        <w:tc>
          <w:tcPr>
            <w:tcW w:w="1800" w:type="dxa"/>
          </w:tcPr>
          <w:p w14:paraId="5EBD5277" w14:textId="77777777" w:rsidR="00092F34" w:rsidRPr="005F0B98" w:rsidRDefault="00092F34" w:rsidP="001C7A33">
            <w:pPr>
              <w:pStyle w:val="TAL"/>
            </w:pPr>
          </w:p>
        </w:tc>
      </w:tr>
      <w:tr w:rsidR="00092F34" w:rsidRPr="005F0B98" w14:paraId="4701367A" w14:textId="77777777" w:rsidTr="001C7A33">
        <w:tc>
          <w:tcPr>
            <w:tcW w:w="4644" w:type="dxa"/>
          </w:tcPr>
          <w:p w14:paraId="5B2D4463" w14:textId="77777777" w:rsidR="00092F34" w:rsidRPr="005F0B98" w:rsidRDefault="00092F34" w:rsidP="001C7A33">
            <w:pPr>
              <w:pStyle w:val="TAL"/>
            </w:pPr>
            <w:r w:rsidRPr="005F0B98">
              <w:t xml:space="preserve">  systemInfoValueTag-r15</w:t>
            </w:r>
          </w:p>
        </w:tc>
        <w:tc>
          <w:tcPr>
            <w:tcW w:w="2158" w:type="dxa"/>
          </w:tcPr>
          <w:p w14:paraId="72A57E67" w14:textId="77777777" w:rsidR="00092F34" w:rsidRPr="005F0B98" w:rsidRDefault="00092F34" w:rsidP="001C7A33">
            <w:pPr>
              <w:pStyle w:val="TAL"/>
            </w:pPr>
            <w:r w:rsidRPr="005F0B98">
              <w:t>0</w:t>
            </w:r>
          </w:p>
        </w:tc>
        <w:tc>
          <w:tcPr>
            <w:tcW w:w="1316" w:type="dxa"/>
          </w:tcPr>
          <w:p w14:paraId="51EF1999" w14:textId="77777777" w:rsidR="00092F34" w:rsidRPr="005F0B98" w:rsidRDefault="00092F34" w:rsidP="001C7A33">
            <w:pPr>
              <w:pStyle w:val="TAL"/>
            </w:pPr>
          </w:p>
        </w:tc>
        <w:tc>
          <w:tcPr>
            <w:tcW w:w="1800" w:type="dxa"/>
          </w:tcPr>
          <w:p w14:paraId="5CB5D6E0" w14:textId="77777777" w:rsidR="00092F34" w:rsidRPr="005F0B98" w:rsidRDefault="00092F34" w:rsidP="001C7A33">
            <w:pPr>
              <w:pStyle w:val="TAL"/>
            </w:pPr>
          </w:p>
        </w:tc>
      </w:tr>
      <w:tr w:rsidR="00092F34" w:rsidRPr="005F0B98" w14:paraId="7CC9DA70" w14:textId="77777777" w:rsidTr="001C7A33">
        <w:tc>
          <w:tcPr>
            <w:tcW w:w="4644" w:type="dxa"/>
          </w:tcPr>
          <w:p w14:paraId="1493BDC4" w14:textId="77777777" w:rsidR="00092F34" w:rsidRPr="005F0B98" w:rsidRDefault="00092F34" w:rsidP="001C7A33">
            <w:pPr>
              <w:pStyle w:val="TAL"/>
            </w:pPr>
            <w:r w:rsidRPr="005F0B98">
              <w:t xml:space="preserve">  ab-Enabled-r15</w:t>
            </w:r>
          </w:p>
        </w:tc>
        <w:tc>
          <w:tcPr>
            <w:tcW w:w="2158" w:type="dxa"/>
          </w:tcPr>
          <w:p w14:paraId="02E3BAB5" w14:textId="77777777" w:rsidR="00092F34" w:rsidRPr="005F0B98" w:rsidRDefault="00092F34" w:rsidP="001C7A33">
            <w:pPr>
              <w:pStyle w:val="TAL"/>
            </w:pPr>
            <w:r w:rsidRPr="005F0B98">
              <w:t>FALSE</w:t>
            </w:r>
          </w:p>
        </w:tc>
        <w:tc>
          <w:tcPr>
            <w:tcW w:w="1316" w:type="dxa"/>
          </w:tcPr>
          <w:p w14:paraId="757E7590" w14:textId="77777777" w:rsidR="00092F34" w:rsidRPr="005F0B98" w:rsidRDefault="00092F34" w:rsidP="001C7A33">
            <w:pPr>
              <w:pStyle w:val="TAL"/>
            </w:pPr>
          </w:p>
        </w:tc>
        <w:tc>
          <w:tcPr>
            <w:tcW w:w="1800" w:type="dxa"/>
          </w:tcPr>
          <w:p w14:paraId="0F70FDEB" w14:textId="77777777" w:rsidR="00092F34" w:rsidRPr="005F0B98" w:rsidRDefault="00092F34" w:rsidP="001C7A33">
            <w:pPr>
              <w:pStyle w:val="TAL"/>
            </w:pPr>
          </w:p>
        </w:tc>
      </w:tr>
      <w:tr w:rsidR="00092F34" w:rsidRPr="005F0B98" w14:paraId="1C061113" w14:textId="77777777" w:rsidTr="001C7A33">
        <w:tc>
          <w:tcPr>
            <w:tcW w:w="4644" w:type="dxa"/>
          </w:tcPr>
          <w:p w14:paraId="66CDF21F" w14:textId="77777777" w:rsidR="00092F34" w:rsidRPr="005F0B98" w:rsidRDefault="00092F34" w:rsidP="001C7A33">
            <w:pPr>
              <w:pStyle w:val="TAL"/>
            </w:pPr>
            <w:r w:rsidRPr="005F0B98">
              <w:t xml:space="preserve">  operationModeInfo-r15 CHOICE {</w:t>
            </w:r>
          </w:p>
        </w:tc>
        <w:tc>
          <w:tcPr>
            <w:tcW w:w="2158" w:type="dxa"/>
          </w:tcPr>
          <w:p w14:paraId="05CE7DC9" w14:textId="77777777" w:rsidR="00092F34" w:rsidRPr="005F0B98" w:rsidRDefault="00092F34" w:rsidP="001C7A33">
            <w:pPr>
              <w:pStyle w:val="TAL"/>
            </w:pPr>
          </w:p>
        </w:tc>
        <w:tc>
          <w:tcPr>
            <w:tcW w:w="1316" w:type="dxa"/>
          </w:tcPr>
          <w:p w14:paraId="5DBC386C" w14:textId="77777777" w:rsidR="00092F34" w:rsidRPr="005F0B98" w:rsidRDefault="00092F34" w:rsidP="001C7A33">
            <w:pPr>
              <w:pStyle w:val="TAL"/>
            </w:pPr>
          </w:p>
        </w:tc>
        <w:tc>
          <w:tcPr>
            <w:tcW w:w="1800" w:type="dxa"/>
          </w:tcPr>
          <w:p w14:paraId="18CD6E1D" w14:textId="77777777" w:rsidR="00092F34" w:rsidRPr="005F0B98" w:rsidRDefault="00092F34" w:rsidP="001C7A33">
            <w:pPr>
              <w:pStyle w:val="TAL"/>
            </w:pPr>
          </w:p>
        </w:tc>
      </w:tr>
      <w:tr w:rsidR="00092F34" w:rsidRPr="005F0B98" w14:paraId="31BA8DFA" w14:textId="77777777" w:rsidTr="001C7A33">
        <w:tc>
          <w:tcPr>
            <w:tcW w:w="4644" w:type="dxa"/>
          </w:tcPr>
          <w:p w14:paraId="2FC9C4C5" w14:textId="77777777" w:rsidR="00092F34" w:rsidRPr="005F0B98" w:rsidRDefault="00092F34" w:rsidP="001C7A33">
            <w:pPr>
              <w:pStyle w:val="TAL"/>
            </w:pPr>
            <w:r w:rsidRPr="005F0B98">
              <w:t xml:space="preserve">    inband-SamePCI-r15 SEQUENCE {</w:t>
            </w:r>
          </w:p>
        </w:tc>
        <w:tc>
          <w:tcPr>
            <w:tcW w:w="2158" w:type="dxa"/>
          </w:tcPr>
          <w:p w14:paraId="6A8E7C40" w14:textId="77777777" w:rsidR="00092F34" w:rsidRPr="005F0B98" w:rsidRDefault="00092F34" w:rsidP="001C7A33">
            <w:pPr>
              <w:pStyle w:val="TAL"/>
            </w:pPr>
          </w:p>
        </w:tc>
        <w:tc>
          <w:tcPr>
            <w:tcW w:w="1316" w:type="dxa"/>
          </w:tcPr>
          <w:p w14:paraId="77419669" w14:textId="77777777" w:rsidR="00092F34" w:rsidRPr="005F0B98" w:rsidRDefault="00092F34" w:rsidP="001C7A33">
            <w:pPr>
              <w:pStyle w:val="TAL"/>
            </w:pPr>
          </w:p>
        </w:tc>
        <w:tc>
          <w:tcPr>
            <w:tcW w:w="1800" w:type="dxa"/>
          </w:tcPr>
          <w:p w14:paraId="2A344151" w14:textId="77777777" w:rsidR="00092F34" w:rsidRPr="005F0B98" w:rsidRDefault="00092F34" w:rsidP="001C7A33">
            <w:pPr>
              <w:pStyle w:val="TAL"/>
            </w:pPr>
            <w:proofErr w:type="spellStart"/>
            <w:r w:rsidRPr="005F0B98">
              <w:t>Inband</w:t>
            </w:r>
            <w:proofErr w:type="spellEnd"/>
            <w:r w:rsidRPr="005F0B98">
              <w:t xml:space="preserve">-Same </w:t>
            </w:r>
          </w:p>
        </w:tc>
      </w:tr>
      <w:tr w:rsidR="00092F34" w:rsidRPr="005F0B98" w14:paraId="2D1BD94E" w14:textId="77777777" w:rsidTr="001C7A33">
        <w:tc>
          <w:tcPr>
            <w:tcW w:w="4644" w:type="dxa"/>
            <w:tcBorders>
              <w:bottom w:val="nil"/>
            </w:tcBorders>
          </w:tcPr>
          <w:p w14:paraId="5CE58995" w14:textId="77777777" w:rsidR="00092F34" w:rsidRPr="005F0B98" w:rsidRDefault="00092F34" w:rsidP="001C7A33">
            <w:pPr>
              <w:pStyle w:val="TAL"/>
            </w:pPr>
            <w:r w:rsidRPr="005F0B98">
              <w:t xml:space="preserve">      eutra-CRS-SequenceInfo-r15</w:t>
            </w:r>
          </w:p>
        </w:tc>
        <w:tc>
          <w:tcPr>
            <w:tcW w:w="2158" w:type="dxa"/>
          </w:tcPr>
          <w:p w14:paraId="6CDC0A31" w14:textId="77777777" w:rsidR="00092F34" w:rsidRPr="005F0B98" w:rsidRDefault="00092F34" w:rsidP="001C7A33">
            <w:pPr>
              <w:pStyle w:val="TAL"/>
            </w:pPr>
            <w:r w:rsidRPr="005F0B98">
              <w:t>23</w:t>
            </w:r>
          </w:p>
        </w:tc>
        <w:tc>
          <w:tcPr>
            <w:tcW w:w="1316" w:type="dxa"/>
          </w:tcPr>
          <w:p w14:paraId="507FFDAD" w14:textId="77777777" w:rsidR="00092F34" w:rsidRPr="005F0B98" w:rsidRDefault="00092F34" w:rsidP="001C7A33">
            <w:pPr>
              <w:pStyle w:val="TAL"/>
            </w:pPr>
            <w:r w:rsidRPr="005F0B98">
              <w:t>As specified in TS 36.213 [29] Clause 16.8</w:t>
            </w:r>
          </w:p>
        </w:tc>
        <w:tc>
          <w:tcPr>
            <w:tcW w:w="1800" w:type="dxa"/>
          </w:tcPr>
          <w:p w14:paraId="5933A3B2" w14:textId="77777777" w:rsidR="00092F34" w:rsidRPr="005F0B98" w:rsidRDefault="00092F34" w:rsidP="001C7A33">
            <w:pPr>
              <w:pStyle w:val="TAL"/>
            </w:pPr>
            <w:r w:rsidRPr="005F0B98">
              <w:t>PRB30</w:t>
            </w:r>
          </w:p>
        </w:tc>
      </w:tr>
      <w:tr w:rsidR="00092F34" w:rsidRPr="005F0B98" w14:paraId="7A18F796" w14:textId="77777777" w:rsidTr="001C7A33">
        <w:tc>
          <w:tcPr>
            <w:tcW w:w="4644" w:type="dxa"/>
            <w:tcBorders>
              <w:top w:val="nil"/>
              <w:bottom w:val="nil"/>
            </w:tcBorders>
          </w:tcPr>
          <w:p w14:paraId="206C3F8F" w14:textId="77777777" w:rsidR="00092F34" w:rsidRPr="005F0B98" w:rsidRDefault="00092F34" w:rsidP="001C7A33">
            <w:pPr>
              <w:pStyle w:val="TAL"/>
            </w:pPr>
          </w:p>
        </w:tc>
        <w:tc>
          <w:tcPr>
            <w:tcW w:w="2158" w:type="dxa"/>
          </w:tcPr>
          <w:p w14:paraId="73CF0998" w14:textId="77777777" w:rsidR="00092F34" w:rsidRPr="005F0B98" w:rsidDel="004F3BC3" w:rsidRDefault="00092F34" w:rsidP="001C7A33">
            <w:pPr>
              <w:pStyle w:val="TAL"/>
            </w:pPr>
            <w:r w:rsidRPr="005F0B98">
              <w:t>24</w:t>
            </w:r>
          </w:p>
        </w:tc>
        <w:tc>
          <w:tcPr>
            <w:tcW w:w="1316" w:type="dxa"/>
          </w:tcPr>
          <w:p w14:paraId="68AFF258" w14:textId="77777777" w:rsidR="00092F34" w:rsidRPr="005F0B98" w:rsidRDefault="00092F34" w:rsidP="001C7A33">
            <w:pPr>
              <w:pStyle w:val="TAL"/>
            </w:pPr>
            <w:r w:rsidRPr="005F0B98">
              <w:t>As specified in TS 36.213 [29] Clause 16.8</w:t>
            </w:r>
          </w:p>
        </w:tc>
        <w:tc>
          <w:tcPr>
            <w:tcW w:w="1800" w:type="dxa"/>
          </w:tcPr>
          <w:p w14:paraId="40F109FD" w14:textId="77777777" w:rsidR="00092F34" w:rsidRPr="005F0B98" w:rsidRDefault="00092F34" w:rsidP="001C7A33">
            <w:pPr>
              <w:pStyle w:val="TAL"/>
            </w:pPr>
            <w:r w:rsidRPr="005F0B98">
              <w:t>PRB35</w:t>
            </w:r>
          </w:p>
        </w:tc>
      </w:tr>
      <w:tr w:rsidR="00092F34" w:rsidRPr="005F0B98" w:rsidDel="00806F0B" w14:paraId="3B488562" w14:textId="77777777" w:rsidTr="001C7A33">
        <w:tc>
          <w:tcPr>
            <w:tcW w:w="4644" w:type="dxa"/>
            <w:tcBorders>
              <w:top w:val="nil"/>
              <w:bottom w:val="nil"/>
            </w:tcBorders>
          </w:tcPr>
          <w:p w14:paraId="2ADF3D0A" w14:textId="77777777" w:rsidR="00092F34" w:rsidRPr="005F0B98" w:rsidRDefault="00092F34" w:rsidP="001C7A33">
            <w:pPr>
              <w:pStyle w:val="TAL"/>
            </w:pPr>
          </w:p>
        </w:tc>
        <w:tc>
          <w:tcPr>
            <w:tcW w:w="2158" w:type="dxa"/>
          </w:tcPr>
          <w:p w14:paraId="513572BC" w14:textId="77777777" w:rsidR="00092F34" w:rsidRPr="005F0B98" w:rsidRDefault="00092F34" w:rsidP="001C7A33">
            <w:pPr>
              <w:pStyle w:val="TAL"/>
            </w:pPr>
            <w:r w:rsidRPr="005F0B98">
              <w:t>7</w:t>
            </w:r>
          </w:p>
        </w:tc>
        <w:tc>
          <w:tcPr>
            <w:tcW w:w="1316" w:type="dxa"/>
          </w:tcPr>
          <w:p w14:paraId="0A7F88CA" w14:textId="77777777" w:rsidR="00092F34" w:rsidRPr="005F0B98" w:rsidRDefault="00092F34" w:rsidP="001C7A33">
            <w:pPr>
              <w:pStyle w:val="TAL"/>
            </w:pPr>
            <w:r w:rsidRPr="005F0B98">
              <w:t>As specified in TS 36.213 [29] Clause 16.8</w:t>
            </w:r>
          </w:p>
        </w:tc>
        <w:tc>
          <w:tcPr>
            <w:tcW w:w="1800" w:type="dxa"/>
          </w:tcPr>
          <w:p w14:paraId="59AF75D6" w14:textId="77777777" w:rsidR="00092F34" w:rsidRPr="005F0B98" w:rsidDel="00806F0B" w:rsidRDefault="00092F34" w:rsidP="001C7A33">
            <w:pPr>
              <w:pStyle w:val="TAL"/>
            </w:pPr>
            <w:r w:rsidRPr="005F0B98">
              <w:t>PRB17</w:t>
            </w:r>
          </w:p>
        </w:tc>
      </w:tr>
      <w:tr w:rsidR="00092F34" w:rsidRPr="005F0B98" w14:paraId="2DA468FB" w14:textId="77777777" w:rsidTr="001C7A33">
        <w:tc>
          <w:tcPr>
            <w:tcW w:w="4644" w:type="dxa"/>
            <w:tcBorders>
              <w:top w:val="nil"/>
            </w:tcBorders>
          </w:tcPr>
          <w:p w14:paraId="6831D6FE" w14:textId="77777777" w:rsidR="00092F34" w:rsidRPr="005F0B98" w:rsidRDefault="00092F34" w:rsidP="001C7A33">
            <w:pPr>
              <w:pStyle w:val="TAL"/>
              <w:rPr>
                <w:lang w:val="en-US"/>
              </w:rPr>
            </w:pPr>
          </w:p>
        </w:tc>
        <w:tc>
          <w:tcPr>
            <w:tcW w:w="2158" w:type="dxa"/>
          </w:tcPr>
          <w:p w14:paraId="5B11B8AC" w14:textId="77777777" w:rsidR="00092F34" w:rsidRPr="005F0B98" w:rsidRDefault="00092F34" w:rsidP="001C7A33">
            <w:pPr>
              <w:pStyle w:val="TAL"/>
              <w:rPr>
                <w:lang w:val="en-US"/>
              </w:rPr>
            </w:pPr>
            <w:r w:rsidRPr="005F0B98">
              <w:rPr>
                <w:lang w:val="en-US"/>
              </w:rPr>
              <w:t>8</w:t>
            </w:r>
          </w:p>
        </w:tc>
        <w:tc>
          <w:tcPr>
            <w:tcW w:w="1316" w:type="dxa"/>
          </w:tcPr>
          <w:p w14:paraId="51E675A0" w14:textId="77777777" w:rsidR="00092F34" w:rsidRPr="005F0B98" w:rsidRDefault="00092F34" w:rsidP="001C7A33">
            <w:pPr>
              <w:pStyle w:val="TAL"/>
              <w:rPr>
                <w:lang w:val="en-US"/>
              </w:rPr>
            </w:pPr>
            <w:r w:rsidRPr="005F0B98">
              <w:rPr>
                <w:lang w:val="en-US"/>
              </w:rPr>
              <w:t>As specified in TS 36.213 [29] Clause 16.8</w:t>
            </w:r>
          </w:p>
        </w:tc>
        <w:tc>
          <w:tcPr>
            <w:tcW w:w="1800" w:type="dxa"/>
          </w:tcPr>
          <w:p w14:paraId="113B5E7C" w14:textId="77777777" w:rsidR="00092F34" w:rsidRPr="005F0B98" w:rsidRDefault="00092F34" w:rsidP="001C7A33">
            <w:pPr>
              <w:pStyle w:val="TAL"/>
              <w:rPr>
                <w:lang w:val="en-US"/>
              </w:rPr>
            </w:pPr>
            <w:r w:rsidRPr="005F0B98">
              <w:rPr>
                <w:lang w:val="en-US"/>
              </w:rPr>
              <w:t>PRB22</w:t>
            </w:r>
          </w:p>
        </w:tc>
      </w:tr>
      <w:tr w:rsidR="00092F34" w:rsidRPr="005F0B98" w14:paraId="174557FC" w14:textId="77777777" w:rsidTr="001C7A33">
        <w:tc>
          <w:tcPr>
            <w:tcW w:w="4644" w:type="dxa"/>
          </w:tcPr>
          <w:p w14:paraId="175C25ED" w14:textId="77777777" w:rsidR="00092F34" w:rsidRPr="005F0B98" w:rsidRDefault="00092F34" w:rsidP="001C7A33">
            <w:pPr>
              <w:pStyle w:val="TAL"/>
              <w:rPr>
                <w:lang w:val="en-US"/>
              </w:rPr>
            </w:pPr>
            <w:r w:rsidRPr="005F0B98">
              <w:t xml:space="preserve">      sib-InbandLocation-r15</w:t>
            </w:r>
          </w:p>
        </w:tc>
        <w:tc>
          <w:tcPr>
            <w:tcW w:w="2158" w:type="dxa"/>
          </w:tcPr>
          <w:p w14:paraId="4527A62D" w14:textId="77777777" w:rsidR="00092F34" w:rsidRPr="005F0B98" w:rsidRDefault="00092F34" w:rsidP="001C7A33">
            <w:pPr>
              <w:pStyle w:val="TAL"/>
              <w:rPr>
                <w:lang w:val="en-US"/>
              </w:rPr>
            </w:pPr>
            <w:r w:rsidRPr="005F0B98">
              <w:rPr>
                <w:lang w:val="en-US"/>
              </w:rPr>
              <w:t>lower</w:t>
            </w:r>
          </w:p>
        </w:tc>
        <w:tc>
          <w:tcPr>
            <w:tcW w:w="1316" w:type="dxa"/>
          </w:tcPr>
          <w:p w14:paraId="1D1EE537" w14:textId="77777777" w:rsidR="00092F34" w:rsidRPr="005F0B98" w:rsidRDefault="00092F34" w:rsidP="001C7A33">
            <w:pPr>
              <w:pStyle w:val="TAL"/>
              <w:rPr>
                <w:lang w:val="en-US"/>
              </w:rPr>
            </w:pPr>
          </w:p>
        </w:tc>
        <w:tc>
          <w:tcPr>
            <w:tcW w:w="1800" w:type="dxa"/>
          </w:tcPr>
          <w:p w14:paraId="454C32CA" w14:textId="77777777" w:rsidR="00092F34" w:rsidRPr="005F0B98" w:rsidRDefault="00092F34" w:rsidP="001C7A33">
            <w:pPr>
              <w:pStyle w:val="TAL"/>
              <w:rPr>
                <w:lang w:val="en-US"/>
              </w:rPr>
            </w:pPr>
          </w:p>
        </w:tc>
      </w:tr>
      <w:tr w:rsidR="00092F34" w:rsidRPr="005F0B98" w14:paraId="3EB61758" w14:textId="77777777" w:rsidTr="001C7A33">
        <w:tc>
          <w:tcPr>
            <w:tcW w:w="4644" w:type="dxa"/>
          </w:tcPr>
          <w:p w14:paraId="5A4D27E7" w14:textId="77777777" w:rsidR="00092F34" w:rsidRPr="005F0B98" w:rsidRDefault="00092F34" w:rsidP="001C7A33">
            <w:pPr>
              <w:pStyle w:val="TAL"/>
            </w:pPr>
            <w:r w:rsidRPr="005F0B98">
              <w:t xml:space="preserve">       }</w:t>
            </w:r>
          </w:p>
        </w:tc>
        <w:tc>
          <w:tcPr>
            <w:tcW w:w="2158" w:type="dxa"/>
          </w:tcPr>
          <w:p w14:paraId="5D009C16" w14:textId="77777777" w:rsidR="00092F34" w:rsidRPr="005F0B98" w:rsidRDefault="00092F34" w:rsidP="001C7A33">
            <w:pPr>
              <w:pStyle w:val="TAL"/>
            </w:pPr>
          </w:p>
        </w:tc>
        <w:tc>
          <w:tcPr>
            <w:tcW w:w="1316" w:type="dxa"/>
          </w:tcPr>
          <w:p w14:paraId="7B70E9A8" w14:textId="77777777" w:rsidR="00092F34" w:rsidRPr="005F0B98" w:rsidRDefault="00092F34" w:rsidP="001C7A33">
            <w:pPr>
              <w:pStyle w:val="TAL"/>
            </w:pPr>
          </w:p>
        </w:tc>
        <w:tc>
          <w:tcPr>
            <w:tcW w:w="1800" w:type="dxa"/>
          </w:tcPr>
          <w:p w14:paraId="35C0C0ED" w14:textId="77777777" w:rsidR="00092F34" w:rsidRPr="005F0B98" w:rsidRDefault="00092F34" w:rsidP="001C7A33">
            <w:pPr>
              <w:pStyle w:val="TAL"/>
            </w:pPr>
          </w:p>
        </w:tc>
      </w:tr>
      <w:tr w:rsidR="00092F34" w:rsidRPr="005F0B98" w14:paraId="0FEAEC6E" w14:textId="77777777" w:rsidTr="001C7A33">
        <w:tc>
          <w:tcPr>
            <w:tcW w:w="4644" w:type="dxa"/>
          </w:tcPr>
          <w:p w14:paraId="6AAA5D3D" w14:textId="77777777" w:rsidR="00092F34" w:rsidRPr="005F0B98" w:rsidRDefault="00092F34" w:rsidP="001C7A33">
            <w:pPr>
              <w:pStyle w:val="TAL"/>
            </w:pPr>
            <w:r w:rsidRPr="005F0B98">
              <w:t xml:space="preserve">    inband-DifferentPCI-r15 SEQUENCE {</w:t>
            </w:r>
          </w:p>
        </w:tc>
        <w:tc>
          <w:tcPr>
            <w:tcW w:w="2158" w:type="dxa"/>
          </w:tcPr>
          <w:p w14:paraId="24C7D7EF" w14:textId="77777777" w:rsidR="00092F34" w:rsidRPr="005F0B98" w:rsidRDefault="00092F34" w:rsidP="001C7A33">
            <w:pPr>
              <w:pStyle w:val="TAL"/>
            </w:pPr>
          </w:p>
        </w:tc>
        <w:tc>
          <w:tcPr>
            <w:tcW w:w="1316" w:type="dxa"/>
          </w:tcPr>
          <w:p w14:paraId="21B3BF72" w14:textId="77777777" w:rsidR="00092F34" w:rsidRPr="005F0B98" w:rsidRDefault="00092F34" w:rsidP="001C7A33">
            <w:pPr>
              <w:pStyle w:val="TAL"/>
            </w:pPr>
          </w:p>
        </w:tc>
        <w:tc>
          <w:tcPr>
            <w:tcW w:w="1800" w:type="dxa"/>
          </w:tcPr>
          <w:p w14:paraId="07C4472B" w14:textId="77777777" w:rsidR="00092F34" w:rsidRPr="005F0B98" w:rsidRDefault="00092F34" w:rsidP="001C7A33">
            <w:pPr>
              <w:pStyle w:val="TAL"/>
            </w:pPr>
            <w:proofErr w:type="spellStart"/>
            <w:r w:rsidRPr="005F0B98">
              <w:t>Inband_Different</w:t>
            </w:r>
            <w:proofErr w:type="spellEnd"/>
          </w:p>
        </w:tc>
      </w:tr>
      <w:tr w:rsidR="00092F34" w:rsidRPr="005F0B98" w14:paraId="5099C9BC" w14:textId="77777777" w:rsidTr="001C7A33">
        <w:tc>
          <w:tcPr>
            <w:tcW w:w="4644" w:type="dxa"/>
          </w:tcPr>
          <w:p w14:paraId="427CE717" w14:textId="77777777" w:rsidR="00092F34" w:rsidRPr="005F0B98" w:rsidRDefault="00092F34" w:rsidP="001C7A33">
            <w:pPr>
              <w:pStyle w:val="TAL"/>
            </w:pPr>
            <w:r w:rsidRPr="005F0B98">
              <w:t xml:space="preserve">      eutra-NumCRS-Ports-r15</w:t>
            </w:r>
          </w:p>
        </w:tc>
        <w:tc>
          <w:tcPr>
            <w:tcW w:w="2158" w:type="dxa"/>
          </w:tcPr>
          <w:p w14:paraId="4CBA40DC" w14:textId="77777777" w:rsidR="00092F34" w:rsidRPr="005F0B98" w:rsidRDefault="00092F34" w:rsidP="001C7A33">
            <w:pPr>
              <w:pStyle w:val="TAL"/>
            </w:pPr>
            <w:r w:rsidRPr="005F0B98">
              <w:t>same</w:t>
            </w:r>
          </w:p>
        </w:tc>
        <w:tc>
          <w:tcPr>
            <w:tcW w:w="1316" w:type="dxa"/>
          </w:tcPr>
          <w:p w14:paraId="20571A28" w14:textId="77777777" w:rsidR="00092F34" w:rsidRPr="005F0B98" w:rsidRDefault="00092F34" w:rsidP="001C7A33">
            <w:pPr>
              <w:pStyle w:val="TAL"/>
            </w:pPr>
            <w:r w:rsidRPr="005F0B98">
              <w:t>same number of ports as NRS</w:t>
            </w:r>
          </w:p>
        </w:tc>
        <w:tc>
          <w:tcPr>
            <w:tcW w:w="1800" w:type="dxa"/>
          </w:tcPr>
          <w:p w14:paraId="48932907" w14:textId="77777777" w:rsidR="00092F34" w:rsidRPr="005F0B98" w:rsidRDefault="00092F34" w:rsidP="001C7A33">
            <w:pPr>
              <w:pStyle w:val="TAL"/>
            </w:pPr>
          </w:p>
        </w:tc>
      </w:tr>
      <w:tr w:rsidR="00092F34" w:rsidRPr="005F0B98" w14:paraId="52EB76CA" w14:textId="77777777" w:rsidTr="001C7A33">
        <w:tc>
          <w:tcPr>
            <w:tcW w:w="4644" w:type="dxa"/>
          </w:tcPr>
          <w:p w14:paraId="36DD031F" w14:textId="77777777" w:rsidR="00092F34" w:rsidRPr="005F0B98" w:rsidRDefault="00092F34" w:rsidP="001C7A33">
            <w:pPr>
              <w:pStyle w:val="TAL"/>
            </w:pPr>
            <w:r w:rsidRPr="005F0B98">
              <w:t xml:space="preserve">      rasterOffset-r15</w:t>
            </w:r>
          </w:p>
        </w:tc>
        <w:tc>
          <w:tcPr>
            <w:tcW w:w="2158" w:type="dxa"/>
          </w:tcPr>
          <w:p w14:paraId="57CD7D39" w14:textId="77777777" w:rsidR="00092F34" w:rsidRPr="005F0B98" w:rsidRDefault="00092F34" w:rsidP="001C7A3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0149E00F" w14:textId="77777777" w:rsidR="00092F34" w:rsidRPr="005F0B98" w:rsidRDefault="00092F34" w:rsidP="001C7A3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0A254597" w14:textId="77777777" w:rsidR="00092F34" w:rsidRPr="005F0B98" w:rsidRDefault="00092F34" w:rsidP="001C7A33">
            <w:pPr>
              <w:pStyle w:val="TAL"/>
            </w:pPr>
          </w:p>
        </w:tc>
      </w:tr>
      <w:tr w:rsidR="00092F34" w:rsidRPr="005F0B98" w14:paraId="14A36124" w14:textId="77777777" w:rsidTr="001C7A33">
        <w:tc>
          <w:tcPr>
            <w:tcW w:w="4644" w:type="dxa"/>
          </w:tcPr>
          <w:p w14:paraId="2E390CEC" w14:textId="77777777" w:rsidR="00092F34" w:rsidRPr="005F0B98" w:rsidRDefault="00092F34" w:rsidP="001C7A33">
            <w:pPr>
              <w:pStyle w:val="TAL"/>
            </w:pPr>
            <w:r w:rsidRPr="005F0B98">
              <w:t xml:space="preserve">      sib-InbandLocation-r15</w:t>
            </w:r>
          </w:p>
        </w:tc>
        <w:tc>
          <w:tcPr>
            <w:tcW w:w="2158" w:type="dxa"/>
          </w:tcPr>
          <w:p w14:paraId="5DB17A52" w14:textId="77777777" w:rsidR="00092F34" w:rsidRPr="005F0B98" w:rsidRDefault="00092F34" w:rsidP="001C7A33">
            <w:pPr>
              <w:pStyle w:val="TAL"/>
              <w:rPr>
                <w:lang w:eastAsia="zh-CN"/>
              </w:rPr>
            </w:pPr>
            <w:r w:rsidRPr="005F0B98">
              <w:rPr>
                <w:lang w:val="en-US"/>
              </w:rPr>
              <w:t>lower</w:t>
            </w:r>
          </w:p>
        </w:tc>
        <w:tc>
          <w:tcPr>
            <w:tcW w:w="1316" w:type="dxa"/>
          </w:tcPr>
          <w:p w14:paraId="7CAE8BA7" w14:textId="77777777" w:rsidR="00092F34" w:rsidRPr="005F0B98" w:rsidRDefault="00092F34" w:rsidP="001C7A33">
            <w:pPr>
              <w:pStyle w:val="TAL"/>
              <w:rPr>
                <w:lang w:eastAsia="zh-CN"/>
              </w:rPr>
            </w:pPr>
          </w:p>
        </w:tc>
        <w:tc>
          <w:tcPr>
            <w:tcW w:w="1800" w:type="dxa"/>
          </w:tcPr>
          <w:p w14:paraId="4F308D23" w14:textId="77777777" w:rsidR="00092F34" w:rsidRPr="005F0B98" w:rsidRDefault="00092F34" w:rsidP="001C7A33">
            <w:pPr>
              <w:pStyle w:val="TAL"/>
            </w:pPr>
          </w:p>
        </w:tc>
      </w:tr>
      <w:tr w:rsidR="00092F34" w:rsidRPr="005F0B98" w14:paraId="380D1A02" w14:textId="77777777" w:rsidTr="001C7A33">
        <w:tc>
          <w:tcPr>
            <w:tcW w:w="4644" w:type="dxa"/>
          </w:tcPr>
          <w:p w14:paraId="5AD26B5B" w14:textId="77777777" w:rsidR="00092F34" w:rsidRPr="005F0B98" w:rsidRDefault="00092F34" w:rsidP="001C7A33">
            <w:pPr>
              <w:pStyle w:val="TAL"/>
            </w:pPr>
            <w:r w:rsidRPr="005F0B98">
              <w:t xml:space="preserve">      spare</w:t>
            </w:r>
          </w:p>
        </w:tc>
        <w:tc>
          <w:tcPr>
            <w:tcW w:w="2158" w:type="dxa"/>
          </w:tcPr>
          <w:p w14:paraId="556D749F" w14:textId="77777777" w:rsidR="00092F34" w:rsidRPr="005F0B98" w:rsidRDefault="00092F34" w:rsidP="001C7A33">
            <w:pPr>
              <w:pStyle w:val="TAL"/>
            </w:pPr>
            <w:r w:rsidRPr="005F0B98">
              <w:t>’00’B</w:t>
            </w:r>
          </w:p>
        </w:tc>
        <w:tc>
          <w:tcPr>
            <w:tcW w:w="1316" w:type="dxa"/>
          </w:tcPr>
          <w:p w14:paraId="631FED8C" w14:textId="77777777" w:rsidR="00092F34" w:rsidRPr="005F0B98" w:rsidRDefault="00092F34" w:rsidP="001C7A33">
            <w:pPr>
              <w:pStyle w:val="TAL"/>
            </w:pPr>
          </w:p>
        </w:tc>
        <w:tc>
          <w:tcPr>
            <w:tcW w:w="1800" w:type="dxa"/>
          </w:tcPr>
          <w:p w14:paraId="5AE90261" w14:textId="77777777" w:rsidR="00092F34" w:rsidRPr="005F0B98" w:rsidRDefault="00092F34" w:rsidP="001C7A33">
            <w:pPr>
              <w:pStyle w:val="TAL"/>
            </w:pPr>
          </w:p>
        </w:tc>
      </w:tr>
      <w:tr w:rsidR="00092F34" w:rsidRPr="005F0B98" w14:paraId="2214B93B" w14:textId="77777777" w:rsidTr="001C7A33">
        <w:tc>
          <w:tcPr>
            <w:tcW w:w="4644" w:type="dxa"/>
          </w:tcPr>
          <w:p w14:paraId="69AB7F3D" w14:textId="77777777" w:rsidR="00092F34" w:rsidRPr="005F0B98" w:rsidRDefault="00092F34" w:rsidP="001C7A33">
            <w:pPr>
              <w:pStyle w:val="TAL"/>
            </w:pPr>
            <w:r w:rsidRPr="005F0B98">
              <w:t xml:space="preserve">    }</w:t>
            </w:r>
          </w:p>
        </w:tc>
        <w:tc>
          <w:tcPr>
            <w:tcW w:w="2158" w:type="dxa"/>
          </w:tcPr>
          <w:p w14:paraId="733D300F" w14:textId="77777777" w:rsidR="00092F34" w:rsidRPr="005F0B98" w:rsidRDefault="00092F34" w:rsidP="001C7A33">
            <w:pPr>
              <w:pStyle w:val="TAL"/>
            </w:pPr>
          </w:p>
        </w:tc>
        <w:tc>
          <w:tcPr>
            <w:tcW w:w="1316" w:type="dxa"/>
          </w:tcPr>
          <w:p w14:paraId="0D6994AE" w14:textId="77777777" w:rsidR="00092F34" w:rsidRPr="005F0B98" w:rsidRDefault="00092F34" w:rsidP="001C7A33">
            <w:pPr>
              <w:pStyle w:val="TAL"/>
            </w:pPr>
          </w:p>
        </w:tc>
        <w:tc>
          <w:tcPr>
            <w:tcW w:w="1800" w:type="dxa"/>
          </w:tcPr>
          <w:p w14:paraId="267999F9" w14:textId="77777777" w:rsidR="00092F34" w:rsidRPr="005F0B98" w:rsidRDefault="00092F34" w:rsidP="001C7A33">
            <w:pPr>
              <w:pStyle w:val="TAL"/>
            </w:pPr>
          </w:p>
        </w:tc>
      </w:tr>
      <w:tr w:rsidR="00092F34" w:rsidRPr="005F0B98" w14:paraId="1059B2F2" w14:textId="77777777" w:rsidTr="001C7A33">
        <w:tc>
          <w:tcPr>
            <w:tcW w:w="4644" w:type="dxa"/>
          </w:tcPr>
          <w:p w14:paraId="1012C2C3" w14:textId="77777777" w:rsidR="00092F34" w:rsidRPr="005F0B98" w:rsidRDefault="00092F34" w:rsidP="001C7A33">
            <w:pPr>
              <w:pStyle w:val="TAL"/>
            </w:pPr>
            <w:r w:rsidRPr="005F0B98">
              <w:t xml:space="preserve">    guardband-r15 SEQUENCE {</w:t>
            </w:r>
          </w:p>
        </w:tc>
        <w:tc>
          <w:tcPr>
            <w:tcW w:w="2158" w:type="dxa"/>
          </w:tcPr>
          <w:p w14:paraId="3AC65A67" w14:textId="77777777" w:rsidR="00092F34" w:rsidRPr="005F0B98" w:rsidRDefault="00092F34" w:rsidP="001C7A33">
            <w:pPr>
              <w:pStyle w:val="TAL"/>
            </w:pPr>
          </w:p>
        </w:tc>
        <w:tc>
          <w:tcPr>
            <w:tcW w:w="1316" w:type="dxa"/>
          </w:tcPr>
          <w:p w14:paraId="6686F7A9" w14:textId="77777777" w:rsidR="00092F34" w:rsidRPr="005F0B98" w:rsidRDefault="00092F34" w:rsidP="001C7A33">
            <w:pPr>
              <w:pStyle w:val="TAL"/>
            </w:pPr>
          </w:p>
        </w:tc>
        <w:tc>
          <w:tcPr>
            <w:tcW w:w="1800" w:type="dxa"/>
          </w:tcPr>
          <w:p w14:paraId="62D7EADB" w14:textId="77777777" w:rsidR="00092F34" w:rsidRPr="005F0B98" w:rsidRDefault="00092F34" w:rsidP="001C7A33">
            <w:pPr>
              <w:pStyle w:val="TAL"/>
            </w:pPr>
            <w:proofErr w:type="spellStart"/>
            <w:r w:rsidRPr="005F0B98">
              <w:t>Guardband</w:t>
            </w:r>
            <w:proofErr w:type="spellEnd"/>
          </w:p>
        </w:tc>
      </w:tr>
      <w:tr w:rsidR="00092F34" w:rsidRPr="005F0B98" w14:paraId="0A9BBB84" w14:textId="77777777" w:rsidTr="001C7A33">
        <w:tc>
          <w:tcPr>
            <w:tcW w:w="4644" w:type="dxa"/>
          </w:tcPr>
          <w:p w14:paraId="5C32AA28" w14:textId="77777777" w:rsidR="00092F34" w:rsidRPr="005F0B98" w:rsidRDefault="00092F34" w:rsidP="001C7A33">
            <w:pPr>
              <w:pStyle w:val="TAL"/>
            </w:pPr>
            <w:r w:rsidRPr="005F0B98">
              <w:t xml:space="preserve">      rasterOffset-r15</w:t>
            </w:r>
          </w:p>
        </w:tc>
        <w:tc>
          <w:tcPr>
            <w:tcW w:w="2158" w:type="dxa"/>
          </w:tcPr>
          <w:p w14:paraId="1EB69BDF" w14:textId="77777777" w:rsidR="00092F34" w:rsidRPr="005F0B98" w:rsidRDefault="00092F34" w:rsidP="001C7A33">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5E867D98" w14:textId="77777777" w:rsidR="00092F34" w:rsidRPr="005F0B98" w:rsidRDefault="00092F34" w:rsidP="001C7A33">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688D2A46" w14:textId="77777777" w:rsidR="00092F34" w:rsidRPr="005F0B98" w:rsidRDefault="00092F34" w:rsidP="001C7A33">
            <w:pPr>
              <w:pStyle w:val="TAL"/>
            </w:pPr>
          </w:p>
        </w:tc>
      </w:tr>
      <w:tr w:rsidR="00092F34" w:rsidRPr="005F0B98" w14:paraId="646AF620" w14:textId="77777777" w:rsidTr="001C7A33">
        <w:tc>
          <w:tcPr>
            <w:tcW w:w="4644" w:type="dxa"/>
          </w:tcPr>
          <w:p w14:paraId="137562A4" w14:textId="77777777" w:rsidR="00092F34" w:rsidRPr="005F0B98" w:rsidRDefault="00092F34" w:rsidP="001C7A33">
            <w:pPr>
              <w:pStyle w:val="TAL"/>
            </w:pPr>
            <w:r w:rsidRPr="005F0B98">
              <w:t xml:space="preserve">      sib-GuardbandInfo-r15 CHOICE {</w:t>
            </w:r>
          </w:p>
        </w:tc>
        <w:tc>
          <w:tcPr>
            <w:tcW w:w="2158" w:type="dxa"/>
          </w:tcPr>
          <w:p w14:paraId="1955DD16" w14:textId="77777777" w:rsidR="00092F34" w:rsidRPr="005F0B98" w:rsidRDefault="00092F34" w:rsidP="001C7A33">
            <w:pPr>
              <w:pStyle w:val="TAL"/>
              <w:rPr>
                <w:lang w:eastAsia="zh-CN"/>
              </w:rPr>
            </w:pPr>
          </w:p>
        </w:tc>
        <w:tc>
          <w:tcPr>
            <w:tcW w:w="1316" w:type="dxa"/>
          </w:tcPr>
          <w:p w14:paraId="0E0F4E9E" w14:textId="77777777" w:rsidR="00092F34" w:rsidRPr="005F0B98" w:rsidRDefault="00092F34" w:rsidP="001C7A33">
            <w:pPr>
              <w:pStyle w:val="TAL"/>
              <w:rPr>
                <w:lang w:eastAsia="zh-CN"/>
              </w:rPr>
            </w:pPr>
          </w:p>
        </w:tc>
        <w:tc>
          <w:tcPr>
            <w:tcW w:w="1800" w:type="dxa"/>
          </w:tcPr>
          <w:p w14:paraId="7C47AAA8" w14:textId="77777777" w:rsidR="00092F34" w:rsidRPr="005F0B98" w:rsidRDefault="00092F34" w:rsidP="001C7A33">
            <w:pPr>
              <w:pStyle w:val="TAL"/>
            </w:pPr>
          </w:p>
        </w:tc>
      </w:tr>
      <w:tr w:rsidR="00092F34" w:rsidRPr="005F0B98" w14:paraId="1AC4160B" w14:textId="77777777" w:rsidTr="001C7A33">
        <w:tc>
          <w:tcPr>
            <w:tcW w:w="4644" w:type="dxa"/>
          </w:tcPr>
          <w:p w14:paraId="767116A5" w14:textId="77777777" w:rsidR="00092F34" w:rsidRPr="005F0B98" w:rsidRDefault="00092F34" w:rsidP="001C7A33">
            <w:pPr>
              <w:pStyle w:val="TAL"/>
            </w:pPr>
            <w:r w:rsidRPr="005F0B98">
              <w:t xml:space="preserve">        sib-GuardbandAnchor-r15 SEQUENCE {</w:t>
            </w:r>
          </w:p>
        </w:tc>
        <w:tc>
          <w:tcPr>
            <w:tcW w:w="2158" w:type="dxa"/>
          </w:tcPr>
          <w:p w14:paraId="6B7E9CCB" w14:textId="77777777" w:rsidR="00092F34" w:rsidRPr="005F0B98" w:rsidRDefault="00092F34" w:rsidP="001C7A33">
            <w:pPr>
              <w:pStyle w:val="TAL"/>
              <w:rPr>
                <w:lang w:eastAsia="zh-CN"/>
              </w:rPr>
            </w:pPr>
          </w:p>
        </w:tc>
        <w:tc>
          <w:tcPr>
            <w:tcW w:w="1316" w:type="dxa"/>
          </w:tcPr>
          <w:p w14:paraId="73520477" w14:textId="77777777" w:rsidR="00092F34" w:rsidRPr="005F0B98" w:rsidRDefault="00092F34" w:rsidP="001C7A33">
            <w:pPr>
              <w:pStyle w:val="TAL"/>
              <w:rPr>
                <w:lang w:eastAsia="zh-CN"/>
              </w:rPr>
            </w:pPr>
          </w:p>
        </w:tc>
        <w:tc>
          <w:tcPr>
            <w:tcW w:w="1800" w:type="dxa"/>
          </w:tcPr>
          <w:p w14:paraId="2C8238A6" w14:textId="77777777" w:rsidR="00092F34" w:rsidRPr="005F0B98" w:rsidRDefault="00092F34" w:rsidP="001C7A33">
            <w:pPr>
              <w:pStyle w:val="TAL"/>
            </w:pPr>
            <w:r w:rsidRPr="005F0B98">
              <w:t>sib-</w:t>
            </w:r>
            <w:proofErr w:type="spellStart"/>
            <w:r w:rsidRPr="005F0B98">
              <w:t>GuardbandAnchor</w:t>
            </w:r>
            <w:proofErr w:type="spellEnd"/>
          </w:p>
        </w:tc>
      </w:tr>
      <w:tr w:rsidR="00092F34" w:rsidRPr="005F0B98" w14:paraId="7F65EE48" w14:textId="77777777" w:rsidTr="001C7A33">
        <w:tc>
          <w:tcPr>
            <w:tcW w:w="4644" w:type="dxa"/>
          </w:tcPr>
          <w:p w14:paraId="6F8E6063" w14:textId="77777777" w:rsidR="00092F34" w:rsidRPr="005F0B98" w:rsidRDefault="00092F34" w:rsidP="001C7A33">
            <w:pPr>
              <w:pStyle w:val="TAL"/>
            </w:pPr>
            <w:r w:rsidRPr="005F0B98">
              <w:t xml:space="preserve">          spare</w:t>
            </w:r>
          </w:p>
        </w:tc>
        <w:tc>
          <w:tcPr>
            <w:tcW w:w="2158" w:type="dxa"/>
          </w:tcPr>
          <w:p w14:paraId="44149F3D" w14:textId="77777777" w:rsidR="00092F34" w:rsidRPr="005F0B98" w:rsidRDefault="00092F34" w:rsidP="001C7A33">
            <w:pPr>
              <w:pStyle w:val="TAL"/>
              <w:rPr>
                <w:lang w:eastAsia="zh-CN"/>
              </w:rPr>
            </w:pPr>
            <w:r w:rsidRPr="005F0B98">
              <w:rPr>
                <w:lang w:eastAsia="zh-CN"/>
              </w:rPr>
              <w:t>'0'B</w:t>
            </w:r>
          </w:p>
        </w:tc>
        <w:tc>
          <w:tcPr>
            <w:tcW w:w="1316" w:type="dxa"/>
          </w:tcPr>
          <w:p w14:paraId="662DC8F1" w14:textId="77777777" w:rsidR="00092F34" w:rsidRPr="005F0B98" w:rsidRDefault="00092F34" w:rsidP="001C7A33">
            <w:pPr>
              <w:pStyle w:val="TAL"/>
              <w:rPr>
                <w:lang w:eastAsia="zh-CN"/>
              </w:rPr>
            </w:pPr>
          </w:p>
        </w:tc>
        <w:tc>
          <w:tcPr>
            <w:tcW w:w="1800" w:type="dxa"/>
          </w:tcPr>
          <w:p w14:paraId="0582A0F8" w14:textId="77777777" w:rsidR="00092F34" w:rsidRPr="005F0B98" w:rsidRDefault="00092F34" w:rsidP="001C7A33">
            <w:pPr>
              <w:pStyle w:val="TAL"/>
            </w:pPr>
          </w:p>
        </w:tc>
      </w:tr>
      <w:tr w:rsidR="00092F34" w:rsidRPr="005F0B98" w14:paraId="75563CA8" w14:textId="77777777" w:rsidTr="001C7A33">
        <w:tc>
          <w:tcPr>
            <w:tcW w:w="4644" w:type="dxa"/>
          </w:tcPr>
          <w:p w14:paraId="04733619" w14:textId="77777777" w:rsidR="00092F34" w:rsidRPr="005F0B98" w:rsidRDefault="00092F34" w:rsidP="001C7A33">
            <w:pPr>
              <w:pStyle w:val="TAL"/>
            </w:pPr>
            <w:r w:rsidRPr="005F0B98">
              <w:t xml:space="preserve">        }</w:t>
            </w:r>
          </w:p>
        </w:tc>
        <w:tc>
          <w:tcPr>
            <w:tcW w:w="2158" w:type="dxa"/>
          </w:tcPr>
          <w:p w14:paraId="52EF0CF6" w14:textId="77777777" w:rsidR="00092F34" w:rsidRPr="005F0B98" w:rsidRDefault="00092F34" w:rsidP="001C7A33">
            <w:pPr>
              <w:pStyle w:val="TAL"/>
              <w:rPr>
                <w:lang w:eastAsia="zh-CN"/>
              </w:rPr>
            </w:pPr>
          </w:p>
        </w:tc>
        <w:tc>
          <w:tcPr>
            <w:tcW w:w="1316" w:type="dxa"/>
          </w:tcPr>
          <w:p w14:paraId="37D115D4" w14:textId="77777777" w:rsidR="00092F34" w:rsidRPr="005F0B98" w:rsidRDefault="00092F34" w:rsidP="001C7A33">
            <w:pPr>
              <w:pStyle w:val="TAL"/>
              <w:rPr>
                <w:lang w:eastAsia="zh-CN"/>
              </w:rPr>
            </w:pPr>
          </w:p>
        </w:tc>
        <w:tc>
          <w:tcPr>
            <w:tcW w:w="1800" w:type="dxa"/>
          </w:tcPr>
          <w:p w14:paraId="6B3F4566" w14:textId="77777777" w:rsidR="00092F34" w:rsidRPr="005F0B98" w:rsidRDefault="00092F34" w:rsidP="001C7A33">
            <w:pPr>
              <w:pStyle w:val="TAL"/>
            </w:pPr>
          </w:p>
        </w:tc>
      </w:tr>
      <w:tr w:rsidR="00092F34" w:rsidRPr="005F0B98" w14:paraId="50F51057" w14:textId="77777777" w:rsidTr="001C7A33">
        <w:tc>
          <w:tcPr>
            <w:tcW w:w="4644" w:type="dxa"/>
          </w:tcPr>
          <w:p w14:paraId="0861FABC" w14:textId="77777777" w:rsidR="00092F34" w:rsidRPr="005F0B98" w:rsidRDefault="00092F34" w:rsidP="001C7A33">
            <w:pPr>
              <w:pStyle w:val="TAL"/>
            </w:pPr>
            <w:r w:rsidRPr="005F0B98">
              <w:t xml:space="preserve">        sib-GuardbandGuardband-r15 SEQUENCE {</w:t>
            </w:r>
          </w:p>
        </w:tc>
        <w:tc>
          <w:tcPr>
            <w:tcW w:w="2158" w:type="dxa"/>
          </w:tcPr>
          <w:p w14:paraId="31DCC1F5" w14:textId="77777777" w:rsidR="00092F34" w:rsidRPr="005F0B98" w:rsidRDefault="00092F34" w:rsidP="001C7A33">
            <w:pPr>
              <w:pStyle w:val="TAL"/>
              <w:rPr>
                <w:lang w:eastAsia="zh-CN"/>
              </w:rPr>
            </w:pPr>
          </w:p>
        </w:tc>
        <w:tc>
          <w:tcPr>
            <w:tcW w:w="1316" w:type="dxa"/>
          </w:tcPr>
          <w:p w14:paraId="7D09AEAA" w14:textId="77777777" w:rsidR="00092F34" w:rsidRPr="005F0B98" w:rsidRDefault="00092F34" w:rsidP="001C7A33">
            <w:pPr>
              <w:pStyle w:val="TAL"/>
              <w:rPr>
                <w:lang w:eastAsia="zh-CN"/>
              </w:rPr>
            </w:pPr>
          </w:p>
        </w:tc>
        <w:tc>
          <w:tcPr>
            <w:tcW w:w="1800" w:type="dxa"/>
          </w:tcPr>
          <w:p w14:paraId="777EA7B7" w14:textId="77777777" w:rsidR="00092F34" w:rsidRPr="005F0B98" w:rsidRDefault="00092F34" w:rsidP="001C7A33">
            <w:pPr>
              <w:pStyle w:val="TAL"/>
            </w:pPr>
            <w:r w:rsidRPr="005F0B98">
              <w:t>sib-</w:t>
            </w:r>
            <w:proofErr w:type="spellStart"/>
            <w:r w:rsidRPr="005F0B98">
              <w:t>GuardbandGuardband</w:t>
            </w:r>
            <w:proofErr w:type="spellEnd"/>
          </w:p>
        </w:tc>
      </w:tr>
      <w:tr w:rsidR="00092F34" w:rsidRPr="005F0B98" w14:paraId="2514A08E" w14:textId="77777777" w:rsidTr="001C7A33">
        <w:tc>
          <w:tcPr>
            <w:tcW w:w="4644" w:type="dxa"/>
          </w:tcPr>
          <w:p w14:paraId="6480B2FE" w14:textId="77777777" w:rsidR="00092F34" w:rsidRPr="005F0B98" w:rsidRDefault="00092F34" w:rsidP="001C7A33">
            <w:pPr>
              <w:pStyle w:val="TAL"/>
            </w:pPr>
            <w:r w:rsidRPr="005F0B98">
              <w:t xml:space="preserve">          spare</w:t>
            </w:r>
          </w:p>
        </w:tc>
        <w:tc>
          <w:tcPr>
            <w:tcW w:w="2158" w:type="dxa"/>
          </w:tcPr>
          <w:p w14:paraId="385FAEDD" w14:textId="77777777" w:rsidR="00092F34" w:rsidRPr="005F0B98" w:rsidRDefault="00092F34" w:rsidP="001C7A33">
            <w:pPr>
              <w:pStyle w:val="TAL"/>
              <w:rPr>
                <w:lang w:eastAsia="zh-CN"/>
              </w:rPr>
            </w:pPr>
            <w:r w:rsidRPr="005F0B98">
              <w:rPr>
                <w:lang w:eastAsia="zh-CN"/>
              </w:rPr>
              <w:t>'0'B</w:t>
            </w:r>
          </w:p>
        </w:tc>
        <w:tc>
          <w:tcPr>
            <w:tcW w:w="1316" w:type="dxa"/>
          </w:tcPr>
          <w:p w14:paraId="49C4200A" w14:textId="77777777" w:rsidR="00092F34" w:rsidRPr="005F0B98" w:rsidRDefault="00092F34" w:rsidP="001C7A33">
            <w:pPr>
              <w:pStyle w:val="TAL"/>
              <w:rPr>
                <w:lang w:eastAsia="zh-CN"/>
              </w:rPr>
            </w:pPr>
          </w:p>
        </w:tc>
        <w:tc>
          <w:tcPr>
            <w:tcW w:w="1800" w:type="dxa"/>
          </w:tcPr>
          <w:p w14:paraId="040DEB9D" w14:textId="77777777" w:rsidR="00092F34" w:rsidRPr="005F0B98" w:rsidRDefault="00092F34" w:rsidP="001C7A33">
            <w:pPr>
              <w:pStyle w:val="TAL"/>
            </w:pPr>
          </w:p>
        </w:tc>
      </w:tr>
      <w:tr w:rsidR="00092F34" w:rsidRPr="005F0B98" w14:paraId="01C0D87E" w14:textId="77777777" w:rsidTr="001C7A33">
        <w:tc>
          <w:tcPr>
            <w:tcW w:w="4644" w:type="dxa"/>
          </w:tcPr>
          <w:p w14:paraId="23603C1B" w14:textId="77777777" w:rsidR="00092F34" w:rsidRPr="005F0B98" w:rsidRDefault="00092F34" w:rsidP="001C7A33">
            <w:pPr>
              <w:pStyle w:val="TAL"/>
            </w:pPr>
            <w:r w:rsidRPr="005F0B98">
              <w:t xml:space="preserve">        }</w:t>
            </w:r>
          </w:p>
        </w:tc>
        <w:tc>
          <w:tcPr>
            <w:tcW w:w="2158" w:type="dxa"/>
          </w:tcPr>
          <w:p w14:paraId="3DEEAD74" w14:textId="77777777" w:rsidR="00092F34" w:rsidRPr="005F0B98" w:rsidRDefault="00092F34" w:rsidP="001C7A33">
            <w:pPr>
              <w:pStyle w:val="TAL"/>
              <w:rPr>
                <w:lang w:eastAsia="zh-CN"/>
              </w:rPr>
            </w:pPr>
          </w:p>
        </w:tc>
        <w:tc>
          <w:tcPr>
            <w:tcW w:w="1316" w:type="dxa"/>
          </w:tcPr>
          <w:p w14:paraId="08810639" w14:textId="77777777" w:rsidR="00092F34" w:rsidRPr="005F0B98" w:rsidRDefault="00092F34" w:rsidP="001C7A33">
            <w:pPr>
              <w:pStyle w:val="TAL"/>
              <w:rPr>
                <w:lang w:eastAsia="zh-CN"/>
              </w:rPr>
            </w:pPr>
          </w:p>
        </w:tc>
        <w:tc>
          <w:tcPr>
            <w:tcW w:w="1800" w:type="dxa"/>
          </w:tcPr>
          <w:p w14:paraId="58D86C55" w14:textId="77777777" w:rsidR="00092F34" w:rsidRPr="005F0B98" w:rsidRDefault="00092F34" w:rsidP="001C7A33">
            <w:pPr>
              <w:pStyle w:val="TAL"/>
            </w:pPr>
          </w:p>
        </w:tc>
      </w:tr>
      <w:tr w:rsidR="00092F34" w:rsidRPr="005F0B98" w14:paraId="0DE14595" w14:textId="77777777" w:rsidTr="001C7A33">
        <w:tc>
          <w:tcPr>
            <w:tcW w:w="4644" w:type="dxa"/>
          </w:tcPr>
          <w:p w14:paraId="5E3E048E" w14:textId="77777777" w:rsidR="00092F34" w:rsidRPr="005F0B98" w:rsidRDefault="00092F34" w:rsidP="001C7A33">
            <w:pPr>
              <w:pStyle w:val="TAL"/>
            </w:pPr>
            <w:r w:rsidRPr="005F0B98">
              <w:t xml:space="preserve">        sib-GuardbandInbandSamePCI-r15 SEQUENCE {</w:t>
            </w:r>
          </w:p>
        </w:tc>
        <w:tc>
          <w:tcPr>
            <w:tcW w:w="2158" w:type="dxa"/>
          </w:tcPr>
          <w:p w14:paraId="0C41B0EE" w14:textId="77777777" w:rsidR="00092F34" w:rsidRPr="005F0B98" w:rsidRDefault="00092F34" w:rsidP="001C7A33">
            <w:pPr>
              <w:pStyle w:val="TAL"/>
              <w:rPr>
                <w:lang w:eastAsia="zh-CN"/>
              </w:rPr>
            </w:pPr>
          </w:p>
        </w:tc>
        <w:tc>
          <w:tcPr>
            <w:tcW w:w="1316" w:type="dxa"/>
          </w:tcPr>
          <w:p w14:paraId="4F2D4FCF" w14:textId="77777777" w:rsidR="00092F34" w:rsidRPr="005F0B98" w:rsidRDefault="00092F34" w:rsidP="001C7A33">
            <w:pPr>
              <w:pStyle w:val="TAL"/>
              <w:rPr>
                <w:lang w:eastAsia="zh-CN"/>
              </w:rPr>
            </w:pPr>
          </w:p>
        </w:tc>
        <w:tc>
          <w:tcPr>
            <w:tcW w:w="1800" w:type="dxa"/>
          </w:tcPr>
          <w:p w14:paraId="185B9EA1" w14:textId="77777777" w:rsidR="00092F34" w:rsidRPr="005F0B98" w:rsidRDefault="00092F34" w:rsidP="001C7A33">
            <w:pPr>
              <w:pStyle w:val="TAL"/>
            </w:pPr>
            <w:r w:rsidRPr="005F0B98">
              <w:t>sib-</w:t>
            </w:r>
            <w:proofErr w:type="spellStart"/>
            <w:r w:rsidRPr="005F0B98">
              <w:t>GuardbandInbandSamePCI</w:t>
            </w:r>
            <w:proofErr w:type="spellEnd"/>
          </w:p>
        </w:tc>
      </w:tr>
      <w:tr w:rsidR="00092F34" w:rsidRPr="005F0B98" w14:paraId="103C852D" w14:textId="77777777" w:rsidTr="001C7A33">
        <w:tc>
          <w:tcPr>
            <w:tcW w:w="4644" w:type="dxa"/>
          </w:tcPr>
          <w:p w14:paraId="1637165C" w14:textId="77777777" w:rsidR="00092F34" w:rsidRPr="005F0B98" w:rsidRDefault="00092F34" w:rsidP="001C7A33">
            <w:pPr>
              <w:pStyle w:val="TAL"/>
            </w:pPr>
            <w:r w:rsidRPr="005F0B98">
              <w:t xml:space="preserve">        spare</w:t>
            </w:r>
          </w:p>
        </w:tc>
        <w:tc>
          <w:tcPr>
            <w:tcW w:w="2158" w:type="dxa"/>
          </w:tcPr>
          <w:p w14:paraId="5A6187DC" w14:textId="77777777" w:rsidR="00092F34" w:rsidRPr="005F0B98" w:rsidRDefault="00092F34" w:rsidP="001C7A33">
            <w:pPr>
              <w:pStyle w:val="TAL"/>
              <w:rPr>
                <w:lang w:eastAsia="zh-CN"/>
              </w:rPr>
            </w:pPr>
            <w:r w:rsidRPr="005F0B98">
              <w:rPr>
                <w:lang w:eastAsia="zh-CN"/>
              </w:rPr>
              <w:t>'0'B</w:t>
            </w:r>
          </w:p>
        </w:tc>
        <w:tc>
          <w:tcPr>
            <w:tcW w:w="1316" w:type="dxa"/>
          </w:tcPr>
          <w:p w14:paraId="6AA5E4DA" w14:textId="77777777" w:rsidR="00092F34" w:rsidRPr="005F0B98" w:rsidRDefault="00092F34" w:rsidP="001C7A33">
            <w:pPr>
              <w:pStyle w:val="TAL"/>
              <w:rPr>
                <w:lang w:eastAsia="zh-CN"/>
              </w:rPr>
            </w:pPr>
          </w:p>
        </w:tc>
        <w:tc>
          <w:tcPr>
            <w:tcW w:w="1800" w:type="dxa"/>
          </w:tcPr>
          <w:p w14:paraId="7949688B" w14:textId="77777777" w:rsidR="00092F34" w:rsidRPr="005F0B98" w:rsidRDefault="00092F34" w:rsidP="001C7A33">
            <w:pPr>
              <w:pStyle w:val="TAL"/>
            </w:pPr>
          </w:p>
        </w:tc>
      </w:tr>
      <w:tr w:rsidR="00092F34" w:rsidRPr="005F0B98" w14:paraId="166C216A" w14:textId="77777777" w:rsidTr="001C7A33">
        <w:tc>
          <w:tcPr>
            <w:tcW w:w="4644" w:type="dxa"/>
          </w:tcPr>
          <w:p w14:paraId="7CCDB961" w14:textId="77777777" w:rsidR="00092F34" w:rsidRPr="005F0B98" w:rsidRDefault="00092F34" w:rsidP="001C7A33">
            <w:pPr>
              <w:pStyle w:val="TAL"/>
            </w:pPr>
            <w:r w:rsidRPr="005F0B98">
              <w:t xml:space="preserve">        }</w:t>
            </w:r>
          </w:p>
        </w:tc>
        <w:tc>
          <w:tcPr>
            <w:tcW w:w="2158" w:type="dxa"/>
          </w:tcPr>
          <w:p w14:paraId="7B4DBA9E" w14:textId="77777777" w:rsidR="00092F34" w:rsidRPr="005F0B98" w:rsidRDefault="00092F34" w:rsidP="001C7A33">
            <w:pPr>
              <w:pStyle w:val="TAL"/>
              <w:rPr>
                <w:lang w:eastAsia="zh-CN"/>
              </w:rPr>
            </w:pPr>
          </w:p>
        </w:tc>
        <w:tc>
          <w:tcPr>
            <w:tcW w:w="1316" w:type="dxa"/>
          </w:tcPr>
          <w:p w14:paraId="6FFD2D51" w14:textId="77777777" w:rsidR="00092F34" w:rsidRPr="005F0B98" w:rsidRDefault="00092F34" w:rsidP="001C7A33">
            <w:pPr>
              <w:pStyle w:val="TAL"/>
              <w:rPr>
                <w:lang w:eastAsia="zh-CN"/>
              </w:rPr>
            </w:pPr>
          </w:p>
        </w:tc>
        <w:tc>
          <w:tcPr>
            <w:tcW w:w="1800" w:type="dxa"/>
          </w:tcPr>
          <w:p w14:paraId="5EC0683F" w14:textId="77777777" w:rsidR="00092F34" w:rsidRPr="005F0B98" w:rsidRDefault="00092F34" w:rsidP="001C7A33">
            <w:pPr>
              <w:pStyle w:val="TAL"/>
            </w:pPr>
          </w:p>
        </w:tc>
      </w:tr>
      <w:tr w:rsidR="00092F34" w:rsidRPr="005F0B98" w14:paraId="5FE11CDC" w14:textId="77777777" w:rsidTr="001C7A33">
        <w:tc>
          <w:tcPr>
            <w:tcW w:w="4644" w:type="dxa"/>
          </w:tcPr>
          <w:p w14:paraId="4D4AA1E5" w14:textId="77777777" w:rsidR="00092F34" w:rsidRPr="005F0B98" w:rsidRDefault="00092F34" w:rsidP="001C7A33">
            <w:pPr>
              <w:pStyle w:val="TAL"/>
            </w:pPr>
            <w:r w:rsidRPr="005F0B98">
              <w:t xml:space="preserve">        sib-GuardbandinbandDiffPCI-r15 SEQUENCE {</w:t>
            </w:r>
          </w:p>
        </w:tc>
        <w:tc>
          <w:tcPr>
            <w:tcW w:w="2158" w:type="dxa"/>
          </w:tcPr>
          <w:p w14:paraId="4331A57C" w14:textId="77777777" w:rsidR="00092F34" w:rsidRPr="005F0B98" w:rsidRDefault="00092F34" w:rsidP="001C7A33">
            <w:pPr>
              <w:pStyle w:val="TAL"/>
              <w:rPr>
                <w:lang w:eastAsia="zh-CN"/>
              </w:rPr>
            </w:pPr>
          </w:p>
        </w:tc>
        <w:tc>
          <w:tcPr>
            <w:tcW w:w="1316" w:type="dxa"/>
          </w:tcPr>
          <w:p w14:paraId="62A650F9" w14:textId="77777777" w:rsidR="00092F34" w:rsidRPr="005F0B98" w:rsidRDefault="00092F34" w:rsidP="001C7A33">
            <w:pPr>
              <w:pStyle w:val="TAL"/>
              <w:rPr>
                <w:lang w:eastAsia="zh-CN"/>
              </w:rPr>
            </w:pPr>
          </w:p>
        </w:tc>
        <w:tc>
          <w:tcPr>
            <w:tcW w:w="1800" w:type="dxa"/>
          </w:tcPr>
          <w:p w14:paraId="217D52E0" w14:textId="77777777" w:rsidR="00092F34" w:rsidRPr="005F0B98" w:rsidRDefault="00092F34" w:rsidP="001C7A33">
            <w:pPr>
              <w:pStyle w:val="TAL"/>
            </w:pPr>
            <w:r w:rsidRPr="005F0B98">
              <w:t>sib-</w:t>
            </w:r>
            <w:proofErr w:type="spellStart"/>
            <w:r w:rsidRPr="005F0B98">
              <w:t>GuardbandinbandDiffPCI</w:t>
            </w:r>
            <w:proofErr w:type="spellEnd"/>
          </w:p>
        </w:tc>
      </w:tr>
      <w:tr w:rsidR="00092F34" w:rsidRPr="005F0B98" w14:paraId="3C7DAC54" w14:textId="77777777" w:rsidTr="001C7A33">
        <w:tc>
          <w:tcPr>
            <w:tcW w:w="4644" w:type="dxa"/>
          </w:tcPr>
          <w:p w14:paraId="5A1D1AAF" w14:textId="77777777" w:rsidR="00092F34" w:rsidRPr="005F0B98" w:rsidRDefault="00092F34" w:rsidP="001C7A33">
            <w:pPr>
              <w:pStyle w:val="TAL"/>
            </w:pPr>
            <w:r w:rsidRPr="005F0B98">
              <w:t xml:space="preserve">          sib-EUTRA-NumCRS-Ports-r15</w:t>
            </w:r>
          </w:p>
        </w:tc>
        <w:tc>
          <w:tcPr>
            <w:tcW w:w="2158" w:type="dxa"/>
          </w:tcPr>
          <w:p w14:paraId="29958198" w14:textId="77777777" w:rsidR="00092F34" w:rsidRPr="005F0B98" w:rsidRDefault="00092F34" w:rsidP="001C7A33">
            <w:pPr>
              <w:pStyle w:val="TAL"/>
              <w:rPr>
                <w:lang w:eastAsia="zh-CN"/>
              </w:rPr>
            </w:pPr>
            <w:r w:rsidRPr="005F0B98">
              <w:rPr>
                <w:lang w:eastAsia="zh-CN"/>
              </w:rPr>
              <w:t>same</w:t>
            </w:r>
          </w:p>
        </w:tc>
        <w:tc>
          <w:tcPr>
            <w:tcW w:w="1316" w:type="dxa"/>
          </w:tcPr>
          <w:p w14:paraId="67996BC6" w14:textId="77777777" w:rsidR="00092F34" w:rsidRPr="005F0B98" w:rsidRDefault="00092F34" w:rsidP="001C7A33">
            <w:pPr>
              <w:pStyle w:val="TAL"/>
              <w:rPr>
                <w:lang w:eastAsia="zh-CN"/>
              </w:rPr>
            </w:pPr>
          </w:p>
        </w:tc>
        <w:tc>
          <w:tcPr>
            <w:tcW w:w="1800" w:type="dxa"/>
          </w:tcPr>
          <w:p w14:paraId="03C876AE" w14:textId="77777777" w:rsidR="00092F34" w:rsidRPr="005F0B98" w:rsidRDefault="00092F34" w:rsidP="001C7A33">
            <w:pPr>
              <w:pStyle w:val="TAL"/>
            </w:pPr>
          </w:p>
        </w:tc>
      </w:tr>
      <w:tr w:rsidR="00092F34" w:rsidRPr="005F0B98" w14:paraId="1AFD547A" w14:textId="77777777" w:rsidTr="001C7A33">
        <w:tc>
          <w:tcPr>
            <w:tcW w:w="4644" w:type="dxa"/>
          </w:tcPr>
          <w:p w14:paraId="3C48F86B" w14:textId="77777777" w:rsidR="00092F34" w:rsidRPr="005F0B98" w:rsidRDefault="00092F34" w:rsidP="001C7A33">
            <w:pPr>
              <w:pStyle w:val="TAL"/>
            </w:pPr>
            <w:r w:rsidRPr="005F0B98">
              <w:t xml:space="preserve">        }</w:t>
            </w:r>
          </w:p>
        </w:tc>
        <w:tc>
          <w:tcPr>
            <w:tcW w:w="2158" w:type="dxa"/>
          </w:tcPr>
          <w:p w14:paraId="566EFBE8" w14:textId="77777777" w:rsidR="00092F34" w:rsidRPr="005F0B98" w:rsidRDefault="00092F34" w:rsidP="001C7A33">
            <w:pPr>
              <w:pStyle w:val="TAL"/>
              <w:rPr>
                <w:lang w:eastAsia="zh-CN"/>
              </w:rPr>
            </w:pPr>
          </w:p>
        </w:tc>
        <w:tc>
          <w:tcPr>
            <w:tcW w:w="1316" w:type="dxa"/>
          </w:tcPr>
          <w:p w14:paraId="7AC2E7B7" w14:textId="77777777" w:rsidR="00092F34" w:rsidRPr="005F0B98" w:rsidRDefault="00092F34" w:rsidP="001C7A33">
            <w:pPr>
              <w:pStyle w:val="TAL"/>
              <w:rPr>
                <w:lang w:eastAsia="zh-CN"/>
              </w:rPr>
            </w:pPr>
          </w:p>
        </w:tc>
        <w:tc>
          <w:tcPr>
            <w:tcW w:w="1800" w:type="dxa"/>
          </w:tcPr>
          <w:p w14:paraId="22406206" w14:textId="77777777" w:rsidR="00092F34" w:rsidRPr="005F0B98" w:rsidRDefault="00092F34" w:rsidP="001C7A33">
            <w:pPr>
              <w:pStyle w:val="TAL"/>
            </w:pPr>
          </w:p>
        </w:tc>
      </w:tr>
      <w:tr w:rsidR="00092F34" w:rsidRPr="005F0B98" w14:paraId="6EE0604C" w14:textId="77777777" w:rsidTr="001C7A33">
        <w:tc>
          <w:tcPr>
            <w:tcW w:w="4644" w:type="dxa"/>
            <w:tcBorders>
              <w:bottom w:val="nil"/>
            </w:tcBorders>
          </w:tcPr>
          <w:p w14:paraId="039E8D10" w14:textId="77777777" w:rsidR="00092F34" w:rsidRPr="005F0B98" w:rsidRDefault="00092F34" w:rsidP="001C7A33">
            <w:pPr>
              <w:pStyle w:val="TAL"/>
            </w:pPr>
            <w:r w:rsidRPr="005F0B98">
              <w:t xml:space="preserve">      eutra-Bandwitdh-r15</w:t>
            </w:r>
          </w:p>
        </w:tc>
        <w:tc>
          <w:tcPr>
            <w:tcW w:w="2158" w:type="dxa"/>
          </w:tcPr>
          <w:p w14:paraId="74964FE3" w14:textId="77777777" w:rsidR="00092F34" w:rsidRPr="005F0B98" w:rsidRDefault="00092F34" w:rsidP="001C7A33">
            <w:pPr>
              <w:pStyle w:val="TAL"/>
            </w:pPr>
            <w:r w:rsidRPr="005F0B98">
              <w:t>bw5or10</w:t>
            </w:r>
          </w:p>
        </w:tc>
        <w:tc>
          <w:tcPr>
            <w:tcW w:w="1316" w:type="dxa"/>
          </w:tcPr>
          <w:p w14:paraId="4583B6B1" w14:textId="77777777" w:rsidR="00092F34" w:rsidRPr="005F0B98" w:rsidRDefault="00092F34" w:rsidP="001C7A33">
            <w:pPr>
              <w:pStyle w:val="TAL"/>
            </w:pPr>
          </w:p>
        </w:tc>
        <w:tc>
          <w:tcPr>
            <w:tcW w:w="1800" w:type="dxa"/>
          </w:tcPr>
          <w:p w14:paraId="69048E9F" w14:textId="77777777" w:rsidR="00092F34" w:rsidRPr="005F0B98" w:rsidRDefault="00092F34" w:rsidP="001C7A33">
            <w:pPr>
              <w:pStyle w:val="TAL"/>
            </w:pPr>
            <w:r w:rsidRPr="005F0B98">
              <w:rPr>
                <w:lang w:val="sv-SE"/>
              </w:rPr>
              <w:t xml:space="preserve">EUTRA system bandwidth </w:t>
            </w:r>
            <w:r w:rsidRPr="005F0B98">
              <w:t>Value 5 or 10 MHz</w:t>
            </w:r>
          </w:p>
        </w:tc>
      </w:tr>
      <w:tr w:rsidR="00092F34" w:rsidRPr="005F0B98" w14:paraId="15960BF3" w14:textId="77777777" w:rsidTr="001C7A33">
        <w:tc>
          <w:tcPr>
            <w:tcW w:w="4644" w:type="dxa"/>
            <w:tcBorders>
              <w:top w:val="nil"/>
            </w:tcBorders>
          </w:tcPr>
          <w:p w14:paraId="30DB2B16" w14:textId="77777777" w:rsidR="00092F34" w:rsidRPr="005F0B98" w:rsidRDefault="00092F34" w:rsidP="001C7A33">
            <w:pPr>
              <w:pStyle w:val="TAL"/>
            </w:pPr>
          </w:p>
        </w:tc>
        <w:tc>
          <w:tcPr>
            <w:tcW w:w="2158" w:type="dxa"/>
          </w:tcPr>
          <w:p w14:paraId="6310BEFC" w14:textId="77777777" w:rsidR="00092F34" w:rsidRPr="005F0B98" w:rsidRDefault="00092F34" w:rsidP="001C7A33">
            <w:pPr>
              <w:pStyle w:val="TAL"/>
            </w:pPr>
            <w:r w:rsidRPr="005F0B98">
              <w:t>Bw15or20</w:t>
            </w:r>
          </w:p>
        </w:tc>
        <w:tc>
          <w:tcPr>
            <w:tcW w:w="1316" w:type="dxa"/>
          </w:tcPr>
          <w:p w14:paraId="147BBB24" w14:textId="77777777" w:rsidR="00092F34" w:rsidRPr="005F0B98" w:rsidRDefault="00092F34" w:rsidP="001C7A33">
            <w:pPr>
              <w:pStyle w:val="TAL"/>
              <w:rPr>
                <w:lang w:val="sv-SE"/>
              </w:rPr>
            </w:pPr>
          </w:p>
        </w:tc>
        <w:tc>
          <w:tcPr>
            <w:tcW w:w="1800" w:type="dxa"/>
          </w:tcPr>
          <w:p w14:paraId="69C715A3" w14:textId="77777777" w:rsidR="00092F34" w:rsidRPr="005F0B98" w:rsidRDefault="00092F34" w:rsidP="001C7A33">
            <w:pPr>
              <w:pStyle w:val="TAL"/>
            </w:pPr>
            <w:r w:rsidRPr="005F0B98">
              <w:rPr>
                <w:lang w:val="sv-SE"/>
              </w:rPr>
              <w:t xml:space="preserve">EUTRA system bandwidth </w:t>
            </w:r>
            <w:r w:rsidRPr="005F0B98">
              <w:t>Value 15 or 20 MHz</w:t>
            </w:r>
          </w:p>
        </w:tc>
      </w:tr>
      <w:tr w:rsidR="00092F34" w:rsidRPr="005F0B98" w14:paraId="2E69424D" w14:textId="77777777" w:rsidTr="001C7A33">
        <w:tc>
          <w:tcPr>
            <w:tcW w:w="4644" w:type="dxa"/>
          </w:tcPr>
          <w:p w14:paraId="385514D0" w14:textId="77777777" w:rsidR="00092F34" w:rsidRPr="005F0B98" w:rsidRDefault="00092F34" w:rsidP="001C7A33">
            <w:pPr>
              <w:pStyle w:val="TAL"/>
            </w:pPr>
            <w:r w:rsidRPr="005F0B98">
              <w:t xml:space="preserve">    }</w:t>
            </w:r>
          </w:p>
        </w:tc>
        <w:tc>
          <w:tcPr>
            <w:tcW w:w="2158" w:type="dxa"/>
          </w:tcPr>
          <w:p w14:paraId="330C377F" w14:textId="77777777" w:rsidR="00092F34" w:rsidRPr="005F0B98" w:rsidRDefault="00092F34" w:rsidP="001C7A33">
            <w:pPr>
              <w:pStyle w:val="TAL"/>
            </w:pPr>
          </w:p>
        </w:tc>
        <w:tc>
          <w:tcPr>
            <w:tcW w:w="1316" w:type="dxa"/>
          </w:tcPr>
          <w:p w14:paraId="76B9C4FF" w14:textId="77777777" w:rsidR="00092F34" w:rsidRPr="005F0B98" w:rsidRDefault="00092F34" w:rsidP="001C7A33">
            <w:pPr>
              <w:pStyle w:val="TAL"/>
            </w:pPr>
          </w:p>
        </w:tc>
        <w:tc>
          <w:tcPr>
            <w:tcW w:w="1800" w:type="dxa"/>
          </w:tcPr>
          <w:p w14:paraId="4FC75DE0" w14:textId="77777777" w:rsidR="00092F34" w:rsidRPr="005F0B98" w:rsidRDefault="00092F34" w:rsidP="001C7A33">
            <w:pPr>
              <w:pStyle w:val="TAL"/>
            </w:pPr>
          </w:p>
        </w:tc>
      </w:tr>
      <w:tr w:rsidR="00092F34" w:rsidRPr="005F0B98" w14:paraId="3694D269" w14:textId="77777777" w:rsidTr="001C7A33">
        <w:tc>
          <w:tcPr>
            <w:tcW w:w="4644" w:type="dxa"/>
          </w:tcPr>
          <w:p w14:paraId="17215B58" w14:textId="77777777" w:rsidR="00092F34" w:rsidRPr="005F0B98" w:rsidRDefault="00092F34" w:rsidP="001C7A33">
            <w:pPr>
              <w:pStyle w:val="TAL"/>
            </w:pPr>
            <w:r w:rsidRPr="005F0B98">
              <w:t xml:space="preserve">    standalone-r15 SEQUENCE {</w:t>
            </w:r>
          </w:p>
        </w:tc>
        <w:tc>
          <w:tcPr>
            <w:tcW w:w="2158" w:type="dxa"/>
          </w:tcPr>
          <w:p w14:paraId="75B9EA80" w14:textId="77777777" w:rsidR="00092F34" w:rsidRPr="005F0B98" w:rsidRDefault="00092F34" w:rsidP="001C7A33">
            <w:pPr>
              <w:pStyle w:val="TAL"/>
            </w:pPr>
          </w:p>
        </w:tc>
        <w:tc>
          <w:tcPr>
            <w:tcW w:w="1316" w:type="dxa"/>
          </w:tcPr>
          <w:p w14:paraId="78661ECB" w14:textId="77777777" w:rsidR="00092F34" w:rsidRPr="005F0B98" w:rsidRDefault="00092F34" w:rsidP="001C7A33">
            <w:pPr>
              <w:pStyle w:val="TAL"/>
            </w:pPr>
          </w:p>
        </w:tc>
        <w:tc>
          <w:tcPr>
            <w:tcW w:w="1800" w:type="dxa"/>
          </w:tcPr>
          <w:p w14:paraId="00B839FA" w14:textId="77777777" w:rsidR="00092F34" w:rsidRPr="005F0B98" w:rsidRDefault="00092F34" w:rsidP="001C7A33">
            <w:pPr>
              <w:pStyle w:val="TAL"/>
            </w:pPr>
            <w:r w:rsidRPr="005F0B98">
              <w:t>Standalone</w:t>
            </w:r>
          </w:p>
        </w:tc>
      </w:tr>
      <w:tr w:rsidR="00092F34" w:rsidRPr="005F0B98" w14:paraId="1EB9797B" w14:textId="77777777" w:rsidTr="001C7A33">
        <w:tc>
          <w:tcPr>
            <w:tcW w:w="4644" w:type="dxa"/>
          </w:tcPr>
          <w:p w14:paraId="0658CE88" w14:textId="77777777" w:rsidR="00092F34" w:rsidRPr="005F0B98" w:rsidRDefault="00092F34" w:rsidP="001C7A33">
            <w:pPr>
              <w:pStyle w:val="TAL"/>
            </w:pPr>
            <w:r w:rsidRPr="005F0B98">
              <w:t xml:space="preserve">      sib-InbandLocation-r15</w:t>
            </w:r>
          </w:p>
        </w:tc>
        <w:tc>
          <w:tcPr>
            <w:tcW w:w="2158" w:type="dxa"/>
          </w:tcPr>
          <w:p w14:paraId="17F7E1D2" w14:textId="77777777" w:rsidR="00092F34" w:rsidRPr="005F0B98" w:rsidRDefault="00092F34" w:rsidP="001C7A33">
            <w:pPr>
              <w:pStyle w:val="TAL"/>
            </w:pPr>
            <w:r w:rsidRPr="005F0B98">
              <w:t>lower</w:t>
            </w:r>
          </w:p>
        </w:tc>
        <w:tc>
          <w:tcPr>
            <w:tcW w:w="1316" w:type="dxa"/>
          </w:tcPr>
          <w:p w14:paraId="1B9EE16D" w14:textId="77777777" w:rsidR="00092F34" w:rsidRPr="005F0B98" w:rsidRDefault="00092F34" w:rsidP="001C7A33">
            <w:pPr>
              <w:pStyle w:val="TAL"/>
            </w:pPr>
          </w:p>
        </w:tc>
        <w:tc>
          <w:tcPr>
            <w:tcW w:w="1800" w:type="dxa"/>
          </w:tcPr>
          <w:p w14:paraId="393AC58D" w14:textId="77777777" w:rsidR="00092F34" w:rsidRPr="005F0B98" w:rsidRDefault="00092F34" w:rsidP="001C7A33">
            <w:pPr>
              <w:pStyle w:val="TAL"/>
            </w:pPr>
          </w:p>
        </w:tc>
      </w:tr>
      <w:tr w:rsidR="00092F34" w:rsidRPr="005F0B98" w14:paraId="31CD8F05" w14:textId="77777777" w:rsidTr="001C7A33">
        <w:tc>
          <w:tcPr>
            <w:tcW w:w="4644" w:type="dxa"/>
          </w:tcPr>
          <w:p w14:paraId="4C76338F" w14:textId="77777777" w:rsidR="00092F34" w:rsidRPr="005F0B98" w:rsidRDefault="00092F34" w:rsidP="001C7A33">
            <w:pPr>
              <w:pStyle w:val="TAL"/>
            </w:pPr>
            <w:r w:rsidRPr="005F0B98">
              <w:t xml:space="preserve">      spare</w:t>
            </w:r>
          </w:p>
        </w:tc>
        <w:tc>
          <w:tcPr>
            <w:tcW w:w="2158" w:type="dxa"/>
          </w:tcPr>
          <w:p w14:paraId="6DA4C08D" w14:textId="77777777" w:rsidR="00092F34" w:rsidRPr="005F0B98" w:rsidRDefault="00092F34" w:rsidP="001C7A33">
            <w:pPr>
              <w:pStyle w:val="TAL"/>
            </w:pPr>
            <w:r w:rsidRPr="005F0B98">
              <w:t>‘0000 0’B</w:t>
            </w:r>
          </w:p>
        </w:tc>
        <w:tc>
          <w:tcPr>
            <w:tcW w:w="1316" w:type="dxa"/>
          </w:tcPr>
          <w:p w14:paraId="647BC5A0" w14:textId="77777777" w:rsidR="00092F34" w:rsidRPr="005F0B98" w:rsidRDefault="00092F34" w:rsidP="001C7A33">
            <w:pPr>
              <w:pStyle w:val="TAL"/>
            </w:pPr>
          </w:p>
        </w:tc>
        <w:tc>
          <w:tcPr>
            <w:tcW w:w="1800" w:type="dxa"/>
          </w:tcPr>
          <w:p w14:paraId="7B59743F" w14:textId="77777777" w:rsidR="00092F34" w:rsidRPr="005F0B98" w:rsidRDefault="00092F34" w:rsidP="001C7A33">
            <w:pPr>
              <w:pStyle w:val="TAL"/>
            </w:pPr>
          </w:p>
        </w:tc>
      </w:tr>
      <w:tr w:rsidR="00092F34" w:rsidRPr="005F0B98" w14:paraId="43B4799E" w14:textId="77777777" w:rsidTr="001C7A33">
        <w:tc>
          <w:tcPr>
            <w:tcW w:w="4644" w:type="dxa"/>
          </w:tcPr>
          <w:p w14:paraId="35F48FA7" w14:textId="77777777" w:rsidR="00092F34" w:rsidRPr="005F0B98" w:rsidRDefault="00092F34" w:rsidP="001C7A33">
            <w:pPr>
              <w:pStyle w:val="TAL"/>
            </w:pPr>
            <w:r w:rsidRPr="005F0B98">
              <w:t xml:space="preserve">    }</w:t>
            </w:r>
          </w:p>
        </w:tc>
        <w:tc>
          <w:tcPr>
            <w:tcW w:w="2158" w:type="dxa"/>
          </w:tcPr>
          <w:p w14:paraId="0237D589" w14:textId="77777777" w:rsidR="00092F34" w:rsidRPr="005F0B98" w:rsidRDefault="00092F34" w:rsidP="001C7A33">
            <w:pPr>
              <w:pStyle w:val="TAL"/>
            </w:pPr>
          </w:p>
        </w:tc>
        <w:tc>
          <w:tcPr>
            <w:tcW w:w="1316" w:type="dxa"/>
          </w:tcPr>
          <w:p w14:paraId="33079068" w14:textId="77777777" w:rsidR="00092F34" w:rsidRPr="005F0B98" w:rsidRDefault="00092F34" w:rsidP="001C7A33">
            <w:pPr>
              <w:pStyle w:val="TAL"/>
            </w:pPr>
          </w:p>
        </w:tc>
        <w:tc>
          <w:tcPr>
            <w:tcW w:w="1800" w:type="dxa"/>
          </w:tcPr>
          <w:p w14:paraId="443BC2FF" w14:textId="77777777" w:rsidR="00092F34" w:rsidRPr="005F0B98" w:rsidRDefault="00092F34" w:rsidP="001C7A33">
            <w:pPr>
              <w:pStyle w:val="TAL"/>
            </w:pPr>
          </w:p>
        </w:tc>
      </w:tr>
      <w:tr w:rsidR="00092F34" w:rsidRPr="005F0B98" w14:paraId="183CF201" w14:textId="77777777" w:rsidTr="001C7A33">
        <w:tc>
          <w:tcPr>
            <w:tcW w:w="4644" w:type="dxa"/>
          </w:tcPr>
          <w:p w14:paraId="7DAA7916" w14:textId="77777777" w:rsidR="00092F34" w:rsidRPr="005F0B98" w:rsidRDefault="00092F34" w:rsidP="001C7A33">
            <w:pPr>
              <w:pStyle w:val="TAL"/>
            </w:pPr>
            <w:r w:rsidRPr="005F0B98">
              <w:t xml:space="preserve">  }</w:t>
            </w:r>
          </w:p>
        </w:tc>
        <w:tc>
          <w:tcPr>
            <w:tcW w:w="2158" w:type="dxa"/>
          </w:tcPr>
          <w:p w14:paraId="0FF44744" w14:textId="77777777" w:rsidR="00092F34" w:rsidRPr="005F0B98" w:rsidRDefault="00092F34" w:rsidP="001C7A33">
            <w:pPr>
              <w:pStyle w:val="TAL"/>
            </w:pPr>
          </w:p>
        </w:tc>
        <w:tc>
          <w:tcPr>
            <w:tcW w:w="1316" w:type="dxa"/>
          </w:tcPr>
          <w:p w14:paraId="295EC25D" w14:textId="77777777" w:rsidR="00092F34" w:rsidRPr="005F0B98" w:rsidRDefault="00092F34" w:rsidP="001C7A33">
            <w:pPr>
              <w:pStyle w:val="TAL"/>
            </w:pPr>
          </w:p>
        </w:tc>
        <w:tc>
          <w:tcPr>
            <w:tcW w:w="1800" w:type="dxa"/>
          </w:tcPr>
          <w:p w14:paraId="33532847" w14:textId="77777777" w:rsidR="00092F34" w:rsidRPr="005F0B98" w:rsidRDefault="00092F34" w:rsidP="001C7A33">
            <w:pPr>
              <w:pStyle w:val="TAL"/>
            </w:pPr>
          </w:p>
        </w:tc>
      </w:tr>
      <w:tr w:rsidR="00092F34" w:rsidRPr="005F0B98" w14:paraId="69B9F441" w14:textId="77777777" w:rsidTr="001C7A33">
        <w:tc>
          <w:tcPr>
            <w:tcW w:w="4644" w:type="dxa"/>
          </w:tcPr>
          <w:p w14:paraId="751CCB67" w14:textId="77777777" w:rsidR="00092F34" w:rsidRPr="005F0B98" w:rsidRDefault="00092F34" w:rsidP="001C7A33">
            <w:pPr>
              <w:pStyle w:val="TAL"/>
            </w:pPr>
            <w:r>
              <w:t xml:space="preserve">  </w:t>
            </w:r>
            <w:r w:rsidRPr="005F0B98">
              <w:t>sib1-CarrierInfo-r15</w:t>
            </w:r>
          </w:p>
        </w:tc>
        <w:tc>
          <w:tcPr>
            <w:tcW w:w="2158" w:type="dxa"/>
          </w:tcPr>
          <w:p w14:paraId="6CB433B7" w14:textId="77777777" w:rsidR="00092F34" w:rsidRPr="005F0B98" w:rsidRDefault="00092F34" w:rsidP="001C7A33">
            <w:pPr>
              <w:pStyle w:val="TAL"/>
            </w:pPr>
            <w:r w:rsidRPr="005F0B98">
              <w:t>anchor</w:t>
            </w:r>
          </w:p>
        </w:tc>
        <w:tc>
          <w:tcPr>
            <w:tcW w:w="1316" w:type="dxa"/>
          </w:tcPr>
          <w:p w14:paraId="5830D2B7" w14:textId="77777777" w:rsidR="00092F34" w:rsidRPr="005F0B98" w:rsidRDefault="00092F34" w:rsidP="001C7A33">
            <w:pPr>
              <w:pStyle w:val="TAL"/>
            </w:pPr>
          </w:p>
        </w:tc>
        <w:tc>
          <w:tcPr>
            <w:tcW w:w="1800" w:type="dxa"/>
          </w:tcPr>
          <w:p w14:paraId="64108B39" w14:textId="77777777" w:rsidR="00092F34" w:rsidRPr="005F0B98" w:rsidRDefault="00092F34" w:rsidP="001C7A33">
            <w:pPr>
              <w:pStyle w:val="TAL"/>
            </w:pPr>
          </w:p>
        </w:tc>
      </w:tr>
      <w:tr w:rsidR="00092F34" w:rsidRPr="000F7BD7" w14:paraId="07CAB5C1" w14:textId="77777777" w:rsidTr="001C7A33">
        <w:tc>
          <w:tcPr>
            <w:tcW w:w="4644" w:type="dxa"/>
          </w:tcPr>
          <w:p w14:paraId="1DDC46B2" w14:textId="77777777" w:rsidR="00092F34" w:rsidRPr="000F7BD7" w:rsidRDefault="00092F34" w:rsidP="001C7A33">
            <w:pPr>
              <w:keepNext/>
              <w:keepLines/>
              <w:spacing w:after="0"/>
              <w:rPr>
                <w:rFonts w:ascii="Arial" w:hAnsi="Arial"/>
                <w:sz w:val="18"/>
              </w:rPr>
            </w:pPr>
            <w:r w:rsidRPr="000F7BD7">
              <w:rPr>
                <w:rFonts w:ascii="Arial" w:hAnsi="Arial"/>
                <w:sz w:val="18"/>
              </w:rPr>
              <w:t xml:space="preserve">  ab-Enabled-5GC-r16</w:t>
            </w:r>
          </w:p>
        </w:tc>
        <w:tc>
          <w:tcPr>
            <w:tcW w:w="2158" w:type="dxa"/>
          </w:tcPr>
          <w:p w14:paraId="2690CF6A" w14:textId="77777777" w:rsidR="00092F34" w:rsidRPr="000F7BD7" w:rsidRDefault="00092F34" w:rsidP="001C7A33">
            <w:pPr>
              <w:keepNext/>
              <w:keepLines/>
              <w:spacing w:after="0"/>
              <w:rPr>
                <w:rFonts w:ascii="Arial" w:hAnsi="Arial"/>
                <w:sz w:val="18"/>
              </w:rPr>
            </w:pPr>
            <w:r w:rsidRPr="000F7BD7">
              <w:rPr>
                <w:rFonts w:ascii="Arial" w:hAnsi="Arial"/>
                <w:sz w:val="18"/>
              </w:rPr>
              <w:t>FALSE</w:t>
            </w:r>
          </w:p>
        </w:tc>
        <w:tc>
          <w:tcPr>
            <w:tcW w:w="1316" w:type="dxa"/>
          </w:tcPr>
          <w:p w14:paraId="1C71EA8E" w14:textId="77777777" w:rsidR="00092F34" w:rsidRPr="000F7BD7" w:rsidRDefault="00092F34" w:rsidP="001C7A33">
            <w:pPr>
              <w:keepNext/>
              <w:keepLines/>
              <w:spacing w:after="0"/>
              <w:rPr>
                <w:rFonts w:ascii="Arial" w:hAnsi="Arial"/>
                <w:sz w:val="18"/>
              </w:rPr>
            </w:pPr>
          </w:p>
        </w:tc>
        <w:tc>
          <w:tcPr>
            <w:tcW w:w="1800" w:type="dxa"/>
          </w:tcPr>
          <w:p w14:paraId="59400348" w14:textId="77777777" w:rsidR="00092F34" w:rsidRPr="000F7BD7" w:rsidRDefault="00092F34" w:rsidP="001C7A33">
            <w:pPr>
              <w:keepNext/>
              <w:keepLines/>
              <w:spacing w:after="0"/>
              <w:rPr>
                <w:rFonts w:ascii="Arial" w:hAnsi="Arial"/>
                <w:sz w:val="18"/>
              </w:rPr>
            </w:pPr>
          </w:p>
        </w:tc>
      </w:tr>
      <w:tr w:rsidR="00092F34" w:rsidRPr="005F0B98" w14:paraId="01BFCB60" w14:textId="77777777" w:rsidTr="001C7A33">
        <w:tc>
          <w:tcPr>
            <w:tcW w:w="4644" w:type="dxa"/>
          </w:tcPr>
          <w:p w14:paraId="06AB635D" w14:textId="77777777" w:rsidR="00092F34" w:rsidRPr="005F0B98" w:rsidRDefault="00092F34" w:rsidP="001C7A33">
            <w:pPr>
              <w:pStyle w:val="TAL"/>
            </w:pPr>
            <w:r>
              <w:t xml:space="preserve">  </w:t>
            </w:r>
            <w:r w:rsidRPr="005F0B98">
              <w:t>spare</w:t>
            </w:r>
          </w:p>
        </w:tc>
        <w:tc>
          <w:tcPr>
            <w:tcW w:w="2158" w:type="dxa"/>
          </w:tcPr>
          <w:p w14:paraId="780FADBD" w14:textId="77777777" w:rsidR="00092F34" w:rsidRPr="005F0B98" w:rsidRDefault="00092F34" w:rsidP="001C7A33">
            <w:pPr>
              <w:pStyle w:val="TAL"/>
            </w:pPr>
            <w:r w:rsidRPr="005F0B98">
              <w:t>‘0000 0000’B</w:t>
            </w:r>
          </w:p>
        </w:tc>
        <w:tc>
          <w:tcPr>
            <w:tcW w:w="1316" w:type="dxa"/>
          </w:tcPr>
          <w:p w14:paraId="0C892C64" w14:textId="77777777" w:rsidR="00092F34" w:rsidRPr="005F0B98" w:rsidRDefault="00092F34" w:rsidP="001C7A33">
            <w:pPr>
              <w:pStyle w:val="TAL"/>
            </w:pPr>
          </w:p>
        </w:tc>
        <w:tc>
          <w:tcPr>
            <w:tcW w:w="1800" w:type="dxa"/>
          </w:tcPr>
          <w:p w14:paraId="0578AE35" w14:textId="77777777" w:rsidR="00092F34" w:rsidRPr="005F0B98" w:rsidRDefault="00092F34" w:rsidP="001C7A33">
            <w:pPr>
              <w:pStyle w:val="TAL"/>
            </w:pPr>
          </w:p>
        </w:tc>
      </w:tr>
      <w:tr w:rsidR="00092F34" w:rsidRPr="005F0B98" w14:paraId="4B4230BD" w14:textId="77777777" w:rsidTr="001C7A33">
        <w:tc>
          <w:tcPr>
            <w:tcW w:w="4644" w:type="dxa"/>
          </w:tcPr>
          <w:p w14:paraId="35E9C41E" w14:textId="77777777" w:rsidR="00092F34" w:rsidRPr="005F0B98" w:rsidRDefault="00092F34" w:rsidP="001C7A33">
            <w:pPr>
              <w:pStyle w:val="TAL"/>
            </w:pPr>
            <w:r w:rsidRPr="005F0B98">
              <w:t>}</w:t>
            </w:r>
          </w:p>
        </w:tc>
        <w:tc>
          <w:tcPr>
            <w:tcW w:w="2158" w:type="dxa"/>
          </w:tcPr>
          <w:p w14:paraId="64158D1D" w14:textId="77777777" w:rsidR="00092F34" w:rsidRPr="005F0B98" w:rsidRDefault="00092F34" w:rsidP="001C7A33">
            <w:pPr>
              <w:pStyle w:val="TAL"/>
            </w:pPr>
          </w:p>
        </w:tc>
        <w:tc>
          <w:tcPr>
            <w:tcW w:w="1316" w:type="dxa"/>
          </w:tcPr>
          <w:p w14:paraId="29D376B1" w14:textId="77777777" w:rsidR="00092F34" w:rsidRPr="005F0B98" w:rsidRDefault="00092F34" w:rsidP="001C7A33">
            <w:pPr>
              <w:pStyle w:val="TAL"/>
            </w:pPr>
          </w:p>
        </w:tc>
        <w:tc>
          <w:tcPr>
            <w:tcW w:w="1800" w:type="dxa"/>
          </w:tcPr>
          <w:p w14:paraId="307D2005" w14:textId="77777777" w:rsidR="00092F34" w:rsidRPr="005F0B98" w:rsidRDefault="00092F34" w:rsidP="001C7A33">
            <w:pPr>
              <w:pStyle w:val="TAL"/>
            </w:pPr>
          </w:p>
        </w:tc>
      </w:tr>
    </w:tbl>
    <w:p w14:paraId="4554A318" w14:textId="77777777" w:rsidR="00092F34" w:rsidRPr="002B3813" w:rsidRDefault="00092F34" w:rsidP="00092F34"/>
    <w:p w14:paraId="5B01A0CA" w14:textId="77777777" w:rsidR="00092F34" w:rsidRPr="002B3813" w:rsidRDefault="00092F34" w:rsidP="00092F34">
      <w:pPr>
        <w:pStyle w:val="Heading6"/>
      </w:pPr>
      <w:bookmarkStart w:id="352" w:name="_Toc438044353"/>
      <w:r w:rsidRPr="002B3813">
        <w:t>-</w:t>
      </w:r>
      <w:r w:rsidRPr="002B3813">
        <w:tab/>
      </w:r>
      <w:proofErr w:type="spellStart"/>
      <w:r w:rsidRPr="002B3813">
        <w:t>SystemInformation</w:t>
      </w:r>
      <w:bookmarkEnd w:id="352"/>
      <w:proofErr w:type="spellEnd"/>
      <w:r w:rsidRPr="002B3813">
        <w:t>-NB</w:t>
      </w:r>
    </w:p>
    <w:p w14:paraId="688253C0" w14:textId="77777777" w:rsidR="00092F34" w:rsidRPr="002B3813" w:rsidRDefault="00092F34" w:rsidP="00092F34">
      <w:pPr>
        <w:rPr>
          <w:iCs/>
        </w:rPr>
      </w:pPr>
      <w:r w:rsidRPr="002B3813">
        <w:t xml:space="preserve">The </w:t>
      </w:r>
      <w:proofErr w:type="spellStart"/>
      <w:r w:rsidRPr="002B3813">
        <w:rPr>
          <w:i/>
        </w:rPr>
        <w:t>SystemInformation</w:t>
      </w:r>
      <w:proofErr w:type="spellEnd"/>
      <w:r w:rsidRPr="002B3813">
        <w:rPr>
          <w:i/>
        </w:rPr>
        <w:t xml:space="preserve">-NB </w:t>
      </w:r>
      <w:r w:rsidRPr="002B3813">
        <w:rPr>
          <w:iCs/>
        </w:rPr>
        <w:t xml:space="preserve">message is used to convey </w:t>
      </w:r>
      <w:r w:rsidRPr="002B3813">
        <w:t>one or more System Information Blocks. All the SIBs included are transmitted with the same periodicity.</w:t>
      </w:r>
    </w:p>
    <w:p w14:paraId="6AD3DBF1" w14:textId="77777777" w:rsidR="00092F34" w:rsidRPr="002B3813" w:rsidRDefault="00092F34" w:rsidP="00092F34">
      <w:pPr>
        <w:pStyle w:val="TH"/>
        <w:rPr>
          <w:i/>
        </w:rPr>
      </w:pPr>
      <w:r w:rsidRPr="002B3813">
        <w:t xml:space="preserve">Table 8.1.4.3.2-2: </w:t>
      </w:r>
      <w:proofErr w:type="spellStart"/>
      <w:r w:rsidRPr="002B3813">
        <w:rPr>
          <w:i/>
        </w:rPr>
        <w:t>SystemInformation</w:t>
      </w:r>
      <w:proofErr w:type="spellEnd"/>
      <w:r w:rsidRPr="002B3813">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92F34" w:rsidRPr="002B3813" w14:paraId="71C5D758" w14:textId="77777777" w:rsidTr="001C7A33">
        <w:tc>
          <w:tcPr>
            <w:tcW w:w="9635" w:type="dxa"/>
            <w:gridSpan w:val="4"/>
          </w:tcPr>
          <w:p w14:paraId="5CA99BAB" w14:textId="77777777" w:rsidR="00092F34" w:rsidRPr="002B3813" w:rsidRDefault="00092F34" w:rsidP="001C7A33">
            <w:pPr>
              <w:pStyle w:val="TAL"/>
              <w:rPr>
                <w:rFonts w:cs="Arial"/>
                <w:szCs w:val="18"/>
                <w:lang w:eastAsia="en-US"/>
              </w:rPr>
            </w:pPr>
            <w:r w:rsidRPr="002B3813">
              <w:rPr>
                <w:rFonts w:cs="Arial"/>
                <w:szCs w:val="18"/>
                <w:lang w:eastAsia="en-US"/>
              </w:rPr>
              <w:t>Derivation Path: 36.331 clause 6.7.2</w:t>
            </w:r>
          </w:p>
        </w:tc>
      </w:tr>
      <w:tr w:rsidR="00092F34" w:rsidRPr="002B3813" w14:paraId="518A7730" w14:textId="77777777" w:rsidTr="001C7A33">
        <w:tc>
          <w:tcPr>
            <w:tcW w:w="4535" w:type="dxa"/>
          </w:tcPr>
          <w:p w14:paraId="4DE33E35" w14:textId="77777777" w:rsidR="00092F34" w:rsidRPr="002B3813" w:rsidRDefault="00092F34" w:rsidP="001C7A33">
            <w:pPr>
              <w:pStyle w:val="TAH"/>
              <w:rPr>
                <w:rFonts w:cs="Arial"/>
                <w:szCs w:val="18"/>
                <w:lang w:eastAsia="en-US"/>
              </w:rPr>
            </w:pPr>
            <w:r w:rsidRPr="002B3813">
              <w:rPr>
                <w:rFonts w:cs="Arial"/>
                <w:szCs w:val="18"/>
                <w:lang w:eastAsia="en-US"/>
              </w:rPr>
              <w:t>Information Element</w:t>
            </w:r>
          </w:p>
        </w:tc>
        <w:tc>
          <w:tcPr>
            <w:tcW w:w="2267" w:type="dxa"/>
          </w:tcPr>
          <w:p w14:paraId="21D65F2E" w14:textId="77777777" w:rsidR="00092F34" w:rsidRPr="002B3813" w:rsidRDefault="00092F34" w:rsidP="001C7A33">
            <w:pPr>
              <w:pStyle w:val="TAH"/>
              <w:rPr>
                <w:rFonts w:cs="Arial"/>
                <w:szCs w:val="18"/>
                <w:lang w:eastAsia="en-US"/>
              </w:rPr>
            </w:pPr>
            <w:r w:rsidRPr="002B3813">
              <w:rPr>
                <w:rFonts w:cs="Arial"/>
                <w:szCs w:val="18"/>
                <w:lang w:eastAsia="en-US"/>
              </w:rPr>
              <w:t>Value/remark</w:t>
            </w:r>
          </w:p>
        </w:tc>
        <w:tc>
          <w:tcPr>
            <w:tcW w:w="1700" w:type="dxa"/>
          </w:tcPr>
          <w:p w14:paraId="380E3F14" w14:textId="77777777" w:rsidR="00092F34" w:rsidRPr="002B3813" w:rsidRDefault="00092F34" w:rsidP="001C7A33">
            <w:pPr>
              <w:pStyle w:val="TAH"/>
              <w:rPr>
                <w:rFonts w:cs="Arial"/>
                <w:szCs w:val="18"/>
                <w:lang w:eastAsia="en-US"/>
              </w:rPr>
            </w:pPr>
            <w:r w:rsidRPr="002B3813">
              <w:rPr>
                <w:rFonts w:cs="Arial"/>
                <w:szCs w:val="18"/>
                <w:lang w:eastAsia="en-US"/>
              </w:rPr>
              <w:t>Comment</w:t>
            </w:r>
          </w:p>
        </w:tc>
        <w:tc>
          <w:tcPr>
            <w:tcW w:w="1133" w:type="dxa"/>
          </w:tcPr>
          <w:p w14:paraId="1596B42A" w14:textId="77777777" w:rsidR="00092F34" w:rsidRPr="002B3813" w:rsidRDefault="00092F34" w:rsidP="001C7A33">
            <w:pPr>
              <w:pStyle w:val="TAH"/>
              <w:rPr>
                <w:rFonts w:cs="Arial"/>
                <w:szCs w:val="18"/>
                <w:lang w:eastAsia="en-US"/>
              </w:rPr>
            </w:pPr>
            <w:r w:rsidRPr="002B3813">
              <w:rPr>
                <w:rFonts w:cs="Arial"/>
                <w:szCs w:val="18"/>
                <w:lang w:eastAsia="en-US"/>
              </w:rPr>
              <w:t>Condition</w:t>
            </w:r>
          </w:p>
        </w:tc>
      </w:tr>
      <w:tr w:rsidR="00092F34" w:rsidRPr="002B3813" w14:paraId="07D3A662" w14:textId="77777777" w:rsidTr="001C7A33">
        <w:tc>
          <w:tcPr>
            <w:tcW w:w="4535" w:type="dxa"/>
          </w:tcPr>
          <w:p w14:paraId="480B54AA" w14:textId="77777777" w:rsidR="00092F34" w:rsidRPr="002B3813" w:rsidRDefault="00092F34" w:rsidP="001C7A33">
            <w:pPr>
              <w:pStyle w:val="TAL"/>
              <w:rPr>
                <w:rFonts w:cs="Arial"/>
                <w:szCs w:val="18"/>
                <w:lang w:eastAsia="en-US"/>
              </w:rPr>
            </w:pPr>
            <w:proofErr w:type="spellStart"/>
            <w:r w:rsidRPr="002B3813">
              <w:rPr>
                <w:rFonts w:cs="Arial"/>
                <w:szCs w:val="18"/>
                <w:lang w:eastAsia="en-US"/>
              </w:rPr>
              <w:t>SystemInformation</w:t>
            </w:r>
            <w:proofErr w:type="spellEnd"/>
            <w:r w:rsidRPr="002B3813">
              <w:rPr>
                <w:rFonts w:cs="Arial"/>
                <w:szCs w:val="18"/>
                <w:lang w:eastAsia="en-US"/>
              </w:rPr>
              <w:t>-NB ::= SEQUENCE {</w:t>
            </w:r>
          </w:p>
        </w:tc>
        <w:tc>
          <w:tcPr>
            <w:tcW w:w="2267" w:type="dxa"/>
          </w:tcPr>
          <w:p w14:paraId="75BBCAA2" w14:textId="77777777" w:rsidR="00092F34" w:rsidRPr="002B3813" w:rsidRDefault="00092F34" w:rsidP="001C7A33">
            <w:pPr>
              <w:pStyle w:val="TAL"/>
              <w:rPr>
                <w:rFonts w:cs="Arial"/>
                <w:szCs w:val="18"/>
                <w:lang w:eastAsia="en-US"/>
              </w:rPr>
            </w:pPr>
          </w:p>
        </w:tc>
        <w:tc>
          <w:tcPr>
            <w:tcW w:w="1700" w:type="dxa"/>
          </w:tcPr>
          <w:p w14:paraId="405990A1" w14:textId="77777777" w:rsidR="00092F34" w:rsidRPr="002B3813" w:rsidRDefault="00092F34" w:rsidP="001C7A33">
            <w:pPr>
              <w:pStyle w:val="TAL"/>
              <w:rPr>
                <w:rFonts w:cs="Arial"/>
                <w:szCs w:val="18"/>
                <w:lang w:eastAsia="en-US"/>
              </w:rPr>
            </w:pPr>
          </w:p>
        </w:tc>
        <w:tc>
          <w:tcPr>
            <w:tcW w:w="1133" w:type="dxa"/>
          </w:tcPr>
          <w:p w14:paraId="470E39FE" w14:textId="77777777" w:rsidR="00092F34" w:rsidRPr="002B3813" w:rsidRDefault="00092F34" w:rsidP="001C7A33">
            <w:pPr>
              <w:pStyle w:val="TAL"/>
              <w:rPr>
                <w:rFonts w:cs="Arial"/>
                <w:szCs w:val="18"/>
                <w:lang w:eastAsia="en-US"/>
              </w:rPr>
            </w:pPr>
          </w:p>
        </w:tc>
      </w:tr>
      <w:tr w:rsidR="00092F34" w:rsidRPr="002B3813" w14:paraId="7694E8C6" w14:textId="77777777" w:rsidTr="001C7A33">
        <w:tc>
          <w:tcPr>
            <w:tcW w:w="4535" w:type="dxa"/>
          </w:tcPr>
          <w:p w14:paraId="5DA2C0A9" w14:textId="77777777" w:rsidR="00092F34" w:rsidRPr="002B3813" w:rsidRDefault="00092F34" w:rsidP="001C7A33">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criticalExtensions</w:t>
            </w:r>
            <w:proofErr w:type="spellEnd"/>
            <w:r w:rsidRPr="002B3813">
              <w:rPr>
                <w:rFonts w:cs="Arial"/>
                <w:szCs w:val="18"/>
                <w:lang w:eastAsia="en-US"/>
              </w:rPr>
              <w:t xml:space="preserve"> CHOICE {</w:t>
            </w:r>
          </w:p>
        </w:tc>
        <w:tc>
          <w:tcPr>
            <w:tcW w:w="2267" w:type="dxa"/>
          </w:tcPr>
          <w:p w14:paraId="47C6030A" w14:textId="77777777" w:rsidR="00092F34" w:rsidRPr="002B3813" w:rsidRDefault="00092F34" w:rsidP="001C7A33">
            <w:pPr>
              <w:pStyle w:val="TAL"/>
              <w:rPr>
                <w:rFonts w:cs="Arial"/>
                <w:szCs w:val="18"/>
                <w:lang w:eastAsia="en-US"/>
              </w:rPr>
            </w:pPr>
          </w:p>
        </w:tc>
        <w:tc>
          <w:tcPr>
            <w:tcW w:w="1700" w:type="dxa"/>
          </w:tcPr>
          <w:p w14:paraId="126F62D7" w14:textId="77777777" w:rsidR="00092F34" w:rsidRPr="002B3813" w:rsidRDefault="00092F34" w:rsidP="001C7A33">
            <w:pPr>
              <w:pStyle w:val="TAL"/>
              <w:rPr>
                <w:rFonts w:cs="Arial"/>
                <w:szCs w:val="18"/>
                <w:lang w:eastAsia="en-US"/>
              </w:rPr>
            </w:pPr>
          </w:p>
        </w:tc>
        <w:tc>
          <w:tcPr>
            <w:tcW w:w="1133" w:type="dxa"/>
          </w:tcPr>
          <w:p w14:paraId="562F7B2A" w14:textId="77777777" w:rsidR="00092F34" w:rsidRPr="002B3813" w:rsidRDefault="00092F34" w:rsidP="001C7A33">
            <w:pPr>
              <w:pStyle w:val="TAL"/>
              <w:rPr>
                <w:rFonts w:cs="Arial"/>
                <w:szCs w:val="18"/>
                <w:lang w:eastAsia="en-US"/>
              </w:rPr>
            </w:pPr>
          </w:p>
        </w:tc>
      </w:tr>
      <w:tr w:rsidR="00092F34" w:rsidRPr="002B3813" w14:paraId="07C32E8D" w14:textId="77777777" w:rsidTr="001C7A33">
        <w:tc>
          <w:tcPr>
            <w:tcW w:w="4535" w:type="dxa"/>
          </w:tcPr>
          <w:p w14:paraId="49B2F10F" w14:textId="77777777" w:rsidR="00092F34" w:rsidRPr="002B3813" w:rsidRDefault="00092F34" w:rsidP="001C7A33">
            <w:pPr>
              <w:pStyle w:val="TAL"/>
              <w:rPr>
                <w:rFonts w:cs="Arial"/>
                <w:szCs w:val="18"/>
                <w:lang w:eastAsia="en-US"/>
              </w:rPr>
            </w:pPr>
            <w:r w:rsidRPr="002B3813">
              <w:rPr>
                <w:rFonts w:cs="Arial"/>
                <w:szCs w:val="18"/>
                <w:lang w:eastAsia="en-US"/>
              </w:rPr>
              <w:t xml:space="preserve">    systemInformation-r13 </w:t>
            </w:r>
            <w:r w:rsidRPr="002B3813">
              <w:rPr>
                <w:lang w:eastAsia="en-US"/>
              </w:rPr>
              <w:t>SEQUENCE {</w:t>
            </w:r>
          </w:p>
        </w:tc>
        <w:tc>
          <w:tcPr>
            <w:tcW w:w="2267" w:type="dxa"/>
          </w:tcPr>
          <w:p w14:paraId="70D6B379" w14:textId="77777777" w:rsidR="00092F34" w:rsidRPr="002B3813" w:rsidRDefault="00092F34" w:rsidP="001C7A33">
            <w:pPr>
              <w:pStyle w:val="TAL"/>
              <w:rPr>
                <w:rFonts w:cs="Arial"/>
                <w:szCs w:val="18"/>
                <w:lang w:eastAsia="en-US"/>
              </w:rPr>
            </w:pPr>
          </w:p>
        </w:tc>
        <w:tc>
          <w:tcPr>
            <w:tcW w:w="1700" w:type="dxa"/>
          </w:tcPr>
          <w:p w14:paraId="77B01FCA" w14:textId="77777777" w:rsidR="00092F34" w:rsidRPr="002B3813" w:rsidRDefault="00092F34" w:rsidP="001C7A33">
            <w:pPr>
              <w:pStyle w:val="TAL"/>
              <w:rPr>
                <w:rFonts w:cs="Arial"/>
                <w:szCs w:val="18"/>
                <w:lang w:eastAsia="en-US"/>
              </w:rPr>
            </w:pPr>
          </w:p>
        </w:tc>
        <w:tc>
          <w:tcPr>
            <w:tcW w:w="1133" w:type="dxa"/>
          </w:tcPr>
          <w:p w14:paraId="3AC08BE2" w14:textId="77777777" w:rsidR="00092F34" w:rsidRPr="002B3813" w:rsidRDefault="00092F34" w:rsidP="001C7A33">
            <w:pPr>
              <w:pStyle w:val="TAL"/>
              <w:rPr>
                <w:rFonts w:cs="Arial"/>
                <w:szCs w:val="18"/>
                <w:lang w:eastAsia="en-US"/>
              </w:rPr>
            </w:pPr>
          </w:p>
        </w:tc>
      </w:tr>
      <w:tr w:rsidR="00092F34" w:rsidRPr="002B3813" w14:paraId="457F9F99" w14:textId="77777777" w:rsidTr="001C7A33">
        <w:tc>
          <w:tcPr>
            <w:tcW w:w="4535" w:type="dxa"/>
          </w:tcPr>
          <w:p w14:paraId="65DD9BB5" w14:textId="77777777" w:rsidR="00092F34" w:rsidRPr="002B3813" w:rsidRDefault="00092F34" w:rsidP="001C7A33">
            <w:pPr>
              <w:pStyle w:val="TAL"/>
              <w:rPr>
                <w:rFonts w:cs="Arial"/>
                <w:szCs w:val="18"/>
                <w:lang w:eastAsia="en-US"/>
              </w:rPr>
            </w:pPr>
            <w:r w:rsidRPr="002B3813">
              <w:rPr>
                <w:rFonts w:cs="Arial"/>
                <w:szCs w:val="18"/>
                <w:lang w:eastAsia="en-US"/>
              </w:rPr>
              <w:t xml:space="preserve">      sib-TypeAndInfo-r13 SEQUENCE (SIZE (1..maxSIB)) OF CHOICE {}</w:t>
            </w:r>
          </w:p>
        </w:tc>
        <w:tc>
          <w:tcPr>
            <w:tcW w:w="2267" w:type="dxa"/>
          </w:tcPr>
          <w:p w14:paraId="01AB4959" w14:textId="77777777" w:rsidR="00092F34" w:rsidRPr="002B3813" w:rsidRDefault="00092F34" w:rsidP="001C7A33">
            <w:pPr>
              <w:pStyle w:val="TAL"/>
              <w:rPr>
                <w:rFonts w:cs="Arial"/>
                <w:szCs w:val="18"/>
                <w:lang w:eastAsia="en-US"/>
              </w:rPr>
            </w:pPr>
            <w:r w:rsidRPr="002B3813">
              <w:rPr>
                <w:rFonts w:cs="Arial"/>
                <w:szCs w:val="18"/>
                <w:lang w:eastAsia="en-US"/>
              </w:rPr>
              <w:t>See subclause 8.1.4.3.1</w:t>
            </w:r>
          </w:p>
        </w:tc>
        <w:tc>
          <w:tcPr>
            <w:tcW w:w="1700" w:type="dxa"/>
          </w:tcPr>
          <w:p w14:paraId="23297F99" w14:textId="77777777" w:rsidR="00092F34" w:rsidRPr="002B3813" w:rsidRDefault="00092F34" w:rsidP="001C7A33">
            <w:pPr>
              <w:pStyle w:val="TAL"/>
              <w:rPr>
                <w:rFonts w:cs="Arial"/>
                <w:szCs w:val="18"/>
                <w:lang w:eastAsia="en-US"/>
              </w:rPr>
            </w:pPr>
          </w:p>
        </w:tc>
        <w:tc>
          <w:tcPr>
            <w:tcW w:w="1133" w:type="dxa"/>
          </w:tcPr>
          <w:p w14:paraId="0A10E721" w14:textId="77777777" w:rsidR="00092F34" w:rsidRPr="002B3813" w:rsidRDefault="00092F34" w:rsidP="001C7A33">
            <w:pPr>
              <w:pStyle w:val="TAL"/>
              <w:rPr>
                <w:rFonts w:cs="Arial"/>
                <w:szCs w:val="18"/>
                <w:lang w:eastAsia="en-US"/>
              </w:rPr>
            </w:pPr>
          </w:p>
        </w:tc>
      </w:tr>
      <w:tr w:rsidR="00092F34" w:rsidRPr="002B3813" w14:paraId="6B1EE245" w14:textId="77777777" w:rsidTr="001C7A33">
        <w:tc>
          <w:tcPr>
            <w:tcW w:w="4535" w:type="dxa"/>
          </w:tcPr>
          <w:p w14:paraId="4C1A9CC7" w14:textId="77777777" w:rsidR="00092F34" w:rsidRPr="002B3813" w:rsidRDefault="00092F34" w:rsidP="001C7A33">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lateNonCriticalExtension</w:t>
            </w:r>
            <w:proofErr w:type="spellEnd"/>
          </w:p>
        </w:tc>
        <w:tc>
          <w:tcPr>
            <w:tcW w:w="2267" w:type="dxa"/>
          </w:tcPr>
          <w:p w14:paraId="33FD6339" w14:textId="77777777" w:rsidR="00092F34" w:rsidRPr="002B3813" w:rsidRDefault="00092F34" w:rsidP="001C7A33">
            <w:pPr>
              <w:pStyle w:val="TAL"/>
              <w:rPr>
                <w:rFonts w:cs="Arial"/>
                <w:szCs w:val="18"/>
                <w:lang w:eastAsia="en-US"/>
              </w:rPr>
            </w:pPr>
            <w:r w:rsidRPr="002B3813">
              <w:rPr>
                <w:rFonts w:cs="Arial"/>
                <w:szCs w:val="18"/>
                <w:lang w:eastAsia="en-US"/>
              </w:rPr>
              <w:t>Not present</w:t>
            </w:r>
          </w:p>
        </w:tc>
        <w:tc>
          <w:tcPr>
            <w:tcW w:w="1700" w:type="dxa"/>
          </w:tcPr>
          <w:p w14:paraId="1AD44EE3" w14:textId="77777777" w:rsidR="00092F34" w:rsidRPr="002B3813" w:rsidRDefault="00092F34" w:rsidP="001C7A33">
            <w:pPr>
              <w:pStyle w:val="TAL"/>
              <w:rPr>
                <w:rFonts w:cs="Arial"/>
                <w:szCs w:val="18"/>
                <w:lang w:eastAsia="en-US"/>
              </w:rPr>
            </w:pPr>
          </w:p>
        </w:tc>
        <w:tc>
          <w:tcPr>
            <w:tcW w:w="1133" w:type="dxa"/>
          </w:tcPr>
          <w:p w14:paraId="5DE31163" w14:textId="77777777" w:rsidR="00092F34" w:rsidRPr="002B3813" w:rsidRDefault="00092F34" w:rsidP="001C7A33">
            <w:pPr>
              <w:pStyle w:val="TAL"/>
              <w:rPr>
                <w:rFonts w:cs="Arial"/>
                <w:szCs w:val="18"/>
                <w:lang w:eastAsia="en-US"/>
              </w:rPr>
            </w:pPr>
          </w:p>
        </w:tc>
      </w:tr>
      <w:tr w:rsidR="00092F34" w:rsidRPr="002B3813" w14:paraId="3D94CBD5" w14:textId="77777777" w:rsidTr="001C7A33">
        <w:tc>
          <w:tcPr>
            <w:tcW w:w="4535" w:type="dxa"/>
          </w:tcPr>
          <w:p w14:paraId="1ADB7312" w14:textId="77777777" w:rsidR="00092F34" w:rsidRPr="002B3813" w:rsidRDefault="00092F34" w:rsidP="001C7A33">
            <w:pPr>
              <w:pStyle w:val="TAL"/>
              <w:rPr>
                <w:rFonts w:cs="Arial"/>
                <w:szCs w:val="18"/>
                <w:lang w:eastAsia="en-US"/>
              </w:rPr>
            </w:pPr>
            <w:r w:rsidRPr="002B3813">
              <w:rPr>
                <w:rFonts w:cs="Arial"/>
                <w:szCs w:val="18"/>
                <w:lang w:eastAsia="en-US"/>
              </w:rPr>
              <w:t xml:space="preserve">      </w:t>
            </w:r>
            <w:proofErr w:type="spellStart"/>
            <w:r w:rsidRPr="002B3813">
              <w:rPr>
                <w:rFonts w:cs="Arial"/>
                <w:szCs w:val="18"/>
                <w:lang w:eastAsia="en-US"/>
              </w:rPr>
              <w:t>nonCriticalExtension</w:t>
            </w:r>
            <w:proofErr w:type="spellEnd"/>
          </w:p>
        </w:tc>
        <w:tc>
          <w:tcPr>
            <w:tcW w:w="2267" w:type="dxa"/>
          </w:tcPr>
          <w:p w14:paraId="6FDA32B5" w14:textId="77777777" w:rsidR="00092F34" w:rsidRPr="002B3813" w:rsidRDefault="00092F34" w:rsidP="001C7A33">
            <w:pPr>
              <w:pStyle w:val="TAL"/>
              <w:rPr>
                <w:rFonts w:cs="Arial"/>
                <w:szCs w:val="18"/>
                <w:lang w:eastAsia="en-US"/>
              </w:rPr>
            </w:pPr>
            <w:r w:rsidRPr="002B3813">
              <w:rPr>
                <w:rFonts w:cs="Arial"/>
                <w:szCs w:val="18"/>
                <w:lang w:eastAsia="en-US"/>
              </w:rPr>
              <w:t>Not present</w:t>
            </w:r>
          </w:p>
        </w:tc>
        <w:tc>
          <w:tcPr>
            <w:tcW w:w="1700" w:type="dxa"/>
          </w:tcPr>
          <w:p w14:paraId="20D83A4C" w14:textId="77777777" w:rsidR="00092F34" w:rsidRPr="002B3813" w:rsidRDefault="00092F34" w:rsidP="001C7A33">
            <w:pPr>
              <w:pStyle w:val="TAL"/>
              <w:rPr>
                <w:rFonts w:cs="Arial"/>
                <w:szCs w:val="18"/>
                <w:lang w:eastAsia="en-US"/>
              </w:rPr>
            </w:pPr>
          </w:p>
        </w:tc>
        <w:tc>
          <w:tcPr>
            <w:tcW w:w="1133" w:type="dxa"/>
          </w:tcPr>
          <w:p w14:paraId="224148DB" w14:textId="77777777" w:rsidR="00092F34" w:rsidRPr="002B3813" w:rsidRDefault="00092F34" w:rsidP="001C7A33">
            <w:pPr>
              <w:pStyle w:val="TAL"/>
              <w:rPr>
                <w:rFonts w:cs="Arial"/>
                <w:szCs w:val="18"/>
                <w:lang w:eastAsia="en-US"/>
              </w:rPr>
            </w:pPr>
          </w:p>
        </w:tc>
      </w:tr>
      <w:tr w:rsidR="00092F34" w:rsidRPr="002B3813" w14:paraId="305E2CE3" w14:textId="77777777" w:rsidTr="001C7A33">
        <w:tc>
          <w:tcPr>
            <w:tcW w:w="4535" w:type="dxa"/>
          </w:tcPr>
          <w:p w14:paraId="105C6ECB" w14:textId="77777777" w:rsidR="00092F34" w:rsidRPr="002B3813" w:rsidRDefault="00092F34" w:rsidP="001C7A33">
            <w:pPr>
              <w:pStyle w:val="TAL"/>
              <w:rPr>
                <w:rFonts w:cs="Arial"/>
                <w:szCs w:val="18"/>
                <w:lang w:eastAsia="en-US"/>
              </w:rPr>
            </w:pPr>
            <w:r w:rsidRPr="002B3813">
              <w:rPr>
                <w:rFonts w:cs="Arial"/>
                <w:szCs w:val="18"/>
                <w:lang w:eastAsia="en-US"/>
              </w:rPr>
              <w:t xml:space="preserve">    }</w:t>
            </w:r>
          </w:p>
        </w:tc>
        <w:tc>
          <w:tcPr>
            <w:tcW w:w="2267" w:type="dxa"/>
          </w:tcPr>
          <w:p w14:paraId="45130F01" w14:textId="77777777" w:rsidR="00092F34" w:rsidRPr="002B3813" w:rsidRDefault="00092F34" w:rsidP="001C7A33">
            <w:pPr>
              <w:pStyle w:val="TAL"/>
              <w:rPr>
                <w:rFonts w:cs="Arial"/>
                <w:szCs w:val="18"/>
                <w:lang w:eastAsia="en-US"/>
              </w:rPr>
            </w:pPr>
          </w:p>
        </w:tc>
        <w:tc>
          <w:tcPr>
            <w:tcW w:w="1700" w:type="dxa"/>
          </w:tcPr>
          <w:p w14:paraId="0733681E" w14:textId="77777777" w:rsidR="00092F34" w:rsidRPr="002B3813" w:rsidRDefault="00092F34" w:rsidP="001C7A33">
            <w:pPr>
              <w:pStyle w:val="TAL"/>
              <w:rPr>
                <w:rFonts w:cs="Arial"/>
                <w:szCs w:val="18"/>
                <w:lang w:eastAsia="en-US"/>
              </w:rPr>
            </w:pPr>
          </w:p>
        </w:tc>
        <w:tc>
          <w:tcPr>
            <w:tcW w:w="1133" w:type="dxa"/>
          </w:tcPr>
          <w:p w14:paraId="5A2DF6B4" w14:textId="77777777" w:rsidR="00092F34" w:rsidRPr="002B3813" w:rsidRDefault="00092F34" w:rsidP="001C7A33">
            <w:pPr>
              <w:pStyle w:val="TAL"/>
              <w:rPr>
                <w:rFonts w:cs="Arial"/>
                <w:szCs w:val="18"/>
                <w:lang w:eastAsia="en-US"/>
              </w:rPr>
            </w:pPr>
          </w:p>
        </w:tc>
      </w:tr>
      <w:tr w:rsidR="00092F34" w:rsidRPr="002B3813" w14:paraId="5AA5B420" w14:textId="77777777" w:rsidTr="001C7A33">
        <w:tc>
          <w:tcPr>
            <w:tcW w:w="4535" w:type="dxa"/>
          </w:tcPr>
          <w:p w14:paraId="27ECBD9C" w14:textId="77777777" w:rsidR="00092F34" w:rsidRPr="002B3813" w:rsidRDefault="00092F34" w:rsidP="001C7A33">
            <w:pPr>
              <w:pStyle w:val="TAL"/>
              <w:rPr>
                <w:rFonts w:cs="Arial"/>
                <w:szCs w:val="18"/>
                <w:lang w:eastAsia="en-US"/>
              </w:rPr>
            </w:pPr>
            <w:r w:rsidRPr="002B3813">
              <w:rPr>
                <w:rFonts w:cs="Arial"/>
                <w:szCs w:val="18"/>
                <w:lang w:eastAsia="en-US"/>
              </w:rPr>
              <w:t xml:space="preserve">  }</w:t>
            </w:r>
          </w:p>
        </w:tc>
        <w:tc>
          <w:tcPr>
            <w:tcW w:w="2267" w:type="dxa"/>
          </w:tcPr>
          <w:p w14:paraId="4032C58A" w14:textId="77777777" w:rsidR="00092F34" w:rsidRPr="002B3813" w:rsidRDefault="00092F34" w:rsidP="001C7A33">
            <w:pPr>
              <w:pStyle w:val="TAL"/>
              <w:rPr>
                <w:rFonts w:cs="Arial"/>
                <w:szCs w:val="18"/>
                <w:lang w:eastAsia="en-US"/>
              </w:rPr>
            </w:pPr>
          </w:p>
        </w:tc>
        <w:tc>
          <w:tcPr>
            <w:tcW w:w="1700" w:type="dxa"/>
          </w:tcPr>
          <w:p w14:paraId="76D11DFD" w14:textId="77777777" w:rsidR="00092F34" w:rsidRPr="002B3813" w:rsidRDefault="00092F34" w:rsidP="001C7A33">
            <w:pPr>
              <w:pStyle w:val="TAL"/>
              <w:rPr>
                <w:rFonts w:cs="Arial"/>
                <w:szCs w:val="18"/>
                <w:lang w:eastAsia="en-US"/>
              </w:rPr>
            </w:pPr>
          </w:p>
        </w:tc>
        <w:tc>
          <w:tcPr>
            <w:tcW w:w="1133" w:type="dxa"/>
          </w:tcPr>
          <w:p w14:paraId="4F787177" w14:textId="77777777" w:rsidR="00092F34" w:rsidRPr="002B3813" w:rsidRDefault="00092F34" w:rsidP="001C7A33">
            <w:pPr>
              <w:pStyle w:val="TAL"/>
              <w:rPr>
                <w:rFonts w:cs="Arial"/>
                <w:szCs w:val="18"/>
                <w:lang w:eastAsia="en-US"/>
              </w:rPr>
            </w:pPr>
          </w:p>
        </w:tc>
      </w:tr>
      <w:tr w:rsidR="00092F34" w:rsidRPr="002B3813" w14:paraId="6ACC9595" w14:textId="77777777" w:rsidTr="001C7A33">
        <w:tc>
          <w:tcPr>
            <w:tcW w:w="4535" w:type="dxa"/>
          </w:tcPr>
          <w:p w14:paraId="21FC1DEC" w14:textId="77777777" w:rsidR="00092F34" w:rsidRPr="002B3813" w:rsidRDefault="00092F34" w:rsidP="001C7A33">
            <w:pPr>
              <w:pStyle w:val="TAL"/>
              <w:rPr>
                <w:rFonts w:cs="Arial"/>
                <w:szCs w:val="18"/>
                <w:lang w:eastAsia="en-US"/>
              </w:rPr>
            </w:pPr>
            <w:r w:rsidRPr="002B3813">
              <w:rPr>
                <w:rFonts w:cs="Arial"/>
                <w:szCs w:val="18"/>
                <w:lang w:eastAsia="en-US"/>
              </w:rPr>
              <w:t>}</w:t>
            </w:r>
          </w:p>
        </w:tc>
        <w:tc>
          <w:tcPr>
            <w:tcW w:w="2267" w:type="dxa"/>
          </w:tcPr>
          <w:p w14:paraId="6014A898" w14:textId="77777777" w:rsidR="00092F34" w:rsidRPr="002B3813" w:rsidRDefault="00092F34" w:rsidP="001C7A33">
            <w:pPr>
              <w:pStyle w:val="TAL"/>
              <w:rPr>
                <w:rFonts w:cs="Arial"/>
                <w:szCs w:val="18"/>
                <w:lang w:eastAsia="en-US"/>
              </w:rPr>
            </w:pPr>
          </w:p>
        </w:tc>
        <w:tc>
          <w:tcPr>
            <w:tcW w:w="1700" w:type="dxa"/>
          </w:tcPr>
          <w:p w14:paraId="1394C276" w14:textId="77777777" w:rsidR="00092F34" w:rsidRPr="002B3813" w:rsidRDefault="00092F34" w:rsidP="001C7A33">
            <w:pPr>
              <w:pStyle w:val="TAL"/>
              <w:rPr>
                <w:rFonts w:cs="Arial"/>
                <w:szCs w:val="18"/>
                <w:lang w:eastAsia="en-US"/>
              </w:rPr>
            </w:pPr>
          </w:p>
        </w:tc>
        <w:tc>
          <w:tcPr>
            <w:tcW w:w="1133" w:type="dxa"/>
          </w:tcPr>
          <w:p w14:paraId="4CF4EA47" w14:textId="77777777" w:rsidR="00092F34" w:rsidRPr="002B3813" w:rsidRDefault="00092F34" w:rsidP="001C7A33">
            <w:pPr>
              <w:pStyle w:val="TAL"/>
              <w:rPr>
                <w:rFonts w:cs="Arial"/>
                <w:szCs w:val="18"/>
                <w:lang w:eastAsia="en-US"/>
              </w:rPr>
            </w:pPr>
          </w:p>
        </w:tc>
      </w:tr>
    </w:tbl>
    <w:p w14:paraId="459375A2" w14:textId="77777777" w:rsidR="00092F34" w:rsidRPr="002B3813" w:rsidRDefault="00092F34" w:rsidP="00092F34"/>
    <w:p w14:paraId="45148F1C" w14:textId="77777777" w:rsidR="00092F34" w:rsidRPr="002B3813" w:rsidRDefault="00092F34" w:rsidP="00092F34">
      <w:pPr>
        <w:pStyle w:val="Heading6"/>
      </w:pPr>
      <w:bookmarkStart w:id="353" w:name="_Toc438044354"/>
      <w:r w:rsidRPr="002B3813">
        <w:lastRenderedPageBreak/>
        <w:t>-</w:t>
      </w:r>
      <w:r w:rsidRPr="002B3813">
        <w:tab/>
        <w:t>SystemInformationBlockType1</w:t>
      </w:r>
      <w:bookmarkEnd w:id="353"/>
      <w:r w:rsidRPr="002B3813">
        <w:t xml:space="preserve">-NB </w:t>
      </w:r>
    </w:p>
    <w:p w14:paraId="40C2F50C" w14:textId="77777777" w:rsidR="00092F34" w:rsidRPr="002B3813" w:rsidRDefault="00092F34" w:rsidP="00092F34">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123F98F7" w14:textId="77777777" w:rsidR="00092F34" w:rsidRPr="002B3813" w:rsidRDefault="00092F34" w:rsidP="00092F34">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092F34" w:rsidRPr="002B3813" w14:paraId="0E09E3B2" w14:textId="77777777" w:rsidTr="001C7A33">
        <w:tc>
          <w:tcPr>
            <w:tcW w:w="10368" w:type="dxa"/>
            <w:gridSpan w:val="4"/>
          </w:tcPr>
          <w:p w14:paraId="2CDBF9C6" w14:textId="77777777" w:rsidR="00092F34" w:rsidRPr="002B3813" w:rsidRDefault="00092F34" w:rsidP="001C7A33">
            <w:pPr>
              <w:pStyle w:val="TAL"/>
              <w:rPr>
                <w:lang w:eastAsia="en-US"/>
              </w:rPr>
            </w:pPr>
            <w:r w:rsidRPr="002B3813">
              <w:rPr>
                <w:lang w:eastAsia="en-US"/>
              </w:rPr>
              <w:lastRenderedPageBreak/>
              <w:t>Derivation Path: 36.331 clause 6.7.2</w:t>
            </w:r>
          </w:p>
        </w:tc>
      </w:tr>
      <w:tr w:rsidR="00092F34" w:rsidRPr="002B3813" w14:paraId="0C9F4A34" w14:textId="77777777" w:rsidTr="001C7A33">
        <w:tc>
          <w:tcPr>
            <w:tcW w:w="4535" w:type="dxa"/>
          </w:tcPr>
          <w:p w14:paraId="2C70D112" w14:textId="77777777" w:rsidR="00092F34" w:rsidRPr="002B3813" w:rsidRDefault="00092F34" w:rsidP="001C7A33">
            <w:pPr>
              <w:pStyle w:val="TAH"/>
              <w:rPr>
                <w:lang w:eastAsia="en-US"/>
              </w:rPr>
            </w:pPr>
            <w:r w:rsidRPr="002B3813">
              <w:rPr>
                <w:lang w:eastAsia="en-US"/>
              </w:rPr>
              <w:t>Information Element</w:t>
            </w:r>
          </w:p>
        </w:tc>
        <w:tc>
          <w:tcPr>
            <w:tcW w:w="2267" w:type="dxa"/>
          </w:tcPr>
          <w:p w14:paraId="7F117C39" w14:textId="77777777" w:rsidR="00092F34" w:rsidRPr="002B3813" w:rsidRDefault="00092F34" w:rsidP="001C7A33">
            <w:pPr>
              <w:pStyle w:val="TAH"/>
              <w:rPr>
                <w:lang w:eastAsia="en-US"/>
              </w:rPr>
            </w:pPr>
            <w:r w:rsidRPr="002B3813">
              <w:rPr>
                <w:lang w:eastAsia="en-US"/>
              </w:rPr>
              <w:t>Value/remark</w:t>
            </w:r>
          </w:p>
        </w:tc>
        <w:tc>
          <w:tcPr>
            <w:tcW w:w="1946" w:type="dxa"/>
          </w:tcPr>
          <w:p w14:paraId="5CD78AFF" w14:textId="77777777" w:rsidR="00092F34" w:rsidRPr="002B3813" w:rsidRDefault="00092F34" w:rsidP="001C7A33">
            <w:pPr>
              <w:pStyle w:val="TAH"/>
              <w:rPr>
                <w:lang w:eastAsia="en-US"/>
              </w:rPr>
            </w:pPr>
            <w:r w:rsidRPr="002B3813">
              <w:rPr>
                <w:lang w:eastAsia="en-US"/>
              </w:rPr>
              <w:t>Comment</w:t>
            </w:r>
          </w:p>
        </w:tc>
        <w:tc>
          <w:tcPr>
            <w:tcW w:w="1620" w:type="dxa"/>
          </w:tcPr>
          <w:p w14:paraId="53FC2EE1" w14:textId="77777777" w:rsidR="00092F34" w:rsidRPr="002B3813" w:rsidRDefault="00092F34" w:rsidP="001C7A33">
            <w:pPr>
              <w:pStyle w:val="TAH"/>
              <w:rPr>
                <w:lang w:eastAsia="en-US"/>
              </w:rPr>
            </w:pPr>
            <w:r w:rsidRPr="002B3813">
              <w:rPr>
                <w:lang w:eastAsia="en-US"/>
              </w:rPr>
              <w:t>Condition</w:t>
            </w:r>
          </w:p>
        </w:tc>
      </w:tr>
      <w:tr w:rsidR="00092F34" w:rsidRPr="002B3813" w14:paraId="25F50EBF" w14:textId="77777777" w:rsidTr="001C7A33">
        <w:tc>
          <w:tcPr>
            <w:tcW w:w="4535" w:type="dxa"/>
          </w:tcPr>
          <w:p w14:paraId="55EE65E9" w14:textId="77777777" w:rsidR="00092F34" w:rsidRPr="002B3813" w:rsidRDefault="00092F34" w:rsidP="001C7A33">
            <w:pPr>
              <w:pStyle w:val="TAL"/>
              <w:rPr>
                <w:lang w:eastAsia="en-US"/>
              </w:rPr>
            </w:pPr>
            <w:r w:rsidRPr="002B3813">
              <w:rPr>
                <w:lang w:eastAsia="en-US"/>
              </w:rPr>
              <w:t>SystemInformationBlockType1-NB ::= SEQUENCE {</w:t>
            </w:r>
          </w:p>
        </w:tc>
        <w:tc>
          <w:tcPr>
            <w:tcW w:w="2267" w:type="dxa"/>
          </w:tcPr>
          <w:p w14:paraId="35C87E40" w14:textId="77777777" w:rsidR="00092F34" w:rsidRPr="002B3813" w:rsidRDefault="00092F34" w:rsidP="001C7A33">
            <w:pPr>
              <w:pStyle w:val="TAL"/>
              <w:rPr>
                <w:lang w:eastAsia="en-US"/>
              </w:rPr>
            </w:pPr>
          </w:p>
        </w:tc>
        <w:tc>
          <w:tcPr>
            <w:tcW w:w="1946" w:type="dxa"/>
          </w:tcPr>
          <w:p w14:paraId="67A03896" w14:textId="77777777" w:rsidR="00092F34" w:rsidRPr="002B3813" w:rsidRDefault="00092F34" w:rsidP="001C7A33">
            <w:pPr>
              <w:pStyle w:val="TAL"/>
              <w:rPr>
                <w:lang w:eastAsia="en-US"/>
              </w:rPr>
            </w:pPr>
          </w:p>
        </w:tc>
        <w:tc>
          <w:tcPr>
            <w:tcW w:w="1620" w:type="dxa"/>
          </w:tcPr>
          <w:p w14:paraId="08A7BC72" w14:textId="77777777" w:rsidR="00092F34" w:rsidRPr="002B3813" w:rsidRDefault="00092F34" w:rsidP="001C7A33">
            <w:pPr>
              <w:pStyle w:val="TAL"/>
              <w:rPr>
                <w:lang w:eastAsia="en-US"/>
              </w:rPr>
            </w:pPr>
          </w:p>
        </w:tc>
      </w:tr>
      <w:tr w:rsidR="00092F34" w:rsidRPr="002B3813" w14:paraId="62CE4DC1" w14:textId="77777777" w:rsidTr="001C7A33">
        <w:tc>
          <w:tcPr>
            <w:tcW w:w="4535" w:type="dxa"/>
          </w:tcPr>
          <w:p w14:paraId="45438B1B" w14:textId="77777777" w:rsidR="00092F34" w:rsidRPr="002B3813" w:rsidRDefault="00092F34" w:rsidP="001C7A33">
            <w:pPr>
              <w:pStyle w:val="TAL"/>
              <w:rPr>
                <w:lang w:eastAsia="en-US"/>
              </w:rPr>
            </w:pPr>
            <w:r w:rsidRPr="002B3813">
              <w:rPr>
                <w:lang w:eastAsia="en-US"/>
              </w:rPr>
              <w:t xml:space="preserve">  hyperSFN-MSB-r13</w:t>
            </w:r>
          </w:p>
        </w:tc>
        <w:tc>
          <w:tcPr>
            <w:tcW w:w="2267" w:type="dxa"/>
          </w:tcPr>
          <w:p w14:paraId="4B3C5CDB" w14:textId="77777777" w:rsidR="00092F34" w:rsidRPr="002B3813" w:rsidRDefault="00092F34" w:rsidP="001C7A33">
            <w:pPr>
              <w:pStyle w:val="TAL"/>
              <w:rPr>
                <w:lang w:eastAsia="en-US"/>
              </w:rPr>
            </w:pPr>
            <w:r w:rsidRPr="002B3813">
              <w:rPr>
                <w:rFonts w:eastAsia="Microsoft YaHei" w:cs="Arial"/>
                <w:szCs w:val="18"/>
                <w:lang w:eastAsia="en-US"/>
              </w:rPr>
              <w:t>A valid value as defined in TS 36.331 [17]</w:t>
            </w:r>
          </w:p>
        </w:tc>
        <w:tc>
          <w:tcPr>
            <w:tcW w:w="1946" w:type="dxa"/>
          </w:tcPr>
          <w:p w14:paraId="65C3136D" w14:textId="77777777" w:rsidR="00092F34" w:rsidRPr="002B3813" w:rsidRDefault="00092F34" w:rsidP="001C7A33">
            <w:pPr>
              <w:pStyle w:val="TAL"/>
              <w:rPr>
                <w:lang w:eastAsia="en-US"/>
              </w:rPr>
            </w:pPr>
          </w:p>
        </w:tc>
        <w:tc>
          <w:tcPr>
            <w:tcW w:w="1620" w:type="dxa"/>
          </w:tcPr>
          <w:p w14:paraId="07CD1C96" w14:textId="77777777" w:rsidR="00092F34" w:rsidRPr="002B3813" w:rsidRDefault="00092F34" w:rsidP="001C7A33">
            <w:pPr>
              <w:pStyle w:val="TAL"/>
              <w:rPr>
                <w:lang w:eastAsia="en-US"/>
              </w:rPr>
            </w:pPr>
          </w:p>
        </w:tc>
      </w:tr>
      <w:tr w:rsidR="00092F34" w:rsidRPr="002B3813" w14:paraId="65EAC5D9" w14:textId="77777777" w:rsidTr="001C7A33">
        <w:tc>
          <w:tcPr>
            <w:tcW w:w="4535" w:type="dxa"/>
          </w:tcPr>
          <w:p w14:paraId="1F89C5D9" w14:textId="77777777" w:rsidR="00092F34" w:rsidRPr="002B3813" w:rsidRDefault="00092F34" w:rsidP="001C7A33">
            <w:pPr>
              <w:pStyle w:val="TAL"/>
              <w:rPr>
                <w:lang w:eastAsia="en-US"/>
              </w:rPr>
            </w:pPr>
            <w:r w:rsidRPr="002B3813">
              <w:rPr>
                <w:lang w:eastAsia="en-US"/>
              </w:rPr>
              <w:t xml:space="preserve">  cellAccessRelatedInfo-r13 SEQUENCE {</w:t>
            </w:r>
          </w:p>
        </w:tc>
        <w:tc>
          <w:tcPr>
            <w:tcW w:w="2267" w:type="dxa"/>
          </w:tcPr>
          <w:p w14:paraId="0377DC6B" w14:textId="77777777" w:rsidR="00092F34" w:rsidRPr="002B3813" w:rsidRDefault="00092F34" w:rsidP="001C7A33">
            <w:pPr>
              <w:pStyle w:val="TAL"/>
              <w:rPr>
                <w:lang w:eastAsia="en-US"/>
              </w:rPr>
            </w:pPr>
          </w:p>
        </w:tc>
        <w:tc>
          <w:tcPr>
            <w:tcW w:w="1946" w:type="dxa"/>
          </w:tcPr>
          <w:p w14:paraId="284FAC65" w14:textId="77777777" w:rsidR="00092F34" w:rsidRPr="002B3813" w:rsidRDefault="00092F34" w:rsidP="001C7A33">
            <w:pPr>
              <w:pStyle w:val="TAL"/>
              <w:rPr>
                <w:lang w:eastAsia="en-US"/>
              </w:rPr>
            </w:pPr>
          </w:p>
        </w:tc>
        <w:tc>
          <w:tcPr>
            <w:tcW w:w="1620" w:type="dxa"/>
          </w:tcPr>
          <w:p w14:paraId="13956906" w14:textId="77777777" w:rsidR="00092F34" w:rsidRPr="002B3813" w:rsidRDefault="00092F34" w:rsidP="001C7A33">
            <w:pPr>
              <w:pStyle w:val="TAL"/>
              <w:rPr>
                <w:lang w:eastAsia="en-US"/>
              </w:rPr>
            </w:pPr>
          </w:p>
        </w:tc>
      </w:tr>
      <w:tr w:rsidR="00092F34" w:rsidRPr="002B3813" w14:paraId="6E815771" w14:textId="77777777" w:rsidTr="001C7A33">
        <w:tc>
          <w:tcPr>
            <w:tcW w:w="4535" w:type="dxa"/>
          </w:tcPr>
          <w:p w14:paraId="7AB4F849" w14:textId="77777777" w:rsidR="00092F34" w:rsidRPr="002B3813" w:rsidRDefault="00092F34" w:rsidP="001C7A33">
            <w:pPr>
              <w:pStyle w:val="TAL"/>
              <w:rPr>
                <w:lang w:eastAsia="en-US"/>
              </w:rPr>
            </w:pPr>
            <w:r w:rsidRPr="002B3813">
              <w:rPr>
                <w:lang w:eastAsia="en-US"/>
              </w:rPr>
              <w:t xml:space="preserve">    plmn-IdentityList-r13 SEQUENCE (SIZE (1..</w:t>
            </w:r>
            <w:r w:rsidRPr="002B3813">
              <w:t xml:space="preserve"> maxPLMN-r11</w:t>
            </w:r>
            <w:r w:rsidRPr="002B3813">
              <w:rPr>
                <w:lang w:eastAsia="en-US"/>
              </w:rPr>
              <w:t>)) OF SEQUENCE {</w:t>
            </w:r>
          </w:p>
        </w:tc>
        <w:tc>
          <w:tcPr>
            <w:tcW w:w="2267" w:type="dxa"/>
          </w:tcPr>
          <w:p w14:paraId="0BA5FC4A" w14:textId="77777777" w:rsidR="00092F34" w:rsidRPr="002B3813" w:rsidDel="004D56A9" w:rsidRDefault="00092F34" w:rsidP="001C7A33">
            <w:pPr>
              <w:pStyle w:val="TAL"/>
              <w:rPr>
                <w:lang w:eastAsia="en-US"/>
              </w:rPr>
            </w:pPr>
            <w:r w:rsidRPr="002B3813">
              <w:rPr>
                <w:lang w:eastAsia="en-US"/>
              </w:rPr>
              <w:t>1 entry</w:t>
            </w:r>
          </w:p>
        </w:tc>
        <w:tc>
          <w:tcPr>
            <w:tcW w:w="1946" w:type="dxa"/>
          </w:tcPr>
          <w:p w14:paraId="79CC486B" w14:textId="77777777" w:rsidR="00092F34" w:rsidRPr="002B3813" w:rsidRDefault="00092F34" w:rsidP="001C7A33">
            <w:pPr>
              <w:pStyle w:val="TAL"/>
              <w:rPr>
                <w:lang w:eastAsia="en-US"/>
              </w:rPr>
            </w:pPr>
          </w:p>
        </w:tc>
        <w:tc>
          <w:tcPr>
            <w:tcW w:w="1620" w:type="dxa"/>
          </w:tcPr>
          <w:p w14:paraId="2D033126" w14:textId="77777777" w:rsidR="00092F34" w:rsidRPr="002B3813" w:rsidRDefault="00092F34" w:rsidP="001C7A33">
            <w:pPr>
              <w:pStyle w:val="TAL"/>
              <w:rPr>
                <w:lang w:eastAsia="en-US"/>
              </w:rPr>
            </w:pPr>
          </w:p>
        </w:tc>
      </w:tr>
      <w:tr w:rsidR="00092F34" w:rsidRPr="002B3813" w14:paraId="3BD50D8D" w14:textId="77777777" w:rsidTr="001C7A33">
        <w:tc>
          <w:tcPr>
            <w:tcW w:w="4535" w:type="dxa"/>
          </w:tcPr>
          <w:p w14:paraId="730485AE" w14:textId="77777777" w:rsidR="00092F34" w:rsidRPr="002B3813" w:rsidRDefault="00092F34" w:rsidP="001C7A33">
            <w:pPr>
              <w:pStyle w:val="TAL"/>
              <w:rPr>
                <w:lang w:eastAsia="en-US"/>
              </w:rPr>
            </w:pPr>
            <w:r w:rsidRPr="002B3813">
              <w:rPr>
                <w:lang w:eastAsia="en-US"/>
              </w:rPr>
              <w:t xml:space="preserve">      plmn-Identity-r13[1] SEQUENCE {</w:t>
            </w:r>
          </w:p>
        </w:tc>
        <w:tc>
          <w:tcPr>
            <w:tcW w:w="2267" w:type="dxa"/>
          </w:tcPr>
          <w:p w14:paraId="0F895954" w14:textId="77777777" w:rsidR="00092F34" w:rsidRPr="002B3813" w:rsidRDefault="00092F34" w:rsidP="001C7A33">
            <w:pPr>
              <w:pStyle w:val="TAL"/>
              <w:rPr>
                <w:lang w:eastAsia="en-US"/>
              </w:rPr>
            </w:pPr>
          </w:p>
        </w:tc>
        <w:tc>
          <w:tcPr>
            <w:tcW w:w="1946" w:type="dxa"/>
          </w:tcPr>
          <w:p w14:paraId="23349B66" w14:textId="77777777" w:rsidR="00092F34" w:rsidRPr="002B3813" w:rsidRDefault="00092F34" w:rsidP="001C7A33">
            <w:pPr>
              <w:pStyle w:val="TAL"/>
              <w:rPr>
                <w:lang w:eastAsia="en-US"/>
              </w:rPr>
            </w:pPr>
          </w:p>
        </w:tc>
        <w:tc>
          <w:tcPr>
            <w:tcW w:w="1620" w:type="dxa"/>
          </w:tcPr>
          <w:p w14:paraId="343A4E27" w14:textId="77777777" w:rsidR="00092F34" w:rsidRPr="002B3813" w:rsidRDefault="00092F34" w:rsidP="001C7A33">
            <w:pPr>
              <w:pStyle w:val="TAL"/>
              <w:rPr>
                <w:lang w:eastAsia="en-US"/>
              </w:rPr>
            </w:pPr>
          </w:p>
        </w:tc>
      </w:tr>
      <w:tr w:rsidR="00092F34" w:rsidRPr="002B3813" w14:paraId="02AA77B3" w14:textId="77777777" w:rsidTr="001C7A33">
        <w:tc>
          <w:tcPr>
            <w:tcW w:w="4535" w:type="dxa"/>
          </w:tcPr>
          <w:p w14:paraId="7775BCD3" w14:textId="77777777" w:rsidR="00092F34" w:rsidRPr="002B3813" w:rsidRDefault="00092F34" w:rsidP="001C7A33">
            <w:pPr>
              <w:pStyle w:val="TAL"/>
              <w:rPr>
                <w:lang w:eastAsia="en-US"/>
              </w:rPr>
            </w:pPr>
            <w:r w:rsidRPr="002B3813">
              <w:rPr>
                <w:lang w:eastAsia="en-US"/>
              </w:rPr>
              <w:t xml:space="preserve">        mcc</w:t>
            </w:r>
          </w:p>
        </w:tc>
        <w:tc>
          <w:tcPr>
            <w:tcW w:w="2267" w:type="dxa"/>
          </w:tcPr>
          <w:p w14:paraId="7AD9EC5A" w14:textId="77777777" w:rsidR="00092F34" w:rsidRPr="002B3813" w:rsidRDefault="00092F34" w:rsidP="001C7A33">
            <w:pPr>
              <w:pStyle w:val="TAL"/>
              <w:rPr>
                <w:lang w:eastAsia="en-US"/>
              </w:rPr>
            </w:pPr>
            <w:r w:rsidRPr="002B3813">
              <w:rPr>
                <w:lang w:eastAsia="en-US"/>
              </w:rPr>
              <w:t>See table 8.1.4.2-2</w:t>
            </w:r>
          </w:p>
        </w:tc>
        <w:tc>
          <w:tcPr>
            <w:tcW w:w="1946" w:type="dxa"/>
          </w:tcPr>
          <w:p w14:paraId="154D22B9" w14:textId="77777777" w:rsidR="00092F34" w:rsidRPr="002B3813" w:rsidRDefault="00092F34" w:rsidP="001C7A33">
            <w:pPr>
              <w:pStyle w:val="TAL"/>
              <w:rPr>
                <w:lang w:eastAsia="en-US"/>
              </w:rPr>
            </w:pPr>
          </w:p>
        </w:tc>
        <w:tc>
          <w:tcPr>
            <w:tcW w:w="1620" w:type="dxa"/>
          </w:tcPr>
          <w:p w14:paraId="4B39C795" w14:textId="77777777" w:rsidR="00092F34" w:rsidRPr="002B3813" w:rsidRDefault="00092F34" w:rsidP="001C7A33">
            <w:pPr>
              <w:pStyle w:val="TAL"/>
              <w:rPr>
                <w:lang w:eastAsia="en-US"/>
              </w:rPr>
            </w:pPr>
          </w:p>
        </w:tc>
      </w:tr>
      <w:tr w:rsidR="00092F34" w:rsidRPr="002B3813" w14:paraId="263A9DA0" w14:textId="77777777" w:rsidTr="001C7A33">
        <w:tc>
          <w:tcPr>
            <w:tcW w:w="4535" w:type="dxa"/>
          </w:tcPr>
          <w:p w14:paraId="60BEB5F6" w14:textId="77777777" w:rsidR="00092F34" w:rsidRPr="002B3813" w:rsidRDefault="00092F34" w:rsidP="001C7A33">
            <w:pPr>
              <w:pStyle w:val="TAL"/>
              <w:rPr>
                <w:lang w:eastAsia="en-US"/>
              </w:rPr>
            </w:pPr>
            <w:r w:rsidRPr="002B3813">
              <w:rPr>
                <w:lang w:eastAsia="en-US"/>
              </w:rPr>
              <w:t xml:space="preserve">        </w:t>
            </w:r>
            <w:proofErr w:type="spellStart"/>
            <w:r w:rsidRPr="002B3813">
              <w:rPr>
                <w:lang w:eastAsia="en-US"/>
              </w:rPr>
              <w:t>mnc</w:t>
            </w:r>
            <w:proofErr w:type="spellEnd"/>
          </w:p>
        </w:tc>
        <w:tc>
          <w:tcPr>
            <w:tcW w:w="2267" w:type="dxa"/>
          </w:tcPr>
          <w:p w14:paraId="0F579775" w14:textId="77777777" w:rsidR="00092F34" w:rsidRPr="002B3813" w:rsidRDefault="00092F34" w:rsidP="001C7A33">
            <w:pPr>
              <w:pStyle w:val="TAL"/>
              <w:rPr>
                <w:lang w:eastAsia="en-US"/>
              </w:rPr>
            </w:pPr>
            <w:r w:rsidRPr="002B3813">
              <w:rPr>
                <w:lang w:eastAsia="en-US"/>
              </w:rPr>
              <w:t>See table 8.1.4.2-2</w:t>
            </w:r>
          </w:p>
        </w:tc>
        <w:tc>
          <w:tcPr>
            <w:tcW w:w="1946" w:type="dxa"/>
          </w:tcPr>
          <w:p w14:paraId="2E5A1C00" w14:textId="77777777" w:rsidR="00092F34" w:rsidRPr="002B3813" w:rsidRDefault="00092F34" w:rsidP="001C7A33">
            <w:pPr>
              <w:pStyle w:val="TAL"/>
              <w:rPr>
                <w:lang w:eastAsia="en-US"/>
              </w:rPr>
            </w:pPr>
          </w:p>
        </w:tc>
        <w:tc>
          <w:tcPr>
            <w:tcW w:w="1620" w:type="dxa"/>
          </w:tcPr>
          <w:p w14:paraId="51F10431" w14:textId="77777777" w:rsidR="00092F34" w:rsidRPr="002B3813" w:rsidRDefault="00092F34" w:rsidP="001C7A33">
            <w:pPr>
              <w:pStyle w:val="TAL"/>
              <w:rPr>
                <w:lang w:eastAsia="en-US"/>
              </w:rPr>
            </w:pPr>
          </w:p>
        </w:tc>
      </w:tr>
      <w:tr w:rsidR="00092F34" w:rsidRPr="002B3813" w14:paraId="4A05C6D8" w14:textId="77777777" w:rsidTr="001C7A33">
        <w:tc>
          <w:tcPr>
            <w:tcW w:w="4535" w:type="dxa"/>
          </w:tcPr>
          <w:p w14:paraId="31BDC417" w14:textId="77777777" w:rsidR="00092F34" w:rsidRPr="002B3813" w:rsidRDefault="00092F34" w:rsidP="001C7A33">
            <w:pPr>
              <w:pStyle w:val="TAL"/>
              <w:rPr>
                <w:lang w:eastAsia="en-US"/>
              </w:rPr>
            </w:pPr>
            <w:r w:rsidRPr="002B3813">
              <w:rPr>
                <w:lang w:eastAsia="en-US"/>
              </w:rPr>
              <w:t xml:space="preserve">      }</w:t>
            </w:r>
          </w:p>
        </w:tc>
        <w:tc>
          <w:tcPr>
            <w:tcW w:w="2267" w:type="dxa"/>
          </w:tcPr>
          <w:p w14:paraId="58186C56" w14:textId="77777777" w:rsidR="00092F34" w:rsidRPr="002B3813" w:rsidRDefault="00092F34" w:rsidP="001C7A33">
            <w:pPr>
              <w:pStyle w:val="TAL"/>
              <w:rPr>
                <w:lang w:eastAsia="en-US"/>
              </w:rPr>
            </w:pPr>
          </w:p>
        </w:tc>
        <w:tc>
          <w:tcPr>
            <w:tcW w:w="1946" w:type="dxa"/>
          </w:tcPr>
          <w:p w14:paraId="3C01121C" w14:textId="77777777" w:rsidR="00092F34" w:rsidRPr="002B3813" w:rsidRDefault="00092F34" w:rsidP="001C7A33">
            <w:pPr>
              <w:pStyle w:val="TAL"/>
              <w:rPr>
                <w:lang w:eastAsia="en-US"/>
              </w:rPr>
            </w:pPr>
          </w:p>
        </w:tc>
        <w:tc>
          <w:tcPr>
            <w:tcW w:w="1620" w:type="dxa"/>
          </w:tcPr>
          <w:p w14:paraId="1020811C" w14:textId="77777777" w:rsidR="00092F34" w:rsidRPr="002B3813" w:rsidRDefault="00092F34" w:rsidP="001C7A33">
            <w:pPr>
              <w:pStyle w:val="TAL"/>
              <w:rPr>
                <w:lang w:eastAsia="en-US"/>
              </w:rPr>
            </w:pPr>
          </w:p>
        </w:tc>
      </w:tr>
      <w:tr w:rsidR="00092F34" w:rsidRPr="002B3813" w14:paraId="68D5B371" w14:textId="77777777" w:rsidTr="001C7A33">
        <w:tc>
          <w:tcPr>
            <w:tcW w:w="4535" w:type="dxa"/>
          </w:tcPr>
          <w:p w14:paraId="5AAA24BC" w14:textId="77777777" w:rsidR="00092F34" w:rsidRPr="002B3813" w:rsidRDefault="00092F34" w:rsidP="001C7A33">
            <w:pPr>
              <w:pStyle w:val="TAL"/>
              <w:rPr>
                <w:lang w:eastAsia="en-US"/>
              </w:rPr>
            </w:pPr>
            <w:r w:rsidRPr="002B3813">
              <w:rPr>
                <w:lang w:eastAsia="en-US"/>
              </w:rPr>
              <w:t xml:space="preserve">      cellReservedForOperatorUse-r13[1]</w:t>
            </w:r>
          </w:p>
        </w:tc>
        <w:tc>
          <w:tcPr>
            <w:tcW w:w="2267" w:type="dxa"/>
          </w:tcPr>
          <w:p w14:paraId="4C501916" w14:textId="77777777" w:rsidR="00092F34" w:rsidRPr="002B3813" w:rsidRDefault="00092F34" w:rsidP="001C7A33">
            <w:pPr>
              <w:pStyle w:val="TAL"/>
              <w:rPr>
                <w:lang w:eastAsia="en-US"/>
              </w:rPr>
            </w:pPr>
            <w:proofErr w:type="spellStart"/>
            <w:r w:rsidRPr="002B3813">
              <w:rPr>
                <w:lang w:eastAsia="en-US"/>
              </w:rPr>
              <w:t>notReserved</w:t>
            </w:r>
            <w:proofErr w:type="spellEnd"/>
          </w:p>
        </w:tc>
        <w:tc>
          <w:tcPr>
            <w:tcW w:w="1946" w:type="dxa"/>
          </w:tcPr>
          <w:p w14:paraId="37DF4433" w14:textId="77777777" w:rsidR="00092F34" w:rsidRPr="002B3813" w:rsidRDefault="00092F34" w:rsidP="001C7A33">
            <w:pPr>
              <w:pStyle w:val="TAL"/>
              <w:rPr>
                <w:lang w:eastAsia="en-US"/>
              </w:rPr>
            </w:pPr>
          </w:p>
        </w:tc>
        <w:tc>
          <w:tcPr>
            <w:tcW w:w="1620" w:type="dxa"/>
          </w:tcPr>
          <w:p w14:paraId="0B481EE3" w14:textId="77777777" w:rsidR="00092F34" w:rsidRPr="002B3813" w:rsidRDefault="00092F34" w:rsidP="001C7A33">
            <w:pPr>
              <w:pStyle w:val="TAL"/>
              <w:rPr>
                <w:lang w:eastAsia="en-US"/>
              </w:rPr>
            </w:pPr>
          </w:p>
        </w:tc>
      </w:tr>
      <w:tr w:rsidR="00092F34" w:rsidRPr="002B3813" w14:paraId="008F2B6C" w14:textId="77777777" w:rsidTr="001C7A33">
        <w:tc>
          <w:tcPr>
            <w:tcW w:w="4535" w:type="dxa"/>
            <w:vMerge w:val="restart"/>
          </w:tcPr>
          <w:p w14:paraId="6951F31B" w14:textId="77777777" w:rsidR="00092F34" w:rsidRPr="002B3813" w:rsidRDefault="00092F34" w:rsidP="001C7A33">
            <w:pPr>
              <w:pStyle w:val="TAL"/>
              <w:rPr>
                <w:lang w:eastAsia="en-US"/>
              </w:rPr>
            </w:pPr>
            <w:r w:rsidRPr="002B3813">
              <w:rPr>
                <w:lang w:eastAsia="en-US"/>
              </w:rPr>
              <w:t xml:space="preserve">      attachWithoutPDN-Connectivity-r13[1]</w:t>
            </w:r>
          </w:p>
        </w:tc>
        <w:tc>
          <w:tcPr>
            <w:tcW w:w="2267" w:type="dxa"/>
          </w:tcPr>
          <w:p w14:paraId="07E832B8" w14:textId="77777777" w:rsidR="00092F34" w:rsidRPr="002B3813" w:rsidRDefault="00092F34" w:rsidP="001C7A33">
            <w:pPr>
              <w:pStyle w:val="TAL"/>
              <w:rPr>
                <w:lang w:eastAsia="en-US"/>
              </w:rPr>
            </w:pPr>
            <w:r w:rsidRPr="002B3813">
              <w:rPr>
                <w:lang w:eastAsia="en-US"/>
              </w:rPr>
              <w:t>true</w:t>
            </w:r>
          </w:p>
        </w:tc>
        <w:tc>
          <w:tcPr>
            <w:tcW w:w="1946" w:type="dxa"/>
          </w:tcPr>
          <w:p w14:paraId="71EE8380" w14:textId="77777777" w:rsidR="00092F34" w:rsidRPr="002B3813" w:rsidRDefault="00092F34" w:rsidP="001C7A33">
            <w:pPr>
              <w:pStyle w:val="TAL"/>
              <w:rPr>
                <w:lang w:eastAsia="en-US"/>
              </w:rPr>
            </w:pPr>
          </w:p>
        </w:tc>
        <w:tc>
          <w:tcPr>
            <w:tcW w:w="1620" w:type="dxa"/>
          </w:tcPr>
          <w:p w14:paraId="6637AA5A" w14:textId="77777777" w:rsidR="00092F34" w:rsidRPr="002B3813" w:rsidRDefault="00092F34" w:rsidP="001C7A33">
            <w:pPr>
              <w:pStyle w:val="TAL"/>
              <w:rPr>
                <w:lang w:eastAsia="en-US"/>
              </w:rPr>
            </w:pPr>
            <w:r w:rsidRPr="002B3813">
              <w:rPr>
                <w:lang w:eastAsia="en-US"/>
              </w:rPr>
              <w:t>ATTACH_WITHOUT_PDN</w:t>
            </w:r>
          </w:p>
        </w:tc>
      </w:tr>
      <w:tr w:rsidR="00092F34" w:rsidRPr="002B3813" w14:paraId="51DC1269" w14:textId="77777777" w:rsidTr="001C7A33">
        <w:tc>
          <w:tcPr>
            <w:tcW w:w="4535" w:type="dxa"/>
            <w:vMerge/>
          </w:tcPr>
          <w:p w14:paraId="0F8170DB" w14:textId="77777777" w:rsidR="00092F34" w:rsidRPr="002B3813" w:rsidRDefault="00092F34" w:rsidP="001C7A33">
            <w:pPr>
              <w:pStyle w:val="TAL"/>
              <w:rPr>
                <w:lang w:eastAsia="en-US"/>
              </w:rPr>
            </w:pPr>
          </w:p>
        </w:tc>
        <w:tc>
          <w:tcPr>
            <w:tcW w:w="2267" w:type="dxa"/>
          </w:tcPr>
          <w:p w14:paraId="73D331E3" w14:textId="77777777" w:rsidR="00092F34" w:rsidRPr="002B3813" w:rsidRDefault="00092F34" w:rsidP="001C7A33">
            <w:pPr>
              <w:pStyle w:val="TAL"/>
              <w:rPr>
                <w:lang w:eastAsia="en-US"/>
              </w:rPr>
            </w:pPr>
            <w:r w:rsidRPr="002B3813">
              <w:rPr>
                <w:lang w:eastAsia="en-US"/>
              </w:rPr>
              <w:t>Not present</w:t>
            </w:r>
          </w:p>
        </w:tc>
        <w:tc>
          <w:tcPr>
            <w:tcW w:w="1946" w:type="dxa"/>
          </w:tcPr>
          <w:p w14:paraId="082DBCE1" w14:textId="77777777" w:rsidR="00092F34" w:rsidRPr="002B3813" w:rsidRDefault="00092F34" w:rsidP="001C7A33">
            <w:pPr>
              <w:pStyle w:val="TAL"/>
              <w:rPr>
                <w:lang w:eastAsia="en-US"/>
              </w:rPr>
            </w:pPr>
          </w:p>
        </w:tc>
        <w:tc>
          <w:tcPr>
            <w:tcW w:w="1620" w:type="dxa"/>
          </w:tcPr>
          <w:p w14:paraId="5DB3B2B8" w14:textId="77777777" w:rsidR="00092F34" w:rsidRPr="002B3813" w:rsidRDefault="00092F34" w:rsidP="001C7A33">
            <w:pPr>
              <w:pStyle w:val="TAL"/>
              <w:rPr>
                <w:lang w:eastAsia="en-US"/>
              </w:rPr>
            </w:pPr>
            <w:r w:rsidRPr="002B3813">
              <w:rPr>
                <w:lang w:eastAsia="en-US"/>
              </w:rPr>
              <w:t>ATTACH_WITH_PDN</w:t>
            </w:r>
          </w:p>
        </w:tc>
      </w:tr>
      <w:tr w:rsidR="00092F34" w:rsidRPr="002B3813" w14:paraId="05650BA6" w14:textId="77777777" w:rsidTr="001C7A33">
        <w:tc>
          <w:tcPr>
            <w:tcW w:w="4535" w:type="dxa"/>
          </w:tcPr>
          <w:p w14:paraId="02BB309F" w14:textId="77777777" w:rsidR="00092F34" w:rsidRPr="002B3813" w:rsidRDefault="00092F34" w:rsidP="001C7A33">
            <w:pPr>
              <w:pStyle w:val="TAL"/>
              <w:rPr>
                <w:lang w:eastAsia="en-US"/>
              </w:rPr>
            </w:pPr>
            <w:r w:rsidRPr="002B3813">
              <w:rPr>
                <w:lang w:eastAsia="en-US"/>
              </w:rPr>
              <w:t xml:space="preserve">    }</w:t>
            </w:r>
          </w:p>
        </w:tc>
        <w:tc>
          <w:tcPr>
            <w:tcW w:w="2267" w:type="dxa"/>
          </w:tcPr>
          <w:p w14:paraId="6244FB82" w14:textId="77777777" w:rsidR="00092F34" w:rsidRPr="002B3813" w:rsidRDefault="00092F34" w:rsidP="001C7A33">
            <w:pPr>
              <w:pStyle w:val="TAL"/>
              <w:rPr>
                <w:lang w:eastAsia="en-US"/>
              </w:rPr>
            </w:pPr>
          </w:p>
        </w:tc>
        <w:tc>
          <w:tcPr>
            <w:tcW w:w="1946" w:type="dxa"/>
          </w:tcPr>
          <w:p w14:paraId="0B718977" w14:textId="77777777" w:rsidR="00092F34" w:rsidRPr="002B3813" w:rsidRDefault="00092F34" w:rsidP="001C7A33">
            <w:pPr>
              <w:pStyle w:val="TAL"/>
              <w:rPr>
                <w:lang w:eastAsia="en-US"/>
              </w:rPr>
            </w:pPr>
          </w:p>
        </w:tc>
        <w:tc>
          <w:tcPr>
            <w:tcW w:w="1620" w:type="dxa"/>
          </w:tcPr>
          <w:p w14:paraId="1DB35F8B" w14:textId="77777777" w:rsidR="00092F34" w:rsidRPr="002B3813" w:rsidRDefault="00092F34" w:rsidP="001C7A33">
            <w:pPr>
              <w:pStyle w:val="TAL"/>
              <w:rPr>
                <w:lang w:eastAsia="en-US"/>
              </w:rPr>
            </w:pPr>
          </w:p>
        </w:tc>
      </w:tr>
      <w:tr w:rsidR="00092F34" w:rsidRPr="002B3813" w14:paraId="49CC53AF" w14:textId="77777777" w:rsidTr="001C7A33">
        <w:tc>
          <w:tcPr>
            <w:tcW w:w="4535" w:type="dxa"/>
          </w:tcPr>
          <w:p w14:paraId="107CA2F8" w14:textId="77777777" w:rsidR="00092F34" w:rsidRPr="002B3813" w:rsidRDefault="00092F34" w:rsidP="001C7A33">
            <w:pPr>
              <w:pStyle w:val="TAL"/>
              <w:rPr>
                <w:lang w:eastAsia="en-US"/>
              </w:rPr>
            </w:pPr>
            <w:r w:rsidRPr="002B3813">
              <w:rPr>
                <w:lang w:eastAsia="en-US"/>
              </w:rPr>
              <w:t xml:space="preserve">    trackingAreaCode-r13</w:t>
            </w:r>
          </w:p>
        </w:tc>
        <w:tc>
          <w:tcPr>
            <w:tcW w:w="2267" w:type="dxa"/>
          </w:tcPr>
          <w:p w14:paraId="1884B865" w14:textId="77777777" w:rsidR="00092F34" w:rsidRPr="002B3813" w:rsidDel="004D56A9" w:rsidRDefault="00092F34" w:rsidP="001C7A33">
            <w:pPr>
              <w:pStyle w:val="TAL"/>
              <w:rPr>
                <w:lang w:eastAsia="en-US"/>
              </w:rPr>
            </w:pPr>
            <w:r w:rsidRPr="002B3813">
              <w:rPr>
                <w:lang w:eastAsia="en-US"/>
              </w:rPr>
              <w:t>See table 8.1.4.2-2</w:t>
            </w:r>
          </w:p>
        </w:tc>
        <w:tc>
          <w:tcPr>
            <w:tcW w:w="1946" w:type="dxa"/>
          </w:tcPr>
          <w:p w14:paraId="36A2CC4A" w14:textId="77777777" w:rsidR="00092F34" w:rsidRPr="002B3813" w:rsidRDefault="00092F34" w:rsidP="001C7A33">
            <w:pPr>
              <w:pStyle w:val="TAL"/>
              <w:rPr>
                <w:lang w:eastAsia="en-US"/>
              </w:rPr>
            </w:pPr>
          </w:p>
        </w:tc>
        <w:tc>
          <w:tcPr>
            <w:tcW w:w="1620" w:type="dxa"/>
          </w:tcPr>
          <w:p w14:paraId="1E84054E" w14:textId="77777777" w:rsidR="00092F34" w:rsidRPr="002B3813" w:rsidRDefault="00092F34" w:rsidP="001C7A33">
            <w:pPr>
              <w:pStyle w:val="TAL"/>
              <w:rPr>
                <w:lang w:eastAsia="en-US"/>
              </w:rPr>
            </w:pPr>
          </w:p>
        </w:tc>
      </w:tr>
      <w:tr w:rsidR="00092F34" w:rsidRPr="002B3813" w14:paraId="60254705" w14:textId="77777777" w:rsidTr="001C7A33">
        <w:tc>
          <w:tcPr>
            <w:tcW w:w="4535" w:type="dxa"/>
          </w:tcPr>
          <w:p w14:paraId="3EB32BF4" w14:textId="77777777" w:rsidR="00092F34" w:rsidRPr="002B3813" w:rsidRDefault="00092F34" w:rsidP="001C7A33">
            <w:pPr>
              <w:pStyle w:val="TAL"/>
              <w:rPr>
                <w:lang w:eastAsia="en-US"/>
              </w:rPr>
            </w:pPr>
            <w:r w:rsidRPr="002B3813">
              <w:rPr>
                <w:lang w:eastAsia="en-US"/>
              </w:rPr>
              <w:t xml:space="preserve">    cellIdentity-r13</w:t>
            </w:r>
          </w:p>
        </w:tc>
        <w:tc>
          <w:tcPr>
            <w:tcW w:w="2267" w:type="dxa"/>
          </w:tcPr>
          <w:p w14:paraId="7AA9FF23" w14:textId="77777777" w:rsidR="00092F34" w:rsidRPr="002B3813" w:rsidRDefault="00092F34" w:rsidP="001C7A33">
            <w:pPr>
              <w:pStyle w:val="TAL"/>
              <w:rPr>
                <w:lang w:eastAsia="en-US"/>
              </w:rPr>
            </w:pPr>
            <w:r w:rsidRPr="002B3813">
              <w:rPr>
                <w:lang w:eastAsia="en-US"/>
              </w:rPr>
              <w:t>Cell ID for the simulated cell</w:t>
            </w:r>
          </w:p>
        </w:tc>
        <w:tc>
          <w:tcPr>
            <w:tcW w:w="1946" w:type="dxa"/>
          </w:tcPr>
          <w:p w14:paraId="66ADD733" w14:textId="77777777" w:rsidR="00092F34" w:rsidRPr="002B3813" w:rsidRDefault="00092F34" w:rsidP="001C7A33">
            <w:pPr>
              <w:pStyle w:val="TAL"/>
              <w:rPr>
                <w:lang w:eastAsia="en-US"/>
              </w:rPr>
            </w:pPr>
          </w:p>
        </w:tc>
        <w:tc>
          <w:tcPr>
            <w:tcW w:w="1620" w:type="dxa"/>
          </w:tcPr>
          <w:p w14:paraId="3625B88A" w14:textId="77777777" w:rsidR="00092F34" w:rsidRPr="002B3813" w:rsidRDefault="00092F34" w:rsidP="001C7A33">
            <w:pPr>
              <w:pStyle w:val="TAL"/>
              <w:rPr>
                <w:lang w:eastAsia="en-US"/>
              </w:rPr>
            </w:pPr>
          </w:p>
        </w:tc>
      </w:tr>
      <w:tr w:rsidR="00092F34" w:rsidRPr="002B3813" w14:paraId="19AC828E" w14:textId="77777777" w:rsidTr="001C7A33">
        <w:tc>
          <w:tcPr>
            <w:tcW w:w="4535" w:type="dxa"/>
            <w:tcBorders>
              <w:bottom w:val="nil"/>
            </w:tcBorders>
          </w:tcPr>
          <w:p w14:paraId="11227033" w14:textId="77777777" w:rsidR="00092F34" w:rsidRPr="002B3813" w:rsidRDefault="00092F34" w:rsidP="001C7A33">
            <w:pPr>
              <w:pStyle w:val="TAL"/>
              <w:rPr>
                <w:lang w:eastAsia="en-US"/>
              </w:rPr>
            </w:pPr>
            <w:r w:rsidRPr="002B3813">
              <w:rPr>
                <w:lang w:eastAsia="en-US"/>
              </w:rPr>
              <w:t xml:space="preserve">    cellBarred-r13</w:t>
            </w:r>
          </w:p>
        </w:tc>
        <w:tc>
          <w:tcPr>
            <w:tcW w:w="2267" w:type="dxa"/>
          </w:tcPr>
          <w:p w14:paraId="7136FEC9" w14:textId="77777777" w:rsidR="00092F34" w:rsidRPr="002B3813" w:rsidRDefault="00092F34" w:rsidP="001C7A33">
            <w:pPr>
              <w:pStyle w:val="TAL"/>
              <w:rPr>
                <w:lang w:eastAsia="en-US"/>
              </w:rPr>
            </w:pPr>
            <w:proofErr w:type="spellStart"/>
            <w:r w:rsidRPr="002B3813">
              <w:rPr>
                <w:lang w:eastAsia="en-US"/>
              </w:rPr>
              <w:t>notBarred</w:t>
            </w:r>
            <w:proofErr w:type="spellEnd"/>
          </w:p>
        </w:tc>
        <w:tc>
          <w:tcPr>
            <w:tcW w:w="1946" w:type="dxa"/>
          </w:tcPr>
          <w:p w14:paraId="65D94FF1" w14:textId="77777777" w:rsidR="00092F34" w:rsidRPr="002B3813" w:rsidRDefault="00092F34" w:rsidP="001C7A33">
            <w:pPr>
              <w:pStyle w:val="TAL"/>
              <w:rPr>
                <w:lang w:eastAsia="en-US"/>
              </w:rPr>
            </w:pPr>
          </w:p>
        </w:tc>
        <w:tc>
          <w:tcPr>
            <w:tcW w:w="1620" w:type="dxa"/>
          </w:tcPr>
          <w:p w14:paraId="5CDCB22E" w14:textId="77777777" w:rsidR="00092F34" w:rsidRPr="002B3813" w:rsidRDefault="00092F34" w:rsidP="001C7A33">
            <w:pPr>
              <w:pStyle w:val="TAL"/>
              <w:rPr>
                <w:lang w:eastAsia="en-US"/>
              </w:rPr>
            </w:pPr>
          </w:p>
        </w:tc>
      </w:tr>
      <w:tr w:rsidR="00092F34" w:rsidRPr="002B3813" w14:paraId="3E331314" w14:textId="77777777" w:rsidTr="001C7A33">
        <w:tc>
          <w:tcPr>
            <w:tcW w:w="4535" w:type="dxa"/>
            <w:tcBorders>
              <w:top w:val="nil"/>
            </w:tcBorders>
          </w:tcPr>
          <w:p w14:paraId="0A192E06" w14:textId="77777777" w:rsidR="00092F34" w:rsidRPr="002B3813" w:rsidRDefault="00092F34" w:rsidP="001C7A33">
            <w:pPr>
              <w:pStyle w:val="TAL"/>
              <w:rPr>
                <w:lang w:eastAsia="en-US"/>
              </w:rPr>
            </w:pPr>
          </w:p>
        </w:tc>
        <w:tc>
          <w:tcPr>
            <w:tcW w:w="2267" w:type="dxa"/>
          </w:tcPr>
          <w:p w14:paraId="030744A5" w14:textId="77777777" w:rsidR="00092F34" w:rsidRPr="002B3813" w:rsidRDefault="00092F34" w:rsidP="001C7A33">
            <w:pPr>
              <w:pStyle w:val="TAL"/>
              <w:rPr>
                <w:lang w:eastAsia="en-US"/>
              </w:rPr>
            </w:pPr>
            <w:r w:rsidRPr="00E833E6">
              <w:rPr>
                <w:rFonts w:hint="eastAsia"/>
                <w:lang w:eastAsia="zh-CN"/>
              </w:rPr>
              <w:t>b</w:t>
            </w:r>
            <w:r w:rsidRPr="00E833E6">
              <w:rPr>
                <w:lang w:eastAsia="zh-CN"/>
              </w:rPr>
              <w:t>arred</w:t>
            </w:r>
          </w:p>
        </w:tc>
        <w:tc>
          <w:tcPr>
            <w:tcW w:w="1946" w:type="dxa"/>
          </w:tcPr>
          <w:p w14:paraId="48E124B7" w14:textId="77777777" w:rsidR="00092F34" w:rsidRPr="002B3813" w:rsidRDefault="00092F34" w:rsidP="001C7A33">
            <w:pPr>
              <w:pStyle w:val="TAL"/>
              <w:rPr>
                <w:lang w:eastAsia="en-US"/>
              </w:rPr>
            </w:pPr>
          </w:p>
        </w:tc>
        <w:tc>
          <w:tcPr>
            <w:tcW w:w="1620" w:type="dxa"/>
          </w:tcPr>
          <w:p w14:paraId="004A51DC" w14:textId="77777777" w:rsidR="00092F34" w:rsidRPr="002B3813" w:rsidRDefault="00092F34" w:rsidP="001C7A33">
            <w:pPr>
              <w:pStyle w:val="TAL"/>
              <w:rPr>
                <w:lang w:eastAsia="en-US"/>
              </w:rPr>
            </w:pPr>
            <w:r w:rsidRPr="00E833E6">
              <w:rPr>
                <w:rFonts w:hint="eastAsia"/>
                <w:lang w:eastAsia="zh-CN"/>
              </w:rPr>
              <w:t>N</w:t>
            </w:r>
            <w:r w:rsidRPr="00E833E6">
              <w:rPr>
                <w:lang w:eastAsia="zh-CN"/>
              </w:rPr>
              <w:t>TN</w:t>
            </w:r>
          </w:p>
        </w:tc>
      </w:tr>
      <w:tr w:rsidR="00092F34" w:rsidRPr="002B3813" w14:paraId="58C8178C" w14:textId="77777777" w:rsidTr="001C7A33">
        <w:tc>
          <w:tcPr>
            <w:tcW w:w="4535" w:type="dxa"/>
          </w:tcPr>
          <w:p w14:paraId="486FBBE9" w14:textId="77777777" w:rsidR="00092F34" w:rsidRPr="002B3813" w:rsidRDefault="00092F34" w:rsidP="001C7A33">
            <w:pPr>
              <w:pStyle w:val="TAL"/>
              <w:rPr>
                <w:lang w:eastAsia="en-US"/>
              </w:rPr>
            </w:pPr>
            <w:r w:rsidRPr="002B3813">
              <w:rPr>
                <w:lang w:eastAsia="en-US"/>
              </w:rPr>
              <w:t xml:space="preserve">    intraFreqReselection-r13</w:t>
            </w:r>
          </w:p>
        </w:tc>
        <w:tc>
          <w:tcPr>
            <w:tcW w:w="2267" w:type="dxa"/>
          </w:tcPr>
          <w:p w14:paraId="0188B31D" w14:textId="77777777" w:rsidR="00092F34" w:rsidRPr="002B3813" w:rsidRDefault="00092F34" w:rsidP="001C7A33">
            <w:pPr>
              <w:pStyle w:val="TAL"/>
              <w:rPr>
                <w:lang w:eastAsia="en-US"/>
              </w:rPr>
            </w:pPr>
            <w:proofErr w:type="spellStart"/>
            <w:r w:rsidRPr="002B3813">
              <w:rPr>
                <w:lang w:eastAsia="en-US"/>
              </w:rPr>
              <w:t>notAllowed</w:t>
            </w:r>
            <w:proofErr w:type="spellEnd"/>
          </w:p>
        </w:tc>
        <w:tc>
          <w:tcPr>
            <w:tcW w:w="1946" w:type="dxa"/>
          </w:tcPr>
          <w:p w14:paraId="744C0E5D" w14:textId="77777777" w:rsidR="00092F34" w:rsidRPr="002B3813" w:rsidRDefault="00092F34" w:rsidP="001C7A33">
            <w:pPr>
              <w:pStyle w:val="TAL"/>
              <w:rPr>
                <w:lang w:eastAsia="en-US"/>
              </w:rPr>
            </w:pPr>
          </w:p>
        </w:tc>
        <w:tc>
          <w:tcPr>
            <w:tcW w:w="1620" w:type="dxa"/>
          </w:tcPr>
          <w:p w14:paraId="24CFF3C8" w14:textId="77777777" w:rsidR="00092F34" w:rsidRPr="002B3813" w:rsidRDefault="00092F34" w:rsidP="001C7A33">
            <w:pPr>
              <w:pStyle w:val="TAL"/>
              <w:rPr>
                <w:lang w:eastAsia="en-US"/>
              </w:rPr>
            </w:pPr>
          </w:p>
        </w:tc>
      </w:tr>
      <w:tr w:rsidR="00092F34" w:rsidRPr="002B3813" w14:paraId="3A440803" w14:textId="77777777" w:rsidTr="001C7A33">
        <w:tc>
          <w:tcPr>
            <w:tcW w:w="4535" w:type="dxa"/>
          </w:tcPr>
          <w:p w14:paraId="0F3C322D" w14:textId="77777777" w:rsidR="00092F34" w:rsidRPr="002B3813" w:rsidRDefault="00092F34" w:rsidP="001C7A33">
            <w:pPr>
              <w:pStyle w:val="TAL"/>
              <w:rPr>
                <w:lang w:eastAsia="en-US"/>
              </w:rPr>
            </w:pPr>
            <w:r w:rsidRPr="002B3813">
              <w:rPr>
                <w:lang w:eastAsia="en-US"/>
              </w:rPr>
              <w:t xml:space="preserve">  }</w:t>
            </w:r>
          </w:p>
        </w:tc>
        <w:tc>
          <w:tcPr>
            <w:tcW w:w="2267" w:type="dxa"/>
          </w:tcPr>
          <w:p w14:paraId="135D936F" w14:textId="77777777" w:rsidR="00092F34" w:rsidRPr="002B3813" w:rsidRDefault="00092F34" w:rsidP="001C7A33">
            <w:pPr>
              <w:pStyle w:val="TAL"/>
              <w:rPr>
                <w:lang w:eastAsia="en-US"/>
              </w:rPr>
            </w:pPr>
          </w:p>
        </w:tc>
        <w:tc>
          <w:tcPr>
            <w:tcW w:w="1946" w:type="dxa"/>
          </w:tcPr>
          <w:p w14:paraId="07EDCDD0" w14:textId="77777777" w:rsidR="00092F34" w:rsidRPr="002B3813" w:rsidRDefault="00092F34" w:rsidP="001C7A33">
            <w:pPr>
              <w:pStyle w:val="TAL"/>
              <w:rPr>
                <w:lang w:eastAsia="en-US"/>
              </w:rPr>
            </w:pPr>
          </w:p>
        </w:tc>
        <w:tc>
          <w:tcPr>
            <w:tcW w:w="1620" w:type="dxa"/>
          </w:tcPr>
          <w:p w14:paraId="48FD58CA" w14:textId="77777777" w:rsidR="00092F34" w:rsidRPr="002B3813" w:rsidRDefault="00092F34" w:rsidP="001C7A33">
            <w:pPr>
              <w:pStyle w:val="TAL"/>
              <w:rPr>
                <w:lang w:eastAsia="en-US"/>
              </w:rPr>
            </w:pPr>
          </w:p>
        </w:tc>
      </w:tr>
      <w:tr w:rsidR="00092F34" w:rsidRPr="002B3813" w14:paraId="281A42C5" w14:textId="77777777" w:rsidTr="001C7A33">
        <w:tc>
          <w:tcPr>
            <w:tcW w:w="4535" w:type="dxa"/>
          </w:tcPr>
          <w:p w14:paraId="5EF431A1" w14:textId="77777777" w:rsidR="00092F34" w:rsidRPr="002B3813" w:rsidRDefault="00092F34" w:rsidP="001C7A33">
            <w:pPr>
              <w:pStyle w:val="TAL"/>
              <w:rPr>
                <w:lang w:eastAsia="en-US"/>
              </w:rPr>
            </w:pPr>
            <w:r w:rsidRPr="002B3813">
              <w:rPr>
                <w:lang w:eastAsia="en-US"/>
              </w:rPr>
              <w:t xml:space="preserve">  cellSelectionInfo-r13 SEQUENCE {</w:t>
            </w:r>
          </w:p>
        </w:tc>
        <w:tc>
          <w:tcPr>
            <w:tcW w:w="2267" w:type="dxa"/>
          </w:tcPr>
          <w:p w14:paraId="5920E5D2" w14:textId="77777777" w:rsidR="00092F34" w:rsidRPr="002B3813" w:rsidRDefault="00092F34" w:rsidP="001C7A33">
            <w:pPr>
              <w:pStyle w:val="TAL"/>
              <w:rPr>
                <w:lang w:eastAsia="en-US"/>
              </w:rPr>
            </w:pPr>
          </w:p>
        </w:tc>
        <w:tc>
          <w:tcPr>
            <w:tcW w:w="1946" w:type="dxa"/>
          </w:tcPr>
          <w:p w14:paraId="5E1D9E8D" w14:textId="77777777" w:rsidR="00092F34" w:rsidRPr="002B3813" w:rsidRDefault="00092F34" w:rsidP="001C7A33">
            <w:pPr>
              <w:pStyle w:val="TAL"/>
              <w:rPr>
                <w:lang w:eastAsia="en-US"/>
              </w:rPr>
            </w:pPr>
          </w:p>
        </w:tc>
        <w:tc>
          <w:tcPr>
            <w:tcW w:w="1620" w:type="dxa"/>
          </w:tcPr>
          <w:p w14:paraId="31586B54" w14:textId="77777777" w:rsidR="00092F34" w:rsidRPr="002B3813" w:rsidRDefault="00092F34" w:rsidP="001C7A33">
            <w:pPr>
              <w:pStyle w:val="TAL"/>
              <w:rPr>
                <w:lang w:eastAsia="en-US"/>
              </w:rPr>
            </w:pPr>
          </w:p>
        </w:tc>
      </w:tr>
      <w:tr w:rsidR="00092F34" w:rsidRPr="002B3813" w14:paraId="57BC57F8" w14:textId="77777777" w:rsidTr="001C7A33">
        <w:tc>
          <w:tcPr>
            <w:tcW w:w="4535" w:type="dxa"/>
          </w:tcPr>
          <w:p w14:paraId="12803D76" w14:textId="77777777" w:rsidR="00092F34" w:rsidRPr="002B3813" w:rsidRDefault="00092F34" w:rsidP="001C7A33">
            <w:pPr>
              <w:pStyle w:val="TAL"/>
              <w:rPr>
                <w:lang w:eastAsia="en-US"/>
              </w:rPr>
            </w:pPr>
            <w:r w:rsidRPr="002B3813">
              <w:rPr>
                <w:lang w:eastAsia="en-US"/>
              </w:rPr>
              <w:t xml:space="preserve">    q-RxLevMin-r13</w:t>
            </w:r>
          </w:p>
        </w:tc>
        <w:tc>
          <w:tcPr>
            <w:tcW w:w="2267" w:type="dxa"/>
          </w:tcPr>
          <w:p w14:paraId="5CC28CB1" w14:textId="77777777" w:rsidR="00092F34" w:rsidRPr="002B3813" w:rsidRDefault="00092F34" w:rsidP="001C7A33">
            <w:pPr>
              <w:pStyle w:val="TAL"/>
              <w:rPr>
                <w:lang w:eastAsia="en-US"/>
              </w:rPr>
            </w:pPr>
            <w:r w:rsidRPr="002B3813">
              <w:rPr>
                <w:lang w:eastAsia="en-US"/>
              </w:rPr>
              <w:t>-70 (-140 dBm)</w:t>
            </w:r>
          </w:p>
        </w:tc>
        <w:tc>
          <w:tcPr>
            <w:tcW w:w="1946" w:type="dxa"/>
          </w:tcPr>
          <w:p w14:paraId="2E9C3E50" w14:textId="77777777" w:rsidR="00092F34" w:rsidRPr="002B3813" w:rsidRDefault="00092F34" w:rsidP="001C7A33">
            <w:pPr>
              <w:pStyle w:val="TAL"/>
              <w:rPr>
                <w:lang w:eastAsia="en-US"/>
              </w:rPr>
            </w:pPr>
            <w:r w:rsidRPr="002B3813">
              <w:rPr>
                <w:lang w:eastAsia="en-US"/>
              </w:rPr>
              <w:t>For RF/RRM test cases</w:t>
            </w:r>
          </w:p>
        </w:tc>
        <w:tc>
          <w:tcPr>
            <w:tcW w:w="1620" w:type="dxa"/>
          </w:tcPr>
          <w:p w14:paraId="3B0F5F00" w14:textId="77777777" w:rsidR="00092F34" w:rsidRPr="002B3813" w:rsidRDefault="00092F34" w:rsidP="001C7A33">
            <w:pPr>
              <w:pStyle w:val="TAL"/>
              <w:rPr>
                <w:lang w:eastAsia="en-US"/>
              </w:rPr>
            </w:pPr>
            <w:r w:rsidRPr="002B3813">
              <w:rPr>
                <w:lang w:eastAsia="en-US"/>
              </w:rPr>
              <w:t>RF</w:t>
            </w:r>
          </w:p>
        </w:tc>
      </w:tr>
      <w:tr w:rsidR="00092F34" w:rsidRPr="002B3813" w14:paraId="3A16CF48" w14:textId="77777777" w:rsidTr="001C7A33">
        <w:tc>
          <w:tcPr>
            <w:tcW w:w="4535" w:type="dxa"/>
          </w:tcPr>
          <w:p w14:paraId="6F879E2E" w14:textId="77777777" w:rsidR="00092F34" w:rsidRPr="002B3813" w:rsidRDefault="00092F34" w:rsidP="001C7A33">
            <w:pPr>
              <w:pStyle w:val="TAL"/>
              <w:rPr>
                <w:lang w:eastAsia="en-US"/>
              </w:rPr>
            </w:pPr>
          </w:p>
        </w:tc>
        <w:tc>
          <w:tcPr>
            <w:tcW w:w="2267" w:type="dxa"/>
          </w:tcPr>
          <w:p w14:paraId="40CC49CA" w14:textId="77777777" w:rsidR="00092F34" w:rsidRPr="002B3813" w:rsidRDefault="00092F34" w:rsidP="001C7A33">
            <w:pPr>
              <w:pStyle w:val="TAL"/>
              <w:rPr>
                <w:lang w:eastAsia="en-US"/>
              </w:rPr>
            </w:pPr>
            <w:r w:rsidRPr="002B3813">
              <w:rPr>
                <w:lang w:eastAsia="en-US"/>
              </w:rPr>
              <w:t>-106 dBm</w:t>
            </w:r>
          </w:p>
        </w:tc>
        <w:tc>
          <w:tcPr>
            <w:tcW w:w="1946" w:type="dxa"/>
          </w:tcPr>
          <w:p w14:paraId="7837A69E" w14:textId="77777777" w:rsidR="00092F34" w:rsidRPr="002B3813" w:rsidRDefault="00092F34" w:rsidP="001C7A33">
            <w:pPr>
              <w:pStyle w:val="TAL"/>
              <w:rPr>
                <w:lang w:eastAsia="en-US"/>
              </w:rPr>
            </w:pPr>
            <w:r w:rsidRPr="002B3813">
              <w:rPr>
                <w:lang w:eastAsia="en-US"/>
              </w:rPr>
              <w:t>For signalling test cases</w:t>
            </w:r>
          </w:p>
        </w:tc>
        <w:tc>
          <w:tcPr>
            <w:tcW w:w="1620" w:type="dxa"/>
          </w:tcPr>
          <w:p w14:paraId="09FFEC3E" w14:textId="77777777" w:rsidR="00092F34" w:rsidRPr="002B3813" w:rsidRDefault="00092F34" w:rsidP="001C7A33">
            <w:pPr>
              <w:pStyle w:val="TAL"/>
              <w:rPr>
                <w:lang w:eastAsia="en-US"/>
              </w:rPr>
            </w:pPr>
            <w:proofErr w:type="spellStart"/>
            <w:r w:rsidRPr="002B3813">
              <w:rPr>
                <w:lang w:eastAsia="en-US"/>
              </w:rPr>
              <w:t>Signaling</w:t>
            </w:r>
            <w:proofErr w:type="spellEnd"/>
          </w:p>
        </w:tc>
      </w:tr>
      <w:tr w:rsidR="00092F34" w:rsidRPr="002B3813" w14:paraId="12706070" w14:textId="77777777" w:rsidTr="001C7A33">
        <w:tc>
          <w:tcPr>
            <w:tcW w:w="4535" w:type="dxa"/>
          </w:tcPr>
          <w:p w14:paraId="181ABEF2" w14:textId="77777777" w:rsidR="00092F34" w:rsidRPr="002B3813" w:rsidRDefault="00092F34" w:rsidP="001C7A33">
            <w:pPr>
              <w:pStyle w:val="TAL"/>
              <w:rPr>
                <w:lang w:eastAsia="en-US"/>
              </w:rPr>
            </w:pPr>
            <w:r w:rsidRPr="002B3813">
              <w:rPr>
                <w:lang w:eastAsia="en-US"/>
              </w:rPr>
              <w:t xml:space="preserve">    q-QualMin-r13</w:t>
            </w:r>
          </w:p>
        </w:tc>
        <w:tc>
          <w:tcPr>
            <w:tcW w:w="2267" w:type="dxa"/>
          </w:tcPr>
          <w:p w14:paraId="551C0FD2" w14:textId="77777777" w:rsidR="00092F34" w:rsidRPr="002B3813" w:rsidRDefault="00092F34" w:rsidP="001C7A33">
            <w:pPr>
              <w:pStyle w:val="TAL"/>
              <w:rPr>
                <w:lang w:eastAsia="en-US"/>
              </w:rPr>
            </w:pPr>
            <w:r w:rsidRPr="002B3813">
              <w:rPr>
                <w:lang w:eastAsia="en-US"/>
              </w:rPr>
              <w:t>-20 (-20dB)</w:t>
            </w:r>
          </w:p>
        </w:tc>
        <w:tc>
          <w:tcPr>
            <w:tcW w:w="1946" w:type="dxa"/>
          </w:tcPr>
          <w:p w14:paraId="3097D730" w14:textId="77777777" w:rsidR="00092F34" w:rsidRPr="002B3813" w:rsidRDefault="00092F34" w:rsidP="001C7A33">
            <w:pPr>
              <w:pStyle w:val="TAL"/>
              <w:rPr>
                <w:lang w:eastAsia="en-US"/>
              </w:rPr>
            </w:pPr>
          </w:p>
        </w:tc>
        <w:tc>
          <w:tcPr>
            <w:tcW w:w="1620" w:type="dxa"/>
          </w:tcPr>
          <w:p w14:paraId="4C27157E" w14:textId="77777777" w:rsidR="00092F34" w:rsidRPr="002B3813" w:rsidRDefault="00092F34" w:rsidP="001C7A33">
            <w:pPr>
              <w:pStyle w:val="TAL"/>
              <w:rPr>
                <w:lang w:eastAsia="en-US"/>
              </w:rPr>
            </w:pPr>
          </w:p>
        </w:tc>
      </w:tr>
      <w:tr w:rsidR="00092F34" w:rsidRPr="002B3813" w14:paraId="2F7A5295" w14:textId="77777777" w:rsidTr="001C7A33">
        <w:tc>
          <w:tcPr>
            <w:tcW w:w="4535" w:type="dxa"/>
          </w:tcPr>
          <w:p w14:paraId="7C305E1C" w14:textId="77777777" w:rsidR="00092F34" w:rsidRPr="002B3813" w:rsidRDefault="00092F34" w:rsidP="001C7A33">
            <w:pPr>
              <w:pStyle w:val="TAL"/>
              <w:rPr>
                <w:lang w:eastAsia="en-US"/>
              </w:rPr>
            </w:pPr>
            <w:r w:rsidRPr="002B3813">
              <w:rPr>
                <w:lang w:eastAsia="en-US"/>
              </w:rPr>
              <w:t xml:space="preserve">  }</w:t>
            </w:r>
          </w:p>
        </w:tc>
        <w:tc>
          <w:tcPr>
            <w:tcW w:w="2267" w:type="dxa"/>
          </w:tcPr>
          <w:p w14:paraId="66974591" w14:textId="77777777" w:rsidR="00092F34" w:rsidRPr="002B3813" w:rsidRDefault="00092F34" w:rsidP="001C7A33">
            <w:pPr>
              <w:pStyle w:val="TAL"/>
              <w:rPr>
                <w:lang w:eastAsia="en-US"/>
              </w:rPr>
            </w:pPr>
          </w:p>
        </w:tc>
        <w:tc>
          <w:tcPr>
            <w:tcW w:w="1946" w:type="dxa"/>
          </w:tcPr>
          <w:p w14:paraId="5454AD02" w14:textId="77777777" w:rsidR="00092F34" w:rsidRPr="002B3813" w:rsidRDefault="00092F34" w:rsidP="001C7A33">
            <w:pPr>
              <w:pStyle w:val="TAL"/>
              <w:rPr>
                <w:lang w:eastAsia="en-US"/>
              </w:rPr>
            </w:pPr>
          </w:p>
        </w:tc>
        <w:tc>
          <w:tcPr>
            <w:tcW w:w="1620" w:type="dxa"/>
          </w:tcPr>
          <w:p w14:paraId="4F7DFDB1" w14:textId="77777777" w:rsidR="00092F34" w:rsidRPr="002B3813" w:rsidRDefault="00092F34" w:rsidP="001C7A33">
            <w:pPr>
              <w:pStyle w:val="TAL"/>
              <w:rPr>
                <w:lang w:eastAsia="en-US"/>
              </w:rPr>
            </w:pPr>
          </w:p>
        </w:tc>
      </w:tr>
      <w:tr w:rsidR="00092F34" w:rsidRPr="002B3813" w14:paraId="1F8A61B7" w14:textId="77777777" w:rsidTr="001C7A33">
        <w:tc>
          <w:tcPr>
            <w:tcW w:w="4535" w:type="dxa"/>
          </w:tcPr>
          <w:p w14:paraId="02BEEB75" w14:textId="77777777" w:rsidR="00092F34" w:rsidRPr="002B3813" w:rsidRDefault="00092F34" w:rsidP="001C7A33">
            <w:pPr>
              <w:pStyle w:val="TAL"/>
              <w:rPr>
                <w:lang w:eastAsia="en-US"/>
              </w:rPr>
            </w:pPr>
            <w:r w:rsidRPr="002B3813">
              <w:rPr>
                <w:lang w:eastAsia="en-US"/>
              </w:rPr>
              <w:t xml:space="preserve">  p-Max-r13</w:t>
            </w:r>
          </w:p>
        </w:tc>
        <w:tc>
          <w:tcPr>
            <w:tcW w:w="2267" w:type="dxa"/>
          </w:tcPr>
          <w:p w14:paraId="715BAC5C" w14:textId="77777777" w:rsidR="00092F34" w:rsidRPr="002B3813" w:rsidRDefault="00092F34" w:rsidP="001C7A33">
            <w:pPr>
              <w:pStyle w:val="TAL"/>
              <w:rPr>
                <w:lang w:eastAsia="en-US"/>
              </w:rPr>
            </w:pPr>
            <w:r w:rsidRPr="002B3813">
              <w:rPr>
                <w:lang w:eastAsia="en-US"/>
              </w:rPr>
              <w:t>Not Present</w:t>
            </w:r>
          </w:p>
        </w:tc>
        <w:tc>
          <w:tcPr>
            <w:tcW w:w="1946" w:type="dxa"/>
          </w:tcPr>
          <w:p w14:paraId="64F042DA" w14:textId="77777777" w:rsidR="00092F34" w:rsidRPr="002B3813" w:rsidRDefault="00092F34" w:rsidP="001C7A33">
            <w:pPr>
              <w:pStyle w:val="TAL"/>
              <w:rPr>
                <w:lang w:eastAsia="en-US"/>
              </w:rPr>
            </w:pPr>
          </w:p>
        </w:tc>
        <w:tc>
          <w:tcPr>
            <w:tcW w:w="1620" w:type="dxa"/>
          </w:tcPr>
          <w:p w14:paraId="704198A8" w14:textId="77777777" w:rsidR="00092F34" w:rsidRPr="002B3813" w:rsidRDefault="00092F34" w:rsidP="001C7A33">
            <w:pPr>
              <w:pStyle w:val="TAL"/>
              <w:rPr>
                <w:lang w:eastAsia="en-US"/>
              </w:rPr>
            </w:pPr>
          </w:p>
        </w:tc>
      </w:tr>
      <w:tr w:rsidR="00092F34" w:rsidRPr="002B3813" w14:paraId="72D574F2" w14:textId="77777777" w:rsidTr="001C7A33">
        <w:tc>
          <w:tcPr>
            <w:tcW w:w="4535" w:type="dxa"/>
          </w:tcPr>
          <w:p w14:paraId="1AD3668D" w14:textId="77777777" w:rsidR="00092F34" w:rsidRPr="002B3813" w:rsidRDefault="00092F34" w:rsidP="001C7A33">
            <w:pPr>
              <w:pStyle w:val="TAL"/>
              <w:rPr>
                <w:lang w:eastAsia="en-US"/>
              </w:rPr>
            </w:pPr>
            <w:r w:rsidRPr="002B3813">
              <w:rPr>
                <w:lang w:eastAsia="en-US"/>
              </w:rPr>
              <w:t xml:space="preserve">  freqBandIndicator-r13</w:t>
            </w:r>
          </w:p>
        </w:tc>
        <w:tc>
          <w:tcPr>
            <w:tcW w:w="2267" w:type="dxa"/>
          </w:tcPr>
          <w:p w14:paraId="3B11E41F" w14:textId="77777777" w:rsidR="00092F34" w:rsidRPr="002B3813" w:rsidRDefault="00092F34" w:rsidP="001C7A33">
            <w:pPr>
              <w:pStyle w:val="TAL"/>
              <w:rPr>
                <w:lang w:eastAsia="en-US"/>
              </w:rPr>
            </w:pPr>
            <w:r w:rsidRPr="002B3813">
              <w:rPr>
                <w:lang w:eastAsia="en-US"/>
              </w:rPr>
              <w:t>Operating band under test.</w:t>
            </w:r>
          </w:p>
        </w:tc>
        <w:tc>
          <w:tcPr>
            <w:tcW w:w="1946" w:type="dxa"/>
          </w:tcPr>
          <w:p w14:paraId="38695C3E" w14:textId="77777777" w:rsidR="00092F34" w:rsidRPr="002B3813" w:rsidRDefault="00092F34" w:rsidP="001C7A33">
            <w:pPr>
              <w:pStyle w:val="TAL"/>
              <w:rPr>
                <w:lang w:eastAsia="en-US"/>
              </w:rPr>
            </w:pPr>
          </w:p>
        </w:tc>
        <w:tc>
          <w:tcPr>
            <w:tcW w:w="1620" w:type="dxa"/>
          </w:tcPr>
          <w:p w14:paraId="3D048E57" w14:textId="77777777" w:rsidR="00092F34" w:rsidRPr="002B3813" w:rsidRDefault="00092F34" w:rsidP="001C7A33">
            <w:pPr>
              <w:pStyle w:val="TAL"/>
              <w:rPr>
                <w:lang w:eastAsia="en-US"/>
              </w:rPr>
            </w:pPr>
          </w:p>
        </w:tc>
      </w:tr>
      <w:tr w:rsidR="00092F34" w:rsidRPr="002B3813" w14:paraId="01BC85DD" w14:textId="77777777" w:rsidTr="001C7A33">
        <w:tc>
          <w:tcPr>
            <w:tcW w:w="4535" w:type="dxa"/>
          </w:tcPr>
          <w:p w14:paraId="01F463D9" w14:textId="77777777" w:rsidR="00092F34" w:rsidRPr="002B3813" w:rsidRDefault="00092F34" w:rsidP="001C7A33">
            <w:pPr>
              <w:pStyle w:val="TAL"/>
              <w:rPr>
                <w:lang w:eastAsia="en-US"/>
              </w:rPr>
            </w:pPr>
            <w:r w:rsidRPr="002B3813">
              <w:rPr>
                <w:lang w:eastAsia="en-US"/>
              </w:rPr>
              <w:t xml:space="preserve">  freqBandInfo-r13</w:t>
            </w:r>
          </w:p>
        </w:tc>
        <w:tc>
          <w:tcPr>
            <w:tcW w:w="2267" w:type="dxa"/>
          </w:tcPr>
          <w:p w14:paraId="17A74018" w14:textId="77777777" w:rsidR="00092F34" w:rsidRPr="002B3813" w:rsidRDefault="00092F34" w:rsidP="001C7A33">
            <w:pPr>
              <w:pStyle w:val="TAL"/>
              <w:rPr>
                <w:lang w:eastAsia="en-US"/>
              </w:rPr>
            </w:pPr>
            <w:r w:rsidRPr="002B3813">
              <w:rPr>
                <w:lang w:eastAsia="en-US"/>
              </w:rPr>
              <w:t>Not Present</w:t>
            </w:r>
          </w:p>
        </w:tc>
        <w:tc>
          <w:tcPr>
            <w:tcW w:w="1946" w:type="dxa"/>
          </w:tcPr>
          <w:p w14:paraId="06529E69" w14:textId="77777777" w:rsidR="00092F34" w:rsidRPr="002B3813" w:rsidRDefault="00092F34" w:rsidP="001C7A33">
            <w:pPr>
              <w:pStyle w:val="TAL"/>
              <w:rPr>
                <w:lang w:eastAsia="en-US"/>
              </w:rPr>
            </w:pPr>
          </w:p>
        </w:tc>
        <w:tc>
          <w:tcPr>
            <w:tcW w:w="1620" w:type="dxa"/>
          </w:tcPr>
          <w:p w14:paraId="2A93C36A" w14:textId="77777777" w:rsidR="00092F34" w:rsidRPr="002B3813" w:rsidRDefault="00092F34" w:rsidP="001C7A33">
            <w:pPr>
              <w:pStyle w:val="TAL"/>
              <w:rPr>
                <w:lang w:eastAsia="en-US"/>
              </w:rPr>
            </w:pPr>
          </w:p>
        </w:tc>
      </w:tr>
      <w:tr w:rsidR="00092F34" w:rsidRPr="002B3813" w14:paraId="0B2DABD4" w14:textId="77777777" w:rsidTr="001C7A33">
        <w:tc>
          <w:tcPr>
            <w:tcW w:w="4535" w:type="dxa"/>
          </w:tcPr>
          <w:p w14:paraId="38682649" w14:textId="77777777" w:rsidR="00092F34" w:rsidRPr="002B3813" w:rsidRDefault="00092F34" w:rsidP="001C7A33">
            <w:pPr>
              <w:pStyle w:val="TAL"/>
              <w:rPr>
                <w:lang w:eastAsia="en-US"/>
              </w:rPr>
            </w:pPr>
            <w:r w:rsidRPr="002B3813">
              <w:rPr>
                <w:lang w:eastAsia="en-US"/>
              </w:rPr>
              <w:t xml:space="preserve">  multiBandInfoList-r13</w:t>
            </w:r>
          </w:p>
        </w:tc>
        <w:tc>
          <w:tcPr>
            <w:tcW w:w="2267" w:type="dxa"/>
          </w:tcPr>
          <w:p w14:paraId="0E917E70" w14:textId="77777777" w:rsidR="00092F34" w:rsidRPr="002B3813" w:rsidRDefault="00092F34" w:rsidP="001C7A33">
            <w:pPr>
              <w:pStyle w:val="TAL"/>
              <w:rPr>
                <w:lang w:eastAsia="en-US"/>
              </w:rPr>
            </w:pPr>
            <w:r w:rsidRPr="002B3813">
              <w:rPr>
                <w:lang w:eastAsia="en-US"/>
              </w:rPr>
              <w:t>Not Present</w:t>
            </w:r>
          </w:p>
        </w:tc>
        <w:tc>
          <w:tcPr>
            <w:tcW w:w="1946" w:type="dxa"/>
          </w:tcPr>
          <w:p w14:paraId="7EAC56D7" w14:textId="77777777" w:rsidR="00092F34" w:rsidRPr="002B3813" w:rsidRDefault="00092F34" w:rsidP="001C7A33">
            <w:pPr>
              <w:pStyle w:val="TAL"/>
              <w:rPr>
                <w:lang w:eastAsia="en-US"/>
              </w:rPr>
            </w:pPr>
          </w:p>
        </w:tc>
        <w:tc>
          <w:tcPr>
            <w:tcW w:w="1620" w:type="dxa"/>
          </w:tcPr>
          <w:p w14:paraId="348C733D" w14:textId="77777777" w:rsidR="00092F34" w:rsidRPr="002B3813" w:rsidRDefault="00092F34" w:rsidP="001C7A33">
            <w:pPr>
              <w:pStyle w:val="TAL"/>
              <w:rPr>
                <w:lang w:eastAsia="en-US"/>
              </w:rPr>
            </w:pPr>
          </w:p>
        </w:tc>
      </w:tr>
      <w:tr w:rsidR="00092F34" w:rsidRPr="002B3813" w14:paraId="2175EF55" w14:textId="77777777" w:rsidTr="001C7A33">
        <w:tc>
          <w:tcPr>
            <w:tcW w:w="4535" w:type="dxa"/>
          </w:tcPr>
          <w:p w14:paraId="72258E1F" w14:textId="77777777" w:rsidR="00092F34" w:rsidRPr="002B3813" w:rsidRDefault="00092F34" w:rsidP="001C7A33">
            <w:pPr>
              <w:pStyle w:val="TAL"/>
              <w:rPr>
                <w:lang w:eastAsia="en-US"/>
              </w:rPr>
            </w:pPr>
            <w:r w:rsidRPr="002B3813">
              <w:rPr>
                <w:lang w:eastAsia="en-US"/>
              </w:rPr>
              <w:t xml:space="preserve">  downlinkBitmap-r13</w:t>
            </w:r>
          </w:p>
        </w:tc>
        <w:tc>
          <w:tcPr>
            <w:tcW w:w="2267" w:type="dxa"/>
          </w:tcPr>
          <w:p w14:paraId="25CA3E9D" w14:textId="77777777" w:rsidR="00092F34" w:rsidRPr="002B3813" w:rsidRDefault="00092F34" w:rsidP="001C7A33">
            <w:pPr>
              <w:pStyle w:val="TAL"/>
              <w:rPr>
                <w:lang w:eastAsia="en-US"/>
              </w:rPr>
            </w:pPr>
            <w:r w:rsidRPr="002B3813">
              <w:rPr>
                <w:lang w:eastAsia="en-US"/>
              </w:rPr>
              <w:t>Not Present</w:t>
            </w:r>
          </w:p>
        </w:tc>
        <w:tc>
          <w:tcPr>
            <w:tcW w:w="1946" w:type="dxa"/>
          </w:tcPr>
          <w:p w14:paraId="5AD0D08B" w14:textId="77777777" w:rsidR="00092F34" w:rsidRPr="002B3813" w:rsidRDefault="00092F34" w:rsidP="001C7A33">
            <w:pPr>
              <w:pStyle w:val="TAL"/>
              <w:rPr>
                <w:lang w:eastAsia="en-US"/>
              </w:rPr>
            </w:pPr>
          </w:p>
        </w:tc>
        <w:tc>
          <w:tcPr>
            <w:tcW w:w="1620" w:type="dxa"/>
          </w:tcPr>
          <w:p w14:paraId="17DD5797" w14:textId="77777777" w:rsidR="00092F34" w:rsidRPr="002B3813" w:rsidRDefault="00092F34" w:rsidP="001C7A33">
            <w:pPr>
              <w:pStyle w:val="TAL"/>
              <w:rPr>
                <w:lang w:eastAsia="en-US"/>
              </w:rPr>
            </w:pPr>
          </w:p>
        </w:tc>
      </w:tr>
      <w:tr w:rsidR="00092F34" w:rsidRPr="002B3813" w14:paraId="3412F2B2" w14:textId="77777777" w:rsidTr="001C7A33">
        <w:tc>
          <w:tcPr>
            <w:tcW w:w="4535" w:type="dxa"/>
            <w:tcBorders>
              <w:bottom w:val="nil"/>
            </w:tcBorders>
          </w:tcPr>
          <w:p w14:paraId="446B618D" w14:textId="77777777" w:rsidR="00092F34" w:rsidRPr="002B3813" w:rsidRDefault="00092F34" w:rsidP="001C7A33">
            <w:pPr>
              <w:pStyle w:val="TAL"/>
              <w:rPr>
                <w:lang w:eastAsia="en-US"/>
              </w:rPr>
            </w:pPr>
            <w:r w:rsidRPr="002B3813">
              <w:rPr>
                <w:lang w:eastAsia="en-US"/>
              </w:rPr>
              <w:t xml:space="preserve">  eutraControlRegionSize-r13</w:t>
            </w:r>
          </w:p>
        </w:tc>
        <w:tc>
          <w:tcPr>
            <w:tcW w:w="2267" w:type="dxa"/>
          </w:tcPr>
          <w:p w14:paraId="668A379C" w14:textId="77777777" w:rsidR="00092F34" w:rsidRPr="002B3813" w:rsidRDefault="00092F34" w:rsidP="001C7A33">
            <w:pPr>
              <w:pStyle w:val="TAL"/>
              <w:rPr>
                <w:lang w:eastAsia="en-US"/>
              </w:rPr>
            </w:pPr>
            <w:r w:rsidRPr="002B3813">
              <w:rPr>
                <w:lang w:eastAsia="en-US"/>
              </w:rPr>
              <w:t>n2</w:t>
            </w:r>
          </w:p>
        </w:tc>
        <w:tc>
          <w:tcPr>
            <w:tcW w:w="1946" w:type="dxa"/>
          </w:tcPr>
          <w:p w14:paraId="5F845042" w14:textId="77777777" w:rsidR="00092F34" w:rsidRPr="002B3813" w:rsidRDefault="00092F34" w:rsidP="001C7A33">
            <w:pPr>
              <w:pStyle w:val="TAL"/>
              <w:rPr>
                <w:lang w:eastAsia="en-US"/>
              </w:rPr>
            </w:pPr>
          </w:p>
        </w:tc>
        <w:tc>
          <w:tcPr>
            <w:tcW w:w="1620" w:type="dxa"/>
          </w:tcPr>
          <w:p w14:paraId="7207E617" w14:textId="77777777" w:rsidR="00092F34" w:rsidRPr="002B3813" w:rsidRDefault="00092F34" w:rsidP="001C7A33">
            <w:pPr>
              <w:pStyle w:val="TAL"/>
              <w:rPr>
                <w:lang w:eastAsia="en-US"/>
              </w:rPr>
            </w:pPr>
            <w:proofErr w:type="spellStart"/>
            <w:r w:rsidRPr="002B3813">
              <w:rPr>
                <w:lang w:eastAsia="en-US"/>
              </w:rPr>
              <w:t>Inband</w:t>
            </w:r>
            <w:proofErr w:type="spellEnd"/>
            <w:r w:rsidRPr="002B3813">
              <w:rPr>
                <w:lang w:eastAsia="en-US"/>
              </w:rPr>
              <w:t xml:space="preserve">-Same, </w:t>
            </w:r>
            <w:proofErr w:type="spellStart"/>
            <w:r w:rsidRPr="002B3813">
              <w:rPr>
                <w:lang w:eastAsia="en-US"/>
              </w:rPr>
              <w:t>Inband</w:t>
            </w:r>
            <w:proofErr w:type="spellEnd"/>
            <w:r w:rsidRPr="002B3813">
              <w:rPr>
                <w:lang w:eastAsia="en-US"/>
              </w:rPr>
              <w:t>- Different</w:t>
            </w:r>
          </w:p>
        </w:tc>
      </w:tr>
      <w:tr w:rsidR="00092F34" w:rsidRPr="002B3813" w14:paraId="72E9D26F" w14:textId="77777777" w:rsidTr="001C7A33">
        <w:tc>
          <w:tcPr>
            <w:tcW w:w="4535" w:type="dxa"/>
            <w:tcBorders>
              <w:top w:val="nil"/>
              <w:bottom w:val="single" w:sz="4" w:space="0" w:color="auto"/>
            </w:tcBorders>
          </w:tcPr>
          <w:p w14:paraId="55F577B2" w14:textId="77777777" w:rsidR="00092F34" w:rsidRPr="002B3813" w:rsidRDefault="00092F34" w:rsidP="001C7A33">
            <w:pPr>
              <w:pStyle w:val="TAL"/>
              <w:rPr>
                <w:lang w:eastAsia="en-US"/>
              </w:rPr>
            </w:pPr>
          </w:p>
        </w:tc>
        <w:tc>
          <w:tcPr>
            <w:tcW w:w="2267" w:type="dxa"/>
          </w:tcPr>
          <w:p w14:paraId="44FDCA1F" w14:textId="77777777" w:rsidR="00092F34" w:rsidRPr="002B3813" w:rsidRDefault="00092F34" w:rsidP="001C7A33">
            <w:pPr>
              <w:pStyle w:val="TAL"/>
              <w:rPr>
                <w:lang w:eastAsia="en-US"/>
              </w:rPr>
            </w:pPr>
            <w:r w:rsidRPr="002B3813">
              <w:rPr>
                <w:lang w:eastAsia="en-US"/>
              </w:rPr>
              <w:t>Not Present</w:t>
            </w:r>
          </w:p>
        </w:tc>
        <w:tc>
          <w:tcPr>
            <w:tcW w:w="1946" w:type="dxa"/>
          </w:tcPr>
          <w:p w14:paraId="573FD4A9" w14:textId="77777777" w:rsidR="00092F34" w:rsidRPr="002B3813" w:rsidRDefault="00092F34" w:rsidP="001C7A33">
            <w:pPr>
              <w:pStyle w:val="TAL"/>
              <w:rPr>
                <w:lang w:eastAsia="en-US"/>
              </w:rPr>
            </w:pPr>
          </w:p>
        </w:tc>
        <w:tc>
          <w:tcPr>
            <w:tcW w:w="1620" w:type="dxa"/>
          </w:tcPr>
          <w:p w14:paraId="46CE4996" w14:textId="77777777" w:rsidR="00092F34" w:rsidRPr="002B3813" w:rsidRDefault="00092F34" w:rsidP="001C7A33">
            <w:pPr>
              <w:pStyle w:val="TAL"/>
              <w:rPr>
                <w:lang w:eastAsia="en-US"/>
              </w:rPr>
            </w:pPr>
            <w:r w:rsidRPr="002B3813">
              <w:rPr>
                <w:lang w:eastAsia="en-US"/>
              </w:rPr>
              <w:t>Standalone, Guard</w:t>
            </w:r>
          </w:p>
        </w:tc>
      </w:tr>
      <w:tr w:rsidR="00092F34" w:rsidRPr="002B3813" w14:paraId="4A1329B5" w14:textId="77777777" w:rsidTr="001C7A33">
        <w:tc>
          <w:tcPr>
            <w:tcW w:w="4535" w:type="dxa"/>
            <w:tcBorders>
              <w:top w:val="single" w:sz="4" w:space="0" w:color="auto"/>
              <w:bottom w:val="nil"/>
            </w:tcBorders>
          </w:tcPr>
          <w:p w14:paraId="0F3AEF74" w14:textId="77777777" w:rsidR="00092F34" w:rsidRPr="002B3813" w:rsidRDefault="00092F34" w:rsidP="001C7A33">
            <w:pPr>
              <w:pStyle w:val="TAL"/>
              <w:rPr>
                <w:lang w:eastAsia="en-US"/>
              </w:rPr>
            </w:pPr>
            <w:r w:rsidRPr="002B3813">
              <w:rPr>
                <w:lang w:eastAsia="en-US"/>
              </w:rPr>
              <w:t xml:space="preserve">  nrs-CRS-PowerOffset-r13</w:t>
            </w:r>
          </w:p>
        </w:tc>
        <w:tc>
          <w:tcPr>
            <w:tcW w:w="2267" w:type="dxa"/>
          </w:tcPr>
          <w:p w14:paraId="6300E3D2" w14:textId="77777777" w:rsidR="00092F34" w:rsidRPr="002B3813" w:rsidRDefault="00092F34" w:rsidP="001C7A33">
            <w:pPr>
              <w:pStyle w:val="TAL"/>
              <w:rPr>
                <w:lang w:eastAsia="en-US"/>
              </w:rPr>
            </w:pPr>
            <w:r w:rsidRPr="002B3813">
              <w:rPr>
                <w:lang w:eastAsia="en-US"/>
              </w:rPr>
              <w:t>dB0</w:t>
            </w:r>
          </w:p>
        </w:tc>
        <w:tc>
          <w:tcPr>
            <w:tcW w:w="1946" w:type="dxa"/>
          </w:tcPr>
          <w:p w14:paraId="3430CF59" w14:textId="77777777" w:rsidR="00092F34" w:rsidRPr="002B3813" w:rsidRDefault="00092F34" w:rsidP="001C7A33">
            <w:pPr>
              <w:pStyle w:val="TAL"/>
              <w:rPr>
                <w:lang w:eastAsia="en-US"/>
              </w:rPr>
            </w:pPr>
          </w:p>
        </w:tc>
        <w:tc>
          <w:tcPr>
            <w:tcW w:w="1620" w:type="dxa"/>
          </w:tcPr>
          <w:p w14:paraId="4F8F5DED" w14:textId="77777777" w:rsidR="00092F34" w:rsidRPr="002B3813" w:rsidRDefault="00092F34" w:rsidP="001C7A33">
            <w:pPr>
              <w:pStyle w:val="TAL"/>
              <w:rPr>
                <w:lang w:eastAsia="en-US"/>
              </w:rPr>
            </w:pPr>
            <w:proofErr w:type="spellStart"/>
            <w:r w:rsidRPr="002B3813">
              <w:rPr>
                <w:lang w:eastAsia="en-US"/>
              </w:rPr>
              <w:t>Inband</w:t>
            </w:r>
            <w:proofErr w:type="spellEnd"/>
            <w:r w:rsidRPr="002B3813">
              <w:rPr>
                <w:lang w:eastAsia="en-US"/>
              </w:rPr>
              <w:t>- Same</w:t>
            </w:r>
          </w:p>
        </w:tc>
      </w:tr>
      <w:tr w:rsidR="00092F34" w:rsidRPr="002B3813" w14:paraId="5F96ECBB" w14:textId="77777777" w:rsidTr="001C7A33">
        <w:tc>
          <w:tcPr>
            <w:tcW w:w="4535" w:type="dxa"/>
            <w:tcBorders>
              <w:top w:val="nil"/>
            </w:tcBorders>
          </w:tcPr>
          <w:p w14:paraId="5C33F213" w14:textId="77777777" w:rsidR="00092F34" w:rsidRPr="002B3813" w:rsidRDefault="00092F34" w:rsidP="001C7A33">
            <w:pPr>
              <w:pStyle w:val="TAL"/>
              <w:rPr>
                <w:lang w:eastAsia="en-US"/>
              </w:rPr>
            </w:pPr>
          </w:p>
        </w:tc>
        <w:tc>
          <w:tcPr>
            <w:tcW w:w="2267" w:type="dxa"/>
          </w:tcPr>
          <w:p w14:paraId="4FDA9D44" w14:textId="77777777" w:rsidR="00092F34" w:rsidRPr="002B3813" w:rsidRDefault="00092F34" w:rsidP="001C7A33">
            <w:pPr>
              <w:pStyle w:val="TAL"/>
              <w:rPr>
                <w:lang w:eastAsia="en-US"/>
              </w:rPr>
            </w:pPr>
            <w:r w:rsidRPr="002B3813">
              <w:rPr>
                <w:lang w:eastAsia="en-US"/>
              </w:rPr>
              <w:t>Not Present</w:t>
            </w:r>
          </w:p>
        </w:tc>
        <w:tc>
          <w:tcPr>
            <w:tcW w:w="1946" w:type="dxa"/>
          </w:tcPr>
          <w:p w14:paraId="10D015CB" w14:textId="77777777" w:rsidR="00092F34" w:rsidRPr="002B3813" w:rsidRDefault="00092F34" w:rsidP="001C7A33">
            <w:pPr>
              <w:pStyle w:val="TAL"/>
              <w:rPr>
                <w:lang w:eastAsia="en-US"/>
              </w:rPr>
            </w:pPr>
          </w:p>
        </w:tc>
        <w:tc>
          <w:tcPr>
            <w:tcW w:w="1620" w:type="dxa"/>
          </w:tcPr>
          <w:p w14:paraId="19E0C94A" w14:textId="77777777" w:rsidR="00092F34" w:rsidRPr="002B3813" w:rsidRDefault="00092F34" w:rsidP="001C7A33">
            <w:pPr>
              <w:pStyle w:val="TAL"/>
              <w:rPr>
                <w:lang w:eastAsia="en-US"/>
              </w:rPr>
            </w:pPr>
            <w:proofErr w:type="spellStart"/>
            <w:r w:rsidRPr="002B3813">
              <w:rPr>
                <w:lang w:eastAsia="en-US"/>
              </w:rPr>
              <w:t>Inband</w:t>
            </w:r>
            <w:proofErr w:type="spellEnd"/>
            <w:r w:rsidRPr="002B3813">
              <w:rPr>
                <w:lang w:eastAsia="en-US"/>
              </w:rPr>
              <w:t xml:space="preserve">-Different, Standalone, </w:t>
            </w:r>
            <w:proofErr w:type="spellStart"/>
            <w:r w:rsidRPr="002B3813">
              <w:rPr>
                <w:lang w:eastAsia="en-US"/>
              </w:rPr>
              <w:t>Guardband</w:t>
            </w:r>
            <w:proofErr w:type="spellEnd"/>
          </w:p>
        </w:tc>
      </w:tr>
      <w:tr w:rsidR="00092F34" w:rsidRPr="002B3813" w14:paraId="455FF080" w14:textId="77777777" w:rsidTr="001C7A33">
        <w:tc>
          <w:tcPr>
            <w:tcW w:w="4535" w:type="dxa"/>
          </w:tcPr>
          <w:p w14:paraId="3C049B66" w14:textId="77777777" w:rsidR="00092F34" w:rsidRPr="002B3813" w:rsidRDefault="00092F34" w:rsidP="001C7A33">
            <w:pPr>
              <w:pStyle w:val="TAL"/>
              <w:rPr>
                <w:lang w:eastAsia="en-US"/>
              </w:rPr>
            </w:pPr>
            <w:r w:rsidRPr="002B3813">
              <w:rPr>
                <w:lang w:eastAsia="en-US"/>
              </w:rPr>
              <w:t xml:space="preserve">  schedulingInfoList-r13</w:t>
            </w:r>
          </w:p>
        </w:tc>
        <w:tc>
          <w:tcPr>
            <w:tcW w:w="2267" w:type="dxa"/>
          </w:tcPr>
          <w:p w14:paraId="17CA6D40" w14:textId="77777777" w:rsidR="00092F34" w:rsidRPr="002B3813" w:rsidRDefault="00092F34" w:rsidP="001C7A33">
            <w:pPr>
              <w:pStyle w:val="TAL"/>
              <w:rPr>
                <w:lang w:eastAsia="en-US"/>
              </w:rPr>
            </w:pPr>
            <w:r w:rsidRPr="002B3813">
              <w:rPr>
                <w:lang w:eastAsia="en-US"/>
              </w:rPr>
              <w:t>See subclause 8.1.4.3.1</w:t>
            </w:r>
          </w:p>
        </w:tc>
        <w:tc>
          <w:tcPr>
            <w:tcW w:w="1946" w:type="dxa"/>
          </w:tcPr>
          <w:p w14:paraId="4BCDF7E2" w14:textId="77777777" w:rsidR="00092F34" w:rsidRPr="002B3813" w:rsidRDefault="00092F34" w:rsidP="001C7A33">
            <w:pPr>
              <w:pStyle w:val="TAL"/>
              <w:rPr>
                <w:lang w:eastAsia="en-US"/>
              </w:rPr>
            </w:pPr>
          </w:p>
        </w:tc>
        <w:tc>
          <w:tcPr>
            <w:tcW w:w="1620" w:type="dxa"/>
          </w:tcPr>
          <w:p w14:paraId="37AB6574" w14:textId="77777777" w:rsidR="00092F34" w:rsidRPr="002B3813" w:rsidRDefault="00092F34" w:rsidP="001C7A33">
            <w:pPr>
              <w:pStyle w:val="TAL"/>
              <w:rPr>
                <w:lang w:eastAsia="en-US"/>
              </w:rPr>
            </w:pPr>
          </w:p>
        </w:tc>
      </w:tr>
      <w:tr w:rsidR="00092F34" w:rsidRPr="002B3813" w14:paraId="2192F5FB" w14:textId="77777777" w:rsidTr="001C7A33">
        <w:tc>
          <w:tcPr>
            <w:tcW w:w="4535" w:type="dxa"/>
          </w:tcPr>
          <w:p w14:paraId="0C9A44C8" w14:textId="77777777" w:rsidR="00092F34" w:rsidRPr="002B3813" w:rsidRDefault="00092F34" w:rsidP="001C7A33">
            <w:pPr>
              <w:pStyle w:val="TAL"/>
              <w:rPr>
                <w:lang w:eastAsia="en-US"/>
              </w:rPr>
            </w:pPr>
            <w:r w:rsidRPr="002B3813">
              <w:rPr>
                <w:lang w:eastAsia="en-US"/>
              </w:rPr>
              <w:t xml:space="preserve">  si-WindowLength-r13</w:t>
            </w:r>
          </w:p>
        </w:tc>
        <w:tc>
          <w:tcPr>
            <w:tcW w:w="2267" w:type="dxa"/>
          </w:tcPr>
          <w:p w14:paraId="154D5DD0" w14:textId="77777777" w:rsidR="00092F34" w:rsidRPr="002B3813" w:rsidRDefault="00092F34" w:rsidP="001C7A33">
            <w:pPr>
              <w:pStyle w:val="TAL"/>
              <w:rPr>
                <w:lang w:eastAsia="en-US"/>
              </w:rPr>
            </w:pPr>
            <w:r w:rsidRPr="002B3813">
              <w:rPr>
                <w:lang w:eastAsia="en-US"/>
              </w:rPr>
              <w:t>ms160</w:t>
            </w:r>
          </w:p>
        </w:tc>
        <w:tc>
          <w:tcPr>
            <w:tcW w:w="1946" w:type="dxa"/>
          </w:tcPr>
          <w:p w14:paraId="5414AE08" w14:textId="77777777" w:rsidR="00092F34" w:rsidRPr="002B3813" w:rsidRDefault="00092F34" w:rsidP="001C7A33">
            <w:pPr>
              <w:pStyle w:val="TAL"/>
              <w:rPr>
                <w:lang w:eastAsia="en-US"/>
              </w:rPr>
            </w:pPr>
          </w:p>
        </w:tc>
        <w:tc>
          <w:tcPr>
            <w:tcW w:w="1620" w:type="dxa"/>
          </w:tcPr>
          <w:p w14:paraId="38654EF6" w14:textId="77777777" w:rsidR="00092F34" w:rsidRPr="002B3813" w:rsidRDefault="00092F34" w:rsidP="001C7A33">
            <w:pPr>
              <w:pStyle w:val="TAL"/>
              <w:rPr>
                <w:lang w:eastAsia="en-US"/>
              </w:rPr>
            </w:pPr>
          </w:p>
        </w:tc>
      </w:tr>
      <w:tr w:rsidR="00092F34" w:rsidRPr="002B3813" w14:paraId="33631613" w14:textId="77777777" w:rsidTr="001C7A33">
        <w:tc>
          <w:tcPr>
            <w:tcW w:w="4535" w:type="dxa"/>
          </w:tcPr>
          <w:p w14:paraId="1DF36405" w14:textId="77777777" w:rsidR="00092F34" w:rsidRPr="002B3813" w:rsidRDefault="00092F34" w:rsidP="001C7A33">
            <w:pPr>
              <w:pStyle w:val="TAL"/>
              <w:rPr>
                <w:lang w:eastAsia="en-US"/>
              </w:rPr>
            </w:pPr>
            <w:r w:rsidRPr="002B3813">
              <w:rPr>
                <w:lang w:eastAsia="en-US"/>
              </w:rPr>
              <w:t xml:space="preserve">  si-RadioFrameOffset-r13</w:t>
            </w:r>
          </w:p>
        </w:tc>
        <w:tc>
          <w:tcPr>
            <w:tcW w:w="2267" w:type="dxa"/>
          </w:tcPr>
          <w:p w14:paraId="1D50D262" w14:textId="77777777" w:rsidR="00092F34" w:rsidRPr="002B3813" w:rsidRDefault="00092F34" w:rsidP="001C7A33">
            <w:pPr>
              <w:pStyle w:val="TAL"/>
              <w:rPr>
                <w:lang w:eastAsia="en-US"/>
              </w:rPr>
            </w:pPr>
            <w:r w:rsidRPr="002B3813">
              <w:rPr>
                <w:lang w:eastAsia="en-US"/>
              </w:rPr>
              <w:t>Not Present</w:t>
            </w:r>
          </w:p>
        </w:tc>
        <w:tc>
          <w:tcPr>
            <w:tcW w:w="1946" w:type="dxa"/>
          </w:tcPr>
          <w:p w14:paraId="40A3C6C7" w14:textId="77777777" w:rsidR="00092F34" w:rsidRPr="002B3813" w:rsidRDefault="00092F34" w:rsidP="001C7A33">
            <w:pPr>
              <w:pStyle w:val="TAL"/>
              <w:rPr>
                <w:lang w:eastAsia="en-US"/>
              </w:rPr>
            </w:pPr>
          </w:p>
        </w:tc>
        <w:tc>
          <w:tcPr>
            <w:tcW w:w="1620" w:type="dxa"/>
          </w:tcPr>
          <w:p w14:paraId="660D9D94" w14:textId="77777777" w:rsidR="00092F34" w:rsidRPr="002B3813" w:rsidRDefault="00092F34" w:rsidP="001C7A33">
            <w:pPr>
              <w:pStyle w:val="TAL"/>
              <w:rPr>
                <w:lang w:eastAsia="en-US"/>
              </w:rPr>
            </w:pPr>
          </w:p>
        </w:tc>
      </w:tr>
      <w:tr w:rsidR="00092F34" w:rsidRPr="002B3813" w14:paraId="56541074" w14:textId="77777777" w:rsidTr="001C7A33">
        <w:tc>
          <w:tcPr>
            <w:tcW w:w="4535" w:type="dxa"/>
          </w:tcPr>
          <w:p w14:paraId="7B52B289" w14:textId="77777777" w:rsidR="00092F34" w:rsidRPr="002B3813" w:rsidRDefault="00092F34" w:rsidP="001C7A33">
            <w:pPr>
              <w:pStyle w:val="TAL"/>
              <w:rPr>
                <w:lang w:eastAsia="en-US"/>
              </w:rPr>
            </w:pPr>
            <w:r w:rsidRPr="002B3813">
              <w:rPr>
                <w:lang w:eastAsia="en-US"/>
              </w:rPr>
              <w:t xml:space="preserve">  systemInfoValueTagList-r13</w:t>
            </w:r>
          </w:p>
        </w:tc>
        <w:tc>
          <w:tcPr>
            <w:tcW w:w="2267" w:type="dxa"/>
          </w:tcPr>
          <w:p w14:paraId="2E983798" w14:textId="77777777" w:rsidR="00092F34" w:rsidRPr="002B3813" w:rsidRDefault="00092F34" w:rsidP="001C7A33">
            <w:pPr>
              <w:pStyle w:val="TAL"/>
              <w:rPr>
                <w:lang w:eastAsia="en-US"/>
              </w:rPr>
            </w:pPr>
            <w:r w:rsidRPr="002B3813">
              <w:rPr>
                <w:lang w:eastAsia="en-US"/>
              </w:rPr>
              <w:t>Not Present</w:t>
            </w:r>
          </w:p>
        </w:tc>
        <w:tc>
          <w:tcPr>
            <w:tcW w:w="1946" w:type="dxa"/>
          </w:tcPr>
          <w:p w14:paraId="20998595" w14:textId="77777777" w:rsidR="00092F34" w:rsidRPr="002B3813" w:rsidRDefault="00092F34" w:rsidP="001C7A33">
            <w:pPr>
              <w:pStyle w:val="TAL"/>
              <w:rPr>
                <w:lang w:eastAsia="en-US"/>
              </w:rPr>
            </w:pPr>
          </w:p>
        </w:tc>
        <w:tc>
          <w:tcPr>
            <w:tcW w:w="1620" w:type="dxa"/>
          </w:tcPr>
          <w:p w14:paraId="3CA663EB" w14:textId="77777777" w:rsidR="00092F34" w:rsidRPr="002B3813" w:rsidRDefault="00092F34" w:rsidP="001C7A33">
            <w:pPr>
              <w:pStyle w:val="TAL"/>
              <w:rPr>
                <w:lang w:eastAsia="en-US"/>
              </w:rPr>
            </w:pPr>
          </w:p>
        </w:tc>
      </w:tr>
      <w:tr w:rsidR="00092F34" w:rsidRPr="002B3813" w14:paraId="541A6098" w14:textId="77777777" w:rsidTr="001C7A33">
        <w:tc>
          <w:tcPr>
            <w:tcW w:w="4535" w:type="dxa"/>
          </w:tcPr>
          <w:p w14:paraId="7208030F" w14:textId="77777777" w:rsidR="00092F34" w:rsidRPr="002B3813" w:rsidRDefault="00092F34" w:rsidP="001C7A33">
            <w:pPr>
              <w:pStyle w:val="TAL"/>
              <w:rPr>
                <w:lang w:eastAsia="en-US"/>
              </w:rPr>
            </w:pPr>
            <w:r w:rsidRPr="002B3813">
              <w:rPr>
                <w:lang w:eastAsia="en-US"/>
              </w:rPr>
              <w:t xml:space="preserve">  </w:t>
            </w:r>
            <w:proofErr w:type="spellStart"/>
            <w:r w:rsidRPr="002B3813">
              <w:rPr>
                <w:lang w:eastAsia="en-US"/>
              </w:rPr>
              <w:t>lateNonCriticalExtension</w:t>
            </w:r>
            <w:proofErr w:type="spellEnd"/>
          </w:p>
        </w:tc>
        <w:tc>
          <w:tcPr>
            <w:tcW w:w="2267" w:type="dxa"/>
          </w:tcPr>
          <w:p w14:paraId="386A5D3F" w14:textId="77777777" w:rsidR="00092F34" w:rsidRPr="002B3813" w:rsidRDefault="00092F34" w:rsidP="001C7A33">
            <w:pPr>
              <w:pStyle w:val="TAL"/>
              <w:rPr>
                <w:lang w:eastAsia="en-US"/>
              </w:rPr>
            </w:pPr>
            <w:r w:rsidRPr="002B3813">
              <w:rPr>
                <w:lang w:eastAsia="en-US"/>
              </w:rPr>
              <w:t>Not Present</w:t>
            </w:r>
          </w:p>
        </w:tc>
        <w:tc>
          <w:tcPr>
            <w:tcW w:w="1946" w:type="dxa"/>
          </w:tcPr>
          <w:p w14:paraId="63880B08" w14:textId="77777777" w:rsidR="00092F34" w:rsidRPr="002B3813" w:rsidRDefault="00092F34" w:rsidP="001C7A33">
            <w:pPr>
              <w:pStyle w:val="TAL"/>
              <w:rPr>
                <w:lang w:eastAsia="en-US"/>
              </w:rPr>
            </w:pPr>
          </w:p>
        </w:tc>
        <w:tc>
          <w:tcPr>
            <w:tcW w:w="1620" w:type="dxa"/>
          </w:tcPr>
          <w:p w14:paraId="751C273E" w14:textId="77777777" w:rsidR="00092F34" w:rsidRPr="002B3813" w:rsidRDefault="00092F34" w:rsidP="001C7A33">
            <w:pPr>
              <w:pStyle w:val="TAL"/>
              <w:rPr>
                <w:lang w:eastAsia="en-US"/>
              </w:rPr>
            </w:pPr>
          </w:p>
        </w:tc>
      </w:tr>
      <w:tr w:rsidR="00092F34" w:rsidRPr="002B3813" w14:paraId="2CB6ADF4" w14:textId="77777777" w:rsidTr="001C7A33">
        <w:tc>
          <w:tcPr>
            <w:tcW w:w="4535" w:type="dxa"/>
          </w:tcPr>
          <w:p w14:paraId="12F896CA" w14:textId="77777777" w:rsidR="00092F34" w:rsidRPr="002B3813" w:rsidRDefault="00092F34" w:rsidP="001C7A33">
            <w:pPr>
              <w:pStyle w:val="TAL"/>
              <w:rPr>
                <w:lang w:eastAsia="en-US"/>
              </w:rPr>
            </w:pPr>
            <w:r w:rsidRPr="002B3813">
              <w:rPr>
                <w:lang w:eastAsia="en-US"/>
              </w:rPr>
              <w:t xml:space="preserve">  </w:t>
            </w:r>
            <w:proofErr w:type="spellStart"/>
            <w:r w:rsidRPr="002B3813">
              <w:rPr>
                <w:lang w:eastAsia="en-US"/>
              </w:rPr>
              <w:t>nonCriticalExtension</w:t>
            </w:r>
            <w:proofErr w:type="spellEnd"/>
            <w:r w:rsidRPr="002B3813">
              <w:rPr>
                <w:lang w:eastAsia="en-US"/>
              </w:rPr>
              <w:t xml:space="preserve"> SEQUENCE {</w:t>
            </w:r>
          </w:p>
        </w:tc>
        <w:tc>
          <w:tcPr>
            <w:tcW w:w="2267" w:type="dxa"/>
          </w:tcPr>
          <w:p w14:paraId="65BD889D" w14:textId="77777777" w:rsidR="00092F34" w:rsidRPr="002B3813" w:rsidRDefault="00092F34" w:rsidP="001C7A33">
            <w:pPr>
              <w:pStyle w:val="TAL"/>
              <w:rPr>
                <w:lang w:eastAsia="en-US"/>
              </w:rPr>
            </w:pPr>
            <w:r w:rsidRPr="002B3813">
              <w:rPr>
                <w:lang w:eastAsia="en-US"/>
              </w:rPr>
              <w:t>Not Present</w:t>
            </w:r>
          </w:p>
        </w:tc>
        <w:tc>
          <w:tcPr>
            <w:tcW w:w="1946" w:type="dxa"/>
          </w:tcPr>
          <w:p w14:paraId="332EE8F2" w14:textId="77777777" w:rsidR="00092F34" w:rsidRPr="002B3813" w:rsidRDefault="00092F34" w:rsidP="001C7A33">
            <w:pPr>
              <w:pStyle w:val="TAL"/>
              <w:rPr>
                <w:lang w:eastAsia="en-US"/>
              </w:rPr>
            </w:pPr>
          </w:p>
        </w:tc>
        <w:tc>
          <w:tcPr>
            <w:tcW w:w="1620" w:type="dxa"/>
          </w:tcPr>
          <w:p w14:paraId="29AB53B2" w14:textId="77777777" w:rsidR="00092F34" w:rsidRPr="002B3813" w:rsidRDefault="00092F34" w:rsidP="001C7A33">
            <w:pPr>
              <w:pStyle w:val="TAL"/>
              <w:rPr>
                <w:lang w:eastAsia="en-US"/>
              </w:rPr>
            </w:pPr>
            <w:r w:rsidRPr="005F0B98">
              <w:t>FDD</w:t>
            </w:r>
          </w:p>
        </w:tc>
      </w:tr>
      <w:tr w:rsidR="00092F34" w:rsidRPr="005F0B98" w14:paraId="393F4CC3" w14:textId="77777777" w:rsidTr="001C7A33">
        <w:tc>
          <w:tcPr>
            <w:tcW w:w="4535" w:type="dxa"/>
          </w:tcPr>
          <w:p w14:paraId="773C3EC2" w14:textId="77777777" w:rsidR="00092F34" w:rsidRPr="005F0B98" w:rsidRDefault="00092F34" w:rsidP="001C7A33">
            <w:pPr>
              <w:pStyle w:val="TAL"/>
            </w:pPr>
            <w:r w:rsidRPr="005F0B98">
              <w:t xml:space="preserve">    cellSelectionInfo-v1350</w:t>
            </w:r>
          </w:p>
        </w:tc>
        <w:tc>
          <w:tcPr>
            <w:tcW w:w="2267" w:type="dxa"/>
          </w:tcPr>
          <w:p w14:paraId="5D407F80" w14:textId="77777777" w:rsidR="00092F34" w:rsidRPr="005F0B98" w:rsidRDefault="00092F34" w:rsidP="001C7A33">
            <w:pPr>
              <w:pStyle w:val="TAL"/>
            </w:pPr>
            <w:r w:rsidRPr="005F0B98">
              <w:t>Not Present</w:t>
            </w:r>
          </w:p>
        </w:tc>
        <w:tc>
          <w:tcPr>
            <w:tcW w:w="1946" w:type="dxa"/>
          </w:tcPr>
          <w:p w14:paraId="0E68486A" w14:textId="77777777" w:rsidR="00092F34" w:rsidRPr="005F0B98" w:rsidRDefault="00092F34" w:rsidP="001C7A33">
            <w:pPr>
              <w:pStyle w:val="TAL"/>
            </w:pPr>
          </w:p>
        </w:tc>
        <w:tc>
          <w:tcPr>
            <w:tcW w:w="1620" w:type="dxa"/>
          </w:tcPr>
          <w:p w14:paraId="51AEC819" w14:textId="77777777" w:rsidR="00092F34" w:rsidRPr="005F0B98" w:rsidRDefault="00092F34" w:rsidP="001C7A33">
            <w:pPr>
              <w:pStyle w:val="TAL"/>
            </w:pPr>
            <w:r w:rsidRPr="005F0B98">
              <w:t>TDD</w:t>
            </w:r>
          </w:p>
        </w:tc>
      </w:tr>
      <w:tr w:rsidR="00092F34" w:rsidRPr="005F0B98" w14:paraId="0C1DAAC9" w14:textId="77777777" w:rsidTr="001C7A33">
        <w:tc>
          <w:tcPr>
            <w:tcW w:w="4535" w:type="dxa"/>
          </w:tcPr>
          <w:p w14:paraId="4C709AF9" w14:textId="77777777" w:rsidR="00092F34" w:rsidRPr="005F0B98" w:rsidRDefault="00092F34" w:rsidP="001C7A33">
            <w:pPr>
              <w:pStyle w:val="TAL"/>
              <w:ind w:firstLine="200"/>
            </w:pPr>
            <w:proofErr w:type="spellStart"/>
            <w:r w:rsidRPr="005F0B98">
              <w:t>nonCriticalExtension</w:t>
            </w:r>
            <w:proofErr w:type="spellEnd"/>
            <w:r w:rsidRPr="005F0B98">
              <w:t xml:space="preserve"> SEQUENCE {</w:t>
            </w:r>
          </w:p>
        </w:tc>
        <w:tc>
          <w:tcPr>
            <w:tcW w:w="2267" w:type="dxa"/>
          </w:tcPr>
          <w:p w14:paraId="16F61CE6" w14:textId="77777777" w:rsidR="00092F34" w:rsidRPr="005F0B98" w:rsidRDefault="00092F34" w:rsidP="001C7A33">
            <w:pPr>
              <w:pStyle w:val="TAL"/>
            </w:pPr>
          </w:p>
        </w:tc>
        <w:tc>
          <w:tcPr>
            <w:tcW w:w="1946" w:type="dxa"/>
          </w:tcPr>
          <w:p w14:paraId="7ABF603E" w14:textId="77777777" w:rsidR="00092F34" w:rsidRPr="005F0B98" w:rsidRDefault="00092F34" w:rsidP="001C7A33">
            <w:pPr>
              <w:pStyle w:val="TAL"/>
            </w:pPr>
          </w:p>
        </w:tc>
        <w:tc>
          <w:tcPr>
            <w:tcW w:w="1620" w:type="dxa"/>
          </w:tcPr>
          <w:p w14:paraId="1ADC2FAC" w14:textId="77777777" w:rsidR="00092F34" w:rsidRPr="005F0B98" w:rsidRDefault="00092F34" w:rsidP="001C7A33">
            <w:pPr>
              <w:pStyle w:val="TAL"/>
            </w:pPr>
          </w:p>
        </w:tc>
      </w:tr>
      <w:tr w:rsidR="00092F34" w:rsidRPr="005F0B98" w14:paraId="1C6C2184" w14:textId="77777777" w:rsidTr="001C7A33">
        <w:tc>
          <w:tcPr>
            <w:tcW w:w="4535" w:type="dxa"/>
          </w:tcPr>
          <w:p w14:paraId="692D9791" w14:textId="77777777" w:rsidR="00092F34" w:rsidRPr="005F0B98" w:rsidRDefault="00092F34" w:rsidP="001C7A33">
            <w:pPr>
              <w:pStyle w:val="TAL"/>
              <w:ind w:firstLine="200"/>
            </w:pPr>
            <w:r w:rsidRPr="005F0B98">
              <w:t xml:space="preserve">  cellSelectionInfo-v1430</w:t>
            </w:r>
          </w:p>
        </w:tc>
        <w:tc>
          <w:tcPr>
            <w:tcW w:w="2267" w:type="dxa"/>
          </w:tcPr>
          <w:p w14:paraId="151C7882" w14:textId="77777777" w:rsidR="00092F34" w:rsidRPr="005F0B98" w:rsidRDefault="00092F34" w:rsidP="001C7A33">
            <w:pPr>
              <w:pStyle w:val="TAL"/>
            </w:pPr>
            <w:r w:rsidRPr="005F0B98">
              <w:t>Not Present</w:t>
            </w:r>
          </w:p>
        </w:tc>
        <w:tc>
          <w:tcPr>
            <w:tcW w:w="1946" w:type="dxa"/>
          </w:tcPr>
          <w:p w14:paraId="0047DD1C" w14:textId="77777777" w:rsidR="00092F34" w:rsidRPr="005F0B98" w:rsidRDefault="00092F34" w:rsidP="001C7A33">
            <w:pPr>
              <w:pStyle w:val="TAL"/>
            </w:pPr>
          </w:p>
        </w:tc>
        <w:tc>
          <w:tcPr>
            <w:tcW w:w="1620" w:type="dxa"/>
          </w:tcPr>
          <w:p w14:paraId="5FFA3264" w14:textId="77777777" w:rsidR="00092F34" w:rsidRPr="005F0B98" w:rsidRDefault="00092F34" w:rsidP="001C7A33">
            <w:pPr>
              <w:pStyle w:val="TAL"/>
            </w:pPr>
          </w:p>
        </w:tc>
      </w:tr>
      <w:tr w:rsidR="00092F34" w:rsidRPr="005F0B98" w14:paraId="34A258CF" w14:textId="77777777" w:rsidTr="001C7A33">
        <w:tc>
          <w:tcPr>
            <w:tcW w:w="4535" w:type="dxa"/>
          </w:tcPr>
          <w:p w14:paraId="7B4E7820" w14:textId="77777777" w:rsidR="00092F34" w:rsidRPr="005F0B98" w:rsidRDefault="00092F34" w:rsidP="001C7A3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0C636627" w14:textId="77777777" w:rsidR="00092F34" w:rsidRPr="005F0B98" w:rsidRDefault="00092F34" w:rsidP="001C7A33">
            <w:pPr>
              <w:pStyle w:val="TAL"/>
            </w:pPr>
          </w:p>
        </w:tc>
        <w:tc>
          <w:tcPr>
            <w:tcW w:w="1946" w:type="dxa"/>
          </w:tcPr>
          <w:p w14:paraId="5C52A9D4" w14:textId="77777777" w:rsidR="00092F34" w:rsidRPr="005F0B98" w:rsidRDefault="00092F34" w:rsidP="001C7A33">
            <w:pPr>
              <w:pStyle w:val="TAL"/>
            </w:pPr>
          </w:p>
        </w:tc>
        <w:tc>
          <w:tcPr>
            <w:tcW w:w="1620" w:type="dxa"/>
          </w:tcPr>
          <w:p w14:paraId="6A4A04AD" w14:textId="77777777" w:rsidR="00092F34" w:rsidRPr="005F0B98" w:rsidRDefault="00092F34" w:rsidP="001C7A33">
            <w:pPr>
              <w:pStyle w:val="TAL"/>
            </w:pPr>
          </w:p>
        </w:tc>
      </w:tr>
      <w:tr w:rsidR="00092F34" w:rsidRPr="005F0B98" w14:paraId="7EDA9A54" w14:textId="77777777" w:rsidTr="001C7A33">
        <w:tc>
          <w:tcPr>
            <w:tcW w:w="4535" w:type="dxa"/>
          </w:tcPr>
          <w:p w14:paraId="5335CF9F" w14:textId="77777777" w:rsidR="00092F34" w:rsidRPr="005F0B98" w:rsidRDefault="00092F34" w:rsidP="001C7A33">
            <w:pPr>
              <w:pStyle w:val="TAL"/>
            </w:pPr>
            <w:r w:rsidRPr="005F0B98">
              <w:t xml:space="preserve">        nrs-CRS-PowerOffset-v1450</w:t>
            </w:r>
          </w:p>
        </w:tc>
        <w:tc>
          <w:tcPr>
            <w:tcW w:w="2267" w:type="dxa"/>
          </w:tcPr>
          <w:p w14:paraId="526AD91B" w14:textId="77777777" w:rsidR="00092F34" w:rsidRPr="005F0B98" w:rsidRDefault="00092F34" w:rsidP="001C7A33">
            <w:pPr>
              <w:pStyle w:val="TAL"/>
            </w:pPr>
            <w:r w:rsidRPr="005F0B98">
              <w:t>Not Present</w:t>
            </w:r>
          </w:p>
        </w:tc>
        <w:tc>
          <w:tcPr>
            <w:tcW w:w="1946" w:type="dxa"/>
          </w:tcPr>
          <w:p w14:paraId="6817D28C" w14:textId="77777777" w:rsidR="00092F34" w:rsidRPr="005F0B98" w:rsidRDefault="00092F34" w:rsidP="001C7A33">
            <w:pPr>
              <w:pStyle w:val="TAL"/>
            </w:pPr>
          </w:p>
        </w:tc>
        <w:tc>
          <w:tcPr>
            <w:tcW w:w="1620" w:type="dxa"/>
          </w:tcPr>
          <w:p w14:paraId="74F53AB8" w14:textId="77777777" w:rsidR="00092F34" w:rsidRPr="005F0B98" w:rsidRDefault="00092F34" w:rsidP="001C7A33">
            <w:pPr>
              <w:pStyle w:val="TAL"/>
            </w:pPr>
          </w:p>
        </w:tc>
      </w:tr>
      <w:tr w:rsidR="00092F34" w:rsidRPr="005F0B98" w14:paraId="2B5081B3" w14:textId="77777777" w:rsidTr="001C7A33">
        <w:tc>
          <w:tcPr>
            <w:tcW w:w="4535" w:type="dxa"/>
          </w:tcPr>
          <w:p w14:paraId="235F8187" w14:textId="77777777" w:rsidR="00092F34" w:rsidRPr="005F0B98" w:rsidRDefault="00092F34" w:rsidP="001C7A3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21F8D902" w14:textId="77777777" w:rsidR="00092F34" w:rsidRPr="005F0B98" w:rsidRDefault="00092F34" w:rsidP="001C7A33">
            <w:pPr>
              <w:pStyle w:val="TAL"/>
            </w:pPr>
          </w:p>
        </w:tc>
        <w:tc>
          <w:tcPr>
            <w:tcW w:w="1946" w:type="dxa"/>
          </w:tcPr>
          <w:p w14:paraId="62A9E7B5" w14:textId="77777777" w:rsidR="00092F34" w:rsidRPr="005F0B98" w:rsidRDefault="00092F34" w:rsidP="001C7A33">
            <w:pPr>
              <w:pStyle w:val="TAL"/>
            </w:pPr>
          </w:p>
        </w:tc>
        <w:tc>
          <w:tcPr>
            <w:tcW w:w="1620" w:type="dxa"/>
          </w:tcPr>
          <w:p w14:paraId="2B2AFD9F" w14:textId="77777777" w:rsidR="00092F34" w:rsidRPr="005F0B98" w:rsidRDefault="00092F34" w:rsidP="001C7A33">
            <w:pPr>
              <w:pStyle w:val="TAL"/>
            </w:pPr>
          </w:p>
        </w:tc>
      </w:tr>
      <w:tr w:rsidR="00092F34" w:rsidRPr="005F0B98" w14:paraId="34C98EAE" w14:textId="77777777" w:rsidTr="001C7A33">
        <w:tc>
          <w:tcPr>
            <w:tcW w:w="4535" w:type="dxa"/>
          </w:tcPr>
          <w:p w14:paraId="4A8C67B3" w14:textId="77777777" w:rsidR="00092F34" w:rsidRPr="005F0B98" w:rsidRDefault="00092F34" w:rsidP="001C7A33">
            <w:pPr>
              <w:pStyle w:val="TAL"/>
            </w:pPr>
            <w:r w:rsidRPr="005F0B98">
              <w:t xml:space="preserve">           tdd-Parameters-r15 SEQUENCE {</w:t>
            </w:r>
          </w:p>
        </w:tc>
        <w:tc>
          <w:tcPr>
            <w:tcW w:w="2267" w:type="dxa"/>
          </w:tcPr>
          <w:p w14:paraId="0773164C" w14:textId="77777777" w:rsidR="00092F34" w:rsidRPr="005F0B98" w:rsidRDefault="00092F34" w:rsidP="001C7A33">
            <w:pPr>
              <w:pStyle w:val="TAL"/>
            </w:pPr>
          </w:p>
        </w:tc>
        <w:tc>
          <w:tcPr>
            <w:tcW w:w="1946" w:type="dxa"/>
          </w:tcPr>
          <w:p w14:paraId="652B1409" w14:textId="77777777" w:rsidR="00092F34" w:rsidRPr="005F0B98" w:rsidRDefault="00092F34" w:rsidP="001C7A33">
            <w:pPr>
              <w:pStyle w:val="TAL"/>
            </w:pPr>
          </w:p>
        </w:tc>
        <w:tc>
          <w:tcPr>
            <w:tcW w:w="1620" w:type="dxa"/>
          </w:tcPr>
          <w:p w14:paraId="40AC807A" w14:textId="77777777" w:rsidR="00092F34" w:rsidRPr="005F0B98" w:rsidRDefault="00092F34" w:rsidP="001C7A33">
            <w:pPr>
              <w:pStyle w:val="TAL"/>
            </w:pPr>
          </w:p>
        </w:tc>
      </w:tr>
      <w:tr w:rsidR="00092F34" w:rsidRPr="005F0B98" w14:paraId="681F3D49" w14:textId="77777777" w:rsidTr="001C7A33">
        <w:tc>
          <w:tcPr>
            <w:tcW w:w="4535" w:type="dxa"/>
          </w:tcPr>
          <w:p w14:paraId="33737231" w14:textId="77777777" w:rsidR="00092F34" w:rsidRPr="005F0B98" w:rsidRDefault="00092F34" w:rsidP="001C7A33">
            <w:pPr>
              <w:pStyle w:val="TAL"/>
            </w:pPr>
            <w:r w:rsidRPr="005F0B98">
              <w:t xml:space="preserve">             tdd-Config-r15 SEQUENCE {</w:t>
            </w:r>
          </w:p>
        </w:tc>
        <w:tc>
          <w:tcPr>
            <w:tcW w:w="2267" w:type="dxa"/>
          </w:tcPr>
          <w:p w14:paraId="6EF0987E" w14:textId="77777777" w:rsidR="00092F34" w:rsidRPr="005F0B98" w:rsidRDefault="00092F34" w:rsidP="001C7A33">
            <w:pPr>
              <w:pStyle w:val="TAL"/>
            </w:pPr>
          </w:p>
        </w:tc>
        <w:tc>
          <w:tcPr>
            <w:tcW w:w="1946" w:type="dxa"/>
          </w:tcPr>
          <w:p w14:paraId="1F16F9AF" w14:textId="77777777" w:rsidR="00092F34" w:rsidRPr="005F0B98" w:rsidRDefault="00092F34" w:rsidP="001C7A33">
            <w:pPr>
              <w:pStyle w:val="TAL"/>
            </w:pPr>
          </w:p>
        </w:tc>
        <w:tc>
          <w:tcPr>
            <w:tcW w:w="1620" w:type="dxa"/>
          </w:tcPr>
          <w:p w14:paraId="4F75753B" w14:textId="77777777" w:rsidR="00092F34" w:rsidRPr="005F0B98" w:rsidRDefault="00092F34" w:rsidP="001C7A33">
            <w:pPr>
              <w:pStyle w:val="TAL"/>
            </w:pPr>
          </w:p>
        </w:tc>
      </w:tr>
      <w:tr w:rsidR="00092F34" w:rsidRPr="005F0B98" w14:paraId="2F75530F" w14:textId="77777777" w:rsidTr="001C7A33">
        <w:tc>
          <w:tcPr>
            <w:tcW w:w="4535" w:type="dxa"/>
          </w:tcPr>
          <w:p w14:paraId="117F0618" w14:textId="77777777" w:rsidR="00092F34" w:rsidRPr="005F0B98" w:rsidRDefault="00092F34" w:rsidP="001C7A33">
            <w:pPr>
              <w:pStyle w:val="TAL"/>
            </w:pPr>
            <w:r w:rsidRPr="005F0B98">
              <w:t xml:space="preserve">               subframeAssignment-r15</w:t>
            </w:r>
          </w:p>
        </w:tc>
        <w:tc>
          <w:tcPr>
            <w:tcW w:w="2267" w:type="dxa"/>
          </w:tcPr>
          <w:p w14:paraId="511981C3" w14:textId="77777777" w:rsidR="00092F34" w:rsidRPr="005F0B98" w:rsidRDefault="00092F34" w:rsidP="001C7A33">
            <w:pPr>
              <w:pStyle w:val="TAL"/>
            </w:pPr>
            <w:r w:rsidRPr="005F0B98">
              <w:t>sa1</w:t>
            </w:r>
          </w:p>
        </w:tc>
        <w:tc>
          <w:tcPr>
            <w:tcW w:w="1946" w:type="dxa"/>
          </w:tcPr>
          <w:p w14:paraId="5A93F4C6" w14:textId="77777777" w:rsidR="00092F34" w:rsidRPr="005F0B98" w:rsidRDefault="00092F34" w:rsidP="001C7A33">
            <w:pPr>
              <w:pStyle w:val="TAL"/>
            </w:pPr>
          </w:p>
        </w:tc>
        <w:tc>
          <w:tcPr>
            <w:tcW w:w="1620" w:type="dxa"/>
          </w:tcPr>
          <w:p w14:paraId="79222F16" w14:textId="77777777" w:rsidR="00092F34" w:rsidRPr="005F0B98" w:rsidRDefault="00092F34" w:rsidP="001C7A33">
            <w:pPr>
              <w:pStyle w:val="TAL"/>
            </w:pPr>
          </w:p>
        </w:tc>
      </w:tr>
      <w:tr w:rsidR="00092F34" w:rsidRPr="005F0B98" w14:paraId="1AD72EB1" w14:textId="77777777" w:rsidTr="001C7A33">
        <w:tc>
          <w:tcPr>
            <w:tcW w:w="4535" w:type="dxa"/>
          </w:tcPr>
          <w:p w14:paraId="430027DD" w14:textId="77777777" w:rsidR="00092F34" w:rsidRPr="005F0B98" w:rsidRDefault="00092F34" w:rsidP="001C7A33">
            <w:pPr>
              <w:pStyle w:val="TAL"/>
            </w:pPr>
            <w:r w:rsidRPr="005F0B98">
              <w:t xml:space="preserve">               specialSubframePatterns-r15</w:t>
            </w:r>
          </w:p>
        </w:tc>
        <w:tc>
          <w:tcPr>
            <w:tcW w:w="2267" w:type="dxa"/>
          </w:tcPr>
          <w:p w14:paraId="780612B6" w14:textId="77777777" w:rsidR="00092F34" w:rsidRPr="005F0B98" w:rsidRDefault="00092F34" w:rsidP="001C7A33">
            <w:pPr>
              <w:pStyle w:val="TAL"/>
            </w:pPr>
            <w:r w:rsidRPr="005F0B98">
              <w:t>ssp6</w:t>
            </w:r>
          </w:p>
        </w:tc>
        <w:tc>
          <w:tcPr>
            <w:tcW w:w="1946" w:type="dxa"/>
          </w:tcPr>
          <w:p w14:paraId="1C08D09F" w14:textId="77777777" w:rsidR="00092F34" w:rsidRPr="005F0B98" w:rsidRDefault="00092F34" w:rsidP="001C7A33">
            <w:pPr>
              <w:pStyle w:val="TAL"/>
            </w:pPr>
          </w:p>
        </w:tc>
        <w:tc>
          <w:tcPr>
            <w:tcW w:w="1620" w:type="dxa"/>
          </w:tcPr>
          <w:p w14:paraId="19382B05" w14:textId="77777777" w:rsidR="00092F34" w:rsidRPr="005F0B98" w:rsidRDefault="00092F34" w:rsidP="001C7A33">
            <w:pPr>
              <w:pStyle w:val="TAL"/>
            </w:pPr>
          </w:p>
        </w:tc>
      </w:tr>
      <w:tr w:rsidR="00092F34" w:rsidRPr="005F0B98" w14:paraId="514605FB" w14:textId="77777777" w:rsidTr="001C7A33">
        <w:tc>
          <w:tcPr>
            <w:tcW w:w="4535" w:type="dxa"/>
          </w:tcPr>
          <w:p w14:paraId="4C2707E7" w14:textId="77777777" w:rsidR="00092F34" w:rsidRPr="005F0B98" w:rsidRDefault="00092F34" w:rsidP="001C7A33">
            <w:pPr>
              <w:pStyle w:val="TAL"/>
            </w:pPr>
            <w:r w:rsidRPr="005F0B98">
              <w:t xml:space="preserve">             }</w:t>
            </w:r>
          </w:p>
        </w:tc>
        <w:tc>
          <w:tcPr>
            <w:tcW w:w="2267" w:type="dxa"/>
          </w:tcPr>
          <w:p w14:paraId="10670D53" w14:textId="77777777" w:rsidR="00092F34" w:rsidRPr="005F0B98" w:rsidRDefault="00092F34" w:rsidP="001C7A33">
            <w:pPr>
              <w:pStyle w:val="TAL"/>
            </w:pPr>
          </w:p>
        </w:tc>
        <w:tc>
          <w:tcPr>
            <w:tcW w:w="1946" w:type="dxa"/>
          </w:tcPr>
          <w:p w14:paraId="5C76EBE9" w14:textId="77777777" w:rsidR="00092F34" w:rsidRPr="005F0B98" w:rsidRDefault="00092F34" w:rsidP="001C7A33">
            <w:pPr>
              <w:pStyle w:val="TAL"/>
            </w:pPr>
          </w:p>
        </w:tc>
        <w:tc>
          <w:tcPr>
            <w:tcW w:w="1620" w:type="dxa"/>
          </w:tcPr>
          <w:p w14:paraId="594543C7" w14:textId="77777777" w:rsidR="00092F34" w:rsidRPr="005F0B98" w:rsidRDefault="00092F34" w:rsidP="001C7A33">
            <w:pPr>
              <w:pStyle w:val="TAL"/>
            </w:pPr>
          </w:p>
        </w:tc>
      </w:tr>
      <w:tr w:rsidR="00092F34" w:rsidRPr="005F0B98" w14:paraId="07C3C1EE" w14:textId="77777777" w:rsidTr="001C7A33">
        <w:tc>
          <w:tcPr>
            <w:tcW w:w="4535" w:type="dxa"/>
          </w:tcPr>
          <w:p w14:paraId="06603C1D" w14:textId="77777777" w:rsidR="00092F34" w:rsidRPr="005F0B98" w:rsidRDefault="00092F34" w:rsidP="001C7A33">
            <w:pPr>
              <w:pStyle w:val="TAL"/>
            </w:pPr>
            <w:r w:rsidRPr="005F0B98">
              <w:t xml:space="preserve">             tdd-SI-CarrierInfo-r15</w:t>
            </w:r>
          </w:p>
        </w:tc>
        <w:tc>
          <w:tcPr>
            <w:tcW w:w="2267" w:type="dxa"/>
          </w:tcPr>
          <w:p w14:paraId="34EED46A" w14:textId="77777777" w:rsidR="00092F34" w:rsidRPr="005F0B98" w:rsidRDefault="00092F34" w:rsidP="001C7A33">
            <w:pPr>
              <w:pStyle w:val="TAL"/>
            </w:pPr>
            <w:r w:rsidRPr="005F0B98">
              <w:t>anchor</w:t>
            </w:r>
          </w:p>
        </w:tc>
        <w:tc>
          <w:tcPr>
            <w:tcW w:w="1946" w:type="dxa"/>
          </w:tcPr>
          <w:p w14:paraId="4957C2F8" w14:textId="77777777" w:rsidR="00092F34" w:rsidRPr="005F0B98" w:rsidRDefault="00092F34" w:rsidP="001C7A33">
            <w:pPr>
              <w:pStyle w:val="TAL"/>
            </w:pPr>
          </w:p>
        </w:tc>
        <w:tc>
          <w:tcPr>
            <w:tcW w:w="1620" w:type="dxa"/>
          </w:tcPr>
          <w:p w14:paraId="46DF837A" w14:textId="77777777" w:rsidR="00092F34" w:rsidRPr="005F0B98" w:rsidRDefault="00092F34" w:rsidP="001C7A33">
            <w:pPr>
              <w:pStyle w:val="TAL"/>
            </w:pPr>
          </w:p>
        </w:tc>
      </w:tr>
      <w:tr w:rsidR="00092F34" w:rsidRPr="005F0B98" w14:paraId="7FAFE3F1" w14:textId="77777777" w:rsidTr="001C7A33">
        <w:tc>
          <w:tcPr>
            <w:tcW w:w="4535" w:type="dxa"/>
          </w:tcPr>
          <w:p w14:paraId="7BF37C6F" w14:textId="77777777" w:rsidR="00092F34" w:rsidRPr="005F0B98" w:rsidRDefault="00092F34" w:rsidP="001C7A33">
            <w:pPr>
              <w:pStyle w:val="TAL"/>
            </w:pPr>
            <w:r w:rsidRPr="005F0B98">
              <w:t xml:space="preserve">             tdd-SI-SubframesBitmap-r15</w:t>
            </w:r>
          </w:p>
        </w:tc>
        <w:tc>
          <w:tcPr>
            <w:tcW w:w="2267" w:type="dxa"/>
          </w:tcPr>
          <w:p w14:paraId="46F99846" w14:textId="77777777" w:rsidR="00092F34" w:rsidRPr="005F0B98" w:rsidRDefault="00092F34" w:rsidP="001C7A33">
            <w:pPr>
              <w:pStyle w:val="TAL"/>
            </w:pPr>
            <w:r w:rsidRPr="005F0B98">
              <w:t>Not Present</w:t>
            </w:r>
          </w:p>
        </w:tc>
        <w:tc>
          <w:tcPr>
            <w:tcW w:w="1946" w:type="dxa"/>
          </w:tcPr>
          <w:p w14:paraId="70538946" w14:textId="77777777" w:rsidR="00092F34" w:rsidRPr="005F0B98" w:rsidRDefault="00092F34" w:rsidP="001C7A33">
            <w:pPr>
              <w:pStyle w:val="TAL"/>
            </w:pPr>
          </w:p>
        </w:tc>
        <w:tc>
          <w:tcPr>
            <w:tcW w:w="1620" w:type="dxa"/>
          </w:tcPr>
          <w:p w14:paraId="4FC62615" w14:textId="77777777" w:rsidR="00092F34" w:rsidRPr="005F0B98" w:rsidRDefault="00092F34" w:rsidP="001C7A33">
            <w:pPr>
              <w:pStyle w:val="TAL"/>
            </w:pPr>
          </w:p>
        </w:tc>
      </w:tr>
      <w:tr w:rsidR="00092F34" w:rsidRPr="005F0B98" w14:paraId="2C005570" w14:textId="77777777" w:rsidTr="001C7A33">
        <w:tc>
          <w:tcPr>
            <w:tcW w:w="4535" w:type="dxa"/>
          </w:tcPr>
          <w:p w14:paraId="19C89F78" w14:textId="77777777" w:rsidR="00092F34" w:rsidRPr="005F0B98" w:rsidRDefault="00092F34" w:rsidP="001C7A33">
            <w:pPr>
              <w:pStyle w:val="TAL"/>
            </w:pPr>
            <w:r w:rsidRPr="005F0B98">
              <w:t xml:space="preserve">           }</w:t>
            </w:r>
          </w:p>
        </w:tc>
        <w:tc>
          <w:tcPr>
            <w:tcW w:w="2267" w:type="dxa"/>
          </w:tcPr>
          <w:p w14:paraId="409A8F71" w14:textId="77777777" w:rsidR="00092F34" w:rsidRPr="005F0B98" w:rsidRDefault="00092F34" w:rsidP="001C7A33">
            <w:pPr>
              <w:pStyle w:val="TAL"/>
            </w:pPr>
          </w:p>
        </w:tc>
        <w:tc>
          <w:tcPr>
            <w:tcW w:w="1946" w:type="dxa"/>
          </w:tcPr>
          <w:p w14:paraId="047DBB85" w14:textId="77777777" w:rsidR="00092F34" w:rsidRPr="005F0B98" w:rsidRDefault="00092F34" w:rsidP="001C7A33">
            <w:pPr>
              <w:pStyle w:val="TAL"/>
            </w:pPr>
          </w:p>
        </w:tc>
        <w:tc>
          <w:tcPr>
            <w:tcW w:w="1620" w:type="dxa"/>
          </w:tcPr>
          <w:p w14:paraId="668F8C25" w14:textId="77777777" w:rsidR="00092F34" w:rsidRPr="005F0B98" w:rsidRDefault="00092F34" w:rsidP="001C7A33">
            <w:pPr>
              <w:pStyle w:val="TAL"/>
            </w:pPr>
          </w:p>
        </w:tc>
      </w:tr>
      <w:tr w:rsidR="00092F34" w:rsidRPr="005F0B98" w14:paraId="03ED927F" w14:textId="77777777" w:rsidTr="001C7A33">
        <w:tc>
          <w:tcPr>
            <w:tcW w:w="4535" w:type="dxa"/>
          </w:tcPr>
          <w:p w14:paraId="23DA760B" w14:textId="77777777" w:rsidR="00092F34" w:rsidRPr="005F0B98" w:rsidRDefault="00092F34" w:rsidP="001C7A33">
            <w:pPr>
              <w:pStyle w:val="TAL"/>
            </w:pPr>
            <w:r w:rsidRPr="005F0B98">
              <w:lastRenderedPageBreak/>
              <w:t xml:space="preserve">          schedulingInfoList-v1530</w:t>
            </w:r>
          </w:p>
        </w:tc>
        <w:tc>
          <w:tcPr>
            <w:tcW w:w="2267" w:type="dxa"/>
          </w:tcPr>
          <w:p w14:paraId="0EEF3AFF" w14:textId="77777777" w:rsidR="00092F34" w:rsidRPr="005F0B98" w:rsidRDefault="00092F34" w:rsidP="001C7A33">
            <w:pPr>
              <w:pStyle w:val="TAL"/>
            </w:pPr>
            <w:r w:rsidRPr="005F0B98">
              <w:t>Not Present</w:t>
            </w:r>
          </w:p>
        </w:tc>
        <w:tc>
          <w:tcPr>
            <w:tcW w:w="1946" w:type="dxa"/>
          </w:tcPr>
          <w:p w14:paraId="0AB7088E" w14:textId="77777777" w:rsidR="00092F34" w:rsidRPr="005F0B98" w:rsidRDefault="00092F34" w:rsidP="001C7A33">
            <w:pPr>
              <w:pStyle w:val="TAL"/>
            </w:pPr>
          </w:p>
        </w:tc>
        <w:tc>
          <w:tcPr>
            <w:tcW w:w="1620" w:type="dxa"/>
          </w:tcPr>
          <w:p w14:paraId="2ACFE0BE" w14:textId="77777777" w:rsidR="00092F34" w:rsidRPr="005F0B98" w:rsidRDefault="00092F34" w:rsidP="001C7A33">
            <w:pPr>
              <w:pStyle w:val="TAL"/>
            </w:pPr>
          </w:p>
        </w:tc>
      </w:tr>
      <w:tr w:rsidR="00092F34" w:rsidRPr="005F0B98" w14:paraId="1269F006" w14:textId="77777777" w:rsidTr="001C7A33">
        <w:tc>
          <w:tcPr>
            <w:tcW w:w="4535" w:type="dxa"/>
          </w:tcPr>
          <w:p w14:paraId="4C19D1D3" w14:textId="77777777" w:rsidR="00092F34" w:rsidRPr="005F0B98" w:rsidRDefault="00092F34" w:rsidP="001C7A33">
            <w:pPr>
              <w:pStyle w:val="TAL"/>
            </w:pPr>
            <w:r w:rsidRPr="005F0B98">
              <w:t xml:space="preserve">          </w:t>
            </w:r>
            <w:proofErr w:type="spellStart"/>
            <w:r w:rsidRPr="005F0B98">
              <w:t>nonCriticalExtension</w:t>
            </w:r>
            <w:proofErr w:type="spellEnd"/>
            <w:r w:rsidRPr="005F0B98">
              <w:t xml:space="preserve"> SEQUENCE {</w:t>
            </w:r>
          </w:p>
        </w:tc>
        <w:tc>
          <w:tcPr>
            <w:tcW w:w="2267" w:type="dxa"/>
          </w:tcPr>
          <w:p w14:paraId="159374A1" w14:textId="77777777" w:rsidR="00092F34" w:rsidRPr="005F0B98" w:rsidRDefault="00092F34" w:rsidP="001C7A33">
            <w:pPr>
              <w:pStyle w:val="TAL"/>
            </w:pPr>
            <w:r w:rsidRPr="005F0B98">
              <w:t>Not Present</w:t>
            </w:r>
          </w:p>
        </w:tc>
        <w:tc>
          <w:tcPr>
            <w:tcW w:w="1946" w:type="dxa"/>
          </w:tcPr>
          <w:p w14:paraId="54EE0A52" w14:textId="77777777" w:rsidR="00092F34" w:rsidRPr="005F0B98" w:rsidRDefault="00092F34" w:rsidP="001C7A33">
            <w:pPr>
              <w:pStyle w:val="TAL"/>
            </w:pPr>
          </w:p>
        </w:tc>
        <w:tc>
          <w:tcPr>
            <w:tcW w:w="1620" w:type="dxa"/>
          </w:tcPr>
          <w:p w14:paraId="4B0ED0B8" w14:textId="77777777" w:rsidR="00092F34" w:rsidRPr="005F0B98" w:rsidRDefault="00092F34" w:rsidP="001C7A33">
            <w:pPr>
              <w:pStyle w:val="TAL"/>
            </w:pPr>
          </w:p>
        </w:tc>
      </w:tr>
      <w:tr w:rsidR="00092F34" w:rsidRPr="005F0B98" w14:paraId="217B3BD4" w14:textId="77777777" w:rsidTr="001C7A33">
        <w:tc>
          <w:tcPr>
            <w:tcW w:w="4535" w:type="dxa"/>
          </w:tcPr>
          <w:p w14:paraId="0529CD1B" w14:textId="77777777" w:rsidR="00092F34" w:rsidRPr="005F0B98" w:rsidRDefault="00092F34" w:rsidP="001C7A33">
            <w:pPr>
              <w:pStyle w:val="TAL"/>
            </w:pPr>
            <w:r w:rsidRPr="00E409F3">
              <w:t xml:space="preserve">            cellAccessRelatedInfo-5GC-r16</w:t>
            </w:r>
          </w:p>
        </w:tc>
        <w:tc>
          <w:tcPr>
            <w:tcW w:w="2267" w:type="dxa"/>
          </w:tcPr>
          <w:p w14:paraId="2FAE3DC1" w14:textId="77777777" w:rsidR="00092F34" w:rsidRPr="005F0B98" w:rsidRDefault="00092F34" w:rsidP="001C7A33">
            <w:pPr>
              <w:pStyle w:val="TAL"/>
            </w:pPr>
            <w:r w:rsidRPr="00E409F3">
              <w:t>Not Present</w:t>
            </w:r>
          </w:p>
        </w:tc>
        <w:tc>
          <w:tcPr>
            <w:tcW w:w="1946" w:type="dxa"/>
          </w:tcPr>
          <w:p w14:paraId="4A83F0C0" w14:textId="77777777" w:rsidR="00092F34" w:rsidRPr="005F0B98" w:rsidRDefault="00092F34" w:rsidP="001C7A33">
            <w:pPr>
              <w:pStyle w:val="TAL"/>
            </w:pPr>
          </w:p>
        </w:tc>
        <w:tc>
          <w:tcPr>
            <w:tcW w:w="1620" w:type="dxa"/>
          </w:tcPr>
          <w:p w14:paraId="42B7D535" w14:textId="77777777" w:rsidR="00092F34" w:rsidRPr="005F0B98" w:rsidRDefault="00092F34" w:rsidP="001C7A33">
            <w:pPr>
              <w:pStyle w:val="TAL"/>
            </w:pPr>
          </w:p>
        </w:tc>
      </w:tr>
      <w:tr w:rsidR="00092F34" w:rsidRPr="005F0B98" w14:paraId="44F84993" w14:textId="77777777" w:rsidTr="001C7A33">
        <w:tc>
          <w:tcPr>
            <w:tcW w:w="4535" w:type="dxa"/>
          </w:tcPr>
          <w:p w14:paraId="0FB30B3C" w14:textId="77777777" w:rsidR="00092F34" w:rsidRPr="005F0B98" w:rsidRDefault="00092F34" w:rsidP="001C7A33">
            <w:pPr>
              <w:pStyle w:val="TAL"/>
            </w:pPr>
            <w:r w:rsidRPr="00E833E6">
              <w:t xml:space="preserve">            </w:t>
            </w:r>
            <w:proofErr w:type="spellStart"/>
            <w:r w:rsidRPr="00E833E6">
              <w:t>nonCriticalExtension</w:t>
            </w:r>
            <w:proofErr w:type="spellEnd"/>
            <w:r w:rsidRPr="00E833E6">
              <w:t xml:space="preserve"> SEQUENCE {</w:t>
            </w:r>
          </w:p>
        </w:tc>
        <w:tc>
          <w:tcPr>
            <w:tcW w:w="2267" w:type="dxa"/>
          </w:tcPr>
          <w:p w14:paraId="62C2C0C1" w14:textId="77777777" w:rsidR="00092F34" w:rsidRPr="005F0B98" w:rsidRDefault="00092F34" w:rsidP="001C7A33">
            <w:pPr>
              <w:pStyle w:val="TAL"/>
            </w:pPr>
          </w:p>
        </w:tc>
        <w:tc>
          <w:tcPr>
            <w:tcW w:w="1946" w:type="dxa"/>
          </w:tcPr>
          <w:p w14:paraId="6469A2A6" w14:textId="77777777" w:rsidR="00092F34" w:rsidRPr="005F0B98" w:rsidRDefault="00092F34" w:rsidP="001C7A33">
            <w:pPr>
              <w:pStyle w:val="TAL"/>
            </w:pPr>
          </w:p>
        </w:tc>
        <w:tc>
          <w:tcPr>
            <w:tcW w:w="1620" w:type="dxa"/>
          </w:tcPr>
          <w:p w14:paraId="4391A1C8" w14:textId="77777777" w:rsidR="00092F34" w:rsidRPr="005F0B98" w:rsidRDefault="00092F34" w:rsidP="001C7A33">
            <w:pPr>
              <w:pStyle w:val="TAL"/>
            </w:pPr>
            <w:r w:rsidRPr="00E833E6">
              <w:rPr>
                <w:rFonts w:hint="eastAsia"/>
                <w:lang w:eastAsia="zh-CN"/>
              </w:rPr>
              <w:t>NTN</w:t>
            </w:r>
          </w:p>
        </w:tc>
      </w:tr>
      <w:tr w:rsidR="00092F34" w:rsidRPr="005F0B98" w14:paraId="01622BF9" w14:textId="77777777" w:rsidTr="001C7A33">
        <w:tc>
          <w:tcPr>
            <w:tcW w:w="4535" w:type="dxa"/>
          </w:tcPr>
          <w:p w14:paraId="042B7707" w14:textId="77777777" w:rsidR="00092F34" w:rsidRPr="005F0B98" w:rsidRDefault="00092F34" w:rsidP="001C7A33">
            <w:pPr>
              <w:pStyle w:val="TAL"/>
            </w:pPr>
            <w:r w:rsidRPr="00E833E6">
              <w:t xml:space="preserve">              cellAccessRelatedInfo-NTN-r17 SEQUENCE {</w:t>
            </w:r>
          </w:p>
        </w:tc>
        <w:tc>
          <w:tcPr>
            <w:tcW w:w="2267" w:type="dxa"/>
          </w:tcPr>
          <w:p w14:paraId="12820D3B" w14:textId="77777777" w:rsidR="00092F34" w:rsidRPr="005F0B98" w:rsidRDefault="00092F34" w:rsidP="001C7A33">
            <w:pPr>
              <w:pStyle w:val="TAL"/>
            </w:pPr>
          </w:p>
        </w:tc>
        <w:tc>
          <w:tcPr>
            <w:tcW w:w="1946" w:type="dxa"/>
          </w:tcPr>
          <w:p w14:paraId="22424110" w14:textId="77777777" w:rsidR="00092F34" w:rsidRPr="005F0B98" w:rsidRDefault="00092F34" w:rsidP="001C7A33">
            <w:pPr>
              <w:pStyle w:val="TAL"/>
            </w:pPr>
          </w:p>
        </w:tc>
        <w:tc>
          <w:tcPr>
            <w:tcW w:w="1620" w:type="dxa"/>
          </w:tcPr>
          <w:p w14:paraId="62C6D83B" w14:textId="77777777" w:rsidR="00092F34" w:rsidRPr="005F0B98" w:rsidRDefault="00092F34" w:rsidP="001C7A33">
            <w:pPr>
              <w:pStyle w:val="TAL"/>
            </w:pPr>
          </w:p>
        </w:tc>
      </w:tr>
      <w:tr w:rsidR="00092F34" w:rsidRPr="005F0B98" w14:paraId="5CB979B2" w14:textId="77777777" w:rsidTr="001C7A33">
        <w:tc>
          <w:tcPr>
            <w:tcW w:w="4535" w:type="dxa"/>
          </w:tcPr>
          <w:p w14:paraId="2E3DAF72" w14:textId="77777777" w:rsidR="00092F34" w:rsidRPr="005F0B98" w:rsidRDefault="00092F34" w:rsidP="001C7A33">
            <w:pPr>
              <w:pStyle w:val="TAL"/>
            </w:pPr>
            <w:r w:rsidRPr="00E833E6">
              <w:t xml:space="preserve">                cellBarred-NTN-r17</w:t>
            </w:r>
          </w:p>
        </w:tc>
        <w:tc>
          <w:tcPr>
            <w:tcW w:w="2267" w:type="dxa"/>
          </w:tcPr>
          <w:p w14:paraId="0F8086E7" w14:textId="77777777" w:rsidR="00092F34" w:rsidRPr="005F0B98" w:rsidRDefault="00092F34" w:rsidP="001C7A33">
            <w:pPr>
              <w:pStyle w:val="TAL"/>
            </w:pPr>
            <w:proofErr w:type="spellStart"/>
            <w:r w:rsidRPr="00E833E6">
              <w:rPr>
                <w:lang w:eastAsia="zh-CN"/>
              </w:rPr>
              <w:t>notBarred</w:t>
            </w:r>
            <w:proofErr w:type="spellEnd"/>
          </w:p>
        </w:tc>
        <w:tc>
          <w:tcPr>
            <w:tcW w:w="1946" w:type="dxa"/>
          </w:tcPr>
          <w:p w14:paraId="50C40CC5" w14:textId="77777777" w:rsidR="00092F34" w:rsidRPr="005F0B98" w:rsidRDefault="00092F34" w:rsidP="001C7A33">
            <w:pPr>
              <w:pStyle w:val="TAL"/>
            </w:pPr>
          </w:p>
        </w:tc>
        <w:tc>
          <w:tcPr>
            <w:tcW w:w="1620" w:type="dxa"/>
          </w:tcPr>
          <w:p w14:paraId="0C2AB048" w14:textId="77777777" w:rsidR="00092F34" w:rsidRPr="005F0B98" w:rsidRDefault="00092F34" w:rsidP="001C7A33">
            <w:pPr>
              <w:pStyle w:val="TAL"/>
            </w:pPr>
          </w:p>
        </w:tc>
      </w:tr>
      <w:tr w:rsidR="00092F34" w:rsidRPr="005F0B98" w14:paraId="0FF57FEC" w14:textId="77777777" w:rsidTr="001C7A33">
        <w:tc>
          <w:tcPr>
            <w:tcW w:w="4535" w:type="dxa"/>
          </w:tcPr>
          <w:p w14:paraId="527E7CB3" w14:textId="14F7CC30" w:rsidR="00092F34" w:rsidRPr="00E833E6" w:rsidRDefault="00092F34" w:rsidP="001C7A33">
            <w:pPr>
              <w:pStyle w:val="TAL"/>
            </w:pPr>
            <w:r w:rsidRPr="00D9543B">
              <w:rPr>
                <w:rFonts w:eastAsia="SimSun"/>
                <w:lang w:eastAsia="zh-CN"/>
              </w:rPr>
              <w:t xml:space="preserve">                plmn-IdentityList-v1700</w:t>
            </w:r>
            <w:del w:id="354" w:author="MCC TF160" w:date="2023-02-17T15:32:00Z">
              <w:r w:rsidRPr="00D9543B" w:rsidDel="00F73EE0">
                <w:rPr>
                  <w:rFonts w:eastAsia="SimSun"/>
                  <w:lang w:eastAsia="zh-CN"/>
                </w:rPr>
                <w:delText xml:space="preserve"> SEQUENCE (SIZE (1..maxPLMN-r11)) OF PLMN-IdentityInfo-NB-v1700 </w:delText>
              </w:r>
              <w:r w:rsidRPr="00D9543B" w:rsidDel="00F73EE0">
                <w:rPr>
                  <w:rFonts w:eastAsia="SimSun"/>
                  <w:lang w:eastAsia="en-US"/>
                </w:rPr>
                <w:delText>SEQUENCE {</w:delText>
              </w:r>
            </w:del>
          </w:p>
        </w:tc>
        <w:tc>
          <w:tcPr>
            <w:tcW w:w="2267" w:type="dxa"/>
          </w:tcPr>
          <w:p w14:paraId="5982D377" w14:textId="23AB9928" w:rsidR="00092F34" w:rsidRPr="00E833E6" w:rsidRDefault="00F73EE0" w:rsidP="001C7A33">
            <w:pPr>
              <w:pStyle w:val="TAL"/>
              <w:rPr>
                <w:lang w:eastAsia="zh-CN"/>
              </w:rPr>
            </w:pPr>
            <w:ins w:id="355" w:author="MCC TF160" w:date="2023-02-17T15:32:00Z">
              <w:r>
                <w:rPr>
                  <w:lang w:eastAsia="zh-CN"/>
                </w:rPr>
                <w:t>Not present</w:t>
              </w:r>
            </w:ins>
          </w:p>
        </w:tc>
        <w:tc>
          <w:tcPr>
            <w:tcW w:w="1946" w:type="dxa"/>
          </w:tcPr>
          <w:p w14:paraId="0AF7606A" w14:textId="77777777" w:rsidR="00092F34" w:rsidRPr="005F0B98" w:rsidRDefault="00092F34" w:rsidP="001C7A33">
            <w:pPr>
              <w:pStyle w:val="TAL"/>
            </w:pPr>
          </w:p>
        </w:tc>
        <w:tc>
          <w:tcPr>
            <w:tcW w:w="1620" w:type="dxa"/>
          </w:tcPr>
          <w:p w14:paraId="4F3A705D" w14:textId="77777777" w:rsidR="00092F34" w:rsidRPr="005F0B98" w:rsidRDefault="00092F34" w:rsidP="001C7A33">
            <w:pPr>
              <w:pStyle w:val="TAL"/>
            </w:pPr>
          </w:p>
        </w:tc>
      </w:tr>
      <w:tr w:rsidR="00092F34" w:rsidRPr="005F0B98" w:rsidDel="00F73EE0" w14:paraId="753D0245" w14:textId="7502EE1A" w:rsidTr="001C7A33">
        <w:trPr>
          <w:del w:id="356" w:author="MCC TF160" w:date="2023-02-17T15:32:00Z"/>
        </w:trPr>
        <w:tc>
          <w:tcPr>
            <w:tcW w:w="4535" w:type="dxa"/>
          </w:tcPr>
          <w:p w14:paraId="583935EF" w14:textId="013616B6" w:rsidR="00092F34" w:rsidRPr="00E833E6" w:rsidDel="00F73EE0" w:rsidRDefault="00092F34" w:rsidP="001C7A33">
            <w:pPr>
              <w:pStyle w:val="TAL"/>
              <w:rPr>
                <w:del w:id="357" w:author="MCC TF160" w:date="2023-02-17T15:32:00Z"/>
              </w:rPr>
            </w:pPr>
            <w:del w:id="358" w:author="MCC TF160" w:date="2023-02-17T15:32:00Z">
              <w:r w:rsidRPr="00D9543B" w:rsidDel="00F73EE0">
                <w:rPr>
                  <w:rFonts w:eastAsia="SimSun"/>
                  <w:lang w:eastAsia="zh-CN"/>
                </w:rPr>
                <w:delText xml:space="preserve">                  PLMN-IdentityInfo-NB-v1700[1] </w:delText>
              </w:r>
              <w:r w:rsidRPr="00D9543B" w:rsidDel="00F73EE0">
                <w:rPr>
                  <w:rFonts w:eastAsia="SimSun"/>
                  <w:lang w:eastAsia="en-US"/>
                </w:rPr>
                <w:delText>SEQUENCE {</w:delText>
              </w:r>
            </w:del>
          </w:p>
        </w:tc>
        <w:tc>
          <w:tcPr>
            <w:tcW w:w="2267" w:type="dxa"/>
          </w:tcPr>
          <w:p w14:paraId="25D6EA51" w14:textId="1311F1D4" w:rsidR="00092F34" w:rsidRPr="00E833E6" w:rsidDel="00F73EE0" w:rsidRDefault="00092F34" w:rsidP="001C7A33">
            <w:pPr>
              <w:pStyle w:val="TAL"/>
              <w:rPr>
                <w:del w:id="359" w:author="MCC TF160" w:date="2023-02-17T15:32:00Z"/>
                <w:lang w:eastAsia="zh-CN"/>
              </w:rPr>
            </w:pPr>
          </w:p>
        </w:tc>
        <w:tc>
          <w:tcPr>
            <w:tcW w:w="1946" w:type="dxa"/>
          </w:tcPr>
          <w:p w14:paraId="40E7ECC2" w14:textId="3276FDDA" w:rsidR="00092F34" w:rsidRPr="005F0B98" w:rsidDel="00F73EE0" w:rsidRDefault="00092F34" w:rsidP="001C7A33">
            <w:pPr>
              <w:pStyle w:val="TAL"/>
              <w:rPr>
                <w:del w:id="360" w:author="MCC TF160" w:date="2023-02-17T15:32:00Z"/>
              </w:rPr>
            </w:pPr>
          </w:p>
        </w:tc>
        <w:tc>
          <w:tcPr>
            <w:tcW w:w="1620" w:type="dxa"/>
          </w:tcPr>
          <w:p w14:paraId="1C72A552" w14:textId="19F55D24" w:rsidR="00092F34" w:rsidRPr="005F0B98" w:rsidDel="00F73EE0" w:rsidRDefault="00092F34" w:rsidP="001C7A33">
            <w:pPr>
              <w:pStyle w:val="TAL"/>
              <w:rPr>
                <w:del w:id="361" w:author="MCC TF160" w:date="2023-02-17T15:32:00Z"/>
              </w:rPr>
            </w:pPr>
          </w:p>
        </w:tc>
      </w:tr>
      <w:tr w:rsidR="00092F34" w:rsidRPr="005F0B98" w:rsidDel="00F73EE0" w14:paraId="61EA922E" w14:textId="3DDB29F1" w:rsidTr="001C7A33">
        <w:trPr>
          <w:del w:id="362" w:author="MCC TF160" w:date="2023-02-17T15:32:00Z"/>
        </w:trPr>
        <w:tc>
          <w:tcPr>
            <w:tcW w:w="4535" w:type="dxa"/>
          </w:tcPr>
          <w:p w14:paraId="408CF5D8" w14:textId="268EB4E2" w:rsidR="00092F34" w:rsidRPr="00E833E6" w:rsidDel="00F73EE0" w:rsidRDefault="00092F34" w:rsidP="001C7A33">
            <w:pPr>
              <w:pStyle w:val="TAL"/>
              <w:rPr>
                <w:del w:id="363" w:author="MCC TF160" w:date="2023-02-17T15:32:00Z"/>
              </w:rPr>
            </w:pPr>
            <w:del w:id="364" w:author="MCC TF160" w:date="2023-02-17T15:32:00Z">
              <w:r w:rsidRPr="00D9543B" w:rsidDel="00F73EE0">
                <w:rPr>
                  <w:rFonts w:eastAsia="SimSun"/>
                  <w:lang w:eastAsia="zh-CN"/>
                </w:rPr>
                <w:delText xml:space="preserve">                    trackingAreaList-r17 SEQUENCE (SIZE (1..maxTAC-NB-r17)) OF TrackingAreaCode </w:delText>
              </w:r>
              <w:r w:rsidRPr="00D9543B" w:rsidDel="00F73EE0">
                <w:rPr>
                  <w:rFonts w:eastAsia="SimSun"/>
                  <w:lang w:eastAsia="en-US"/>
                </w:rPr>
                <w:delText>SEQUENCE {</w:delText>
              </w:r>
            </w:del>
          </w:p>
        </w:tc>
        <w:tc>
          <w:tcPr>
            <w:tcW w:w="2267" w:type="dxa"/>
          </w:tcPr>
          <w:p w14:paraId="7AC04525" w14:textId="4BBDFC65" w:rsidR="00092F34" w:rsidRPr="00E833E6" w:rsidDel="00F73EE0" w:rsidRDefault="00092F34" w:rsidP="001C7A33">
            <w:pPr>
              <w:pStyle w:val="TAL"/>
              <w:rPr>
                <w:del w:id="365" w:author="MCC TF160" w:date="2023-02-17T15:32:00Z"/>
                <w:lang w:eastAsia="zh-CN"/>
              </w:rPr>
            </w:pPr>
          </w:p>
        </w:tc>
        <w:tc>
          <w:tcPr>
            <w:tcW w:w="1946" w:type="dxa"/>
          </w:tcPr>
          <w:p w14:paraId="3D2988F0" w14:textId="528894AB" w:rsidR="00092F34" w:rsidRPr="005F0B98" w:rsidDel="00F73EE0" w:rsidRDefault="00092F34" w:rsidP="001C7A33">
            <w:pPr>
              <w:pStyle w:val="TAL"/>
              <w:rPr>
                <w:del w:id="366" w:author="MCC TF160" w:date="2023-02-17T15:32:00Z"/>
              </w:rPr>
            </w:pPr>
          </w:p>
        </w:tc>
        <w:tc>
          <w:tcPr>
            <w:tcW w:w="1620" w:type="dxa"/>
          </w:tcPr>
          <w:p w14:paraId="7D77399F" w14:textId="5CBC4620" w:rsidR="00092F34" w:rsidRPr="005F0B98" w:rsidDel="00F73EE0" w:rsidRDefault="00092F34" w:rsidP="001C7A33">
            <w:pPr>
              <w:pStyle w:val="TAL"/>
              <w:rPr>
                <w:del w:id="367" w:author="MCC TF160" w:date="2023-02-17T15:32:00Z"/>
              </w:rPr>
            </w:pPr>
          </w:p>
        </w:tc>
      </w:tr>
      <w:tr w:rsidR="00092F34" w:rsidRPr="005F0B98" w:rsidDel="00F73EE0" w14:paraId="41E4CDAF" w14:textId="48C92419" w:rsidTr="001C7A33">
        <w:trPr>
          <w:del w:id="368" w:author="MCC TF160" w:date="2023-02-17T15:32:00Z"/>
        </w:trPr>
        <w:tc>
          <w:tcPr>
            <w:tcW w:w="4535" w:type="dxa"/>
          </w:tcPr>
          <w:p w14:paraId="7EF6CDA4" w14:textId="3782C782" w:rsidR="00092F34" w:rsidRPr="00E833E6" w:rsidDel="00F73EE0" w:rsidRDefault="00092F34" w:rsidP="001C7A33">
            <w:pPr>
              <w:pStyle w:val="TAL"/>
              <w:rPr>
                <w:del w:id="369" w:author="MCC TF160" w:date="2023-02-17T15:32:00Z"/>
              </w:rPr>
            </w:pPr>
            <w:del w:id="370" w:author="MCC TF160" w:date="2023-02-17T15:32:00Z">
              <w:r w:rsidRPr="00D9543B" w:rsidDel="00F73EE0">
                <w:rPr>
                  <w:rFonts w:eastAsia="SimSun"/>
                  <w:lang w:eastAsia="zh-CN"/>
                </w:rPr>
                <w:delText xml:space="preserve">                      TrackingAreaCode[1]</w:delText>
              </w:r>
            </w:del>
          </w:p>
        </w:tc>
        <w:tc>
          <w:tcPr>
            <w:tcW w:w="2267" w:type="dxa"/>
          </w:tcPr>
          <w:p w14:paraId="5D3C1219" w14:textId="5BE0768C" w:rsidR="00092F34" w:rsidRPr="00E833E6" w:rsidDel="00F73EE0" w:rsidRDefault="00092F34" w:rsidP="001C7A33">
            <w:pPr>
              <w:pStyle w:val="TAL"/>
              <w:rPr>
                <w:del w:id="371" w:author="MCC TF160" w:date="2023-02-17T15:32:00Z"/>
                <w:lang w:eastAsia="zh-CN"/>
              </w:rPr>
            </w:pPr>
            <w:del w:id="372" w:author="MCC TF160" w:date="2023-02-17T15:32:00Z">
              <w:r w:rsidRPr="00D9543B" w:rsidDel="00F73EE0">
                <w:rPr>
                  <w:rFonts w:eastAsia="SimSun"/>
                  <w:lang w:eastAsia="en-US"/>
                </w:rPr>
                <w:delText>See table 8.1.4.2-2</w:delText>
              </w:r>
            </w:del>
          </w:p>
        </w:tc>
        <w:tc>
          <w:tcPr>
            <w:tcW w:w="1946" w:type="dxa"/>
          </w:tcPr>
          <w:p w14:paraId="648F3D4B" w14:textId="4D30C61B" w:rsidR="00092F34" w:rsidRPr="005F0B98" w:rsidDel="00F73EE0" w:rsidRDefault="00092F34" w:rsidP="001C7A33">
            <w:pPr>
              <w:pStyle w:val="TAL"/>
              <w:rPr>
                <w:del w:id="373" w:author="MCC TF160" w:date="2023-02-17T15:32:00Z"/>
              </w:rPr>
            </w:pPr>
          </w:p>
        </w:tc>
        <w:tc>
          <w:tcPr>
            <w:tcW w:w="1620" w:type="dxa"/>
          </w:tcPr>
          <w:p w14:paraId="662F5BE2" w14:textId="632CCD34" w:rsidR="00092F34" w:rsidRPr="005F0B98" w:rsidDel="00F73EE0" w:rsidRDefault="00092F34" w:rsidP="001C7A33">
            <w:pPr>
              <w:pStyle w:val="TAL"/>
              <w:rPr>
                <w:del w:id="374" w:author="MCC TF160" w:date="2023-02-17T15:32:00Z"/>
              </w:rPr>
            </w:pPr>
          </w:p>
        </w:tc>
      </w:tr>
      <w:tr w:rsidR="00092F34" w:rsidRPr="005F0B98" w:rsidDel="00F73EE0" w14:paraId="40751BFF" w14:textId="03A9ACA4" w:rsidTr="001C7A33">
        <w:trPr>
          <w:del w:id="375" w:author="MCC TF160" w:date="2023-02-17T15:32:00Z"/>
        </w:trPr>
        <w:tc>
          <w:tcPr>
            <w:tcW w:w="4535" w:type="dxa"/>
          </w:tcPr>
          <w:p w14:paraId="01B39196" w14:textId="69961C67" w:rsidR="00092F34" w:rsidRPr="00E833E6" w:rsidDel="00F73EE0" w:rsidRDefault="00092F34" w:rsidP="001C7A33">
            <w:pPr>
              <w:pStyle w:val="TAL"/>
              <w:rPr>
                <w:del w:id="376" w:author="MCC TF160" w:date="2023-02-17T15:32:00Z"/>
              </w:rPr>
            </w:pPr>
            <w:del w:id="377" w:author="MCC TF160" w:date="2023-02-17T15:32:00Z">
              <w:r w:rsidRPr="00D9543B" w:rsidDel="00F73EE0">
                <w:rPr>
                  <w:rFonts w:eastAsia="SimSun"/>
                  <w:lang w:eastAsia="en-US"/>
                </w:rPr>
                <w:delText xml:space="preserve">                    }</w:delText>
              </w:r>
            </w:del>
          </w:p>
        </w:tc>
        <w:tc>
          <w:tcPr>
            <w:tcW w:w="2267" w:type="dxa"/>
          </w:tcPr>
          <w:p w14:paraId="60E4E741" w14:textId="3ECC897D" w:rsidR="00092F34" w:rsidRPr="00E833E6" w:rsidDel="00F73EE0" w:rsidRDefault="00092F34" w:rsidP="001C7A33">
            <w:pPr>
              <w:pStyle w:val="TAL"/>
              <w:rPr>
                <w:del w:id="378" w:author="MCC TF160" w:date="2023-02-17T15:32:00Z"/>
                <w:lang w:eastAsia="zh-CN"/>
              </w:rPr>
            </w:pPr>
          </w:p>
        </w:tc>
        <w:tc>
          <w:tcPr>
            <w:tcW w:w="1946" w:type="dxa"/>
          </w:tcPr>
          <w:p w14:paraId="4888988F" w14:textId="47C353BB" w:rsidR="00092F34" w:rsidRPr="005F0B98" w:rsidDel="00F73EE0" w:rsidRDefault="00092F34" w:rsidP="001C7A33">
            <w:pPr>
              <w:pStyle w:val="TAL"/>
              <w:rPr>
                <w:del w:id="379" w:author="MCC TF160" w:date="2023-02-17T15:32:00Z"/>
              </w:rPr>
            </w:pPr>
          </w:p>
        </w:tc>
        <w:tc>
          <w:tcPr>
            <w:tcW w:w="1620" w:type="dxa"/>
          </w:tcPr>
          <w:p w14:paraId="3B517EAA" w14:textId="2B70062D" w:rsidR="00092F34" w:rsidRPr="005F0B98" w:rsidDel="00F73EE0" w:rsidRDefault="00092F34" w:rsidP="001C7A33">
            <w:pPr>
              <w:pStyle w:val="TAL"/>
              <w:rPr>
                <w:del w:id="380" w:author="MCC TF160" w:date="2023-02-17T15:32:00Z"/>
              </w:rPr>
            </w:pPr>
          </w:p>
        </w:tc>
      </w:tr>
      <w:tr w:rsidR="00092F34" w:rsidRPr="005F0B98" w:rsidDel="00F73EE0" w14:paraId="545760A8" w14:textId="2B00D84E" w:rsidTr="001C7A33">
        <w:trPr>
          <w:del w:id="381" w:author="MCC TF160" w:date="2023-02-17T15:32:00Z"/>
        </w:trPr>
        <w:tc>
          <w:tcPr>
            <w:tcW w:w="4535" w:type="dxa"/>
          </w:tcPr>
          <w:p w14:paraId="67BFD01D" w14:textId="77778BD8" w:rsidR="00092F34" w:rsidRPr="00E833E6" w:rsidDel="00F73EE0" w:rsidRDefault="00092F34" w:rsidP="001C7A33">
            <w:pPr>
              <w:pStyle w:val="TAL"/>
              <w:rPr>
                <w:del w:id="382" w:author="MCC TF160" w:date="2023-02-17T15:32:00Z"/>
              </w:rPr>
            </w:pPr>
            <w:del w:id="383" w:author="MCC TF160" w:date="2023-02-17T15:32:00Z">
              <w:r w:rsidRPr="00D9543B" w:rsidDel="00F73EE0">
                <w:rPr>
                  <w:rFonts w:eastAsia="SimSun"/>
                  <w:lang w:eastAsia="en-US"/>
                </w:rPr>
                <w:delText xml:space="preserve">                  }</w:delText>
              </w:r>
            </w:del>
          </w:p>
        </w:tc>
        <w:tc>
          <w:tcPr>
            <w:tcW w:w="2267" w:type="dxa"/>
          </w:tcPr>
          <w:p w14:paraId="449FD781" w14:textId="403CC565" w:rsidR="00092F34" w:rsidRPr="00E833E6" w:rsidDel="00F73EE0" w:rsidRDefault="00092F34" w:rsidP="001C7A33">
            <w:pPr>
              <w:pStyle w:val="TAL"/>
              <w:rPr>
                <w:del w:id="384" w:author="MCC TF160" w:date="2023-02-17T15:32:00Z"/>
                <w:lang w:eastAsia="zh-CN"/>
              </w:rPr>
            </w:pPr>
          </w:p>
        </w:tc>
        <w:tc>
          <w:tcPr>
            <w:tcW w:w="1946" w:type="dxa"/>
          </w:tcPr>
          <w:p w14:paraId="431B4A14" w14:textId="766D8B21" w:rsidR="00092F34" w:rsidRPr="005F0B98" w:rsidDel="00F73EE0" w:rsidRDefault="00092F34" w:rsidP="001C7A33">
            <w:pPr>
              <w:pStyle w:val="TAL"/>
              <w:rPr>
                <w:del w:id="385" w:author="MCC TF160" w:date="2023-02-17T15:32:00Z"/>
              </w:rPr>
            </w:pPr>
          </w:p>
        </w:tc>
        <w:tc>
          <w:tcPr>
            <w:tcW w:w="1620" w:type="dxa"/>
          </w:tcPr>
          <w:p w14:paraId="08F5AF6B" w14:textId="637F7037" w:rsidR="00092F34" w:rsidRPr="005F0B98" w:rsidDel="00F73EE0" w:rsidRDefault="00092F34" w:rsidP="001C7A33">
            <w:pPr>
              <w:pStyle w:val="TAL"/>
              <w:rPr>
                <w:del w:id="386" w:author="MCC TF160" w:date="2023-02-17T15:32:00Z"/>
              </w:rPr>
            </w:pPr>
          </w:p>
        </w:tc>
      </w:tr>
      <w:tr w:rsidR="00092F34" w:rsidRPr="005F0B98" w:rsidDel="00F73EE0" w14:paraId="6C3D05A8" w14:textId="6F304DBB" w:rsidTr="001C7A33">
        <w:trPr>
          <w:del w:id="387" w:author="MCC TF160" w:date="2023-02-17T15:32:00Z"/>
        </w:trPr>
        <w:tc>
          <w:tcPr>
            <w:tcW w:w="4535" w:type="dxa"/>
          </w:tcPr>
          <w:p w14:paraId="3723DD21" w14:textId="21287AB4" w:rsidR="00092F34" w:rsidRPr="00D9543B" w:rsidDel="00F73EE0" w:rsidRDefault="00092F34" w:rsidP="001C7A33">
            <w:pPr>
              <w:pStyle w:val="TAL"/>
              <w:rPr>
                <w:del w:id="388" w:author="MCC TF160" w:date="2023-02-17T15:32:00Z"/>
                <w:rFonts w:eastAsia="SimSun"/>
                <w:lang w:eastAsia="en-US"/>
              </w:rPr>
            </w:pPr>
            <w:del w:id="389" w:author="MCC TF160" w:date="2023-02-17T15:32:00Z">
              <w:r w:rsidRPr="00D9543B" w:rsidDel="00F73EE0">
                <w:rPr>
                  <w:rFonts w:eastAsia="SimSun"/>
                  <w:lang w:eastAsia="en-US"/>
                </w:rPr>
                <w:delText xml:space="preserve">                }</w:delText>
              </w:r>
            </w:del>
          </w:p>
        </w:tc>
        <w:tc>
          <w:tcPr>
            <w:tcW w:w="2267" w:type="dxa"/>
          </w:tcPr>
          <w:p w14:paraId="75E71B7E" w14:textId="28F81F50" w:rsidR="00092F34" w:rsidRPr="00E833E6" w:rsidDel="00F73EE0" w:rsidRDefault="00092F34" w:rsidP="001C7A33">
            <w:pPr>
              <w:pStyle w:val="TAL"/>
              <w:rPr>
                <w:del w:id="390" w:author="MCC TF160" w:date="2023-02-17T15:32:00Z"/>
                <w:lang w:eastAsia="zh-CN"/>
              </w:rPr>
            </w:pPr>
          </w:p>
        </w:tc>
        <w:tc>
          <w:tcPr>
            <w:tcW w:w="1946" w:type="dxa"/>
          </w:tcPr>
          <w:p w14:paraId="3E16AF2E" w14:textId="51D60452" w:rsidR="00092F34" w:rsidRPr="005F0B98" w:rsidDel="00F73EE0" w:rsidRDefault="00092F34" w:rsidP="001C7A33">
            <w:pPr>
              <w:pStyle w:val="TAL"/>
              <w:rPr>
                <w:del w:id="391" w:author="MCC TF160" w:date="2023-02-17T15:32:00Z"/>
              </w:rPr>
            </w:pPr>
          </w:p>
        </w:tc>
        <w:tc>
          <w:tcPr>
            <w:tcW w:w="1620" w:type="dxa"/>
          </w:tcPr>
          <w:p w14:paraId="074B3BAD" w14:textId="1A70A9D7" w:rsidR="00092F34" w:rsidRPr="005F0B98" w:rsidDel="00F73EE0" w:rsidRDefault="00092F34" w:rsidP="001C7A33">
            <w:pPr>
              <w:pStyle w:val="TAL"/>
              <w:rPr>
                <w:del w:id="392" w:author="MCC TF160" w:date="2023-02-17T15:32:00Z"/>
              </w:rPr>
            </w:pPr>
          </w:p>
        </w:tc>
      </w:tr>
      <w:tr w:rsidR="00092F34" w:rsidRPr="005F0B98" w14:paraId="5C991C02" w14:textId="77777777" w:rsidTr="001C7A33">
        <w:tc>
          <w:tcPr>
            <w:tcW w:w="4535" w:type="dxa"/>
          </w:tcPr>
          <w:p w14:paraId="7C0EE581" w14:textId="77777777" w:rsidR="00092F34" w:rsidRPr="005F0B98" w:rsidRDefault="00092F34" w:rsidP="001C7A33">
            <w:pPr>
              <w:pStyle w:val="TAL"/>
            </w:pPr>
            <w:r w:rsidRPr="00E833E6">
              <w:t xml:space="preserve">              }</w:t>
            </w:r>
          </w:p>
        </w:tc>
        <w:tc>
          <w:tcPr>
            <w:tcW w:w="2267" w:type="dxa"/>
          </w:tcPr>
          <w:p w14:paraId="62878038" w14:textId="77777777" w:rsidR="00092F34" w:rsidRPr="005F0B98" w:rsidRDefault="00092F34" w:rsidP="001C7A33">
            <w:pPr>
              <w:pStyle w:val="TAL"/>
            </w:pPr>
          </w:p>
        </w:tc>
        <w:tc>
          <w:tcPr>
            <w:tcW w:w="1946" w:type="dxa"/>
          </w:tcPr>
          <w:p w14:paraId="034ED604" w14:textId="77777777" w:rsidR="00092F34" w:rsidRPr="005F0B98" w:rsidRDefault="00092F34" w:rsidP="001C7A33">
            <w:pPr>
              <w:pStyle w:val="TAL"/>
            </w:pPr>
          </w:p>
        </w:tc>
        <w:tc>
          <w:tcPr>
            <w:tcW w:w="1620" w:type="dxa"/>
          </w:tcPr>
          <w:p w14:paraId="0274F9A0" w14:textId="77777777" w:rsidR="00092F34" w:rsidRPr="005F0B98" w:rsidRDefault="00092F34" w:rsidP="001C7A33">
            <w:pPr>
              <w:pStyle w:val="TAL"/>
            </w:pPr>
          </w:p>
        </w:tc>
      </w:tr>
      <w:tr w:rsidR="00092F34" w:rsidRPr="005F0B98" w14:paraId="2E75D360" w14:textId="77777777" w:rsidTr="001C7A33">
        <w:tc>
          <w:tcPr>
            <w:tcW w:w="4535" w:type="dxa"/>
          </w:tcPr>
          <w:p w14:paraId="78D461FE" w14:textId="77777777" w:rsidR="00092F34" w:rsidRPr="005F0B98" w:rsidRDefault="00092F34" w:rsidP="001C7A33">
            <w:pPr>
              <w:pStyle w:val="TAL"/>
            </w:pPr>
            <w:r w:rsidRPr="00E833E6">
              <w:rPr>
                <w:lang w:eastAsia="zh-CN"/>
              </w:rPr>
              <w:t xml:space="preserve">              </w:t>
            </w:r>
            <w:proofErr w:type="spellStart"/>
            <w:r w:rsidRPr="00E833E6">
              <w:t>nonCriticalExtension</w:t>
            </w:r>
            <w:proofErr w:type="spellEnd"/>
          </w:p>
        </w:tc>
        <w:tc>
          <w:tcPr>
            <w:tcW w:w="2267" w:type="dxa"/>
          </w:tcPr>
          <w:p w14:paraId="06C04DB4" w14:textId="77777777" w:rsidR="00092F34" w:rsidRPr="005F0B98" w:rsidRDefault="00092F34" w:rsidP="001C7A33">
            <w:pPr>
              <w:pStyle w:val="TAL"/>
            </w:pPr>
            <w:r w:rsidRPr="00E833E6">
              <w:t>Not Present</w:t>
            </w:r>
          </w:p>
        </w:tc>
        <w:tc>
          <w:tcPr>
            <w:tcW w:w="1946" w:type="dxa"/>
          </w:tcPr>
          <w:p w14:paraId="1A71B2C2" w14:textId="77777777" w:rsidR="00092F34" w:rsidRPr="005F0B98" w:rsidRDefault="00092F34" w:rsidP="001C7A33">
            <w:pPr>
              <w:pStyle w:val="TAL"/>
            </w:pPr>
          </w:p>
        </w:tc>
        <w:tc>
          <w:tcPr>
            <w:tcW w:w="1620" w:type="dxa"/>
          </w:tcPr>
          <w:p w14:paraId="16E37114" w14:textId="77777777" w:rsidR="00092F34" w:rsidRPr="005F0B98" w:rsidRDefault="00092F34" w:rsidP="001C7A33">
            <w:pPr>
              <w:pStyle w:val="TAL"/>
            </w:pPr>
          </w:p>
        </w:tc>
      </w:tr>
      <w:tr w:rsidR="00092F34" w:rsidRPr="005F0B98" w14:paraId="7140E347" w14:textId="77777777" w:rsidTr="001C7A33">
        <w:tc>
          <w:tcPr>
            <w:tcW w:w="4535" w:type="dxa"/>
          </w:tcPr>
          <w:p w14:paraId="793ACBCF" w14:textId="77777777" w:rsidR="00092F34" w:rsidRPr="005F0B98" w:rsidRDefault="00092F34" w:rsidP="001C7A33">
            <w:pPr>
              <w:pStyle w:val="TAL"/>
            </w:pPr>
            <w:r w:rsidRPr="00E833E6">
              <w:rPr>
                <w:lang w:eastAsia="zh-CN"/>
              </w:rPr>
              <w:t xml:space="preserve">            }</w:t>
            </w:r>
          </w:p>
        </w:tc>
        <w:tc>
          <w:tcPr>
            <w:tcW w:w="2267" w:type="dxa"/>
          </w:tcPr>
          <w:p w14:paraId="5FA9BE68" w14:textId="77777777" w:rsidR="00092F34" w:rsidRPr="005F0B98" w:rsidRDefault="00092F34" w:rsidP="001C7A33">
            <w:pPr>
              <w:pStyle w:val="TAL"/>
            </w:pPr>
          </w:p>
        </w:tc>
        <w:tc>
          <w:tcPr>
            <w:tcW w:w="1946" w:type="dxa"/>
          </w:tcPr>
          <w:p w14:paraId="0DFA7F84" w14:textId="77777777" w:rsidR="00092F34" w:rsidRPr="005F0B98" w:rsidRDefault="00092F34" w:rsidP="001C7A33">
            <w:pPr>
              <w:pStyle w:val="TAL"/>
            </w:pPr>
          </w:p>
        </w:tc>
        <w:tc>
          <w:tcPr>
            <w:tcW w:w="1620" w:type="dxa"/>
          </w:tcPr>
          <w:p w14:paraId="5DFA955C" w14:textId="77777777" w:rsidR="00092F34" w:rsidRPr="005F0B98" w:rsidRDefault="00092F34" w:rsidP="001C7A33">
            <w:pPr>
              <w:pStyle w:val="TAL"/>
            </w:pPr>
          </w:p>
        </w:tc>
      </w:tr>
      <w:tr w:rsidR="00092F34" w:rsidRPr="005F0B98" w14:paraId="445D0E4C" w14:textId="77777777" w:rsidTr="001C7A33">
        <w:tc>
          <w:tcPr>
            <w:tcW w:w="4535" w:type="dxa"/>
          </w:tcPr>
          <w:p w14:paraId="615C1A78" w14:textId="77777777" w:rsidR="00092F34" w:rsidRPr="005F0B98" w:rsidRDefault="00092F34" w:rsidP="001C7A33">
            <w:pPr>
              <w:pStyle w:val="TAL"/>
            </w:pPr>
            <w:r w:rsidRPr="00E833E6">
              <w:rPr>
                <w:lang w:eastAsia="zh-CN"/>
              </w:rPr>
              <w:t xml:space="preserve">          }</w:t>
            </w:r>
          </w:p>
        </w:tc>
        <w:tc>
          <w:tcPr>
            <w:tcW w:w="2267" w:type="dxa"/>
          </w:tcPr>
          <w:p w14:paraId="25705B37" w14:textId="77777777" w:rsidR="00092F34" w:rsidRPr="005F0B98" w:rsidRDefault="00092F34" w:rsidP="001C7A33">
            <w:pPr>
              <w:pStyle w:val="TAL"/>
            </w:pPr>
          </w:p>
        </w:tc>
        <w:tc>
          <w:tcPr>
            <w:tcW w:w="1946" w:type="dxa"/>
          </w:tcPr>
          <w:p w14:paraId="62681CDA" w14:textId="77777777" w:rsidR="00092F34" w:rsidRPr="005F0B98" w:rsidRDefault="00092F34" w:rsidP="001C7A33">
            <w:pPr>
              <w:pStyle w:val="TAL"/>
            </w:pPr>
          </w:p>
        </w:tc>
        <w:tc>
          <w:tcPr>
            <w:tcW w:w="1620" w:type="dxa"/>
          </w:tcPr>
          <w:p w14:paraId="4F27C929" w14:textId="77777777" w:rsidR="00092F34" w:rsidRPr="005F0B98" w:rsidRDefault="00092F34" w:rsidP="001C7A33">
            <w:pPr>
              <w:pStyle w:val="TAL"/>
            </w:pPr>
          </w:p>
        </w:tc>
      </w:tr>
      <w:tr w:rsidR="00092F34" w:rsidRPr="005F0B98" w14:paraId="1C5153DD" w14:textId="77777777" w:rsidTr="001C7A33">
        <w:tc>
          <w:tcPr>
            <w:tcW w:w="4535" w:type="dxa"/>
          </w:tcPr>
          <w:p w14:paraId="40FA62BC" w14:textId="77777777" w:rsidR="00092F34" w:rsidRPr="005F0B98" w:rsidRDefault="00092F34" w:rsidP="001C7A33">
            <w:pPr>
              <w:pStyle w:val="TAL"/>
            </w:pPr>
            <w:r w:rsidRPr="00E833E6">
              <w:rPr>
                <w:lang w:eastAsia="zh-CN"/>
              </w:rPr>
              <w:t xml:space="preserve">        }</w:t>
            </w:r>
          </w:p>
        </w:tc>
        <w:tc>
          <w:tcPr>
            <w:tcW w:w="2267" w:type="dxa"/>
          </w:tcPr>
          <w:p w14:paraId="60AA9A11" w14:textId="77777777" w:rsidR="00092F34" w:rsidRPr="005F0B98" w:rsidRDefault="00092F34" w:rsidP="001C7A33">
            <w:pPr>
              <w:pStyle w:val="TAL"/>
            </w:pPr>
          </w:p>
        </w:tc>
        <w:tc>
          <w:tcPr>
            <w:tcW w:w="1946" w:type="dxa"/>
          </w:tcPr>
          <w:p w14:paraId="0BE55ADE" w14:textId="77777777" w:rsidR="00092F34" w:rsidRPr="005F0B98" w:rsidRDefault="00092F34" w:rsidP="001C7A33">
            <w:pPr>
              <w:pStyle w:val="TAL"/>
            </w:pPr>
          </w:p>
        </w:tc>
        <w:tc>
          <w:tcPr>
            <w:tcW w:w="1620" w:type="dxa"/>
          </w:tcPr>
          <w:p w14:paraId="78DB9E35" w14:textId="77777777" w:rsidR="00092F34" w:rsidRPr="005F0B98" w:rsidRDefault="00092F34" w:rsidP="001C7A33">
            <w:pPr>
              <w:pStyle w:val="TAL"/>
            </w:pPr>
          </w:p>
        </w:tc>
      </w:tr>
      <w:tr w:rsidR="00092F34" w:rsidRPr="005F0B98" w14:paraId="476DD7D5" w14:textId="77777777" w:rsidTr="001C7A33">
        <w:tc>
          <w:tcPr>
            <w:tcW w:w="4535" w:type="dxa"/>
          </w:tcPr>
          <w:p w14:paraId="770AFB75" w14:textId="77777777" w:rsidR="00092F34" w:rsidRPr="005F0B98" w:rsidRDefault="00092F34" w:rsidP="001C7A33">
            <w:pPr>
              <w:pStyle w:val="TAL"/>
            </w:pPr>
            <w:r w:rsidRPr="005F0B98">
              <w:t xml:space="preserve">      }</w:t>
            </w:r>
          </w:p>
        </w:tc>
        <w:tc>
          <w:tcPr>
            <w:tcW w:w="2267" w:type="dxa"/>
          </w:tcPr>
          <w:p w14:paraId="7B5D9DDA" w14:textId="77777777" w:rsidR="00092F34" w:rsidRPr="005F0B98" w:rsidRDefault="00092F34" w:rsidP="001C7A33">
            <w:pPr>
              <w:pStyle w:val="TAL"/>
            </w:pPr>
          </w:p>
        </w:tc>
        <w:tc>
          <w:tcPr>
            <w:tcW w:w="1946" w:type="dxa"/>
          </w:tcPr>
          <w:p w14:paraId="517DB931" w14:textId="77777777" w:rsidR="00092F34" w:rsidRPr="005F0B98" w:rsidRDefault="00092F34" w:rsidP="001C7A33">
            <w:pPr>
              <w:pStyle w:val="TAL"/>
            </w:pPr>
          </w:p>
        </w:tc>
        <w:tc>
          <w:tcPr>
            <w:tcW w:w="1620" w:type="dxa"/>
          </w:tcPr>
          <w:p w14:paraId="5F367686" w14:textId="77777777" w:rsidR="00092F34" w:rsidRPr="005F0B98" w:rsidRDefault="00092F34" w:rsidP="001C7A33">
            <w:pPr>
              <w:pStyle w:val="TAL"/>
            </w:pPr>
          </w:p>
        </w:tc>
      </w:tr>
      <w:tr w:rsidR="00092F34" w:rsidRPr="005F0B98" w14:paraId="1BEB6F02" w14:textId="77777777" w:rsidTr="001C7A33">
        <w:tc>
          <w:tcPr>
            <w:tcW w:w="4535" w:type="dxa"/>
          </w:tcPr>
          <w:p w14:paraId="5BFDE875" w14:textId="77777777" w:rsidR="00092F34" w:rsidRPr="005F0B98" w:rsidRDefault="00092F34" w:rsidP="001C7A33">
            <w:pPr>
              <w:pStyle w:val="TAL"/>
            </w:pPr>
            <w:r w:rsidRPr="005F0B98">
              <w:t xml:space="preserve">    }</w:t>
            </w:r>
          </w:p>
        </w:tc>
        <w:tc>
          <w:tcPr>
            <w:tcW w:w="2267" w:type="dxa"/>
          </w:tcPr>
          <w:p w14:paraId="36CBC7CA" w14:textId="77777777" w:rsidR="00092F34" w:rsidRPr="005F0B98" w:rsidRDefault="00092F34" w:rsidP="001C7A33">
            <w:pPr>
              <w:pStyle w:val="TAL"/>
            </w:pPr>
          </w:p>
        </w:tc>
        <w:tc>
          <w:tcPr>
            <w:tcW w:w="1946" w:type="dxa"/>
          </w:tcPr>
          <w:p w14:paraId="42BC70D1" w14:textId="77777777" w:rsidR="00092F34" w:rsidRPr="005F0B98" w:rsidRDefault="00092F34" w:rsidP="001C7A33">
            <w:pPr>
              <w:pStyle w:val="TAL"/>
            </w:pPr>
          </w:p>
        </w:tc>
        <w:tc>
          <w:tcPr>
            <w:tcW w:w="1620" w:type="dxa"/>
          </w:tcPr>
          <w:p w14:paraId="5240D2FF" w14:textId="77777777" w:rsidR="00092F34" w:rsidRPr="005F0B98" w:rsidRDefault="00092F34" w:rsidP="001C7A33">
            <w:pPr>
              <w:pStyle w:val="TAL"/>
            </w:pPr>
          </w:p>
        </w:tc>
      </w:tr>
      <w:tr w:rsidR="00092F34" w:rsidRPr="005F0B98" w14:paraId="0315AC0F" w14:textId="77777777" w:rsidTr="001C7A33">
        <w:tc>
          <w:tcPr>
            <w:tcW w:w="4535" w:type="dxa"/>
          </w:tcPr>
          <w:p w14:paraId="320E688F" w14:textId="77777777" w:rsidR="00092F34" w:rsidRPr="005F0B98" w:rsidRDefault="00092F34" w:rsidP="001C7A33">
            <w:pPr>
              <w:pStyle w:val="TAL"/>
            </w:pPr>
            <w:r w:rsidRPr="005F0B98">
              <w:t xml:space="preserve">  }</w:t>
            </w:r>
          </w:p>
        </w:tc>
        <w:tc>
          <w:tcPr>
            <w:tcW w:w="2267" w:type="dxa"/>
          </w:tcPr>
          <w:p w14:paraId="6DCDFEB4" w14:textId="77777777" w:rsidR="00092F34" w:rsidRPr="005F0B98" w:rsidRDefault="00092F34" w:rsidP="001C7A33">
            <w:pPr>
              <w:pStyle w:val="TAL"/>
            </w:pPr>
          </w:p>
        </w:tc>
        <w:tc>
          <w:tcPr>
            <w:tcW w:w="1946" w:type="dxa"/>
          </w:tcPr>
          <w:p w14:paraId="12B1278B" w14:textId="77777777" w:rsidR="00092F34" w:rsidRPr="005F0B98" w:rsidRDefault="00092F34" w:rsidP="001C7A33">
            <w:pPr>
              <w:pStyle w:val="TAL"/>
            </w:pPr>
          </w:p>
        </w:tc>
        <w:tc>
          <w:tcPr>
            <w:tcW w:w="1620" w:type="dxa"/>
          </w:tcPr>
          <w:p w14:paraId="3146C58E" w14:textId="77777777" w:rsidR="00092F34" w:rsidRPr="005F0B98" w:rsidRDefault="00092F34" w:rsidP="001C7A33">
            <w:pPr>
              <w:pStyle w:val="TAL"/>
            </w:pPr>
          </w:p>
        </w:tc>
      </w:tr>
      <w:tr w:rsidR="00092F34" w:rsidRPr="002B3813" w14:paraId="3D535F58" w14:textId="77777777" w:rsidTr="001C7A33">
        <w:tc>
          <w:tcPr>
            <w:tcW w:w="4535" w:type="dxa"/>
          </w:tcPr>
          <w:p w14:paraId="71767C42" w14:textId="77777777" w:rsidR="00092F34" w:rsidRPr="002B3813" w:rsidRDefault="00092F34" w:rsidP="001C7A33">
            <w:pPr>
              <w:pStyle w:val="TAL"/>
              <w:rPr>
                <w:lang w:eastAsia="en-US"/>
              </w:rPr>
            </w:pPr>
            <w:r w:rsidRPr="002B3813">
              <w:rPr>
                <w:lang w:eastAsia="en-US"/>
              </w:rPr>
              <w:t>}</w:t>
            </w:r>
          </w:p>
        </w:tc>
        <w:tc>
          <w:tcPr>
            <w:tcW w:w="2267" w:type="dxa"/>
          </w:tcPr>
          <w:p w14:paraId="6989F4C0" w14:textId="77777777" w:rsidR="00092F34" w:rsidRPr="002B3813" w:rsidRDefault="00092F34" w:rsidP="001C7A33">
            <w:pPr>
              <w:pStyle w:val="TAL"/>
              <w:rPr>
                <w:lang w:eastAsia="en-US"/>
              </w:rPr>
            </w:pPr>
          </w:p>
        </w:tc>
        <w:tc>
          <w:tcPr>
            <w:tcW w:w="1946" w:type="dxa"/>
          </w:tcPr>
          <w:p w14:paraId="6C7F5592" w14:textId="77777777" w:rsidR="00092F34" w:rsidRPr="002B3813" w:rsidRDefault="00092F34" w:rsidP="001C7A33">
            <w:pPr>
              <w:pStyle w:val="TAL"/>
              <w:rPr>
                <w:lang w:eastAsia="en-US"/>
              </w:rPr>
            </w:pPr>
          </w:p>
        </w:tc>
        <w:tc>
          <w:tcPr>
            <w:tcW w:w="1620" w:type="dxa"/>
          </w:tcPr>
          <w:p w14:paraId="6C02AA7D" w14:textId="77777777" w:rsidR="00092F34" w:rsidRPr="002B3813" w:rsidRDefault="00092F34" w:rsidP="001C7A33">
            <w:pPr>
              <w:pStyle w:val="TAL"/>
              <w:rPr>
                <w:lang w:eastAsia="en-US"/>
              </w:rPr>
            </w:pPr>
          </w:p>
        </w:tc>
      </w:tr>
    </w:tbl>
    <w:p w14:paraId="427D7608" w14:textId="77777777" w:rsidR="00092F34" w:rsidRPr="002B3813" w:rsidRDefault="00092F34" w:rsidP="00092F34">
      <w:bookmarkStart w:id="393"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092F34" w:rsidRPr="002B3813" w14:paraId="10A07601" w14:textId="77777777" w:rsidTr="001C7A33">
        <w:trPr>
          <w:gridAfter w:val="1"/>
          <w:wAfter w:w="33" w:type="dxa"/>
          <w:jc w:val="center"/>
        </w:trPr>
        <w:tc>
          <w:tcPr>
            <w:tcW w:w="2277" w:type="dxa"/>
            <w:gridSpan w:val="2"/>
          </w:tcPr>
          <w:p w14:paraId="6225DA2F" w14:textId="77777777" w:rsidR="00092F34" w:rsidRPr="002B3813" w:rsidRDefault="00092F34" w:rsidP="001C7A33">
            <w:pPr>
              <w:pStyle w:val="TAH"/>
              <w:keepNext w:val="0"/>
              <w:keepLines w:val="0"/>
              <w:rPr>
                <w:lang w:eastAsia="en-US"/>
              </w:rPr>
            </w:pPr>
            <w:r w:rsidRPr="002B3813">
              <w:rPr>
                <w:lang w:eastAsia="en-US"/>
              </w:rPr>
              <w:t>Condition</w:t>
            </w:r>
          </w:p>
        </w:tc>
        <w:tc>
          <w:tcPr>
            <w:tcW w:w="7229" w:type="dxa"/>
            <w:gridSpan w:val="2"/>
          </w:tcPr>
          <w:p w14:paraId="61302FA3" w14:textId="77777777" w:rsidR="00092F34" w:rsidRPr="002B3813" w:rsidRDefault="00092F34" w:rsidP="001C7A33">
            <w:pPr>
              <w:pStyle w:val="TAH"/>
              <w:keepNext w:val="0"/>
              <w:keepLines w:val="0"/>
              <w:rPr>
                <w:lang w:eastAsia="en-US"/>
              </w:rPr>
            </w:pPr>
            <w:r w:rsidRPr="002B3813">
              <w:rPr>
                <w:lang w:eastAsia="en-US"/>
              </w:rPr>
              <w:t>Explanation</w:t>
            </w:r>
          </w:p>
        </w:tc>
      </w:tr>
      <w:tr w:rsidR="00092F34" w:rsidRPr="002B3813" w14:paraId="1F64C9A8" w14:textId="77777777" w:rsidTr="001C7A33">
        <w:trPr>
          <w:gridAfter w:val="1"/>
          <w:wAfter w:w="33" w:type="dxa"/>
          <w:jc w:val="center"/>
        </w:trPr>
        <w:tc>
          <w:tcPr>
            <w:tcW w:w="2277" w:type="dxa"/>
            <w:gridSpan w:val="2"/>
          </w:tcPr>
          <w:p w14:paraId="76DBCC84" w14:textId="77777777" w:rsidR="00092F34" w:rsidRPr="002B3813" w:rsidRDefault="00092F34" w:rsidP="001C7A33">
            <w:pPr>
              <w:pStyle w:val="TAL"/>
              <w:rPr>
                <w:lang w:eastAsia="en-US"/>
              </w:rPr>
            </w:pPr>
            <w:r w:rsidRPr="002B3813">
              <w:rPr>
                <w:lang w:eastAsia="en-US"/>
              </w:rPr>
              <w:t>ATTACH_WITH_PDN</w:t>
            </w:r>
          </w:p>
        </w:tc>
        <w:tc>
          <w:tcPr>
            <w:tcW w:w="7229" w:type="dxa"/>
            <w:gridSpan w:val="2"/>
          </w:tcPr>
          <w:p w14:paraId="6941E115" w14:textId="77777777" w:rsidR="00092F34" w:rsidRPr="002B3813" w:rsidRDefault="00092F34" w:rsidP="001C7A33">
            <w:pPr>
              <w:pStyle w:val="TAL"/>
              <w:rPr>
                <w:lang w:eastAsia="en-US"/>
              </w:rPr>
            </w:pPr>
            <w:r w:rsidRPr="002B3813">
              <w:rPr>
                <w:lang w:eastAsia="en-US"/>
              </w:rPr>
              <w:t>If the UE shall perform ATTACH with PDN connectivity procedure.</w:t>
            </w:r>
          </w:p>
        </w:tc>
      </w:tr>
      <w:tr w:rsidR="00092F34" w:rsidRPr="002B3813" w14:paraId="61C1CDB4" w14:textId="77777777" w:rsidTr="001C7A33">
        <w:trPr>
          <w:gridAfter w:val="1"/>
          <w:wAfter w:w="33" w:type="dxa"/>
          <w:jc w:val="center"/>
        </w:trPr>
        <w:tc>
          <w:tcPr>
            <w:tcW w:w="2277" w:type="dxa"/>
            <w:gridSpan w:val="2"/>
          </w:tcPr>
          <w:p w14:paraId="78990280" w14:textId="77777777" w:rsidR="00092F34" w:rsidRPr="002B3813" w:rsidRDefault="00092F34" w:rsidP="001C7A33">
            <w:pPr>
              <w:pStyle w:val="TAL"/>
              <w:rPr>
                <w:lang w:eastAsia="en-US"/>
              </w:rPr>
            </w:pPr>
            <w:r w:rsidRPr="002B3813">
              <w:rPr>
                <w:lang w:eastAsia="en-US"/>
              </w:rPr>
              <w:t>ATTACH_WITHOUT_PDN</w:t>
            </w:r>
          </w:p>
        </w:tc>
        <w:tc>
          <w:tcPr>
            <w:tcW w:w="7229" w:type="dxa"/>
            <w:gridSpan w:val="2"/>
          </w:tcPr>
          <w:p w14:paraId="2101EBDA" w14:textId="77777777" w:rsidR="00092F34" w:rsidRPr="002B3813" w:rsidRDefault="00092F34" w:rsidP="001C7A33">
            <w:pPr>
              <w:pStyle w:val="TAL"/>
              <w:rPr>
                <w:lang w:eastAsia="en-US"/>
              </w:rPr>
            </w:pPr>
            <w:r w:rsidRPr="002B3813">
              <w:rPr>
                <w:lang w:eastAsia="en-US"/>
              </w:rPr>
              <w:t>If the UE may perform ATTCH without PDN connectivity procedure.</w:t>
            </w:r>
          </w:p>
        </w:tc>
      </w:tr>
      <w:tr w:rsidR="00092F34" w:rsidRPr="002B3813" w14:paraId="41B35B5A" w14:textId="77777777" w:rsidTr="001C7A33">
        <w:trPr>
          <w:gridAfter w:val="1"/>
          <w:wAfter w:w="33" w:type="dxa"/>
          <w:jc w:val="center"/>
        </w:trPr>
        <w:tc>
          <w:tcPr>
            <w:tcW w:w="2277" w:type="dxa"/>
            <w:gridSpan w:val="2"/>
          </w:tcPr>
          <w:p w14:paraId="62FD657B" w14:textId="77777777" w:rsidR="00092F34" w:rsidRPr="002B3813" w:rsidRDefault="00092F34" w:rsidP="001C7A33">
            <w:pPr>
              <w:pStyle w:val="TAL"/>
              <w:rPr>
                <w:lang w:eastAsia="en-US"/>
              </w:rPr>
            </w:pPr>
            <w:proofErr w:type="spellStart"/>
            <w:r w:rsidRPr="002B3813">
              <w:rPr>
                <w:lang w:eastAsia="en-US"/>
              </w:rPr>
              <w:t>Inband_Same</w:t>
            </w:r>
            <w:proofErr w:type="spellEnd"/>
          </w:p>
        </w:tc>
        <w:tc>
          <w:tcPr>
            <w:tcW w:w="7229" w:type="dxa"/>
            <w:gridSpan w:val="2"/>
          </w:tcPr>
          <w:p w14:paraId="2E2AF986" w14:textId="77777777" w:rsidR="00092F34" w:rsidRPr="002B3813" w:rsidRDefault="00092F34" w:rsidP="001C7A33">
            <w:pPr>
              <w:pStyle w:val="TAL"/>
              <w:rPr>
                <w:lang w:eastAsia="en-US"/>
              </w:rPr>
            </w:pPr>
            <w:r w:rsidRPr="002B3813">
              <w:rPr>
                <w:lang w:eastAsia="en-US"/>
              </w:rPr>
              <w:t>In-band with same PCI test environment</w:t>
            </w:r>
          </w:p>
        </w:tc>
      </w:tr>
      <w:tr w:rsidR="00092F34" w:rsidRPr="002B3813" w14:paraId="1F8EEF19" w14:textId="77777777" w:rsidTr="001C7A33">
        <w:trPr>
          <w:gridAfter w:val="1"/>
          <w:wAfter w:w="33" w:type="dxa"/>
          <w:jc w:val="center"/>
        </w:trPr>
        <w:tc>
          <w:tcPr>
            <w:tcW w:w="2277" w:type="dxa"/>
            <w:gridSpan w:val="2"/>
          </w:tcPr>
          <w:p w14:paraId="18C46516" w14:textId="77777777" w:rsidR="00092F34" w:rsidRPr="002B3813" w:rsidRDefault="00092F34" w:rsidP="001C7A33">
            <w:pPr>
              <w:pStyle w:val="TAL"/>
              <w:rPr>
                <w:lang w:eastAsia="en-US"/>
              </w:rPr>
            </w:pPr>
            <w:proofErr w:type="spellStart"/>
            <w:r w:rsidRPr="002B3813">
              <w:rPr>
                <w:lang w:eastAsia="en-US"/>
              </w:rPr>
              <w:t>Inband_Different</w:t>
            </w:r>
            <w:proofErr w:type="spellEnd"/>
          </w:p>
        </w:tc>
        <w:tc>
          <w:tcPr>
            <w:tcW w:w="7229" w:type="dxa"/>
            <w:gridSpan w:val="2"/>
          </w:tcPr>
          <w:p w14:paraId="4166CB38" w14:textId="77777777" w:rsidR="00092F34" w:rsidRPr="002B3813" w:rsidRDefault="00092F34" w:rsidP="001C7A33">
            <w:pPr>
              <w:pStyle w:val="TAL"/>
              <w:rPr>
                <w:lang w:eastAsia="en-US"/>
              </w:rPr>
            </w:pPr>
            <w:r w:rsidRPr="002B3813">
              <w:rPr>
                <w:lang w:eastAsia="en-US"/>
              </w:rPr>
              <w:t>In-band with different PCI test environment</w:t>
            </w:r>
          </w:p>
        </w:tc>
      </w:tr>
      <w:tr w:rsidR="00092F34" w:rsidRPr="002B3813" w14:paraId="1F76FF66" w14:textId="77777777" w:rsidTr="001C7A33">
        <w:trPr>
          <w:gridAfter w:val="1"/>
          <w:wAfter w:w="33" w:type="dxa"/>
          <w:jc w:val="center"/>
        </w:trPr>
        <w:tc>
          <w:tcPr>
            <w:tcW w:w="2277" w:type="dxa"/>
            <w:gridSpan w:val="2"/>
          </w:tcPr>
          <w:p w14:paraId="49775E0F" w14:textId="77777777" w:rsidR="00092F34" w:rsidRPr="002B3813" w:rsidRDefault="00092F34" w:rsidP="001C7A33">
            <w:pPr>
              <w:pStyle w:val="TAL"/>
              <w:rPr>
                <w:lang w:eastAsia="en-US"/>
              </w:rPr>
            </w:pPr>
            <w:r w:rsidRPr="002B3813">
              <w:rPr>
                <w:lang w:eastAsia="en-US"/>
              </w:rPr>
              <w:t>Standalone</w:t>
            </w:r>
          </w:p>
        </w:tc>
        <w:tc>
          <w:tcPr>
            <w:tcW w:w="7229" w:type="dxa"/>
            <w:gridSpan w:val="2"/>
          </w:tcPr>
          <w:p w14:paraId="03604656" w14:textId="77777777" w:rsidR="00092F34" w:rsidRPr="002B3813" w:rsidRDefault="00092F34" w:rsidP="001C7A33">
            <w:pPr>
              <w:pStyle w:val="TAL"/>
              <w:rPr>
                <w:lang w:eastAsia="en-US"/>
              </w:rPr>
            </w:pPr>
            <w:r w:rsidRPr="002B3813">
              <w:rPr>
                <w:lang w:eastAsia="en-US"/>
              </w:rPr>
              <w:t>Standalone test environment</w:t>
            </w:r>
          </w:p>
        </w:tc>
      </w:tr>
      <w:tr w:rsidR="00092F34" w:rsidRPr="002B3813" w14:paraId="08ADD4CD" w14:textId="77777777" w:rsidTr="001C7A33">
        <w:trPr>
          <w:gridAfter w:val="1"/>
          <w:wAfter w:w="33" w:type="dxa"/>
          <w:jc w:val="center"/>
        </w:trPr>
        <w:tc>
          <w:tcPr>
            <w:tcW w:w="2277" w:type="dxa"/>
            <w:gridSpan w:val="2"/>
          </w:tcPr>
          <w:p w14:paraId="3330C1B3" w14:textId="77777777" w:rsidR="00092F34" w:rsidRPr="002B3813" w:rsidRDefault="00092F34" w:rsidP="001C7A33">
            <w:pPr>
              <w:pStyle w:val="TAL"/>
              <w:rPr>
                <w:lang w:eastAsia="en-US"/>
              </w:rPr>
            </w:pPr>
            <w:proofErr w:type="spellStart"/>
            <w:r w:rsidRPr="002B3813">
              <w:rPr>
                <w:lang w:eastAsia="en-US"/>
              </w:rPr>
              <w:t>Guardband</w:t>
            </w:r>
            <w:proofErr w:type="spellEnd"/>
          </w:p>
        </w:tc>
        <w:tc>
          <w:tcPr>
            <w:tcW w:w="7229" w:type="dxa"/>
            <w:gridSpan w:val="2"/>
          </w:tcPr>
          <w:p w14:paraId="7083BB1A" w14:textId="77777777" w:rsidR="00092F34" w:rsidRPr="002B3813" w:rsidRDefault="00092F34" w:rsidP="001C7A33">
            <w:pPr>
              <w:pStyle w:val="TAL"/>
              <w:rPr>
                <w:lang w:eastAsia="en-US"/>
              </w:rPr>
            </w:pPr>
            <w:r w:rsidRPr="002B3813">
              <w:rPr>
                <w:lang w:eastAsia="en-US"/>
              </w:rPr>
              <w:t>Guard-band test environment</w:t>
            </w:r>
          </w:p>
        </w:tc>
      </w:tr>
      <w:tr w:rsidR="00092F34" w:rsidRPr="002B3813" w14:paraId="51651D23" w14:textId="77777777" w:rsidTr="001C7A33">
        <w:trPr>
          <w:gridAfter w:val="1"/>
          <w:wAfter w:w="33" w:type="dxa"/>
          <w:jc w:val="center"/>
        </w:trPr>
        <w:tc>
          <w:tcPr>
            <w:tcW w:w="2277" w:type="dxa"/>
            <w:gridSpan w:val="2"/>
          </w:tcPr>
          <w:p w14:paraId="0FC975CC" w14:textId="77777777" w:rsidR="00092F34" w:rsidRPr="002B3813" w:rsidRDefault="00092F34" w:rsidP="001C7A33">
            <w:pPr>
              <w:pStyle w:val="TAL"/>
              <w:rPr>
                <w:lang w:eastAsia="en-US"/>
              </w:rPr>
            </w:pPr>
            <w:r w:rsidRPr="002B3813">
              <w:rPr>
                <w:lang w:eastAsia="en-US"/>
              </w:rPr>
              <w:t>RF</w:t>
            </w:r>
          </w:p>
        </w:tc>
        <w:tc>
          <w:tcPr>
            <w:tcW w:w="7229" w:type="dxa"/>
            <w:gridSpan w:val="2"/>
          </w:tcPr>
          <w:p w14:paraId="3EB8C4DD" w14:textId="77777777" w:rsidR="00092F34" w:rsidRPr="002B3813" w:rsidRDefault="00092F34" w:rsidP="001C7A33">
            <w:pPr>
              <w:pStyle w:val="TAL"/>
              <w:rPr>
                <w:lang w:eastAsia="en-US"/>
              </w:rPr>
            </w:pPr>
            <w:r w:rsidRPr="002B3813">
              <w:rPr>
                <w:lang w:eastAsia="en-US"/>
              </w:rPr>
              <w:t>For RF/RRM test cases</w:t>
            </w:r>
          </w:p>
        </w:tc>
      </w:tr>
      <w:tr w:rsidR="00092F34" w:rsidRPr="002B3813" w14:paraId="42616FAC" w14:textId="77777777" w:rsidTr="001C7A33">
        <w:trPr>
          <w:gridAfter w:val="1"/>
          <w:wAfter w:w="33" w:type="dxa"/>
          <w:jc w:val="center"/>
        </w:trPr>
        <w:tc>
          <w:tcPr>
            <w:tcW w:w="2277" w:type="dxa"/>
            <w:gridSpan w:val="2"/>
          </w:tcPr>
          <w:p w14:paraId="2F1BB32A" w14:textId="77777777" w:rsidR="00092F34" w:rsidRPr="002B3813" w:rsidRDefault="00092F34" w:rsidP="001C7A33">
            <w:pPr>
              <w:pStyle w:val="TAL"/>
              <w:rPr>
                <w:lang w:eastAsia="en-US"/>
              </w:rPr>
            </w:pPr>
            <w:proofErr w:type="spellStart"/>
            <w:r w:rsidRPr="002B3813">
              <w:rPr>
                <w:lang w:eastAsia="en-US"/>
              </w:rPr>
              <w:t>Signaling</w:t>
            </w:r>
            <w:proofErr w:type="spellEnd"/>
          </w:p>
        </w:tc>
        <w:tc>
          <w:tcPr>
            <w:tcW w:w="7229" w:type="dxa"/>
            <w:gridSpan w:val="2"/>
          </w:tcPr>
          <w:p w14:paraId="54B517DE" w14:textId="77777777" w:rsidR="00092F34" w:rsidRPr="002B3813" w:rsidRDefault="00092F34" w:rsidP="001C7A33">
            <w:pPr>
              <w:pStyle w:val="TAL"/>
              <w:rPr>
                <w:lang w:eastAsia="en-US"/>
              </w:rPr>
            </w:pPr>
            <w:r w:rsidRPr="002B3813">
              <w:rPr>
                <w:lang w:eastAsia="en-US"/>
              </w:rPr>
              <w:t xml:space="preserve">For </w:t>
            </w:r>
            <w:proofErr w:type="spellStart"/>
            <w:r w:rsidRPr="002B3813">
              <w:rPr>
                <w:lang w:eastAsia="en-US"/>
              </w:rPr>
              <w:t>Signaling</w:t>
            </w:r>
            <w:proofErr w:type="spellEnd"/>
            <w:r w:rsidRPr="002B3813">
              <w:rPr>
                <w:lang w:eastAsia="en-US"/>
              </w:rPr>
              <w:t xml:space="preserve"> test cases</w:t>
            </w:r>
          </w:p>
        </w:tc>
      </w:tr>
      <w:tr w:rsidR="00092F34" w:rsidRPr="00E833E6" w14:paraId="16F8387B" w14:textId="77777777" w:rsidTr="001C7A33">
        <w:trPr>
          <w:gridBefore w:val="1"/>
          <w:wBefore w:w="33" w:type="dxa"/>
          <w:jc w:val="center"/>
        </w:trPr>
        <w:tc>
          <w:tcPr>
            <w:tcW w:w="2277" w:type="dxa"/>
            <w:gridSpan w:val="2"/>
          </w:tcPr>
          <w:p w14:paraId="2F05F306" w14:textId="77777777" w:rsidR="00092F34" w:rsidRPr="00E833E6" w:rsidRDefault="00092F34" w:rsidP="001C7A33">
            <w:pPr>
              <w:pStyle w:val="TAL"/>
              <w:rPr>
                <w:lang w:eastAsia="zh-CN"/>
              </w:rPr>
            </w:pPr>
            <w:r w:rsidRPr="00E833E6">
              <w:rPr>
                <w:rFonts w:hint="eastAsia"/>
                <w:lang w:eastAsia="zh-CN"/>
              </w:rPr>
              <w:t>N</w:t>
            </w:r>
            <w:r w:rsidRPr="00E833E6">
              <w:rPr>
                <w:lang w:eastAsia="zh-CN"/>
              </w:rPr>
              <w:t>TN</w:t>
            </w:r>
          </w:p>
        </w:tc>
        <w:tc>
          <w:tcPr>
            <w:tcW w:w="7229" w:type="dxa"/>
            <w:gridSpan w:val="2"/>
          </w:tcPr>
          <w:p w14:paraId="12490958" w14:textId="77777777" w:rsidR="00092F34" w:rsidRPr="00E833E6" w:rsidRDefault="00092F34" w:rsidP="001C7A33">
            <w:pPr>
              <w:pStyle w:val="TAL"/>
            </w:pPr>
            <w:r w:rsidRPr="00E833E6">
              <w:t>Non-Terrestrial Networks test environment</w:t>
            </w:r>
          </w:p>
        </w:tc>
      </w:tr>
    </w:tbl>
    <w:p w14:paraId="4B9B9369" w14:textId="77777777" w:rsidR="00092F34" w:rsidRPr="002B3813" w:rsidRDefault="00092F34" w:rsidP="00092F34"/>
    <w:p w14:paraId="2A72FCFC" w14:textId="77777777" w:rsidR="00092F34" w:rsidRPr="002B3813" w:rsidRDefault="00092F34" w:rsidP="00092F34">
      <w:pPr>
        <w:pStyle w:val="Heading5"/>
      </w:pPr>
      <w:r w:rsidRPr="002B3813">
        <w:t>8.1.4.3.3</w:t>
      </w:r>
      <w:r w:rsidRPr="002B3813">
        <w:tab/>
        <w:t>NB-IoT Common contents of system information blocks</w:t>
      </w:r>
      <w:bookmarkEnd w:id="393"/>
    </w:p>
    <w:p w14:paraId="081AB489" w14:textId="77777777" w:rsidR="007E6CEA" w:rsidRPr="00BF1DA4" w:rsidRDefault="007E6CEA" w:rsidP="007E6CEA">
      <w:pPr>
        <w:pStyle w:val="H6"/>
      </w:pPr>
      <w:bookmarkStart w:id="394" w:name="_Toc438044356"/>
      <w:ins w:id="395" w:author="MCC TF160" w:date="2023-02-17T15:35:00Z">
        <w:r>
          <w:t>&lt;TEXT SKIPPED&gt;</w:t>
        </w:r>
      </w:ins>
    </w:p>
    <w:bookmarkEnd w:id="394"/>
    <w:p w14:paraId="756E5B4A" w14:textId="77777777" w:rsidR="00092F34" w:rsidRPr="004A241D" w:rsidRDefault="00092F34" w:rsidP="00092F34">
      <w:pPr>
        <w:pStyle w:val="Heading6"/>
      </w:pPr>
      <w:r w:rsidRPr="00E833E6">
        <w:t>-</w:t>
      </w:r>
      <w:r w:rsidRPr="00E833E6">
        <w:tab/>
      </w:r>
      <w:r w:rsidRPr="004A241D">
        <w:t>SystemInformationBlockType31</w:t>
      </w:r>
      <w:r w:rsidRPr="00E833E6">
        <w:t>-NB</w:t>
      </w:r>
    </w:p>
    <w:p w14:paraId="25B11202" w14:textId="0A6AA75D" w:rsidR="00092F34" w:rsidRPr="00E833E6" w:rsidRDefault="00092F34" w:rsidP="00092F34">
      <w:r w:rsidRPr="00E833E6">
        <w:t xml:space="preserve">The IE </w:t>
      </w:r>
      <w:r w:rsidRPr="00E833E6">
        <w:rPr>
          <w:i/>
        </w:rPr>
        <w:t>SystemInformationBlockType31-NB</w:t>
      </w:r>
      <w:r w:rsidRPr="00E833E6">
        <w:rPr>
          <w:iCs/>
        </w:rPr>
        <w:t xml:space="preserve"> contains </w:t>
      </w:r>
      <w:r w:rsidRPr="00E833E6">
        <w:t>satellite assistance information for the serving cell.</w:t>
      </w:r>
      <w:ins w:id="396" w:author="MCC TF160" w:date="2023-02-17T15:33:00Z">
        <w:r w:rsidR="0097424F" w:rsidRPr="0097424F">
          <w:t xml:space="preserve"> </w:t>
        </w:r>
        <w:r w:rsidR="0097424F" w:rsidRPr="0097424F">
          <w:rPr>
            <w:i/>
            <w:iCs/>
          </w:rPr>
          <w:t>SystemInformationBlockType31-NB</w:t>
        </w:r>
        <w:r w:rsidR="0097424F" w:rsidRPr="0097424F">
          <w:t xml:space="preserve"> is only signalled in a NTN cell.</w:t>
        </w:r>
      </w:ins>
    </w:p>
    <w:p w14:paraId="150C8E67" w14:textId="77777777" w:rsidR="00092F34" w:rsidRPr="00E833E6" w:rsidRDefault="00092F34" w:rsidP="00092F34">
      <w:pPr>
        <w:pStyle w:val="TH"/>
        <w:rPr>
          <w:lang w:eastAsia="zh-CN"/>
        </w:rPr>
      </w:pPr>
      <w:r w:rsidRPr="00E833E6">
        <w:lastRenderedPageBreak/>
        <w:t>Table 8.1.4.3.3-</w:t>
      </w:r>
      <w:r w:rsidRPr="00E833E6">
        <w:rPr>
          <w:lang w:eastAsia="zh-CN"/>
        </w:rPr>
        <w:t>10</w:t>
      </w:r>
      <w:r w:rsidRPr="00E833E6">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2F34" w:rsidRPr="00E833E6" w14:paraId="5EE89D94" w14:textId="77777777" w:rsidTr="001C7A33">
        <w:tc>
          <w:tcPr>
            <w:tcW w:w="9747" w:type="dxa"/>
            <w:gridSpan w:val="4"/>
            <w:tcBorders>
              <w:top w:val="single" w:sz="4" w:space="0" w:color="auto"/>
              <w:left w:val="single" w:sz="4" w:space="0" w:color="auto"/>
              <w:bottom w:val="single" w:sz="4" w:space="0" w:color="auto"/>
              <w:right w:val="single" w:sz="4" w:space="0" w:color="auto"/>
            </w:tcBorders>
            <w:hideMark/>
          </w:tcPr>
          <w:p w14:paraId="1DBFB753" w14:textId="77777777" w:rsidR="00092F34" w:rsidRPr="00E833E6" w:rsidRDefault="00092F34" w:rsidP="001C7A33">
            <w:pPr>
              <w:pStyle w:val="TAH"/>
              <w:jc w:val="left"/>
              <w:rPr>
                <w:b w:val="0"/>
              </w:rPr>
            </w:pPr>
            <w:bookmarkStart w:id="397" w:name="_Hlk111219187"/>
            <w:r w:rsidRPr="00E833E6">
              <w:rPr>
                <w:b w:val="0"/>
              </w:rPr>
              <w:t>Derivation Path: TS 36.331 [17], clause 6.7.3.1</w:t>
            </w:r>
          </w:p>
        </w:tc>
      </w:tr>
      <w:tr w:rsidR="00092F34" w:rsidRPr="00E833E6" w14:paraId="4C0B635D" w14:textId="77777777" w:rsidTr="001C7A33">
        <w:tc>
          <w:tcPr>
            <w:tcW w:w="4535" w:type="dxa"/>
            <w:tcBorders>
              <w:top w:val="single" w:sz="4" w:space="0" w:color="auto"/>
              <w:left w:val="single" w:sz="4" w:space="0" w:color="auto"/>
              <w:bottom w:val="single" w:sz="4" w:space="0" w:color="auto"/>
              <w:right w:val="single" w:sz="4" w:space="0" w:color="auto"/>
            </w:tcBorders>
            <w:hideMark/>
          </w:tcPr>
          <w:p w14:paraId="1CF219F9" w14:textId="77777777" w:rsidR="00092F34" w:rsidRPr="00E833E6" w:rsidRDefault="00092F34" w:rsidP="001C7A33">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DB2BD1" w14:textId="77777777" w:rsidR="00092F34" w:rsidRPr="00E833E6" w:rsidRDefault="00092F34" w:rsidP="001C7A33">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092CB9E9" w14:textId="77777777" w:rsidR="00092F34" w:rsidRPr="00E833E6" w:rsidRDefault="00092F34" w:rsidP="001C7A33">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13E4CFFA" w14:textId="77777777" w:rsidR="00092F34" w:rsidRPr="00E833E6" w:rsidRDefault="00092F34" w:rsidP="001C7A33">
            <w:pPr>
              <w:pStyle w:val="TAH"/>
            </w:pPr>
            <w:r w:rsidRPr="00E833E6">
              <w:t>Condition</w:t>
            </w:r>
          </w:p>
        </w:tc>
      </w:tr>
      <w:tr w:rsidR="00092F34" w:rsidRPr="00E833E6" w14:paraId="16F52392" w14:textId="77777777" w:rsidTr="001C7A33">
        <w:tc>
          <w:tcPr>
            <w:tcW w:w="4535" w:type="dxa"/>
            <w:tcBorders>
              <w:top w:val="single" w:sz="4" w:space="0" w:color="auto"/>
              <w:left w:val="single" w:sz="4" w:space="0" w:color="auto"/>
              <w:bottom w:val="single" w:sz="4" w:space="0" w:color="auto"/>
              <w:right w:val="single" w:sz="4" w:space="0" w:color="auto"/>
            </w:tcBorders>
            <w:hideMark/>
          </w:tcPr>
          <w:p w14:paraId="6BEFD3CE" w14:textId="77777777" w:rsidR="00092F34" w:rsidRPr="00E833E6" w:rsidRDefault="00092F34" w:rsidP="001C7A33">
            <w:pPr>
              <w:pStyle w:val="TAL"/>
            </w:pPr>
            <w:r w:rsidRPr="00E833E6">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A9D6AB0"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3412CEA9" w14:textId="77777777" w:rsidR="00092F34" w:rsidRPr="00E833E6" w:rsidRDefault="00092F34" w:rsidP="001C7A33">
            <w:pPr>
              <w:pStyle w:val="TAL"/>
            </w:pPr>
          </w:p>
        </w:tc>
        <w:tc>
          <w:tcPr>
            <w:tcW w:w="1245" w:type="dxa"/>
            <w:tcBorders>
              <w:top w:val="single" w:sz="4" w:space="0" w:color="auto"/>
              <w:left w:val="single" w:sz="4" w:space="0" w:color="auto"/>
              <w:bottom w:val="single" w:sz="4" w:space="0" w:color="auto"/>
              <w:right w:val="single" w:sz="4" w:space="0" w:color="auto"/>
            </w:tcBorders>
          </w:tcPr>
          <w:p w14:paraId="508EF260" w14:textId="77777777" w:rsidR="00092F34" w:rsidRPr="00E833E6" w:rsidRDefault="00092F34" w:rsidP="001C7A33">
            <w:pPr>
              <w:pStyle w:val="TAL"/>
            </w:pPr>
          </w:p>
        </w:tc>
      </w:tr>
      <w:tr w:rsidR="00092F34" w:rsidRPr="00E833E6" w14:paraId="0D5A365B" w14:textId="77777777" w:rsidTr="001C7A33">
        <w:tc>
          <w:tcPr>
            <w:tcW w:w="4535" w:type="dxa"/>
            <w:tcBorders>
              <w:top w:val="single" w:sz="4" w:space="0" w:color="auto"/>
              <w:left w:val="single" w:sz="4" w:space="0" w:color="auto"/>
              <w:bottom w:val="single" w:sz="4" w:space="0" w:color="auto"/>
              <w:right w:val="single" w:sz="4" w:space="0" w:color="auto"/>
            </w:tcBorders>
          </w:tcPr>
          <w:p w14:paraId="55625195" w14:textId="77777777" w:rsidR="00092F34" w:rsidRPr="00E833E6" w:rsidRDefault="00092F34" w:rsidP="001C7A33">
            <w:pPr>
              <w:pStyle w:val="TAL"/>
            </w:pPr>
            <w:r w:rsidRPr="00E833E6">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37E0AE26"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4185CCA9" w14:textId="77777777" w:rsidR="00092F34" w:rsidRPr="00E833E6" w:rsidRDefault="00092F34" w:rsidP="001C7A3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09359A" w14:textId="706AE71A" w:rsidR="00092F34" w:rsidRPr="00E833E6" w:rsidRDefault="00092F34" w:rsidP="001C7A33">
            <w:pPr>
              <w:pStyle w:val="TAL"/>
              <w:rPr>
                <w:lang w:eastAsia="zh-CN"/>
              </w:rPr>
            </w:pPr>
            <w:del w:id="398" w:author="MCC TF160" w:date="2023-02-17T15:33:00Z">
              <w:r w:rsidRPr="00E833E6" w:rsidDel="005A6F7F">
                <w:rPr>
                  <w:rFonts w:hint="eastAsia"/>
                  <w:lang w:eastAsia="zh-CN"/>
                </w:rPr>
                <w:delText>N</w:delText>
              </w:r>
              <w:r w:rsidRPr="00E833E6" w:rsidDel="005A6F7F">
                <w:rPr>
                  <w:lang w:eastAsia="zh-CN"/>
                </w:rPr>
                <w:delText>TN</w:delText>
              </w:r>
            </w:del>
          </w:p>
        </w:tc>
      </w:tr>
      <w:tr w:rsidR="00092F34" w:rsidRPr="00E833E6" w14:paraId="5A2B46A3" w14:textId="77777777" w:rsidTr="001C7A33">
        <w:tc>
          <w:tcPr>
            <w:tcW w:w="4535" w:type="dxa"/>
            <w:tcBorders>
              <w:top w:val="single" w:sz="4" w:space="0" w:color="auto"/>
              <w:left w:val="single" w:sz="4" w:space="0" w:color="auto"/>
              <w:bottom w:val="single" w:sz="4" w:space="0" w:color="auto"/>
              <w:right w:val="single" w:sz="4" w:space="0" w:color="auto"/>
            </w:tcBorders>
          </w:tcPr>
          <w:p w14:paraId="58E3F9A1" w14:textId="77777777" w:rsidR="00092F34" w:rsidRPr="00E833E6" w:rsidRDefault="00092F34" w:rsidP="001C7A33">
            <w:pPr>
              <w:pStyle w:val="TAL"/>
            </w:pPr>
            <w:r w:rsidRPr="00E833E6">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3CEC74A6"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5643D201"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DC5811" w14:textId="77777777" w:rsidR="00092F34" w:rsidRPr="00E833E6" w:rsidRDefault="00092F34" w:rsidP="001C7A33">
            <w:pPr>
              <w:pStyle w:val="TAL"/>
            </w:pPr>
          </w:p>
        </w:tc>
      </w:tr>
      <w:tr w:rsidR="00092F34" w:rsidRPr="00E833E6" w14:paraId="532A7204" w14:textId="77777777" w:rsidTr="001C7A33">
        <w:tc>
          <w:tcPr>
            <w:tcW w:w="4535" w:type="dxa"/>
            <w:tcBorders>
              <w:top w:val="single" w:sz="4" w:space="0" w:color="auto"/>
              <w:left w:val="single" w:sz="4" w:space="0" w:color="auto"/>
              <w:bottom w:val="single" w:sz="4" w:space="0" w:color="auto"/>
              <w:right w:val="single" w:sz="4" w:space="0" w:color="auto"/>
            </w:tcBorders>
          </w:tcPr>
          <w:p w14:paraId="4941B97A" w14:textId="77777777" w:rsidR="00092F34" w:rsidRPr="00E833E6" w:rsidRDefault="00092F34" w:rsidP="001C7A33">
            <w:pPr>
              <w:pStyle w:val="TAL"/>
            </w:pPr>
            <w:r w:rsidRPr="00E833E6">
              <w:t xml:space="preserve">      </w:t>
            </w:r>
            <w:proofErr w:type="spellStart"/>
            <w:r w:rsidRPr="00E833E6">
              <w:t>stateVectors</w:t>
            </w:r>
            <w:proofErr w:type="spellEnd"/>
            <w:r w:rsidRPr="00E833E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755B21" w14:textId="77777777" w:rsidR="00092F34" w:rsidRPr="00E833E6" w:rsidRDefault="00092F34" w:rsidP="001C7A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35EAB7"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7A2D58" w14:textId="77777777" w:rsidR="00092F34" w:rsidRPr="00E833E6" w:rsidRDefault="00092F34" w:rsidP="001C7A33">
            <w:pPr>
              <w:pStyle w:val="TAL"/>
            </w:pPr>
          </w:p>
        </w:tc>
      </w:tr>
      <w:tr w:rsidR="00092F34" w:rsidRPr="00E833E6" w14:paraId="2A342F63" w14:textId="77777777" w:rsidTr="001C7A33">
        <w:tc>
          <w:tcPr>
            <w:tcW w:w="4535" w:type="dxa"/>
            <w:tcBorders>
              <w:top w:val="single" w:sz="4" w:space="0" w:color="auto"/>
              <w:left w:val="single" w:sz="4" w:space="0" w:color="auto"/>
              <w:bottom w:val="single" w:sz="4" w:space="0" w:color="auto"/>
              <w:right w:val="single" w:sz="4" w:space="0" w:color="auto"/>
            </w:tcBorders>
          </w:tcPr>
          <w:p w14:paraId="1E64F6C5" w14:textId="77777777" w:rsidR="00092F34" w:rsidRPr="00E833E6" w:rsidRDefault="00092F34" w:rsidP="001C7A33">
            <w:pPr>
              <w:pStyle w:val="TAL"/>
            </w:pPr>
            <w:r w:rsidRPr="00E833E6">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25BABF3" w14:textId="77777777" w:rsidR="00092F34" w:rsidRPr="00E833E6" w:rsidRDefault="00092F34" w:rsidP="001C7A33">
            <w:pPr>
              <w:pStyle w:val="TAL"/>
              <w:rPr>
                <w:lang w:eastAsia="zh-CN"/>
              </w:rPr>
            </w:pPr>
            <w:r w:rsidRPr="00E833E6">
              <w:rPr>
                <w:lang w:eastAsia="zh-CN"/>
              </w:rPr>
              <w:t>-11605245</w:t>
            </w:r>
          </w:p>
        </w:tc>
        <w:tc>
          <w:tcPr>
            <w:tcW w:w="1700" w:type="dxa"/>
            <w:tcBorders>
              <w:top w:val="single" w:sz="4" w:space="0" w:color="auto"/>
              <w:left w:val="single" w:sz="4" w:space="0" w:color="auto"/>
              <w:bottom w:val="single" w:sz="4" w:space="0" w:color="auto"/>
              <w:right w:val="single" w:sz="4" w:space="0" w:color="auto"/>
            </w:tcBorders>
          </w:tcPr>
          <w:p w14:paraId="31E04E96"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33AB02" w14:textId="77777777" w:rsidR="00092F34" w:rsidRPr="00E833E6" w:rsidRDefault="00092F34" w:rsidP="001C7A33">
            <w:pPr>
              <w:pStyle w:val="TAL"/>
            </w:pPr>
          </w:p>
        </w:tc>
      </w:tr>
      <w:tr w:rsidR="00092F34" w:rsidRPr="00E833E6" w14:paraId="36277BF0" w14:textId="77777777" w:rsidTr="001C7A33">
        <w:tc>
          <w:tcPr>
            <w:tcW w:w="4535" w:type="dxa"/>
            <w:tcBorders>
              <w:top w:val="single" w:sz="4" w:space="0" w:color="auto"/>
              <w:left w:val="single" w:sz="4" w:space="0" w:color="auto"/>
              <w:bottom w:val="single" w:sz="4" w:space="0" w:color="auto"/>
              <w:right w:val="single" w:sz="4" w:space="0" w:color="auto"/>
            </w:tcBorders>
          </w:tcPr>
          <w:p w14:paraId="2F0AC3A1" w14:textId="77777777" w:rsidR="00092F34" w:rsidRPr="00E833E6" w:rsidRDefault="00092F34" w:rsidP="001C7A33">
            <w:pPr>
              <w:pStyle w:val="TAL"/>
            </w:pPr>
            <w:r w:rsidRPr="00E833E6">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4AFFC916" w14:textId="77777777" w:rsidR="00092F34" w:rsidRPr="00E833E6" w:rsidRDefault="00092F34" w:rsidP="001C7A33">
            <w:pPr>
              <w:pStyle w:val="TAL"/>
              <w:rPr>
                <w:lang w:eastAsia="zh-CN"/>
              </w:rPr>
            </w:pPr>
            <w:r w:rsidRPr="00E833E6">
              <w:rPr>
                <w:lang w:eastAsia="zh-CN"/>
              </w:rPr>
              <w:t>-30240830</w:t>
            </w:r>
          </w:p>
        </w:tc>
        <w:tc>
          <w:tcPr>
            <w:tcW w:w="1700" w:type="dxa"/>
            <w:tcBorders>
              <w:top w:val="single" w:sz="4" w:space="0" w:color="auto"/>
              <w:left w:val="single" w:sz="4" w:space="0" w:color="auto"/>
              <w:bottom w:val="single" w:sz="4" w:space="0" w:color="auto"/>
              <w:right w:val="single" w:sz="4" w:space="0" w:color="auto"/>
            </w:tcBorders>
          </w:tcPr>
          <w:p w14:paraId="51D2236A"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A56BDC" w14:textId="77777777" w:rsidR="00092F34" w:rsidRPr="00E833E6" w:rsidRDefault="00092F34" w:rsidP="001C7A33">
            <w:pPr>
              <w:pStyle w:val="TAL"/>
            </w:pPr>
          </w:p>
        </w:tc>
      </w:tr>
      <w:tr w:rsidR="00092F34" w:rsidRPr="00E833E6" w14:paraId="6BD58C7D" w14:textId="77777777" w:rsidTr="001C7A33">
        <w:tc>
          <w:tcPr>
            <w:tcW w:w="4535" w:type="dxa"/>
            <w:tcBorders>
              <w:top w:val="single" w:sz="4" w:space="0" w:color="auto"/>
              <w:left w:val="single" w:sz="4" w:space="0" w:color="auto"/>
              <w:bottom w:val="single" w:sz="4" w:space="0" w:color="auto"/>
              <w:right w:val="single" w:sz="4" w:space="0" w:color="auto"/>
            </w:tcBorders>
          </w:tcPr>
          <w:p w14:paraId="23CA75B0" w14:textId="77777777" w:rsidR="00092F34" w:rsidRPr="00E833E6" w:rsidRDefault="00092F34" w:rsidP="001C7A33">
            <w:pPr>
              <w:pStyle w:val="TAL"/>
            </w:pPr>
            <w:r w:rsidRPr="00E833E6">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2911B010" w14:textId="77777777" w:rsidR="00092F34" w:rsidRPr="00E833E6" w:rsidRDefault="00092F34" w:rsidP="001C7A33">
            <w:pPr>
              <w:pStyle w:val="TAL"/>
              <w:rPr>
                <w:lang w:eastAsia="zh-CN"/>
              </w:rPr>
            </w:pPr>
            <w:r w:rsidRPr="00E833E6">
              <w:rPr>
                <w:lang w:eastAsia="zh-CN"/>
              </w:rPr>
              <w:t>-1854603</w:t>
            </w:r>
          </w:p>
        </w:tc>
        <w:tc>
          <w:tcPr>
            <w:tcW w:w="1700" w:type="dxa"/>
            <w:tcBorders>
              <w:top w:val="single" w:sz="4" w:space="0" w:color="auto"/>
              <w:left w:val="single" w:sz="4" w:space="0" w:color="auto"/>
              <w:bottom w:val="single" w:sz="4" w:space="0" w:color="auto"/>
              <w:right w:val="single" w:sz="4" w:space="0" w:color="auto"/>
            </w:tcBorders>
          </w:tcPr>
          <w:p w14:paraId="269C2876"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C8F7C1" w14:textId="77777777" w:rsidR="00092F34" w:rsidRPr="00E833E6" w:rsidRDefault="00092F34" w:rsidP="001C7A33">
            <w:pPr>
              <w:pStyle w:val="TAL"/>
            </w:pPr>
          </w:p>
        </w:tc>
      </w:tr>
      <w:tr w:rsidR="00092F34" w:rsidRPr="00E833E6" w14:paraId="125D1054" w14:textId="77777777" w:rsidTr="001C7A33">
        <w:tc>
          <w:tcPr>
            <w:tcW w:w="4535" w:type="dxa"/>
            <w:tcBorders>
              <w:top w:val="single" w:sz="4" w:space="0" w:color="auto"/>
              <w:left w:val="single" w:sz="4" w:space="0" w:color="auto"/>
              <w:bottom w:val="single" w:sz="4" w:space="0" w:color="auto"/>
              <w:right w:val="single" w:sz="4" w:space="0" w:color="auto"/>
            </w:tcBorders>
          </w:tcPr>
          <w:p w14:paraId="7A7B8E65" w14:textId="77777777" w:rsidR="00092F34" w:rsidRPr="00E833E6" w:rsidRDefault="00092F34" w:rsidP="001C7A33">
            <w:pPr>
              <w:pStyle w:val="TAL"/>
            </w:pPr>
            <w:r w:rsidRPr="00E833E6">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112A39D" w14:textId="77777777" w:rsidR="00092F34" w:rsidRPr="00E833E6" w:rsidRDefault="00092F34" w:rsidP="001C7A33">
            <w:pPr>
              <w:pStyle w:val="TAL"/>
              <w:rPr>
                <w:lang w:eastAsia="zh-CN"/>
              </w:rPr>
            </w:pPr>
            <w:r w:rsidRPr="00E833E6">
              <w:rPr>
                <w:lang w:eastAsia="zh-CN"/>
              </w:rPr>
              <w:t>44</w:t>
            </w:r>
          </w:p>
        </w:tc>
        <w:tc>
          <w:tcPr>
            <w:tcW w:w="1700" w:type="dxa"/>
            <w:tcBorders>
              <w:top w:val="single" w:sz="4" w:space="0" w:color="auto"/>
              <w:left w:val="single" w:sz="4" w:space="0" w:color="auto"/>
              <w:bottom w:val="single" w:sz="4" w:space="0" w:color="auto"/>
              <w:right w:val="single" w:sz="4" w:space="0" w:color="auto"/>
            </w:tcBorders>
          </w:tcPr>
          <w:p w14:paraId="731B9FAA"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C930AD" w14:textId="77777777" w:rsidR="00092F34" w:rsidRPr="00E833E6" w:rsidRDefault="00092F34" w:rsidP="001C7A33">
            <w:pPr>
              <w:pStyle w:val="TAL"/>
            </w:pPr>
          </w:p>
        </w:tc>
      </w:tr>
      <w:tr w:rsidR="00092F34" w:rsidRPr="00E833E6" w14:paraId="60EB05D8" w14:textId="77777777" w:rsidTr="001C7A33">
        <w:tc>
          <w:tcPr>
            <w:tcW w:w="4535" w:type="dxa"/>
            <w:tcBorders>
              <w:top w:val="single" w:sz="4" w:space="0" w:color="auto"/>
              <w:left w:val="single" w:sz="4" w:space="0" w:color="auto"/>
              <w:bottom w:val="single" w:sz="4" w:space="0" w:color="auto"/>
              <w:right w:val="single" w:sz="4" w:space="0" w:color="auto"/>
            </w:tcBorders>
          </w:tcPr>
          <w:p w14:paraId="174811D4" w14:textId="77777777" w:rsidR="00092F34" w:rsidRPr="00E833E6" w:rsidRDefault="00092F34" w:rsidP="001C7A33">
            <w:pPr>
              <w:pStyle w:val="TAL"/>
            </w:pPr>
            <w:r w:rsidRPr="00E833E6">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42E0A50B" w14:textId="77777777" w:rsidR="00092F34" w:rsidRPr="00E833E6" w:rsidRDefault="00092F34" w:rsidP="001C7A33">
            <w:pPr>
              <w:pStyle w:val="TAL"/>
              <w:rPr>
                <w:lang w:eastAsia="zh-CN"/>
              </w:rPr>
            </w:pPr>
            <w:r w:rsidRPr="00E833E6">
              <w:rPr>
                <w:lang w:eastAsia="zh-CN"/>
              </w:rPr>
              <w:t>-31</w:t>
            </w:r>
          </w:p>
        </w:tc>
        <w:tc>
          <w:tcPr>
            <w:tcW w:w="1700" w:type="dxa"/>
            <w:tcBorders>
              <w:top w:val="single" w:sz="4" w:space="0" w:color="auto"/>
              <w:left w:val="single" w:sz="4" w:space="0" w:color="auto"/>
              <w:bottom w:val="single" w:sz="4" w:space="0" w:color="auto"/>
              <w:right w:val="single" w:sz="4" w:space="0" w:color="auto"/>
            </w:tcBorders>
          </w:tcPr>
          <w:p w14:paraId="3F286539"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C00777" w14:textId="77777777" w:rsidR="00092F34" w:rsidRPr="00E833E6" w:rsidRDefault="00092F34" w:rsidP="001C7A33">
            <w:pPr>
              <w:pStyle w:val="TAL"/>
            </w:pPr>
          </w:p>
        </w:tc>
      </w:tr>
      <w:tr w:rsidR="00092F34" w:rsidRPr="00E833E6" w14:paraId="4195C5E1" w14:textId="77777777" w:rsidTr="001C7A33">
        <w:tc>
          <w:tcPr>
            <w:tcW w:w="4535" w:type="dxa"/>
            <w:tcBorders>
              <w:top w:val="single" w:sz="4" w:space="0" w:color="auto"/>
              <w:left w:val="single" w:sz="4" w:space="0" w:color="auto"/>
              <w:bottom w:val="single" w:sz="4" w:space="0" w:color="auto"/>
              <w:right w:val="single" w:sz="4" w:space="0" w:color="auto"/>
            </w:tcBorders>
          </w:tcPr>
          <w:p w14:paraId="334C105A" w14:textId="77777777" w:rsidR="00092F34" w:rsidRPr="00E833E6" w:rsidRDefault="00092F34" w:rsidP="001C7A33">
            <w:pPr>
              <w:pStyle w:val="TAL"/>
            </w:pPr>
            <w:r w:rsidRPr="00E833E6">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81C2138" w14:textId="77777777" w:rsidR="00092F34" w:rsidRPr="00E833E6" w:rsidRDefault="00092F34" w:rsidP="001C7A33">
            <w:pPr>
              <w:pStyle w:val="TAL"/>
              <w:rPr>
                <w:lang w:eastAsia="zh-CN"/>
              </w:rPr>
            </w:pPr>
            <w:r w:rsidRPr="00E833E6">
              <w:rPr>
                <w:lang w:eastAsia="zh-CN"/>
              </w:rPr>
              <w:t>195</w:t>
            </w:r>
          </w:p>
        </w:tc>
        <w:tc>
          <w:tcPr>
            <w:tcW w:w="1700" w:type="dxa"/>
            <w:tcBorders>
              <w:top w:val="single" w:sz="4" w:space="0" w:color="auto"/>
              <w:left w:val="single" w:sz="4" w:space="0" w:color="auto"/>
              <w:bottom w:val="single" w:sz="4" w:space="0" w:color="auto"/>
              <w:right w:val="single" w:sz="4" w:space="0" w:color="auto"/>
            </w:tcBorders>
          </w:tcPr>
          <w:p w14:paraId="3A3310A0"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19534" w14:textId="77777777" w:rsidR="00092F34" w:rsidRPr="00E833E6" w:rsidRDefault="00092F34" w:rsidP="001C7A33">
            <w:pPr>
              <w:pStyle w:val="TAL"/>
            </w:pPr>
          </w:p>
        </w:tc>
      </w:tr>
      <w:tr w:rsidR="00092F34" w:rsidRPr="00E833E6" w14:paraId="03259CAF" w14:textId="77777777" w:rsidTr="001C7A33">
        <w:tc>
          <w:tcPr>
            <w:tcW w:w="4535" w:type="dxa"/>
            <w:tcBorders>
              <w:top w:val="single" w:sz="4" w:space="0" w:color="auto"/>
              <w:left w:val="single" w:sz="4" w:space="0" w:color="auto"/>
              <w:bottom w:val="single" w:sz="4" w:space="0" w:color="auto"/>
              <w:right w:val="single" w:sz="4" w:space="0" w:color="auto"/>
            </w:tcBorders>
          </w:tcPr>
          <w:p w14:paraId="29D52859" w14:textId="77777777" w:rsidR="00092F34" w:rsidRPr="00E833E6" w:rsidRDefault="00092F34" w:rsidP="001C7A33">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7179AF7A" w14:textId="77777777" w:rsidR="00092F34" w:rsidRPr="00E833E6" w:rsidRDefault="00092F34" w:rsidP="001C7A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4DD0A8"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4AA842" w14:textId="77777777" w:rsidR="00092F34" w:rsidRPr="00E833E6" w:rsidRDefault="00092F34" w:rsidP="001C7A33">
            <w:pPr>
              <w:pStyle w:val="TAL"/>
            </w:pPr>
          </w:p>
        </w:tc>
      </w:tr>
      <w:tr w:rsidR="00092F34" w:rsidRPr="00E833E6" w14:paraId="04CB144B" w14:textId="77777777" w:rsidTr="001C7A33">
        <w:tc>
          <w:tcPr>
            <w:tcW w:w="4535" w:type="dxa"/>
            <w:tcBorders>
              <w:top w:val="single" w:sz="4" w:space="0" w:color="auto"/>
              <w:left w:val="single" w:sz="4" w:space="0" w:color="auto"/>
              <w:bottom w:val="single" w:sz="4" w:space="0" w:color="auto"/>
              <w:right w:val="single" w:sz="4" w:space="0" w:color="auto"/>
            </w:tcBorders>
          </w:tcPr>
          <w:p w14:paraId="54F89B99" w14:textId="77777777" w:rsidR="00092F34" w:rsidRPr="00E833E6" w:rsidRDefault="00092F34" w:rsidP="001C7A33">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60761500"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2D10785E"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BE6800B" w14:textId="77777777" w:rsidR="00092F34" w:rsidRPr="00E833E6" w:rsidRDefault="00092F34" w:rsidP="001C7A33">
            <w:pPr>
              <w:pStyle w:val="TAL"/>
            </w:pPr>
          </w:p>
        </w:tc>
      </w:tr>
      <w:tr w:rsidR="00092F34" w:rsidRPr="00E833E6" w14:paraId="2C3A2383" w14:textId="77777777" w:rsidTr="001C7A33">
        <w:tc>
          <w:tcPr>
            <w:tcW w:w="4535" w:type="dxa"/>
            <w:tcBorders>
              <w:top w:val="single" w:sz="4" w:space="0" w:color="auto"/>
              <w:left w:val="single" w:sz="4" w:space="0" w:color="auto"/>
              <w:bottom w:val="single" w:sz="4" w:space="0" w:color="auto"/>
              <w:right w:val="single" w:sz="4" w:space="0" w:color="auto"/>
            </w:tcBorders>
          </w:tcPr>
          <w:p w14:paraId="7DD6431B" w14:textId="77777777" w:rsidR="00092F34" w:rsidRPr="00E833E6" w:rsidRDefault="00092F34" w:rsidP="001C7A33">
            <w:pPr>
              <w:pStyle w:val="TAL"/>
            </w:pPr>
            <w:r w:rsidRPr="00E833E6">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1FD9560D"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6FC6F248"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49B1E3" w14:textId="77777777" w:rsidR="00092F34" w:rsidRPr="00E833E6" w:rsidRDefault="00092F34" w:rsidP="001C7A33">
            <w:pPr>
              <w:pStyle w:val="TAL"/>
            </w:pPr>
          </w:p>
        </w:tc>
      </w:tr>
      <w:tr w:rsidR="00092F34" w:rsidRPr="00E833E6" w14:paraId="5A7C25F2" w14:textId="77777777" w:rsidTr="001C7A33">
        <w:tc>
          <w:tcPr>
            <w:tcW w:w="4535" w:type="dxa"/>
            <w:tcBorders>
              <w:top w:val="single" w:sz="4" w:space="0" w:color="auto"/>
              <w:left w:val="single" w:sz="4" w:space="0" w:color="auto"/>
              <w:bottom w:val="single" w:sz="4" w:space="0" w:color="auto"/>
              <w:right w:val="single" w:sz="4" w:space="0" w:color="auto"/>
            </w:tcBorders>
          </w:tcPr>
          <w:p w14:paraId="4D712E75" w14:textId="77777777" w:rsidR="00092F34" w:rsidRPr="00E833E6" w:rsidRDefault="00092F34" w:rsidP="001C7A33">
            <w:pPr>
              <w:pStyle w:val="TAL"/>
            </w:pPr>
            <w:r w:rsidRPr="00E833E6">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0A101E7E" w14:textId="77777777" w:rsidR="00092F34" w:rsidRPr="00E833E6" w:rsidRDefault="00092F34" w:rsidP="001C7A33">
            <w:pPr>
              <w:pStyle w:val="TAL"/>
              <w:rPr>
                <w:lang w:eastAsia="zh-CN"/>
              </w:rPr>
            </w:pPr>
            <w:r w:rsidRPr="00E833E6">
              <w:rPr>
                <w:lang w:eastAsia="zh-CN"/>
              </w:rPr>
              <w:t>7681821</w:t>
            </w:r>
          </w:p>
        </w:tc>
        <w:tc>
          <w:tcPr>
            <w:tcW w:w="1700" w:type="dxa"/>
            <w:tcBorders>
              <w:top w:val="single" w:sz="4" w:space="0" w:color="auto"/>
              <w:left w:val="single" w:sz="4" w:space="0" w:color="auto"/>
              <w:bottom w:val="single" w:sz="4" w:space="0" w:color="auto"/>
              <w:right w:val="single" w:sz="4" w:space="0" w:color="auto"/>
            </w:tcBorders>
          </w:tcPr>
          <w:p w14:paraId="276E6F0A"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A68D00" w14:textId="77777777" w:rsidR="00092F34" w:rsidRPr="00E833E6" w:rsidRDefault="00092F34" w:rsidP="001C7A33">
            <w:pPr>
              <w:pStyle w:val="TAL"/>
            </w:pPr>
          </w:p>
        </w:tc>
      </w:tr>
      <w:tr w:rsidR="00092F34" w:rsidRPr="00E833E6" w14:paraId="430DEF57" w14:textId="77777777" w:rsidTr="001C7A33">
        <w:tc>
          <w:tcPr>
            <w:tcW w:w="4535" w:type="dxa"/>
            <w:tcBorders>
              <w:top w:val="single" w:sz="4" w:space="0" w:color="auto"/>
              <w:left w:val="single" w:sz="4" w:space="0" w:color="auto"/>
              <w:bottom w:val="single" w:sz="4" w:space="0" w:color="auto"/>
              <w:right w:val="single" w:sz="4" w:space="0" w:color="auto"/>
            </w:tcBorders>
          </w:tcPr>
          <w:p w14:paraId="67C892CC" w14:textId="77777777" w:rsidR="00092F34" w:rsidRPr="00E833E6" w:rsidRDefault="00092F34" w:rsidP="001C7A33">
            <w:pPr>
              <w:pStyle w:val="TAL"/>
            </w:pPr>
            <w:r w:rsidRPr="00E833E6">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14B48CCE" w14:textId="77777777" w:rsidR="00092F34" w:rsidRPr="00E833E6" w:rsidRDefault="00092F34" w:rsidP="001C7A33">
            <w:pPr>
              <w:pStyle w:val="TAL"/>
              <w:rPr>
                <w:lang w:eastAsia="zh-CN"/>
              </w:rPr>
            </w:pPr>
            <w:r w:rsidRPr="00E833E6">
              <w:rPr>
                <w:lang w:eastAsia="zh-CN"/>
              </w:rPr>
              <w:t>-37</w:t>
            </w:r>
          </w:p>
        </w:tc>
        <w:tc>
          <w:tcPr>
            <w:tcW w:w="1700" w:type="dxa"/>
            <w:tcBorders>
              <w:top w:val="single" w:sz="4" w:space="0" w:color="auto"/>
              <w:left w:val="single" w:sz="4" w:space="0" w:color="auto"/>
              <w:bottom w:val="single" w:sz="4" w:space="0" w:color="auto"/>
              <w:right w:val="single" w:sz="4" w:space="0" w:color="auto"/>
            </w:tcBorders>
          </w:tcPr>
          <w:p w14:paraId="6D8A7581"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CAB851" w14:textId="77777777" w:rsidR="00092F34" w:rsidRPr="00E833E6" w:rsidRDefault="00092F34" w:rsidP="001C7A33">
            <w:pPr>
              <w:pStyle w:val="TAL"/>
            </w:pPr>
          </w:p>
        </w:tc>
      </w:tr>
      <w:tr w:rsidR="00092F34" w:rsidRPr="00E833E6" w14:paraId="43A41FC5" w14:textId="77777777" w:rsidTr="001C7A33">
        <w:tc>
          <w:tcPr>
            <w:tcW w:w="4535" w:type="dxa"/>
            <w:tcBorders>
              <w:top w:val="single" w:sz="4" w:space="0" w:color="auto"/>
              <w:left w:val="single" w:sz="4" w:space="0" w:color="auto"/>
              <w:bottom w:val="single" w:sz="4" w:space="0" w:color="auto"/>
              <w:right w:val="single" w:sz="4" w:space="0" w:color="auto"/>
            </w:tcBorders>
          </w:tcPr>
          <w:p w14:paraId="08A3B673" w14:textId="77777777" w:rsidR="00092F34" w:rsidRPr="00E833E6" w:rsidRDefault="00092F34" w:rsidP="001C7A33">
            <w:pPr>
              <w:pStyle w:val="TAL"/>
            </w:pPr>
            <w:r w:rsidRPr="00E833E6">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0B9B0517" w14:textId="77777777" w:rsidR="00092F34" w:rsidRPr="00E833E6" w:rsidRDefault="00092F34" w:rsidP="001C7A33">
            <w:pPr>
              <w:pStyle w:val="TAL"/>
              <w:rPr>
                <w:lang w:eastAsia="zh-CN"/>
              </w:rPr>
            </w:pPr>
            <w:r w:rsidRPr="00E833E6">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1EF661"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DEDBD4" w14:textId="77777777" w:rsidR="00092F34" w:rsidRPr="00E833E6" w:rsidRDefault="00092F34" w:rsidP="001C7A33">
            <w:pPr>
              <w:pStyle w:val="TAL"/>
            </w:pPr>
          </w:p>
        </w:tc>
      </w:tr>
      <w:tr w:rsidR="00092F34" w:rsidRPr="00E833E6" w14:paraId="28C81A57" w14:textId="77777777" w:rsidTr="001C7A33">
        <w:tc>
          <w:tcPr>
            <w:tcW w:w="4535" w:type="dxa"/>
            <w:tcBorders>
              <w:top w:val="single" w:sz="4" w:space="0" w:color="auto"/>
              <w:left w:val="single" w:sz="4" w:space="0" w:color="auto"/>
              <w:bottom w:val="single" w:sz="4" w:space="0" w:color="auto"/>
              <w:right w:val="single" w:sz="4" w:space="0" w:color="auto"/>
            </w:tcBorders>
          </w:tcPr>
          <w:p w14:paraId="0A63948C" w14:textId="77777777" w:rsidR="00092F34" w:rsidRPr="00E833E6" w:rsidRDefault="00092F34" w:rsidP="001C7A33">
            <w:pPr>
              <w:pStyle w:val="TAL"/>
            </w:pPr>
            <w:r w:rsidRPr="00E833E6">
              <w:t xml:space="preserve">    }</w:t>
            </w:r>
          </w:p>
        </w:tc>
        <w:tc>
          <w:tcPr>
            <w:tcW w:w="2267" w:type="dxa"/>
            <w:tcBorders>
              <w:top w:val="single" w:sz="4" w:space="0" w:color="auto"/>
              <w:left w:val="single" w:sz="4" w:space="0" w:color="auto"/>
              <w:bottom w:val="single" w:sz="4" w:space="0" w:color="auto"/>
              <w:right w:val="single" w:sz="4" w:space="0" w:color="auto"/>
            </w:tcBorders>
          </w:tcPr>
          <w:p w14:paraId="29467961"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0FAB52C3"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92B21F" w14:textId="77777777" w:rsidR="00092F34" w:rsidRPr="00E833E6" w:rsidRDefault="00092F34" w:rsidP="001C7A33">
            <w:pPr>
              <w:pStyle w:val="TAL"/>
            </w:pPr>
          </w:p>
        </w:tc>
      </w:tr>
      <w:tr w:rsidR="00092F34" w:rsidRPr="00E833E6" w14:paraId="6FD67D60" w14:textId="77777777" w:rsidTr="001C7A33">
        <w:tc>
          <w:tcPr>
            <w:tcW w:w="4535" w:type="dxa"/>
            <w:tcBorders>
              <w:top w:val="single" w:sz="4" w:space="0" w:color="auto"/>
              <w:left w:val="single" w:sz="4" w:space="0" w:color="auto"/>
              <w:bottom w:val="single" w:sz="4" w:space="0" w:color="auto"/>
              <w:right w:val="single" w:sz="4" w:space="0" w:color="auto"/>
            </w:tcBorders>
          </w:tcPr>
          <w:p w14:paraId="1FA75599"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r w:rsidRPr="00E833E6">
              <w:t>ul-SyncValidityDuration-r17</w:t>
            </w:r>
          </w:p>
        </w:tc>
        <w:tc>
          <w:tcPr>
            <w:tcW w:w="2267" w:type="dxa"/>
            <w:tcBorders>
              <w:top w:val="single" w:sz="4" w:space="0" w:color="auto"/>
              <w:left w:val="single" w:sz="4" w:space="0" w:color="auto"/>
              <w:bottom w:val="single" w:sz="4" w:space="0" w:color="auto"/>
              <w:right w:val="single" w:sz="4" w:space="0" w:color="auto"/>
            </w:tcBorders>
          </w:tcPr>
          <w:p w14:paraId="718B87D3" w14:textId="77777777" w:rsidR="00092F34" w:rsidRPr="00E833E6" w:rsidRDefault="00092F34" w:rsidP="001C7A33">
            <w:pPr>
              <w:pStyle w:val="TAL"/>
              <w:rPr>
                <w:lang w:eastAsia="zh-CN"/>
              </w:rPr>
            </w:pPr>
            <w:r w:rsidRPr="00E833E6">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10E6A12B"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AC1974E" w14:textId="77777777" w:rsidR="00092F34" w:rsidRPr="00E833E6" w:rsidRDefault="00092F34" w:rsidP="001C7A33">
            <w:pPr>
              <w:pStyle w:val="TAL"/>
            </w:pPr>
          </w:p>
        </w:tc>
      </w:tr>
      <w:tr w:rsidR="00092F34" w:rsidRPr="00E833E6" w14:paraId="7454D520" w14:textId="77777777" w:rsidTr="001C7A33">
        <w:tc>
          <w:tcPr>
            <w:tcW w:w="4535" w:type="dxa"/>
            <w:tcBorders>
              <w:top w:val="single" w:sz="4" w:space="0" w:color="auto"/>
              <w:left w:val="single" w:sz="4" w:space="0" w:color="auto"/>
              <w:bottom w:val="single" w:sz="4" w:space="0" w:color="auto"/>
              <w:right w:val="single" w:sz="4" w:space="0" w:color="auto"/>
            </w:tcBorders>
          </w:tcPr>
          <w:p w14:paraId="1294B766"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r w:rsidRPr="00E833E6">
              <w:t>epochTime-r17</w:t>
            </w:r>
          </w:p>
        </w:tc>
        <w:tc>
          <w:tcPr>
            <w:tcW w:w="2267" w:type="dxa"/>
            <w:tcBorders>
              <w:top w:val="single" w:sz="4" w:space="0" w:color="auto"/>
              <w:left w:val="single" w:sz="4" w:space="0" w:color="auto"/>
              <w:bottom w:val="single" w:sz="4" w:space="0" w:color="auto"/>
              <w:right w:val="single" w:sz="4" w:space="0" w:color="auto"/>
            </w:tcBorders>
          </w:tcPr>
          <w:p w14:paraId="6E4C90B4" w14:textId="77777777" w:rsidR="00092F34" w:rsidRPr="00E833E6" w:rsidRDefault="00092F34" w:rsidP="001C7A33">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5842A1"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00CA11" w14:textId="77777777" w:rsidR="00092F34" w:rsidRPr="00E833E6" w:rsidRDefault="00092F34" w:rsidP="001C7A33">
            <w:pPr>
              <w:pStyle w:val="TAL"/>
            </w:pPr>
          </w:p>
        </w:tc>
      </w:tr>
      <w:tr w:rsidR="00092F34" w:rsidRPr="00E833E6" w14:paraId="4633160A" w14:textId="77777777" w:rsidTr="001C7A33">
        <w:tc>
          <w:tcPr>
            <w:tcW w:w="4535" w:type="dxa"/>
            <w:tcBorders>
              <w:top w:val="single" w:sz="4" w:space="0" w:color="auto"/>
              <w:left w:val="single" w:sz="4" w:space="0" w:color="auto"/>
              <w:bottom w:val="single" w:sz="4" w:space="0" w:color="auto"/>
              <w:right w:val="single" w:sz="4" w:space="0" w:color="auto"/>
            </w:tcBorders>
          </w:tcPr>
          <w:p w14:paraId="75811CA4"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r w:rsidRPr="00E833E6">
              <w:t>k-Offset-r17</w:t>
            </w:r>
          </w:p>
        </w:tc>
        <w:tc>
          <w:tcPr>
            <w:tcW w:w="2267" w:type="dxa"/>
            <w:tcBorders>
              <w:top w:val="single" w:sz="4" w:space="0" w:color="auto"/>
              <w:left w:val="single" w:sz="4" w:space="0" w:color="auto"/>
              <w:bottom w:val="single" w:sz="4" w:space="0" w:color="auto"/>
              <w:right w:val="single" w:sz="4" w:space="0" w:color="auto"/>
            </w:tcBorders>
          </w:tcPr>
          <w:p w14:paraId="7534AEB2" w14:textId="77777777" w:rsidR="00092F34" w:rsidRPr="00E833E6" w:rsidRDefault="00092F34" w:rsidP="001C7A33">
            <w:pPr>
              <w:pStyle w:val="TAL"/>
              <w:rPr>
                <w:lang w:eastAsia="zh-CN"/>
              </w:rPr>
            </w:pPr>
            <w:r w:rsidRPr="00E833E6">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11ECAE5"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5A59C8" w14:textId="77777777" w:rsidR="00092F34" w:rsidRPr="00E833E6" w:rsidRDefault="00092F34" w:rsidP="001C7A33">
            <w:pPr>
              <w:pStyle w:val="TAL"/>
            </w:pPr>
          </w:p>
        </w:tc>
      </w:tr>
      <w:tr w:rsidR="00092F34" w:rsidRPr="00E833E6" w14:paraId="590F2F9F" w14:textId="77777777" w:rsidTr="001C7A33">
        <w:tc>
          <w:tcPr>
            <w:tcW w:w="4535" w:type="dxa"/>
            <w:tcBorders>
              <w:top w:val="single" w:sz="4" w:space="0" w:color="auto"/>
              <w:left w:val="single" w:sz="4" w:space="0" w:color="auto"/>
              <w:bottom w:val="single" w:sz="4" w:space="0" w:color="auto"/>
              <w:right w:val="single" w:sz="4" w:space="0" w:color="auto"/>
            </w:tcBorders>
          </w:tcPr>
          <w:p w14:paraId="30E14E72"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r w:rsidRPr="00E833E6">
              <w:t>k-Mac-r17</w:t>
            </w:r>
          </w:p>
        </w:tc>
        <w:tc>
          <w:tcPr>
            <w:tcW w:w="2267" w:type="dxa"/>
            <w:tcBorders>
              <w:top w:val="single" w:sz="4" w:space="0" w:color="auto"/>
              <w:left w:val="single" w:sz="4" w:space="0" w:color="auto"/>
              <w:bottom w:val="single" w:sz="4" w:space="0" w:color="auto"/>
              <w:right w:val="single" w:sz="4" w:space="0" w:color="auto"/>
            </w:tcBorders>
          </w:tcPr>
          <w:p w14:paraId="4E8B2E40" w14:textId="77777777" w:rsidR="00092F34" w:rsidRPr="00E833E6" w:rsidRDefault="00092F34" w:rsidP="001C7A33">
            <w:pPr>
              <w:pStyle w:val="TAL"/>
              <w:rPr>
                <w:lang w:eastAsia="zh-CN"/>
              </w:rPr>
            </w:pPr>
            <w:r w:rsidRPr="00E833E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7A27FD"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5CED7B" w14:textId="77777777" w:rsidR="00092F34" w:rsidRPr="00E833E6" w:rsidRDefault="00092F34" w:rsidP="001C7A33">
            <w:pPr>
              <w:pStyle w:val="TAL"/>
            </w:pPr>
          </w:p>
        </w:tc>
      </w:tr>
      <w:tr w:rsidR="00092F34" w:rsidRPr="00E833E6" w14:paraId="1141965F" w14:textId="77777777" w:rsidTr="001C7A33">
        <w:tc>
          <w:tcPr>
            <w:tcW w:w="4535" w:type="dxa"/>
            <w:tcBorders>
              <w:top w:val="single" w:sz="4" w:space="0" w:color="auto"/>
              <w:left w:val="single" w:sz="4" w:space="0" w:color="auto"/>
              <w:bottom w:val="single" w:sz="4" w:space="0" w:color="auto"/>
              <w:right w:val="single" w:sz="4" w:space="0" w:color="auto"/>
            </w:tcBorders>
          </w:tcPr>
          <w:p w14:paraId="36A2B97C"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B291E8"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2C942C2D"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6F8B58" w14:textId="77777777" w:rsidR="00092F34" w:rsidRPr="00E833E6" w:rsidRDefault="00092F34" w:rsidP="001C7A33">
            <w:pPr>
              <w:pStyle w:val="TAL"/>
            </w:pPr>
          </w:p>
        </w:tc>
      </w:tr>
      <w:tr w:rsidR="00092F34" w:rsidRPr="00E833E6" w14:paraId="337EEEB5" w14:textId="77777777" w:rsidTr="001C7A33">
        <w:tc>
          <w:tcPr>
            <w:tcW w:w="4535" w:type="dxa"/>
            <w:tcBorders>
              <w:top w:val="single" w:sz="4" w:space="0" w:color="auto"/>
              <w:left w:val="single" w:sz="4" w:space="0" w:color="auto"/>
              <w:bottom w:val="single" w:sz="4" w:space="0" w:color="auto"/>
              <w:right w:val="single" w:sz="4" w:space="0" w:color="auto"/>
            </w:tcBorders>
          </w:tcPr>
          <w:p w14:paraId="1C328777" w14:textId="77777777" w:rsidR="00092F34" w:rsidRPr="00E833E6" w:rsidRDefault="00092F34" w:rsidP="001C7A33">
            <w:pPr>
              <w:pStyle w:val="TAL"/>
              <w:rPr>
                <w:lang w:eastAsia="zh-CN"/>
              </w:rPr>
            </w:pPr>
            <w:r w:rsidRPr="00E833E6">
              <w:rPr>
                <w:rFonts w:hint="eastAsia"/>
                <w:lang w:eastAsia="zh-CN"/>
              </w:rPr>
              <w:t xml:space="preserve"> </w:t>
            </w:r>
            <w:r w:rsidRPr="00E833E6">
              <w:rPr>
                <w:lang w:eastAsia="zh-CN"/>
              </w:rPr>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5983A89C" w14:textId="77777777" w:rsidR="00092F34" w:rsidRPr="00E833E6" w:rsidRDefault="00092F34" w:rsidP="001C7A33">
            <w:pPr>
              <w:pStyle w:val="TAL"/>
              <w:rPr>
                <w:lang w:eastAsia="zh-CN"/>
              </w:rPr>
            </w:pPr>
            <w:r w:rsidRPr="00E833E6">
              <w:rPr>
                <w:rFonts w:hint="eastAsia"/>
                <w:lang w:eastAsia="zh-CN"/>
              </w:rPr>
              <w:t>N</w:t>
            </w:r>
            <w:r w:rsidRPr="00E833E6">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AE85458"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88E7C" w14:textId="77777777" w:rsidR="00092F34" w:rsidRPr="00E833E6" w:rsidRDefault="00092F34" w:rsidP="001C7A33">
            <w:pPr>
              <w:pStyle w:val="TAL"/>
            </w:pPr>
          </w:p>
        </w:tc>
      </w:tr>
      <w:tr w:rsidR="00092F34" w:rsidRPr="00E833E6" w14:paraId="1096D2EE" w14:textId="77777777" w:rsidTr="001C7A33">
        <w:tc>
          <w:tcPr>
            <w:tcW w:w="4535" w:type="dxa"/>
            <w:tcBorders>
              <w:top w:val="single" w:sz="4" w:space="0" w:color="auto"/>
              <w:left w:val="single" w:sz="4" w:space="0" w:color="auto"/>
              <w:bottom w:val="single" w:sz="4" w:space="0" w:color="auto"/>
              <w:right w:val="single" w:sz="4" w:space="0" w:color="auto"/>
            </w:tcBorders>
          </w:tcPr>
          <w:p w14:paraId="2798706B" w14:textId="77777777" w:rsidR="00092F34" w:rsidRPr="00E833E6" w:rsidRDefault="00092F34" w:rsidP="001C7A33">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1D8A78"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6E55F003"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E59BCC" w14:textId="77777777" w:rsidR="00092F34" w:rsidRPr="00E833E6" w:rsidRDefault="00092F34" w:rsidP="001C7A33">
            <w:pPr>
              <w:pStyle w:val="TAL"/>
            </w:pPr>
          </w:p>
        </w:tc>
      </w:tr>
      <w:bookmarkEnd w:id="397"/>
    </w:tbl>
    <w:p w14:paraId="0526A4A5" w14:textId="60C72E3B" w:rsidR="00092F34" w:rsidRPr="00E833E6" w:rsidDel="005A6F7F" w:rsidRDefault="00092F34" w:rsidP="00092F34">
      <w:pPr>
        <w:rPr>
          <w:del w:id="399" w:author="MCC TF160" w:date="2023-02-17T15: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92F34" w:rsidRPr="00E833E6" w:rsidDel="005A6F7F" w14:paraId="3CD43A5E" w14:textId="0B6F28DA" w:rsidTr="001C7A33">
        <w:trPr>
          <w:jc w:val="center"/>
          <w:del w:id="400" w:author="MCC TF160" w:date="2023-02-17T15:33:00Z"/>
        </w:trPr>
        <w:tc>
          <w:tcPr>
            <w:tcW w:w="1701" w:type="dxa"/>
          </w:tcPr>
          <w:p w14:paraId="3686F98D" w14:textId="09CB7786" w:rsidR="00092F34" w:rsidRPr="00E833E6" w:rsidDel="005A6F7F" w:rsidRDefault="00092F34" w:rsidP="001C7A33">
            <w:pPr>
              <w:pStyle w:val="TAH"/>
              <w:keepNext w:val="0"/>
              <w:keepLines w:val="0"/>
              <w:rPr>
                <w:del w:id="401" w:author="MCC TF160" w:date="2023-02-17T15:33:00Z"/>
              </w:rPr>
            </w:pPr>
            <w:del w:id="402" w:author="MCC TF160" w:date="2023-02-17T15:33:00Z">
              <w:r w:rsidRPr="00E833E6" w:rsidDel="005A6F7F">
                <w:delText>Condition</w:delText>
              </w:r>
            </w:del>
          </w:p>
        </w:tc>
        <w:tc>
          <w:tcPr>
            <w:tcW w:w="7229" w:type="dxa"/>
          </w:tcPr>
          <w:p w14:paraId="7320651F" w14:textId="05C25623" w:rsidR="00092F34" w:rsidRPr="00E833E6" w:rsidDel="005A6F7F" w:rsidRDefault="00092F34" w:rsidP="001C7A33">
            <w:pPr>
              <w:pStyle w:val="TAH"/>
              <w:keepNext w:val="0"/>
              <w:keepLines w:val="0"/>
              <w:rPr>
                <w:del w:id="403" w:author="MCC TF160" w:date="2023-02-17T15:33:00Z"/>
              </w:rPr>
            </w:pPr>
            <w:del w:id="404" w:author="MCC TF160" w:date="2023-02-17T15:33:00Z">
              <w:r w:rsidRPr="00E833E6" w:rsidDel="005A6F7F">
                <w:delText>Explanation</w:delText>
              </w:r>
            </w:del>
          </w:p>
        </w:tc>
      </w:tr>
      <w:tr w:rsidR="00092F34" w:rsidRPr="00E833E6" w:rsidDel="005A6F7F" w14:paraId="6D2B67E2" w14:textId="1859FDE6" w:rsidTr="001C7A33">
        <w:trPr>
          <w:jc w:val="center"/>
          <w:del w:id="405" w:author="MCC TF160" w:date="2023-02-17T15:33:00Z"/>
        </w:trPr>
        <w:tc>
          <w:tcPr>
            <w:tcW w:w="1701" w:type="dxa"/>
            <w:tcBorders>
              <w:top w:val="single" w:sz="4" w:space="0" w:color="auto"/>
              <w:left w:val="single" w:sz="4" w:space="0" w:color="auto"/>
              <w:bottom w:val="single" w:sz="4" w:space="0" w:color="auto"/>
              <w:right w:val="single" w:sz="4" w:space="0" w:color="auto"/>
            </w:tcBorders>
          </w:tcPr>
          <w:p w14:paraId="34CFF567" w14:textId="2E2BC0B0" w:rsidR="00092F34" w:rsidRPr="00E833E6" w:rsidDel="005A6F7F" w:rsidRDefault="00092F34" w:rsidP="001C7A33">
            <w:pPr>
              <w:pStyle w:val="TAL"/>
              <w:rPr>
                <w:del w:id="406" w:author="MCC TF160" w:date="2023-02-17T15:33:00Z"/>
                <w:lang w:eastAsia="zh-CN"/>
              </w:rPr>
            </w:pPr>
            <w:del w:id="407" w:author="MCC TF160" w:date="2023-02-17T15:33:00Z">
              <w:r w:rsidRPr="00E833E6" w:rsidDel="005A6F7F">
                <w:rPr>
                  <w:rFonts w:hint="eastAsia"/>
                  <w:lang w:eastAsia="zh-CN"/>
                </w:rPr>
                <w:delText>N</w:delText>
              </w:r>
              <w:r w:rsidRPr="00E833E6" w:rsidDel="005A6F7F">
                <w:rPr>
                  <w:lang w:eastAsia="zh-CN"/>
                </w:rPr>
                <w:delText>TN</w:delText>
              </w:r>
            </w:del>
          </w:p>
        </w:tc>
        <w:tc>
          <w:tcPr>
            <w:tcW w:w="7229" w:type="dxa"/>
            <w:tcBorders>
              <w:top w:val="single" w:sz="4" w:space="0" w:color="auto"/>
              <w:left w:val="single" w:sz="4" w:space="0" w:color="auto"/>
              <w:bottom w:val="single" w:sz="4" w:space="0" w:color="auto"/>
              <w:right w:val="single" w:sz="4" w:space="0" w:color="auto"/>
            </w:tcBorders>
          </w:tcPr>
          <w:p w14:paraId="29062E4F" w14:textId="15D7F18A" w:rsidR="00092F34" w:rsidRPr="00E833E6" w:rsidDel="005A6F7F" w:rsidRDefault="00092F34" w:rsidP="001C7A33">
            <w:pPr>
              <w:pStyle w:val="TAL"/>
              <w:tabs>
                <w:tab w:val="left" w:pos="3582"/>
              </w:tabs>
              <w:rPr>
                <w:del w:id="408" w:author="MCC TF160" w:date="2023-02-17T15:33:00Z"/>
              </w:rPr>
            </w:pPr>
            <w:del w:id="409" w:author="MCC TF160" w:date="2023-02-17T15:33:00Z">
              <w:r w:rsidRPr="00E833E6" w:rsidDel="005A6F7F">
                <w:delText>Non-Terrestrial Networks test environment</w:delText>
              </w:r>
            </w:del>
          </w:p>
        </w:tc>
      </w:tr>
    </w:tbl>
    <w:p w14:paraId="353D4B7A" w14:textId="77777777" w:rsidR="00092F34" w:rsidRPr="00E833E6" w:rsidRDefault="00092F34" w:rsidP="00092F34"/>
    <w:p w14:paraId="0B856343" w14:textId="77777777" w:rsidR="00092F34" w:rsidRPr="004A241D" w:rsidRDefault="00092F34" w:rsidP="00092F34">
      <w:pPr>
        <w:pStyle w:val="Heading6"/>
      </w:pPr>
      <w:r w:rsidRPr="00E833E6">
        <w:t>-</w:t>
      </w:r>
      <w:r w:rsidRPr="00E833E6">
        <w:tab/>
      </w:r>
      <w:r w:rsidRPr="004A241D">
        <w:t>SystemInformationBlockType32</w:t>
      </w:r>
      <w:r w:rsidRPr="00E833E6">
        <w:t>-NB</w:t>
      </w:r>
    </w:p>
    <w:p w14:paraId="173DAFF3" w14:textId="50867699" w:rsidR="00092F34" w:rsidRPr="00E833E6" w:rsidRDefault="00092F34" w:rsidP="00092F34">
      <w:r w:rsidRPr="00E833E6">
        <w:t xml:space="preserve">The IE </w:t>
      </w:r>
      <w:r w:rsidRPr="00E833E6">
        <w:rPr>
          <w:i/>
        </w:rPr>
        <w:t>SystemInformationBlockType32-NB</w:t>
      </w:r>
      <w:r w:rsidRPr="00E833E6">
        <w:rPr>
          <w:iCs/>
        </w:rPr>
        <w:t xml:space="preserve"> contains </w:t>
      </w:r>
      <w:r w:rsidRPr="00E833E6">
        <w:t>satellite assistance information for prediction of discontinuous coverage.</w:t>
      </w:r>
      <w:ins w:id="410" w:author="MCC TF160" w:date="2023-02-17T15:34:00Z">
        <w:r w:rsidR="005A6F7F" w:rsidRPr="005A6F7F">
          <w:t xml:space="preserve"> </w:t>
        </w:r>
        <w:r w:rsidR="005A6F7F" w:rsidRPr="005A6F7F">
          <w:rPr>
            <w:i/>
            <w:iCs/>
          </w:rPr>
          <w:t>SystemInformationBlockType32-NB</w:t>
        </w:r>
        <w:r w:rsidR="005A6F7F" w:rsidRPr="005A6F7F">
          <w:t xml:space="preserve"> is only signalled in a NTN cell.</w:t>
        </w:r>
      </w:ins>
    </w:p>
    <w:p w14:paraId="3493B001" w14:textId="77777777" w:rsidR="00092F34" w:rsidRPr="00E833E6" w:rsidRDefault="00092F34" w:rsidP="00092F34">
      <w:pPr>
        <w:pStyle w:val="TH"/>
        <w:rPr>
          <w:lang w:eastAsia="zh-CN"/>
        </w:rPr>
      </w:pPr>
      <w:r w:rsidRPr="00E833E6">
        <w:t>Table 8.1.4.3.3-</w:t>
      </w:r>
      <w:r w:rsidRPr="00E833E6">
        <w:rPr>
          <w:lang w:eastAsia="zh-CN"/>
        </w:rPr>
        <w:t>11</w:t>
      </w:r>
      <w:r w:rsidRPr="00E833E6">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92F34" w:rsidRPr="00E833E6" w14:paraId="7D87AE80" w14:textId="77777777" w:rsidTr="001C7A33">
        <w:tc>
          <w:tcPr>
            <w:tcW w:w="9747" w:type="dxa"/>
            <w:gridSpan w:val="4"/>
            <w:tcBorders>
              <w:top w:val="single" w:sz="4" w:space="0" w:color="auto"/>
              <w:left w:val="single" w:sz="4" w:space="0" w:color="auto"/>
              <w:bottom w:val="single" w:sz="4" w:space="0" w:color="auto"/>
              <w:right w:val="single" w:sz="4" w:space="0" w:color="auto"/>
            </w:tcBorders>
            <w:hideMark/>
          </w:tcPr>
          <w:p w14:paraId="20D3EF15" w14:textId="77777777" w:rsidR="00092F34" w:rsidRPr="00E833E6" w:rsidRDefault="00092F34" w:rsidP="001C7A33">
            <w:pPr>
              <w:pStyle w:val="TAH"/>
              <w:jc w:val="left"/>
              <w:rPr>
                <w:b w:val="0"/>
              </w:rPr>
            </w:pPr>
            <w:r w:rsidRPr="00E833E6">
              <w:rPr>
                <w:b w:val="0"/>
              </w:rPr>
              <w:t>Derivation Path: TS 36.331 [17], clause 6.7.3.1</w:t>
            </w:r>
          </w:p>
        </w:tc>
      </w:tr>
      <w:tr w:rsidR="00092F34" w:rsidRPr="00E833E6" w14:paraId="1F151B6A" w14:textId="77777777" w:rsidTr="001C7A33">
        <w:tc>
          <w:tcPr>
            <w:tcW w:w="4535" w:type="dxa"/>
            <w:tcBorders>
              <w:top w:val="single" w:sz="4" w:space="0" w:color="auto"/>
              <w:left w:val="single" w:sz="4" w:space="0" w:color="auto"/>
              <w:bottom w:val="single" w:sz="4" w:space="0" w:color="auto"/>
              <w:right w:val="single" w:sz="4" w:space="0" w:color="auto"/>
            </w:tcBorders>
            <w:hideMark/>
          </w:tcPr>
          <w:p w14:paraId="593E5557" w14:textId="77777777" w:rsidR="00092F34" w:rsidRPr="00E833E6" w:rsidRDefault="00092F34" w:rsidP="001C7A33">
            <w:pPr>
              <w:pStyle w:val="TAH"/>
            </w:pPr>
            <w:r w:rsidRPr="00E833E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CD9B9" w14:textId="77777777" w:rsidR="00092F34" w:rsidRPr="00E833E6" w:rsidRDefault="00092F34" w:rsidP="001C7A33">
            <w:pPr>
              <w:pStyle w:val="TAH"/>
            </w:pPr>
            <w:r w:rsidRPr="00E833E6">
              <w:t>Value/remark</w:t>
            </w:r>
          </w:p>
        </w:tc>
        <w:tc>
          <w:tcPr>
            <w:tcW w:w="1700" w:type="dxa"/>
            <w:tcBorders>
              <w:top w:val="single" w:sz="4" w:space="0" w:color="auto"/>
              <w:left w:val="single" w:sz="4" w:space="0" w:color="auto"/>
              <w:bottom w:val="single" w:sz="4" w:space="0" w:color="auto"/>
              <w:right w:val="single" w:sz="4" w:space="0" w:color="auto"/>
            </w:tcBorders>
            <w:hideMark/>
          </w:tcPr>
          <w:p w14:paraId="5019765B" w14:textId="77777777" w:rsidR="00092F34" w:rsidRPr="00E833E6" w:rsidRDefault="00092F34" w:rsidP="001C7A33">
            <w:pPr>
              <w:pStyle w:val="TAH"/>
            </w:pPr>
            <w:r w:rsidRPr="00E833E6">
              <w:t>Comment</w:t>
            </w:r>
          </w:p>
        </w:tc>
        <w:tc>
          <w:tcPr>
            <w:tcW w:w="1245" w:type="dxa"/>
            <w:tcBorders>
              <w:top w:val="single" w:sz="4" w:space="0" w:color="auto"/>
              <w:left w:val="single" w:sz="4" w:space="0" w:color="auto"/>
              <w:bottom w:val="single" w:sz="4" w:space="0" w:color="auto"/>
              <w:right w:val="single" w:sz="4" w:space="0" w:color="auto"/>
            </w:tcBorders>
            <w:hideMark/>
          </w:tcPr>
          <w:p w14:paraId="7BDE6D54" w14:textId="77777777" w:rsidR="00092F34" w:rsidRPr="00E833E6" w:rsidRDefault="00092F34" w:rsidP="001C7A33">
            <w:pPr>
              <w:pStyle w:val="TAH"/>
            </w:pPr>
            <w:r w:rsidRPr="00E833E6">
              <w:t>Condition</w:t>
            </w:r>
          </w:p>
        </w:tc>
      </w:tr>
      <w:tr w:rsidR="00092F34" w:rsidRPr="00E833E6" w14:paraId="35D36EB4" w14:textId="77777777" w:rsidTr="001C7A33">
        <w:tc>
          <w:tcPr>
            <w:tcW w:w="4535" w:type="dxa"/>
            <w:tcBorders>
              <w:top w:val="single" w:sz="4" w:space="0" w:color="auto"/>
              <w:left w:val="single" w:sz="4" w:space="0" w:color="auto"/>
              <w:bottom w:val="single" w:sz="4" w:space="0" w:color="auto"/>
              <w:right w:val="single" w:sz="4" w:space="0" w:color="auto"/>
            </w:tcBorders>
            <w:hideMark/>
          </w:tcPr>
          <w:p w14:paraId="07C97A91" w14:textId="77777777" w:rsidR="00092F34" w:rsidRPr="00E833E6" w:rsidRDefault="00092F34" w:rsidP="001C7A33">
            <w:pPr>
              <w:pStyle w:val="TAL"/>
            </w:pPr>
            <w:r w:rsidRPr="00E833E6">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576FC3F9" w14:textId="77777777" w:rsidR="00092F34" w:rsidRPr="00E833E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75BE033E" w14:textId="77777777" w:rsidR="00092F34" w:rsidRPr="00E833E6" w:rsidRDefault="00092F34" w:rsidP="001C7A33">
            <w:pPr>
              <w:pStyle w:val="TAL"/>
            </w:pPr>
          </w:p>
        </w:tc>
        <w:tc>
          <w:tcPr>
            <w:tcW w:w="1245" w:type="dxa"/>
            <w:tcBorders>
              <w:top w:val="single" w:sz="4" w:space="0" w:color="auto"/>
              <w:left w:val="single" w:sz="4" w:space="0" w:color="auto"/>
              <w:bottom w:val="single" w:sz="4" w:space="0" w:color="auto"/>
              <w:right w:val="single" w:sz="4" w:space="0" w:color="auto"/>
            </w:tcBorders>
          </w:tcPr>
          <w:p w14:paraId="158F4EEC" w14:textId="77777777" w:rsidR="00092F34" w:rsidRPr="00E833E6" w:rsidRDefault="00092F34" w:rsidP="001C7A33">
            <w:pPr>
              <w:pStyle w:val="TAL"/>
            </w:pPr>
          </w:p>
        </w:tc>
      </w:tr>
      <w:tr w:rsidR="00092F34" w:rsidRPr="00E833E6" w14:paraId="16844CB8" w14:textId="77777777" w:rsidTr="001C7A33">
        <w:tc>
          <w:tcPr>
            <w:tcW w:w="4535" w:type="dxa"/>
            <w:tcBorders>
              <w:top w:val="single" w:sz="4" w:space="0" w:color="auto"/>
              <w:left w:val="single" w:sz="4" w:space="0" w:color="auto"/>
              <w:bottom w:val="single" w:sz="4" w:space="0" w:color="auto"/>
              <w:right w:val="single" w:sz="4" w:space="0" w:color="auto"/>
            </w:tcBorders>
          </w:tcPr>
          <w:p w14:paraId="0B4AC75C" w14:textId="77777777" w:rsidR="00092F34" w:rsidRPr="00E833E6" w:rsidRDefault="00092F34" w:rsidP="001C7A33">
            <w:pPr>
              <w:pStyle w:val="TAL"/>
            </w:pPr>
            <w:r w:rsidRPr="00E833E6">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4ECED157" w14:textId="77777777" w:rsidR="00092F34" w:rsidRPr="00E833E6" w:rsidRDefault="00092F34" w:rsidP="001C7A33">
            <w:pPr>
              <w:pStyle w:val="TAL"/>
              <w:rPr>
                <w:lang w:eastAsia="zh-CN"/>
              </w:rPr>
            </w:pPr>
            <w:r w:rsidRPr="00E833E6">
              <w:rPr>
                <w:rFonts w:hint="eastAsia"/>
                <w:lang w:eastAsia="zh-CN"/>
              </w:rPr>
              <w:t>F</w:t>
            </w:r>
            <w:r w:rsidRPr="00E833E6">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6F41C3EE" w14:textId="77777777" w:rsidR="00092F34" w:rsidRPr="00E833E6" w:rsidRDefault="00092F34" w:rsidP="001C7A3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066CAF" w14:textId="77777777" w:rsidR="00092F34" w:rsidRPr="00E833E6" w:rsidRDefault="00092F34" w:rsidP="001C7A33">
            <w:pPr>
              <w:pStyle w:val="TAL"/>
              <w:rPr>
                <w:lang w:eastAsia="zh-CN"/>
              </w:rPr>
            </w:pPr>
          </w:p>
        </w:tc>
      </w:tr>
      <w:tr w:rsidR="00092F34" w:rsidRPr="00E833E6" w14:paraId="041C6A67" w14:textId="77777777" w:rsidTr="001C7A33">
        <w:tc>
          <w:tcPr>
            <w:tcW w:w="4535" w:type="dxa"/>
            <w:tcBorders>
              <w:top w:val="single" w:sz="4" w:space="0" w:color="auto"/>
              <w:left w:val="single" w:sz="4" w:space="0" w:color="auto"/>
              <w:bottom w:val="single" w:sz="4" w:space="0" w:color="auto"/>
              <w:right w:val="single" w:sz="4" w:space="0" w:color="auto"/>
            </w:tcBorders>
          </w:tcPr>
          <w:p w14:paraId="6C7FEBD5" w14:textId="77777777" w:rsidR="00092F34" w:rsidRPr="00E833E6" w:rsidRDefault="00092F34" w:rsidP="001C7A33">
            <w:pPr>
              <w:pStyle w:val="TAL"/>
              <w:rPr>
                <w:lang w:eastAsia="zh-CN"/>
              </w:rPr>
            </w:pPr>
            <w:r w:rsidRPr="00E833E6">
              <w:t xml:space="preserve">  </w:t>
            </w:r>
            <w:proofErr w:type="spellStart"/>
            <w:r w:rsidRPr="00E833E6">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287450A" w14:textId="77777777" w:rsidR="00092F34" w:rsidRPr="00E833E6" w:rsidRDefault="00092F34" w:rsidP="001C7A33">
            <w:pPr>
              <w:pStyle w:val="TAL"/>
            </w:pPr>
            <w:r w:rsidRPr="00E833E6">
              <w:rPr>
                <w:rFonts w:hint="eastAsia"/>
                <w:lang w:eastAsia="zh-CN"/>
              </w:rPr>
              <w:t>N</w:t>
            </w:r>
            <w:r w:rsidRPr="00E833E6">
              <w:t>ot present</w:t>
            </w:r>
          </w:p>
        </w:tc>
        <w:tc>
          <w:tcPr>
            <w:tcW w:w="1700" w:type="dxa"/>
            <w:tcBorders>
              <w:top w:val="single" w:sz="4" w:space="0" w:color="auto"/>
              <w:left w:val="single" w:sz="4" w:space="0" w:color="auto"/>
              <w:bottom w:val="single" w:sz="4" w:space="0" w:color="auto"/>
              <w:right w:val="single" w:sz="4" w:space="0" w:color="auto"/>
            </w:tcBorders>
          </w:tcPr>
          <w:p w14:paraId="1A705173" w14:textId="77777777" w:rsidR="00092F34" w:rsidRPr="00E833E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F160D3" w14:textId="77777777" w:rsidR="00092F34" w:rsidRPr="00E833E6" w:rsidRDefault="00092F34" w:rsidP="001C7A33">
            <w:pPr>
              <w:pStyle w:val="TAL"/>
            </w:pPr>
          </w:p>
        </w:tc>
      </w:tr>
      <w:tr w:rsidR="00092F34" w:rsidRPr="00992F46" w14:paraId="37B5C03D" w14:textId="77777777" w:rsidTr="001C7A33">
        <w:tc>
          <w:tcPr>
            <w:tcW w:w="4535" w:type="dxa"/>
            <w:tcBorders>
              <w:top w:val="single" w:sz="4" w:space="0" w:color="auto"/>
              <w:left w:val="single" w:sz="4" w:space="0" w:color="auto"/>
              <w:bottom w:val="single" w:sz="4" w:space="0" w:color="auto"/>
              <w:right w:val="single" w:sz="4" w:space="0" w:color="auto"/>
            </w:tcBorders>
          </w:tcPr>
          <w:p w14:paraId="512AAC89" w14:textId="77777777" w:rsidR="00092F34" w:rsidRPr="00992F46" w:rsidRDefault="00092F34" w:rsidP="001C7A33">
            <w:pPr>
              <w:pStyle w:val="TAL"/>
              <w:rPr>
                <w:lang w:eastAsia="zh-CN"/>
              </w:rPr>
            </w:pPr>
            <w:r w:rsidRPr="00E833E6">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29E9AB" w14:textId="77777777" w:rsidR="00092F34" w:rsidRPr="00992F46" w:rsidRDefault="00092F34" w:rsidP="001C7A33">
            <w:pPr>
              <w:pStyle w:val="TAL"/>
            </w:pPr>
          </w:p>
        </w:tc>
        <w:tc>
          <w:tcPr>
            <w:tcW w:w="1700" w:type="dxa"/>
            <w:tcBorders>
              <w:top w:val="single" w:sz="4" w:space="0" w:color="auto"/>
              <w:left w:val="single" w:sz="4" w:space="0" w:color="auto"/>
              <w:bottom w:val="single" w:sz="4" w:space="0" w:color="auto"/>
              <w:right w:val="single" w:sz="4" w:space="0" w:color="auto"/>
            </w:tcBorders>
          </w:tcPr>
          <w:p w14:paraId="7BF64685" w14:textId="77777777" w:rsidR="00092F34" w:rsidRPr="00992F46" w:rsidRDefault="00092F34" w:rsidP="001C7A3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FC50D5" w14:textId="77777777" w:rsidR="00092F34" w:rsidRPr="00992F46" w:rsidRDefault="00092F34" w:rsidP="001C7A33">
            <w:pPr>
              <w:pStyle w:val="TAL"/>
            </w:pPr>
          </w:p>
        </w:tc>
      </w:tr>
    </w:tbl>
    <w:p w14:paraId="529CBB3A" w14:textId="77777777" w:rsidR="00092F34" w:rsidRDefault="00092F34" w:rsidP="00092F34">
      <w:pPr>
        <w:rPr>
          <w:lang w:eastAsia="zh-CN"/>
        </w:rPr>
      </w:pPr>
    </w:p>
    <w:p w14:paraId="267B62DC" w14:textId="668C4B04" w:rsidR="00C72E0D" w:rsidRDefault="00C72E0D" w:rsidP="00657339"/>
    <w:p w14:paraId="2F26C207" w14:textId="77777777" w:rsidR="00C72E0D" w:rsidRPr="00992F46" w:rsidRDefault="00C72E0D" w:rsidP="00657339"/>
    <w:sectPr w:rsidR="00C72E0D" w:rsidRPr="00992F46" w:rsidSect="00F63B1C">
      <w:headerReference w:type="even" r:id="rId12"/>
      <w:footerReference w:type="even"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FF6AB" w14:textId="77777777" w:rsidR="0042238D" w:rsidRDefault="0042238D">
      <w:r>
        <w:separator/>
      </w:r>
    </w:p>
  </w:endnote>
  <w:endnote w:type="continuationSeparator" w:id="0">
    <w:p w14:paraId="0E9FBBC4" w14:textId="77777777" w:rsidR="0042238D" w:rsidRDefault="0042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C24BD" w14:textId="77777777" w:rsidR="0042238D" w:rsidRDefault="0042238D">
      <w:r>
        <w:separator/>
      </w:r>
    </w:p>
  </w:footnote>
  <w:footnote w:type="continuationSeparator" w:id="0">
    <w:p w14:paraId="0B6C2C59" w14:textId="77777777" w:rsidR="0042238D" w:rsidRDefault="00422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7693E" w14:textId="77777777" w:rsidR="004906B1" w:rsidRDefault="00490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1"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2"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0531341">
    <w:abstractNumId w:val="23"/>
  </w:num>
  <w:num w:numId="2" w16cid:durableId="1258322318">
    <w:abstractNumId w:val="17"/>
  </w:num>
  <w:num w:numId="3" w16cid:durableId="441799414">
    <w:abstractNumId w:val="25"/>
  </w:num>
  <w:num w:numId="4" w16cid:durableId="1632205769">
    <w:abstractNumId w:val="33"/>
  </w:num>
  <w:num w:numId="5"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70958861">
    <w:abstractNumId w:val="16"/>
  </w:num>
  <w:num w:numId="7" w16cid:durableId="1368797968">
    <w:abstractNumId w:val="11"/>
  </w:num>
  <w:num w:numId="8" w16cid:durableId="936983579">
    <w:abstractNumId w:val="31"/>
  </w:num>
  <w:num w:numId="9" w16cid:durableId="176388560">
    <w:abstractNumId w:val="26"/>
  </w:num>
  <w:num w:numId="10" w16cid:durableId="51974817">
    <w:abstractNumId w:val="32"/>
  </w:num>
  <w:num w:numId="11" w16cid:durableId="1499422422">
    <w:abstractNumId w:val="12"/>
  </w:num>
  <w:num w:numId="12" w16cid:durableId="5865446">
    <w:abstractNumId w:val="28"/>
  </w:num>
  <w:num w:numId="13" w16cid:durableId="2123497889">
    <w:abstractNumId w:val="27"/>
  </w:num>
  <w:num w:numId="14" w16cid:durableId="536627073">
    <w:abstractNumId w:val="5"/>
  </w:num>
  <w:num w:numId="15" w16cid:durableId="1895963824">
    <w:abstractNumId w:val="3"/>
  </w:num>
  <w:num w:numId="16" w16cid:durableId="1005941491">
    <w:abstractNumId w:val="2"/>
  </w:num>
  <w:num w:numId="17" w16cid:durableId="508719267">
    <w:abstractNumId w:val="1"/>
  </w:num>
  <w:num w:numId="18" w16cid:durableId="1548182742">
    <w:abstractNumId w:val="4"/>
  </w:num>
  <w:num w:numId="19" w16cid:durableId="610402459">
    <w:abstractNumId w:val="0"/>
  </w:num>
  <w:num w:numId="20"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345324734">
    <w:abstractNumId w:val="10"/>
  </w:num>
  <w:num w:numId="22" w16cid:durableId="1960136339">
    <w:abstractNumId w:val="36"/>
  </w:num>
  <w:num w:numId="23" w16cid:durableId="627904479">
    <w:abstractNumId w:val="9"/>
  </w:num>
  <w:num w:numId="24" w16cid:durableId="462235497">
    <w:abstractNumId w:val="15"/>
  </w:num>
  <w:num w:numId="25" w16cid:durableId="702438411">
    <w:abstractNumId w:val="18"/>
  </w:num>
  <w:num w:numId="26" w16cid:durableId="1788039524">
    <w:abstractNumId w:val="21"/>
  </w:num>
  <w:num w:numId="27" w16cid:durableId="999384942">
    <w:abstractNumId w:val="7"/>
  </w:num>
  <w:num w:numId="28" w16cid:durableId="638458385">
    <w:abstractNumId w:val="34"/>
  </w:num>
  <w:num w:numId="29" w16cid:durableId="601765334">
    <w:abstractNumId w:val="29"/>
  </w:num>
  <w:num w:numId="30" w16cid:durableId="241961704">
    <w:abstractNumId w:val="30"/>
  </w:num>
  <w:num w:numId="31" w16cid:durableId="316039571">
    <w:abstractNumId w:val="19"/>
  </w:num>
  <w:num w:numId="32" w16cid:durableId="260338125">
    <w:abstractNumId w:val="22"/>
  </w:num>
  <w:num w:numId="33" w16cid:durableId="254362744">
    <w:abstractNumId w:val="37"/>
  </w:num>
  <w:num w:numId="34" w16cid:durableId="16540300">
    <w:abstractNumId w:val="20"/>
  </w:num>
  <w:num w:numId="35" w16cid:durableId="1762143963">
    <w:abstractNumId w:val="35"/>
  </w:num>
  <w:num w:numId="36" w16cid:durableId="1132940669">
    <w:abstractNumId w:val="14"/>
  </w:num>
  <w:num w:numId="37" w16cid:durableId="114177052">
    <w:abstractNumId w:val="13"/>
  </w:num>
  <w:num w:numId="38" w16cid:durableId="1573083662">
    <w:abstractNumId w:val="24"/>
  </w:num>
  <w:num w:numId="39" w16cid:durableId="88896549">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589C"/>
    <w:rsid w:val="00016093"/>
    <w:rsid w:val="00016178"/>
    <w:rsid w:val="0002189A"/>
    <w:rsid w:val="00022115"/>
    <w:rsid w:val="0002297B"/>
    <w:rsid w:val="00023C4C"/>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674E"/>
    <w:rsid w:val="00086E21"/>
    <w:rsid w:val="00090C02"/>
    <w:rsid w:val="00090E1D"/>
    <w:rsid w:val="00091263"/>
    <w:rsid w:val="00092F34"/>
    <w:rsid w:val="00094618"/>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41DE"/>
    <w:rsid w:val="001254D4"/>
    <w:rsid w:val="00126851"/>
    <w:rsid w:val="00126CF1"/>
    <w:rsid w:val="0013435E"/>
    <w:rsid w:val="00134441"/>
    <w:rsid w:val="0013496B"/>
    <w:rsid w:val="00136CBD"/>
    <w:rsid w:val="00137A22"/>
    <w:rsid w:val="00137B27"/>
    <w:rsid w:val="00137D32"/>
    <w:rsid w:val="00142131"/>
    <w:rsid w:val="001432E3"/>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038F"/>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50"/>
    <w:rsid w:val="002879B1"/>
    <w:rsid w:val="002906B0"/>
    <w:rsid w:val="002909C6"/>
    <w:rsid w:val="00290C44"/>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520C"/>
    <w:rsid w:val="002D5420"/>
    <w:rsid w:val="002D581F"/>
    <w:rsid w:val="002D5D8A"/>
    <w:rsid w:val="002D6514"/>
    <w:rsid w:val="002D6802"/>
    <w:rsid w:val="002E0522"/>
    <w:rsid w:val="002E26CB"/>
    <w:rsid w:val="002E333D"/>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5D51"/>
    <w:rsid w:val="0031646A"/>
    <w:rsid w:val="0031758F"/>
    <w:rsid w:val="003200EB"/>
    <w:rsid w:val="00320601"/>
    <w:rsid w:val="00322748"/>
    <w:rsid w:val="003264B7"/>
    <w:rsid w:val="00326ACE"/>
    <w:rsid w:val="0033038A"/>
    <w:rsid w:val="003315F0"/>
    <w:rsid w:val="00333304"/>
    <w:rsid w:val="00334A84"/>
    <w:rsid w:val="00334DBE"/>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99C"/>
    <w:rsid w:val="00360928"/>
    <w:rsid w:val="003616F3"/>
    <w:rsid w:val="00361BCE"/>
    <w:rsid w:val="003623FB"/>
    <w:rsid w:val="00363CFB"/>
    <w:rsid w:val="0036433F"/>
    <w:rsid w:val="00364A6E"/>
    <w:rsid w:val="0036581A"/>
    <w:rsid w:val="00366408"/>
    <w:rsid w:val="00367335"/>
    <w:rsid w:val="003715BA"/>
    <w:rsid w:val="003723EC"/>
    <w:rsid w:val="00374958"/>
    <w:rsid w:val="003775C9"/>
    <w:rsid w:val="00377A47"/>
    <w:rsid w:val="00380B82"/>
    <w:rsid w:val="003830B1"/>
    <w:rsid w:val="00383736"/>
    <w:rsid w:val="00384D77"/>
    <w:rsid w:val="00387533"/>
    <w:rsid w:val="00387F4C"/>
    <w:rsid w:val="00390198"/>
    <w:rsid w:val="00390786"/>
    <w:rsid w:val="003914F3"/>
    <w:rsid w:val="00391B1A"/>
    <w:rsid w:val="00393C4C"/>
    <w:rsid w:val="00394E0D"/>
    <w:rsid w:val="00395956"/>
    <w:rsid w:val="00395D17"/>
    <w:rsid w:val="00397A76"/>
    <w:rsid w:val="00397D82"/>
    <w:rsid w:val="003A00F5"/>
    <w:rsid w:val="003A1564"/>
    <w:rsid w:val="003A1582"/>
    <w:rsid w:val="003A19AE"/>
    <w:rsid w:val="003A2076"/>
    <w:rsid w:val="003A2B9E"/>
    <w:rsid w:val="003A3FFD"/>
    <w:rsid w:val="003A40A5"/>
    <w:rsid w:val="003A47A1"/>
    <w:rsid w:val="003A48A7"/>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30E9"/>
    <w:rsid w:val="003E3FDC"/>
    <w:rsid w:val="003E4543"/>
    <w:rsid w:val="003E4743"/>
    <w:rsid w:val="003E501C"/>
    <w:rsid w:val="003E52E2"/>
    <w:rsid w:val="003E6764"/>
    <w:rsid w:val="003F00F6"/>
    <w:rsid w:val="003F095F"/>
    <w:rsid w:val="003F0BB3"/>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906B1"/>
    <w:rsid w:val="00490B30"/>
    <w:rsid w:val="0049165F"/>
    <w:rsid w:val="00491971"/>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681"/>
    <w:rsid w:val="00500AE8"/>
    <w:rsid w:val="00500E20"/>
    <w:rsid w:val="005033DF"/>
    <w:rsid w:val="00504E70"/>
    <w:rsid w:val="00505BB8"/>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6F7F"/>
    <w:rsid w:val="005B0FC5"/>
    <w:rsid w:val="005B1557"/>
    <w:rsid w:val="005B1578"/>
    <w:rsid w:val="005B157D"/>
    <w:rsid w:val="005B259B"/>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339"/>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5F"/>
    <w:rsid w:val="007030CC"/>
    <w:rsid w:val="00703A60"/>
    <w:rsid w:val="00704CA3"/>
    <w:rsid w:val="00706390"/>
    <w:rsid w:val="007068B3"/>
    <w:rsid w:val="00710481"/>
    <w:rsid w:val="007122FF"/>
    <w:rsid w:val="00712D0F"/>
    <w:rsid w:val="00714161"/>
    <w:rsid w:val="00714931"/>
    <w:rsid w:val="00715E66"/>
    <w:rsid w:val="0071692E"/>
    <w:rsid w:val="00717EDC"/>
    <w:rsid w:val="007203F9"/>
    <w:rsid w:val="007223DC"/>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1E69"/>
    <w:rsid w:val="007B205E"/>
    <w:rsid w:val="007B24D4"/>
    <w:rsid w:val="007B359B"/>
    <w:rsid w:val="007B4E2F"/>
    <w:rsid w:val="007B687F"/>
    <w:rsid w:val="007B71F9"/>
    <w:rsid w:val="007B758D"/>
    <w:rsid w:val="007B774E"/>
    <w:rsid w:val="007C15E3"/>
    <w:rsid w:val="007C4245"/>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6CEA"/>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605B"/>
    <w:rsid w:val="008873CB"/>
    <w:rsid w:val="00887432"/>
    <w:rsid w:val="00891630"/>
    <w:rsid w:val="0089176C"/>
    <w:rsid w:val="008917B6"/>
    <w:rsid w:val="00893755"/>
    <w:rsid w:val="008945AD"/>
    <w:rsid w:val="00894BAC"/>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AEB"/>
    <w:rsid w:val="008C172F"/>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1D78"/>
    <w:rsid w:val="00923CDA"/>
    <w:rsid w:val="0092475A"/>
    <w:rsid w:val="00924877"/>
    <w:rsid w:val="009255D8"/>
    <w:rsid w:val="0092613F"/>
    <w:rsid w:val="009317F7"/>
    <w:rsid w:val="00931B8E"/>
    <w:rsid w:val="0093496E"/>
    <w:rsid w:val="009404F6"/>
    <w:rsid w:val="00940EDD"/>
    <w:rsid w:val="00941036"/>
    <w:rsid w:val="0094148B"/>
    <w:rsid w:val="00941AB4"/>
    <w:rsid w:val="0094224B"/>
    <w:rsid w:val="009422E6"/>
    <w:rsid w:val="00942FF1"/>
    <w:rsid w:val="0094438B"/>
    <w:rsid w:val="00947FBB"/>
    <w:rsid w:val="00950441"/>
    <w:rsid w:val="0095068C"/>
    <w:rsid w:val="009506DB"/>
    <w:rsid w:val="00951433"/>
    <w:rsid w:val="00956354"/>
    <w:rsid w:val="00961477"/>
    <w:rsid w:val="00961CC1"/>
    <w:rsid w:val="009625A2"/>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24F"/>
    <w:rsid w:val="0097452D"/>
    <w:rsid w:val="00974BE5"/>
    <w:rsid w:val="00975E76"/>
    <w:rsid w:val="00975FE3"/>
    <w:rsid w:val="009777BA"/>
    <w:rsid w:val="009779A0"/>
    <w:rsid w:val="00977D0A"/>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2E40"/>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53C7"/>
    <w:rsid w:val="00A1648C"/>
    <w:rsid w:val="00A16D4E"/>
    <w:rsid w:val="00A20F45"/>
    <w:rsid w:val="00A217D4"/>
    <w:rsid w:val="00A22AB6"/>
    <w:rsid w:val="00A23F50"/>
    <w:rsid w:val="00A24490"/>
    <w:rsid w:val="00A27A2F"/>
    <w:rsid w:val="00A34ECE"/>
    <w:rsid w:val="00A35FD0"/>
    <w:rsid w:val="00A37AEE"/>
    <w:rsid w:val="00A37EDF"/>
    <w:rsid w:val="00A37F51"/>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5DC"/>
    <w:rsid w:val="00A66A71"/>
    <w:rsid w:val="00A67F99"/>
    <w:rsid w:val="00A7012E"/>
    <w:rsid w:val="00A719B8"/>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A0995"/>
    <w:rsid w:val="00AA106C"/>
    <w:rsid w:val="00AA2348"/>
    <w:rsid w:val="00AA31C7"/>
    <w:rsid w:val="00AA3D71"/>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FA9"/>
    <w:rsid w:val="00AC137D"/>
    <w:rsid w:val="00AC14E9"/>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28C6"/>
    <w:rsid w:val="00B250BC"/>
    <w:rsid w:val="00B25B1E"/>
    <w:rsid w:val="00B25B92"/>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8BF"/>
    <w:rsid w:val="00B42655"/>
    <w:rsid w:val="00B42B70"/>
    <w:rsid w:val="00B437A1"/>
    <w:rsid w:val="00B43E21"/>
    <w:rsid w:val="00B441C4"/>
    <w:rsid w:val="00B44B81"/>
    <w:rsid w:val="00B44F21"/>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1DA4"/>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6C18"/>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A4A"/>
    <w:rsid w:val="00C67A58"/>
    <w:rsid w:val="00C70AA1"/>
    <w:rsid w:val="00C720F3"/>
    <w:rsid w:val="00C72376"/>
    <w:rsid w:val="00C725A6"/>
    <w:rsid w:val="00C72687"/>
    <w:rsid w:val="00C72E0D"/>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FB1"/>
    <w:rsid w:val="00CA22C2"/>
    <w:rsid w:val="00CA2946"/>
    <w:rsid w:val="00CA315F"/>
    <w:rsid w:val="00CA41FE"/>
    <w:rsid w:val="00CA519F"/>
    <w:rsid w:val="00CA5367"/>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D72"/>
    <w:rsid w:val="00CD0ED0"/>
    <w:rsid w:val="00CD27E2"/>
    <w:rsid w:val="00CD2FAC"/>
    <w:rsid w:val="00CD49AC"/>
    <w:rsid w:val="00CD4EA4"/>
    <w:rsid w:val="00CD56E9"/>
    <w:rsid w:val="00CD6CFA"/>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438"/>
    <w:rsid w:val="00D06650"/>
    <w:rsid w:val="00D105A9"/>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37C5"/>
    <w:rsid w:val="00D34799"/>
    <w:rsid w:val="00D34AA2"/>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C6B"/>
    <w:rsid w:val="00DA608C"/>
    <w:rsid w:val="00DA6688"/>
    <w:rsid w:val="00DA7246"/>
    <w:rsid w:val="00DA7782"/>
    <w:rsid w:val="00DB0435"/>
    <w:rsid w:val="00DB0ECB"/>
    <w:rsid w:val="00DB17C8"/>
    <w:rsid w:val="00DB27AA"/>
    <w:rsid w:val="00DB45C3"/>
    <w:rsid w:val="00DB521F"/>
    <w:rsid w:val="00DB639B"/>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35B"/>
    <w:rsid w:val="00F46C7E"/>
    <w:rsid w:val="00F46DBE"/>
    <w:rsid w:val="00F47FF0"/>
    <w:rsid w:val="00F5093F"/>
    <w:rsid w:val="00F50D84"/>
    <w:rsid w:val="00F50D9B"/>
    <w:rsid w:val="00F5113B"/>
    <w:rsid w:val="00F51508"/>
    <w:rsid w:val="00F55532"/>
    <w:rsid w:val="00F55E68"/>
    <w:rsid w:val="00F57A9E"/>
    <w:rsid w:val="00F6131A"/>
    <w:rsid w:val="00F62BB8"/>
    <w:rsid w:val="00F62BF4"/>
    <w:rsid w:val="00F62DEC"/>
    <w:rsid w:val="00F63B1C"/>
    <w:rsid w:val="00F65164"/>
    <w:rsid w:val="00F65886"/>
    <w:rsid w:val="00F662DA"/>
    <w:rsid w:val="00F6740F"/>
    <w:rsid w:val="00F7252C"/>
    <w:rsid w:val="00F72938"/>
    <w:rsid w:val="00F73EE0"/>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4A39"/>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1">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438"/>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06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064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0643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0643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06438"/>
    <w:pPr>
      <w:ind w:left="1701" w:hanging="1701"/>
      <w:outlineLvl w:val="4"/>
    </w:pPr>
    <w:rPr>
      <w:sz w:val="22"/>
    </w:rPr>
  </w:style>
  <w:style w:type="paragraph" w:styleId="Heading6">
    <w:name w:val="heading 6"/>
    <w:aliases w:val="T1,Header 6"/>
    <w:basedOn w:val="H6"/>
    <w:next w:val="Normal"/>
    <w:link w:val="Heading6Char"/>
    <w:qFormat/>
    <w:rsid w:val="00D06438"/>
    <w:pPr>
      <w:outlineLvl w:val="5"/>
    </w:pPr>
  </w:style>
  <w:style w:type="paragraph" w:styleId="Heading7">
    <w:name w:val="heading 7"/>
    <w:basedOn w:val="H6"/>
    <w:next w:val="Normal"/>
    <w:link w:val="Heading7Char"/>
    <w:qFormat/>
    <w:rsid w:val="00D06438"/>
    <w:pPr>
      <w:outlineLvl w:val="6"/>
    </w:pPr>
  </w:style>
  <w:style w:type="paragraph" w:styleId="Heading8">
    <w:name w:val="heading 8"/>
    <w:basedOn w:val="Heading1"/>
    <w:next w:val="Normal"/>
    <w:link w:val="Heading8Char"/>
    <w:qFormat/>
    <w:rsid w:val="00D06438"/>
    <w:pPr>
      <w:ind w:left="0" w:firstLine="0"/>
      <w:outlineLvl w:val="7"/>
    </w:pPr>
  </w:style>
  <w:style w:type="paragraph" w:styleId="Heading9">
    <w:name w:val="heading 9"/>
    <w:basedOn w:val="Heading8"/>
    <w:next w:val="Normal"/>
    <w:link w:val="Heading9Char"/>
    <w:qFormat/>
    <w:rsid w:val="00D064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6438"/>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D06438"/>
  </w:style>
  <w:style w:type="paragraph" w:styleId="List3">
    <w:name w:val="List 3"/>
    <w:basedOn w:val="List2"/>
    <w:rsid w:val="00D06438"/>
    <w:pPr>
      <w:ind w:left="1135"/>
    </w:pPr>
  </w:style>
  <w:style w:type="paragraph" w:styleId="List2">
    <w:name w:val="List 2"/>
    <w:basedOn w:val="List"/>
    <w:link w:val="List2Char"/>
    <w:rsid w:val="00D06438"/>
    <w:pPr>
      <w:ind w:left="851"/>
    </w:pPr>
  </w:style>
  <w:style w:type="paragraph" w:styleId="List">
    <w:name w:val="List"/>
    <w:basedOn w:val="Normal"/>
    <w:rsid w:val="00D06438"/>
    <w:pPr>
      <w:ind w:left="568" w:hanging="284"/>
    </w:pPr>
  </w:style>
  <w:style w:type="paragraph" w:customStyle="1" w:styleId="B4">
    <w:name w:val="B4"/>
    <w:basedOn w:val="List4"/>
    <w:link w:val="B4Char"/>
    <w:rsid w:val="00D06438"/>
  </w:style>
  <w:style w:type="paragraph" w:styleId="List4">
    <w:name w:val="List 4"/>
    <w:basedOn w:val="List3"/>
    <w:rsid w:val="00D06438"/>
    <w:pPr>
      <w:ind w:left="1418"/>
    </w:pPr>
  </w:style>
  <w:style w:type="paragraph" w:customStyle="1" w:styleId="B5">
    <w:name w:val="B5"/>
    <w:basedOn w:val="List5"/>
    <w:link w:val="B5Char"/>
    <w:rsid w:val="00D06438"/>
  </w:style>
  <w:style w:type="paragraph" w:styleId="List5">
    <w:name w:val="List 5"/>
    <w:basedOn w:val="List4"/>
    <w:rsid w:val="00D06438"/>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0643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D064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6438"/>
    <w:pPr>
      <w:keepLines/>
      <w:spacing w:after="0"/>
      <w:ind w:left="454" w:hanging="454"/>
    </w:pPr>
    <w:rPr>
      <w:sz w:val="16"/>
    </w:rPr>
  </w:style>
  <w:style w:type="paragraph" w:styleId="TOC8">
    <w:name w:val="toc 8"/>
    <w:basedOn w:val="TOC1"/>
    <w:rsid w:val="00D06438"/>
    <w:pPr>
      <w:spacing w:before="180"/>
      <w:ind w:left="2693" w:hanging="2693"/>
    </w:pPr>
    <w:rPr>
      <w:b/>
    </w:rPr>
  </w:style>
  <w:style w:type="paragraph" w:styleId="TOC1">
    <w:name w:val="toc 1"/>
    <w:rsid w:val="00D06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06438"/>
    <w:pPr>
      <w:keepLines/>
      <w:tabs>
        <w:tab w:val="center" w:pos="4536"/>
        <w:tab w:val="right" w:pos="9072"/>
      </w:tabs>
    </w:pPr>
    <w:rPr>
      <w:noProof/>
    </w:rPr>
  </w:style>
  <w:style w:type="character" w:customStyle="1" w:styleId="ZGSM">
    <w:name w:val="ZGSM"/>
    <w:rsid w:val="00D06438"/>
  </w:style>
  <w:style w:type="paragraph" w:styleId="Index1">
    <w:name w:val="index 1"/>
    <w:basedOn w:val="Normal"/>
    <w:semiHidden/>
    <w:rsid w:val="00D06438"/>
    <w:pPr>
      <w:keepLines/>
      <w:spacing w:after="0"/>
    </w:pPr>
  </w:style>
  <w:style w:type="paragraph" w:customStyle="1" w:styleId="ZD">
    <w:name w:val="ZD"/>
    <w:rsid w:val="00D064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06438"/>
    <w:pPr>
      <w:ind w:left="1701" w:hanging="1701"/>
    </w:pPr>
  </w:style>
  <w:style w:type="paragraph" w:styleId="TOC4">
    <w:name w:val="toc 4"/>
    <w:basedOn w:val="TOC3"/>
    <w:rsid w:val="00D06438"/>
    <w:pPr>
      <w:ind w:left="1418" w:hanging="1418"/>
    </w:pPr>
  </w:style>
  <w:style w:type="paragraph" w:styleId="TOC3">
    <w:name w:val="toc 3"/>
    <w:basedOn w:val="TOC2"/>
    <w:rsid w:val="00D06438"/>
    <w:pPr>
      <w:ind w:left="1134" w:hanging="1134"/>
    </w:pPr>
  </w:style>
  <w:style w:type="paragraph" w:styleId="TOC2">
    <w:name w:val="toc 2"/>
    <w:basedOn w:val="TOC1"/>
    <w:rsid w:val="00D06438"/>
    <w:pPr>
      <w:keepNext w:val="0"/>
      <w:spacing w:before="0"/>
      <w:ind w:left="851" w:hanging="851"/>
    </w:pPr>
    <w:rPr>
      <w:sz w:val="20"/>
    </w:rPr>
  </w:style>
  <w:style w:type="paragraph" w:styleId="Index2">
    <w:name w:val="index 2"/>
    <w:basedOn w:val="Index1"/>
    <w:semiHidden/>
    <w:rsid w:val="00D06438"/>
    <w:pPr>
      <w:ind w:left="284"/>
    </w:pPr>
  </w:style>
  <w:style w:type="paragraph" w:customStyle="1" w:styleId="TT">
    <w:name w:val="TT"/>
    <w:basedOn w:val="Heading1"/>
    <w:next w:val="Normal"/>
    <w:rsid w:val="00D06438"/>
    <w:pPr>
      <w:outlineLvl w:val="9"/>
    </w:pPr>
  </w:style>
  <w:style w:type="paragraph" w:customStyle="1" w:styleId="B1">
    <w:name w:val="B1"/>
    <w:basedOn w:val="List"/>
    <w:link w:val="B1Char"/>
    <w:rsid w:val="00D06438"/>
  </w:style>
  <w:style w:type="paragraph" w:styleId="Footer">
    <w:name w:val="footer"/>
    <w:basedOn w:val="Header"/>
    <w:link w:val="FooterChar"/>
    <w:rsid w:val="00D06438"/>
    <w:pPr>
      <w:jc w:val="center"/>
    </w:pPr>
    <w:rPr>
      <w:i/>
    </w:rPr>
  </w:style>
  <w:style w:type="paragraph" w:customStyle="1" w:styleId="B2">
    <w:name w:val="B2"/>
    <w:basedOn w:val="List2"/>
    <w:link w:val="B2Char"/>
    <w:rsid w:val="00D06438"/>
  </w:style>
  <w:style w:type="paragraph" w:customStyle="1" w:styleId="NF">
    <w:name w:val="NF"/>
    <w:basedOn w:val="NO"/>
    <w:rsid w:val="00D06438"/>
    <w:pPr>
      <w:keepNext/>
      <w:spacing w:after="0"/>
    </w:pPr>
    <w:rPr>
      <w:rFonts w:ascii="Arial" w:hAnsi="Arial"/>
      <w:sz w:val="18"/>
    </w:rPr>
  </w:style>
  <w:style w:type="paragraph" w:customStyle="1" w:styleId="NO">
    <w:name w:val="NO"/>
    <w:basedOn w:val="Normal"/>
    <w:link w:val="NOChar"/>
    <w:rsid w:val="00D06438"/>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D0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D06438"/>
    <w:pPr>
      <w:jc w:val="right"/>
    </w:pPr>
  </w:style>
  <w:style w:type="paragraph" w:customStyle="1" w:styleId="TAL">
    <w:name w:val="TAL"/>
    <w:basedOn w:val="Normal"/>
    <w:link w:val="TAL0"/>
    <w:rsid w:val="00D06438"/>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D06438"/>
    <w:pPr>
      <w:ind w:left="851"/>
    </w:pPr>
  </w:style>
  <w:style w:type="paragraph" w:styleId="ListNumber">
    <w:name w:val="List Number"/>
    <w:basedOn w:val="List"/>
    <w:rsid w:val="00D06438"/>
  </w:style>
  <w:style w:type="paragraph" w:customStyle="1" w:styleId="TAH">
    <w:name w:val="TAH"/>
    <w:basedOn w:val="TAC"/>
    <w:link w:val="TAHCar"/>
    <w:rsid w:val="00D06438"/>
    <w:rPr>
      <w:b/>
    </w:rPr>
  </w:style>
  <w:style w:type="paragraph" w:customStyle="1" w:styleId="TAC">
    <w:name w:val="TAC"/>
    <w:basedOn w:val="TAL"/>
    <w:link w:val="TACCar"/>
    <w:rsid w:val="00D06438"/>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D0643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06438"/>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D06438"/>
    <w:pPr>
      <w:spacing w:after="0"/>
    </w:pPr>
  </w:style>
  <w:style w:type="paragraph" w:customStyle="1" w:styleId="NW">
    <w:name w:val="NW"/>
    <w:basedOn w:val="NO"/>
    <w:rsid w:val="00D06438"/>
    <w:pPr>
      <w:spacing w:after="0"/>
    </w:pPr>
  </w:style>
  <w:style w:type="paragraph" w:customStyle="1" w:styleId="EW">
    <w:name w:val="EW"/>
    <w:basedOn w:val="EX"/>
    <w:rsid w:val="00D06438"/>
    <w:pPr>
      <w:spacing w:after="0"/>
    </w:pPr>
  </w:style>
  <w:style w:type="paragraph" w:styleId="TOC6">
    <w:name w:val="toc 6"/>
    <w:basedOn w:val="TOC5"/>
    <w:next w:val="Normal"/>
    <w:rsid w:val="00D06438"/>
    <w:pPr>
      <w:ind w:left="1985" w:hanging="1985"/>
    </w:pPr>
  </w:style>
  <w:style w:type="paragraph" w:styleId="TOC7">
    <w:name w:val="toc 7"/>
    <w:basedOn w:val="TOC6"/>
    <w:next w:val="Normal"/>
    <w:rsid w:val="00D06438"/>
    <w:pPr>
      <w:ind w:left="2268" w:hanging="2268"/>
    </w:pPr>
  </w:style>
  <w:style w:type="paragraph" w:styleId="ListBullet2">
    <w:name w:val="List Bullet 2"/>
    <w:basedOn w:val="ListBullet"/>
    <w:rsid w:val="00D06438"/>
    <w:pPr>
      <w:ind w:left="851"/>
    </w:pPr>
  </w:style>
  <w:style w:type="paragraph" w:styleId="ListBullet">
    <w:name w:val="List Bullet"/>
    <w:basedOn w:val="List"/>
    <w:rsid w:val="00D06438"/>
  </w:style>
  <w:style w:type="paragraph" w:customStyle="1" w:styleId="EditorsNote">
    <w:name w:val="Editor's Note"/>
    <w:aliases w:val="EN,Editor's Noteormal"/>
    <w:basedOn w:val="NO"/>
    <w:link w:val="EditorsNoteChar"/>
    <w:rsid w:val="00D06438"/>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D06438"/>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D06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6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64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6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06438"/>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D064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06438"/>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D064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06438"/>
    <w:pPr>
      <w:ind w:left="1135"/>
    </w:pPr>
  </w:style>
  <w:style w:type="paragraph" w:styleId="ListBullet4">
    <w:name w:val="List Bullet 4"/>
    <w:basedOn w:val="ListBullet3"/>
    <w:rsid w:val="00D06438"/>
    <w:pPr>
      <w:ind w:left="1418"/>
    </w:pPr>
  </w:style>
  <w:style w:type="paragraph" w:styleId="ListBullet5">
    <w:name w:val="List Bullet 5"/>
    <w:basedOn w:val="ListBullet4"/>
    <w:rsid w:val="00D06438"/>
    <w:pPr>
      <w:ind w:left="1702"/>
    </w:pPr>
  </w:style>
  <w:style w:type="paragraph" w:customStyle="1" w:styleId="ZTD">
    <w:name w:val="ZTD"/>
    <w:basedOn w:val="ZB"/>
    <w:rsid w:val="00D06438"/>
    <w:pPr>
      <w:framePr w:hRule="auto" w:wrap="notBeside" w:y="852"/>
    </w:pPr>
    <w:rPr>
      <w:i w:val="0"/>
      <w:sz w:val="40"/>
    </w:rPr>
  </w:style>
  <w:style w:type="paragraph" w:customStyle="1" w:styleId="ZV">
    <w:name w:val="ZV"/>
    <w:basedOn w:val="ZU"/>
    <w:rsid w:val="00D06438"/>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D06438"/>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22</Pages>
  <Words>4829</Words>
  <Characters>27527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32292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51</cp:revision>
  <cp:lastPrinted>2008-11-20T16:42:00Z</cp:lastPrinted>
  <dcterms:created xsi:type="dcterms:W3CDTF">2022-02-10T08:46:00Z</dcterms:created>
  <dcterms:modified xsi:type="dcterms:W3CDTF">2023-02-17T14:49:00Z</dcterms:modified>
</cp:coreProperties>
</file>