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5BEE884D" w:rsidR="00932BFB" w:rsidRPr="003B7E0C" w:rsidRDefault="00932BFB" w:rsidP="00932BFB">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F454BB" w:rsidRPr="00F454BB">
        <w:rPr>
          <w:b/>
          <w:i/>
          <w:noProof/>
          <w:sz w:val="28"/>
        </w:rPr>
        <w:t>R5-231143</w:t>
      </w:r>
    </w:p>
    <w:p w14:paraId="6E47E15F" w14:textId="25A339EA" w:rsidR="00932BFB" w:rsidRPr="003B7E0C" w:rsidRDefault="00F454BB" w:rsidP="00932BFB">
      <w:pPr>
        <w:keepNext/>
        <w:keepLines/>
        <w:spacing w:after="0"/>
        <w:rPr>
          <w:rFonts w:ascii="Arial" w:hAnsi="Arial"/>
          <w:b/>
          <w:bCs/>
          <w:sz w:val="24"/>
          <w:szCs w:val="24"/>
        </w:rPr>
      </w:pPr>
      <w:r w:rsidRPr="00F454BB">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3B7E0C"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3B7E0C" w:rsidRDefault="00932BFB" w:rsidP="00F469DC">
            <w:pPr>
              <w:pStyle w:val="CRCoverPage"/>
              <w:spacing w:after="0"/>
              <w:jc w:val="right"/>
              <w:rPr>
                <w:i/>
                <w:noProof/>
              </w:rPr>
            </w:pPr>
            <w:r w:rsidRPr="003B7E0C">
              <w:rPr>
                <w:i/>
                <w:noProof/>
                <w:sz w:val="14"/>
              </w:rPr>
              <w:t>CR-Form-v12.2</w:t>
            </w:r>
          </w:p>
        </w:tc>
      </w:tr>
      <w:tr w:rsidR="00932BFB" w:rsidRPr="003B7E0C" w14:paraId="299819DC" w14:textId="77777777" w:rsidTr="00F469DC">
        <w:tc>
          <w:tcPr>
            <w:tcW w:w="9641" w:type="dxa"/>
            <w:gridSpan w:val="9"/>
            <w:tcBorders>
              <w:left w:val="single" w:sz="4" w:space="0" w:color="auto"/>
              <w:right w:val="single" w:sz="4" w:space="0" w:color="auto"/>
            </w:tcBorders>
          </w:tcPr>
          <w:p w14:paraId="1393D67C" w14:textId="77777777" w:rsidR="00932BFB" w:rsidRPr="003B7E0C" w:rsidRDefault="00932BFB" w:rsidP="00F469DC">
            <w:pPr>
              <w:pStyle w:val="CRCoverPage"/>
              <w:spacing w:after="0"/>
              <w:jc w:val="center"/>
              <w:rPr>
                <w:noProof/>
              </w:rPr>
            </w:pPr>
            <w:r w:rsidRPr="003B7E0C">
              <w:rPr>
                <w:b/>
                <w:noProof/>
                <w:sz w:val="32"/>
              </w:rPr>
              <w:t>CHANGE REQUEST</w:t>
            </w:r>
          </w:p>
        </w:tc>
      </w:tr>
      <w:tr w:rsidR="00932BFB" w:rsidRPr="003B7E0C" w14:paraId="5D65CA2C" w14:textId="77777777" w:rsidTr="00F469DC">
        <w:tc>
          <w:tcPr>
            <w:tcW w:w="9641" w:type="dxa"/>
            <w:gridSpan w:val="9"/>
            <w:tcBorders>
              <w:left w:val="single" w:sz="4" w:space="0" w:color="auto"/>
              <w:right w:val="single" w:sz="4" w:space="0" w:color="auto"/>
            </w:tcBorders>
          </w:tcPr>
          <w:p w14:paraId="4B24C9FD" w14:textId="77777777" w:rsidR="00932BFB" w:rsidRPr="003B7E0C" w:rsidRDefault="00932BFB" w:rsidP="00F469DC">
            <w:pPr>
              <w:pStyle w:val="CRCoverPage"/>
              <w:spacing w:after="0"/>
              <w:rPr>
                <w:noProof/>
                <w:sz w:val="8"/>
                <w:szCs w:val="8"/>
              </w:rPr>
            </w:pPr>
          </w:p>
        </w:tc>
      </w:tr>
      <w:tr w:rsidR="00932BFB" w:rsidRPr="003B7E0C" w14:paraId="1206E699" w14:textId="77777777" w:rsidTr="00F469DC">
        <w:tc>
          <w:tcPr>
            <w:tcW w:w="142" w:type="dxa"/>
            <w:tcBorders>
              <w:left w:val="single" w:sz="4" w:space="0" w:color="auto"/>
            </w:tcBorders>
          </w:tcPr>
          <w:p w14:paraId="2509DCF7" w14:textId="77777777" w:rsidR="00932BFB" w:rsidRPr="003B7E0C" w:rsidRDefault="00932BFB" w:rsidP="00F469DC">
            <w:pPr>
              <w:pStyle w:val="CRCoverPage"/>
              <w:spacing w:after="0"/>
              <w:jc w:val="right"/>
              <w:rPr>
                <w:noProof/>
              </w:rPr>
            </w:pPr>
          </w:p>
        </w:tc>
        <w:tc>
          <w:tcPr>
            <w:tcW w:w="1559" w:type="dxa"/>
            <w:shd w:val="pct30" w:color="FFFF00" w:fill="auto"/>
          </w:tcPr>
          <w:p w14:paraId="066EC78D" w14:textId="77777777" w:rsidR="00932BFB" w:rsidRPr="00F454BB" w:rsidRDefault="00932BFB" w:rsidP="00F469DC">
            <w:pPr>
              <w:pStyle w:val="CRCoverPage"/>
              <w:spacing w:after="0"/>
              <w:jc w:val="right"/>
              <w:rPr>
                <w:b/>
                <w:noProof/>
                <w:sz w:val="28"/>
              </w:rPr>
            </w:pPr>
            <w:r w:rsidRPr="00F454BB">
              <w:rPr>
                <w:b/>
                <w:sz w:val="28"/>
              </w:rPr>
              <w:fldChar w:fldCharType="begin"/>
            </w:r>
            <w:r w:rsidRPr="00F454BB">
              <w:rPr>
                <w:b/>
                <w:sz w:val="28"/>
              </w:rPr>
              <w:instrText xml:space="preserve"> DOCPROPERTY  Spec#  \* MERGEFORMAT </w:instrText>
            </w:r>
            <w:r w:rsidRPr="00F454BB">
              <w:rPr>
                <w:b/>
                <w:sz w:val="28"/>
              </w:rPr>
              <w:fldChar w:fldCharType="separate"/>
            </w:r>
            <w:r w:rsidRPr="00F454BB">
              <w:rPr>
                <w:b/>
                <w:noProof/>
                <w:sz w:val="28"/>
              </w:rPr>
              <w:t>38.533</w:t>
            </w:r>
            <w:r w:rsidRPr="00F454BB">
              <w:rPr>
                <w:b/>
                <w:noProof/>
                <w:sz w:val="28"/>
              </w:rPr>
              <w:fldChar w:fldCharType="end"/>
            </w:r>
          </w:p>
        </w:tc>
        <w:tc>
          <w:tcPr>
            <w:tcW w:w="709" w:type="dxa"/>
          </w:tcPr>
          <w:p w14:paraId="62EA1B33" w14:textId="77777777" w:rsidR="00932BFB" w:rsidRPr="00F454BB" w:rsidRDefault="00932BFB" w:rsidP="00F469DC">
            <w:pPr>
              <w:pStyle w:val="CRCoverPage"/>
              <w:spacing w:after="0"/>
              <w:jc w:val="center"/>
              <w:rPr>
                <w:b/>
                <w:noProof/>
                <w:sz w:val="28"/>
              </w:rPr>
            </w:pPr>
            <w:r w:rsidRPr="00F454BB">
              <w:rPr>
                <w:b/>
                <w:noProof/>
                <w:sz w:val="28"/>
              </w:rPr>
              <w:t>CR</w:t>
            </w:r>
          </w:p>
        </w:tc>
        <w:tc>
          <w:tcPr>
            <w:tcW w:w="1276" w:type="dxa"/>
            <w:shd w:val="pct30" w:color="FFFF00" w:fill="auto"/>
          </w:tcPr>
          <w:p w14:paraId="4A226F75" w14:textId="01F18F11" w:rsidR="00932BFB" w:rsidRPr="00F454BB" w:rsidRDefault="00F454BB" w:rsidP="00F469DC">
            <w:pPr>
              <w:pStyle w:val="CRCoverPage"/>
              <w:spacing w:after="0"/>
              <w:rPr>
                <w:b/>
                <w:noProof/>
                <w:sz w:val="28"/>
              </w:rPr>
            </w:pPr>
            <w:r w:rsidRPr="00F454BB">
              <w:rPr>
                <w:b/>
                <w:sz w:val="28"/>
              </w:rPr>
              <w:t>2311</w:t>
            </w:r>
          </w:p>
        </w:tc>
        <w:tc>
          <w:tcPr>
            <w:tcW w:w="709" w:type="dxa"/>
          </w:tcPr>
          <w:p w14:paraId="261AC5FB" w14:textId="77777777" w:rsidR="00932BFB" w:rsidRPr="00F454BB" w:rsidRDefault="00932BFB" w:rsidP="00F469DC">
            <w:pPr>
              <w:pStyle w:val="CRCoverPage"/>
              <w:tabs>
                <w:tab w:val="right" w:pos="625"/>
              </w:tabs>
              <w:spacing w:after="0"/>
              <w:jc w:val="center"/>
              <w:rPr>
                <w:b/>
                <w:noProof/>
                <w:sz w:val="28"/>
              </w:rPr>
            </w:pPr>
            <w:r w:rsidRPr="00F454BB">
              <w:rPr>
                <w:b/>
                <w:bCs/>
                <w:noProof/>
                <w:sz w:val="28"/>
              </w:rPr>
              <w:t>rev</w:t>
            </w:r>
          </w:p>
        </w:tc>
        <w:tc>
          <w:tcPr>
            <w:tcW w:w="992" w:type="dxa"/>
            <w:shd w:val="pct30" w:color="FFFF00" w:fill="auto"/>
          </w:tcPr>
          <w:p w14:paraId="6C29E5EE" w14:textId="77777777" w:rsidR="00932BFB" w:rsidRPr="00F454BB" w:rsidRDefault="00932BFB" w:rsidP="00F469DC">
            <w:pPr>
              <w:pStyle w:val="CRCoverPage"/>
              <w:spacing w:after="0"/>
              <w:jc w:val="center"/>
              <w:rPr>
                <w:b/>
                <w:noProof/>
                <w:sz w:val="28"/>
              </w:rPr>
            </w:pPr>
            <w:r w:rsidRPr="00F454BB">
              <w:rPr>
                <w:b/>
                <w:noProof/>
                <w:sz w:val="28"/>
              </w:rPr>
              <w:t>-</w:t>
            </w:r>
          </w:p>
        </w:tc>
        <w:tc>
          <w:tcPr>
            <w:tcW w:w="2410" w:type="dxa"/>
          </w:tcPr>
          <w:p w14:paraId="1E66BAB2" w14:textId="77777777" w:rsidR="00932BFB" w:rsidRPr="00F454BB" w:rsidRDefault="00932BFB" w:rsidP="00F469DC">
            <w:pPr>
              <w:pStyle w:val="CRCoverPage"/>
              <w:tabs>
                <w:tab w:val="right" w:pos="1825"/>
              </w:tabs>
              <w:spacing w:after="0"/>
              <w:jc w:val="center"/>
              <w:rPr>
                <w:b/>
                <w:noProof/>
                <w:sz w:val="28"/>
              </w:rPr>
            </w:pPr>
            <w:r w:rsidRPr="00F454BB">
              <w:rPr>
                <w:b/>
                <w:noProof/>
                <w:sz w:val="28"/>
                <w:szCs w:val="28"/>
              </w:rPr>
              <w:t>Current version:</w:t>
            </w:r>
          </w:p>
        </w:tc>
        <w:tc>
          <w:tcPr>
            <w:tcW w:w="1701" w:type="dxa"/>
            <w:shd w:val="pct30" w:color="FFFF00" w:fill="auto"/>
          </w:tcPr>
          <w:p w14:paraId="66151368" w14:textId="77777777" w:rsidR="00932BFB" w:rsidRPr="00F454BB" w:rsidRDefault="00932BFB" w:rsidP="00F469DC">
            <w:pPr>
              <w:pStyle w:val="CRCoverPage"/>
              <w:spacing w:after="0"/>
              <w:jc w:val="center"/>
              <w:rPr>
                <w:b/>
                <w:noProof/>
                <w:sz w:val="28"/>
              </w:rPr>
            </w:pPr>
            <w:r w:rsidRPr="00F454BB">
              <w:rPr>
                <w:b/>
                <w:sz w:val="28"/>
              </w:rPr>
              <w:fldChar w:fldCharType="begin"/>
            </w:r>
            <w:r w:rsidRPr="00F454BB">
              <w:rPr>
                <w:b/>
                <w:sz w:val="28"/>
              </w:rPr>
              <w:instrText xml:space="preserve"> DOCPROPERTY  Version  \* MERGEFORMAT </w:instrText>
            </w:r>
            <w:r w:rsidRPr="00F454BB">
              <w:rPr>
                <w:b/>
                <w:sz w:val="28"/>
              </w:rPr>
              <w:fldChar w:fldCharType="separate"/>
            </w:r>
            <w:r w:rsidRPr="00F454BB">
              <w:rPr>
                <w:b/>
                <w:noProof/>
                <w:sz w:val="28"/>
              </w:rPr>
              <w:t>17.5.0</w:t>
            </w:r>
            <w:r w:rsidRPr="00F454BB">
              <w:rPr>
                <w:b/>
                <w:noProof/>
                <w:sz w:val="28"/>
              </w:rPr>
              <w:fldChar w:fldCharType="end"/>
            </w:r>
          </w:p>
        </w:tc>
        <w:tc>
          <w:tcPr>
            <w:tcW w:w="143" w:type="dxa"/>
            <w:tcBorders>
              <w:right w:val="single" w:sz="4" w:space="0" w:color="auto"/>
            </w:tcBorders>
          </w:tcPr>
          <w:p w14:paraId="51966754" w14:textId="77777777" w:rsidR="00932BFB" w:rsidRPr="003B7E0C" w:rsidRDefault="00932BFB" w:rsidP="00F469DC">
            <w:pPr>
              <w:pStyle w:val="CRCoverPage"/>
              <w:spacing w:after="0"/>
              <w:rPr>
                <w:noProof/>
              </w:rPr>
            </w:pPr>
          </w:p>
        </w:tc>
      </w:tr>
      <w:tr w:rsidR="00932BFB" w:rsidRPr="003B7E0C" w14:paraId="1A5001ED" w14:textId="77777777" w:rsidTr="00F469DC">
        <w:tc>
          <w:tcPr>
            <w:tcW w:w="9641" w:type="dxa"/>
            <w:gridSpan w:val="9"/>
            <w:tcBorders>
              <w:left w:val="single" w:sz="4" w:space="0" w:color="auto"/>
              <w:right w:val="single" w:sz="4" w:space="0" w:color="auto"/>
            </w:tcBorders>
          </w:tcPr>
          <w:p w14:paraId="2DC93055" w14:textId="77777777" w:rsidR="00932BFB" w:rsidRPr="003B7E0C" w:rsidRDefault="00932BFB" w:rsidP="00F469DC">
            <w:pPr>
              <w:pStyle w:val="CRCoverPage"/>
              <w:spacing w:after="0"/>
              <w:rPr>
                <w:noProof/>
              </w:rPr>
            </w:pPr>
          </w:p>
        </w:tc>
      </w:tr>
      <w:tr w:rsidR="00932BFB" w:rsidRPr="003B7E0C" w14:paraId="1D4D3258" w14:textId="77777777" w:rsidTr="00F469DC">
        <w:tc>
          <w:tcPr>
            <w:tcW w:w="9641" w:type="dxa"/>
            <w:gridSpan w:val="9"/>
            <w:tcBorders>
              <w:top w:val="single" w:sz="4" w:space="0" w:color="auto"/>
            </w:tcBorders>
          </w:tcPr>
          <w:p w14:paraId="0A669ACC" w14:textId="77777777" w:rsidR="00932BFB" w:rsidRPr="003B7E0C" w:rsidRDefault="00932BFB" w:rsidP="00F469D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32BFB" w:rsidRPr="003B7E0C" w14:paraId="1927FB4E" w14:textId="77777777" w:rsidTr="00F469DC">
        <w:tc>
          <w:tcPr>
            <w:tcW w:w="9641" w:type="dxa"/>
            <w:gridSpan w:val="9"/>
          </w:tcPr>
          <w:p w14:paraId="35911038" w14:textId="77777777" w:rsidR="00932BFB" w:rsidRPr="003B7E0C" w:rsidRDefault="00932BFB" w:rsidP="00F469DC">
            <w:pPr>
              <w:pStyle w:val="CRCoverPage"/>
              <w:spacing w:after="0"/>
              <w:rPr>
                <w:noProof/>
                <w:sz w:val="8"/>
                <w:szCs w:val="8"/>
              </w:rPr>
            </w:pPr>
          </w:p>
        </w:tc>
      </w:tr>
    </w:tbl>
    <w:p w14:paraId="2DE09356" w14:textId="77777777" w:rsidR="00932BFB" w:rsidRPr="003B7E0C"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3B7E0C" w14:paraId="4A74D97D" w14:textId="77777777" w:rsidTr="00F469DC">
        <w:tc>
          <w:tcPr>
            <w:tcW w:w="2835" w:type="dxa"/>
          </w:tcPr>
          <w:p w14:paraId="1B812655" w14:textId="77777777" w:rsidR="00932BFB" w:rsidRPr="003B7E0C" w:rsidRDefault="00932BFB" w:rsidP="00F469DC">
            <w:pPr>
              <w:pStyle w:val="CRCoverPage"/>
              <w:tabs>
                <w:tab w:val="right" w:pos="2751"/>
              </w:tabs>
              <w:spacing w:after="0"/>
              <w:rPr>
                <w:b/>
                <w:i/>
                <w:noProof/>
              </w:rPr>
            </w:pPr>
            <w:r w:rsidRPr="003B7E0C">
              <w:rPr>
                <w:b/>
                <w:i/>
                <w:noProof/>
              </w:rPr>
              <w:t>Proposed change affects:</w:t>
            </w:r>
          </w:p>
        </w:tc>
        <w:tc>
          <w:tcPr>
            <w:tcW w:w="1418" w:type="dxa"/>
          </w:tcPr>
          <w:p w14:paraId="44A8476C" w14:textId="77777777" w:rsidR="00932BFB" w:rsidRPr="003B7E0C" w:rsidRDefault="00932BFB" w:rsidP="00F469D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3B7E0C"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3B7E0C" w:rsidRDefault="00932BFB" w:rsidP="00F469D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3B7E0C" w:rsidRDefault="00932BFB" w:rsidP="00F469DC">
            <w:pPr>
              <w:pStyle w:val="CRCoverPage"/>
              <w:spacing w:after="0"/>
              <w:jc w:val="center"/>
              <w:rPr>
                <w:b/>
                <w:caps/>
                <w:noProof/>
              </w:rPr>
            </w:pPr>
          </w:p>
        </w:tc>
        <w:tc>
          <w:tcPr>
            <w:tcW w:w="2126" w:type="dxa"/>
          </w:tcPr>
          <w:p w14:paraId="01AB9FA5" w14:textId="77777777" w:rsidR="00932BFB" w:rsidRPr="003B7E0C" w:rsidRDefault="00932BFB" w:rsidP="00F469D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3B7E0C" w:rsidRDefault="00932BFB" w:rsidP="00F469DC">
            <w:pPr>
              <w:pStyle w:val="CRCoverPage"/>
              <w:spacing w:after="0"/>
              <w:jc w:val="center"/>
              <w:rPr>
                <w:b/>
                <w:caps/>
                <w:noProof/>
              </w:rPr>
            </w:pPr>
          </w:p>
        </w:tc>
        <w:tc>
          <w:tcPr>
            <w:tcW w:w="1418" w:type="dxa"/>
            <w:tcBorders>
              <w:left w:val="nil"/>
            </w:tcBorders>
          </w:tcPr>
          <w:p w14:paraId="2900E1D3" w14:textId="77777777" w:rsidR="00932BFB" w:rsidRPr="003B7E0C" w:rsidRDefault="00932BFB" w:rsidP="00F469D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3B7E0C" w:rsidRDefault="00932BFB" w:rsidP="00F469DC">
            <w:pPr>
              <w:pStyle w:val="CRCoverPage"/>
              <w:spacing w:after="0"/>
              <w:jc w:val="center"/>
              <w:rPr>
                <w:b/>
                <w:bCs/>
                <w:caps/>
                <w:noProof/>
              </w:rPr>
            </w:pPr>
          </w:p>
        </w:tc>
      </w:tr>
    </w:tbl>
    <w:p w14:paraId="7FC87110" w14:textId="77777777" w:rsidR="00932BFB" w:rsidRPr="003B7E0C"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3B7E0C" w14:paraId="5968DD3F" w14:textId="77777777" w:rsidTr="00F469DC">
        <w:tc>
          <w:tcPr>
            <w:tcW w:w="9640" w:type="dxa"/>
            <w:gridSpan w:val="11"/>
          </w:tcPr>
          <w:p w14:paraId="47A67F27" w14:textId="77777777" w:rsidR="00932BFB" w:rsidRPr="003B7E0C" w:rsidRDefault="00932BFB" w:rsidP="00F469DC">
            <w:pPr>
              <w:pStyle w:val="CRCoverPage"/>
              <w:spacing w:after="0"/>
              <w:rPr>
                <w:noProof/>
                <w:sz w:val="8"/>
                <w:szCs w:val="8"/>
              </w:rPr>
            </w:pPr>
          </w:p>
        </w:tc>
      </w:tr>
      <w:tr w:rsidR="00932BFB" w:rsidRPr="003B7E0C" w14:paraId="0F136AF2" w14:textId="77777777" w:rsidTr="00F469DC">
        <w:tc>
          <w:tcPr>
            <w:tcW w:w="1843" w:type="dxa"/>
            <w:tcBorders>
              <w:top w:val="single" w:sz="4" w:space="0" w:color="auto"/>
              <w:left w:val="single" w:sz="4" w:space="0" w:color="auto"/>
            </w:tcBorders>
          </w:tcPr>
          <w:p w14:paraId="26FCB12D" w14:textId="77777777" w:rsidR="00932BFB" w:rsidRPr="003B7E0C" w:rsidRDefault="00932BFB" w:rsidP="00F469D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4725C56B" w14:textId="5D6ED6B6" w:rsidR="00932BFB" w:rsidRPr="003B7E0C" w:rsidRDefault="00932BFB" w:rsidP="00F469DC">
            <w:pPr>
              <w:pStyle w:val="CRCoverPage"/>
              <w:spacing w:after="0"/>
              <w:ind w:left="100"/>
              <w:rPr>
                <w:noProof/>
              </w:rPr>
            </w:pPr>
            <w:r w:rsidRPr="00CA08FA">
              <w:t>Correction of Idle Mode inter-RAT CA/DC Measurements test case 6.6.15.1 including Test Tolerance</w:t>
            </w:r>
          </w:p>
        </w:tc>
      </w:tr>
      <w:tr w:rsidR="00932BFB" w:rsidRPr="003B7E0C" w14:paraId="3916066F" w14:textId="77777777" w:rsidTr="00F469DC">
        <w:tc>
          <w:tcPr>
            <w:tcW w:w="1843" w:type="dxa"/>
            <w:tcBorders>
              <w:left w:val="single" w:sz="4" w:space="0" w:color="auto"/>
            </w:tcBorders>
          </w:tcPr>
          <w:p w14:paraId="76FA8DEB"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3B7E0C" w:rsidRDefault="00932BFB" w:rsidP="00F469DC">
            <w:pPr>
              <w:pStyle w:val="CRCoverPage"/>
              <w:spacing w:after="0"/>
              <w:rPr>
                <w:noProof/>
                <w:sz w:val="8"/>
                <w:szCs w:val="8"/>
              </w:rPr>
            </w:pPr>
          </w:p>
        </w:tc>
      </w:tr>
      <w:tr w:rsidR="00932BFB" w:rsidRPr="003B7E0C" w14:paraId="57CF62F2" w14:textId="77777777" w:rsidTr="00F469DC">
        <w:tc>
          <w:tcPr>
            <w:tcW w:w="1843" w:type="dxa"/>
            <w:tcBorders>
              <w:left w:val="single" w:sz="4" w:space="0" w:color="auto"/>
            </w:tcBorders>
          </w:tcPr>
          <w:p w14:paraId="1D01921D" w14:textId="77777777" w:rsidR="00932BFB" w:rsidRPr="003B7E0C" w:rsidRDefault="00932BFB" w:rsidP="00F469D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604F2871" w14:textId="77777777" w:rsidR="00932BFB" w:rsidRPr="003B7E0C" w:rsidRDefault="004D10C9" w:rsidP="00F469DC">
            <w:pPr>
              <w:pStyle w:val="CRCoverPage"/>
              <w:spacing w:after="0"/>
              <w:ind w:left="100"/>
              <w:rPr>
                <w:noProof/>
              </w:rPr>
            </w:pPr>
            <w:fldSimple w:instr=" DOCPROPERTY  SourceIfWg  \* MERGEFORMAT ">
              <w:r w:rsidR="00932BFB" w:rsidRPr="003B7E0C">
                <w:rPr>
                  <w:noProof/>
                </w:rPr>
                <w:t>Ericsson</w:t>
              </w:r>
            </w:fldSimple>
          </w:p>
        </w:tc>
      </w:tr>
      <w:tr w:rsidR="00932BFB" w:rsidRPr="003B7E0C" w14:paraId="7B2F70EB" w14:textId="77777777" w:rsidTr="00F469DC">
        <w:tc>
          <w:tcPr>
            <w:tcW w:w="1843" w:type="dxa"/>
            <w:tcBorders>
              <w:left w:val="single" w:sz="4" w:space="0" w:color="auto"/>
            </w:tcBorders>
          </w:tcPr>
          <w:p w14:paraId="4A13CD55" w14:textId="77777777" w:rsidR="00932BFB" w:rsidRPr="003B7E0C" w:rsidRDefault="00932BFB" w:rsidP="00F469D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74B91389" w14:textId="77777777" w:rsidR="00932BFB" w:rsidRPr="003B7E0C" w:rsidRDefault="004D10C9" w:rsidP="00F469DC">
            <w:pPr>
              <w:pStyle w:val="CRCoverPage"/>
              <w:spacing w:after="0"/>
              <w:ind w:left="100"/>
              <w:rPr>
                <w:noProof/>
              </w:rPr>
            </w:pPr>
            <w:fldSimple w:instr=" DOCPROPERTY  SourceIfTsg  \* MERGEFORMAT ">
              <w:r w:rsidR="00932BFB" w:rsidRPr="003B7E0C">
                <w:rPr>
                  <w:noProof/>
                </w:rPr>
                <w:t>R5</w:t>
              </w:r>
            </w:fldSimple>
          </w:p>
        </w:tc>
      </w:tr>
      <w:tr w:rsidR="00932BFB" w:rsidRPr="003B7E0C" w14:paraId="34115D7F" w14:textId="77777777" w:rsidTr="00F469DC">
        <w:tc>
          <w:tcPr>
            <w:tcW w:w="1843" w:type="dxa"/>
            <w:tcBorders>
              <w:left w:val="single" w:sz="4" w:space="0" w:color="auto"/>
            </w:tcBorders>
          </w:tcPr>
          <w:p w14:paraId="660BD4D7" w14:textId="77777777" w:rsidR="00932BFB" w:rsidRPr="003B7E0C"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3B7E0C" w:rsidRDefault="00932BFB" w:rsidP="00F469DC">
            <w:pPr>
              <w:pStyle w:val="CRCoverPage"/>
              <w:spacing w:after="0"/>
              <w:rPr>
                <w:noProof/>
                <w:sz w:val="8"/>
                <w:szCs w:val="8"/>
              </w:rPr>
            </w:pPr>
          </w:p>
        </w:tc>
      </w:tr>
      <w:tr w:rsidR="00932BFB" w:rsidRPr="003B7E0C" w14:paraId="765DB356" w14:textId="77777777" w:rsidTr="00F469DC">
        <w:tc>
          <w:tcPr>
            <w:tcW w:w="1843" w:type="dxa"/>
            <w:tcBorders>
              <w:left w:val="single" w:sz="4" w:space="0" w:color="auto"/>
            </w:tcBorders>
          </w:tcPr>
          <w:p w14:paraId="193CB0AC" w14:textId="77777777" w:rsidR="00932BFB" w:rsidRPr="003B7E0C" w:rsidRDefault="00932BFB" w:rsidP="00F469D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485280AA" w14:textId="6323D196" w:rsidR="00932BFB" w:rsidRPr="003B7E0C" w:rsidRDefault="00932BFB" w:rsidP="00F469DC">
            <w:pPr>
              <w:pStyle w:val="CRCoverPage"/>
              <w:spacing w:after="0"/>
              <w:ind w:left="100"/>
              <w:rPr>
                <w:noProof/>
              </w:rPr>
            </w:pPr>
            <w:r w:rsidRPr="00CA08FA">
              <w:t>LTE_NR_DC_CA_enh-UEConTest</w:t>
            </w:r>
          </w:p>
        </w:tc>
        <w:tc>
          <w:tcPr>
            <w:tcW w:w="567" w:type="dxa"/>
            <w:tcBorders>
              <w:left w:val="nil"/>
            </w:tcBorders>
          </w:tcPr>
          <w:p w14:paraId="201ECCDB" w14:textId="77777777" w:rsidR="00932BFB" w:rsidRPr="003B7E0C"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3B7E0C" w:rsidRDefault="00932BFB" w:rsidP="00F469D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67A66AD7" w14:textId="77777777" w:rsidR="00932BFB" w:rsidRPr="003B7E0C" w:rsidRDefault="004D10C9" w:rsidP="00F469DC">
            <w:pPr>
              <w:pStyle w:val="CRCoverPage"/>
              <w:spacing w:after="0"/>
              <w:ind w:left="100"/>
              <w:rPr>
                <w:noProof/>
              </w:rPr>
            </w:pPr>
            <w:fldSimple w:instr=" DOCPROPERTY  ResDate  \* MERGEFORMAT ">
              <w:r w:rsidR="00932BFB" w:rsidRPr="003B7E0C">
                <w:rPr>
                  <w:lang w:eastAsia="fr-FR"/>
                </w:rPr>
                <w:fldChar w:fldCharType="begin"/>
              </w:r>
              <w:r w:rsidR="00932BFB" w:rsidRPr="003B7E0C">
                <w:rPr>
                  <w:lang w:eastAsia="fr-FR"/>
                </w:rPr>
                <w:instrText xml:space="preserve"> DOCPROPERTY  ResDate  \* MERGEFORMAT </w:instrText>
              </w:r>
              <w:r w:rsidR="00932BFB" w:rsidRPr="003B7E0C">
                <w:rPr>
                  <w:lang w:eastAsia="fr-FR"/>
                </w:rPr>
                <w:fldChar w:fldCharType="separate"/>
              </w:r>
              <w:r w:rsidR="00932BFB" w:rsidRPr="003B7E0C">
                <w:rPr>
                  <w:lang w:eastAsia="fr-FR"/>
                </w:rPr>
                <w:t>202</w:t>
              </w:r>
              <w:r w:rsidR="00932BFB">
                <w:rPr>
                  <w:lang w:eastAsia="fr-FR"/>
                </w:rPr>
                <w:t>3</w:t>
              </w:r>
              <w:r w:rsidR="00932BFB" w:rsidRPr="003B7E0C">
                <w:rPr>
                  <w:lang w:eastAsia="fr-FR"/>
                </w:rPr>
                <w:t>-</w:t>
              </w:r>
              <w:r w:rsidR="00932BFB">
                <w:rPr>
                  <w:lang w:eastAsia="fr-FR"/>
                </w:rPr>
                <w:t>02</w:t>
              </w:r>
              <w:r w:rsidR="00932BFB" w:rsidRPr="003B7E0C">
                <w:rPr>
                  <w:lang w:eastAsia="fr-FR"/>
                </w:rPr>
                <w:t>-</w:t>
              </w:r>
              <w:r w:rsidR="00932BFB">
                <w:rPr>
                  <w:lang w:eastAsia="fr-FR"/>
                </w:rPr>
                <w:t>17</w:t>
              </w:r>
              <w:r w:rsidR="00932BFB" w:rsidRPr="003B7E0C">
                <w:rPr>
                  <w:lang w:eastAsia="fr-FR"/>
                </w:rPr>
                <w:fldChar w:fldCharType="end"/>
              </w:r>
            </w:fldSimple>
          </w:p>
        </w:tc>
      </w:tr>
      <w:tr w:rsidR="00932BFB" w:rsidRPr="003B7E0C" w14:paraId="717F52D5" w14:textId="77777777" w:rsidTr="00F469DC">
        <w:tc>
          <w:tcPr>
            <w:tcW w:w="1843" w:type="dxa"/>
            <w:tcBorders>
              <w:left w:val="single" w:sz="4" w:space="0" w:color="auto"/>
            </w:tcBorders>
          </w:tcPr>
          <w:p w14:paraId="03B5E667" w14:textId="77777777" w:rsidR="00932BFB" w:rsidRPr="003B7E0C" w:rsidRDefault="00932BFB" w:rsidP="00F469DC">
            <w:pPr>
              <w:pStyle w:val="CRCoverPage"/>
              <w:spacing w:after="0"/>
              <w:rPr>
                <w:b/>
                <w:i/>
                <w:noProof/>
                <w:sz w:val="8"/>
                <w:szCs w:val="8"/>
              </w:rPr>
            </w:pPr>
          </w:p>
        </w:tc>
        <w:tc>
          <w:tcPr>
            <w:tcW w:w="1986" w:type="dxa"/>
            <w:gridSpan w:val="4"/>
          </w:tcPr>
          <w:p w14:paraId="7454B024" w14:textId="77777777" w:rsidR="00932BFB" w:rsidRPr="003B7E0C" w:rsidRDefault="00932BFB" w:rsidP="00F469DC">
            <w:pPr>
              <w:pStyle w:val="CRCoverPage"/>
              <w:spacing w:after="0"/>
              <w:rPr>
                <w:noProof/>
                <w:sz w:val="8"/>
                <w:szCs w:val="8"/>
              </w:rPr>
            </w:pPr>
          </w:p>
        </w:tc>
        <w:tc>
          <w:tcPr>
            <w:tcW w:w="2267" w:type="dxa"/>
            <w:gridSpan w:val="2"/>
          </w:tcPr>
          <w:p w14:paraId="6FF65427" w14:textId="77777777" w:rsidR="00932BFB" w:rsidRPr="003B7E0C" w:rsidRDefault="00932BFB" w:rsidP="00F469DC">
            <w:pPr>
              <w:pStyle w:val="CRCoverPage"/>
              <w:spacing w:after="0"/>
              <w:rPr>
                <w:noProof/>
                <w:sz w:val="8"/>
                <w:szCs w:val="8"/>
              </w:rPr>
            </w:pPr>
          </w:p>
        </w:tc>
        <w:tc>
          <w:tcPr>
            <w:tcW w:w="1417" w:type="dxa"/>
            <w:gridSpan w:val="3"/>
          </w:tcPr>
          <w:p w14:paraId="58075EC4" w14:textId="77777777" w:rsidR="00932BFB" w:rsidRPr="003B7E0C"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3B7E0C" w:rsidRDefault="00932BFB" w:rsidP="00F469DC">
            <w:pPr>
              <w:pStyle w:val="CRCoverPage"/>
              <w:spacing w:after="0"/>
              <w:rPr>
                <w:noProof/>
                <w:sz w:val="8"/>
                <w:szCs w:val="8"/>
              </w:rPr>
            </w:pPr>
          </w:p>
        </w:tc>
      </w:tr>
      <w:tr w:rsidR="00932BFB" w:rsidRPr="003B7E0C" w14:paraId="7BF041FD" w14:textId="77777777" w:rsidTr="00F469DC">
        <w:trPr>
          <w:cantSplit/>
        </w:trPr>
        <w:tc>
          <w:tcPr>
            <w:tcW w:w="1843" w:type="dxa"/>
            <w:tcBorders>
              <w:left w:val="single" w:sz="4" w:space="0" w:color="auto"/>
            </w:tcBorders>
          </w:tcPr>
          <w:p w14:paraId="3C99B1D6" w14:textId="77777777" w:rsidR="00932BFB" w:rsidRPr="003B7E0C" w:rsidRDefault="00932BFB" w:rsidP="00F469DC">
            <w:pPr>
              <w:pStyle w:val="CRCoverPage"/>
              <w:tabs>
                <w:tab w:val="right" w:pos="1759"/>
              </w:tabs>
              <w:spacing w:after="0"/>
              <w:rPr>
                <w:b/>
                <w:i/>
                <w:noProof/>
              </w:rPr>
            </w:pPr>
            <w:r w:rsidRPr="003B7E0C">
              <w:rPr>
                <w:b/>
                <w:i/>
                <w:noProof/>
              </w:rPr>
              <w:t>Category:</w:t>
            </w:r>
          </w:p>
        </w:tc>
        <w:tc>
          <w:tcPr>
            <w:tcW w:w="851" w:type="dxa"/>
            <w:shd w:val="pct30" w:color="FFFF00" w:fill="auto"/>
          </w:tcPr>
          <w:p w14:paraId="6F482D57" w14:textId="77777777" w:rsidR="00932BFB" w:rsidRPr="003B7E0C" w:rsidRDefault="004D10C9" w:rsidP="00F469DC">
            <w:pPr>
              <w:pStyle w:val="CRCoverPage"/>
              <w:spacing w:after="0"/>
              <w:ind w:left="100" w:right="-609"/>
              <w:rPr>
                <w:b/>
                <w:noProof/>
              </w:rPr>
            </w:pPr>
            <w:fldSimple w:instr=" DOCPROPERTY  Cat  \* MERGEFORMAT ">
              <w:r w:rsidR="00932BFB" w:rsidRPr="003B7E0C">
                <w:rPr>
                  <w:b/>
                  <w:noProof/>
                </w:rPr>
                <w:t>F</w:t>
              </w:r>
            </w:fldSimple>
          </w:p>
        </w:tc>
        <w:tc>
          <w:tcPr>
            <w:tcW w:w="3402" w:type="dxa"/>
            <w:gridSpan w:val="5"/>
            <w:tcBorders>
              <w:left w:val="nil"/>
            </w:tcBorders>
          </w:tcPr>
          <w:p w14:paraId="3F005133" w14:textId="77777777" w:rsidR="00932BFB" w:rsidRPr="003B7E0C" w:rsidRDefault="00932BFB" w:rsidP="00F469DC">
            <w:pPr>
              <w:pStyle w:val="CRCoverPage"/>
              <w:spacing w:after="0"/>
              <w:rPr>
                <w:noProof/>
              </w:rPr>
            </w:pPr>
          </w:p>
        </w:tc>
        <w:tc>
          <w:tcPr>
            <w:tcW w:w="1417" w:type="dxa"/>
            <w:gridSpan w:val="3"/>
            <w:tcBorders>
              <w:left w:val="nil"/>
            </w:tcBorders>
          </w:tcPr>
          <w:p w14:paraId="0A37EF44" w14:textId="77777777" w:rsidR="00932BFB" w:rsidRPr="003B7E0C" w:rsidRDefault="00932BFB" w:rsidP="00F469D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1EE2C019" w14:textId="77777777" w:rsidR="00932BFB" w:rsidRPr="003B7E0C" w:rsidRDefault="004D10C9" w:rsidP="00F469DC">
            <w:pPr>
              <w:pStyle w:val="CRCoverPage"/>
              <w:spacing w:after="0"/>
              <w:ind w:left="100"/>
              <w:rPr>
                <w:noProof/>
              </w:rPr>
            </w:pPr>
            <w:fldSimple w:instr=" DOCPROPERTY  Release  \* MERGEFORMAT ">
              <w:r w:rsidR="00932BFB" w:rsidRPr="003B7E0C">
                <w:rPr>
                  <w:noProof/>
                </w:rPr>
                <w:t>Rel-17</w:t>
              </w:r>
            </w:fldSimple>
          </w:p>
        </w:tc>
      </w:tr>
      <w:tr w:rsidR="00932BFB" w:rsidRPr="003B7E0C" w14:paraId="6E579E31" w14:textId="77777777" w:rsidTr="00F469DC">
        <w:tc>
          <w:tcPr>
            <w:tcW w:w="1843" w:type="dxa"/>
            <w:tcBorders>
              <w:left w:val="single" w:sz="4" w:space="0" w:color="auto"/>
              <w:bottom w:val="single" w:sz="4" w:space="0" w:color="auto"/>
            </w:tcBorders>
          </w:tcPr>
          <w:p w14:paraId="4B208EFB" w14:textId="77777777" w:rsidR="00932BFB" w:rsidRPr="003B7E0C"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3B7E0C" w:rsidRDefault="00932BFB" w:rsidP="00F469D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70A37A29" w14:textId="77777777" w:rsidR="00932BFB" w:rsidRPr="003B7E0C" w:rsidRDefault="00932BFB" w:rsidP="00F469D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4A926C75" w14:textId="77777777" w:rsidR="00932BFB" w:rsidRPr="003B7E0C" w:rsidRDefault="00932BFB" w:rsidP="00F469D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32BFB" w:rsidRPr="003B7E0C" w14:paraId="0D8772EB" w14:textId="77777777" w:rsidTr="00F469DC">
        <w:tc>
          <w:tcPr>
            <w:tcW w:w="1843" w:type="dxa"/>
          </w:tcPr>
          <w:p w14:paraId="325CA7E7" w14:textId="77777777" w:rsidR="00932BFB" w:rsidRPr="003B7E0C" w:rsidRDefault="00932BFB" w:rsidP="00F469DC">
            <w:pPr>
              <w:pStyle w:val="CRCoverPage"/>
              <w:spacing w:after="0"/>
              <w:rPr>
                <w:b/>
                <w:i/>
                <w:noProof/>
                <w:sz w:val="8"/>
                <w:szCs w:val="8"/>
              </w:rPr>
            </w:pPr>
          </w:p>
        </w:tc>
        <w:tc>
          <w:tcPr>
            <w:tcW w:w="7797" w:type="dxa"/>
            <w:gridSpan w:val="10"/>
          </w:tcPr>
          <w:p w14:paraId="27A20430" w14:textId="77777777" w:rsidR="00932BFB" w:rsidRPr="003B7E0C" w:rsidRDefault="00932BFB" w:rsidP="00F469DC">
            <w:pPr>
              <w:pStyle w:val="CRCoverPage"/>
              <w:spacing w:after="0"/>
              <w:rPr>
                <w:noProof/>
                <w:sz w:val="8"/>
                <w:szCs w:val="8"/>
              </w:rPr>
            </w:pPr>
          </w:p>
        </w:tc>
      </w:tr>
      <w:tr w:rsidR="00932BFB" w:rsidRPr="003B7E0C" w14:paraId="10977E89" w14:textId="77777777" w:rsidTr="00F469DC">
        <w:tc>
          <w:tcPr>
            <w:tcW w:w="2694" w:type="dxa"/>
            <w:gridSpan w:val="2"/>
            <w:tcBorders>
              <w:top w:val="single" w:sz="4" w:space="0" w:color="auto"/>
              <w:left w:val="single" w:sz="4" w:space="0" w:color="auto"/>
            </w:tcBorders>
          </w:tcPr>
          <w:p w14:paraId="20504DCE" w14:textId="77777777" w:rsidR="00932BFB" w:rsidRPr="003B7E0C" w:rsidRDefault="00932BFB" w:rsidP="00932BFB">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25314CA2" w:rsidR="00932BFB" w:rsidRPr="003B7E0C" w:rsidRDefault="00932BFB" w:rsidP="00932BFB">
            <w:pPr>
              <w:pStyle w:val="CRCoverPage"/>
              <w:spacing w:after="0"/>
              <w:ind w:left="100"/>
              <w:rPr>
                <w:noProof/>
              </w:rPr>
            </w:pPr>
            <w:r w:rsidRPr="00CA08FA">
              <w:rPr>
                <w:noProof/>
                <w:lang w:eastAsia="fr-FR"/>
              </w:rPr>
              <w:t xml:space="preserve">RRM test case </w:t>
            </w:r>
            <w:r w:rsidRPr="00CA08FA">
              <w:t xml:space="preserve">6.6.15.1 </w:t>
            </w:r>
            <w:r w:rsidRPr="00CA08FA">
              <w:rPr>
                <w:noProof/>
                <w:lang w:eastAsia="fr-FR"/>
              </w:rPr>
              <w:t xml:space="preserve">is incomplete in TS 38.533 </w:t>
            </w:r>
          </w:p>
        </w:tc>
      </w:tr>
      <w:tr w:rsidR="00932BFB" w:rsidRPr="003B7E0C" w14:paraId="74FB4CB1" w14:textId="77777777" w:rsidTr="00F469DC">
        <w:tc>
          <w:tcPr>
            <w:tcW w:w="2694" w:type="dxa"/>
            <w:gridSpan w:val="2"/>
            <w:tcBorders>
              <w:left w:val="single" w:sz="4" w:space="0" w:color="auto"/>
            </w:tcBorders>
          </w:tcPr>
          <w:p w14:paraId="1EDDF8C8" w14:textId="77777777" w:rsidR="00932BFB" w:rsidRPr="003B7E0C"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3B7E0C" w:rsidRDefault="00932BFB" w:rsidP="00932BFB">
            <w:pPr>
              <w:pStyle w:val="CRCoverPage"/>
              <w:spacing w:after="0"/>
              <w:rPr>
                <w:noProof/>
                <w:sz w:val="8"/>
                <w:szCs w:val="8"/>
              </w:rPr>
            </w:pPr>
          </w:p>
        </w:tc>
      </w:tr>
      <w:tr w:rsidR="00932BFB" w:rsidRPr="003B7E0C" w14:paraId="7E3D1D42" w14:textId="77777777" w:rsidTr="00F469DC">
        <w:tc>
          <w:tcPr>
            <w:tcW w:w="2694" w:type="dxa"/>
            <w:gridSpan w:val="2"/>
            <w:tcBorders>
              <w:left w:val="single" w:sz="4" w:space="0" w:color="auto"/>
            </w:tcBorders>
          </w:tcPr>
          <w:p w14:paraId="67BA12EA" w14:textId="77777777" w:rsidR="00932BFB" w:rsidRPr="003B7E0C" w:rsidRDefault="00932BFB" w:rsidP="00932BFB">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6F55A5E9" w14:textId="77777777" w:rsidR="00932BFB" w:rsidRPr="00CA08FA" w:rsidRDefault="00932BFB" w:rsidP="00932BFB">
            <w:pPr>
              <w:pStyle w:val="CRCoverPage"/>
              <w:spacing w:after="0"/>
              <w:ind w:left="100"/>
              <w:rPr>
                <w:noProof/>
              </w:rPr>
            </w:pPr>
            <w:r w:rsidRPr="00CA08FA">
              <w:rPr>
                <w:noProof/>
                <w:lang w:eastAsia="fr-FR"/>
              </w:rPr>
              <w:t xml:space="preserve">RRM test case </w:t>
            </w:r>
            <w:r w:rsidRPr="00CA08FA">
              <w:t xml:space="preserve">6.6.15.1 </w:t>
            </w:r>
            <w:r w:rsidRPr="00CA08FA">
              <w:rPr>
                <w:noProof/>
                <w:lang w:eastAsia="fr-FR"/>
              </w:rPr>
              <w:t xml:space="preserve">has </w:t>
            </w:r>
            <w:r w:rsidRPr="00CA08FA">
              <w:rPr>
                <w:noProof/>
              </w:rPr>
              <w:t>been updated, following has been added/corrected:</w:t>
            </w:r>
          </w:p>
          <w:p w14:paraId="43CACB4A" w14:textId="77777777" w:rsidR="00932BFB" w:rsidRPr="00CA08FA" w:rsidRDefault="00932BFB" w:rsidP="00932BFB">
            <w:pPr>
              <w:pStyle w:val="CRCoverPage"/>
              <w:spacing w:after="0"/>
              <w:ind w:left="100"/>
              <w:rPr>
                <w:lang w:eastAsia="fr-FR"/>
              </w:rPr>
            </w:pPr>
            <w:r w:rsidRPr="00CA08FA">
              <w:rPr>
                <w:lang w:eastAsia="fr-FR"/>
              </w:rPr>
              <w:t>TT has been applied,</w:t>
            </w:r>
          </w:p>
          <w:p w14:paraId="7C69B476" w14:textId="77777777" w:rsidR="00932BFB" w:rsidRPr="003B7E0C" w:rsidRDefault="00932BFB" w:rsidP="00932BFB">
            <w:pPr>
              <w:pStyle w:val="CRCoverPage"/>
              <w:spacing w:after="0"/>
              <w:ind w:left="100"/>
              <w:rPr>
                <w:noProof/>
              </w:rPr>
            </w:pPr>
          </w:p>
        </w:tc>
      </w:tr>
      <w:tr w:rsidR="00932BFB" w:rsidRPr="003B7E0C" w14:paraId="42EE904A" w14:textId="77777777" w:rsidTr="00F469DC">
        <w:tc>
          <w:tcPr>
            <w:tcW w:w="2694" w:type="dxa"/>
            <w:gridSpan w:val="2"/>
            <w:tcBorders>
              <w:left w:val="single" w:sz="4" w:space="0" w:color="auto"/>
            </w:tcBorders>
          </w:tcPr>
          <w:p w14:paraId="099859B3"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3B7E0C" w:rsidRDefault="00932BFB" w:rsidP="00F469DC">
            <w:pPr>
              <w:pStyle w:val="CRCoverPage"/>
              <w:spacing w:after="0"/>
              <w:rPr>
                <w:noProof/>
                <w:sz w:val="8"/>
                <w:szCs w:val="8"/>
              </w:rPr>
            </w:pPr>
          </w:p>
        </w:tc>
      </w:tr>
      <w:tr w:rsidR="00932BFB" w:rsidRPr="003B7E0C" w14:paraId="11AFB44A" w14:textId="77777777" w:rsidTr="00F469DC">
        <w:tc>
          <w:tcPr>
            <w:tcW w:w="2694" w:type="dxa"/>
            <w:gridSpan w:val="2"/>
            <w:tcBorders>
              <w:left w:val="single" w:sz="4" w:space="0" w:color="auto"/>
              <w:bottom w:val="single" w:sz="4" w:space="0" w:color="auto"/>
            </w:tcBorders>
          </w:tcPr>
          <w:p w14:paraId="552242AB" w14:textId="77777777" w:rsidR="00932BFB" w:rsidRPr="003B7E0C" w:rsidRDefault="00932BFB" w:rsidP="00F469D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77777777" w:rsidR="00932BFB" w:rsidRPr="003B7E0C" w:rsidRDefault="00932BFB" w:rsidP="00F469DC">
            <w:pPr>
              <w:pStyle w:val="CRCoverPage"/>
              <w:spacing w:after="0"/>
              <w:ind w:left="100"/>
              <w:rPr>
                <w:noProof/>
              </w:rPr>
            </w:pPr>
            <w:r w:rsidRPr="003B7E0C">
              <w:rPr>
                <w:noProof/>
                <w:lang w:eastAsia="fr-FR"/>
              </w:rPr>
              <w:t xml:space="preserve">RRM RedCap test case </w:t>
            </w:r>
            <w:r w:rsidRPr="003B7E0C">
              <w:t xml:space="preserve">16.1.1.1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932BFB" w:rsidRPr="003B7E0C" w14:paraId="26BA87D8" w14:textId="77777777" w:rsidTr="00F469DC">
        <w:tc>
          <w:tcPr>
            <w:tcW w:w="2694" w:type="dxa"/>
            <w:gridSpan w:val="2"/>
          </w:tcPr>
          <w:p w14:paraId="1CA42C7D" w14:textId="77777777" w:rsidR="00932BFB" w:rsidRPr="003B7E0C" w:rsidRDefault="00932BFB" w:rsidP="00F469DC">
            <w:pPr>
              <w:pStyle w:val="CRCoverPage"/>
              <w:spacing w:after="0"/>
              <w:rPr>
                <w:b/>
                <w:i/>
                <w:noProof/>
                <w:sz w:val="8"/>
                <w:szCs w:val="8"/>
              </w:rPr>
            </w:pPr>
          </w:p>
        </w:tc>
        <w:tc>
          <w:tcPr>
            <w:tcW w:w="6946" w:type="dxa"/>
            <w:gridSpan w:val="9"/>
          </w:tcPr>
          <w:p w14:paraId="614B7453" w14:textId="77777777" w:rsidR="00932BFB" w:rsidRPr="003B7E0C" w:rsidRDefault="00932BFB" w:rsidP="00F469DC">
            <w:pPr>
              <w:pStyle w:val="CRCoverPage"/>
              <w:spacing w:after="0"/>
              <w:rPr>
                <w:noProof/>
                <w:sz w:val="8"/>
                <w:szCs w:val="8"/>
              </w:rPr>
            </w:pPr>
          </w:p>
        </w:tc>
      </w:tr>
      <w:tr w:rsidR="00932BFB" w:rsidRPr="003B7E0C" w14:paraId="3FF1E784" w14:textId="77777777" w:rsidTr="00F469DC">
        <w:tc>
          <w:tcPr>
            <w:tcW w:w="2694" w:type="dxa"/>
            <w:gridSpan w:val="2"/>
            <w:tcBorders>
              <w:top w:val="single" w:sz="4" w:space="0" w:color="auto"/>
              <w:left w:val="single" w:sz="4" w:space="0" w:color="auto"/>
            </w:tcBorders>
          </w:tcPr>
          <w:p w14:paraId="5CFA2E54" w14:textId="77777777" w:rsidR="00932BFB" w:rsidRPr="003B7E0C" w:rsidRDefault="00932BFB" w:rsidP="00F469D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2D44E434" w:rsidR="00932BFB" w:rsidRPr="003B7E0C" w:rsidRDefault="00932BFB" w:rsidP="00F469DC">
            <w:pPr>
              <w:pStyle w:val="CRCoverPage"/>
              <w:spacing w:after="0"/>
              <w:ind w:left="100"/>
              <w:rPr>
                <w:noProof/>
              </w:rPr>
            </w:pPr>
            <w:r w:rsidRPr="00CA08FA">
              <w:t>6.6.15.1</w:t>
            </w:r>
          </w:p>
        </w:tc>
      </w:tr>
      <w:tr w:rsidR="00932BFB" w:rsidRPr="003B7E0C" w14:paraId="59531B56" w14:textId="77777777" w:rsidTr="00F469DC">
        <w:tc>
          <w:tcPr>
            <w:tcW w:w="2694" w:type="dxa"/>
            <w:gridSpan w:val="2"/>
            <w:tcBorders>
              <w:left w:val="single" w:sz="4" w:space="0" w:color="auto"/>
            </w:tcBorders>
          </w:tcPr>
          <w:p w14:paraId="3E4B8B5E" w14:textId="77777777" w:rsidR="00932BFB" w:rsidRPr="003B7E0C"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3B7E0C" w:rsidRDefault="00932BFB" w:rsidP="00F469DC">
            <w:pPr>
              <w:pStyle w:val="CRCoverPage"/>
              <w:spacing w:after="0"/>
              <w:rPr>
                <w:noProof/>
                <w:sz w:val="8"/>
                <w:szCs w:val="8"/>
              </w:rPr>
            </w:pPr>
          </w:p>
        </w:tc>
      </w:tr>
      <w:tr w:rsidR="00932BFB" w:rsidRPr="003B7E0C" w14:paraId="23D40FD3" w14:textId="77777777" w:rsidTr="00F469DC">
        <w:tc>
          <w:tcPr>
            <w:tcW w:w="2694" w:type="dxa"/>
            <w:gridSpan w:val="2"/>
            <w:tcBorders>
              <w:left w:val="single" w:sz="4" w:space="0" w:color="auto"/>
            </w:tcBorders>
          </w:tcPr>
          <w:p w14:paraId="644C9FDC" w14:textId="77777777" w:rsidR="00932BFB" w:rsidRPr="003B7E0C"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3B7E0C" w:rsidRDefault="00932BFB" w:rsidP="00F469D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3B7E0C" w:rsidRDefault="00932BFB" w:rsidP="00F469DC">
            <w:pPr>
              <w:pStyle w:val="CRCoverPage"/>
              <w:spacing w:after="0"/>
              <w:jc w:val="center"/>
              <w:rPr>
                <w:b/>
                <w:caps/>
                <w:noProof/>
              </w:rPr>
            </w:pPr>
            <w:r w:rsidRPr="003B7E0C">
              <w:rPr>
                <w:b/>
                <w:caps/>
                <w:noProof/>
              </w:rPr>
              <w:t>N</w:t>
            </w:r>
          </w:p>
        </w:tc>
        <w:tc>
          <w:tcPr>
            <w:tcW w:w="2977" w:type="dxa"/>
            <w:gridSpan w:val="4"/>
          </w:tcPr>
          <w:p w14:paraId="711E158A" w14:textId="77777777" w:rsidR="00932BFB" w:rsidRPr="003B7E0C"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3B7E0C" w:rsidRDefault="00932BFB" w:rsidP="00F469DC">
            <w:pPr>
              <w:pStyle w:val="CRCoverPage"/>
              <w:spacing w:after="0"/>
              <w:ind w:left="99"/>
              <w:rPr>
                <w:noProof/>
              </w:rPr>
            </w:pPr>
          </w:p>
        </w:tc>
      </w:tr>
      <w:tr w:rsidR="00932BFB" w:rsidRPr="003B7E0C" w14:paraId="685ECD2B" w14:textId="77777777" w:rsidTr="00F469DC">
        <w:tc>
          <w:tcPr>
            <w:tcW w:w="2694" w:type="dxa"/>
            <w:gridSpan w:val="2"/>
            <w:tcBorders>
              <w:left w:val="single" w:sz="4" w:space="0" w:color="auto"/>
            </w:tcBorders>
          </w:tcPr>
          <w:p w14:paraId="196FCEF2" w14:textId="77777777" w:rsidR="00932BFB" w:rsidRPr="003B7E0C" w:rsidRDefault="00932BFB" w:rsidP="00F469D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3B7E0C" w:rsidRDefault="00932BFB" w:rsidP="00F469DC">
            <w:pPr>
              <w:pStyle w:val="CRCoverPage"/>
              <w:spacing w:after="0"/>
              <w:jc w:val="center"/>
              <w:rPr>
                <w:b/>
                <w:caps/>
                <w:noProof/>
              </w:rPr>
            </w:pPr>
          </w:p>
        </w:tc>
        <w:tc>
          <w:tcPr>
            <w:tcW w:w="2977" w:type="dxa"/>
            <w:gridSpan w:val="4"/>
          </w:tcPr>
          <w:p w14:paraId="5D9DE7CE" w14:textId="77777777" w:rsidR="00932BFB" w:rsidRPr="003B7E0C" w:rsidRDefault="00932BFB" w:rsidP="00F469D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0DD2BB0E"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0354BD9C" w14:textId="77777777" w:rsidTr="00F469DC">
        <w:tc>
          <w:tcPr>
            <w:tcW w:w="2694" w:type="dxa"/>
            <w:gridSpan w:val="2"/>
            <w:tcBorders>
              <w:left w:val="single" w:sz="4" w:space="0" w:color="auto"/>
            </w:tcBorders>
          </w:tcPr>
          <w:p w14:paraId="17F1D698" w14:textId="77777777" w:rsidR="00932BFB" w:rsidRPr="003B7E0C" w:rsidRDefault="00932BFB" w:rsidP="00F469D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3B7E0C" w:rsidRDefault="00932BFB" w:rsidP="00F469DC">
            <w:pPr>
              <w:pStyle w:val="CRCoverPage"/>
              <w:spacing w:after="0"/>
              <w:jc w:val="center"/>
              <w:rPr>
                <w:b/>
                <w:caps/>
                <w:noProof/>
              </w:rPr>
            </w:pPr>
          </w:p>
        </w:tc>
        <w:tc>
          <w:tcPr>
            <w:tcW w:w="2977" w:type="dxa"/>
            <w:gridSpan w:val="4"/>
          </w:tcPr>
          <w:p w14:paraId="42C812F9" w14:textId="77777777" w:rsidR="00932BFB" w:rsidRPr="003B7E0C" w:rsidRDefault="00932BFB" w:rsidP="00F469D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2A2F9FBB" w14:textId="77777777" w:rsidTr="00F469DC">
        <w:tc>
          <w:tcPr>
            <w:tcW w:w="2694" w:type="dxa"/>
            <w:gridSpan w:val="2"/>
            <w:tcBorders>
              <w:left w:val="single" w:sz="4" w:space="0" w:color="auto"/>
            </w:tcBorders>
          </w:tcPr>
          <w:p w14:paraId="64FABD25" w14:textId="77777777" w:rsidR="00932BFB" w:rsidRPr="003B7E0C" w:rsidRDefault="00932BFB" w:rsidP="00F469D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3B7E0C"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3B7E0C" w:rsidRDefault="00932BFB" w:rsidP="00F469DC">
            <w:pPr>
              <w:pStyle w:val="CRCoverPage"/>
              <w:spacing w:after="0"/>
              <w:jc w:val="center"/>
              <w:rPr>
                <w:b/>
                <w:caps/>
                <w:noProof/>
              </w:rPr>
            </w:pPr>
          </w:p>
        </w:tc>
        <w:tc>
          <w:tcPr>
            <w:tcW w:w="2977" w:type="dxa"/>
            <w:gridSpan w:val="4"/>
          </w:tcPr>
          <w:p w14:paraId="649D15A4" w14:textId="77777777" w:rsidR="00932BFB" w:rsidRPr="003B7E0C" w:rsidRDefault="00932BFB" w:rsidP="00F469D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3B7E0C" w:rsidRDefault="00932BFB" w:rsidP="00F469DC">
            <w:pPr>
              <w:pStyle w:val="CRCoverPage"/>
              <w:spacing w:after="0"/>
              <w:ind w:left="99"/>
              <w:rPr>
                <w:noProof/>
              </w:rPr>
            </w:pPr>
            <w:r w:rsidRPr="003B7E0C">
              <w:rPr>
                <w:noProof/>
              </w:rPr>
              <w:t xml:space="preserve">TS/TR ... CR ... </w:t>
            </w:r>
          </w:p>
        </w:tc>
      </w:tr>
      <w:tr w:rsidR="00932BFB" w:rsidRPr="003B7E0C" w14:paraId="684E7F06" w14:textId="77777777" w:rsidTr="00F469DC">
        <w:tc>
          <w:tcPr>
            <w:tcW w:w="2694" w:type="dxa"/>
            <w:gridSpan w:val="2"/>
            <w:tcBorders>
              <w:left w:val="single" w:sz="4" w:space="0" w:color="auto"/>
            </w:tcBorders>
          </w:tcPr>
          <w:p w14:paraId="000FA3AD" w14:textId="77777777" w:rsidR="00932BFB" w:rsidRPr="003B7E0C"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3B7E0C" w:rsidRDefault="00932BFB" w:rsidP="00F469DC">
            <w:pPr>
              <w:pStyle w:val="CRCoverPage"/>
              <w:spacing w:after="0"/>
              <w:rPr>
                <w:noProof/>
              </w:rPr>
            </w:pPr>
          </w:p>
        </w:tc>
      </w:tr>
      <w:tr w:rsidR="00932BFB" w:rsidRPr="003B7E0C" w14:paraId="0913E32F" w14:textId="77777777" w:rsidTr="00F469DC">
        <w:tc>
          <w:tcPr>
            <w:tcW w:w="2694" w:type="dxa"/>
            <w:gridSpan w:val="2"/>
            <w:tcBorders>
              <w:left w:val="single" w:sz="4" w:space="0" w:color="auto"/>
              <w:bottom w:val="single" w:sz="4" w:space="0" w:color="auto"/>
            </w:tcBorders>
          </w:tcPr>
          <w:p w14:paraId="266BE99D" w14:textId="77777777" w:rsidR="00932BFB" w:rsidRPr="003B7E0C" w:rsidRDefault="00932BFB" w:rsidP="00F469D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14EDFD1C" w14:textId="4C32AC01" w:rsidR="00932BFB" w:rsidRPr="003B7E0C" w:rsidRDefault="00412B54" w:rsidP="00F469DC">
            <w:pPr>
              <w:pStyle w:val="CRCoverPage"/>
              <w:spacing w:after="0"/>
              <w:ind w:left="100"/>
              <w:rPr>
                <w:noProof/>
              </w:rPr>
            </w:pPr>
            <w:r>
              <w:rPr>
                <w:noProof/>
              </w:rPr>
              <w:t>RAN4 depend</w:t>
            </w:r>
            <w:r w:rsidR="009E48E6">
              <w:rPr>
                <w:noProof/>
              </w:rPr>
              <w:t>e</w:t>
            </w:r>
            <w:r>
              <w:rPr>
                <w:noProof/>
              </w:rPr>
              <w:t>nt</w:t>
            </w:r>
          </w:p>
        </w:tc>
      </w:tr>
      <w:tr w:rsidR="00932BFB" w:rsidRPr="003B7E0C" w14:paraId="1F81CC67" w14:textId="77777777" w:rsidTr="00F469DC">
        <w:tc>
          <w:tcPr>
            <w:tcW w:w="2694" w:type="dxa"/>
            <w:gridSpan w:val="2"/>
            <w:tcBorders>
              <w:top w:val="single" w:sz="4" w:space="0" w:color="auto"/>
              <w:bottom w:val="single" w:sz="4" w:space="0" w:color="auto"/>
            </w:tcBorders>
          </w:tcPr>
          <w:p w14:paraId="5AFF248A" w14:textId="77777777" w:rsidR="00932BFB" w:rsidRPr="003B7E0C"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3B7E0C" w:rsidRDefault="00932BFB" w:rsidP="00F469DC">
            <w:pPr>
              <w:pStyle w:val="CRCoverPage"/>
              <w:spacing w:after="0"/>
              <w:ind w:left="100"/>
              <w:rPr>
                <w:noProof/>
                <w:sz w:val="8"/>
                <w:szCs w:val="8"/>
              </w:rPr>
            </w:pPr>
          </w:p>
        </w:tc>
      </w:tr>
      <w:tr w:rsidR="00932BFB" w:rsidRPr="003B7E0C"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3B7E0C" w:rsidRDefault="00932BFB" w:rsidP="00F469D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77777777" w:rsidR="00932BFB" w:rsidRPr="003B7E0C" w:rsidRDefault="00932BFB" w:rsidP="00F469DC">
            <w:pPr>
              <w:pStyle w:val="CRCoverPage"/>
              <w:spacing w:after="0"/>
              <w:ind w:left="100"/>
              <w:rPr>
                <w:noProof/>
              </w:rPr>
            </w:pPr>
          </w:p>
        </w:tc>
      </w:tr>
    </w:tbl>
    <w:p w14:paraId="751C6FF3" w14:textId="77777777" w:rsidR="00932BFB" w:rsidRPr="003B7E0C" w:rsidRDefault="00932BFB" w:rsidP="00932BFB">
      <w:pPr>
        <w:pStyle w:val="CRCoverPage"/>
        <w:spacing w:after="0"/>
        <w:rPr>
          <w:noProof/>
          <w:sz w:val="8"/>
          <w:szCs w:val="8"/>
        </w:rPr>
      </w:pPr>
    </w:p>
    <w:p w14:paraId="5EFFBF6D" w14:textId="77777777" w:rsidR="00932BFB" w:rsidRPr="003B7E0C" w:rsidRDefault="00932BFB" w:rsidP="00932BFB">
      <w:pPr>
        <w:pStyle w:val="CRCoverPage"/>
        <w:tabs>
          <w:tab w:val="right" w:pos="9639"/>
        </w:tabs>
        <w:spacing w:after="0"/>
        <w:rPr>
          <w:b/>
          <w:noProof/>
          <w:sz w:val="24"/>
        </w:rPr>
      </w:pPr>
    </w:p>
    <w:p w14:paraId="27931DBA" w14:textId="14F28ED9" w:rsidR="00932BFB" w:rsidRDefault="00932BFB" w:rsidP="00FF73B7">
      <w:pPr>
        <w:pStyle w:val="CRCoverPage"/>
        <w:tabs>
          <w:tab w:val="right" w:pos="9639"/>
        </w:tabs>
        <w:spacing w:after="0"/>
        <w:rPr>
          <w:b/>
          <w:noProof/>
          <w:sz w:val="24"/>
        </w:rPr>
      </w:pPr>
    </w:p>
    <w:p w14:paraId="385EDBA5" w14:textId="2A1D275A" w:rsidR="00932BFB" w:rsidRDefault="00932BFB" w:rsidP="00FF73B7">
      <w:pPr>
        <w:pStyle w:val="CRCoverPage"/>
        <w:tabs>
          <w:tab w:val="right" w:pos="9639"/>
        </w:tabs>
        <w:spacing w:after="0"/>
        <w:rPr>
          <w:b/>
          <w:noProof/>
          <w:sz w:val="24"/>
        </w:rPr>
      </w:pPr>
    </w:p>
    <w:p w14:paraId="3B7B7C71" w14:textId="0B61BF3D" w:rsidR="00932BFB" w:rsidRDefault="00932BFB" w:rsidP="00FF73B7">
      <w:pPr>
        <w:pStyle w:val="CRCoverPage"/>
        <w:tabs>
          <w:tab w:val="right" w:pos="9639"/>
        </w:tabs>
        <w:spacing w:after="0"/>
        <w:rPr>
          <w:b/>
          <w:noProof/>
          <w:sz w:val="24"/>
        </w:rPr>
      </w:pPr>
    </w:p>
    <w:p w14:paraId="3FF245E0" w14:textId="4C6F7D7D" w:rsidR="00932BFB" w:rsidRDefault="00932BFB" w:rsidP="00FF73B7">
      <w:pPr>
        <w:pStyle w:val="CRCoverPage"/>
        <w:tabs>
          <w:tab w:val="right" w:pos="9639"/>
        </w:tabs>
        <w:spacing w:after="0"/>
        <w:rPr>
          <w:b/>
          <w:noProof/>
          <w:sz w:val="24"/>
        </w:rPr>
      </w:pPr>
    </w:p>
    <w:p w14:paraId="6C2DF974" w14:textId="3AC7B733" w:rsidR="00932BFB" w:rsidRDefault="00932BFB" w:rsidP="00FF73B7">
      <w:pPr>
        <w:pStyle w:val="CRCoverPage"/>
        <w:tabs>
          <w:tab w:val="right" w:pos="9639"/>
        </w:tabs>
        <w:spacing w:after="0"/>
        <w:rPr>
          <w:b/>
          <w:noProof/>
          <w:sz w:val="24"/>
        </w:rPr>
      </w:pPr>
    </w:p>
    <w:p w14:paraId="1ACBF446" w14:textId="1D66E59E" w:rsidR="00932BFB" w:rsidRDefault="00932BFB" w:rsidP="00FF73B7">
      <w:pPr>
        <w:pStyle w:val="CRCoverPage"/>
        <w:tabs>
          <w:tab w:val="right" w:pos="9639"/>
        </w:tabs>
        <w:spacing w:after="0"/>
        <w:rPr>
          <w:b/>
          <w:noProof/>
          <w:sz w:val="24"/>
        </w:rPr>
      </w:pPr>
    </w:p>
    <w:p w14:paraId="0F839D1E" w14:textId="472F3CA6" w:rsidR="00932BFB" w:rsidRDefault="00932BFB" w:rsidP="00FF73B7">
      <w:pPr>
        <w:pStyle w:val="CRCoverPage"/>
        <w:tabs>
          <w:tab w:val="right" w:pos="9639"/>
        </w:tabs>
        <w:spacing w:after="0"/>
        <w:rPr>
          <w:b/>
          <w:noProof/>
          <w:sz w:val="24"/>
        </w:rPr>
      </w:pPr>
    </w:p>
    <w:p w14:paraId="7A368158" w14:textId="180D1365" w:rsidR="00932BFB" w:rsidRDefault="00932BFB" w:rsidP="00FF73B7">
      <w:pPr>
        <w:pStyle w:val="CRCoverPage"/>
        <w:tabs>
          <w:tab w:val="right" w:pos="9639"/>
        </w:tabs>
        <w:spacing w:after="0"/>
        <w:rPr>
          <w:b/>
          <w:noProof/>
          <w:sz w:val="24"/>
        </w:rPr>
      </w:pPr>
    </w:p>
    <w:p w14:paraId="48ADB812" w14:textId="77777777" w:rsidR="00932BFB" w:rsidRDefault="00932BFB" w:rsidP="00FF73B7">
      <w:pPr>
        <w:pStyle w:val="CRCoverPage"/>
        <w:tabs>
          <w:tab w:val="right" w:pos="9639"/>
        </w:tabs>
        <w:spacing w:after="0"/>
        <w:rPr>
          <w:b/>
          <w:noProof/>
          <w:sz w:val="24"/>
        </w:rPr>
      </w:pPr>
    </w:p>
    <w:p w14:paraId="115D0840" w14:textId="77777777" w:rsidR="00DA1CCC" w:rsidRPr="00CA08FA" w:rsidRDefault="00DA1CCC" w:rsidP="00915364">
      <w:pPr>
        <w:pStyle w:val="CRCoverPage"/>
        <w:tabs>
          <w:tab w:val="right" w:pos="9639"/>
        </w:tabs>
        <w:spacing w:after="0"/>
        <w:rPr>
          <w:b/>
          <w:noProof/>
          <w:sz w:val="24"/>
        </w:rPr>
      </w:pPr>
    </w:p>
    <w:p w14:paraId="1557EA72" w14:textId="77777777" w:rsidR="001E41F3" w:rsidRPr="00CA08FA" w:rsidRDefault="001E41F3">
      <w:pPr>
        <w:rPr>
          <w:noProof/>
        </w:rPr>
        <w:sectPr w:rsidR="001E41F3" w:rsidRPr="00CA08FA">
          <w:headerReference w:type="even" r:id="rId12"/>
          <w:footnotePr>
            <w:numRestart w:val="eachSect"/>
          </w:footnotePr>
          <w:pgSz w:w="11907" w:h="16840" w:code="9"/>
          <w:pgMar w:top="1418" w:right="1134" w:bottom="1134" w:left="1134" w:header="680" w:footer="567" w:gutter="0"/>
          <w:cols w:space="720"/>
        </w:sectPr>
      </w:pPr>
    </w:p>
    <w:p w14:paraId="15BA0E6C" w14:textId="3DD1E662" w:rsidR="000C1585" w:rsidRDefault="000C1585" w:rsidP="000C1585">
      <w:pPr>
        <w:pStyle w:val="3GPPNormalText"/>
        <w:rPr>
          <w:noProof/>
          <w:color w:val="00B0F0"/>
        </w:rPr>
      </w:pPr>
      <w:r w:rsidRPr="00CA08FA">
        <w:rPr>
          <w:noProof/>
          <w:color w:val="00B0F0"/>
        </w:rPr>
        <w:lastRenderedPageBreak/>
        <w:t>///Start of changes</w:t>
      </w:r>
    </w:p>
    <w:p w14:paraId="27E4D1E1" w14:textId="77777777" w:rsidR="003F7967" w:rsidRPr="000A1757" w:rsidRDefault="003F7967" w:rsidP="003F7967">
      <w:pPr>
        <w:pStyle w:val="Heading5"/>
      </w:pPr>
      <w:r w:rsidRPr="000A1757">
        <w:t>6.6.15.1</w:t>
      </w:r>
      <w:r w:rsidRPr="000A1757">
        <w:tab/>
        <w:t xml:space="preserve">NR SA FR1 </w:t>
      </w:r>
      <w:r w:rsidRPr="000A1757">
        <w:rPr>
          <w:rFonts w:eastAsia="MS Mincho"/>
        </w:rPr>
        <w:t>Idle Mode measurements of inter-RAT CA candidate cells for early reporting</w:t>
      </w:r>
    </w:p>
    <w:p w14:paraId="1054621C" w14:textId="39B405AA" w:rsidR="003F7967" w:rsidRPr="000A1757" w:rsidDel="0067017F" w:rsidRDefault="003F7967" w:rsidP="003F7967">
      <w:pPr>
        <w:pStyle w:val="EditorsNote"/>
        <w:rPr>
          <w:del w:id="0" w:author="Jakub Kolodziej" w:date="2023-02-17T16:30:00Z"/>
        </w:rPr>
      </w:pPr>
      <w:del w:id="1" w:author="Jakub Kolodziej" w:date="2023-02-17T16:30:00Z">
        <w:r w:rsidRPr="000A1757" w:rsidDel="0067017F">
          <w:delText>Editor’s note: This test case is incomplete. The following aspects are either missing or TBD</w:delText>
        </w:r>
      </w:del>
    </w:p>
    <w:p w14:paraId="10447696" w14:textId="7DE731DE" w:rsidR="003F7967" w:rsidRPr="000A1757" w:rsidDel="000E731D" w:rsidRDefault="003F7967" w:rsidP="003F7967">
      <w:pPr>
        <w:pStyle w:val="EditorsNote"/>
        <w:rPr>
          <w:del w:id="2" w:author="Jakub Kolodziej" w:date="2023-02-17T16:06:00Z"/>
        </w:rPr>
      </w:pPr>
      <w:del w:id="3" w:author="Jakub Kolodziej" w:date="2023-02-17T16:06:00Z">
        <w:r w:rsidRPr="000A1757" w:rsidDel="000E731D">
          <w:delText>- Test procedure</w:delText>
        </w:r>
      </w:del>
    </w:p>
    <w:p w14:paraId="2D8604A0" w14:textId="6BF5C8FA" w:rsidR="003F7967" w:rsidRPr="000A1757" w:rsidDel="0067017F" w:rsidRDefault="003F7967" w:rsidP="003F7967">
      <w:pPr>
        <w:pStyle w:val="EditorsNote"/>
        <w:rPr>
          <w:del w:id="4" w:author="Jakub Kolodziej" w:date="2023-02-17T16:30:00Z"/>
        </w:rPr>
      </w:pPr>
      <w:del w:id="5" w:author="Jakub Kolodziej" w:date="2023-02-17T16:30:00Z">
        <w:r w:rsidRPr="000A1757" w:rsidDel="0067017F">
          <w:delText>- Message contents</w:delText>
        </w:r>
      </w:del>
    </w:p>
    <w:p w14:paraId="096C4771" w14:textId="728F7FE1" w:rsidR="003F7967" w:rsidRPr="000A1757" w:rsidDel="005139EB" w:rsidRDefault="003F7967" w:rsidP="003F7967">
      <w:pPr>
        <w:pStyle w:val="EditorsNote"/>
        <w:rPr>
          <w:del w:id="6" w:author="Jakub Kolodziej" w:date="2023-01-31T13:22:00Z"/>
        </w:rPr>
      </w:pPr>
      <w:del w:id="7" w:author="Jakub Kolodziej" w:date="2023-01-31T13:22:00Z">
        <w:r w:rsidRPr="000A1757" w:rsidDel="005139EB">
          <w:delText>- TT analysis is missing</w:delText>
        </w:r>
      </w:del>
    </w:p>
    <w:p w14:paraId="19FD814F" w14:textId="77777777" w:rsidR="003F7967" w:rsidRPr="000A1757" w:rsidRDefault="003F7967" w:rsidP="003F7967">
      <w:pPr>
        <w:pStyle w:val="H6"/>
      </w:pPr>
      <w:r w:rsidRPr="000A1757">
        <w:t>6.6.15.1.1</w:t>
      </w:r>
      <w:r w:rsidRPr="000A1757">
        <w:tab/>
        <w:t>Test purpose</w:t>
      </w:r>
    </w:p>
    <w:p w14:paraId="2D568393" w14:textId="79028182" w:rsidR="003F7967" w:rsidRPr="000A1757" w:rsidRDefault="003F7967" w:rsidP="003F7967">
      <w:r w:rsidRPr="000A1757">
        <w:t>The purpose of this test is to verify that the UE properly retains the detected cell status for the idle mode CA</w:t>
      </w:r>
      <w:ins w:id="8" w:author="Jakub Kolodziej" w:date="2023-02-17T16:32:00Z">
        <w:r w:rsidR="00F012EB">
          <w:t>/DC</w:t>
        </w:r>
      </w:ins>
      <w:r w:rsidRPr="000A1757">
        <w:t xml:space="preserve"> measurement when UE transitions from RRC Connected mode to Idle mode, when the UE has entered Idle mode. Additionally, test that the UE </w:t>
      </w:r>
      <w:r w:rsidRPr="000A1757">
        <w:rPr>
          <w:rFonts w:cs="v4.2.0"/>
        </w:rPr>
        <w:t>performs the required measurements on the serving cell and the configured inter-RAT carrier for idle mode measurement reporting.</w:t>
      </w:r>
      <w:r w:rsidRPr="000A1757">
        <w:t xml:space="preserve"> This test will partly verify the Idle mode CA measurements in </w:t>
      </w:r>
      <w:r w:rsidRPr="000A1757">
        <w:rPr>
          <w:lang w:eastAsia="sv-SE"/>
        </w:rPr>
        <w:t xml:space="preserve">TS 38.133 [6] </w:t>
      </w:r>
      <w:r w:rsidRPr="000A1757">
        <w:t xml:space="preserve">clause 4.4. In the test, connected mode DRX configuration is not configured in either PCell or PSCell. </w:t>
      </w:r>
    </w:p>
    <w:p w14:paraId="6B026A01" w14:textId="77777777" w:rsidR="003F7967" w:rsidRPr="000A1757" w:rsidRDefault="003F7967" w:rsidP="003F7967">
      <w:r w:rsidRPr="000A1757">
        <w:t xml:space="preserve">Additionally, the purpose of this test is to verify that the SS-RSRP, SS-RSRQ, RSRP and RSRQ measurement accuracy is within the specified limits. This test will verify the accuracy requirements in </w:t>
      </w:r>
      <w:r w:rsidRPr="000A1757">
        <w:rPr>
          <w:lang w:eastAsia="sv-SE"/>
        </w:rPr>
        <w:t>TS 38.133 [6] clauses</w:t>
      </w:r>
      <w:r w:rsidRPr="000A1757">
        <w:t xml:space="preserve"> 10.1.2B and 10.1.7B for intra-frequency measurements and clause 10.2.4 and 10.2.5 for the inter-RAT measurements.</w:t>
      </w:r>
    </w:p>
    <w:p w14:paraId="56A98CC4" w14:textId="77777777" w:rsidR="003F7967" w:rsidRPr="000A1757" w:rsidRDefault="003F7967" w:rsidP="003F7967">
      <w:pPr>
        <w:pStyle w:val="H6"/>
      </w:pPr>
      <w:r w:rsidRPr="000A1757">
        <w:t>6.6.15.1.2</w:t>
      </w:r>
      <w:r w:rsidRPr="000A1757">
        <w:tab/>
        <w:t>Test applicability</w:t>
      </w:r>
    </w:p>
    <w:p w14:paraId="418A2454" w14:textId="77777777" w:rsidR="003F7967" w:rsidRPr="000A1757" w:rsidRDefault="003F7967" w:rsidP="003F7967">
      <w:r w:rsidRPr="000A1757">
        <w:rPr>
          <w:rFonts w:cs="v4.2.0"/>
        </w:rPr>
        <w:t xml:space="preserve">This test applies to all types of NR UE release 16, supporting NE-DC and </w:t>
      </w:r>
      <w:r w:rsidRPr="000A1757">
        <w:rPr>
          <w:i/>
        </w:rPr>
        <w:t>idleInactiveEUTRA-MeasReport-r16.</w:t>
      </w:r>
      <w:del w:id="9" w:author="Jakub Kolodziej" w:date="2023-02-17T16:40:00Z">
        <w:r w:rsidRPr="000A1757" w:rsidDel="001246B1">
          <w:rPr>
            <w:rFonts w:cs="v4.2.0"/>
          </w:rPr>
          <w:delText>.</w:delText>
        </w:r>
      </w:del>
    </w:p>
    <w:p w14:paraId="6BA07E48" w14:textId="77777777" w:rsidR="003F7967" w:rsidRPr="000A1757" w:rsidRDefault="003F7967" w:rsidP="003F7967">
      <w:pPr>
        <w:pStyle w:val="H6"/>
      </w:pPr>
      <w:r w:rsidRPr="000A1757">
        <w:t>6.6.15.1.3</w:t>
      </w:r>
      <w:r w:rsidRPr="000A1757">
        <w:tab/>
        <w:t>Minimum conformance requirements</w:t>
      </w:r>
    </w:p>
    <w:p w14:paraId="07199336" w14:textId="77777777" w:rsidR="003F7967" w:rsidRPr="000A1757" w:rsidRDefault="003F7967" w:rsidP="003F7967">
      <w:pPr>
        <w:rPr>
          <w:lang w:eastAsia="sv-SE"/>
        </w:rPr>
      </w:pPr>
      <w:r w:rsidRPr="000A1757">
        <w:rPr>
          <w:lang w:eastAsia="sv-SE"/>
        </w:rPr>
        <w:t>The minimum conformance requirements are specified in clause 6.5.15.0.</w:t>
      </w:r>
    </w:p>
    <w:p w14:paraId="7B312640" w14:textId="77777777" w:rsidR="003F7967" w:rsidRPr="000A1757" w:rsidRDefault="003F7967" w:rsidP="003F7967">
      <w:pPr>
        <w:rPr>
          <w:lang w:eastAsia="sv-SE"/>
        </w:rPr>
      </w:pPr>
      <w:r w:rsidRPr="000A1757">
        <w:rPr>
          <w:lang w:eastAsia="sv-SE"/>
        </w:rPr>
        <w:t xml:space="preserve">The normative reference for this requirement is TS 38.133 [6] clauses </w:t>
      </w:r>
      <w:r w:rsidRPr="000A1757">
        <w:t>4.4, 10.1.2B, 10.1.7B, 10.2.4 and 10.2.5</w:t>
      </w:r>
      <w:r w:rsidRPr="000A1757">
        <w:rPr>
          <w:lang w:eastAsia="sv-SE"/>
        </w:rPr>
        <w:t xml:space="preserve"> and A.6.6.15</w:t>
      </w:r>
    </w:p>
    <w:p w14:paraId="279568D3" w14:textId="77777777" w:rsidR="003F7967" w:rsidRPr="000A1757" w:rsidRDefault="003F7967" w:rsidP="003F7967">
      <w:pPr>
        <w:pStyle w:val="H6"/>
      </w:pPr>
      <w:r w:rsidRPr="000A1757">
        <w:t>6.6.15.1.4</w:t>
      </w:r>
      <w:r w:rsidRPr="000A1757">
        <w:tab/>
        <w:t>Test description</w:t>
      </w:r>
    </w:p>
    <w:p w14:paraId="29E33EFF" w14:textId="77777777" w:rsidR="003F7967" w:rsidRPr="000A1757" w:rsidRDefault="003F7967" w:rsidP="003F7967">
      <w:pPr>
        <w:pStyle w:val="H6"/>
      </w:pPr>
      <w:r w:rsidRPr="000A1757">
        <w:t>6.6.15.1.4.1</w:t>
      </w:r>
      <w:r w:rsidRPr="000A1757">
        <w:tab/>
        <w:t>Initial conditions</w:t>
      </w:r>
    </w:p>
    <w:p w14:paraId="0DF47609" w14:textId="77777777" w:rsidR="003F7967" w:rsidRPr="000A1757" w:rsidRDefault="003F7967" w:rsidP="003F7967">
      <w:pPr>
        <w:rPr>
          <w:lang w:eastAsia="sv-SE"/>
        </w:rPr>
      </w:pPr>
      <w:r w:rsidRPr="000A1757">
        <w:rPr>
          <w:lang w:eastAsia="sv-SE"/>
        </w:rPr>
        <w:t>This test shall be tested using any of the test configurations in Table 6.6.15.1.4.1-1.</w:t>
      </w:r>
    </w:p>
    <w:p w14:paraId="7660EFFD" w14:textId="77777777" w:rsidR="003F7967" w:rsidRPr="000A1757" w:rsidRDefault="003F7967" w:rsidP="003F7967">
      <w:pPr>
        <w:pStyle w:val="TH"/>
      </w:pPr>
      <w:r w:rsidRPr="000A1757">
        <w:t xml:space="preserve">Table 6.6.15.1.4.1-1: </w:t>
      </w:r>
      <w:r w:rsidRPr="000A1757">
        <w:rPr>
          <w:lang w:eastAsia="sv-SE"/>
        </w:rPr>
        <w:t xml:space="preserve">Supported </w:t>
      </w:r>
      <w:r w:rsidRPr="000A175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F7967" w:rsidRPr="000A1757" w14:paraId="33C1F79A" w14:textId="77777777" w:rsidTr="00F469DC">
        <w:tc>
          <w:tcPr>
            <w:tcW w:w="2330" w:type="dxa"/>
            <w:shd w:val="clear" w:color="auto" w:fill="auto"/>
          </w:tcPr>
          <w:p w14:paraId="7FE3AA01" w14:textId="77777777" w:rsidR="003F7967" w:rsidRPr="000A1757" w:rsidRDefault="003F7967" w:rsidP="00F469DC">
            <w:pPr>
              <w:pStyle w:val="TAH"/>
            </w:pPr>
            <w:r w:rsidRPr="000A1757">
              <w:t>Test Case ID</w:t>
            </w:r>
          </w:p>
        </w:tc>
        <w:tc>
          <w:tcPr>
            <w:tcW w:w="7299" w:type="dxa"/>
            <w:shd w:val="clear" w:color="auto" w:fill="auto"/>
          </w:tcPr>
          <w:p w14:paraId="5BFDD42F" w14:textId="77777777" w:rsidR="003F7967" w:rsidRPr="000A1757" w:rsidRDefault="003F7967" w:rsidP="00F469DC">
            <w:pPr>
              <w:pStyle w:val="TAH"/>
            </w:pPr>
            <w:r w:rsidRPr="000A1757">
              <w:t>Description</w:t>
            </w:r>
          </w:p>
        </w:tc>
      </w:tr>
      <w:tr w:rsidR="003F7967" w:rsidRPr="000A1757" w14:paraId="4E38FFEA" w14:textId="77777777" w:rsidTr="00F469DC">
        <w:tc>
          <w:tcPr>
            <w:tcW w:w="2330" w:type="dxa"/>
            <w:shd w:val="clear" w:color="auto" w:fill="auto"/>
          </w:tcPr>
          <w:p w14:paraId="33449155" w14:textId="77777777" w:rsidR="003F7967" w:rsidRPr="000A1757" w:rsidRDefault="003F7967" w:rsidP="00F469DC">
            <w:pPr>
              <w:pStyle w:val="TAL"/>
            </w:pPr>
            <w:r w:rsidRPr="000A1757">
              <w:t>6.6.15.1-1</w:t>
            </w:r>
          </w:p>
        </w:tc>
        <w:tc>
          <w:tcPr>
            <w:tcW w:w="7299" w:type="dxa"/>
            <w:shd w:val="clear" w:color="auto" w:fill="auto"/>
          </w:tcPr>
          <w:p w14:paraId="6888412B" w14:textId="77777777" w:rsidR="003F7967" w:rsidRPr="000A1757" w:rsidRDefault="003F7967" w:rsidP="00F469DC">
            <w:pPr>
              <w:pStyle w:val="TAL"/>
            </w:pPr>
            <w:r w:rsidRPr="000A1757">
              <w:t>FR1 FDD SSB SCS 15kHz BW 10MHz – LTE FDD 10MHz</w:t>
            </w:r>
          </w:p>
        </w:tc>
      </w:tr>
      <w:tr w:rsidR="003F7967" w:rsidRPr="000A1757" w14:paraId="7C760584" w14:textId="77777777" w:rsidTr="00F469DC">
        <w:tc>
          <w:tcPr>
            <w:tcW w:w="2330" w:type="dxa"/>
            <w:shd w:val="clear" w:color="auto" w:fill="auto"/>
          </w:tcPr>
          <w:p w14:paraId="7BBE800F" w14:textId="77777777" w:rsidR="003F7967" w:rsidRPr="000A1757" w:rsidRDefault="003F7967" w:rsidP="00F469DC">
            <w:pPr>
              <w:pStyle w:val="TAL"/>
            </w:pPr>
            <w:r w:rsidRPr="000A1757">
              <w:t>6.6.15.1-2</w:t>
            </w:r>
          </w:p>
        </w:tc>
        <w:tc>
          <w:tcPr>
            <w:tcW w:w="7299" w:type="dxa"/>
            <w:shd w:val="clear" w:color="auto" w:fill="auto"/>
          </w:tcPr>
          <w:p w14:paraId="5643A74C" w14:textId="77777777" w:rsidR="003F7967" w:rsidRPr="000A1757" w:rsidRDefault="003F7967" w:rsidP="00F469DC">
            <w:pPr>
              <w:pStyle w:val="TAL"/>
            </w:pPr>
            <w:r w:rsidRPr="000A1757">
              <w:t>FR1 FDD SSB SCS 15kHz BW 10MHz – LTE TDD 10MHz</w:t>
            </w:r>
          </w:p>
        </w:tc>
      </w:tr>
      <w:tr w:rsidR="003F7967" w:rsidRPr="000A1757" w14:paraId="5C8CEC42" w14:textId="77777777" w:rsidTr="00F469DC">
        <w:tc>
          <w:tcPr>
            <w:tcW w:w="2330" w:type="dxa"/>
            <w:shd w:val="clear" w:color="auto" w:fill="auto"/>
          </w:tcPr>
          <w:p w14:paraId="56BEA345" w14:textId="77777777" w:rsidR="003F7967" w:rsidRPr="000A1757" w:rsidRDefault="003F7967" w:rsidP="00F469DC">
            <w:pPr>
              <w:pStyle w:val="TAL"/>
            </w:pPr>
            <w:r w:rsidRPr="000A1757">
              <w:t>6.6.15.1-3</w:t>
            </w:r>
          </w:p>
        </w:tc>
        <w:tc>
          <w:tcPr>
            <w:tcW w:w="7299" w:type="dxa"/>
            <w:shd w:val="clear" w:color="auto" w:fill="auto"/>
          </w:tcPr>
          <w:p w14:paraId="6A8A73E4" w14:textId="77777777" w:rsidR="003F7967" w:rsidRPr="000A1757" w:rsidRDefault="003F7967" w:rsidP="00F469DC">
            <w:pPr>
              <w:pStyle w:val="TAL"/>
            </w:pPr>
            <w:r w:rsidRPr="000A1757">
              <w:t>FR1 TDD SSB SCS 30kHz BW 40MHz – LTE FDD 10MHz</w:t>
            </w:r>
          </w:p>
        </w:tc>
      </w:tr>
      <w:tr w:rsidR="003F7967" w:rsidRPr="000A1757" w14:paraId="20A81625" w14:textId="77777777" w:rsidTr="00F469DC">
        <w:tc>
          <w:tcPr>
            <w:tcW w:w="2330" w:type="dxa"/>
            <w:shd w:val="clear" w:color="auto" w:fill="auto"/>
          </w:tcPr>
          <w:p w14:paraId="2550988A" w14:textId="77777777" w:rsidR="003F7967" w:rsidRPr="000A1757" w:rsidRDefault="003F7967" w:rsidP="00F469DC">
            <w:pPr>
              <w:pStyle w:val="TAL"/>
            </w:pPr>
            <w:r w:rsidRPr="000A1757">
              <w:t>6.6.15.1-4</w:t>
            </w:r>
          </w:p>
        </w:tc>
        <w:tc>
          <w:tcPr>
            <w:tcW w:w="7299" w:type="dxa"/>
            <w:shd w:val="clear" w:color="auto" w:fill="auto"/>
          </w:tcPr>
          <w:p w14:paraId="1FF8A394" w14:textId="77777777" w:rsidR="003F7967" w:rsidRPr="000A1757" w:rsidRDefault="003F7967" w:rsidP="00F469DC">
            <w:pPr>
              <w:pStyle w:val="TAL"/>
            </w:pPr>
            <w:r w:rsidRPr="000A1757">
              <w:t>FR1 TDD SSB SCS 30kHz BW 40MHz – LTE TDD 10MHz</w:t>
            </w:r>
          </w:p>
        </w:tc>
      </w:tr>
      <w:tr w:rsidR="003F7967" w:rsidRPr="000A1757" w14:paraId="5043C69D" w14:textId="77777777" w:rsidTr="00F469DC">
        <w:trPr>
          <w:trHeight w:val="199"/>
        </w:trPr>
        <w:tc>
          <w:tcPr>
            <w:tcW w:w="9629" w:type="dxa"/>
            <w:gridSpan w:val="2"/>
            <w:shd w:val="clear" w:color="auto" w:fill="auto"/>
          </w:tcPr>
          <w:p w14:paraId="6B6657D0" w14:textId="77777777" w:rsidR="003F7967" w:rsidRPr="000A1757" w:rsidRDefault="003F7967" w:rsidP="00F469DC">
            <w:pPr>
              <w:pStyle w:val="TAN"/>
              <w:rPr>
                <w:lang w:eastAsia="zh-CN"/>
              </w:rPr>
            </w:pPr>
            <w:r w:rsidRPr="000A1757">
              <w:t>Note 1:</w:t>
            </w:r>
            <w:r w:rsidRPr="000A1757">
              <w:tab/>
              <w:t>The UE is only required to be tested in one of the supported test configurations</w:t>
            </w:r>
          </w:p>
        </w:tc>
      </w:tr>
    </w:tbl>
    <w:p w14:paraId="53275F35" w14:textId="77777777" w:rsidR="003F7967" w:rsidRPr="000A1757" w:rsidRDefault="003F7967" w:rsidP="003F7967">
      <w:pPr>
        <w:rPr>
          <w:lang w:eastAsia="sv-SE"/>
        </w:rPr>
      </w:pPr>
    </w:p>
    <w:p w14:paraId="287C5CDB" w14:textId="77777777" w:rsidR="003F7967" w:rsidRPr="000A1757" w:rsidRDefault="003F7967" w:rsidP="003F7967">
      <w:pPr>
        <w:rPr>
          <w:lang w:eastAsia="sv-SE"/>
        </w:rPr>
      </w:pPr>
      <w:r w:rsidRPr="000A1757">
        <w:rPr>
          <w:lang w:eastAsia="sv-SE"/>
        </w:rPr>
        <w:t>Configure the test equipment and the DUT according to the parameters in Table 6.6.15.1.4.1-2.</w:t>
      </w:r>
    </w:p>
    <w:p w14:paraId="460306EA" w14:textId="10F3BA3D" w:rsidR="003F7967" w:rsidRPr="000A1757" w:rsidRDefault="003F7967" w:rsidP="003F7967">
      <w:pPr>
        <w:pStyle w:val="TH"/>
      </w:pPr>
      <w:r w:rsidRPr="000A1757">
        <w:lastRenderedPageBreak/>
        <w:t xml:space="preserve">Table 6.6.15.1.4.1-2: Initial conditions for </w:t>
      </w:r>
      <w:ins w:id="10" w:author="Jakub Kolodziej" w:date="2023-02-17T16:36:00Z">
        <w:r w:rsidR="001E400E" w:rsidRPr="000A1757">
          <w:t>Idle Mode measurements of inter-</w:t>
        </w:r>
        <w:r w:rsidR="001E400E">
          <w:t>RAT</w:t>
        </w:r>
        <w:r w:rsidR="001E400E" w:rsidRPr="000A1757">
          <w:t xml:space="preserve"> </w:t>
        </w:r>
        <w:r w:rsidR="001E400E">
          <w:t>D</w:t>
        </w:r>
        <w:r w:rsidR="001E400E" w:rsidRPr="000A1757">
          <w:t>C candidate cells for early reporting</w:t>
        </w:r>
      </w:ins>
      <w:del w:id="11" w:author="Jakub Kolodziej" w:date="2023-02-17T16:36:00Z">
        <w:r w:rsidRPr="000A1757" w:rsidDel="001E400E">
          <w:delText xml:space="preserve">DL </w:delText>
        </w:r>
        <w:r w:rsidRPr="000A1757" w:rsidDel="001E400E">
          <w:rPr>
            <w:lang w:eastAsia="zh-CN"/>
          </w:rPr>
          <w:delText>i</w:delText>
        </w:r>
        <w:r w:rsidRPr="000A1757" w:rsidDel="001E400E">
          <w:delText>nterruptions at switching between two uplink carriers</w:delText>
        </w:r>
        <w:r w:rsidRPr="000A1757" w:rsidDel="001E400E">
          <w:rPr>
            <w:rFonts w:cs="v4.2.0"/>
          </w:rPr>
          <w:delText xml:space="preserve"> in </w:delText>
        </w:r>
        <w:r w:rsidRPr="000A1757" w:rsidDel="001E400E">
          <w:rPr>
            <w:lang w:eastAsia="zh-CN"/>
          </w:rPr>
          <w:delText>FDD-TDD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F7967" w:rsidRPr="000A1757" w14:paraId="04CE3DAB" w14:textId="77777777" w:rsidTr="00F469DC">
        <w:trPr>
          <w:jc w:val="center"/>
        </w:trPr>
        <w:tc>
          <w:tcPr>
            <w:tcW w:w="1701" w:type="dxa"/>
            <w:shd w:val="clear" w:color="auto" w:fill="auto"/>
          </w:tcPr>
          <w:p w14:paraId="7D2D122D" w14:textId="77777777" w:rsidR="003F7967" w:rsidRPr="000A1757" w:rsidRDefault="003F7967" w:rsidP="00F469DC">
            <w:pPr>
              <w:pStyle w:val="TAH"/>
            </w:pPr>
            <w:r w:rsidRPr="000A1757">
              <w:t>Parameter</w:t>
            </w:r>
          </w:p>
        </w:tc>
        <w:tc>
          <w:tcPr>
            <w:tcW w:w="3943" w:type="dxa"/>
            <w:gridSpan w:val="2"/>
            <w:shd w:val="clear" w:color="auto" w:fill="auto"/>
          </w:tcPr>
          <w:p w14:paraId="451F3A04" w14:textId="77777777" w:rsidR="003F7967" w:rsidRPr="000A1757" w:rsidRDefault="003F7967" w:rsidP="00F469DC">
            <w:pPr>
              <w:pStyle w:val="TAH"/>
            </w:pPr>
            <w:r w:rsidRPr="000A1757">
              <w:t>Value</w:t>
            </w:r>
          </w:p>
        </w:tc>
        <w:tc>
          <w:tcPr>
            <w:tcW w:w="3961" w:type="dxa"/>
          </w:tcPr>
          <w:p w14:paraId="5A01740F" w14:textId="77777777" w:rsidR="003F7967" w:rsidRPr="000A1757" w:rsidRDefault="003F7967" w:rsidP="00F469DC">
            <w:pPr>
              <w:pStyle w:val="TAH"/>
            </w:pPr>
            <w:r w:rsidRPr="000A1757">
              <w:t>Comment</w:t>
            </w:r>
          </w:p>
        </w:tc>
      </w:tr>
      <w:tr w:rsidR="003F7967" w:rsidRPr="000A1757" w14:paraId="66C712B2" w14:textId="77777777" w:rsidTr="00F469DC">
        <w:trPr>
          <w:jc w:val="center"/>
        </w:trPr>
        <w:tc>
          <w:tcPr>
            <w:tcW w:w="1701" w:type="dxa"/>
            <w:shd w:val="clear" w:color="auto" w:fill="auto"/>
          </w:tcPr>
          <w:p w14:paraId="772070E8" w14:textId="77777777" w:rsidR="003F7967" w:rsidRPr="000A1757" w:rsidRDefault="003F7967" w:rsidP="00F469DC">
            <w:pPr>
              <w:pStyle w:val="TAL"/>
            </w:pPr>
            <w:r w:rsidRPr="000A1757">
              <w:t>Test environment</w:t>
            </w:r>
          </w:p>
        </w:tc>
        <w:tc>
          <w:tcPr>
            <w:tcW w:w="3943" w:type="dxa"/>
            <w:gridSpan w:val="2"/>
            <w:shd w:val="clear" w:color="auto" w:fill="auto"/>
          </w:tcPr>
          <w:p w14:paraId="32985F6E" w14:textId="77777777" w:rsidR="003F7967" w:rsidRPr="000A1757" w:rsidRDefault="003F7967" w:rsidP="00F469DC">
            <w:pPr>
              <w:pStyle w:val="TAL"/>
            </w:pPr>
            <w:r w:rsidRPr="000A1757">
              <w:t>NC</w:t>
            </w:r>
          </w:p>
        </w:tc>
        <w:tc>
          <w:tcPr>
            <w:tcW w:w="3961" w:type="dxa"/>
          </w:tcPr>
          <w:p w14:paraId="1A91CF36" w14:textId="77777777" w:rsidR="003F7967" w:rsidRPr="000A1757" w:rsidRDefault="003F7967" w:rsidP="00F469DC">
            <w:pPr>
              <w:pStyle w:val="TAL"/>
            </w:pPr>
            <w:r w:rsidRPr="000A1757">
              <w:t>As specified in TS 38.508-1 [14] clause 4.1.</w:t>
            </w:r>
          </w:p>
        </w:tc>
      </w:tr>
      <w:tr w:rsidR="003F7967" w:rsidRPr="000A1757" w14:paraId="675519D4" w14:textId="77777777" w:rsidTr="00F469DC">
        <w:trPr>
          <w:jc w:val="center"/>
        </w:trPr>
        <w:tc>
          <w:tcPr>
            <w:tcW w:w="1701" w:type="dxa"/>
            <w:shd w:val="clear" w:color="auto" w:fill="auto"/>
          </w:tcPr>
          <w:p w14:paraId="7E252CD3" w14:textId="77777777" w:rsidR="003F7967" w:rsidRPr="000A1757" w:rsidRDefault="003F7967" w:rsidP="00F469DC">
            <w:pPr>
              <w:pStyle w:val="TAL"/>
            </w:pPr>
            <w:r w:rsidRPr="000A1757">
              <w:t>Test frequencies</w:t>
            </w:r>
          </w:p>
        </w:tc>
        <w:tc>
          <w:tcPr>
            <w:tcW w:w="7904" w:type="dxa"/>
            <w:gridSpan w:val="3"/>
            <w:shd w:val="clear" w:color="auto" w:fill="auto"/>
          </w:tcPr>
          <w:p w14:paraId="733585A6" w14:textId="77777777" w:rsidR="003F7967" w:rsidRPr="000A1757" w:rsidRDefault="003F7967" w:rsidP="00F469DC">
            <w:pPr>
              <w:pStyle w:val="TAL"/>
            </w:pPr>
            <w:r w:rsidRPr="000A1757">
              <w:t>As specified in Annex E, Table E.4-1 and TS 38.508-1 [14] clause 4.3.1.</w:t>
            </w:r>
          </w:p>
        </w:tc>
      </w:tr>
      <w:tr w:rsidR="003F7967" w:rsidRPr="000A1757" w14:paraId="2BBE2CF5" w14:textId="77777777" w:rsidTr="00F469DC">
        <w:trPr>
          <w:jc w:val="center"/>
        </w:trPr>
        <w:tc>
          <w:tcPr>
            <w:tcW w:w="1701" w:type="dxa"/>
            <w:shd w:val="clear" w:color="auto" w:fill="auto"/>
          </w:tcPr>
          <w:p w14:paraId="46CCC2D7" w14:textId="77777777" w:rsidR="003F7967" w:rsidRPr="000A1757" w:rsidRDefault="003F7967" w:rsidP="00F469DC">
            <w:pPr>
              <w:pStyle w:val="TAL"/>
            </w:pPr>
            <w:r w:rsidRPr="000A1757">
              <w:t>Channel bandwidth</w:t>
            </w:r>
          </w:p>
        </w:tc>
        <w:tc>
          <w:tcPr>
            <w:tcW w:w="7904" w:type="dxa"/>
            <w:gridSpan w:val="3"/>
            <w:shd w:val="clear" w:color="auto" w:fill="auto"/>
          </w:tcPr>
          <w:p w14:paraId="385B905E" w14:textId="77777777" w:rsidR="003F7967" w:rsidRPr="000A1757" w:rsidRDefault="003F7967" w:rsidP="00F469DC">
            <w:pPr>
              <w:pStyle w:val="TAL"/>
            </w:pPr>
            <w:r w:rsidRPr="000A1757">
              <w:t>As specified by the test configuration selected from Table 6.6.15.1.4.1-1.</w:t>
            </w:r>
          </w:p>
        </w:tc>
      </w:tr>
      <w:tr w:rsidR="003F7967" w:rsidRPr="000A1757" w14:paraId="04EFA787" w14:textId="77777777" w:rsidTr="00F469DC">
        <w:trPr>
          <w:jc w:val="center"/>
        </w:trPr>
        <w:tc>
          <w:tcPr>
            <w:tcW w:w="1701" w:type="dxa"/>
            <w:shd w:val="clear" w:color="auto" w:fill="auto"/>
          </w:tcPr>
          <w:p w14:paraId="39CF7F6E" w14:textId="77777777" w:rsidR="003F7967" w:rsidRPr="000A1757" w:rsidRDefault="003F7967" w:rsidP="00F469DC">
            <w:pPr>
              <w:pStyle w:val="TAL"/>
            </w:pPr>
            <w:r w:rsidRPr="000A1757">
              <w:t>Propagation conditions</w:t>
            </w:r>
          </w:p>
        </w:tc>
        <w:tc>
          <w:tcPr>
            <w:tcW w:w="3943" w:type="dxa"/>
            <w:gridSpan w:val="2"/>
            <w:shd w:val="clear" w:color="auto" w:fill="auto"/>
          </w:tcPr>
          <w:p w14:paraId="6858834A" w14:textId="77777777" w:rsidR="003F7967" w:rsidRPr="000A1757" w:rsidRDefault="003F7967" w:rsidP="00F469DC">
            <w:pPr>
              <w:pStyle w:val="TAL"/>
            </w:pPr>
            <w:r w:rsidRPr="000A1757">
              <w:t>AWGN</w:t>
            </w:r>
          </w:p>
        </w:tc>
        <w:tc>
          <w:tcPr>
            <w:tcW w:w="3961" w:type="dxa"/>
          </w:tcPr>
          <w:p w14:paraId="26B1900A" w14:textId="77777777" w:rsidR="003F7967" w:rsidRPr="000A1757" w:rsidRDefault="003F7967" w:rsidP="00F469DC">
            <w:pPr>
              <w:pStyle w:val="TAL"/>
            </w:pPr>
            <w:r w:rsidRPr="000A1757">
              <w:t>As specified in Annex C.2.2</w:t>
            </w:r>
          </w:p>
        </w:tc>
      </w:tr>
      <w:tr w:rsidR="003F7967" w:rsidRPr="000A1757" w14:paraId="6CD25458" w14:textId="77777777" w:rsidTr="00F469DC">
        <w:trPr>
          <w:trHeight w:val="251"/>
          <w:jc w:val="center"/>
        </w:trPr>
        <w:tc>
          <w:tcPr>
            <w:tcW w:w="1701" w:type="dxa"/>
            <w:vMerge w:val="restart"/>
            <w:shd w:val="clear" w:color="auto" w:fill="auto"/>
          </w:tcPr>
          <w:p w14:paraId="78FA9BFD" w14:textId="77777777" w:rsidR="003F7967" w:rsidRPr="000A1757" w:rsidRDefault="003F7967" w:rsidP="00F469DC">
            <w:pPr>
              <w:pStyle w:val="TAL"/>
            </w:pPr>
            <w:r w:rsidRPr="000A1757">
              <w:t>Connection Diagram</w:t>
            </w:r>
          </w:p>
        </w:tc>
        <w:tc>
          <w:tcPr>
            <w:tcW w:w="1134" w:type="dxa"/>
            <w:shd w:val="clear" w:color="auto" w:fill="auto"/>
          </w:tcPr>
          <w:p w14:paraId="413F30B9" w14:textId="77777777" w:rsidR="003F7967" w:rsidRPr="000A1757" w:rsidRDefault="003F7967" w:rsidP="00F469DC">
            <w:pPr>
              <w:pStyle w:val="TAL"/>
            </w:pPr>
            <w:r w:rsidRPr="000A1757">
              <w:t>TE Part</w:t>
            </w:r>
          </w:p>
        </w:tc>
        <w:tc>
          <w:tcPr>
            <w:tcW w:w="2809" w:type="dxa"/>
            <w:shd w:val="clear" w:color="auto" w:fill="auto"/>
          </w:tcPr>
          <w:p w14:paraId="303CEDC5" w14:textId="77777777" w:rsidR="003F7967" w:rsidRPr="000A1757" w:rsidRDefault="003F7967" w:rsidP="00F469DC">
            <w:pPr>
              <w:pStyle w:val="TAL"/>
            </w:pPr>
            <w:r w:rsidRPr="000A1757">
              <w:rPr>
                <w:rFonts w:cs="Arial"/>
                <w:szCs w:val="18"/>
                <w:lang w:eastAsia="ja-JP"/>
              </w:rPr>
              <w:t>A.3.1.8.3</w:t>
            </w:r>
          </w:p>
        </w:tc>
        <w:tc>
          <w:tcPr>
            <w:tcW w:w="3961" w:type="dxa"/>
            <w:vMerge w:val="restart"/>
          </w:tcPr>
          <w:p w14:paraId="2C7A59C3" w14:textId="77777777" w:rsidR="003F7967" w:rsidRPr="000A1757" w:rsidRDefault="003F7967" w:rsidP="00F469DC">
            <w:pPr>
              <w:pStyle w:val="TAL"/>
            </w:pPr>
            <w:r w:rsidRPr="000A1757">
              <w:t>As specified in TS 38.508-1 [14] Annex A.</w:t>
            </w:r>
          </w:p>
        </w:tc>
      </w:tr>
      <w:tr w:rsidR="003F7967" w:rsidRPr="000A1757" w14:paraId="4F7E4B3A" w14:textId="77777777" w:rsidTr="00F469DC">
        <w:trPr>
          <w:trHeight w:val="250"/>
          <w:jc w:val="center"/>
        </w:trPr>
        <w:tc>
          <w:tcPr>
            <w:tcW w:w="1701" w:type="dxa"/>
            <w:vMerge/>
            <w:shd w:val="clear" w:color="auto" w:fill="auto"/>
          </w:tcPr>
          <w:p w14:paraId="5BFAB13F" w14:textId="77777777" w:rsidR="003F7967" w:rsidRPr="000A1757" w:rsidRDefault="003F7967" w:rsidP="00F469DC">
            <w:pPr>
              <w:pStyle w:val="TAL"/>
            </w:pPr>
          </w:p>
        </w:tc>
        <w:tc>
          <w:tcPr>
            <w:tcW w:w="1134" w:type="dxa"/>
            <w:shd w:val="clear" w:color="auto" w:fill="auto"/>
          </w:tcPr>
          <w:p w14:paraId="3B6EB2B3" w14:textId="77777777" w:rsidR="003F7967" w:rsidRPr="000A1757" w:rsidRDefault="003F7967" w:rsidP="00F469DC">
            <w:pPr>
              <w:pStyle w:val="TAL"/>
            </w:pPr>
            <w:r w:rsidRPr="000A1757">
              <w:t>DUT Part</w:t>
            </w:r>
          </w:p>
        </w:tc>
        <w:tc>
          <w:tcPr>
            <w:tcW w:w="2809" w:type="dxa"/>
            <w:shd w:val="clear" w:color="auto" w:fill="auto"/>
          </w:tcPr>
          <w:p w14:paraId="20CA5DB0" w14:textId="77777777" w:rsidR="003F7967" w:rsidRPr="000A1757" w:rsidRDefault="003F7967" w:rsidP="00F469DC">
            <w:pPr>
              <w:pStyle w:val="TAL"/>
            </w:pPr>
            <w:r w:rsidRPr="000A1757">
              <w:rPr>
                <w:rFonts w:cs="Arial"/>
                <w:szCs w:val="18"/>
                <w:lang w:eastAsia="ja-JP"/>
              </w:rPr>
              <w:t>A.3.2.3.2</w:t>
            </w:r>
          </w:p>
        </w:tc>
        <w:tc>
          <w:tcPr>
            <w:tcW w:w="3961" w:type="dxa"/>
            <w:vMerge/>
          </w:tcPr>
          <w:p w14:paraId="0E78E88E" w14:textId="77777777" w:rsidR="003F7967" w:rsidRPr="000A1757" w:rsidRDefault="003F7967" w:rsidP="00F469DC">
            <w:pPr>
              <w:pStyle w:val="TAL"/>
            </w:pPr>
          </w:p>
        </w:tc>
      </w:tr>
      <w:tr w:rsidR="003F7967" w:rsidRPr="000A1757" w14:paraId="0FE031FC" w14:textId="77777777" w:rsidTr="00F469DC">
        <w:trPr>
          <w:jc w:val="center"/>
        </w:trPr>
        <w:tc>
          <w:tcPr>
            <w:tcW w:w="1701" w:type="dxa"/>
            <w:shd w:val="clear" w:color="auto" w:fill="auto"/>
          </w:tcPr>
          <w:p w14:paraId="3B18E063" w14:textId="77777777" w:rsidR="003F7967" w:rsidRPr="000A1757" w:rsidRDefault="003F7967" w:rsidP="00F469DC">
            <w:pPr>
              <w:pStyle w:val="TAL"/>
            </w:pPr>
            <w:r w:rsidRPr="000A1757">
              <w:t>Exceptions to connection diagram</w:t>
            </w:r>
          </w:p>
        </w:tc>
        <w:tc>
          <w:tcPr>
            <w:tcW w:w="3943" w:type="dxa"/>
            <w:gridSpan w:val="2"/>
            <w:shd w:val="clear" w:color="auto" w:fill="auto"/>
          </w:tcPr>
          <w:p w14:paraId="44651A85" w14:textId="77777777" w:rsidR="003F7967" w:rsidRPr="000A1757" w:rsidRDefault="003F7967" w:rsidP="00F469DC">
            <w:pPr>
              <w:pStyle w:val="TAL"/>
            </w:pPr>
          </w:p>
        </w:tc>
        <w:tc>
          <w:tcPr>
            <w:tcW w:w="3961" w:type="dxa"/>
          </w:tcPr>
          <w:p w14:paraId="75B73103" w14:textId="77777777" w:rsidR="003F7967" w:rsidRPr="000A1757" w:rsidRDefault="003F7967" w:rsidP="00F469DC">
            <w:pPr>
              <w:pStyle w:val="TAL"/>
            </w:pPr>
          </w:p>
        </w:tc>
      </w:tr>
    </w:tbl>
    <w:p w14:paraId="26EA479F" w14:textId="77777777" w:rsidR="003F7967" w:rsidRPr="000A1757" w:rsidRDefault="003F7967" w:rsidP="003F7967"/>
    <w:p w14:paraId="04CA65A6" w14:textId="0E7EC3FA" w:rsidR="003F7967" w:rsidRPr="000A1757" w:rsidRDefault="003F7967" w:rsidP="003F7967">
      <w:pPr>
        <w:pStyle w:val="B1"/>
      </w:pPr>
      <w:r w:rsidRPr="000A1757">
        <w:t>1. The general test parameter settings are set up according to Table 6.6.15.1.4.1-3</w:t>
      </w:r>
      <w:ins w:id="12" w:author="Jakub Kolodziej" w:date="2023-02-13T17:09:00Z">
        <w:r w:rsidR="009119A8">
          <w:t xml:space="preserve"> and </w:t>
        </w:r>
        <w:r w:rsidR="009119A8" w:rsidRPr="000A1757">
          <w:t>Table 6.6.15.1.4.1-</w:t>
        </w:r>
        <w:r w:rsidR="009119A8">
          <w:t>4</w:t>
        </w:r>
      </w:ins>
      <w:r w:rsidRPr="000A1757">
        <w:t>.</w:t>
      </w:r>
    </w:p>
    <w:p w14:paraId="63AA3E56" w14:textId="77777777" w:rsidR="003F7967" w:rsidRPr="000A1757" w:rsidRDefault="003F7967" w:rsidP="003F7967">
      <w:pPr>
        <w:pStyle w:val="B1"/>
      </w:pPr>
      <w:r w:rsidRPr="000A1757">
        <w:t>2. Message contents are defined in clause 6.6.15.1.4.3.</w:t>
      </w:r>
    </w:p>
    <w:p w14:paraId="15264974" w14:textId="77777777" w:rsidR="003F7967" w:rsidRPr="000A1757" w:rsidRDefault="003F7967" w:rsidP="003F7967">
      <w:pPr>
        <w:pStyle w:val="B1"/>
      </w:pPr>
      <w:r w:rsidRPr="000A1757">
        <w:t>3. The test scenario comprises of two NR Cells. (Cell 1 and Cell 2). Cell 1 is configured according to Annex C.1.2 and C.1.3.</w:t>
      </w:r>
    </w:p>
    <w:p w14:paraId="78DCA34E" w14:textId="41DADA74" w:rsidR="003F7967" w:rsidRPr="000A1757" w:rsidRDefault="003F7967" w:rsidP="003F7967">
      <w:pPr>
        <w:pStyle w:val="TH"/>
      </w:pPr>
      <w:r w:rsidRPr="000A1757">
        <w:t xml:space="preserve">Table 6.6.15.1.4.1-3: </w:t>
      </w:r>
      <w:r w:rsidRPr="000A1757">
        <w:rPr>
          <w:rFonts w:cs="v4.2.0"/>
        </w:rPr>
        <w:t xml:space="preserve">General test parameters for </w:t>
      </w:r>
      <w:r w:rsidRPr="000A1757">
        <w:t>Idle Mode measurements of inter-</w:t>
      </w:r>
      <w:ins w:id="13" w:author="Jakub Kolodziej" w:date="2023-02-17T16:33:00Z">
        <w:r w:rsidR="00F533C0">
          <w:t>RAT</w:t>
        </w:r>
      </w:ins>
      <w:del w:id="14" w:author="Jakub Kolodziej" w:date="2023-02-17T16:33:00Z">
        <w:r w:rsidRPr="000A1757" w:rsidDel="00F533C0">
          <w:delText>frequency</w:delText>
        </w:r>
      </w:del>
      <w:r w:rsidRPr="000A1757">
        <w:t xml:space="preserve"> </w:t>
      </w:r>
      <w:ins w:id="15" w:author="Jakub Kolodziej" w:date="2023-02-17T16:33:00Z">
        <w:r w:rsidR="00BE0413">
          <w:t>D</w:t>
        </w:r>
      </w:ins>
      <w:r w:rsidRPr="000A1757">
        <w:t>C</w:t>
      </w:r>
      <w:del w:id="16" w:author="Jakub Kolodziej" w:date="2023-02-17T16:33:00Z">
        <w:r w:rsidRPr="000A1757" w:rsidDel="00BE0413">
          <w:delText>A</w:delText>
        </w:r>
      </w:del>
      <w:r w:rsidRPr="000A1757">
        <w:t xml:space="preserve">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F7967" w:rsidRPr="000A1757" w14:paraId="4D7629D5"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371E212" w14:textId="77777777" w:rsidR="003F7967" w:rsidRPr="000A1757" w:rsidRDefault="003F7967" w:rsidP="00F469DC">
            <w:pPr>
              <w:pStyle w:val="TAH"/>
              <w:rPr>
                <w:lang w:eastAsia="ja-JP"/>
              </w:rPr>
            </w:pPr>
            <w:r w:rsidRPr="000A1757">
              <w:t>Parameter</w:t>
            </w:r>
          </w:p>
        </w:tc>
        <w:tc>
          <w:tcPr>
            <w:tcW w:w="708" w:type="dxa"/>
            <w:tcBorders>
              <w:top w:val="single" w:sz="4" w:space="0" w:color="auto"/>
              <w:left w:val="single" w:sz="4" w:space="0" w:color="auto"/>
              <w:bottom w:val="single" w:sz="4" w:space="0" w:color="auto"/>
              <w:right w:val="single" w:sz="4" w:space="0" w:color="auto"/>
            </w:tcBorders>
            <w:hideMark/>
          </w:tcPr>
          <w:p w14:paraId="02FA9466" w14:textId="77777777" w:rsidR="003F7967" w:rsidRPr="000A1757" w:rsidRDefault="003F7967" w:rsidP="00F469DC">
            <w:pPr>
              <w:pStyle w:val="TAH"/>
              <w:rPr>
                <w:lang w:eastAsia="ja-JP"/>
              </w:rPr>
            </w:pPr>
            <w:r w:rsidRPr="000A1757">
              <w:t>Unit</w:t>
            </w:r>
          </w:p>
        </w:tc>
        <w:tc>
          <w:tcPr>
            <w:tcW w:w="2806" w:type="dxa"/>
            <w:tcBorders>
              <w:top w:val="single" w:sz="4" w:space="0" w:color="auto"/>
              <w:left w:val="single" w:sz="4" w:space="0" w:color="auto"/>
              <w:bottom w:val="single" w:sz="4" w:space="0" w:color="auto"/>
              <w:right w:val="single" w:sz="4" w:space="0" w:color="auto"/>
            </w:tcBorders>
            <w:hideMark/>
          </w:tcPr>
          <w:p w14:paraId="621BC7F2" w14:textId="77777777" w:rsidR="003F7967" w:rsidRPr="000A1757" w:rsidRDefault="003F7967" w:rsidP="00F469DC">
            <w:pPr>
              <w:pStyle w:val="TAH"/>
              <w:rPr>
                <w:lang w:eastAsia="ja-JP"/>
              </w:rPr>
            </w:pPr>
            <w:r w:rsidRPr="000A1757">
              <w:t>Value</w:t>
            </w:r>
          </w:p>
        </w:tc>
        <w:tc>
          <w:tcPr>
            <w:tcW w:w="3652" w:type="dxa"/>
            <w:tcBorders>
              <w:top w:val="single" w:sz="4" w:space="0" w:color="auto"/>
              <w:left w:val="single" w:sz="4" w:space="0" w:color="auto"/>
              <w:bottom w:val="single" w:sz="4" w:space="0" w:color="auto"/>
              <w:right w:val="single" w:sz="4" w:space="0" w:color="auto"/>
            </w:tcBorders>
            <w:hideMark/>
          </w:tcPr>
          <w:p w14:paraId="5ED28647" w14:textId="77777777" w:rsidR="003F7967" w:rsidRPr="000A1757" w:rsidRDefault="003F7967" w:rsidP="00F469DC">
            <w:pPr>
              <w:pStyle w:val="TAH"/>
              <w:rPr>
                <w:lang w:eastAsia="ja-JP"/>
              </w:rPr>
            </w:pPr>
            <w:r w:rsidRPr="000A1757">
              <w:t>Comment</w:t>
            </w:r>
          </w:p>
        </w:tc>
      </w:tr>
      <w:tr w:rsidR="003F7967" w:rsidRPr="000A1757" w14:paraId="5C530C4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92FBAA1" w14:textId="77777777" w:rsidR="003F7967" w:rsidRPr="000A1757" w:rsidRDefault="003F7967" w:rsidP="00F469DC">
            <w:pPr>
              <w:pStyle w:val="TAL"/>
            </w:pPr>
            <w:r w:rsidRPr="000A1757">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7177BB1"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AF120E5" w14:textId="77777777" w:rsidR="003F7967" w:rsidRPr="000A1757" w:rsidRDefault="003F7967" w:rsidP="00F469DC">
            <w:pPr>
              <w:pStyle w:val="TAC"/>
            </w:pPr>
            <w:r w:rsidRPr="000A1757">
              <w:t>1, 2</w:t>
            </w:r>
          </w:p>
        </w:tc>
        <w:tc>
          <w:tcPr>
            <w:tcW w:w="3652" w:type="dxa"/>
            <w:tcBorders>
              <w:top w:val="single" w:sz="4" w:space="0" w:color="auto"/>
              <w:left w:val="single" w:sz="4" w:space="0" w:color="auto"/>
              <w:bottom w:val="single" w:sz="4" w:space="0" w:color="auto"/>
              <w:right w:val="single" w:sz="4" w:space="0" w:color="auto"/>
            </w:tcBorders>
          </w:tcPr>
          <w:p w14:paraId="3F87EB1A" w14:textId="77777777" w:rsidR="003F7967" w:rsidRPr="000A1757" w:rsidRDefault="003F7967" w:rsidP="00F469DC">
            <w:pPr>
              <w:pStyle w:val="TAL"/>
            </w:pPr>
            <w:r w:rsidRPr="000A1757">
              <w:rPr>
                <w:lang w:eastAsia="zh-CN"/>
              </w:rPr>
              <w:t>Two</w:t>
            </w:r>
            <w:r w:rsidRPr="000A1757">
              <w:t xml:space="preserve"> radio channels are used for this test</w:t>
            </w:r>
          </w:p>
        </w:tc>
      </w:tr>
      <w:tr w:rsidR="003F7967" w:rsidRPr="000A1757" w14:paraId="0D924AEF"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90BC73A" w14:textId="77777777" w:rsidR="003F7967" w:rsidRPr="000A1757" w:rsidRDefault="003F7967" w:rsidP="00F469DC">
            <w:pPr>
              <w:pStyle w:val="TAL"/>
              <w:rPr>
                <w:lang w:eastAsia="ja-JP"/>
              </w:rPr>
            </w:pPr>
            <w:r w:rsidRPr="000A1757">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53E6F36E"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E15AA6F" w14:textId="77777777" w:rsidR="003F7967" w:rsidRPr="000A1757" w:rsidRDefault="003F7967" w:rsidP="00F469DC">
            <w:pPr>
              <w:pStyle w:val="TAC"/>
              <w:rPr>
                <w:lang w:eastAsia="ja-JP"/>
              </w:rPr>
            </w:pPr>
            <w:r w:rsidRPr="000A1757">
              <w:t>Cell 1</w:t>
            </w:r>
          </w:p>
        </w:tc>
        <w:tc>
          <w:tcPr>
            <w:tcW w:w="3652" w:type="dxa"/>
            <w:tcBorders>
              <w:top w:val="single" w:sz="4" w:space="0" w:color="auto"/>
              <w:left w:val="single" w:sz="4" w:space="0" w:color="auto"/>
              <w:bottom w:val="single" w:sz="4" w:space="0" w:color="auto"/>
              <w:right w:val="single" w:sz="4" w:space="0" w:color="auto"/>
            </w:tcBorders>
            <w:hideMark/>
          </w:tcPr>
          <w:p w14:paraId="00385E9D" w14:textId="77777777" w:rsidR="003F7967" w:rsidRPr="000A1757" w:rsidRDefault="003F7967" w:rsidP="00F469DC">
            <w:pPr>
              <w:pStyle w:val="TAL"/>
              <w:rPr>
                <w:lang w:eastAsia="ja-JP"/>
              </w:rPr>
            </w:pPr>
            <w:r w:rsidRPr="000A1757">
              <w:t>PCell on RF channel number 1 in FR1</w:t>
            </w:r>
          </w:p>
        </w:tc>
      </w:tr>
      <w:tr w:rsidR="003F7967" w:rsidRPr="000A1757" w14:paraId="49B8EA94"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0517882" w14:textId="77777777" w:rsidR="003F7967" w:rsidRPr="000A1757" w:rsidRDefault="003F7967" w:rsidP="00F469DC">
            <w:pPr>
              <w:pStyle w:val="TAL"/>
              <w:rPr>
                <w:lang w:eastAsia="ja-JP"/>
              </w:rPr>
            </w:pPr>
            <w:r w:rsidRPr="000A1757">
              <w:t>PSCell</w:t>
            </w:r>
          </w:p>
        </w:tc>
        <w:tc>
          <w:tcPr>
            <w:tcW w:w="708" w:type="dxa"/>
            <w:tcBorders>
              <w:top w:val="single" w:sz="4" w:space="0" w:color="auto"/>
              <w:left w:val="single" w:sz="4" w:space="0" w:color="auto"/>
              <w:bottom w:val="single" w:sz="4" w:space="0" w:color="auto"/>
              <w:right w:val="single" w:sz="4" w:space="0" w:color="auto"/>
            </w:tcBorders>
            <w:vAlign w:val="center"/>
          </w:tcPr>
          <w:p w14:paraId="1088F897"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1B56AFB" w14:textId="77777777" w:rsidR="003F7967" w:rsidRPr="000A1757" w:rsidRDefault="003F7967" w:rsidP="00F469DC">
            <w:pPr>
              <w:pStyle w:val="TAC"/>
              <w:rPr>
                <w:lang w:eastAsia="ja-JP"/>
              </w:rPr>
            </w:pPr>
            <w:r w:rsidRPr="000A1757">
              <w:t>Cell 2</w:t>
            </w:r>
          </w:p>
        </w:tc>
        <w:tc>
          <w:tcPr>
            <w:tcW w:w="3652" w:type="dxa"/>
            <w:tcBorders>
              <w:top w:val="single" w:sz="4" w:space="0" w:color="auto"/>
              <w:left w:val="single" w:sz="4" w:space="0" w:color="auto"/>
              <w:bottom w:val="single" w:sz="4" w:space="0" w:color="auto"/>
              <w:right w:val="single" w:sz="4" w:space="0" w:color="auto"/>
            </w:tcBorders>
          </w:tcPr>
          <w:p w14:paraId="57D60CE1" w14:textId="5CD38C7F" w:rsidR="003F7967" w:rsidRPr="000A1757" w:rsidRDefault="003F7967" w:rsidP="00F469DC">
            <w:pPr>
              <w:pStyle w:val="TAL"/>
              <w:rPr>
                <w:lang w:eastAsia="ja-JP"/>
              </w:rPr>
            </w:pPr>
            <w:r w:rsidRPr="000A1757">
              <w:t>PSCell on RF channel number 2 in LTE</w:t>
            </w:r>
            <w:ins w:id="17" w:author="Jakub Kolodziej" w:date="2023-02-17T16:35:00Z">
              <w:r w:rsidR="00F47D57">
                <w:t>. Cell 2 is of higher priority.</w:t>
              </w:r>
            </w:ins>
          </w:p>
        </w:tc>
      </w:tr>
      <w:tr w:rsidR="003F7967" w:rsidRPr="000A1757" w14:paraId="2AA622D7"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560C1D9C" w14:textId="77777777" w:rsidR="003F7967" w:rsidRPr="000A1757" w:rsidRDefault="003F7967" w:rsidP="00F469DC">
            <w:pPr>
              <w:pStyle w:val="TAL"/>
              <w:rPr>
                <w:rFonts w:cs="Arial"/>
                <w:lang w:eastAsia="ja-JP"/>
              </w:rPr>
            </w:pPr>
            <w:r w:rsidRPr="000A1757">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9D8CE74"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D74F760" w14:textId="77777777" w:rsidR="003F7967" w:rsidRPr="000A1757" w:rsidRDefault="003F7967" w:rsidP="00F469DC">
            <w:pPr>
              <w:pStyle w:val="TAC"/>
              <w:rPr>
                <w:lang w:eastAsia="ja-JP"/>
              </w:rPr>
            </w:pPr>
            <w:r w:rsidRPr="000A1757">
              <w:t>OFF</w:t>
            </w:r>
          </w:p>
        </w:tc>
        <w:tc>
          <w:tcPr>
            <w:tcW w:w="3652" w:type="dxa"/>
            <w:tcBorders>
              <w:top w:val="single" w:sz="4" w:space="0" w:color="auto"/>
              <w:left w:val="single" w:sz="4" w:space="0" w:color="auto"/>
              <w:bottom w:val="single" w:sz="4" w:space="0" w:color="auto"/>
              <w:right w:val="single" w:sz="4" w:space="0" w:color="auto"/>
            </w:tcBorders>
          </w:tcPr>
          <w:p w14:paraId="0B4329C5" w14:textId="77777777" w:rsidR="003F7967" w:rsidRPr="000A1757" w:rsidRDefault="003F7967" w:rsidP="00F469DC">
            <w:pPr>
              <w:pStyle w:val="TAL"/>
              <w:rPr>
                <w:lang w:eastAsia="ja-JP"/>
              </w:rPr>
            </w:pPr>
            <w:r w:rsidRPr="000A1757">
              <w:rPr>
                <w:lang w:eastAsia="ja-JP"/>
              </w:rPr>
              <w:t xml:space="preserve">For both </w:t>
            </w:r>
            <w:r w:rsidRPr="000A1757">
              <w:t>PCell and PSCell once configured</w:t>
            </w:r>
          </w:p>
        </w:tc>
      </w:tr>
      <w:tr w:rsidR="003F7967" w:rsidRPr="000A1757" w14:paraId="27409334"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2935564" w14:textId="77777777" w:rsidR="003F7967" w:rsidRPr="000A1757" w:rsidRDefault="003F7967" w:rsidP="00F469DC">
            <w:pPr>
              <w:pStyle w:val="TAL"/>
              <w:rPr>
                <w:rFonts w:cs="Arial"/>
              </w:rPr>
            </w:pPr>
            <w:r w:rsidRPr="000A1757">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93FBB84" w14:textId="77777777" w:rsidR="003F7967" w:rsidRPr="000A175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0976CC" w14:textId="77777777" w:rsidR="003F7967" w:rsidRPr="000A1757" w:rsidRDefault="003F7967" w:rsidP="00F469DC">
            <w:pPr>
              <w:pStyle w:val="TAC"/>
              <w:rPr>
                <w:lang w:eastAsia="ja-JP"/>
              </w:rPr>
            </w:pPr>
            <w:r w:rsidRPr="000A1757">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F1F1A4B" w14:textId="77777777" w:rsidR="003F7967" w:rsidRPr="000A1757" w:rsidRDefault="003F7967" w:rsidP="00F469DC">
            <w:pPr>
              <w:pStyle w:val="TAL"/>
              <w:rPr>
                <w:lang w:eastAsia="ja-JP"/>
              </w:rPr>
            </w:pPr>
            <w:r w:rsidRPr="000A1757">
              <w:rPr>
                <w:lang w:eastAsia="ja-JP"/>
              </w:rPr>
              <w:t>PRACH configuration as specified in Clause A.3.16 in TS 36.133</w:t>
            </w:r>
          </w:p>
        </w:tc>
      </w:tr>
      <w:tr w:rsidR="003F7967" w:rsidRPr="000A1757" w14:paraId="09A84EBF"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735BF134" w14:textId="77777777" w:rsidR="003F7967" w:rsidRPr="000A1757" w:rsidRDefault="003F7967" w:rsidP="00F469DC">
            <w:pPr>
              <w:pStyle w:val="TAL"/>
              <w:rPr>
                <w:rFonts w:cs="Arial"/>
              </w:rPr>
            </w:pPr>
            <w:r w:rsidRPr="000A1757">
              <w:rPr>
                <w:rFonts w:cs="Arial"/>
              </w:rPr>
              <w:t>T331</w:t>
            </w:r>
          </w:p>
        </w:tc>
        <w:tc>
          <w:tcPr>
            <w:tcW w:w="708" w:type="dxa"/>
            <w:tcBorders>
              <w:top w:val="single" w:sz="4" w:space="0" w:color="auto"/>
              <w:left w:val="single" w:sz="4" w:space="0" w:color="auto"/>
              <w:bottom w:val="single" w:sz="4" w:space="0" w:color="auto"/>
              <w:right w:val="single" w:sz="4" w:space="0" w:color="auto"/>
            </w:tcBorders>
            <w:vAlign w:val="center"/>
          </w:tcPr>
          <w:p w14:paraId="29414463" w14:textId="77777777" w:rsidR="003F7967" w:rsidRPr="000A1757" w:rsidRDefault="003F7967" w:rsidP="00F469DC">
            <w:pPr>
              <w:pStyle w:val="TAC"/>
              <w:rPr>
                <w:lang w:eastAsia="ja-JP"/>
              </w:rPr>
            </w:pPr>
            <w:r w:rsidRPr="000A1757">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47E96467" w14:textId="77777777" w:rsidR="003F7967" w:rsidRPr="000A1757" w:rsidRDefault="003F7967" w:rsidP="00F469DC">
            <w:pPr>
              <w:pStyle w:val="TAC"/>
            </w:pPr>
            <w:r w:rsidRPr="000A1757">
              <w:t>300</w:t>
            </w:r>
          </w:p>
        </w:tc>
        <w:tc>
          <w:tcPr>
            <w:tcW w:w="3652" w:type="dxa"/>
            <w:tcBorders>
              <w:top w:val="single" w:sz="4" w:space="0" w:color="auto"/>
              <w:left w:val="single" w:sz="4" w:space="0" w:color="auto"/>
              <w:bottom w:val="single" w:sz="4" w:space="0" w:color="auto"/>
              <w:right w:val="single" w:sz="4" w:space="0" w:color="auto"/>
            </w:tcBorders>
          </w:tcPr>
          <w:p w14:paraId="5FBDA679" w14:textId="77777777" w:rsidR="003F7967" w:rsidRPr="000A1757" w:rsidRDefault="003F7967" w:rsidP="00F469DC">
            <w:pPr>
              <w:pStyle w:val="TAL"/>
              <w:rPr>
                <w:lang w:eastAsia="ja-JP"/>
              </w:rPr>
            </w:pPr>
          </w:p>
        </w:tc>
      </w:tr>
      <w:tr w:rsidR="003F7967" w:rsidRPr="000A1757" w14:paraId="035F56B1"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18E1A040" w14:textId="77777777" w:rsidR="003F7967" w:rsidRPr="000A1757" w:rsidRDefault="003F7967" w:rsidP="00F469DC">
            <w:pPr>
              <w:pStyle w:val="TAL"/>
              <w:rPr>
                <w:rFonts w:cs="Arial"/>
              </w:rPr>
            </w:pPr>
            <w:r w:rsidRPr="000A1757">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2CD66D5" w14:textId="77777777" w:rsidR="003F7967" w:rsidRPr="000A1757" w:rsidRDefault="003F7967" w:rsidP="00F469DC">
            <w:pPr>
              <w:pStyle w:val="TAC"/>
              <w:rPr>
                <w:lang w:eastAsia="ja-JP"/>
              </w:rPr>
            </w:pPr>
            <w:r w:rsidRPr="000A1757">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CEEB9F8" w14:textId="77777777" w:rsidR="003F7967" w:rsidRPr="000A1757" w:rsidRDefault="003F7967" w:rsidP="00F469DC">
            <w:pPr>
              <w:pStyle w:val="TAC"/>
            </w:pPr>
            <w:r w:rsidRPr="000A1757">
              <w:t>2</w:t>
            </w:r>
          </w:p>
        </w:tc>
        <w:tc>
          <w:tcPr>
            <w:tcW w:w="3652" w:type="dxa"/>
            <w:tcBorders>
              <w:top w:val="single" w:sz="4" w:space="0" w:color="auto"/>
              <w:left w:val="single" w:sz="4" w:space="0" w:color="auto"/>
              <w:bottom w:val="single" w:sz="4" w:space="0" w:color="auto"/>
              <w:right w:val="single" w:sz="4" w:space="0" w:color="auto"/>
            </w:tcBorders>
          </w:tcPr>
          <w:p w14:paraId="2D61289A" w14:textId="77777777" w:rsidR="003F7967" w:rsidRPr="000A1757" w:rsidRDefault="003F7967" w:rsidP="00F469DC">
            <w:pPr>
              <w:pStyle w:val="TAL"/>
              <w:rPr>
                <w:lang w:eastAsia="ja-JP"/>
              </w:rPr>
            </w:pPr>
          </w:p>
        </w:tc>
      </w:tr>
      <w:tr w:rsidR="003F7967" w:rsidRPr="000A1757" w14:paraId="2DA2D991"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875C" w14:textId="77777777" w:rsidR="003F7967" w:rsidRPr="000A1757" w:rsidRDefault="003F7967" w:rsidP="00F469DC">
            <w:pPr>
              <w:pStyle w:val="TAL"/>
              <w:rPr>
                <w:lang w:eastAsia="ja-JP"/>
              </w:rPr>
            </w:pPr>
            <w:r w:rsidRPr="000A175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8EC410" w14:textId="77777777" w:rsidR="003F7967" w:rsidRPr="000A1757" w:rsidRDefault="003F7967" w:rsidP="00F469DC">
            <w:pPr>
              <w:pStyle w:val="TAC"/>
              <w:rPr>
                <w:lang w:eastAsia="ja-JP"/>
              </w:rPr>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48C88" w14:textId="77777777" w:rsidR="003F7967" w:rsidRPr="000A1757" w:rsidRDefault="003F7967" w:rsidP="00F469DC">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08FF47C" w14:textId="77777777" w:rsidR="003F7967" w:rsidRPr="000A1757" w:rsidRDefault="003F7967" w:rsidP="00F469DC">
            <w:pPr>
              <w:pStyle w:val="TAL"/>
              <w:rPr>
                <w:lang w:eastAsia="ja-JP"/>
              </w:rPr>
            </w:pPr>
            <w:r w:rsidRPr="000A1757">
              <w:rPr>
                <w:lang w:eastAsia="ja-JP"/>
              </w:rPr>
              <w:t>During this time the PCell is known and PSCell is configured.</w:t>
            </w:r>
          </w:p>
        </w:tc>
      </w:tr>
      <w:tr w:rsidR="003F7967" w:rsidRPr="000A1757" w14:paraId="020617F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5B816312" w14:textId="77777777" w:rsidR="003F7967" w:rsidRPr="000A1757" w:rsidRDefault="003F7967" w:rsidP="00F469DC">
            <w:pPr>
              <w:pStyle w:val="TAL"/>
            </w:pPr>
            <w:r w:rsidRPr="000A1757">
              <w:t>T2</w:t>
            </w:r>
          </w:p>
        </w:tc>
        <w:tc>
          <w:tcPr>
            <w:tcW w:w="708" w:type="dxa"/>
            <w:tcBorders>
              <w:top w:val="single" w:sz="4" w:space="0" w:color="auto"/>
              <w:left w:val="single" w:sz="4" w:space="0" w:color="auto"/>
              <w:bottom w:val="single" w:sz="4" w:space="0" w:color="auto"/>
              <w:right w:val="single" w:sz="4" w:space="0" w:color="auto"/>
            </w:tcBorders>
            <w:vAlign w:val="center"/>
          </w:tcPr>
          <w:p w14:paraId="0DC29540" w14:textId="77777777" w:rsidR="003F7967" w:rsidRPr="000A1757" w:rsidRDefault="003F7967" w:rsidP="00F469DC">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CE48306" w14:textId="77777777" w:rsidR="003F7967" w:rsidRPr="000A1757" w:rsidRDefault="003F7967" w:rsidP="00F469DC">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65838805" w14:textId="77777777" w:rsidR="003F7967" w:rsidRPr="000A1757" w:rsidRDefault="003F7967" w:rsidP="00F469DC">
            <w:pPr>
              <w:pStyle w:val="TAL"/>
              <w:rPr>
                <w:lang w:eastAsia="ja-JP"/>
              </w:rPr>
            </w:pPr>
            <w:r w:rsidRPr="000A1757">
              <w:rPr>
                <w:lang w:eastAsia="ja-JP"/>
              </w:rPr>
              <w:t>PSCell access.</w:t>
            </w:r>
          </w:p>
        </w:tc>
      </w:tr>
      <w:tr w:rsidR="003F7967" w:rsidRPr="000A1757" w14:paraId="73CDBC16"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3ED2F52A" w14:textId="77777777" w:rsidR="003F7967" w:rsidRPr="000A1757" w:rsidRDefault="003F7967" w:rsidP="00F469DC">
            <w:pPr>
              <w:pStyle w:val="TAL"/>
            </w:pPr>
            <w:r w:rsidRPr="000A1757">
              <w:t>T3 + T4</w:t>
            </w:r>
          </w:p>
        </w:tc>
        <w:tc>
          <w:tcPr>
            <w:tcW w:w="708" w:type="dxa"/>
            <w:tcBorders>
              <w:top w:val="single" w:sz="4" w:space="0" w:color="auto"/>
              <w:left w:val="single" w:sz="4" w:space="0" w:color="auto"/>
              <w:bottom w:val="single" w:sz="4" w:space="0" w:color="auto"/>
              <w:right w:val="single" w:sz="4" w:space="0" w:color="auto"/>
            </w:tcBorders>
            <w:vAlign w:val="center"/>
          </w:tcPr>
          <w:p w14:paraId="3E142533" w14:textId="77777777" w:rsidR="003F7967" w:rsidRPr="000A1757" w:rsidRDefault="003F7967" w:rsidP="00F469DC">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5E3F750" w14:textId="77777777" w:rsidR="003F7967" w:rsidRPr="000A1757" w:rsidRDefault="003F7967" w:rsidP="00F469DC">
            <w:pPr>
              <w:pStyle w:val="TAC"/>
              <w:rPr>
                <w:lang w:eastAsia="ja-JP"/>
              </w:rPr>
            </w:pPr>
            <w:r w:rsidRPr="000A1757">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35936D1D" w14:textId="59821B51" w:rsidR="003F7967" w:rsidRPr="000A1757" w:rsidRDefault="003F7967" w:rsidP="00F469DC">
            <w:pPr>
              <w:pStyle w:val="TAL"/>
              <w:rPr>
                <w:lang w:eastAsia="ja-JP"/>
              </w:rPr>
            </w:pPr>
            <w:r w:rsidRPr="000A1757">
              <w:rPr>
                <w:lang w:eastAsia="ja-JP"/>
              </w:rPr>
              <w:t xml:space="preserve">During this time the UE is configured </w:t>
            </w:r>
            <w:r w:rsidRPr="000A1757">
              <w:t>to perform inter-</w:t>
            </w:r>
            <w:del w:id="18" w:author="Jakub Kolodziej" w:date="2023-02-17T16:36:00Z">
              <w:r w:rsidRPr="000A1757" w:rsidDel="004B64B0">
                <w:delText xml:space="preserve">frequency </w:delText>
              </w:r>
            </w:del>
            <w:ins w:id="19" w:author="Jakub Kolodziej" w:date="2023-02-17T16:36:00Z">
              <w:r w:rsidR="004B64B0">
                <w:t>RAT</w:t>
              </w:r>
              <w:r w:rsidR="004B64B0" w:rsidRPr="000A1757">
                <w:t xml:space="preserve"> </w:t>
              </w:r>
            </w:ins>
            <w:r w:rsidRPr="000A1757">
              <w:t>measurements in idle mode on the PSCell carrier</w:t>
            </w:r>
            <w:r w:rsidRPr="000A1757">
              <w:rPr>
                <w:lang w:eastAsia="ja-JP"/>
              </w:rPr>
              <w:t>.</w:t>
            </w:r>
          </w:p>
        </w:tc>
      </w:tr>
      <w:tr w:rsidR="003F7967" w:rsidRPr="000A1757" w14:paraId="249CCC1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36B58DEE" w14:textId="77777777" w:rsidR="003F7967" w:rsidRPr="000A1757" w:rsidRDefault="003F7967" w:rsidP="00F469DC">
            <w:pPr>
              <w:pStyle w:val="TAL"/>
            </w:pPr>
            <w:r w:rsidRPr="000A1757">
              <w:t>T5</w:t>
            </w:r>
          </w:p>
        </w:tc>
        <w:tc>
          <w:tcPr>
            <w:tcW w:w="708" w:type="dxa"/>
            <w:tcBorders>
              <w:top w:val="single" w:sz="4" w:space="0" w:color="auto"/>
              <w:left w:val="single" w:sz="4" w:space="0" w:color="auto"/>
              <w:bottom w:val="single" w:sz="4" w:space="0" w:color="auto"/>
              <w:right w:val="single" w:sz="4" w:space="0" w:color="auto"/>
            </w:tcBorders>
            <w:vAlign w:val="center"/>
          </w:tcPr>
          <w:p w14:paraId="6E12B9B3" w14:textId="77777777" w:rsidR="003F7967" w:rsidRPr="000A1757" w:rsidRDefault="003F7967" w:rsidP="00F469DC">
            <w:pPr>
              <w:pStyle w:val="TAC"/>
            </w:pPr>
            <w:r w:rsidRPr="000A175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F6B0ADA" w14:textId="77777777" w:rsidR="003F7967" w:rsidRPr="000A1757" w:rsidRDefault="003F7967" w:rsidP="00F469DC">
            <w:pPr>
              <w:pStyle w:val="TAC"/>
              <w:rPr>
                <w:lang w:eastAsia="ja-JP"/>
              </w:rPr>
            </w:pPr>
            <w:r w:rsidRPr="000A175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288C2CBB" w14:textId="77777777" w:rsidR="003F7967" w:rsidRPr="000A1757" w:rsidRDefault="003F7967" w:rsidP="00F469DC">
            <w:pPr>
              <w:pStyle w:val="TAL"/>
            </w:pPr>
            <w:r w:rsidRPr="000A1757">
              <w:t>UE is paged and connection is setup. Network requests measurement report from the UE.</w:t>
            </w:r>
          </w:p>
        </w:tc>
      </w:tr>
    </w:tbl>
    <w:p w14:paraId="2E4F47A2" w14:textId="3A4D970F" w:rsidR="003F7967" w:rsidRDefault="003F7967" w:rsidP="003F7967">
      <w:pPr>
        <w:rPr>
          <w:ins w:id="20" w:author="Jakub Kolodziej" w:date="2023-02-13T17:09:00Z"/>
        </w:rPr>
      </w:pPr>
    </w:p>
    <w:p w14:paraId="4DDF90A4" w14:textId="28D75D20" w:rsidR="00D0734A" w:rsidRPr="004E396D" w:rsidRDefault="00D0734A" w:rsidP="00D0734A">
      <w:pPr>
        <w:pStyle w:val="TH"/>
        <w:rPr>
          <w:ins w:id="21" w:author="Jakub Kolodziej" w:date="2023-02-13T17:09:00Z"/>
        </w:rPr>
      </w:pPr>
      <w:ins w:id="22" w:author="Jakub Kolodziej" w:date="2023-02-13T17:09:00Z">
        <w:r w:rsidRPr="000A1757">
          <w:lastRenderedPageBreak/>
          <w:t>Table 6.6.15.1.4.1-</w:t>
        </w:r>
        <w:r>
          <w:t>4</w:t>
        </w:r>
        <w:r w:rsidRPr="004E396D">
          <w:t xml:space="preserve">: General </w:t>
        </w:r>
        <w:r>
          <w:t xml:space="preserve">idle mode </w:t>
        </w:r>
        <w:r w:rsidRPr="004E396D">
          <w:t xml:space="preserve">test parameters for </w:t>
        </w:r>
        <w:r w:rsidRPr="0074252A">
          <w:t>Idle Mode measurements of inter-</w:t>
        </w:r>
      </w:ins>
      <w:ins w:id="23" w:author="Jakub Kolodziej" w:date="2023-02-17T16:33:00Z">
        <w:r w:rsidR="00372A5F">
          <w:t>RAT</w:t>
        </w:r>
      </w:ins>
      <w:ins w:id="24" w:author="Jakub Kolodziej" w:date="2023-02-13T17:09:00Z">
        <w:r w:rsidRPr="0074252A">
          <w:t xml:space="preserve"> </w:t>
        </w:r>
      </w:ins>
      <w:ins w:id="25" w:author="Jakub Kolodziej" w:date="2023-02-17T16:33:00Z">
        <w:r w:rsidR="00372A5F">
          <w:t>D</w:t>
        </w:r>
      </w:ins>
      <w:ins w:id="26" w:author="Jakub Kolodziej" w:date="2023-02-13T17:09:00Z">
        <w:r w:rsidRPr="0074252A">
          <w:t>C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D0734A" w:rsidRPr="004E396D" w14:paraId="50FDEB3A" w14:textId="77777777" w:rsidTr="00C22B08">
        <w:trPr>
          <w:cantSplit/>
          <w:ins w:id="27" w:author="Jakub Kolodziej" w:date="2023-02-13T17:09:00Z"/>
        </w:trPr>
        <w:tc>
          <w:tcPr>
            <w:tcW w:w="2802" w:type="dxa"/>
          </w:tcPr>
          <w:p w14:paraId="14BCB3AE" w14:textId="77777777" w:rsidR="00D0734A" w:rsidRPr="004E396D" w:rsidRDefault="00D0734A" w:rsidP="00C22B08">
            <w:pPr>
              <w:pStyle w:val="TAH"/>
              <w:rPr>
                <w:ins w:id="28" w:author="Jakub Kolodziej" w:date="2023-02-13T17:09:00Z"/>
              </w:rPr>
            </w:pPr>
            <w:ins w:id="29" w:author="Jakub Kolodziej" w:date="2023-02-13T17:09:00Z">
              <w:r w:rsidRPr="004E396D">
                <w:t>Parameter</w:t>
              </w:r>
            </w:ins>
          </w:p>
        </w:tc>
        <w:tc>
          <w:tcPr>
            <w:tcW w:w="708" w:type="dxa"/>
          </w:tcPr>
          <w:p w14:paraId="2645D45B" w14:textId="77777777" w:rsidR="00D0734A" w:rsidRPr="004E396D" w:rsidRDefault="00D0734A" w:rsidP="00C22B08">
            <w:pPr>
              <w:pStyle w:val="TAH"/>
              <w:rPr>
                <w:ins w:id="30" w:author="Jakub Kolodziej" w:date="2023-02-13T17:09:00Z"/>
              </w:rPr>
            </w:pPr>
            <w:ins w:id="31" w:author="Jakub Kolodziej" w:date="2023-02-13T17:09:00Z">
              <w:r w:rsidRPr="004E396D">
                <w:t>Unit</w:t>
              </w:r>
            </w:ins>
          </w:p>
        </w:tc>
        <w:tc>
          <w:tcPr>
            <w:tcW w:w="1418" w:type="dxa"/>
          </w:tcPr>
          <w:p w14:paraId="5FF07F19" w14:textId="77777777" w:rsidR="00D0734A" w:rsidRPr="004E396D" w:rsidRDefault="00D0734A" w:rsidP="00C22B08">
            <w:pPr>
              <w:pStyle w:val="TAH"/>
              <w:rPr>
                <w:ins w:id="32" w:author="Jakub Kolodziej" w:date="2023-02-13T17:09:00Z"/>
                <w:lang w:eastAsia="zh-CN"/>
              </w:rPr>
            </w:pPr>
            <w:ins w:id="33" w:author="Jakub Kolodziej" w:date="2023-02-13T17:09:00Z">
              <w:r w:rsidRPr="004E396D">
                <w:rPr>
                  <w:lang w:eastAsia="zh-CN"/>
                </w:rPr>
                <w:t>Test configuration</w:t>
              </w:r>
            </w:ins>
          </w:p>
        </w:tc>
        <w:tc>
          <w:tcPr>
            <w:tcW w:w="1134" w:type="dxa"/>
          </w:tcPr>
          <w:p w14:paraId="2848CC55" w14:textId="77777777" w:rsidR="00D0734A" w:rsidRPr="004E396D" w:rsidRDefault="00D0734A" w:rsidP="00C22B08">
            <w:pPr>
              <w:pStyle w:val="TAH"/>
              <w:rPr>
                <w:ins w:id="34" w:author="Jakub Kolodziej" w:date="2023-02-13T17:09:00Z"/>
              </w:rPr>
            </w:pPr>
            <w:ins w:id="35" w:author="Jakub Kolodziej" w:date="2023-02-13T17:09:00Z">
              <w:r w:rsidRPr="004E396D">
                <w:t>Value</w:t>
              </w:r>
            </w:ins>
          </w:p>
        </w:tc>
        <w:tc>
          <w:tcPr>
            <w:tcW w:w="3544" w:type="dxa"/>
          </w:tcPr>
          <w:p w14:paraId="0BD3A216" w14:textId="77777777" w:rsidR="00D0734A" w:rsidRPr="004E396D" w:rsidRDefault="00D0734A" w:rsidP="00C22B08">
            <w:pPr>
              <w:pStyle w:val="TAH"/>
              <w:rPr>
                <w:ins w:id="36" w:author="Jakub Kolodziej" w:date="2023-02-13T17:09:00Z"/>
              </w:rPr>
            </w:pPr>
            <w:ins w:id="37" w:author="Jakub Kolodziej" w:date="2023-02-13T17:09:00Z">
              <w:r w:rsidRPr="004E396D">
                <w:t>Comment</w:t>
              </w:r>
            </w:ins>
          </w:p>
        </w:tc>
      </w:tr>
      <w:tr w:rsidR="00D0734A" w:rsidRPr="004E396D" w14:paraId="62DCA992" w14:textId="77777777" w:rsidTr="00C22B08">
        <w:trPr>
          <w:cantSplit/>
          <w:ins w:id="38" w:author="Jakub Kolodziej" w:date="2023-02-13T17:09:00Z"/>
        </w:trPr>
        <w:tc>
          <w:tcPr>
            <w:tcW w:w="2802" w:type="dxa"/>
          </w:tcPr>
          <w:p w14:paraId="3835E39E" w14:textId="77777777" w:rsidR="00D0734A" w:rsidRPr="004E396D" w:rsidRDefault="00D0734A" w:rsidP="00C22B08">
            <w:pPr>
              <w:pStyle w:val="TAL"/>
              <w:rPr>
                <w:ins w:id="39" w:author="Jakub Kolodziej" w:date="2023-02-13T17:09:00Z"/>
                <w:rFonts w:cs="Arial"/>
              </w:rPr>
            </w:pPr>
            <w:ins w:id="40" w:author="Jakub Kolodziej" w:date="2023-02-13T17:09:00Z">
              <w:r>
                <w:rPr>
                  <w:rFonts w:cs="Arial"/>
                </w:rPr>
                <w:t>Serving</w:t>
              </w:r>
              <w:r w:rsidRPr="004E396D">
                <w:rPr>
                  <w:rFonts w:cs="Arial"/>
                </w:rPr>
                <w:t xml:space="preserve"> cell</w:t>
              </w:r>
            </w:ins>
          </w:p>
        </w:tc>
        <w:tc>
          <w:tcPr>
            <w:tcW w:w="708" w:type="dxa"/>
          </w:tcPr>
          <w:p w14:paraId="0669EC2F" w14:textId="77777777" w:rsidR="00D0734A" w:rsidRPr="004E396D" w:rsidRDefault="00D0734A" w:rsidP="00C22B08">
            <w:pPr>
              <w:pStyle w:val="TAC"/>
              <w:rPr>
                <w:ins w:id="41" w:author="Jakub Kolodziej" w:date="2023-02-13T17:09:00Z"/>
              </w:rPr>
            </w:pPr>
          </w:p>
        </w:tc>
        <w:tc>
          <w:tcPr>
            <w:tcW w:w="1418" w:type="dxa"/>
          </w:tcPr>
          <w:p w14:paraId="28967B00" w14:textId="77777777" w:rsidR="00D0734A" w:rsidRPr="004E396D" w:rsidRDefault="00D0734A" w:rsidP="00C22B08">
            <w:pPr>
              <w:pStyle w:val="TAC"/>
              <w:rPr>
                <w:ins w:id="42" w:author="Jakub Kolodziej" w:date="2023-02-13T17:09:00Z"/>
                <w:lang w:eastAsia="zh-CN"/>
              </w:rPr>
            </w:pPr>
            <w:ins w:id="43" w:author="Jakub Kolodziej" w:date="2023-02-13T17:09:00Z">
              <w:r w:rsidRPr="004E396D">
                <w:rPr>
                  <w:lang w:eastAsia="zh-CN"/>
                </w:rPr>
                <w:t>1, 2</w:t>
              </w:r>
              <w:r>
                <w:rPr>
                  <w:lang w:eastAsia="zh-CN"/>
                </w:rPr>
                <w:t>, 3, 4</w:t>
              </w:r>
            </w:ins>
          </w:p>
        </w:tc>
        <w:tc>
          <w:tcPr>
            <w:tcW w:w="1134" w:type="dxa"/>
          </w:tcPr>
          <w:p w14:paraId="2FF9841F" w14:textId="77777777" w:rsidR="00D0734A" w:rsidRPr="004E396D" w:rsidRDefault="00D0734A" w:rsidP="00C22B08">
            <w:pPr>
              <w:pStyle w:val="TAC"/>
              <w:rPr>
                <w:ins w:id="44" w:author="Jakub Kolodziej" w:date="2023-02-13T17:09:00Z"/>
              </w:rPr>
            </w:pPr>
            <w:ins w:id="45" w:author="Jakub Kolodziej" w:date="2023-02-13T17:09:00Z">
              <w:r w:rsidRPr="004E396D">
                <w:t>Cell</w:t>
              </w:r>
              <w:r>
                <w:t>1</w:t>
              </w:r>
            </w:ins>
          </w:p>
        </w:tc>
        <w:tc>
          <w:tcPr>
            <w:tcW w:w="3544" w:type="dxa"/>
          </w:tcPr>
          <w:p w14:paraId="124E59EE" w14:textId="77777777" w:rsidR="00D0734A" w:rsidRPr="004E396D" w:rsidRDefault="00D0734A" w:rsidP="00C22B08">
            <w:pPr>
              <w:pStyle w:val="TAL"/>
              <w:rPr>
                <w:ins w:id="46" w:author="Jakub Kolodziej" w:date="2023-02-13T17:09:00Z"/>
              </w:rPr>
            </w:pPr>
            <w:ins w:id="47" w:author="Jakub Kolodziej" w:date="2023-02-13T17:09:00Z">
              <w:r w:rsidRPr="004E396D">
                <w:rPr>
                  <w:lang w:eastAsia="zh-CN"/>
                </w:rPr>
                <w:t xml:space="preserve">The UE camps on cell </w:t>
              </w:r>
              <w:r>
                <w:rPr>
                  <w:lang w:eastAsia="zh-CN"/>
                </w:rPr>
                <w:t>1</w:t>
              </w:r>
              <w:r w:rsidRPr="004E396D">
                <w:rPr>
                  <w:lang w:eastAsia="zh-CN"/>
                </w:rPr>
                <w:t xml:space="preserve"> </w:t>
              </w:r>
              <w:r>
                <w:rPr>
                  <w:lang w:eastAsia="zh-CN"/>
                </w:rPr>
                <w:t>which is the former PCell.</w:t>
              </w:r>
            </w:ins>
          </w:p>
        </w:tc>
      </w:tr>
      <w:tr w:rsidR="00D0734A" w:rsidRPr="004E396D" w14:paraId="4251AE60" w14:textId="77777777" w:rsidTr="00C22B08">
        <w:trPr>
          <w:cantSplit/>
          <w:ins w:id="48" w:author="Jakub Kolodziej" w:date="2023-02-13T17:09:00Z"/>
        </w:trPr>
        <w:tc>
          <w:tcPr>
            <w:tcW w:w="2802" w:type="dxa"/>
          </w:tcPr>
          <w:p w14:paraId="46622306" w14:textId="77777777" w:rsidR="00D0734A" w:rsidRPr="004E396D" w:rsidRDefault="00D0734A" w:rsidP="00C22B08">
            <w:pPr>
              <w:pStyle w:val="TAL"/>
              <w:rPr>
                <w:ins w:id="49" w:author="Jakub Kolodziej" w:date="2023-02-13T17:09:00Z"/>
                <w:rFonts w:cs="Arial"/>
              </w:rPr>
            </w:pPr>
            <w:ins w:id="50" w:author="Jakub Kolodziej" w:date="2023-02-13T17:09:00Z">
              <w:r w:rsidRPr="00A62C46">
                <w:rPr>
                  <w:rFonts w:cs="Arial"/>
                </w:rPr>
                <w:t>Neighbour cell</w:t>
              </w:r>
            </w:ins>
          </w:p>
        </w:tc>
        <w:tc>
          <w:tcPr>
            <w:tcW w:w="708" w:type="dxa"/>
          </w:tcPr>
          <w:p w14:paraId="3DE686FB" w14:textId="77777777" w:rsidR="00D0734A" w:rsidRPr="004E396D" w:rsidRDefault="00D0734A" w:rsidP="00C22B08">
            <w:pPr>
              <w:pStyle w:val="TAC"/>
              <w:rPr>
                <w:ins w:id="51" w:author="Jakub Kolodziej" w:date="2023-02-13T17:09:00Z"/>
              </w:rPr>
            </w:pPr>
          </w:p>
        </w:tc>
        <w:tc>
          <w:tcPr>
            <w:tcW w:w="1418" w:type="dxa"/>
          </w:tcPr>
          <w:p w14:paraId="4FD510F1" w14:textId="77777777" w:rsidR="00D0734A" w:rsidRPr="004E396D" w:rsidRDefault="00D0734A" w:rsidP="00C22B08">
            <w:pPr>
              <w:pStyle w:val="TAC"/>
              <w:rPr>
                <w:ins w:id="52" w:author="Jakub Kolodziej" w:date="2023-02-13T17:09:00Z"/>
              </w:rPr>
            </w:pPr>
            <w:ins w:id="53" w:author="Jakub Kolodziej" w:date="2023-02-13T17:09:00Z">
              <w:r w:rsidRPr="004E396D">
                <w:rPr>
                  <w:lang w:eastAsia="zh-CN"/>
                </w:rPr>
                <w:t>1, 2</w:t>
              </w:r>
              <w:r>
                <w:rPr>
                  <w:lang w:eastAsia="zh-CN"/>
                </w:rPr>
                <w:t>, 3, 4</w:t>
              </w:r>
            </w:ins>
          </w:p>
        </w:tc>
        <w:tc>
          <w:tcPr>
            <w:tcW w:w="1134" w:type="dxa"/>
          </w:tcPr>
          <w:p w14:paraId="3BF7CB83" w14:textId="77777777" w:rsidR="00D0734A" w:rsidRPr="004E396D" w:rsidRDefault="00D0734A" w:rsidP="00C22B08">
            <w:pPr>
              <w:pStyle w:val="TAC"/>
              <w:rPr>
                <w:ins w:id="54" w:author="Jakub Kolodziej" w:date="2023-02-13T17:09:00Z"/>
              </w:rPr>
            </w:pPr>
            <w:ins w:id="55" w:author="Jakub Kolodziej" w:date="2023-02-13T17:09:00Z">
              <w:r w:rsidRPr="004E396D">
                <w:t>Cell2</w:t>
              </w:r>
            </w:ins>
          </w:p>
        </w:tc>
        <w:tc>
          <w:tcPr>
            <w:tcW w:w="3544" w:type="dxa"/>
          </w:tcPr>
          <w:p w14:paraId="2C4731E3" w14:textId="5B6A740E" w:rsidR="00D0734A" w:rsidRPr="004E396D" w:rsidRDefault="00D0734A" w:rsidP="00C22B08">
            <w:pPr>
              <w:pStyle w:val="TAL"/>
              <w:rPr>
                <w:ins w:id="56" w:author="Jakub Kolodziej" w:date="2023-02-13T17:09:00Z"/>
              </w:rPr>
            </w:pPr>
            <w:ins w:id="57" w:author="Jakub Kolodziej" w:date="2023-02-13T17:09:00Z">
              <w:r w:rsidRPr="004E396D">
                <w:rPr>
                  <w:lang w:eastAsia="zh-CN"/>
                </w:rPr>
                <w:t xml:space="preserve">The UE shall perform </w:t>
              </w:r>
              <w:r>
                <w:rPr>
                  <w:lang w:eastAsia="zh-CN"/>
                </w:rPr>
                <w:t>inter-</w:t>
              </w:r>
            </w:ins>
            <w:ins w:id="58" w:author="Jakub Kolodziej" w:date="2023-02-17T16:35:00Z">
              <w:r w:rsidR="00494F8F">
                <w:rPr>
                  <w:lang w:eastAsia="zh-CN"/>
                </w:rPr>
                <w:t>RAT</w:t>
              </w:r>
            </w:ins>
            <w:ins w:id="59" w:author="Jakub Kolodziej" w:date="2023-02-13T17:09:00Z">
              <w:r>
                <w:rPr>
                  <w:lang w:eastAsia="zh-CN"/>
                </w:rPr>
                <w:t xml:space="preserve"> measurements on</w:t>
              </w:r>
              <w:r w:rsidRPr="004E396D">
                <w:rPr>
                  <w:lang w:eastAsia="zh-CN"/>
                </w:rPr>
                <w:t xml:space="preserve"> cell 2 </w:t>
              </w:r>
              <w:r>
                <w:rPr>
                  <w:lang w:eastAsia="zh-CN"/>
                </w:rPr>
                <w:t>which is the former PSCell.</w:t>
              </w:r>
            </w:ins>
          </w:p>
        </w:tc>
      </w:tr>
      <w:tr w:rsidR="00D0734A" w:rsidRPr="004E396D" w14:paraId="5ED4E932" w14:textId="77777777" w:rsidTr="00C22B08">
        <w:trPr>
          <w:cantSplit/>
          <w:ins w:id="60" w:author="Jakub Kolodziej" w:date="2023-02-13T17:09:00Z"/>
        </w:trPr>
        <w:tc>
          <w:tcPr>
            <w:tcW w:w="2802" w:type="dxa"/>
          </w:tcPr>
          <w:p w14:paraId="529B7BB4" w14:textId="77777777" w:rsidR="00D0734A" w:rsidRPr="00A62C46" w:rsidRDefault="00D0734A" w:rsidP="00C22B08">
            <w:pPr>
              <w:pStyle w:val="TAL"/>
              <w:rPr>
                <w:ins w:id="61" w:author="Jakub Kolodziej" w:date="2023-02-13T17:09:00Z"/>
                <w:rFonts w:cs="Arial"/>
                <w:highlight w:val="yellow"/>
                <w:lang w:val="it-IT"/>
              </w:rPr>
            </w:pPr>
            <w:ins w:id="62" w:author="Jakub Kolodziej" w:date="2023-02-13T17:09:00Z">
              <w:r w:rsidRPr="00A62C46">
                <w:rPr>
                  <w:rFonts w:cs="v4.2.0"/>
                  <w:bCs/>
                  <w:lang w:val="it-IT"/>
                </w:rPr>
                <w:t>RF Channel Number</w:t>
              </w:r>
            </w:ins>
          </w:p>
        </w:tc>
        <w:tc>
          <w:tcPr>
            <w:tcW w:w="708" w:type="dxa"/>
          </w:tcPr>
          <w:p w14:paraId="31E598A2" w14:textId="77777777" w:rsidR="00D0734A" w:rsidRPr="004E396D" w:rsidRDefault="00D0734A" w:rsidP="00C22B08">
            <w:pPr>
              <w:pStyle w:val="TAC"/>
              <w:rPr>
                <w:ins w:id="63" w:author="Jakub Kolodziej" w:date="2023-02-13T17:09:00Z"/>
                <w:lang w:val="it-IT"/>
              </w:rPr>
            </w:pPr>
          </w:p>
        </w:tc>
        <w:tc>
          <w:tcPr>
            <w:tcW w:w="1418" w:type="dxa"/>
          </w:tcPr>
          <w:p w14:paraId="501D5C70" w14:textId="77777777" w:rsidR="00D0734A" w:rsidRPr="004E396D" w:rsidRDefault="00D0734A" w:rsidP="00C22B08">
            <w:pPr>
              <w:pStyle w:val="TAC"/>
              <w:rPr>
                <w:ins w:id="64" w:author="Jakub Kolodziej" w:date="2023-02-13T17:09:00Z"/>
                <w:rFonts w:cs="v4.2.0"/>
                <w:bCs/>
              </w:rPr>
            </w:pPr>
            <w:ins w:id="65" w:author="Jakub Kolodziej" w:date="2023-02-13T17:09:00Z">
              <w:r w:rsidRPr="004E396D">
                <w:rPr>
                  <w:lang w:eastAsia="zh-CN"/>
                </w:rPr>
                <w:t>1, 2</w:t>
              </w:r>
              <w:r>
                <w:rPr>
                  <w:lang w:eastAsia="zh-CN"/>
                </w:rPr>
                <w:t>, 3, 4</w:t>
              </w:r>
            </w:ins>
          </w:p>
        </w:tc>
        <w:tc>
          <w:tcPr>
            <w:tcW w:w="1134" w:type="dxa"/>
          </w:tcPr>
          <w:p w14:paraId="11700982" w14:textId="77777777" w:rsidR="00D0734A" w:rsidRPr="004E396D" w:rsidRDefault="00D0734A" w:rsidP="00C22B08">
            <w:pPr>
              <w:pStyle w:val="TAC"/>
              <w:rPr>
                <w:ins w:id="66" w:author="Jakub Kolodziej" w:date="2023-02-13T17:09:00Z"/>
              </w:rPr>
            </w:pPr>
            <w:ins w:id="67" w:author="Jakub Kolodziej" w:date="2023-02-13T17:09:00Z">
              <w:r w:rsidRPr="004E396D">
                <w:rPr>
                  <w:rFonts w:cs="v4.2.0"/>
                  <w:bCs/>
                </w:rPr>
                <w:t>1, 2</w:t>
              </w:r>
            </w:ins>
          </w:p>
        </w:tc>
        <w:tc>
          <w:tcPr>
            <w:tcW w:w="3544" w:type="dxa"/>
          </w:tcPr>
          <w:p w14:paraId="12298B62" w14:textId="77777777" w:rsidR="00D0734A" w:rsidRPr="004E396D" w:rsidRDefault="00D0734A" w:rsidP="00C22B08">
            <w:pPr>
              <w:pStyle w:val="TAL"/>
              <w:rPr>
                <w:ins w:id="68" w:author="Jakub Kolodziej" w:date="2023-02-13T17:09:00Z"/>
              </w:rPr>
            </w:pPr>
          </w:p>
        </w:tc>
      </w:tr>
      <w:tr w:rsidR="00D0734A" w:rsidRPr="004E396D" w14:paraId="65AB203A" w14:textId="77777777" w:rsidTr="00C22B08">
        <w:trPr>
          <w:cantSplit/>
          <w:ins w:id="69" w:author="Jakub Kolodziej" w:date="2023-02-13T17:09:00Z"/>
        </w:trPr>
        <w:tc>
          <w:tcPr>
            <w:tcW w:w="2802" w:type="dxa"/>
          </w:tcPr>
          <w:p w14:paraId="2902FEA7" w14:textId="77777777" w:rsidR="00D0734A" w:rsidRPr="004E396D" w:rsidRDefault="00D0734A" w:rsidP="00C22B08">
            <w:pPr>
              <w:pStyle w:val="TAL"/>
              <w:rPr>
                <w:ins w:id="70" w:author="Jakub Kolodziej" w:date="2023-02-13T17:09:00Z"/>
                <w:rFonts w:cs="Arial"/>
              </w:rPr>
            </w:pPr>
            <w:ins w:id="71" w:author="Jakub Kolodziej" w:date="2023-02-13T17:09:00Z">
              <w:r w:rsidRPr="004E396D">
                <w:rPr>
                  <w:rFonts w:cs="Arial"/>
                </w:rPr>
                <w:t>Time offset between cells</w:t>
              </w:r>
            </w:ins>
          </w:p>
        </w:tc>
        <w:tc>
          <w:tcPr>
            <w:tcW w:w="708" w:type="dxa"/>
          </w:tcPr>
          <w:p w14:paraId="72F01E30" w14:textId="77777777" w:rsidR="00D0734A" w:rsidRPr="004E396D" w:rsidRDefault="00D0734A" w:rsidP="00C22B08">
            <w:pPr>
              <w:pStyle w:val="TAC"/>
              <w:rPr>
                <w:ins w:id="72" w:author="Jakub Kolodziej" w:date="2023-02-13T17:09:00Z"/>
              </w:rPr>
            </w:pPr>
          </w:p>
        </w:tc>
        <w:tc>
          <w:tcPr>
            <w:tcW w:w="1418" w:type="dxa"/>
          </w:tcPr>
          <w:p w14:paraId="00C30942" w14:textId="77777777" w:rsidR="00D0734A" w:rsidRPr="004E396D" w:rsidRDefault="00D0734A" w:rsidP="00C22B08">
            <w:pPr>
              <w:pStyle w:val="TAC"/>
              <w:rPr>
                <w:ins w:id="73" w:author="Jakub Kolodziej" w:date="2023-02-13T17:09:00Z"/>
                <w:rFonts w:cs="v4.2.0"/>
              </w:rPr>
            </w:pPr>
            <w:ins w:id="74" w:author="Jakub Kolodziej" w:date="2023-02-13T17:09:00Z">
              <w:r w:rsidRPr="004E396D">
                <w:rPr>
                  <w:lang w:eastAsia="zh-CN"/>
                </w:rPr>
                <w:t>1, 2</w:t>
              </w:r>
              <w:r>
                <w:rPr>
                  <w:lang w:eastAsia="zh-CN"/>
                </w:rPr>
                <w:t>, 3, 4</w:t>
              </w:r>
            </w:ins>
          </w:p>
        </w:tc>
        <w:tc>
          <w:tcPr>
            <w:tcW w:w="1134" w:type="dxa"/>
          </w:tcPr>
          <w:p w14:paraId="5546D928" w14:textId="77777777" w:rsidR="00D0734A" w:rsidRPr="004E396D" w:rsidRDefault="00D0734A" w:rsidP="00C22B08">
            <w:pPr>
              <w:pStyle w:val="TAC"/>
              <w:rPr>
                <w:ins w:id="75" w:author="Jakub Kolodziej" w:date="2023-02-13T17:09:00Z"/>
              </w:rPr>
            </w:pPr>
            <w:ins w:id="76" w:author="Jakub Kolodziej" w:date="2023-02-13T17:09:00Z">
              <w:r w:rsidRPr="004E396D">
                <w:rPr>
                  <w:rFonts w:cs="v4.2.0"/>
                </w:rPr>
                <w:t xml:space="preserve">3 </w:t>
              </w:r>
              <w:r w:rsidRPr="004E396D">
                <w:rPr>
                  <w:rFonts w:cs="v4.2.0"/>
                </w:rPr>
                <w:sym w:font="Symbol" w:char="F06D"/>
              </w:r>
              <w:r w:rsidRPr="004E396D">
                <w:rPr>
                  <w:rFonts w:cs="v4.2.0"/>
                </w:rPr>
                <w:t>s</w:t>
              </w:r>
            </w:ins>
          </w:p>
        </w:tc>
        <w:tc>
          <w:tcPr>
            <w:tcW w:w="3544" w:type="dxa"/>
          </w:tcPr>
          <w:p w14:paraId="1A05A582" w14:textId="77777777" w:rsidR="00D0734A" w:rsidRPr="004E396D" w:rsidRDefault="00D0734A" w:rsidP="00C22B08">
            <w:pPr>
              <w:pStyle w:val="TAL"/>
              <w:rPr>
                <w:ins w:id="77" w:author="Jakub Kolodziej" w:date="2023-02-13T17:09:00Z"/>
              </w:rPr>
            </w:pPr>
            <w:ins w:id="78" w:author="Jakub Kolodziej" w:date="2023-02-13T17:09:00Z">
              <w:r w:rsidRPr="004E396D">
                <w:rPr>
                  <w:rFonts w:cs="v4.2.0"/>
                </w:rPr>
                <w:t>Synchronous cells</w:t>
              </w:r>
            </w:ins>
          </w:p>
        </w:tc>
      </w:tr>
      <w:tr w:rsidR="00D0734A" w:rsidRPr="004E396D" w14:paraId="6960A1E7" w14:textId="77777777" w:rsidTr="00C22B08">
        <w:trPr>
          <w:cantSplit/>
          <w:ins w:id="79" w:author="Jakub Kolodziej" w:date="2023-02-13T17:09:00Z"/>
        </w:trPr>
        <w:tc>
          <w:tcPr>
            <w:tcW w:w="2802" w:type="dxa"/>
          </w:tcPr>
          <w:p w14:paraId="71002D28" w14:textId="77777777" w:rsidR="00D0734A" w:rsidRPr="004E396D" w:rsidRDefault="00D0734A" w:rsidP="00C22B08">
            <w:pPr>
              <w:pStyle w:val="TAL"/>
              <w:rPr>
                <w:ins w:id="80" w:author="Jakub Kolodziej" w:date="2023-02-13T17:09:00Z"/>
                <w:rFonts w:cs="Arial"/>
              </w:rPr>
            </w:pPr>
            <w:ins w:id="81" w:author="Jakub Kolodziej" w:date="2023-02-13T17:09:00Z">
              <w:r w:rsidRPr="004E396D">
                <w:rPr>
                  <w:rFonts w:cs="Arial"/>
                </w:rPr>
                <w:t>Access Barring Information</w:t>
              </w:r>
            </w:ins>
          </w:p>
        </w:tc>
        <w:tc>
          <w:tcPr>
            <w:tcW w:w="708" w:type="dxa"/>
          </w:tcPr>
          <w:p w14:paraId="2ED13A70" w14:textId="77777777" w:rsidR="00D0734A" w:rsidRPr="004E396D" w:rsidRDefault="00D0734A" w:rsidP="00C22B08">
            <w:pPr>
              <w:pStyle w:val="TAC"/>
              <w:rPr>
                <w:ins w:id="82" w:author="Jakub Kolodziej" w:date="2023-02-13T17:09:00Z"/>
              </w:rPr>
            </w:pPr>
            <w:ins w:id="83" w:author="Jakub Kolodziej" w:date="2023-02-13T17:09:00Z">
              <w:r w:rsidRPr="004E396D">
                <w:rPr>
                  <w:rFonts w:cs="v4.2.0"/>
                </w:rPr>
                <w:t>-</w:t>
              </w:r>
            </w:ins>
          </w:p>
        </w:tc>
        <w:tc>
          <w:tcPr>
            <w:tcW w:w="1418" w:type="dxa"/>
          </w:tcPr>
          <w:p w14:paraId="2BBBAB89" w14:textId="77777777" w:rsidR="00D0734A" w:rsidRPr="004E396D" w:rsidRDefault="00D0734A" w:rsidP="00C22B08">
            <w:pPr>
              <w:pStyle w:val="TAC"/>
              <w:rPr>
                <w:ins w:id="84" w:author="Jakub Kolodziej" w:date="2023-02-13T17:09:00Z"/>
                <w:rFonts w:cs="v4.2.0"/>
              </w:rPr>
            </w:pPr>
            <w:ins w:id="85" w:author="Jakub Kolodziej" w:date="2023-02-13T17:09:00Z">
              <w:r w:rsidRPr="004E396D">
                <w:rPr>
                  <w:lang w:eastAsia="zh-CN"/>
                </w:rPr>
                <w:t>1, 2</w:t>
              </w:r>
              <w:r>
                <w:rPr>
                  <w:lang w:eastAsia="zh-CN"/>
                </w:rPr>
                <w:t>, 3,4</w:t>
              </w:r>
            </w:ins>
          </w:p>
        </w:tc>
        <w:tc>
          <w:tcPr>
            <w:tcW w:w="1134" w:type="dxa"/>
          </w:tcPr>
          <w:p w14:paraId="59B0803C" w14:textId="77777777" w:rsidR="00D0734A" w:rsidRPr="004E396D" w:rsidRDefault="00D0734A" w:rsidP="00C22B08">
            <w:pPr>
              <w:pStyle w:val="TAC"/>
              <w:rPr>
                <w:ins w:id="86" w:author="Jakub Kolodziej" w:date="2023-02-13T17:09:00Z"/>
              </w:rPr>
            </w:pPr>
            <w:ins w:id="87" w:author="Jakub Kolodziej" w:date="2023-02-13T17:09:00Z">
              <w:r w:rsidRPr="004E396D">
                <w:rPr>
                  <w:rFonts w:cs="v4.2.0"/>
                </w:rPr>
                <w:t>Not Sent</w:t>
              </w:r>
            </w:ins>
          </w:p>
        </w:tc>
        <w:tc>
          <w:tcPr>
            <w:tcW w:w="3544" w:type="dxa"/>
          </w:tcPr>
          <w:p w14:paraId="633452FD" w14:textId="77777777" w:rsidR="00D0734A" w:rsidRPr="004E396D" w:rsidRDefault="00D0734A" w:rsidP="00C22B08">
            <w:pPr>
              <w:pStyle w:val="TAL"/>
              <w:rPr>
                <w:ins w:id="88" w:author="Jakub Kolodziej" w:date="2023-02-13T17:09:00Z"/>
              </w:rPr>
            </w:pPr>
            <w:ins w:id="89" w:author="Jakub Kolodziej" w:date="2023-02-13T17:09:00Z">
              <w:r w:rsidRPr="004E396D">
                <w:rPr>
                  <w:rFonts w:cs="v4.2.0"/>
                </w:rPr>
                <w:t>No additional delays in random access procedure.</w:t>
              </w:r>
            </w:ins>
          </w:p>
        </w:tc>
      </w:tr>
      <w:tr w:rsidR="00D0734A" w:rsidRPr="004E396D" w14:paraId="62FAC98B" w14:textId="77777777" w:rsidTr="00C22B08">
        <w:trPr>
          <w:cantSplit/>
          <w:ins w:id="90" w:author="Jakub Kolodziej" w:date="2023-02-13T17:09:00Z"/>
        </w:trPr>
        <w:tc>
          <w:tcPr>
            <w:tcW w:w="2802" w:type="dxa"/>
            <w:vMerge w:val="restart"/>
          </w:tcPr>
          <w:p w14:paraId="3B300DA2" w14:textId="77777777" w:rsidR="00D0734A" w:rsidRPr="004E396D" w:rsidRDefault="00D0734A" w:rsidP="00C22B08">
            <w:pPr>
              <w:pStyle w:val="TAL"/>
              <w:rPr>
                <w:ins w:id="91" w:author="Jakub Kolodziej" w:date="2023-02-13T17:09:00Z"/>
                <w:rFonts w:cs="Arial"/>
                <w:lang w:eastAsia="zh-CN"/>
              </w:rPr>
            </w:pPr>
            <w:ins w:id="92" w:author="Jakub Kolodziej" w:date="2023-02-13T17:09:00Z">
              <w:r w:rsidRPr="004E396D">
                <w:rPr>
                  <w:rFonts w:cs="Arial"/>
                  <w:lang w:eastAsia="zh-CN"/>
                </w:rPr>
                <w:t>SSB configuration</w:t>
              </w:r>
            </w:ins>
          </w:p>
        </w:tc>
        <w:tc>
          <w:tcPr>
            <w:tcW w:w="708" w:type="dxa"/>
            <w:vMerge w:val="restart"/>
          </w:tcPr>
          <w:p w14:paraId="3D87DD36" w14:textId="77777777" w:rsidR="00D0734A" w:rsidRPr="004E396D" w:rsidRDefault="00D0734A" w:rsidP="00C22B08">
            <w:pPr>
              <w:pStyle w:val="TAC"/>
              <w:rPr>
                <w:ins w:id="93" w:author="Jakub Kolodziej" w:date="2023-02-13T17:09:00Z"/>
                <w:rFonts w:cs="v4.2.0"/>
              </w:rPr>
            </w:pPr>
          </w:p>
        </w:tc>
        <w:tc>
          <w:tcPr>
            <w:tcW w:w="1418" w:type="dxa"/>
          </w:tcPr>
          <w:p w14:paraId="203E46E6" w14:textId="77777777" w:rsidR="00D0734A" w:rsidRPr="004E396D" w:rsidRDefault="00D0734A" w:rsidP="00C22B08">
            <w:pPr>
              <w:pStyle w:val="TAC"/>
              <w:rPr>
                <w:ins w:id="94" w:author="Jakub Kolodziej" w:date="2023-02-13T17:09:00Z"/>
                <w:rFonts w:cs="v4.2.0"/>
                <w:lang w:eastAsia="zh-CN"/>
              </w:rPr>
            </w:pPr>
            <w:ins w:id="95" w:author="Jakub Kolodziej" w:date="2023-02-13T17:09:00Z">
              <w:r w:rsidRPr="004E396D">
                <w:rPr>
                  <w:rFonts w:cs="v4.2.0"/>
                  <w:lang w:eastAsia="zh-CN"/>
                </w:rPr>
                <w:t>1</w:t>
              </w:r>
              <w:r>
                <w:rPr>
                  <w:rFonts w:cs="v4.2.0"/>
                  <w:lang w:eastAsia="zh-CN"/>
                </w:rPr>
                <w:t>, 2</w:t>
              </w:r>
            </w:ins>
          </w:p>
        </w:tc>
        <w:tc>
          <w:tcPr>
            <w:tcW w:w="1134" w:type="dxa"/>
          </w:tcPr>
          <w:p w14:paraId="103296B6" w14:textId="77777777" w:rsidR="00D0734A" w:rsidRPr="004E396D" w:rsidRDefault="00D0734A" w:rsidP="00C22B08">
            <w:pPr>
              <w:pStyle w:val="TAC"/>
              <w:rPr>
                <w:ins w:id="96" w:author="Jakub Kolodziej" w:date="2023-02-13T17:09:00Z"/>
                <w:rFonts w:cs="v4.2.0"/>
              </w:rPr>
            </w:pPr>
            <w:ins w:id="97" w:author="Jakub Kolodziej" w:date="2023-02-13T17:09:00Z">
              <w:r w:rsidRPr="004E396D">
                <w:rPr>
                  <w:rFonts w:cs="v4.2.0"/>
                  <w:bCs/>
                  <w:lang w:eastAsia="zh-CN"/>
                </w:rPr>
                <w:t>SSB.1 FR</w:t>
              </w:r>
              <w:r>
                <w:rPr>
                  <w:rFonts w:cs="v4.2.0"/>
                  <w:bCs/>
                  <w:lang w:eastAsia="zh-CN"/>
                </w:rPr>
                <w:t>1</w:t>
              </w:r>
            </w:ins>
          </w:p>
        </w:tc>
        <w:tc>
          <w:tcPr>
            <w:tcW w:w="3544" w:type="dxa"/>
          </w:tcPr>
          <w:p w14:paraId="7FCC7D95" w14:textId="77777777" w:rsidR="00D0734A" w:rsidRPr="004E396D" w:rsidRDefault="00D0734A" w:rsidP="00C22B08">
            <w:pPr>
              <w:pStyle w:val="TAL"/>
              <w:rPr>
                <w:ins w:id="98" w:author="Jakub Kolodziej" w:date="2023-02-13T17:09:00Z"/>
                <w:rFonts w:cs="v4.2.0"/>
              </w:rPr>
            </w:pPr>
            <w:ins w:id="99" w:author="Jakub Kolodziej" w:date="2023-02-13T17:09:00Z">
              <w:r>
                <w:rPr>
                  <w:rFonts w:cs="v4.2.0"/>
                </w:rPr>
                <w:t>Serving cell</w:t>
              </w:r>
            </w:ins>
          </w:p>
        </w:tc>
      </w:tr>
      <w:tr w:rsidR="00D0734A" w:rsidRPr="004E396D" w14:paraId="1850748A" w14:textId="77777777" w:rsidTr="00C22B08">
        <w:trPr>
          <w:cantSplit/>
          <w:trHeight w:val="424"/>
          <w:ins w:id="100" w:author="Jakub Kolodziej" w:date="2023-02-13T17:09:00Z"/>
        </w:trPr>
        <w:tc>
          <w:tcPr>
            <w:tcW w:w="2802" w:type="dxa"/>
            <w:vMerge/>
          </w:tcPr>
          <w:p w14:paraId="4A12C29F" w14:textId="77777777" w:rsidR="00D0734A" w:rsidRPr="004E396D" w:rsidRDefault="00D0734A" w:rsidP="00C22B08">
            <w:pPr>
              <w:pStyle w:val="TAL"/>
              <w:rPr>
                <w:ins w:id="101" w:author="Jakub Kolodziej" w:date="2023-02-13T17:09:00Z"/>
                <w:rFonts w:cs="Arial"/>
                <w:lang w:eastAsia="zh-CN"/>
              </w:rPr>
            </w:pPr>
          </w:p>
        </w:tc>
        <w:tc>
          <w:tcPr>
            <w:tcW w:w="708" w:type="dxa"/>
            <w:vMerge/>
          </w:tcPr>
          <w:p w14:paraId="4CC12188" w14:textId="77777777" w:rsidR="00D0734A" w:rsidRPr="004E396D" w:rsidRDefault="00D0734A" w:rsidP="00C22B08">
            <w:pPr>
              <w:pStyle w:val="TAC"/>
              <w:rPr>
                <w:ins w:id="102" w:author="Jakub Kolodziej" w:date="2023-02-13T17:09:00Z"/>
                <w:rFonts w:cs="v4.2.0"/>
              </w:rPr>
            </w:pPr>
          </w:p>
        </w:tc>
        <w:tc>
          <w:tcPr>
            <w:tcW w:w="1418" w:type="dxa"/>
          </w:tcPr>
          <w:p w14:paraId="28303B18" w14:textId="77777777" w:rsidR="00D0734A" w:rsidRPr="004E396D" w:rsidRDefault="00D0734A" w:rsidP="00C22B08">
            <w:pPr>
              <w:pStyle w:val="TAC"/>
              <w:rPr>
                <w:ins w:id="103" w:author="Jakub Kolodziej" w:date="2023-02-13T17:09:00Z"/>
                <w:rFonts w:cs="v4.2.0"/>
                <w:lang w:eastAsia="zh-CN"/>
              </w:rPr>
            </w:pPr>
            <w:ins w:id="104" w:author="Jakub Kolodziej" w:date="2023-02-13T17:09:00Z">
              <w:r>
                <w:rPr>
                  <w:rFonts w:cs="v4.2.0"/>
                  <w:lang w:eastAsia="zh-CN"/>
                </w:rPr>
                <w:t>3, 4</w:t>
              </w:r>
            </w:ins>
          </w:p>
        </w:tc>
        <w:tc>
          <w:tcPr>
            <w:tcW w:w="1134" w:type="dxa"/>
          </w:tcPr>
          <w:p w14:paraId="5D57D5A5" w14:textId="77777777" w:rsidR="00D0734A" w:rsidRPr="004E396D" w:rsidRDefault="00D0734A" w:rsidP="00C22B08">
            <w:pPr>
              <w:pStyle w:val="TAC"/>
              <w:rPr>
                <w:ins w:id="105" w:author="Jakub Kolodziej" w:date="2023-02-13T17:09:00Z"/>
                <w:rFonts w:cs="v4.2.0"/>
                <w:bCs/>
                <w:lang w:eastAsia="zh-CN"/>
              </w:rPr>
            </w:pPr>
            <w:ins w:id="106" w:author="Jakub Kolodziej" w:date="2023-02-13T17:09:00Z">
              <w:r w:rsidRPr="004E396D">
                <w:rPr>
                  <w:szCs w:val="16"/>
                  <w:lang w:eastAsia="zh-CN"/>
                </w:rPr>
                <w:t>SSB.2 FR1</w:t>
              </w:r>
            </w:ins>
          </w:p>
        </w:tc>
        <w:tc>
          <w:tcPr>
            <w:tcW w:w="3544" w:type="dxa"/>
          </w:tcPr>
          <w:p w14:paraId="0DABF130" w14:textId="77777777" w:rsidR="00D0734A" w:rsidRDefault="00D0734A" w:rsidP="00C22B08">
            <w:pPr>
              <w:pStyle w:val="TAL"/>
              <w:rPr>
                <w:ins w:id="107" w:author="Jakub Kolodziej" w:date="2023-02-13T17:09:00Z"/>
                <w:rFonts w:cs="v4.2.0"/>
              </w:rPr>
            </w:pPr>
            <w:ins w:id="108" w:author="Jakub Kolodziej" w:date="2023-02-13T17:09:00Z">
              <w:r>
                <w:rPr>
                  <w:rFonts w:cs="v4.2.0"/>
                </w:rPr>
                <w:t>Serving cell</w:t>
              </w:r>
            </w:ins>
          </w:p>
        </w:tc>
      </w:tr>
      <w:tr w:rsidR="00D0734A" w:rsidRPr="004E396D" w14:paraId="50EDD744" w14:textId="77777777" w:rsidTr="00C22B08">
        <w:trPr>
          <w:cantSplit/>
          <w:ins w:id="109" w:author="Jakub Kolodziej" w:date="2023-02-13T17:09:00Z"/>
        </w:trPr>
        <w:tc>
          <w:tcPr>
            <w:tcW w:w="2802" w:type="dxa"/>
          </w:tcPr>
          <w:p w14:paraId="61938B27" w14:textId="77777777" w:rsidR="00D0734A" w:rsidRPr="004E396D" w:rsidRDefault="00D0734A" w:rsidP="00C22B08">
            <w:pPr>
              <w:pStyle w:val="TAL"/>
              <w:rPr>
                <w:ins w:id="110" w:author="Jakub Kolodziej" w:date="2023-02-13T17:09:00Z"/>
                <w:rFonts w:cs="v4.2.0"/>
                <w:lang w:val="it-IT" w:eastAsia="zh-CN"/>
              </w:rPr>
            </w:pPr>
            <w:ins w:id="111" w:author="Jakub Kolodziej" w:date="2023-02-13T17:09:00Z">
              <w:r w:rsidRPr="004E396D">
                <w:rPr>
                  <w:rFonts w:cs="v4.2.0"/>
                  <w:lang w:val="it-IT" w:eastAsia="zh-CN"/>
                </w:rPr>
                <w:t>SMTC configuration</w:t>
              </w:r>
              <w:r>
                <w:rPr>
                  <w:rFonts w:cs="v4.2.0"/>
                  <w:lang w:val="it-IT" w:eastAsia="zh-CN"/>
                </w:rPr>
                <w:t xml:space="preserve"> Serving cell</w:t>
              </w:r>
            </w:ins>
          </w:p>
        </w:tc>
        <w:tc>
          <w:tcPr>
            <w:tcW w:w="708" w:type="dxa"/>
          </w:tcPr>
          <w:p w14:paraId="744E39C5" w14:textId="77777777" w:rsidR="00D0734A" w:rsidRPr="004E396D" w:rsidRDefault="00D0734A" w:rsidP="00C22B08">
            <w:pPr>
              <w:pStyle w:val="TAC"/>
              <w:rPr>
                <w:ins w:id="112" w:author="Jakub Kolodziej" w:date="2023-02-13T17:09:00Z"/>
                <w:lang w:val="it-IT" w:eastAsia="zh-CN"/>
              </w:rPr>
            </w:pPr>
          </w:p>
        </w:tc>
        <w:tc>
          <w:tcPr>
            <w:tcW w:w="1418" w:type="dxa"/>
          </w:tcPr>
          <w:p w14:paraId="780B3C44" w14:textId="77777777" w:rsidR="00D0734A" w:rsidRPr="004E396D" w:rsidRDefault="00D0734A" w:rsidP="00C22B08">
            <w:pPr>
              <w:pStyle w:val="TAC"/>
              <w:rPr>
                <w:ins w:id="113" w:author="Jakub Kolodziej" w:date="2023-02-13T17:09:00Z"/>
                <w:rFonts w:cs="v4.2.0"/>
                <w:bCs/>
                <w:lang w:eastAsia="zh-CN"/>
              </w:rPr>
            </w:pPr>
            <w:ins w:id="114" w:author="Jakub Kolodziej" w:date="2023-02-13T17:09:00Z">
              <w:r w:rsidRPr="004E396D">
                <w:rPr>
                  <w:rFonts w:cs="v4.2.0"/>
                  <w:bCs/>
                  <w:lang w:eastAsia="zh-CN"/>
                </w:rPr>
                <w:t>1, 2</w:t>
              </w:r>
              <w:r>
                <w:rPr>
                  <w:rFonts w:cs="v4.2.0"/>
                  <w:bCs/>
                  <w:lang w:eastAsia="zh-CN"/>
                </w:rPr>
                <w:t>, 3, 4</w:t>
              </w:r>
            </w:ins>
          </w:p>
        </w:tc>
        <w:tc>
          <w:tcPr>
            <w:tcW w:w="1134" w:type="dxa"/>
          </w:tcPr>
          <w:p w14:paraId="6213E6BA" w14:textId="77777777" w:rsidR="00D0734A" w:rsidRPr="004E396D" w:rsidRDefault="00D0734A" w:rsidP="00C22B08">
            <w:pPr>
              <w:pStyle w:val="TAC"/>
              <w:rPr>
                <w:ins w:id="115" w:author="Jakub Kolodziej" w:date="2023-02-13T17:09:00Z"/>
                <w:rFonts w:cs="v4.2.0"/>
                <w:bCs/>
                <w:lang w:eastAsia="zh-CN"/>
              </w:rPr>
            </w:pPr>
            <w:ins w:id="116" w:author="Jakub Kolodziej" w:date="2023-02-13T17:09:00Z">
              <w:r w:rsidRPr="004E396D">
                <w:rPr>
                  <w:szCs w:val="16"/>
                  <w:lang w:eastAsia="zh-CN"/>
                </w:rPr>
                <w:t>SMTC.2</w:t>
              </w:r>
            </w:ins>
          </w:p>
        </w:tc>
        <w:tc>
          <w:tcPr>
            <w:tcW w:w="3544" w:type="dxa"/>
          </w:tcPr>
          <w:p w14:paraId="3087484F" w14:textId="77777777" w:rsidR="00D0734A" w:rsidRPr="004E396D" w:rsidRDefault="00D0734A" w:rsidP="00C22B08">
            <w:pPr>
              <w:pStyle w:val="TAL"/>
              <w:rPr>
                <w:ins w:id="117" w:author="Jakub Kolodziej" w:date="2023-02-13T17:09:00Z"/>
                <w:rFonts w:cs="v4.2.0"/>
                <w:bCs/>
                <w:lang w:eastAsia="zh-CN"/>
              </w:rPr>
            </w:pPr>
          </w:p>
        </w:tc>
      </w:tr>
      <w:tr w:rsidR="00D0734A" w:rsidRPr="004E396D" w14:paraId="1E544AD7" w14:textId="77777777" w:rsidTr="00C22B08">
        <w:trPr>
          <w:cantSplit/>
          <w:ins w:id="118" w:author="Jakub Kolodziej" w:date="2023-02-13T17:09:00Z"/>
        </w:trPr>
        <w:tc>
          <w:tcPr>
            <w:tcW w:w="2802" w:type="dxa"/>
          </w:tcPr>
          <w:p w14:paraId="4F681A01" w14:textId="77777777" w:rsidR="00D0734A" w:rsidRPr="004E396D" w:rsidRDefault="00D0734A" w:rsidP="00C22B08">
            <w:pPr>
              <w:pStyle w:val="TAL"/>
              <w:rPr>
                <w:ins w:id="119" w:author="Jakub Kolodziej" w:date="2023-02-13T17:09:00Z"/>
                <w:rFonts w:cs="Arial"/>
              </w:rPr>
            </w:pPr>
            <w:ins w:id="120" w:author="Jakub Kolodziej" w:date="2023-02-13T17:09:00Z">
              <w:r w:rsidRPr="004E396D">
                <w:rPr>
                  <w:rFonts w:cs="Arial"/>
                </w:rPr>
                <w:t>DRX cycle length</w:t>
              </w:r>
            </w:ins>
          </w:p>
        </w:tc>
        <w:tc>
          <w:tcPr>
            <w:tcW w:w="708" w:type="dxa"/>
          </w:tcPr>
          <w:p w14:paraId="67BA6B15" w14:textId="77777777" w:rsidR="00D0734A" w:rsidRPr="004E396D" w:rsidRDefault="00D0734A" w:rsidP="00C22B08">
            <w:pPr>
              <w:pStyle w:val="TAC"/>
              <w:rPr>
                <w:ins w:id="121" w:author="Jakub Kolodziej" w:date="2023-02-13T17:09:00Z"/>
              </w:rPr>
            </w:pPr>
            <w:ins w:id="122" w:author="Jakub Kolodziej" w:date="2023-02-13T17:09:00Z">
              <w:r w:rsidRPr="004E396D">
                <w:t>s</w:t>
              </w:r>
            </w:ins>
          </w:p>
        </w:tc>
        <w:tc>
          <w:tcPr>
            <w:tcW w:w="1418" w:type="dxa"/>
          </w:tcPr>
          <w:p w14:paraId="75AAF2D8" w14:textId="77777777" w:rsidR="00D0734A" w:rsidRPr="004E396D" w:rsidRDefault="00D0734A" w:rsidP="00C22B08">
            <w:pPr>
              <w:pStyle w:val="TAC"/>
              <w:rPr>
                <w:ins w:id="123" w:author="Jakub Kolodziej" w:date="2023-02-13T17:09:00Z"/>
              </w:rPr>
            </w:pPr>
            <w:ins w:id="124" w:author="Jakub Kolodziej" w:date="2023-02-13T17:09:00Z">
              <w:r w:rsidRPr="004E396D">
                <w:rPr>
                  <w:lang w:eastAsia="zh-CN"/>
                </w:rPr>
                <w:t>1, 2</w:t>
              </w:r>
              <w:r>
                <w:rPr>
                  <w:lang w:eastAsia="zh-CN"/>
                </w:rPr>
                <w:t>, 3, 4</w:t>
              </w:r>
            </w:ins>
          </w:p>
        </w:tc>
        <w:tc>
          <w:tcPr>
            <w:tcW w:w="1134" w:type="dxa"/>
          </w:tcPr>
          <w:p w14:paraId="3A335017" w14:textId="77777777" w:rsidR="00D0734A" w:rsidRPr="004E396D" w:rsidRDefault="00D0734A" w:rsidP="00C22B08">
            <w:pPr>
              <w:pStyle w:val="TAC"/>
              <w:rPr>
                <w:ins w:id="125" w:author="Jakub Kolodziej" w:date="2023-02-13T17:09:00Z"/>
              </w:rPr>
            </w:pPr>
            <w:ins w:id="126" w:author="Jakub Kolodziej" w:date="2023-02-13T17:09:00Z">
              <w:r w:rsidRPr="004E396D">
                <w:t>1.28</w:t>
              </w:r>
            </w:ins>
          </w:p>
        </w:tc>
        <w:tc>
          <w:tcPr>
            <w:tcW w:w="3544" w:type="dxa"/>
          </w:tcPr>
          <w:p w14:paraId="5D945380" w14:textId="77777777" w:rsidR="00D0734A" w:rsidRPr="004E396D" w:rsidRDefault="00D0734A" w:rsidP="00C22B08">
            <w:pPr>
              <w:pStyle w:val="TAL"/>
              <w:rPr>
                <w:ins w:id="127" w:author="Jakub Kolodziej" w:date="2023-02-13T17:09:00Z"/>
              </w:rPr>
            </w:pPr>
            <w:ins w:id="128" w:author="Jakub Kolodziej" w:date="2023-02-13T17:09:00Z">
              <w:r w:rsidRPr="004E396D">
                <w:t>The value shall be used for all cells in the test.</w:t>
              </w:r>
            </w:ins>
          </w:p>
        </w:tc>
      </w:tr>
      <w:tr w:rsidR="00D0734A" w:rsidRPr="004E396D" w14:paraId="6774D06D" w14:textId="77777777" w:rsidTr="00C22B08">
        <w:trPr>
          <w:cantSplit/>
          <w:ins w:id="129" w:author="Jakub Kolodziej" w:date="2023-02-13T17:09:00Z"/>
        </w:trPr>
        <w:tc>
          <w:tcPr>
            <w:tcW w:w="2802" w:type="dxa"/>
          </w:tcPr>
          <w:p w14:paraId="22C7DED1" w14:textId="77777777" w:rsidR="00D0734A" w:rsidRPr="004E396D" w:rsidRDefault="00D0734A" w:rsidP="00C22B08">
            <w:pPr>
              <w:pStyle w:val="TAL"/>
              <w:rPr>
                <w:ins w:id="130" w:author="Jakub Kolodziej" w:date="2023-02-13T17:09:00Z"/>
                <w:rFonts w:cs="Arial"/>
                <w:lang w:eastAsia="zh-CN"/>
              </w:rPr>
            </w:pPr>
            <w:ins w:id="131" w:author="Jakub Kolodziej" w:date="2023-02-13T17:09:00Z">
              <w:r w:rsidRPr="004E396D">
                <w:rPr>
                  <w:rFonts w:cs="Arial"/>
                  <w:lang w:eastAsia="zh-CN"/>
                </w:rPr>
                <w:t>PRACH configuration index</w:t>
              </w:r>
            </w:ins>
          </w:p>
        </w:tc>
        <w:tc>
          <w:tcPr>
            <w:tcW w:w="708" w:type="dxa"/>
          </w:tcPr>
          <w:p w14:paraId="68BBC10E" w14:textId="77777777" w:rsidR="00D0734A" w:rsidRPr="004E396D" w:rsidRDefault="00D0734A" w:rsidP="00C22B08">
            <w:pPr>
              <w:pStyle w:val="TAC"/>
              <w:rPr>
                <w:ins w:id="132" w:author="Jakub Kolodziej" w:date="2023-02-13T17:09:00Z"/>
              </w:rPr>
            </w:pPr>
          </w:p>
        </w:tc>
        <w:tc>
          <w:tcPr>
            <w:tcW w:w="1418" w:type="dxa"/>
          </w:tcPr>
          <w:p w14:paraId="05EA1AB8" w14:textId="77777777" w:rsidR="00D0734A" w:rsidRPr="004E396D" w:rsidRDefault="00D0734A" w:rsidP="00C22B08">
            <w:pPr>
              <w:pStyle w:val="TAC"/>
              <w:rPr>
                <w:ins w:id="133" w:author="Jakub Kolodziej" w:date="2023-02-13T17:09:00Z"/>
                <w:lang w:eastAsia="zh-CN"/>
              </w:rPr>
            </w:pPr>
            <w:ins w:id="134" w:author="Jakub Kolodziej" w:date="2023-02-13T17:09:00Z">
              <w:r w:rsidRPr="004E396D">
                <w:rPr>
                  <w:lang w:eastAsia="zh-CN"/>
                </w:rPr>
                <w:t>1, 2</w:t>
              </w:r>
              <w:r>
                <w:rPr>
                  <w:lang w:eastAsia="zh-CN"/>
                </w:rPr>
                <w:t>, 3, 4</w:t>
              </w:r>
            </w:ins>
          </w:p>
        </w:tc>
        <w:tc>
          <w:tcPr>
            <w:tcW w:w="1134" w:type="dxa"/>
          </w:tcPr>
          <w:p w14:paraId="010FB627" w14:textId="77777777" w:rsidR="00D0734A" w:rsidRPr="004E396D" w:rsidRDefault="00D0734A" w:rsidP="00C22B08">
            <w:pPr>
              <w:pStyle w:val="TAC"/>
              <w:rPr>
                <w:ins w:id="135" w:author="Jakub Kolodziej" w:date="2023-02-13T17:09:00Z"/>
                <w:lang w:eastAsia="zh-CN"/>
              </w:rPr>
            </w:pPr>
            <w:ins w:id="136" w:author="Jakub Kolodziej" w:date="2023-02-13T17:09:00Z">
              <w:r w:rsidRPr="004E396D">
                <w:rPr>
                  <w:lang w:eastAsia="zh-CN"/>
                </w:rPr>
                <w:t>190</w:t>
              </w:r>
            </w:ins>
          </w:p>
        </w:tc>
        <w:tc>
          <w:tcPr>
            <w:tcW w:w="3544" w:type="dxa"/>
          </w:tcPr>
          <w:p w14:paraId="52CB9736" w14:textId="77777777" w:rsidR="00D0734A" w:rsidRPr="004E396D" w:rsidRDefault="00D0734A" w:rsidP="00C22B08">
            <w:pPr>
              <w:pStyle w:val="TAL"/>
              <w:rPr>
                <w:ins w:id="137" w:author="Jakub Kolodziej" w:date="2023-02-13T17:09:00Z"/>
                <w:lang w:eastAsia="zh-CN"/>
              </w:rPr>
            </w:pPr>
            <w:ins w:id="138" w:author="Jakub Kolodziej" w:date="2023-02-13T17:09:00Z">
              <w:r w:rsidRPr="004E396D">
                <w:rPr>
                  <w:lang w:eastAsia="zh-CN"/>
                </w:rPr>
                <w:t>The detailed configuration is specified in TS 38.211 clause 6.3.3.2</w:t>
              </w:r>
            </w:ins>
          </w:p>
        </w:tc>
      </w:tr>
      <w:tr w:rsidR="00D0734A" w:rsidRPr="004E396D" w14:paraId="3E19A853" w14:textId="77777777" w:rsidTr="00C22B08">
        <w:trPr>
          <w:cantSplit/>
          <w:ins w:id="139" w:author="Jakub Kolodziej" w:date="2023-02-13T17:09:00Z"/>
        </w:trPr>
        <w:tc>
          <w:tcPr>
            <w:tcW w:w="2802" w:type="dxa"/>
          </w:tcPr>
          <w:p w14:paraId="076CDACA" w14:textId="77777777" w:rsidR="00D0734A" w:rsidRPr="004E396D" w:rsidRDefault="00D0734A" w:rsidP="00C22B08">
            <w:pPr>
              <w:pStyle w:val="TAL"/>
              <w:rPr>
                <w:ins w:id="140" w:author="Jakub Kolodziej" w:date="2023-02-13T17:09:00Z"/>
                <w:rFonts w:cs="Arial"/>
                <w:lang w:eastAsia="zh-CN"/>
              </w:rPr>
            </w:pPr>
            <w:ins w:id="141" w:author="Jakub Kolodziej" w:date="2023-02-13T17:09:00Z">
              <w:r w:rsidRPr="004E396D">
                <w:rPr>
                  <w:rFonts w:cs="Arial"/>
                  <w:lang w:eastAsia="zh-CN"/>
                </w:rPr>
                <w:t>rangeToBestCell</w:t>
              </w:r>
            </w:ins>
          </w:p>
        </w:tc>
        <w:tc>
          <w:tcPr>
            <w:tcW w:w="708" w:type="dxa"/>
          </w:tcPr>
          <w:p w14:paraId="76122E27" w14:textId="77777777" w:rsidR="00D0734A" w:rsidRPr="004E396D" w:rsidRDefault="00D0734A" w:rsidP="00C22B08">
            <w:pPr>
              <w:pStyle w:val="TAC"/>
              <w:rPr>
                <w:ins w:id="142" w:author="Jakub Kolodziej" w:date="2023-02-13T17:09:00Z"/>
                <w:lang w:eastAsia="zh-CN"/>
              </w:rPr>
            </w:pPr>
          </w:p>
        </w:tc>
        <w:tc>
          <w:tcPr>
            <w:tcW w:w="1418" w:type="dxa"/>
          </w:tcPr>
          <w:p w14:paraId="328185E8" w14:textId="77777777" w:rsidR="00D0734A" w:rsidRPr="004E396D" w:rsidRDefault="00D0734A" w:rsidP="00C22B08">
            <w:pPr>
              <w:pStyle w:val="TAC"/>
              <w:rPr>
                <w:ins w:id="143" w:author="Jakub Kolodziej" w:date="2023-02-13T17:09:00Z"/>
                <w:lang w:eastAsia="zh-CN"/>
              </w:rPr>
            </w:pPr>
            <w:ins w:id="144" w:author="Jakub Kolodziej" w:date="2023-02-13T17:09:00Z">
              <w:r w:rsidRPr="004E396D">
                <w:rPr>
                  <w:lang w:eastAsia="zh-CN"/>
                </w:rPr>
                <w:t>1, 2</w:t>
              </w:r>
              <w:r>
                <w:rPr>
                  <w:lang w:eastAsia="zh-CN"/>
                </w:rPr>
                <w:t>, 3, 4</w:t>
              </w:r>
            </w:ins>
          </w:p>
        </w:tc>
        <w:tc>
          <w:tcPr>
            <w:tcW w:w="1134" w:type="dxa"/>
          </w:tcPr>
          <w:p w14:paraId="2DFAD2F3" w14:textId="77777777" w:rsidR="00D0734A" w:rsidRPr="004E396D" w:rsidRDefault="00D0734A" w:rsidP="00C22B08">
            <w:pPr>
              <w:pStyle w:val="TAC"/>
              <w:rPr>
                <w:ins w:id="145" w:author="Jakub Kolodziej" w:date="2023-02-13T17:09:00Z"/>
                <w:lang w:eastAsia="zh-CN"/>
              </w:rPr>
            </w:pPr>
            <w:ins w:id="146" w:author="Jakub Kolodziej" w:date="2023-02-13T17:09:00Z">
              <w:r w:rsidRPr="004E396D">
                <w:rPr>
                  <w:lang w:eastAsia="zh-CN"/>
                </w:rPr>
                <w:t>Not configured</w:t>
              </w:r>
            </w:ins>
          </w:p>
        </w:tc>
        <w:tc>
          <w:tcPr>
            <w:tcW w:w="3544" w:type="dxa"/>
          </w:tcPr>
          <w:p w14:paraId="0A7B7A90" w14:textId="77777777" w:rsidR="00D0734A" w:rsidRPr="004E396D" w:rsidRDefault="00D0734A" w:rsidP="00C22B08">
            <w:pPr>
              <w:pStyle w:val="TAL"/>
              <w:rPr>
                <w:ins w:id="147" w:author="Jakub Kolodziej" w:date="2023-02-13T17:09:00Z"/>
              </w:rPr>
            </w:pPr>
          </w:p>
        </w:tc>
      </w:tr>
      <w:tr w:rsidR="00D0734A" w:rsidRPr="004E396D" w14:paraId="303F1B24" w14:textId="77777777" w:rsidTr="00C22B08">
        <w:trPr>
          <w:cantSplit/>
          <w:ins w:id="148" w:author="Jakub Kolodziej" w:date="2023-02-13T17:09:00Z"/>
        </w:trPr>
        <w:tc>
          <w:tcPr>
            <w:tcW w:w="2802" w:type="dxa"/>
          </w:tcPr>
          <w:p w14:paraId="795B52F6" w14:textId="77777777" w:rsidR="00D0734A" w:rsidRPr="00223CED" w:rsidRDefault="00D0734A" w:rsidP="00C22B08">
            <w:pPr>
              <w:pStyle w:val="TAL"/>
              <w:rPr>
                <w:ins w:id="149" w:author="Jakub Kolodziej" w:date="2023-02-13T17:09:00Z"/>
                <w:rFonts w:cs="Arial"/>
              </w:rPr>
            </w:pPr>
            <w:ins w:id="150" w:author="Jakub Kolodziej" w:date="2023-02-13T17:09:00Z">
              <w:r w:rsidRPr="00223CED">
                <w:rPr>
                  <w:rFonts w:cs="Arial"/>
                  <w:lang w:eastAsia="zh-CN"/>
                </w:rPr>
                <w:t>T3</w:t>
              </w:r>
            </w:ins>
          </w:p>
        </w:tc>
        <w:tc>
          <w:tcPr>
            <w:tcW w:w="708" w:type="dxa"/>
          </w:tcPr>
          <w:p w14:paraId="3F8AAD44" w14:textId="77777777" w:rsidR="00D0734A" w:rsidRPr="004E396D" w:rsidRDefault="00D0734A" w:rsidP="00C22B08">
            <w:pPr>
              <w:pStyle w:val="TAC"/>
              <w:rPr>
                <w:ins w:id="151" w:author="Jakub Kolodziej" w:date="2023-02-13T17:09:00Z"/>
              </w:rPr>
            </w:pPr>
            <w:ins w:id="152" w:author="Jakub Kolodziej" w:date="2023-02-13T17:09:00Z">
              <w:r w:rsidRPr="004E396D">
                <w:rPr>
                  <w:lang w:eastAsia="zh-CN"/>
                </w:rPr>
                <w:t>s</w:t>
              </w:r>
            </w:ins>
          </w:p>
        </w:tc>
        <w:tc>
          <w:tcPr>
            <w:tcW w:w="1418" w:type="dxa"/>
          </w:tcPr>
          <w:p w14:paraId="4625D3F5" w14:textId="77777777" w:rsidR="00D0734A" w:rsidRPr="004E396D" w:rsidRDefault="00D0734A" w:rsidP="00C22B08">
            <w:pPr>
              <w:pStyle w:val="TAC"/>
              <w:rPr>
                <w:ins w:id="153" w:author="Jakub Kolodziej" w:date="2023-02-13T17:09:00Z"/>
                <w:lang w:eastAsia="zh-CN"/>
              </w:rPr>
            </w:pPr>
            <w:ins w:id="154" w:author="Jakub Kolodziej" w:date="2023-02-13T17:09:00Z">
              <w:r w:rsidRPr="004E396D">
                <w:rPr>
                  <w:lang w:eastAsia="zh-CN"/>
                </w:rPr>
                <w:t>1, 2</w:t>
              </w:r>
              <w:r>
                <w:rPr>
                  <w:lang w:eastAsia="zh-CN"/>
                </w:rPr>
                <w:t>, 3, 4</w:t>
              </w:r>
            </w:ins>
          </w:p>
        </w:tc>
        <w:tc>
          <w:tcPr>
            <w:tcW w:w="1134" w:type="dxa"/>
          </w:tcPr>
          <w:p w14:paraId="34413812" w14:textId="77777777" w:rsidR="00D0734A" w:rsidRPr="004E396D" w:rsidRDefault="00D0734A" w:rsidP="00C22B08">
            <w:pPr>
              <w:pStyle w:val="TAC"/>
              <w:rPr>
                <w:ins w:id="155" w:author="Jakub Kolodziej" w:date="2023-02-13T17:09:00Z"/>
                <w:lang w:eastAsia="zh-CN"/>
              </w:rPr>
            </w:pPr>
            <w:ins w:id="156" w:author="Jakub Kolodziej" w:date="2023-02-13T17:09:00Z">
              <w:r w:rsidRPr="001E3B65">
                <w:rPr>
                  <w:lang w:eastAsia="zh-CN"/>
                </w:rPr>
                <w:t>0.5</w:t>
              </w:r>
            </w:ins>
          </w:p>
        </w:tc>
        <w:tc>
          <w:tcPr>
            <w:tcW w:w="3544" w:type="dxa"/>
          </w:tcPr>
          <w:p w14:paraId="4510CAC1" w14:textId="77777777" w:rsidR="00D0734A" w:rsidRPr="004E396D" w:rsidRDefault="00D0734A" w:rsidP="00C22B08">
            <w:pPr>
              <w:pStyle w:val="TAL"/>
              <w:rPr>
                <w:ins w:id="157" w:author="Jakub Kolodziej" w:date="2023-02-13T17:09:00Z"/>
              </w:rPr>
            </w:pPr>
            <w:ins w:id="158" w:author="Jakub Kolodziej" w:date="2023-02-13T17:09:00Z">
              <w:r w:rsidRPr="004E396D">
                <w:t>T</w:t>
              </w:r>
              <w:r>
                <w:t>3</w:t>
              </w:r>
              <w:r w:rsidRPr="004E396D">
                <w:t xml:space="preserve"> needs to be defined so that cell </w:t>
              </w:r>
              <w:r>
                <w:t xml:space="preserve">measurement time </w:t>
              </w:r>
              <w:r w:rsidRPr="004E396D">
                <w:t>is taken into account.</w:t>
              </w:r>
            </w:ins>
          </w:p>
        </w:tc>
      </w:tr>
      <w:tr w:rsidR="00D0734A" w:rsidRPr="004E396D" w14:paraId="5E3E5A6F" w14:textId="77777777" w:rsidTr="00C22B08">
        <w:trPr>
          <w:cantSplit/>
          <w:ins w:id="159" w:author="Jakub Kolodziej" w:date="2023-02-13T17:09:00Z"/>
        </w:trPr>
        <w:tc>
          <w:tcPr>
            <w:tcW w:w="2802" w:type="dxa"/>
          </w:tcPr>
          <w:p w14:paraId="0001036E" w14:textId="77777777" w:rsidR="00D0734A" w:rsidRPr="00223CED" w:rsidRDefault="00D0734A" w:rsidP="00C22B08">
            <w:pPr>
              <w:pStyle w:val="TAL"/>
              <w:rPr>
                <w:ins w:id="160" w:author="Jakub Kolodziej" w:date="2023-02-13T17:09:00Z"/>
                <w:rFonts w:cs="Arial"/>
              </w:rPr>
            </w:pPr>
            <w:ins w:id="161" w:author="Jakub Kolodziej" w:date="2023-02-13T17:09:00Z">
              <w:r w:rsidRPr="00223CED">
                <w:rPr>
                  <w:rFonts w:cs="Arial"/>
                </w:rPr>
                <w:t>T</w:t>
              </w:r>
              <w:r w:rsidRPr="00223CED">
                <w:rPr>
                  <w:rFonts w:cs="Arial"/>
                  <w:lang w:eastAsia="zh-CN"/>
                </w:rPr>
                <w:t>4</w:t>
              </w:r>
            </w:ins>
          </w:p>
        </w:tc>
        <w:tc>
          <w:tcPr>
            <w:tcW w:w="708" w:type="dxa"/>
          </w:tcPr>
          <w:p w14:paraId="41ED5426" w14:textId="77777777" w:rsidR="00D0734A" w:rsidRPr="004E396D" w:rsidRDefault="00D0734A" w:rsidP="00C22B08">
            <w:pPr>
              <w:pStyle w:val="TAC"/>
              <w:rPr>
                <w:ins w:id="162" w:author="Jakub Kolodziej" w:date="2023-02-13T17:09:00Z"/>
              </w:rPr>
            </w:pPr>
            <w:ins w:id="163" w:author="Jakub Kolodziej" w:date="2023-02-13T17:09:00Z">
              <w:r w:rsidRPr="004E396D">
                <w:t>s</w:t>
              </w:r>
            </w:ins>
          </w:p>
        </w:tc>
        <w:tc>
          <w:tcPr>
            <w:tcW w:w="1418" w:type="dxa"/>
          </w:tcPr>
          <w:p w14:paraId="48C210B2" w14:textId="77777777" w:rsidR="00D0734A" w:rsidRPr="004E396D" w:rsidRDefault="00D0734A" w:rsidP="00C22B08">
            <w:pPr>
              <w:pStyle w:val="TAC"/>
              <w:rPr>
                <w:ins w:id="164" w:author="Jakub Kolodziej" w:date="2023-02-13T17:09:00Z"/>
                <w:lang w:eastAsia="zh-CN"/>
              </w:rPr>
            </w:pPr>
            <w:ins w:id="165" w:author="Jakub Kolodziej" w:date="2023-02-13T17:09:00Z">
              <w:r w:rsidRPr="004E396D">
                <w:rPr>
                  <w:lang w:eastAsia="zh-CN"/>
                </w:rPr>
                <w:t>1, 2</w:t>
              </w:r>
              <w:r>
                <w:rPr>
                  <w:lang w:eastAsia="zh-CN"/>
                </w:rPr>
                <w:t>, 3, 4</w:t>
              </w:r>
            </w:ins>
          </w:p>
        </w:tc>
        <w:tc>
          <w:tcPr>
            <w:tcW w:w="1134" w:type="dxa"/>
          </w:tcPr>
          <w:p w14:paraId="58074AAA" w14:textId="77777777" w:rsidR="00D0734A" w:rsidRPr="004E396D" w:rsidRDefault="00D0734A" w:rsidP="00C22B08">
            <w:pPr>
              <w:pStyle w:val="TAC"/>
              <w:rPr>
                <w:ins w:id="166" w:author="Jakub Kolodziej" w:date="2023-02-13T17:09:00Z"/>
              </w:rPr>
            </w:pPr>
            <w:ins w:id="167" w:author="Jakub Kolodziej" w:date="2023-02-13T17:09:00Z">
              <w:r w:rsidRPr="001E3B65">
                <w:rPr>
                  <w:lang w:eastAsia="zh-CN"/>
                </w:rPr>
                <w:t>65</w:t>
              </w:r>
            </w:ins>
          </w:p>
        </w:tc>
        <w:tc>
          <w:tcPr>
            <w:tcW w:w="3544" w:type="dxa"/>
          </w:tcPr>
          <w:p w14:paraId="2AC838F8" w14:textId="77777777" w:rsidR="00D0734A" w:rsidRPr="004E396D" w:rsidRDefault="00D0734A" w:rsidP="00C22B08">
            <w:pPr>
              <w:pStyle w:val="TAL"/>
              <w:rPr>
                <w:ins w:id="168" w:author="Jakub Kolodziej" w:date="2023-02-13T17:09:00Z"/>
              </w:rPr>
            </w:pPr>
            <w:ins w:id="169" w:author="Jakub Kolodziej" w:date="2023-02-13T17:09:00Z">
              <w:r w:rsidRPr="004E396D">
                <w:t>T</w:t>
              </w:r>
              <w:r>
                <w:t>4</w:t>
              </w:r>
              <w:r w:rsidRPr="004E396D">
                <w:t xml:space="preserve"> needs to be defined so that cell </w:t>
              </w:r>
              <w:r>
                <w:t xml:space="preserve">measurement time </w:t>
              </w:r>
              <w:r w:rsidRPr="004E396D">
                <w:t>is taken into account.</w:t>
              </w:r>
            </w:ins>
          </w:p>
        </w:tc>
      </w:tr>
    </w:tbl>
    <w:p w14:paraId="4DA8DBF0" w14:textId="77777777" w:rsidR="00D0734A" w:rsidRPr="000A1757" w:rsidRDefault="00D0734A" w:rsidP="003F7967"/>
    <w:p w14:paraId="327BD630" w14:textId="77777777" w:rsidR="003F7967" w:rsidRPr="000A1757" w:rsidRDefault="003F7967" w:rsidP="003F7967">
      <w:pPr>
        <w:pStyle w:val="H6"/>
      </w:pPr>
      <w:r w:rsidRPr="000A1757">
        <w:t>6.6.15.1.4.2</w:t>
      </w:r>
      <w:r w:rsidRPr="000A1757">
        <w:tab/>
        <w:t>Test procedure</w:t>
      </w:r>
    </w:p>
    <w:p w14:paraId="53D4BC17" w14:textId="77777777" w:rsidR="003F7967" w:rsidRPr="000A1757" w:rsidRDefault="003F7967" w:rsidP="003F7967">
      <w:r w:rsidRPr="000A1757">
        <w:rPr>
          <w:rFonts w:cs="v4.2.0"/>
        </w:rPr>
        <w:t>Two cells are deployed in the test,</w:t>
      </w:r>
      <w:r w:rsidRPr="000A1757" w:rsidDel="00095B56">
        <w:t xml:space="preserve"> </w:t>
      </w:r>
      <w:r w:rsidRPr="000A1757">
        <w:t xml:space="preserve">cell 1, which is the PCell in connected, and serving cell in idle mode, on radio channel 1 in FR1, and cell 2, which is the PSCell in connected, and measured LTE inter-RAT cell in idle mode, on radio channel 2 in LTE. The test consists of 5 successive time periods, with time duration of T1, T2, T3, T4 and T5 respectively. Prior to the start of the time duration T1, the UE shall be fully synchronized to cell 1 and cell 2. During T1 cell 2, the PSCell, shall be configured. </w:t>
      </w:r>
    </w:p>
    <w:p w14:paraId="2340913A" w14:textId="4C1CE45E" w:rsidR="003F7967" w:rsidRPr="000A1757" w:rsidRDefault="003F7967" w:rsidP="003F7967">
      <w:pPr>
        <w:pStyle w:val="B1"/>
        <w:numPr>
          <w:ilvl w:val="0"/>
          <w:numId w:val="40"/>
        </w:numPr>
        <w:rPr>
          <w:lang w:eastAsia="zh-TW"/>
        </w:rPr>
      </w:pPr>
      <w:r w:rsidRPr="000A1757">
        <w:t xml:space="preserve">Ensure the UE is in state RRC_CONNECTED with generic procedure parameters Connectivity </w:t>
      </w:r>
      <w:ins w:id="170" w:author="Jakub Kolodziej" w:date="2023-02-13T17:02:00Z">
        <w:r w:rsidR="00962D8A" w:rsidRPr="008D200A">
          <w:t xml:space="preserve">NR SA, </w:t>
        </w:r>
      </w:ins>
      <w:del w:id="171" w:author="Jakub Kolodziej" w:date="2023-02-13T17:02:00Z">
        <w:r w:rsidRPr="000A1757" w:rsidDel="00962D8A">
          <w:delText xml:space="preserve">NE-DC, </w:delText>
        </w:r>
      </w:del>
      <w:r w:rsidRPr="000A1757">
        <w:t xml:space="preserve">Connected without release </w:t>
      </w:r>
      <w:r w:rsidRPr="000A1757">
        <w:rPr>
          <w:i/>
        </w:rPr>
        <w:t>On</w:t>
      </w:r>
      <w:r w:rsidRPr="000A1757">
        <w:t xml:space="preserve"> and Test Mode </w:t>
      </w:r>
      <w:r w:rsidRPr="000A1757">
        <w:rPr>
          <w:i/>
        </w:rPr>
        <w:t>On</w:t>
      </w:r>
      <w:r w:rsidRPr="000A1757">
        <w:t xml:space="preserve"> according to TS 38.508-1 [14] clause 4.5. </w:t>
      </w:r>
    </w:p>
    <w:p w14:paraId="1B85441D" w14:textId="115D087F" w:rsidR="00A37C71" w:rsidRDefault="00564D95" w:rsidP="00D377CD">
      <w:pPr>
        <w:pStyle w:val="B1"/>
        <w:numPr>
          <w:ilvl w:val="0"/>
          <w:numId w:val="40"/>
        </w:numPr>
        <w:rPr>
          <w:ins w:id="172" w:author="Jakub Kolodziej" w:date="2023-02-13T17:11:00Z"/>
        </w:rPr>
      </w:pPr>
      <w:ins w:id="173" w:author="Jakub Kolodziej" w:date="2023-02-13T17:02:00Z">
        <w:r w:rsidRPr="00F96447">
          <w:t xml:space="preserve">The SS shall set the parameters according to </w:t>
        </w:r>
      </w:ins>
      <w:ins w:id="174" w:author="Jakub Kolodziej" w:date="2023-02-13T17:04:00Z">
        <w:r w:rsidR="00CD464E" w:rsidRPr="008D200A">
          <w:t>Table 6.6.</w:t>
        </w:r>
        <w:r w:rsidR="00CD464E">
          <w:t>15</w:t>
        </w:r>
        <w:r w:rsidR="00CD464E" w:rsidRPr="008D200A">
          <w:t>.1.5-1</w:t>
        </w:r>
        <w:r w:rsidR="00CD464E">
          <w:t xml:space="preserve"> </w:t>
        </w:r>
      </w:ins>
      <w:ins w:id="175" w:author="Jakub Kolodziej" w:date="2023-02-13T17:02:00Z">
        <w:r w:rsidRPr="00F96447">
          <w:t xml:space="preserve">and </w:t>
        </w:r>
      </w:ins>
      <w:ins w:id="176" w:author="Jakub Kolodziej" w:date="2023-02-13T17:04:00Z">
        <w:r w:rsidR="00CD464E" w:rsidRPr="008D200A">
          <w:t>Table 6.6.</w:t>
        </w:r>
        <w:r w:rsidR="00CD464E">
          <w:t>15</w:t>
        </w:r>
        <w:r w:rsidR="00CD464E" w:rsidRPr="008D200A">
          <w:t>.1.5-</w:t>
        </w:r>
        <w:r w:rsidR="00CD464E">
          <w:t xml:space="preserve">2 </w:t>
        </w:r>
      </w:ins>
      <w:ins w:id="177" w:author="Jakub Kolodziej" w:date="2023-02-13T17:02:00Z">
        <w:r w:rsidRPr="00F96447">
          <w:t>as appropriate.</w:t>
        </w:r>
      </w:ins>
      <w:ins w:id="178" w:author="Jakub Kolodziej" w:date="2023-02-13T16:31:00Z">
        <w:r w:rsidR="00504AE2" w:rsidRPr="008D200A">
          <w:t xml:space="preserve"> T1 starts.</w:t>
        </w:r>
      </w:ins>
    </w:p>
    <w:p w14:paraId="153DD452" w14:textId="08757F8B" w:rsidR="00E27137" w:rsidRPr="00F96447" w:rsidRDefault="00E27137" w:rsidP="00E27137">
      <w:pPr>
        <w:pStyle w:val="B1"/>
        <w:numPr>
          <w:ilvl w:val="0"/>
          <w:numId w:val="40"/>
        </w:numPr>
        <w:rPr>
          <w:ins w:id="179" w:author="Jakub Kolodziej" w:date="2023-02-13T17:47:00Z"/>
        </w:rPr>
      </w:pPr>
      <w:ins w:id="180" w:author="Jakub Kolodziej" w:date="2023-02-13T17:47:00Z">
        <w:r w:rsidRPr="00F96447">
          <w:t xml:space="preserve">The SS then shall transmit RRCReconfiguration message with condition NE-DC according to TS 38.508-1 [6] Table 4.6.1-13 to add E-UTRA cell (PSCell). </w:t>
        </w:r>
      </w:ins>
    </w:p>
    <w:p w14:paraId="00071C9E" w14:textId="424EF33F" w:rsidR="00E27137" w:rsidRDefault="00E27137" w:rsidP="00E27137">
      <w:pPr>
        <w:pStyle w:val="B1"/>
        <w:numPr>
          <w:ilvl w:val="0"/>
          <w:numId w:val="40"/>
        </w:numPr>
        <w:rPr>
          <w:ins w:id="181" w:author="Jakub Kolodziej" w:date="2023-02-13T17:48:00Z"/>
        </w:rPr>
      </w:pPr>
      <w:ins w:id="182" w:author="Jakub Kolodziej" w:date="2023-02-13T17:47:00Z">
        <w:r w:rsidRPr="00F96447">
          <w:t>The UE shall transmit an RRCReconfigurationComplete message.</w:t>
        </w:r>
      </w:ins>
      <w:ins w:id="183" w:author="Jakub Kolodziej" w:date="2023-02-13T17:48:00Z">
        <w:r>
          <w:t xml:space="preserve"> </w:t>
        </w:r>
      </w:ins>
    </w:p>
    <w:p w14:paraId="69D69F96" w14:textId="09EEB29B" w:rsidR="001710C3" w:rsidRPr="00F96447" w:rsidRDefault="001710C3" w:rsidP="00E27137">
      <w:pPr>
        <w:pStyle w:val="B1"/>
        <w:numPr>
          <w:ilvl w:val="0"/>
          <w:numId w:val="40"/>
        </w:numPr>
        <w:rPr>
          <w:ins w:id="184" w:author="Jakub Kolodziej" w:date="2023-02-13T17:47:00Z"/>
        </w:rPr>
      </w:pPr>
      <w:ins w:id="185" w:author="Jakub Kolodziej" w:date="2023-02-13T17:48:00Z">
        <w:r w:rsidRPr="00F96447">
          <w:t>The UE shall send a PRACH to PSCell during T</w:t>
        </w:r>
        <w:r>
          <w:t>1.</w:t>
        </w:r>
      </w:ins>
    </w:p>
    <w:p w14:paraId="5A1F732C" w14:textId="046CB9BC" w:rsidR="00445596" w:rsidRPr="00F96447" w:rsidRDefault="001050F4" w:rsidP="00445596">
      <w:pPr>
        <w:pStyle w:val="B1"/>
        <w:numPr>
          <w:ilvl w:val="0"/>
          <w:numId w:val="40"/>
        </w:numPr>
        <w:rPr>
          <w:ins w:id="186" w:author="Jakub Kolodziej" w:date="2023-02-13T17:13:00Z"/>
        </w:rPr>
      </w:pPr>
      <w:ins w:id="187" w:author="Jakub Kolodziej" w:date="2023-02-13T17:15:00Z">
        <w:r>
          <w:t xml:space="preserve">After the </w:t>
        </w:r>
        <w:r w:rsidR="0068151B">
          <w:t xml:space="preserve">UE has transmitted the </w:t>
        </w:r>
      </w:ins>
      <w:ins w:id="188" w:author="Jakub Kolodziej" w:date="2023-02-13T17:28:00Z">
        <w:r w:rsidR="00F42AFA">
          <w:t>random-access</w:t>
        </w:r>
      </w:ins>
      <w:ins w:id="189" w:author="Jakub Kolodziej" w:date="2023-02-13T17:16:00Z">
        <w:r w:rsidR="0068151B">
          <w:t xml:space="preserve"> preamble on the PSCell</w:t>
        </w:r>
      </w:ins>
      <w:ins w:id="190" w:author="Jakub Kolodziej" w:date="2023-02-13T17:13:00Z">
        <w:r w:rsidR="00445596" w:rsidRPr="00F96447">
          <w:t xml:space="preserve">, the SS shall set T2 parameters according to Table </w:t>
        </w:r>
      </w:ins>
      <w:ins w:id="191" w:author="Jakub Kolodziej" w:date="2023-02-13T17:14:00Z">
        <w:r w:rsidR="00445596" w:rsidRPr="008D200A">
          <w:t>6.6.</w:t>
        </w:r>
        <w:r w:rsidR="00445596">
          <w:t>15</w:t>
        </w:r>
        <w:r w:rsidR="00445596" w:rsidRPr="008D200A">
          <w:t>.1.5-1</w:t>
        </w:r>
        <w:r w:rsidR="00445596">
          <w:t xml:space="preserve"> </w:t>
        </w:r>
        <w:r w:rsidR="00445596" w:rsidRPr="00F96447">
          <w:t xml:space="preserve">and </w:t>
        </w:r>
        <w:r w:rsidR="00445596" w:rsidRPr="008D200A">
          <w:t>Table 6.6.</w:t>
        </w:r>
        <w:r w:rsidR="00445596">
          <w:t>15</w:t>
        </w:r>
        <w:r w:rsidR="00445596" w:rsidRPr="008D200A">
          <w:t>.1.5-</w:t>
        </w:r>
        <w:r w:rsidR="00445596">
          <w:t xml:space="preserve">2 </w:t>
        </w:r>
      </w:ins>
      <w:ins w:id="192" w:author="Jakub Kolodziej" w:date="2023-02-13T17:13:00Z">
        <w:r w:rsidR="00445596" w:rsidRPr="00F96447">
          <w:t>as appropriate. T2 starts.</w:t>
        </w:r>
      </w:ins>
    </w:p>
    <w:p w14:paraId="4DFE5192" w14:textId="08F02CF6" w:rsidR="00F210B3" w:rsidRDefault="00275B2F" w:rsidP="00E756D3">
      <w:pPr>
        <w:pStyle w:val="B1"/>
        <w:numPr>
          <w:ilvl w:val="0"/>
          <w:numId w:val="40"/>
        </w:numPr>
        <w:rPr>
          <w:ins w:id="193" w:author="Jakub Kolodziej" w:date="2023-02-13T17:30:00Z"/>
        </w:rPr>
      </w:pPr>
      <w:ins w:id="194" w:author="Jakub Kolodziej" w:date="2023-02-14T09:22:00Z">
        <w:r>
          <w:t>After</w:t>
        </w:r>
      </w:ins>
      <w:ins w:id="195" w:author="Jakub Kolodziej" w:date="2023-02-13T17:24:00Z">
        <w:r w:rsidR="00407D8B">
          <w:t xml:space="preserve"> T2</w:t>
        </w:r>
      </w:ins>
      <w:ins w:id="196" w:author="Jakub Kolodziej" w:date="2023-02-13T17:18:00Z">
        <w:r w:rsidR="003E13C5">
          <w:t xml:space="preserve">, </w:t>
        </w:r>
      </w:ins>
      <w:ins w:id="197" w:author="Jakub Kolodziej" w:date="2023-02-13T17:28:00Z">
        <w:r w:rsidR="00F42AFA" w:rsidRPr="00F96447">
          <w:t>the SS shall set T</w:t>
        </w:r>
      </w:ins>
      <w:ins w:id="198" w:author="Jakub Kolodziej" w:date="2023-02-13T17:30:00Z">
        <w:r w:rsidR="000068A4">
          <w:t>3</w:t>
        </w:r>
      </w:ins>
      <w:ins w:id="199" w:author="Jakub Kolodziej" w:date="2023-02-13T17:28:00Z">
        <w:r w:rsidR="00F42AFA" w:rsidRPr="00F96447">
          <w:t xml:space="preserve"> parameters according to Table </w:t>
        </w:r>
        <w:r w:rsidR="00F42AFA" w:rsidRPr="008D200A">
          <w:t>6.6.</w:t>
        </w:r>
        <w:r w:rsidR="00F42AFA">
          <w:t>15</w:t>
        </w:r>
        <w:r w:rsidR="00F42AFA" w:rsidRPr="008D200A">
          <w:t>.1.5-1</w:t>
        </w:r>
        <w:r w:rsidR="00F42AFA">
          <w:t xml:space="preserve"> </w:t>
        </w:r>
        <w:r w:rsidR="00F42AFA" w:rsidRPr="00F96447">
          <w:t xml:space="preserve">and </w:t>
        </w:r>
        <w:r w:rsidR="00F42AFA" w:rsidRPr="008D200A">
          <w:t>Table 6.6.</w:t>
        </w:r>
        <w:r w:rsidR="00F42AFA">
          <w:t>15</w:t>
        </w:r>
        <w:r w:rsidR="00F42AFA" w:rsidRPr="008D200A">
          <w:t>.1.5-</w:t>
        </w:r>
        <w:r w:rsidR="00F42AFA">
          <w:t xml:space="preserve">2 </w:t>
        </w:r>
        <w:r w:rsidR="00F42AFA" w:rsidRPr="00F96447">
          <w:t>as appropriate</w:t>
        </w:r>
        <w:r w:rsidR="00F42AFA">
          <w:t xml:space="preserve"> and</w:t>
        </w:r>
      </w:ins>
      <w:ins w:id="200" w:author="Jakub Kolodziej" w:date="2023-02-13T17:25:00Z">
        <w:r w:rsidR="00B2631F">
          <w:t xml:space="preserve"> send the </w:t>
        </w:r>
      </w:ins>
      <w:ins w:id="201" w:author="Jakub Kolodziej" w:date="2023-02-13T17:27:00Z">
        <w:r w:rsidR="00032E07">
          <w:t>RRCRelease</w:t>
        </w:r>
        <w:r w:rsidR="00F42AFA">
          <w:t>.</w:t>
        </w:r>
      </w:ins>
      <w:ins w:id="202" w:author="Jakub Kolodziej" w:date="2023-02-13T17:28:00Z">
        <w:r w:rsidR="00C52245">
          <w:t xml:space="preserve"> T3 starts.</w:t>
        </w:r>
      </w:ins>
    </w:p>
    <w:p w14:paraId="24ABB6E8" w14:textId="00192C2E" w:rsidR="00162FFF" w:rsidRDefault="00F210B3" w:rsidP="00F210B3">
      <w:pPr>
        <w:pStyle w:val="B1"/>
        <w:numPr>
          <w:ilvl w:val="0"/>
          <w:numId w:val="40"/>
        </w:numPr>
        <w:rPr>
          <w:ins w:id="203" w:author="Jakub Kolodziej" w:date="2023-02-13T17:30:00Z"/>
        </w:rPr>
      </w:pPr>
      <w:ins w:id="204" w:author="Jakub Kolodziej" w:date="2023-02-13T17:30:00Z">
        <w:r w:rsidRPr="00F210B3">
          <w:t>During the time periods T3 and T4 the UE is in Idle mode configured to perform inter-RAT idle mode CA/DC measurements on Cell 2</w:t>
        </w:r>
        <w:r w:rsidR="000068A4">
          <w:t xml:space="preserve">. </w:t>
        </w:r>
      </w:ins>
      <w:ins w:id="205" w:author="Jakub Kolodziej" w:date="2023-02-13T18:00:00Z">
        <w:r w:rsidR="00F53346" w:rsidRPr="0074252A">
          <w:t>The UE shall not perform reselection.</w:t>
        </w:r>
      </w:ins>
    </w:p>
    <w:p w14:paraId="0D84693F" w14:textId="6F279854" w:rsidR="000068A4" w:rsidRDefault="000068A4" w:rsidP="000068A4">
      <w:pPr>
        <w:pStyle w:val="B1"/>
        <w:numPr>
          <w:ilvl w:val="0"/>
          <w:numId w:val="40"/>
        </w:numPr>
        <w:rPr>
          <w:ins w:id="206" w:author="Jakub Kolodziej" w:date="2023-02-13T17:49:00Z"/>
        </w:rPr>
      </w:pPr>
      <w:ins w:id="207" w:author="Jakub Kolodziej" w:date="2023-02-13T17:30:00Z">
        <w:r>
          <w:t xml:space="preserve">After T3 is expired, </w:t>
        </w:r>
        <w:r w:rsidRPr="00F96447">
          <w:t>the SS shall set T</w:t>
        </w:r>
      </w:ins>
      <w:ins w:id="208" w:author="Jakub Kolodziej" w:date="2023-02-13T17:31:00Z">
        <w:r w:rsidR="00472AFF">
          <w:t>4</w:t>
        </w:r>
      </w:ins>
      <w:ins w:id="209" w:author="Jakub Kolodziej" w:date="2023-02-13T17:30:00Z">
        <w:r w:rsidRPr="00F96447">
          <w:t xml:space="preserve"> parameters according to Table </w:t>
        </w:r>
        <w:r w:rsidRPr="008D200A">
          <w:t>6.6.</w:t>
        </w:r>
        <w:r>
          <w:t>15</w:t>
        </w:r>
        <w:r w:rsidRPr="008D200A">
          <w:t>.1.5-1</w:t>
        </w:r>
        <w:r>
          <w:t xml:space="preserve"> </w:t>
        </w:r>
        <w:r w:rsidRPr="00F96447">
          <w:t xml:space="preserve">and </w:t>
        </w:r>
        <w:r w:rsidRPr="008D200A">
          <w:t>Table 6.6.</w:t>
        </w:r>
        <w:r>
          <w:t>15</w:t>
        </w:r>
        <w:r w:rsidRPr="008D200A">
          <w:t>.1.5-</w:t>
        </w:r>
        <w:r>
          <w:t xml:space="preserve">2 </w:t>
        </w:r>
        <w:r w:rsidRPr="00F96447">
          <w:t>as appropriat</w:t>
        </w:r>
      </w:ins>
      <w:ins w:id="210" w:author="Jakub Kolodziej" w:date="2023-02-13T17:46:00Z">
        <w:r w:rsidR="00620F0B">
          <w:t>e</w:t>
        </w:r>
      </w:ins>
      <w:ins w:id="211" w:author="Jakub Kolodziej" w:date="2023-02-13T17:30:00Z">
        <w:r>
          <w:t>. T</w:t>
        </w:r>
      </w:ins>
      <w:ins w:id="212" w:author="Jakub Kolodziej" w:date="2023-02-13T17:31:00Z">
        <w:r w:rsidR="00472AFF">
          <w:t>4</w:t>
        </w:r>
      </w:ins>
      <w:ins w:id="213" w:author="Jakub Kolodziej" w:date="2023-02-13T17:30:00Z">
        <w:r>
          <w:t xml:space="preserve"> starts.</w:t>
        </w:r>
      </w:ins>
    </w:p>
    <w:p w14:paraId="4CAA85F4" w14:textId="77777777" w:rsidR="007A5A71" w:rsidRDefault="00F876E5" w:rsidP="000068A4">
      <w:pPr>
        <w:pStyle w:val="B1"/>
        <w:numPr>
          <w:ilvl w:val="0"/>
          <w:numId w:val="40"/>
        </w:numPr>
        <w:rPr>
          <w:ins w:id="214" w:author="Jakub Kolodziej" w:date="2023-02-13T18:09:00Z"/>
        </w:rPr>
      </w:pPr>
      <w:ins w:id="215" w:author="Jakub Kolodziej" w:date="2023-02-13T17:49:00Z">
        <w:r>
          <w:t xml:space="preserve">After T4 expires </w:t>
        </w:r>
      </w:ins>
      <w:ins w:id="216" w:author="Jakub Kolodziej" w:date="2023-02-13T17:50:00Z">
        <w:r w:rsidR="00CD6519" w:rsidRPr="00F96447">
          <w:t>the SS shall set T</w:t>
        </w:r>
        <w:r w:rsidR="00CD6519">
          <w:t>5</w:t>
        </w:r>
        <w:r w:rsidR="00CD6519" w:rsidRPr="00F96447">
          <w:t xml:space="preserve"> parameters according to Table </w:t>
        </w:r>
        <w:r w:rsidR="00CD6519" w:rsidRPr="008D200A">
          <w:t>6.6.</w:t>
        </w:r>
        <w:r w:rsidR="00CD6519">
          <w:t>15</w:t>
        </w:r>
        <w:r w:rsidR="00CD6519" w:rsidRPr="008D200A">
          <w:t>.1.5-1</w:t>
        </w:r>
        <w:r w:rsidR="00CD6519">
          <w:t xml:space="preserve"> </w:t>
        </w:r>
        <w:r w:rsidR="00CD6519" w:rsidRPr="00F96447">
          <w:t xml:space="preserve">and </w:t>
        </w:r>
        <w:r w:rsidR="00CD6519" w:rsidRPr="008D200A">
          <w:t>Table 6.6.</w:t>
        </w:r>
        <w:r w:rsidR="00CD6519">
          <w:t>15</w:t>
        </w:r>
        <w:r w:rsidR="00CD6519" w:rsidRPr="008D200A">
          <w:t>.1.5-</w:t>
        </w:r>
        <w:r w:rsidR="00CD6519">
          <w:t xml:space="preserve">2 </w:t>
        </w:r>
        <w:r w:rsidR="00CD6519" w:rsidRPr="00F96447">
          <w:t>as appropriat</w:t>
        </w:r>
        <w:r w:rsidR="00CD6519">
          <w:t>e</w:t>
        </w:r>
      </w:ins>
      <w:ins w:id="217" w:author="Jakub Kolodziej" w:date="2023-02-13T17:51:00Z">
        <w:r w:rsidR="00631362">
          <w:t>,</w:t>
        </w:r>
      </w:ins>
      <w:ins w:id="218" w:author="Jakub Kolodziej" w:date="2023-02-13T18:09:00Z">
        <w:r w:rsidR="00910037">
          <w:t xml:space="preserve"> T5 starts. </w:t>
        </w:r>
      </w:ins>
    </w:p>
    <w:p w14:paraId="34B9FEAA" w14:textId="77777777" w:rsidR="007A5A71" w:rsidRDefault="007A5A71" w:rsidP="000068A4">
      <w:pPr>
        <w:pStyle w:val="B1"/>
        <w:numPr>
          <w:ilvl w:val="0"/>
          <w:numId w:val="40"/>
        </w:numPr>
        <w:rPr>
          <w:ins w:id="219" w:author="Jakub Kolodziej" w:date="2023-02-13T18:09:00Z"/>
        </w:rPr>
      </w:pPr>
      <w:ins w:id="220" w:author="Jakub Kolodziej" w:date="2023-02-13T18:09:00Z">
        <w:r>
          <w:lastRenderedPageBreak/>
          <w:t>T</w:t>
        </w:r>
      </w:ins>
      <w:ins w:id="221" w:author="Jakub Kolodziej" w:date="2023-02-13T17:51:00Z">
        <w:r w:rsidR="00631362" w:rsidRPr="00F96447">
          <w:t>he SS transmits in Cell 1 a Paging message (including PagingRecord with UE-Identity)</w:t>
        </w:r>
      </w:ins>
      <w:ins w:id="222" w:author="Jakub Kolodziej" w:date="2023-02-13T17:52:00Z">
        <w:r w:rsidR="00361F25">
          <w:t>.</w:t>
        </w:r>
      </w:ins>
      <w:ins w:id="223" w:author="Jakub Kolodziej" w:date="2023-02-13T18:08:00Z">
        <w:r w:rsidR="004127A6">
          <w:t xml:space="preserve"> </w:t>
        </w:r>
        <w:r w:rsidR="004127A6" w:rsidRPr="008D200A">
          <w:t xml:space="preserve">During the connection setup the UE is reports </w:t>
        </w:r>
        <w:r w:rsidR="004127A6" w:rsidRPr="008D200A">
          <w:rPr>
            <w:i/>
            <w:iCs/>
          </w:rPr>
          <w:t>idleMeasAvailable-r16</w:t>
        </w:r>
        <w:r w:rsidR="004127A6" w:rsidRPr="008D200A">
          <w:t xml:space="preserve"> in the </w:t>
        </w:r>
        <w:r w:rsidR="004127A6" w:rsidRPr="008D200A">
          <w:rPr>
            <w:i/>
            <w:iCs/>
          </w:rPr>
          <w:t>RRCSetupComplete</w:t>
        </w:r>
        <w:r w:rsidR="004127A6" w:rsidRPr="008D200A">
          <w:t xml:space="preserve"> message. </w:t>
        </w:r>
      </w:ins>
      <w:ins w:id="224" w:author="Jakub Kolodziej" w:date="2023-02-13T17:58:00Z">
        <w:r w:rsidR="00DB1F38">
          <w:t xml:space="preserve"> </w:t>
        </w:r>
      </w:ins>
    </w:p>
    <w:p w14:paraId="5D0BC81F" w14:textId="25A5644D" w:rsidR="00F876E5" w:rsidRPr="007A08B6" w:rsidRDefault="008317D1" w:rsidP="000068A4">
      <w:pPr>
        <w:pStyle w:val="B1"/>
        <w:numPr>
          <w:ilvl w:val="0"/>
          <w:numId w:val="40"/>
        </w:numPr>
        <w:rPr>
          <w:ins w:id="225" w:author="Jakub Kolodziej" w:date="2023-02-13T17:30:00Z"/>
        </w:rPr>
      </w:pPr>
      <w:ins w:id="226" w:author="Jakub Kolodziej" w:date="2023-02-13T18:09:00Z">
        <w:r w:rsidRPr="007A08B6">
          <w:t xml:space="preserve">The SS shall send the </w:t>
        </w:r>
        <w:r w:rsidRPr="007A08B6">
          <w:rPr>
            <w:i/>
            <w:iCs/>
          </w:rPr>
          <w:t>UEInformationRequest</w:t>
        </w:r>
        <w:r w:rsidRPr="007A08B6">
          <w:t xml:space="preserve"> message, requesting UE </w:t>
        </w:r>
      </w:ins>
      <w:ins w:id="227" w:author="Jakub Kolodziej" w:date="2023-02-13T17:58:00Z">
        <w:r w:rsidR="00DB1F38" w:rsidRPr="007A08B6">
          <w:t>to report idle mode CA/DC measurements.</w:t>
        </w:r>
      </w:ins>
    </w:p>
    <w:p w14:paraId="6629A9CD" w14:textId="734CDA46" w:rsidR="000068A4" w:rsidRDefault="0040067C" w:rsidP="00F210B3">
      <w:pPr>
        <w:pStyle w:val="B1"/>
        <w:numPr>
          <w:ilvl w:val="0"/>
          <w:numId w:val="40"/>
        </w:numPr>
        <w:rPr>
          <w:ins w:id="228" w:author="Jakub Kolodziej" w:date="2023-02-13T17:53:00Z"/>
        </w:rPr>
      </w:pPr>
      <w:ins w:id="229" w:author="Jakub Kolodziej" w:date="2023-02-13T18:10:00Z">
        <w:r w:rsidRPr="008D200A">
          <w:t xml:space="preserve">If UE responds with </w:t>
        </w:r>
        <w:r w:rsidRPr="008D200A">
          <w:rPr>
            <w:i/>
            <w:iCs/>
          </w:rPr>
          <w:t xml:space="preserve">UEInformationResponse </w:t>
        </w:r>
        <w:r w:rsidRPr="008D200A">
          <w:t>message</w:t>
        </w:r>
        <w:r w:rsidRPr="008D200A">
          <w:rPr>
            <w:i/>
            <w:iCs/>
          </w:rPr>
          <w:t xml:space="preserve"> </w:t>
        </w:r>
        <w:r w:rsidRPr="008D200A">
          <w:t xml:space="preserve">containing the idle mode measurement results with SS-RSRP values within the limits in </w:t>
        </w:r>
        <w:r w:rsidRPr="008D200A">
          <w:rPr>
            <w:rFonts w:cs="v4.2.0"/>
          </w:rPr>
          <w:t>Table 6.6.</w:t>
        </w:r>
        <w:r>
          <w:rPr>
            <w:rFonts w:cs="v4.2.0"/>
          </w:rPr>
          <w:t>15</w:t>
        </w:r>
        <w:r w:rsidRPr="008D200A">
          <w:rPr>
            <w:rFonts w:cs="v4.2.0"/>
          </w:rPr>
          <w:t>.1.5-3 for configuration 1 and 2 and Table 6.6.</w:t>
        </w:r>
      </w:ins>
      <w:ins w:id="230" w:author="Jakub Kolodziej" w:date="2023-02-13T18:11:00Z">
        <w:r w:rsidR="00F664BE">
          <w:rPr>
            <w:rFonts w:cs="v4.2.0"/>
          </w:rPr>
          <w:t>15</w:t>
        </w:r>
      </w:ins>
      <w:ins w:id="231" w:author="Jakub Kolodziej" w:date="2023-02-13T18:10:00Z">
        <w:r w:rsidRPr="008D200A">
          <w:rPr>
            <w:rFonts w:cs="v4.2.0"/>
          </w:rPr>
          <w:t xml:space="preserve">.1.5-4 for configuration 3, and SS-RSRQ values </w:t>
        </w:r>
        <w:r w:rsidRPr="008D200A">
          <w:t xml:space="preserve">within the limits in </w:t>
        </w:r>
        <w:r w:rsidRPr="008D200A">
          <w:rPr>
            <w:rFonts w:cs="v4.2.0"/>
          </w:rPr>
          <w:t>Table 6.6.</w:t>
        </w:r>
      </w:ins>
      <w:ins w:id="232" w:author="Jakub Kolodziej" w:date="2023-02-13T18:11:00Z">
        <w:r w:rsidR="00F664BE">
          <w:rPr>
            <w:rFonts w:cs="v4.2.0"/>
          </w:rPr>
          <w:t>15</w:t>
        </w:r>
      </w:ins>
      <w:ins w:id="233" w:author="Jakub Kolodziej" w:date="2023-02-13T18:10:00Z">
        <w:r w:rsidRPr="008D200A">
          <w:rPr>
            <w:rFonts w:cs="v4.2.0"/>
          </w:rPr>
          <w:t>.1.5-5 for configuration 1, 2 and 3</w:t>
        </w:r>
        <w:r w:rsidRPr="008D200A">
          <w:t>, the number of passed iterations is increased by one. Otherwise, the number of failed iterations is increased by one.</w:t>
        </w:r>
      </w:ins>
    </w:p>
    <w:p w14:paraId="4F150839" w14:textId="19697F3C" w:rsidR="00DD6F1D" w:rsidRPr="00F96447" w:rsidRDefault="00DD6F1D" w:rsidP="00DD6F1D">
      <w:pPr>
        <w:pStyle w:val="B1"/>
        <w:numPr>
          <w:ilvl w:val="0"/>
          <w:numId w:val="40"/>
        </w:numPr>
        <w:rPr>
          <w:ins w:id="234" w:author="Jakub Kolodziej" w:date="2023-02-13T17:53:00Z"/>
        </w:rPr>
      </w:pPr>
      <w:ins w:id="235" w:author="Jakub Kolodziej" w:date="2023-02-13T17:53:00Z">
        <w:r w:rsidRPr="00F96447">
          <w:t xml:space="preserve">If paging </w:t>
        </w:r>
      </w:ins>
      <w:ins w:id="236" w:author="Jakub Kolodziej" w:date="2023-02-13T17:54:00Z">
        <w:r w:rsidR="00BA3A27">
          <w:t>in step 1</w:t>
        </w:r>
      </w:ins>
      <w:ins w:id="237" w:author="Jakub Kolodziej" w:date="2023-02-17T18:14:00Z">
        <w:r w:rsidR="005D4E5C">
          <w:t>1</w:t>
        </w:r>
      </w:ins>
      <w:ins w:id="238" w:author="Jakub Kolodziej" w:date="2023-02-13T17:54:00Z">
        <w:r w:rsidR="00BA3A27">
          <w:t xml:space="preserve"> </w:t>
        </w:r>
      </w:ins>
      <w:ins w:id="239" w:author="Jakub Kolodziej" w:date="2023-02-13T17:53:00Z">
        <w:r w:rsidRPr="00F96447">
          <w:t xml:space="preserve">succeeds, go to step </w:t>
        </w:r>
      </w:ins>
      <w:ins w:id="240" w:author="Jakub Kolodziej" w:date="2023-02-13T17:54:00Z">
        <w:r w:rsidR="00BA3A27">
          <w:t>1</w:t>
        </w:r>
      </w:ins>
      <w:ins w:id="241" w:author="Jakub Kolodziej" w:date="2023-02-17T18:14:00Z">
        <w:r w:rsidR="005D4E5C">
          <w:t>5</w:t>
        </w:r>
      </w:ins>
      <w:ins w:id="242" w:author="Jakub Kolodziej" w:date="2023-02-13T17:53:00Z">
        <w:r w:rsidRPr="00F96447">
          <w:t>, otherwise switch off the UE.</w:t>
        </w:r>
      </w:ins>
    </w:p>
    <w:p w14:paraId="74E957A2" w14:textId="115D087F" w:rsidR="00DD6F1D" w:rsidRPr="00F96447" w:rsidRDefault="00DD6F1D" w:rsidP="00DD6F1D">
      <w:pPr>
        <w:pStyle w:val="B1"/>
        <w:numPr>
          <w:ilvl w:val="0"/>
          <w:numId w:val="40"/>
        </w:numPr>
        <w:rPr>
          <w:ins w:id="243" w:author="Jakub Kolodziej" w:date="2023-02-13T17:53:00Z"/>
        </w:rPr>
      </w:pPr>
      <w:ins w:id="244" w:author="Jakub Kolodziej" w:date="2023-02-13T17:53:00Z">
        <w:r w:rsidRPr="00F96447">
          <w:t>Switch on the UE and ensure the UE is in state RRC_CONNECTED with generic procedure parameters Connectivity NR with Connected without release On according to TS 38.508-1 [14] clause 4.5.</w:t>
        </w:r>
      </w:ins>
    </w:p>
    <w:p w14:paraId="36D3D564" w14:textId="1437746F" w:rsidR="00DD6F1D" w:rsidRPr="00F96447" w:rsidRDefault="00DD6F1D" w:rsidP="00DD6F1D">
      <w:pPr>
        <w:pStyle w:val="B1"/>
        <w:numPr>
          <w:ilvl w:val="0"/>
          <w:numId w:val="40"/>
        </w:numPr>
        <w:rPr>
          <w:ins w:id="245" w:author="Jakub Kolodziej" w:date="2023-02-13T17:53:00Z"/>
        </w:rPr>
      </w:pPr>
      <w:ins w:id="246" w:author="Jakub Kolodziej" w:date="2023-02-13T17:53:00Z">
        <w:r w:rsidRPr="00F96447">
          <w:t>Repeat step 2-1</w:t>
        </w:r>
      </w:ins>
      <w:ins w:id="247" w:author="Jakub Kolodziej" w:date="2023-02-13T17:55:00Z">
        <w:r w:rsidR="00C43D6A">
          <w:t>5</w:t>
        </w:r>
      </w:ins>
      <w:ins w:id="248" w:author="Jakub Kolodziej" w:date="2023-02-13T17:53:00Z">
        <w:r w:rsidRPr="00F96447">
          <w:t xml:space="preserve"> until a test verdict has been achieved.</w:t>
        </w:r>
      </w:ins>
    </w:p>
    <w:p w14:paraId="7F1033DC" w14:textId="4842CD1A" w:rsidR="003F7967" w:rsidRPr="000A1757" w:rsidDel="00504AE2" w:rsidRDefault="003F7967" w:rsidP="003F7967">
      <w:pPr>
        <w:pStyle w:val="B1"/>
        <w:numPr>
          <w:ilvl w:val="0"/>
          <w:numId w:val="40"/>
        </w:numPr>
        <w:rPr>
          <w:del w:id="249" w:author="Jakub Kolodziej" w:date="2023-02-13T16:31:00Z"/>
        </w:rPr>
      </w:pPr>
      <w:del w:id="250" w:author="Jakub Kolodziej" w:date="2023-02-13T16:31:00Z">
        <w:r w:rsidRPr="000A1757" w:rsidDel="00504AE2">
          <w:rPr>
            <w:lang w:eastAsia="zh-TW"/>
          </w:rPr>
          <w:delText>TBD</w:delText>
        </w:r>
      </w:del>
    </w:p>
    <w:p w14:paraId="2BA27E4D" w14:textId="77777777" w:rsidR="003F7967" w:rsidRPr="000A1757" w:rsidRDefault="003F7967" w:rsidP="003F7967">
      <w:pPr>
        <w:pStyle w:val="H6"/>
      </w:pPr>
      <w:r w:rsidRPr="000A1757">
        <w:t>6.6.15.1.4.3</w:t>
      </w:r>
      <w:r w:rsidRPr="000A1757">
        <w:tab/>
        <w:t>Message contents</w:t>
      </w:r>
    </w:p>
    <w:p w14:paraId="13D421B9" w14:textId="77777777" w:rsidR="003F7967" w:rsidRPr="000A1757" w:rsidRDefault="003F7967" w:rsidP="003F7967">
      <w:pPr>
        <w:rPr>
          <w:lang w:eastAsia="sv-SE"/>
        </w:rPr>
      </w:pPr>
      <w:r w:rsidRPr="000A1757">
        <w:rPr>
          <w:lang w:eastAsia="sv-SE"/>
        </w:rPr>
        <w:t>Message contents are according to TS 38.508-1 [14] clause 7.3 with the following exceptions:</w:t>
      </w:r>
    </w:p>
    <w:p w14:paraId="4C1E7033" w14:textId="77777777" w:rsidR="003F7967" w:rsidRPr="000A1757" w:rsidRDefault="003F7967" w:rsidP="003F7967">
      <w:pPr>
        <w:pStyle w:val="TH"/>
        <w:rPr>
          <w:rFonts w:cs="v4.2.0"/>
        </w:rPr>
      </w:pPr>
      <w:r w:rsidRPr="000A1757">
        <w:rPr>
          <w:rFonts w:cs="v4.2.0"/>
        </w:rPr>
        <w:t xml:space="preserve">Table 6.6.15.1.4.3-1: </w:t>
      </w:r>
      <w:r w:rsidRPr="000A1757">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F7967" w:rsidRPr="000A1757" w14:paraId="4C3AB6C3" w14:textId="77777777" w:rsidTr="00F469DC">
        <w:trPr>
          <w:cantSplit/>
          <w:jc w:val="center"/>
        </w:trPr>
        <w:tc>
          <w:tcPr>
            <w:tcW w:w="9991" w:type="dxa"/>
            <w:gridSpan w:val="2"/>
          </w:tcPr>
          <w:p w14:paraId="46C344FF" w14:textId="77777777" w:rsidR="003F7967" w:rsidRPr="000A1757" w:rsidRDefault="003F7967" w:rsidP="00F469DC">
            <w:pPr>
              <w:pStyle w:val="TAH"/>
            </w:pPr>
            <w:r w:rsidRPr="000A1757">
              <w:t>Default Message Contents</w:t>
            </w:r>
          </w:p>
        </w:tc>
      </w:tr>
      <w:tr w:rsidR="003F7967" w:rsidRPr="000A1757" w14:paraId="09D30CE1" w14:textId="77777777" w:rsidTr="00F469DC">
        <w:trPr>
          <w:cantSplit/>
          <w:jc w:val="center"/>
        </w:trPr>
        <w:tc>
          <w:tcPr>
            <w:tcW w:w="3896" w:type="dxa"/>
            <w:shd w:val="clear" w:color="auto" w:fill="auto"/>
          </w:tcPr>
          <w:p w14:paraId="038245AA" w14:textId="77777777" w:rsidR="003F7967" w:rsidRPr="000A1757" w:rsidRDefault="003F7967" w:rsidP="00F469DC">
            <w:pPr>
              <w:pStyle w:val="TAL"/>
            </w:pPr>
            <w:r w:rsidRPr="000A1757">
              <w:t>Common contents of system information blocks exceptions</w:t>
            </w:r>
          </w:p>
        </w:tc>
        <w:tc>
          <w:tcPr>
            <w:tcW w:w="6095" w:type="dxa"/>
          </w:tcPr>
          <w:p w14:paraId="37B730AC" w14:textId="77777777" w:rsidR="003F7967" w:rsidRPr="000A1757" w:rsidRDefault="003F7967" w:rsidP="00F469DC">
            <w:pPr>
              <w:pStyle w:val="TAL"/>
            </w:pPr>
          </w:p>
        </w:tc>
      </w:tr>
    </w:tbl>
    <w:p w14:paraId="00A1D7C7" w14:textId="77777777" w:rsidR="003F7967" w:rsidRPr="000A1757" w:rsidRDefault="003F7967" w:rsidP="003F7967"/>
    <w:p w14:paraId="780B21AA" w14:textId="474CD54D" w:rsidR="00B25522" w:rsidRPr="008D200A" w:rsidRDefault="00B25522" w:rsidP="00B25522">
      <w:pPr>
        <w:pStyle w:val="TH"/>
        <w:rPr>
          <w:ins w:id="251" w:author="Jakub Kolodziej" w:date="2023-02-17T16:48:00Z"/>
        </w:rPr>
      </w:pPr>
      <w:ins w:id="252" w:author="Jakub Kolodziej" w:date="2023-02-17T16:48:00Z">
        <w:r w:rsidRPr="008D200A">
          <w:lastRenderedPageBreak/>
          <w:t xml:space="preserve">Table </w:t>
        </w:r>
        <w:r w:rsidRPr="008D200A">
          <w:rPr>
            <w:rFonts w:cs="v4.2.0"/>
          </w:rPr>
          <w:t>6.6.</w:t>
        </w:r>
      </w:ins>
      <w:ins w:id="253" w:author="Jakub Kolodziej" w:date="2023-02-17T16:49:00Z">
        <w:r>
          <w:rPr>
            <w:rFonts w:cs="v4.2.0"/>
          </w:rPr>
          <w:t>15</w:t>
        </w:r>
      </w:ins>
      <w:ins w:id="254" w:author="Jakub Kolodziej" w:date="2023-02-17T16:48:00Z">
        <w:r w:rsidRPr="008D200A">
          <w:rPr>
            <w:rFonts w:cs="v4.2.0"/>
          </w:rPr>
          <w:t>.1.4.3-2</w:t>
        </w:r>
        <w:r w:rsidRPr="008D200A">
          <w:t xml:space="preserve">: </w:t>
        </w:r>
        <w:r w:rsidRPr="008D200A">
          <w:rPr>
            <w:i/>
          </w:rPr>
          <w:t xml:space="preserve">SIB1 </w:t>
        </w:r>
        <w:r w:rsidRPr="008D200A">
          <w:t xml:space="preserve">for </w:t>
        </w:r>
      </w:ins>
      <w:ins w:id="255" w:author="Jakub Kolodziej" w:date="2023-02-17T16:49:00Z">
        <w:r>
          <w:t xml:space="preserve">NR </w:t>
        </w:r>
      </w:ins>
      <w:ins w:id="256" w:author="Jakub Kolodziej" w:date="2023-02-17T16:48:00Z">
        <w:r w:rsidRPr="008D200A">
          <w:t>SA</w:t>
        </w:r>
      </w:ins>
      <w:ins w:id="257" w:author="Jakub Kolodziej" w:date="2023-02-17T16:49:00Z">
        <w:r>
          <w:t xml:space="preserve"> FR1</w:t>
        </w:r>
      </w:ins>
      <w:ins w:id="258" w:author="Jakub Kolodziej" w:date="2023-02-17T16:48:00Z">
        <w:r w:rsidRPr="008D200A">
          <w:t xml:space="preserve"> Idle mode CA/DC measurement </w:t>
        </w:r>
      </w:ins>
      <w:ins w:id="259" w:author="Jakub Kolodziej" w:date="2023-02-17T16:50:00Z">
        <w:r w:rsidRPr="0074252A">
          <w:t>of inter-</w:t>
        </w:r>
        <w:r>
          <w:t>RAT</w:t>
        </w:r>
        <w:r w:rsidRPr="0074252A">
          <w:t xml:space="preserve"> </w:t>
        </w:r>
        <w:r>
          <w:t>D</w:t>
        </w:r>
        <w:r w:rsidRPr="0074252A">
          <w:t>C candidate cells for early reporting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5522" w:rsidRPr="008D200A" w14:paraId="418417D9" w14:textId="77777777" w:rsidTr="00B661DD">
        <w:trPr>
          <w:gridBefore w:val="1"/>
          <w:wBefore w:w="9" w:type="dxa"/>
          <w:ins w:id="260" w:author="Jakub Kolodziej" w:date="2023-02-17T16:48:00Z"/>
        </w:trPr>
        <w:tc>
          <w:tcPr>
            <w:tcW w:w="9738" w:type="dxa"/>
            <w:gridSpan w:val="4"/>
          </w:tcPr>
          <w:p w14:paraId="5E175E28" w14:textId="77777777" w:rsidR="00B25522" w:rsidRPr="008D200A" w:rsidRDefault="00B25522" w:rsidP="00B661DD">
            <w:pPr>
              <w:pStyle w:val="TAL"/>
              <w:rPr>
                <w:ins w:id="261" w:author="Jakub Kolodziej" w:date="2023-02-17T16:48:00Z"/>
              </w:rPr>
            </w:pPr>
            <w:ins w:id="262" w:author="Jakub Kolodziej" w:date="2023-02-17T16:48:00Z">
              <w:r w:rsidRPr="008D200A">
                <w:t>Derivation Path: TS 38.508-1 [14], Table 4.6.1-28</w:t>
              </w:r>
            </w:ins>
          </w:p>
        </w:tc>
      </w:tr>
      <w:tr w:rsidR="00B25522" w:rsidRPr="008D200A" w14:paraId="1EBF1325" w14:textId="77777777" w:rsidTr="00B661DD">
        <w:tblPrEx>
          <w:tblCellMar>
            <w:left w:w="108" w:type="dxa"/>
            <w:right w:w="108" w:type="dxa"/>
          </w:tblCellMar>
        </w:tblPrEx>
        <w:trPr>
          <w:ins w:id="263" w:author="Jakub Kolodziej" w:date="2023-02-17T16:48:00Z"/>
        </w:trPr>
        <w:tc>
          <w:tcPr>
            <w:tcW w:w="4535" w:type="dxa"/>
            <w:gridSpan w:val="2"/>
          </w:tcPr>
          <w:p w14:paraId="0393A837" w14:textId="77777777" w:rsidR="00B25522" w:rsidRPr="008D200A" w:rsidRDefault="00B25522" w:rsidP="00B661DD">
            <w:pPr>
              <w:pStyle w:val="TAH"/>
              <w:rPr>
                <w:ins w:id="264" w:author="Jakub Kolodziej" w:date="2023-02-17T16:48:00Z"/>
              </w:rPr>
            </w:pPr>
            <w:ins w:id="265" w:author="Jakub Kolodziej" w:date="2023-02-17T16:48:00Z">
              <w:r w:rsidRPr="008D200A">
                <w:t>Information Element</w:t>
              </w:r>
            </w:ins>
          </w:p>
        </w:tc>
        <w:tc>
          <w:tcPr>
            <w:tcW w:w="2267" w:type="dxa"/>
          </w:tcPr>
          <w:p w14:paraId="52A90B4A" w14:textId="77777777" w:rsidR="00B25522" w:rsidRPr="008D200A" w:rsidRDefault="00B25522" w:rsidP="00B661DD">
            <w:pPr>
              <w:pStyle w:val="TAH"/>
              <w:rPr>
                <w:ins w:id="266" w:author="Jakub Kolodziej" w:date="2023-02-17T16:48:00Z"/>
              </w:rPr>
            </w:pPr>
            <w:ins w:id="267" w:author="Jakub Kolodziej" w:date="2023-02-17T16:48:00Z">
              <w:r w:rsidRPr="008D200A">
                <w:t>Value/remark</w:t>
              </w:r>
            </w:ins>
          </w:p>
        </w:tc>
        <w:tc>
          <w:tcPr>
            <w:tcW w:w="1700" w:type="dxa"/>
          </w:tcPr>
          <w:p w14:paraId="3A22F066" w14:textId="77777777" w:rsidR="00B25522" w:rsidRPr="008D200A" w:rsidRDefault="00B25522" w:rsidP="00B661DD">
            <w:pPr>
              <w:pStyle w:val="TAH"/>
              <w:rPr>
                <w:ins w:id="268" w:author="Jakub Kolodziej" w:date="2023-02-17T16:48:00Z"/>
              </w:rPr>
            </w:pPr>
            <w:ins w:id="269" w:author="Jakub Kolodziej" w:date="2023-02-17T16:48:00Z">
              <w:r w:rsidRPr="008D200A">
                <w:t>Comment</w:t>
              </w:r>
            </w:ins>
          </w:p>
        </w:tc>
        <w:tc>
          <w:tcPr>
            <w:tcW w:w="1245" w:type="dxa"/>
          </w:tcPr>
          <w:p w14:paraId="696D3CB6" w14:textId="77777777" w:rsidR="00B25522" w:rsidRPr="008D200A" w:rsidRDefault="00B25522" w:rsidP="00B661DD">
            <w:pPr>
              <w:pStyle w:val="TAH"/>
              <w:rPr>
                <w:ins w:id="270" w:author="Jakub Kolodziej" w:date="2023-02-17T16:48:00Z"/>
              </w:rPr>
            </w:pPr>
            <w:ins w:id="271" w:author="Jakub Kolodziej" w:date="2023-02-17T16:48:00Z">
              <w:r w:rsidRPr="008D200A">
                <w:t>Condition</w:t>
              </w:r>
            </w:ins>
          </w:p>
        </w:tc>
      </w:tr>
      <w:tr w:rsidR="00B25522" w:rsidRPr="008D200A" w14:paraId="07D502E5" w14:textId="77777777" w:rsidTr="00B661DD">
        <w:tblPrEx>
          <w:tblCellMar>
            <w:left w:w="108" w:type="dxa"/>
            <w:right w:w="108" w:type="dxa"/>
          </w:tblCellMar>
        </w:tblPrEx>
        <w:trPr>
          <w:ins w:id="272" w:author="Jakub Kolodziej" w:date="2023-02-17T16:48:00Z"/>
        </w:trPr>
        <w:tc>
          <w:tcPr>
            <w:tcW w:w="4535" w:type="dxa"/>
            <w:gridSpan w:val="2"/>
          </w:tcPr>
          <w:p w14:paraId="234E440A" w14:textId="77777777" w:rsidR="00B25522" w:rsidRPr="008D200A" w:rsidRDefault="00B25522" w:rsidP="00B661DD">
            <w:pPr>
              <w:pStyle w:val="TAL"/>
              <w:rPr>
                <w:ins w:id="273" w:author="Jakub Kolodziej" w:date="2023-02-17T16:48:00Z"/>
              </w:rPr>
            </w:pPr>
            <w:ins w:id="274" w:author="Jakub Kolodziej" w:date="2023-02-17T16:48:00Z">
              <w:r w:rsidRPr="008D200A">
                <w:t>SIB1 ::= SEQUENCE {</w:t>
              </w:r>
            </w:ins>
          </w:p>
        </w:tc>
        <w:tc>
          <w:tcPr>
            <w:tcW w:w="2267" w:type="dxa"/>
          </w:tcPr>
          <w:p w14:paraId="0C95060F" w14:textId="77777777" w:rsidR="00B25522" w:rsidRPr="008D200A" w:rsidRDefault="00B25522" w:rsidP="00B661DD">
            <w:pPr>
              <w:pStyle w:val="TAL"/>
              <w:rPr>
                <w:ins w:id="275" w:author="Jakub Kolodziej" w:date="2023-02-17T16:48:00Z"/>
              </w:rPr>
            </w:pPr>
          </w:p>
        </w:tc>
        <w:tc>
          <w:tcPr>
            <w:tcW w:w="1700" w:type="dxa"/>
          </w:tcPr>
          <w:p w14:paraId="4C16196F" w14:textId="77777777" w:rsidR="00B25522" w:rsidRPr="008D200A" w:rsidRDefault="00B25522" w:rsidP="00B661DD">
            <w:pPr>
              <w:pStyle w:val="TAL"/>
              <w:rPr>
                <w:ins w:id="276" w:author="Jakub Kolodziej" w:date="2023-02-17T16:48:00Z"/>
              </w:rPr>
            </w:pPr>
          </w:p>
        </w:tc>
        <w:tc>
          <w:tcPr>
            <w:tcW w:w="1245" w:type="dxa"/>
          </w:tcPr>
          <w:p w14:paraId="06DA82B5" w14:textId="77777777" w:rsidR="00B25522" w:rsidRPr="008D200A" w:rsidRDefault="00B25522" w:rsidP="00B661DD">
            <w:pPr>
              <w:pStyle w:val="TAL"/>
              <w:rPr>
                <w:ins w:id="277" w:author="Jakub Kolodziej" w:date="2023-02-17T16:48:00Z"/>
              </w:rPr>
            </w:pPr>
          </w:p>
        </w:tc>
      </w:tr>
      <w:tr w:rsidR="00B25522" w:rsidRPr="008D200A" w:rsidDel="00C812DE" w14:paraId="054A778A" w14:textId="77777777" w:rsidTr="00B661DD">
        <w:tblPrEx>
          <w:tblCellMar>
            <w:left w:w="108" w:type="dxa"/>
            <w:right w:w="108" w:type="dxa"/>
          </w:tblCellMar>
        </w:tblPrEx>
        <w:trPr>
          <w:ins w:id="278" w:author="Jakub Kolodziej" w:date="2023-02-17T16:48:00Z"/>
        </w:trPr>
        <w:tc>
          <w:tcPr>
            <w:tcW w:w="4535" w:type="dxa"/>
            <w:gridSpan w:val="2"/>
          </w:tcPr>
          <w:p w14:paraId="11DCB3F5" w14:textId="77777777" w:rsidR="00B25522" w:rsidRPr="008D200A" w:rsidRDefault="00B25522" w:rsidP="00B661DD">
            <w:pPr>
              <w:pStyle w:val="TAL"/>
              <w:rPr>
                <w:ins w:id="279" w:author="Jakub Kolodziej" w:date="2023-02-17T16:48:00Z"/>
              </w:rPr>
            </w:pPr>
            <w:ins w:id="280" w:author="Jakub Kolodziej" w:date="2023-02-17T16:48:00Z">
              <w:r w:rsidRPr="008D200A">
                <w:t xml:space="preserve">  nonCriticalExtension</w:t>
              </w:r>
              <w:r w:rsidRPr="008D200A">
                <w:rPr>
                  <w:lang w:eastAsia="zh-CN"/>
                </w:rPr>
                <w:t xml:space="preserve"> </w:t>
              </w:r>
              <w:r w:rsidRPr="008D200A">
                <w:t>SEQUENCE {</w:t>
              </w:r>
            </w:ins>
          </w:p>
        </w:tc>
        <w:tc>
          <w:tcPr>
            <w:tcW w:w="2267" w:type="dxa"/>
          </w:tcPr>
          <w:p w14:paraId="5AF06A49" w14:textId="77777777" w:rsidR="00B25522" w:rsidRPr="008D200A" w:rsidDel="00C812DE" w:rsidRDefault="00B25522" w:rsidP="00B661DD">
            <w:pPr>
              <w:pStyle w:val="TAL"/>
              <w:rPr>
                <w:ins w:id="281" w:author="Jakub Kolodziej" w:date="2023-02-17T16:48:00Z"/>
              </w:rPr>
            </w:pPr>
          </w:p>
        </w:tc>
        <w:tc>
          <w:tcPr>
            <w:tcW w:w="1700" w:type="dxa"/>
          </w:tcPr>
          <w:p w14:paraId="542A59C5" w14:textId="77777777" w:rsidR="00B25522" w:rsidRPr="008D200A" w:rsidDel="00C812DE" w:rsidRDefault="00B25522" w:rsidP="00B661DD">
            <w:pPr>
              <w:pStyle w:val="TAL"/>
              <w:rPr>
                <w:ins w:id="282" w:author="Jakub Kolodziej" w:date="2023-02-17T16:48:00Z"/>
              </w:rPr>
            </w:pPr>
          </w:p>
        </w:tc>
        <w:tc>
          <w:tcPr>
            <w:tcW w:w="1245" w:type="dxa"/>
          </w:tcPr>
          <w:p w14:paraId="77C2BFF1" w14:textId="77777777" w:rsidR="00B25522" w:rsidRPr="008D200A" w:rsidDel="00C812DE" w:rsidRDefault="00B25522" w:rsidP="00B661DD">
            <w:pPr>
              <w:pStyle w:val="TAL"/>
              <w:rPr>
                <w:ins w:id="283" w:author="Jakub Kolodziej" w:date="2023-02-17T16:48:00Z"/>
              </w:rPr>
            </w:pPr>
          </w:p>
        </w:tc>
      </w:tr>
      <w:tr w:rsidR="00B25522" w:rsidRPr="008D200A" w:rsidDel="00C812DE" w14:paraId="34EEBE30" w14:textId="77777777" w:rsidTr="00B661DD">
        <w:tblPrEx>
          <w:tblCellMar>
            <w:left w:w="108" w:type="dxa"/>
            <w:right w:w="108" w:type="dxa"/>
          </w:tblCellMar>
        </w:tblPrEx>
        <w:trPr>
          <w:ins w:id="284" w:author="Jakub Kolodziej" w:date="2023-02-17T16:48:00Z"/>
        </w:trPr>
        <w:tc>
          <w:tcPr>
            <w:tcW w:w="4535" w:type="dxa"/>
            <w:gridSpan w:val="2"/>
          </w:tcPr>
          <w:p w14:paraId="14D8ADB2" w14:textId="5108E9CF" w:rsidR="00B25522" w:rsidRPr="008D200A" w:rsidRDefault="00B25522" w:rsidP="00B661DD">
            <w:pPr>
              <w:pStyle w:val="TAL"/>
              <w:rPr>
                <w:ins w:id="285" w:author="Jakub Kolodziej" w:date="2023-02-17T16:48:00Z"/>
              </w:rPr>
            </w:pPr>
            <w:ins w:id="286" w:author="Jakub Kolodziej" w:date="2023-02-17T16:48:00Z">
              <w:r w:rsidRPr="008D200A">
                <w:t xml:space="preserve">    idleModeMeasurements</w:t>
              </w:r>
            </w:ins>
            <w:ins w:id="287" w:author="Jakub Kolodziej" w:date="2023-02-17T16:58:00Z">
              <w:r w:rsidR="00841F2E">
                <w:t>EUTRA</w:t>
              </w:r>
            </w:ins>
            <w:ins w:id="288" w:author="Jakub Kolodziej" w:date="2023-02-17T16:48:00Z">
              <w:r w:rsidRPr="008D200A">
                <w:t>-r16</w:t>
              </w:r>
            </w:ins>
          </w:p>
        </w:tc>
        <w:tc>
          <w:tcPr>
            <w:tcW w:w="2267" w:type="dxa"/>
          </w:tcPr>
          <w:p w14:paraId="578C40DB" w14:textId="77777777" w:rsidR="00B25522" w:rsidRPr="008D200A" w:rsidRDefault="00B25522" w:rsidP="00B661DD">
            <w:pPr>
              <w:pStyle w:val="TAL"/>
              <w:rPr>
                <w:ins w:id="289" w:author="Jakub Kolodziej" w:date="2023-02-17T16:48:00Z"/>
              </w:rPr>
            </w:pPr>
            <w:ins w:id="290" w:author="Jakub Kolodziej" w:date="2023-02-17T16:48:00Z">
              <w:r w:rsidRPr="008D200A">
                <w:t>TRUE</w:t>
              </w:r>
            </w:ins>
          </w:p>
        </w:tc>
        <w:tc>
          <w:tcPr>
            <w:tcW w:w="1700" w:type="dxa"/>
          </w:tcPr>
          <w:p w14:paraId="3AA0FE6E" w14:textId="7CB759AC" w:rsidR="00B25522" w:rsidRPr="008D200A" w:rsidDel="00C812DE" w:rsidRDefault="00C75FD2" w:rsidP="00B661DD">
            <w:pPr>
              <w:pStyle w:val="TAL"/>
              <w:rPr>
                <w:ins w:id="291" w:author="Jakub Kolodziej" w:date="2023-02-17T16:48:00Z"/>
              </w:rPr>
            </w:pPr>
            <w:ins w:id="292" w:author="Jakub Kolodziej" w:date="2023-02-17T16:59:00Z">
              <w:r w:rsidRPr="00F43A82">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ins>
          </w:p>
        </w:tc>
        <w:tc>
          <w:tcPr>
            <w:tcW w:w="1245" w:type="dxa"/>
          </w:tcPr>
          <w:p w14:paraId="4D4D98E1" w14:textId="77777777" w:rsidR="00B25522" w:rsidRPr="008D200A" w:rsidDel="00C812DE" w:rsidRDefault="00B25522" w:rsidP="00B661DD">
            <w:pPr>
              <w:pStyle w:val="TAL"/>
              <w:rPr>
                <w:ins w:id="293" w:author="Jakub Kolodziej" w:date="2023-02-17T16:48:00Z"/>
              </w:rPr>
            </w:pPr>
          </w:p>
        </w:tc>
      </w:tr>
      <w:tr w:rsidR="00B25522" w:rsidRPr="008D200A" w:rsidDel="00C812DE" w14:paraId="5455893E" w14:textId="77777777" w:rsidTr="00B661DD">
        <w:tblPrEx>
          <w:tblCellMar>
            <w:left w:w="108" w:type="dxa"/>
            <w:right w:w="108" w:type="dxa"/>
          </w:tblCellMar>
        </w:tblPrEx>
        <w:trPr>
          <w:ins w:id="294" w:author="Jakub Kolodziej" w:date="2023-02-17T16:48:00Z"/>
        </w:trPr>
        <w:tc>
          <w:tcPr>
            <w:tcW w:w="4535" w:type="dxa"/>
            <w:gridSpan w:val="2"/>
          </w:tcPr>
          <w:p w14:paraId="46031818" w14:textId="77777777" w:rsidR="00B25522" w:rsidRPr="008D200A" w:rsidRDefault="00B25522" w:rsidP="00B661DD">
            <w:pPr>
              <w:pStyle w:val="TAL"/>
              <w:rPr>
                <w:ins w:id="295" w:author="Jakub Kolodziej" w:date="2023-02-17T16:48:00Z"/>
              </w:rPr>
            </w:pPr>
            <w:ins w:id="296" w:author="Jakub Kolodziej" w:date="2023-02-17T16:48:00Z">
              <w:r w:rsidRPr="008D200A">
                <w:t xml:space="preserve">  }</w:t>
              </w:r>
            </w:ins>
          </w:p>
        </w:tc>
        <w:tc>
          <w:tcPr>
            <w:tcW w:w="2267" w:type="dxa"/>
          </w:tcPr>
          <w:p w14:paraId="7FC036B1" w14:textId="77777777" w:rsidR="00B25522" w:rsidRPr="008D200A" w:rsidRDefault="00B25522" w:rsidP="00B661DD">
            <w:pPr>
              <w:pStyle w:val="TAL"/>
              <w:rPr>
                <w:ins w:id="297" w:author="Jakub Kolodziej" w:date="2023-02-17T16:48:00Z"/>
              </w:rPr>
            </w:pPr>
          </w:p>
        </w:tc>
        <w:tc>
          <w:tcPr>
            <w:tcW w:w="1700" w:type="dxa"/>
          </w:tcPr>
          <w:p w14:paraId="0BFF2CAC" w14:textId="77777777" w:rsidR="00B25522" w:rsidRPr="008D200A" w:rsidDel="00C812DE" w:rsidRDefault="00B25522" w:rsidP="00B661DD">
            <w:pPr>
              <w:pStyle w:val="TAL"/>
              <w:rPr>
                <w:ins w:id="298" w:author="Jakub Kolodziej" w:date="2023-02-17T16:48:00Z"/>
              </w:rPr>
            </w:pPr>
          </w:p>
        </w:tc>
        <w:tc>
          <w:tcPr>
            <w:tcW w:w="1245" w:type="dxa"/>
          </w:tcPr>
          <w:p w14:paraId="57618C70" w14:textId="77777777" w:rsidR="00B25522" w:rsidRPr="008D200A" w:rsidDel="00C812DE" w:rsidRDefault="00B25522" w:rsidP="00B661DD">
            <w:pPr>
              <w:pStyle w:val="TAL"/>
              <w:rPr>
                <w:ins w:id="299" w:author="Jakub Kolodziej" w:date="2023-02-17T16:48:00Z"/>
              </w:rPr>
            </w:pPr>
          </w:p>
        </w:tc>
      </w:tr>
      <w:tr w:rsidR="00B25522" w:rsidRPr="008D200A" w14:paraId="714E9B9A" w14:textId="77777777" w:rsidTr="00B661DD">
        <w:tblPrEx>
          <w:tblCellMar>
            <w:left w:w="108" w:type="dxa"/>
            <w:right w:w="108" w:type="dxa"/>
          </w:tblCellMar>
        </w:tblPrEx>
        <w:trPr>
          <w:ins w:id="300" w:author="Jakub Kolodziej" w:date="2023-02-17T16:48:00Z"/>
        </w:trPr>
        <w:tc>
          <w:tcPr>
            <w:tcW w:w="4535" w:type="dxa"/>
            <w:gridSpan w:val="2"/>
          </w:tcPr>
          <w:p w14:paraId="707EE038" w14:textId="77777777" w:rsidR="00B25522" w:rsidRPr="008D200A" w:rsidRDefault="00B25522" w:rsidP="00B661DD">
            <w:pPr>
              <w:pStyle w:val="TAL"/>
              <w:rPr>
                <w:ins w:id="301" w:author="Jakub Kolodziej" w:date="2023-02-17T16:48:00Z"/>
              </w:rPr>
            </w:pPr>
            <w:ins w:id="302" w:author="Jakub Kolodziej" w:date="2023-02-17T16:48:00Z">
              <w:r w:rsidRPr="008D200A">
                <w:t>}</w:t>
              </w:r>
            </w:ins>
          </w:p>
        </w:tc>
        <w:tc>
          <w:tcPr>
            <w:tcW w:w="2267" w:type="dxa"/>
          </w:tcPr>
          <w:p w14:paraId="4E6CB63C" w14:textId="77777777" w:rsidR="00B25522" w:rsidRPr="008D200A" w:rsidRDefault="00B25522" w:rsidP="00B661DD">
            <w:pPr>
              <w:pStyle w:val="TAL"/>
              <w:rPr>
                <w:ins w:id="303" w:author="Jakub Kolodziej" w:date="2023-02-17T16:48:00Z"/>
              </w:rPr>
            </w:pPr>
          </w:p>
        </w:tc>
        <w:tc>
          <w:tcPr>
            <w:tcW w:w="1700" w:type="dxa"/>
          </w:tcPr>
          <w:p w14:paraId="3B97F93C" w14:textId="77777777" w:rsidR="00B25522" w:rsidRPr="008D200A" w:rsidRDefault="00B25522" w:rsidP="00B661DD">
            <w:pPr>
              <w:pStyle w:val="TAL"/>
              <w:rPr>
                <w:ins w:id="304" w:author="Jakub Kolodziej" w:date="2023-02-17T16:48:00Z"/>
              </w:rPr>
            </w:pPr>
          </w:p>
        </w:tc>
        <w:tc>
          <w:tcPr>
            <w:tcW w:w="1245" w:type="dxa"/>
          </w:tcPr>
          <w:p w14:paraId="504139AE" w14:textId="77777777" w:rsidR="00B25522" w:rsidRPr="008D200A" w:rsidRDefault="00B25522" w:rsidP="00B661DD">
            <w:pPr>
              <w:pStyle w:val="TAL"/>
              <w:rPr>
                <w:ins w:id="305" w:author="Jakub Kolodziej" w:date="2023-02-17T16:48:00Z"/>
              </w:rPr>
            </w:pPr>
          </w:p>
        </w:tc>
      </w:tr>
    </w:tbl>
    <w:p w14:paraId="38A3D78E" w14:textId="77777777" w:rsidR="00D700A2" w:rsidRDefault="00D700A2" w:rsidP="00D700A2">
      <w:pPr>
        <w:pStyle w:val="TH"/>
        <w:rPr>
          <w:ins w:id="306" w:author="Jakub Kolodziej" w:date="2023-02-17T16:53:00Z"/>
          <w:rFonts w:cs="v4.2.0"/>
        </w:rPr>
      </w:pPr>
    </w:p>
    <w:p w14:paraId="01619EA8" w14:textId="059E009F" w:rsidR="00D700A2" w:rsidRPr="008D200A" w:rsidRDefault="00D700A2" w:rsidP="00D700A2">
      <w:pPr>
        <w:pStyle w:val="TH"/>
        <w:rPr>
          <w:ins w:id="307" w:author="Jakub Kolodziej" w:date="2023-02-17T16:53:00Z"/>
        </w:rPr>
      </w:pPr>
      <w:ins w:id="308" w:author="Jakub Kolodziej" w:date="2023-02-17T16:53:00Z">
        <w:r w:rsidRPr="008D200A">
          <w:rPr>
            <w:rFonts w:cs="v4.2.0"/>
          </w:rPr>
          <w:t>Table 6.6.</w:t>
        </w:r>
      </w:ins>
      <w:ins w:id="309" w:author="Jakub Kolodziej" w:date="2023-02-17T16:54:00Z">
        <w:r>
          <w:rPr>
            <w:rFonts w:cs="v4.2.0"/>
          </w:rPr>
          <w:t>15</w:t>
        </w:r>
      </w:ins>
      <w:ins w:id="310" w:author="Jakub Kolodziej" w:date="2023-02-17T16:53:00Z">
        <w:r w:rsidRPr="008D200A">
          <w:rPr>
            <w:rFonts w:cs="v4.2.0"/>
          </w:rPr>
          <w:t>.1.4.3-3</w:t>
        </w:r>
        <w:r w:rsidRPr="008D200A">
          <w:t xml:space="preserve">: </w:t>
        </w:r>
        <w:r w:rsidRPr="008D200A">
          <w:rPr>
            <w:i/>
          </w:rPr>
          <w:t xml:space="preserve">RRCRelease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20D5363F" w14:textId="77777777" w:rsidTr="00B661DD">
        <w:trPr>
          <w:gridBefore w:val="1"/>
          <w:wBefore w:w="9" w:type="dxa"/>
          <w:ins w:id="311" w:author="Jakub Kolodziej" w:date="2023-02-17T16:53:00Z"/>
        </w:trPr>
        <w:tc>
          <w:tcPr>
            <w:tcW w:w="9738" w:type="dxa"/>
            <w:gridSpan w:val="4"/>
          </w:tcPr>
          <w:p w14:paraId="19104935" w14:textId="77777777" w:rsidR="00D700A2" w:rsidRPr="008D200A" w:rsidRDefault="00D700A2" w:rsidP="00B661DD">
            <w:pPr>
              <w:pStyle w:val="TAL"/>
              <w:rPr>
                <w:ins w:id="312" w:author="Jakub Kolodziej" w:date="2023-02-17T16:53:00Z"/>
              </w:rPr>
            </w:pPr>
            <w:ins w:id="313" w:author="Jakub Kolodziej" w:date="2023-02-17T16:53:00Z">
              <w:r w:rsidRPr="008D200A">
                <w:t>Derivation Path: TS 38.508-1 [14], Table 4.6.1-16</w:t>
              </w:r>
            </w:ins>
          </w:p>
        </w:tc>
      </w:tr>
      <w:tr w:rsidR="00D700A2" w:rsidRPr="008D200A" w14:paraId="599B23BA" w14:textId="77777777" w:rsidTr="00B661DD">
        <w:tblPrEx>
          <w:tblCellMar>
            <w:left w:w="108" w:type="dxa"/>
            <w:right w:w="108" w:type="dxa"/>
          </w:tblCellMar>
        </w:tblPrEx>
        <w:trPr>
          <w:ins w:id="314" w:author="Jakub Kolodziej" w:date="2023-02-17T16:53:00Z"/>
        </w:trPr>
        <w:tc>
          <w:tcPr>
            <w:tcW w:w="4535" w:type="dxa"/>
            <w:gridSpan w:val="2"/>
          </w:tcPr>
          <w:p w14:paraId="2E8ED283" w14:textId="77777777" w:rsidR="00D700A2" w:rsidRPr="008D200A" w:rsidRDefault="00D700A2" w:rsidP="00B661DD">
            <w:pPr>
              <w:pStyle w:val="TAH"/>
              <w:rPr>
                <w:ins w:id="315" w:author="Jakub Kolodziej" w:date="2023-02-17T16:53:00Z"/>
              </w:rPr>
            </w:pPr>
            <w:ins w:id="316" w:author="Jakub Kolodziej" w:date="2023-02-17T16:53:00Z">
              <w:r w:rsidRPr="008D200A">
                <w:t>Information Element</w:t>
              </w:r>
            </w:ins>
          </w:p>
        </w:tc>
        <w:tc>
          <w:tcPr>
            <w:tcW w:w="2267" w:type="dxa"/>
          </w:tcPr>
          <w:p w14:paraId="382EAF97" w14:textId="77777777" w:rsidR="00D700A2" w:rsidRPr="008D200A" w:rsidRDefault="00D700A2" w:rsidP="00B661DD">
            <w:pPr>
              <w:pStyle w:val="TAH"/>
              <w:rPr>
                <w:ins w:id="317" w:author="Jakub Kolodziej" w:date="2023-02-17T16:53:00Z"/>
              </w:rPr>
            </w:pPr>
            <w:ins w:id="318" w:author="Jakub Kolodziej" w:date="2023-02-17T16:53:00Z">
              <w:r w:rsidRPr="008D200A">
                <w:t>Value/remark</w:t>
              </w:r>
            </w:ins>
          </w:p>
        </w:tc>
        <w:tc>
          <w:tcPr>
            <w:tcW w:w="1700" w:type="dxa"/>
          </w:tcPr>
          <w:p w14:paraId="7212F454" w14:textId="77777777" w:rsidR="00D700A2" w:rsidRPr="008D200A" w:rsidRDefault="00D700A2" w:rsidP="00B661DD">
            <w:pPr>
              <w:pStyle w:val="TAH"/>
              <w:rPr>
                <w:ins w:id="319" w:author="Jakub Kolodziej" w:date="2023-02-17T16:53:00Z"/>
              </w:rPr>
            </w:pPr>
            <w:ins w:id="320" w:author="Jakub Kolodziej" w:date="2023-02-17T16:53:00Z">
              <w:r w:rsidRPr="008D200A">
                <w:t>Comment</w:t>
              </w:r>
            </w:ins>
          </w:p>
        </w:tc>
        <w:tc>
          <w:tcPr>
            <w:tcW w:w="1245" w:type="dxa"/>
          </w:tcPr>
          <w:p w14:paraId="5C343326" w14:textId="77777777" w:rsidR="00D700A2" w:rsidRPr="008D200A" w:rsidRDefault="00D700A2" w:rsidP="00B661DD">
            <w:pPr>
              <w:pStyle w:val="TAH"/>
              <w:rPr>
                <w:ins w:id="321" w:author="Jakub Kolodziej" w:date="2023-02-17T16:53:00Z"/>
              </w:rPr>
            </w:pPr>
            <w:ins w:id="322" w:author="Jakub Kolodziej" w:date="2023-02-17T16:53:00Z">
              <w:r w:rsidRPr="008D200A">
                <w:t>Condition</w:t>
              </w:r>
            </w:ins>
          </w:p>
        </w:tc>
      </w:tr>
      <w:tr w:rsidR="00D700A2" w:rsidRPr="008D200A" w14:paraId="3FD6FA6D" w14:textId="77777777" w:rsidTr="00B661DD">
        <w:tblPrEx>
          <w:tblCellMar>
            <w:left w:w="108" w:type="dxa"/>
            <w:right w:w="108" w:type="dxa"/>
          </w:tblCellMar>
        </w:tblPrEx>
        <w:trPr>
          <w:ins w:id="323" w:author="Jakub Kolodziej" w:date="2023-02-17T16:53:00Z"/>
        </w:trPr>
        <w:tc>
          <w:tcPr>
            <w:tcW w:w="4535" w:type="dxa"/>
            <w:gridSpan w:val="2"/>
          </w:tcPr>
          <w:p w14:paraId="2FB67821" w14:textId="77777777" w:rsidR="00D700A2" w:rsidRPr="008D200A" w:rsidRDefault="00D700A2" w:rsidP="00B661DD">
            <w:pPr>
              <w:pStyle w:val="TAL"/>
              <w:rPr>
                <w:ins w:id="324" w:author="Jakub Kolodziej" w:date="2023-02-17T16:53:00Z"/>
              </w:rPr>
            </w:pPr>
            <w:ins w:id="325" w:author="Jakub Kolodziej" w:date="2023-02-17T16:53:00Z">
              <w:r w:rsidRPr="008D200A">
                <w:t>RRCRelease ::= SEQUENCE {</w:t>
              </w:r>
            </w:ins>
          </w:p>
        </w:tc>
        <w:tc>
          <w:tcPr>
            <w:tcW w:w="2267" w:type="dxa"/>
          </w:tcPr>
          <w:p w14:paraId="062B5080" w14:textId="77777777" w:rsidR="00D700A2" w:rsidRPr="008D200A" w:rsidRDefault="00D700A2" w:rsidP="00B661DD">
            <w:pPr>
              <w:pStyle w:val="TAL"/>
              <w:rPr>
                <w:ins w:id="326" w:author="Jakub Kolodziej" w:date="2023-02-17T16:53:00Z"/>
              </w:rPr>
            </w:pPr>
          </w:p>
        </w:tc>
        <w:tc>
          <w:tcPr>
            <w:tcW w:w="1700" w:type="dxa"/>
          </w:tcPr>
          <w:p w14:paraId="46BBEF0E" w14:textId="77777777" w:rsidR="00D700A2" w:rsidRPr="008D200A" w:rsidRDefault="00D700A2" w:rsidP="00B661DD">
            <w:pPr>
              <w:pStyle w:val="TAL"/>
              <w:rPr>
                <w:ins w:id="327" w:author="Jakub Kolodziej" w:date="2023-02-17T16:53:00Z"/>
              </w:rPr>
            </w:pPr>
          </w:p>
        </w:tc>
        <w:tc>
          <w:tcPr>
            <w:tcW w:w="1245" w:type="dxa"/>
          </w:tcPr>
          <w:p w14:paraId="32CEBA89" w14:textId="77777777" w:rsidR="00D700A2" w:rsidRPr="008D200A" w:rsidRDefault="00D700A2" w:rsidP="00B661DD">
            <w:pPr>
              <w:pStyle w:val="TAL"/>
              <w:rPr>
                <w:ins w:id="328" w:author="Jakub Kolodziej" w:date="2023-02-17T16:53:00Z"/>
              </w:rPr>
            </w:pPr>
          </w:p>
        </w:tc>
      </w:tr>
      <w:tr w:rsidR="00D700A2" w:rsidRPr="008D200A" w14:paraId="3EA3D4EA" w14:textId="77777777" w:rsidTr="00B661DD">
        <w:tblPrEx>
          <w:tblCellMar>
            <w:left w:w="108" w:type="dxa"/>
            <w:right w:w="108" w:type="dxa"/>
          </w:tblCellMar>
        </w:tblPrEx>
        <w:trPr>
          <w:ins w:id="329" w:author="Jakub Kolodziej" w:date="2023-02-17T16:53:00Z"/>
        </w:trPr>
        <w:tc>
          <w:tcPr>
            <w:tcW w:w="4535" w:type="dxa"/>
            <w:gridSpan w:val="2"/>
          </w:tcPr>
          <w:p w14:paraId="35520D93" w14:textId="77777777" w:rsidR="00D700A2" w:rsidRPr="008D200A" w:rsidRDefault="00D700A2" w:rsidP="00B661DD">
            <w:pPr>
              <w:pStyle w:val="TAL"/>
              <w:rPr>
                <w:ins w:id="330" w:author="Jakub Kolodziej" w:date="2023-02-17T16:53:00Z"/>
              </w:rPr>
            </w:pPr>
            <w:ins w:id="331" w:author="Jakub Kolodziej" w:date="2023-02-17T16:53:00Z">
              <w:r w:rsidRPr="008D200A">
                <w:t xml:space="preserve">  criticalExtensions CHOICE {</w:t>
              </w:r>
            </w:ins>
          </w:p>
        </w:tc>
        <w:tc>
          <w:tcPr>
            <w:tcW w:w="2267" w:type="dxa"/>
          </w:tcPr>
          <w:p w14:paraId="27DFA269" w14:textId="77777777" w:rsidR="00D700A2" w:rsidRPr="008D200A" w:rsidRDefault="00D700A2" w:rsidP="00B661DD">
            <w:pPr>
              <w:pStyle w:val="TAL"/>
              <w:rPr>
                <w:ins w:id="332" w:author="Jakub Kolodziej" w:date="2023-02-17T16:53:00Z"/>
              </w:rPr>
            </w:pPr>
          </w:p>
        </w:tc>
        <w:tc>
          <w:tcPr>
            <w:tcW w:w="1700" w:type="dxa"/>
          </w:tcPr>
          <w:p w14:paraId="49666019" w14:textId="77777777" w:rsidR="00D700A2" w:rsidRPr="008D200A" w:rsidRDefault="00D700A2" w:rsidP="00B661DD">
            <w:pPr>
              <w:pStyle w:val="TAL"/>
              <w:rPr>
                <w:ins w:id="333" w:author="Jakub Kolodziej" w:date="2023-02-17T16:53:00Z"/>
              </w:rPr>
            </w:pPr>
          </w:p>
        </w:tc>
        <w:tc>
          <w:tcPr>
            <w:tcW w:w="1245" w:type="dxa"/>
          </w:tcPr>
          <w:p w14:paraId="778183A2" w14:textId="77777777" w:rsidR="00D700A2" w:rsidRPr="008D200A" w:rsidRDefault="00D700A2" w:rsidP="00B661DD">
            <w:pPr>
              <w:pStyle w:val="TAL"/>
              <w:rPr>
                <w:ins w:id="334" w:author="Jakub Kolodziej" w:date="2023-02-17T16:53:00Z"/>
              </w:rPr>
            </w:pPr>
          </w:p>
        </w:tc>
      </w:tr>
      <w:tr w:rsidR="00D700A2" w:rsidRPr="008D200A" w:rsidDel="00AE7630" w14:paraId="338BC4C0" w14:textId="77777777" w:rsidTr="00B661DD">
        <w:tblPrEx>
          <w:tblCellMar>
            <w:left w:w="108" w:type="dxa"/>
            <w:right w:w="108" w:type="dxa"/>
          </w:tblCellMar>
        </w:tblPrEx>
        <w:trPr>
          <w:ins w:id="335" w:author="Jakub Kolodziej" w:date="2023-02-17T16:53:00Z"/>
        </w:trPr>
        <w:tc>
          <w:tcPr>
            <w:tcW w:w="4535" w:type="dxa"/>
            <w:gridSpan w:val="2"/>
          </w:tcPr>
          <w:p w14:paraId="2E2BE09D" w14:textId="77777777" w:rsidR="00D700A2" w:rsidRPr="008D200A" w:rsidDel="00AE7630" w:rsidRDefault="00D700A2" w:rsidP="00B661DD">
            <w:pPr>
              <w:pStyle w:val="TAL"/>
              <w:rPr>
                <w:ins w:id="336" w:author="Jakub Kolodziej" w:date="2023-02-17T16:53:00Z"/>
              </w:rPr>
            </w:pPr>
            <w:ins w:id="337" w:author="Jakub Kolodziej" w:date="2023-02-17T16:53:00Z">
              <w:r w:rsidRPr="008D200A">
                <w:t xml:space="preserve">    rrcRelease SEQUENCE {</w:t>
              </w:r>
            </w:ins>
          </w:p>
        </w:tc>
        <w:tc>
          <w:tcPr>
            <w:tcW w:w="2267" w:type="dxa"/>
          </w:tcPr>
          <w:p w14:paraId="6454A513" w14:textId="77777777" w:rsidR="00D700A2" w:rsidRPr="008D200A" w:rsidDel="00AE7630" w:rsidRDefault="00D700A2" w:rsidP="00B661DD">
            <w:pPr>
              <w:pStyle w:val="TAL"/>
              <w:rPr>
                <w:ins w:id="338" w:author="Jakub Kolodziej" w:date="2023-02-17T16:53:00Z"/>
              </w:rPr>
            </w:pPr>
          </w:p>
        </w:tc>
        <w:tc>
          <w:tcPr>
            <w:tcW w:w="1700" w:type="dxa"/>
          </w:tcPr>
          <w:p w14:paraId="1E4DB307" w14:textId="77777777" w:rsidR="00D700A2" w:rsidRPr="008D200A" w:rsidDel="00AE7630" w:rsidRDefault="00D700A2" w:rsidP="00B661DD">
            <w:pPr>
              <w:pStyle w:val="TAL"/>
              <w:rPr>
                <w:ins w:id="339" w:author="Jakub Kolodziej" w:date="2023-02-17T16:53:00Z"/>
              </w:rPr>
            </w:pPr>
          </w:p>
        </w:tc>
        <w:tc>
          <w:tcPr>
            <w:tcW w:w="1245" w:type="dxa"/>
          </w:tcPr>
          <w:p w14:paraId="25D9E751" w14:textId="77777777" w:rsidR="00D700A2" w:rsidRPr="008D200A" w:rsidDel="00AE7630" w:rsidRDefault="00D700A2" w:rsidP="00B661DD">
            <w:pPr>
              <w:pStyle w:val="TAL"/>
              <w:rPr>
                <w:ins w:id="340" w:author="Jakub Kolodziej" w:date="2023-02-17T16:53:00Z"/>
              </w:rPr>
            </w:pPr>
          </w:p>
        </w:tc>
      </w:tr>
      <w:tr w:rsidR="00D700A2" w:rsidRPr="008D200A" w:rsidDel="00C812DE" w14:paraId="69540A4D" w14:textId="77777777" w:rsidTr="00B661DD">
        <w:tblPrEx>
          <w:tblCellMar>
            <w:left w:w="108" w:type="dxa"/>
            <w:right w:w="108" w:type="dxa"/>
          </w:tblCellMar>
        </w:tblPrEx>
        <w:trPr>
          <w:ins w:id="341" w:author="Jakub Kolodziej" w:date="2023-02-17T16:53:00Z"/>
        </w:trPr>
        <w:tc>
          <w:tcPr>
            <w:tcW w:w="4535" w:type="dxa"/>
            <w:gridSpan w:val="2"/>
          </w:tcPr>
          <w:p w14:paraId="1407C7AE" w14:textId="77777777" w:rsidR="00D700A2" w:rsidRPr="008D200A" w:rsidRDefault="00D700A2" w:rsidP="00B661DD">
            <w:pPr>
              <w:pStyle w:val="TAL"/>
              <w:rPr>
                <w:ins w:id="342" w:author="Jakub Kolodziej" w:date="2023-02-17T16:53:00Z"/>
              </w:rPr>
            </w:pPr>
            <w:ins w:id="343" w:author="Jakub Kolodziej" w:date="2023-02-17T16:53:00Z">
              <w:r w:rsidRPr="008D200A">
                <w:t xml:space="preserve">      MeasIdleConfigDedicated-r16 ::= SEQUENCE {</w:t>
              </w:r>
            </w:ins>
          </w:p>
        </w:tc>
        <w:tc>
          <w:tcPr>
            <w:tcW w:w="2267" w:type="dxa"/>
          </w:tcPr>
          <w:p w14:paraId="09840E18" w14:textId="77777777" w:rsidR="00D700A2" w:rsidRPr="008D200A" w:rsidDel="00C812DE" w:rsidRDefault="00D700A2" w:rsidP="00B661DD">
            <w:pPr>
              <w:pStyle w:val="TAL"/>
              <w:rPr>
                <w:ins w:id="344" w:author="Jakub Kolodziej" w:date="2023-02-17T16:53:00Z"/>
              </w:rPr>
            </w:pPr>
          </w:p>
        </w:tc>
        <w:tc>
          <w:tcPr>
            <w:tcW w:w="1700" w:type="dxa"/>
          </w:tcPr>
          <w:p w14:paraId="2A1D64D2" w14:textId="77777777" w:rsidR="00D700A2" w:rsidRPr="008D200A" w:rsidDel="00C812DE" w:rsidRDefault="00D700A2" w:rsidP="00B661DD">
            <w:pPr>
              <w:pStyle w:val="TAL"/>
              <w:rPr>
                <w:ins w:id="345" w:author="Jakub Kolodziej" w:date="2023-02-17T16:53:00Z"/>
              </w:rPr>
            </w:pPr>
          </w:p>
        </w:tc>
        <w:tc>
          <w:tcPr>
            <w:tcW w:w="1245" w:type="dxa"/>
          </w:tcPr>
          <w:p w14:paraId="44B1854F" w14:textId="77777777" w:rsidR="00D700A2" w:rsidRPr="008D200A" w:rsidDel="00C812DE" w:rsidRDefault="00D700A2" w:rsidP="00B661DD">
            <w:pPr>
              <w:pStyle w:val="TAL"/>
              <w:rPr>
                <w:ins w:id="346" w:author="Jakub Kolodziej" w:date="2023-02-17T16:53:00Z"/>
              </w:rPr>
            </w:pPr>
          </w:p>
        </w:tc>
      </w:tr>
      <w:tr w:rsidR="00D700A2" w:rsidRPr="008D200A" w:rsidDel="00C812DE" w14:paraId="3DCB4DD1" w14:textId="77777777" w:rsidTr="00B661DD">
        <w:tblPrEx>
          <w:tblCellMar>
            <w:left w:w="108" w:type="dxa"/>
            <w:right w:w="108" w:type="dxa"/>
          </w:tblCellMar>
        </w:tblPrEx>
        <w:trPr>
          <w:ins w:id="347" w:author="Jakub Kolodziej" w:date="2023-02-17T16:53:00Z"/>
        </w:trPr>
        <w:tc>
          <w:tcPr>
            <w:tcW w:w="4535" w:type="dxa"/>
            <w:gridSpan w:val="2"/>
          </w:tcPr>
          <w:p w14:paraId="581C2DAC" w14:textId="77777777" w:rsidR="00D700A2" w:rsidRPr="008D200A" w:rsidRDefault="00D700A2" w:rsidP="00B661DD">
            <w:pPr>
              <w:pStyle w:val="TAL"/>
              <w:rPr>
                <w:ins w:id="348" w:author="Jakub Kolodziej" w:date="2023-02-17T16:53:00Z"/>
              </w:rPr>
            </w:pPr>
            <w:ins w:id="349" w:author="Jakub Kolodziej" w:date="2023-02-17T16:53:00Z">
              <w:r w:rsidRPr="008D200A">
                <w:t xml:space="preserve">        measIdleCarrierListNR-r16 ::= SEQUENCE { </w:t>
              </w:r>
            </w:ins>
          </w:p>
        </w:tc>
        <w:tc>
          <w:tcPr>
            <w:tcW w:w="2267" w:type="dxa"/>
          </w:tcPr>
          <w:p w14:paraId="4C11096F" w14:textId="57BE3909" w:rsidR="00D700A2" w:rsidRPr="008D200A" w:rsidRDefault="00EE61B6" w:rsidP="00B661DD">
            <w:pPr>
              <w:pStyle w:val="TAL"/>
              <w:rPr>
                <w:ins w:id="350" w:author="Jakub Kolodziej" w:date="2023-02-17T16:53:00Z"/>
              </w:rPr>
            </w:pPr>
            <w:ins w:id="351" w:author="Jakub Kolodziej" w:date="2023-02-17T17:00:00Z">
              <w:r w:rsidRPr="008D200A">
                <w:t>Not present</w:t>
              </w:r>
            </w:ins>
          </w:p>
        </w:tc>
        <w:tc>
          <w:tcPr>
            <w:tcW w:w="1700" w:type="dxa"/>
          </w:tcPr>
          <w:p w14:paraId="44A3BB05" w14:textId="0A73116F" w:rsidR="00D700A2" w:rsidRPr="008D200A" w:rsidDel="00C812DE" w:rsidRDefault="00D700A2" w:rsidP="00B661DD">
            <w:pPr>
              <w:pStyle w:val="TAL"/>
              <w:rPr>
                <w:ins w:id="352" w:author="Jakub Kolodziej" w:date="2023-02-17T16:53:00Z"/>
              </w:rPr>
            </w:pPr>
          </w:p>
        </w:tc>
        <w:tc>
          <w:tcPr>
            <w:tcW w:w="1245" w:type="dxa"/>
          </w:tcPr>
          <w:p w14:paraId="584A8489" w14:textId="77777777" w:rsidR="00D700A2" w:rsidRPr="008D200A" w:rsidDel="00C812DE" w:rsidRDefault="00D700A2" w:rsidP="00B661DD">
            <w:pPr>
              <w:pStyle w:val="TAL"/>
              <w:rPr>
                <w:ins w:id="353" w:author="Jakub Kolodziej" w:date="2023-02-17T16:53:00Z"/>
              </w:rPr>
            </w:pPr>
          </w:p>
        </w:tc>
      </w:tr>
      <w:tr w:rsidR="00D700A2" w:rsidRPr="008D200A" w:rsidDel="00AE7630" w14:paraId="6A705341" w14:textId="77777777" w:rsidTr="00B661DD">
        <w:tblPrEx>
          <w:tblCellMar>
            <w:left w:w="108" w:type="dxa"/>
            <w:right w:w="108" w:type="dxa"/>
          </w:tblCellMar>
        </w:tblPrEx>
        <w:trPr>
          <w:ins w:id="354" w:author="Jakub Kolodziej" w:date="2023-02-17T16:53:00Z"/>
        </w:trPr>
        <w:tc>
          <w:tcPr>
            <w:tcW w:w="4535" w:type="dxa"/>
            <w:gridSpan w:val="2"/>
          </w:tcPr>
          <w:p w14:paraId="79242F7A" w14:textId="6EAC917C" w:rsidR="00D700A2" w:rsidRPr="008D200A" w:rsidRDefault="00D700A2" w:rsidP="00B661DD">
            <w:pPr>
              <w:pStyle w:val="TAL"/>
              <w:rPr>
                <w:ins w:id="355" w:author="Jakub Kolodziej" w:date="2023-02-17T16:53:00Z"/>
              </w:rPr>
            </w:pPr>
            <w:ins w:id="356" w:author="Jakub Kolodziej" w:date="2023-02-17T16:53:00Z">
              <w:r w:rsidRPr="008D200A">
                <w:t xml:space="preserve">   </w:t>
              </w:r>
            </w:ins>
            <w:ins w:id="357" w:author="Jakub Kolodziej" w:date="2023-02-17T17:05:00Z">
              <w:r w:rsidR="00A53A32">
                <w:t xml:space="preserve">  </w:t>
              </w:r>
            </w:ins>
            <w:ins w:id="358" w:author="Jakub Kolodziej" w:date="2023-02-17T16:53:00Z">
              <w:r w:rsidRPr="008D200A">
                <w:t xml:space="preserve">   measIdleCarrierListEUTRA-r16</w:t>
              </w:r>
            </w:ins>
            <w:ins w:id="359" w:author="Jakub Kolodziej" w:date="2023-02-17T17:01:00Z">
              <w:r w:rsidR="00EE61B6">
                <w:t xml:space="preserve"> </w:t>
              </w:r>
              <w:r w:rsidR="00EE61B6" w:rsidRPr="008D200A">
                <w:t>::= SEQUENCE {</w:t>
              </w:r>
            </w:ins>
          </w:p>
        </w:tc>
        <w:tc>
          <w:tcPr>
            <w:tcW w:w="2267" w:type="dxa"/>
          </w:tcPr>
          <w:p w14:paraId="7C3E6303" w14:textId="1D3C63A7" w:rsidR="00D700A2" w:rsidRPr="008D200A" w:rsidRDefault="00D700A2" w:rsidP="00B661DD">
            <w:pPr>
              <w:pStyle w:val="TAL"/>
              <w:rPr>
                <w:ins w:id="360" w:author="Jakub Kolodziej" w:date="2023-02-17T16:53:00Z"/>
                <w:iCs/>
              </w:rPr>
            </w:pPr>
          </w:p>
        </w:tc>
        <w:tc>
          <w:tcPr>
            <w:tcW w:w="1700" w:type="dxa"/>
          </w:tcPr>
          <w:p w14:paraId="00696880" w14:textId="77777777" w:rsidR="00D700A2" w:rsidRPr="008D200A" w:rsidDel="00AE7630" w:rsidRDefault="00D700A2" w:rsidP="00B661DD">
            <w:pPr>
              <w:pStyle w:val="TAL"/>
              <w:rPr>
                <w:ins w:id="361" w:author="Jakub Kolodziej" w:date="2023-02-17T16:53:00Z"/>
              </w:rPr>
            </w:pPr>
          </w:p>
        </w:tc>
        <w:tc>
          <w:tcPr>
            <w:tcW w:w="1245" w:type="dxa"/>
          </w:tcPr>
          <w:p w14:paraId="66DA9418" w14:textId="77777777" w:rsidR="00D700A2" w:rsidRPr="008D200A" w:rsidDel="00AE7630" w:rsidRDefault="00D700A2" w:rsidP="00B661DD">
            <w:pPr>
              <w:pStyle w:val="TAL"/>
              <w:rPr>
                <w:ins w:id="362" w:author="Jakub Kolodziej" w:date="2023-02-17T16:53:00Z"/>
              </w:rPr>
            </w:pPr>
          </w:p>
        </w:tc>
      </w:tr>
      <w:tr w:rsidR="00EE61B6" w:rsidRPr="008D200A" w:rsidDel="00AE7630" w14:paraId="0788B74D" w14:textId="77777777" w:rsidTr="00B661DD">
        <w:tblPrEx>
          <w:tblCellMar>
            <w:left w:w="108" w:type="dxa"/>
            <w:right w:w="108" w:type="dxa"/>
          </w:tblCellMar>
        </w:tblPrEx>
        <w:trPr>
          <w:ins w:id="363" w:author="Jakub Kolodziej" w:date="2023-02-17T17:01:00Z"/>
        </w:trPr>
        <w:tc>
          <w:tcPr>
            <w:tcW w:w="4535" w:type="dxa"/>
            <w:gridSpan w:val="2"/>
          </w:tcPr>
          <w:p w14:paraId="02639601" w14:textId="7351A57A" w:rsidR="00EE61B6" w:rsidRPr="008D200A" w:rsidRDefault="00A53A32" w:rsidP="00B661DD">
            <w:pPr>
              <w:pStyle w:val="TAL"/>
              <w:rPr>
                <w:ins w:id="364" w:author="Jakub Kolodziej" w:date="2023-02-17T17:01:00Z"/>
              </w:rPr>
            </w:pPr>
            <w:ins w:id="365" w:author="Jakub Kolodziej" w:date="2023-02-17T17:04:00Z">
              <w:r>
                <w:t xml:space="preserve">       </w:t>
              </w:r>
            </w:ins>
            <w:ins w:id="366" w:author="Jakub Kolodziej" w:date="2023-02-17T17:06:00Z">
              <w:r w:rsidR="002C3502">
                <w:t xml:space="preserve">  </w:t>
              </w:r>
            </w:ins>
            <w:ins w:id="367" w:author="Jakub Kolodziej" w:date="2023-02-17T17:04:00Z">
              <w:r>
                <w:t xml:space="preserve"> </w:t>
              </w:r>
            </w:ins>
            <w:ins w:id="368" w:author="Jakub Kolodziej" w:date="2023-02-17T17:05:00Z">
              <w:r w:rsidR="002C3502" w:rsidRPr="00F43A82">
                <w:t xml:space="preserve">MeasIdleCarrierEUTRA-r16 </w:t>
              </w:r>
              <w:r w:rsidR="002C3502" w:rsidRPr="008D200A">
                <w:t>::= SEQUENCE {</w:t>
              </w:r>
            </w:ins>
          </w:p>
        </w:tc>
        <w:tc>
          <w:tcPr>
            <w:tcW w:w="2267" w:type="dxa"/>
          </w:tcPr>
          <w:p w14:paraId="417E47A8" w14:textId="77777777" w:rsidR="00EE61B6" w:rsidRPr="008D200A" w:rsidRDefault="00EE61B6" w:rsidP="00B661DD">
            <w:pPr>
              <w:pStyle w:val="TAL"/>
              <w:rPr>
                <w:ins w:id="369" w:author="Jakub Kolodziej" w:date="2023-02-17T17:01:00Z"/>
              </w:rPr>
            </w:pPr>
          </w:p>
        </w:tc>
        <w:tc>
          <w:tcPr>
            <w:tcW w:w="1700" w:type="dxa"/>
          </w:tcPr>
          <w:p w14:paraId="248FC0B7" w14:textId="77777777" w:rsidR="00EE61B6" w:rsidRPr="008D200A" w:rsidDel="00AE7630" w:rsidRDefault="00EE61B6" w:rsidP="00B661DD">
            <w:pPr>
              <w:pStyle w:val="TAL"/>
              <w:rPr>
                <w:ins w:id="370" w:author="Jakub Kolodziej" w:date="2023-02-17T17:01:00Z"/>
              </w:rPr>
            </w:pPr>
          </w:p>
        </w:tc>
        <w:tc>
          <w:tcPr>
            <w:tcW w:w="1245" w:type="dxa"/>
          </w:tcPr>
          <w:p w14:paraId="39E0FE4E" w14:textId="77777777" w:rsidR="00EE61B6" w:rsidRPr="008D200A" w:rsidDel="00AE7630" w:rsidRDefault="00EE61B6" w:rsidP="00B661DD">
            <w:pPr>
              <w:pStyle w:val="TAL"/>
              <w:rPr>
                <w:ins w:id="371" w:author="Jakub Kolodziej" w:date="2023-02-17T17:01:00Z"/>
              </w:rPr>
            </w:pPr>
          </w:p>
        </w:tc>
      </w:tr>
      <w:tr w:rsidR="00EE61B6" w:rsidRPr="008D200A" w:rsidDel="00AE7630" w14:paraId="70210AB1" w14:textId="77777777" w:rsidTr="00B661DD">
        <w:tblPrEx>
          <w:tblCellMar>
            <w:left w:w="108" w:type="dxa"/>
            <w:right w:w="108" w:type="dxa"/>
          </w:tblCellMar>
        </w:tblPrEx>
        <w:trPr>
          <w:ins w:id="372" w:author="Jakub Kolodziej" w:date="2023-02-17T17:01:00Z"/>
        </w:trPr>
        <w:tc>
          <w:tcPr>
            <w:tcW w:w="4535" w:type="dxa"/>
            <w:gridSpan w:val="2"/>
          </w:tcPr>
          <w:p w14:paraId="7D5E4FB9" w14:textId="1DF612D9" w:rsidR="00EE61B6" w:rsidRPr="008D200A" w:rsidRDefault="0002226E" w:rsidP="00B661DD">
            <w:pPr>
              <w:pStyle w:val="TAL"/>
              <w:rPr>
                <w:ins w:id="373" w:author="Jakub Kolodziej" w:date="2023-02-17T17:01:00Z"/>
              </w:rPr>
            </w:pPr>
            <w:ins w:id="374" w:author="Jakub Kolodziej" w:date="2023-02-17T17:08:00Z">
              <w:r>
                <w:t xml:space="preserve">            </w:t>
              </w:r>
            </w:ins>
            <w:ins w:id="375" w:author="Jakub Kolodziej" w:date="2023-02-17T17:07:00Z">
              <w:r w:rsidR="00B86186" w:rsidRPr="00F43A82">
                <w:t xml:space="preserve">carrierFreqEUTRA-r16    </w:t>
              </w:r>
            </w:ins>
          </w:p>
        </w:tc>
        <w:tc>
          <w:tcPr>
            <w:tcW w:w="2267" w:type="dxa"/>
          </w:tcPr>
          <w:p w14:paraId="26256046" w14:textId="6F525088" w:rsidR="00EE61B6" w:rsidRPr="008D200A" w:rsidRDefault="0002226E" w:rsidP="00B661DD">
            <w:pPr>
              <w:pStyle w:val="TAL"/>
              <w:rPr>
                <w:ins w:id="376" w:author="Jakub Kolodziej" w:date="2023-02-17T17:01:00Z"/>
              </w:rPr>
            </w:pPr>
            <w:ins w:id="377" w:author="Jakub Kolodziej" w:date="2023-02-17T17:08:00Z">
              <w:r>
                <w:t>ARFCN value of Cell 2</w:t>
              </w:r>
            </w:ins>
          </w:p>
        </w:tc>
        <w:tc>
          <w:tcPr>
            <w:tcW w:w="1700" w:type="dxa"/>
          </w:tcPr>
          <w:p w14:paraId="02EB1ED9" w14:textId="77777777" w:rsidR="00EE61B6" w:rsidRPr="008D200A" w:rsidDel="00AE7630" w:rsidRDefault="00EE61B6" w:rsidP="00B661DD">
            <w:pPr>
              <w:pStyle w:val="TAL"/>
              <w:rPr>
                <w:ins w:id="378" w:author="Jakub Kolodziej" w:date="2023-02-17T17:01:00Z"/>
              </w:rPr>
            </w:pPr>
          </w:p>
        </w:tc>
        <w:tc>
          <w:tcPr>
            <w:tcW w:w="1245" w:type="dxa"/>
          </w:tcPr>
          <w:p w14:paraId="110B0DE7" w14:textId="77777777" w:rsidR="00EE61B6" w:rsidRPr="008D200A" w:rsidDel="00AE7630" w:rsidRDefault="00EE61B6" w:rsidP="00B661DD">
            <w:pPr>
              <w:pStyle w:val="TAL"/>
              <w:rPr>
                <w:ins w:id="379" w:author="Jakub Kolodziej" w:date="2023-02-17T17:01:00Z"/>
              </w:rPr>
            </w:pPr>
          </w:p>
        </w:tc>
      </w:tr>
      <w:tr w:rsidR="00834A31" w:rsidRPr="008D200A" w:rsidDel="00AE7630" w14:paraId="2A38826E" w14:textId="77777777" w:rsidTr="00B661DD">
        <w:tblPrEx>
          <w:tblCellMar>
            <w:left w:w="108" w:type="dxa"/>
            <w:right w:w="108" w:type="dxa"/>
          </w:tblCellMar>
        </w:tblPrEx>
        <w:trPr>
          <w:ins w:id="380" w:author="Jakub Kolodziej" w:date="2023-02-17T17:12:00Z"/>
        </w:trPr>
        <w:tc>
          <w:tcPr>
            <w:tcW w:w="4535" w:type="dxa"/>
            <w:gridSpan w:val="2"/>
          </w:tcPr>
          <w:p w14:paraId="4788E6F5" w14:textId="1D01E0AA" w:rsidR="00834A31" w:rsidRPr="00F43A82" w:rsidRDefault="00A671CA" w:rsidP="00B661DD">
            <w:pPr>
              <w:pStyle w:val="TAL"/>
              <w:rPr>
                <w:ins w:id="381" w:author="Jakub Kolodziej" w:date="2023-02-17T17:12:00Z"/>
              </w:rPr>
            </w:pPr>
            <w:ins w:id="382" w:author="Jakub Kolodziej" w:date="2023-02-17T17:13:00Z">
              <w:r>
                <w:t xml:space="preserve">            </w:t>
              </w:r>
            </w:ins>
            <w:ins w:id="383" w:author="Jakub Kolodziej" w:date="2023-02-17T17:12:00Z">
              <w:r w:rsidR="00834A31" w:rsidRPr="00834A31">
                <w:t>EUTRA-AllowedMeasBandwidth</w:t>
              </w:r>
            </w:ins>
          </w:p>
        </w:tc>
        <w:tc>
          <w:tcPr>
            <w:tcW w:w="2267" w:type="dxa"/>
          </w:tcPr>
          <w:p w14:paraId="6A112F53" w14:textId="1025AD00" w:rsidR="00834A31" w:rsidRDefault="0061225A" w:rsidP="00B661DD">
            <w:pPr>
              <w:pStyle w:val="TAL"/>
              <w:rPr>
                <w:ins w:id="384" w:author="Jakub Kolodziej" w:date="2023-02-17T17:12:00Z"/>
              </w:rPr>
            </w:pPr>
            <w:ins w:id="385" w:author="Jakub Kolodziej" w:date="2023-02-17T17:12:00Z">
              <w:r>
                <w:t>mbw6</w:t>
              </w:r>
            </w:ins>
          </w:p>
        </w:tc>
        <w:tc>
          <w:tcPr>
            <w:tcW w:w="1700" w:type="dxa"/>
          </w:tcPr>
          <w:p w14:paraId="305179B1" w14:textId="77777777" w:rsidR="00834A31" w:rsidRPr="008D200A" w:rsidDel="00AE7630" w:rsidRDefault="00834A31" w:rsidP="00B661DD">
            <w:pPr>
              <w:pStyle w:val="TAL"/>
              <w:rPr>
                <w:ins w:id="386" w:author="Jakub Kolodziej" w:date="2023-02-17T17:12:00Z"/>
              </w:rPr>
            </w:pPr>
          </w:p>
        </w:tc>
        <w:tc>
          <w:tcPr>
            <w:tcW w:w="1245" w:type="dxa"/>
          </w:tcPr>
          <w:p w14:paraId="40B63C6A" w14:textId="77777777" w:rsidR="00834A31" w:rsidRPr="008D200A" w:rsidDel="00AE7630" w:rsidRDefault="00834A31" w:rsidP="00B661DD">
            <w:pPr>
              <w:pStyle w:val="TAL"/>
              <w:rPr>
                <w:ins w:id="387" w:author="Jakub Kolodziej" w:date="2023-02-17T17:12:00Z"/>
              </w:rPr>
            </w:pPr>
          </w:p>
        </w:tc>
      </w:tr>
      <w:tr w:rsidR="00834A31" w:rsidRPr="008D200A" w:rsidDel="00AE7630" w14:paraId="0C8EF2A2" w14:textId="77777777" w:rsidTr="00B661DD">
        <w:tblPrEx>
          <w:tblCellMar>
            <w:left w:w="108" w:type="dxa"/>
            <w:right w:w="108" w:type="dxa"/>
          </w:tblCellMar>
        </w:tblPrEx>
        <w:trPr>
          <w:ins w:id="388" w:author="Jakub Kolodziej" w:date="2023-02-17T17:12:00Z"/>
        </w:trPr>
        <w:tc>
          <w:tcPr>
            <w:tcW w:w="4535" w:type="dxa"/>
            <w:gridSpan w:val="2"/>
          </w:tcPr>
          <w:p w14:paraId="7814EECC" w14:textId="1773B6DE" w:rsidR="00834A31" w:rsidRPr="00F43A82" w:rsidRDefault="00A671CA" w:rsidP="00B661DD">
            <w:pPr>
              <w:pStyle w:val="TAL"/>
              <w:rPr>
                <w:ins w:id="389" w:author="Jakub Kolodziej" w:date="2023-02-17T17:12:00Z"/>
              </w:rPr>
            </w:pPr>
            <w:ins w:id="390" w:author="Jakub Kolodziej" w:date="2023-02-17T17:13:00Z">
              <w:r>
                <w:t xml:space="preserve">            </w:t>
              </w:r>
              <w:r w:rsidRPr="00F43A82">
                <w:t xml:space="preserve">measCellListEUTRA-r16            </w:t>
              </w:r>
            </w:ins>
          </w:p>
        </w:tc>
        <w:tc>
          <w:tcPr>
            <w:tcW w:w="2267" w:type="dxa"/>
          </w:tcPr>
          <w:p w14:paraId="5619F1FB" w14:textId="06C01A66" w:rsidR="00834A31" w:rsidRDefault="00A671CA" w:rsidP="00B661DD">
            <w:pPr>
              <w:pStyle w:val="TAL"/>
              <w:rPr>
                <w:ins w:id="391" w:author="Jakub Kolodziej" w:date="2023-02-17T17:12:00Z"/>
              </w:rPr>
            </w:pPr>
            <w:ins w:id="392" w:author="Jakub Kolodziej" w:date="2023-02-17T17:13:00Z">
              <w:r>
                <w:t>Not present</w:t>
              </w:r>
            </w:ins>
          </w:p>
        </w:tc>
        <w:tc>
          <w:tcPr>
            <w:tcW w:w="1700" w:type="dxa"/>
          </w:tcPr>
          <w:p w14:paraId="3C651D59" w14:textId="77777777" w:rsidR="00834A31" w:rsidRPr="008D200A" w:rsidDel="00AE7630" w:rsidRDefault="00834A31" w:rsidP="00B661DD">
            <w:pPr>
              <w:pStyle w:val="TAL"/>
              <w:rPr>
                <w:ins w:id="393" w:author="Jakub Kolodziej" w:date="2023-02-17T17:12:00Z"/>
              </w:rPr>
            </w:pPr>
          </w:p>
        </w:tc>
        <w:tc>
          <w:tcPr>
            <w:tcW w:w="1245" w:type="dxa"/>
          </w:tcPr>
          <w:p w14:paraId="0E23C025" w14:textId="77777777" w:rsidR="00834A31" w:rsidRPr="008D200A" w:rsidDel="00AE7630" w:rsidRDefault="00834A31" w:rsidP="00B661DD">
            <w:pPr>
              <w:pStyle w:val="TAL"/>
              <w:rPr>
                <w:ins w:id="394" w:author="Jakub Kolodziej" w:date="2023-02-17T17:12:00Z"/>
              </w:rPr>
            </w:pPr>
          </w:p>
        </w:tc>
      </w:tr>
      <w:tr w:rsidR="00EE61B6" w:rsidRPr="008D200A" w:rsidDel="00AE7630" w14:paraId="2B5DA70B" w14:textId="77777777" w:rsidTr="00B661DD">
        <w:tblPrEx>
          <w:tblCellMar>
            <w:left w:w="108" w:type="dxa"/>
            <w:right w:w="108" w:type="dxa"/>
          </w:tblCellMar>
        </w:tblPrEx>
        <w:trPr>
          <w:ins w:id="395" w:author="Jakub Kolodziej" w:date="2023-02-17T17:01:00Z"/>
        </w:trPr>
        <w:tc>
          <w:tcPr>
            <w:tcW w:w="4535" w:type="dxa"/>
            <w:gridSpan w:val="2"/>
          </w:tcPr>
          <w:p w14:paraId="1C845E2E" w14:textId="0203979D" w:rsidR="00EE61B6" w:rsidRPr="008D200A" w:rsidRDefault="00A671CA" w:rsidP="00B661DD">
            <w:pPr>
              <w:pStyle w:val="TAL"/>
              <w:rPr>
                <w:ins w:id="396" w:author="Jakub Kolodziej" w:date="2023-02-17T17:01:00Z"/>
              </w:rPr>
            </w:pPr>
            <w:ins w:id="397" w:author="Jakub Kolodziej" w:date="2023-02-17T17:13:00Z">
              <w:r>
                <w:t xml:space="preserve">            </w:t>
              </w:r>
            </w:ins>
            <w:ins w:id="398" w:author="Jakub Kolodziej" w:date="2023-02-17T17:09:00Z">
              <w:r w:rsidR="00F76436" w:rsidRPr="00F43A82">
                <w:t xml:space="preserve">reportQuantitiesEUTRA-r16        </w:t>
              </w:r>
            </w:ins>
          </w:p>
        </w:tc>
        <w:tc>
          <w:tcPr>
            <w:tcW w:w="2267" w:type="dxa"/>
          </w:tcPr>
          <w:p w14:paraId="1D1DC083" w14:textId="76C53E40" w:rsidR="00EE61B6" w:rsidRPr="008D200A" w:rsidRDefault="00F76436" w:rsidP="00B661DD">
            <w:pPr>
              <w:pStyle w:val="TAL"/>
              <w:rPr>
                <w:ins w:id="399" w:author="Jakub Kolodziej" w:date="2023-02-17T17:01:00Z"/>
              </w:rPr>
            </w:pPr>
            <w:ins w:id="400" w:author="Jakub Kolodziej" w:date="2023-02-17T17:09:00Z">
              <w:r>
                <w:t>both</w:t>
              </w:r>
            </w:ins>
          </w:p>
        </w:tc>
        <w:tc>
          <w:tcPr>
            <w:tcW w:w="1700" w:type="dxa"/>
          </w:tcPr>
          <w:p w14:paraId="196F309B" w14:textId="77777777" w:rsidR="00EE61B6" w:rsidRPr="008D200A" w:rsidDel="00AE7630" w:rsidRDefault="00EE61B6" w:rsidP="00B661DD">
            <w:pPr>
              <w:pStyle w:val="TAL"/>
              <w:rPr>
                <w:ins w:id="401" w:author="Jakub Kolodziej" w:date="2023-02-17T17:01:00Z"/>
              </w:rPr>
            </w:pPr>
          </w:p>
        </w:tc>
        <w:tc>
          <w:tcPr>
            <w:tcW w:w="1245" w:type="dxa"/>
          </w:tcPr>
          <w:p w14:paraId="59A85F52" w14:textId="77777777" w:rsidR="00EE61B6" w:rsidRPr="008D200A" w:rsidDel="00AE7630" w:rsidRDefault="00EE61B6" w:rsidP="00B661DD">
            <w:pPr>
              <w:pStyle w:val="TAL"/>
              <w:rPr>
                <w:ins w:id="402" w:author="Jakub Kolodziej" w:date="2023-02-17T17:01:00Z"/>
              </w:rPr>
            </w:pPr>
          </w:p>
        </w:tc>
      </w:tr>
      <w:tr w:rsidR="00EE61B6" w:rsidRPr="008D200A" w:rsidDel="00AE7630" w14:paraId="50C19EBF" w14:textId="77777777" w:rsidTr="00B661DD">
        <w:tblPrEx>
          <w:tblCellMar>
            <w:left w:w="108" w:type="dxa"/>
            <w:right w:w="108" w:type="dxa"/>
          </w:tblCellMar>
        </w:tblPrEx>
        <w:trPr>
          <w:ins w:id="403" w:author="Jakub Kolodziej" w:date="2023-02-17T17:01:00Z"/>
        </w:trPr>
        <w:tc>
          <w:tcPr>
            <w:tcW w:w="4535" w:type="dxa"/>
            <w:gridSpan w:val="2"/>
          </w:tcPr>
          <w:p w14:paraId="1483132F" w14:textId="0B0332AC" w:rsidR="00EE61B6" w:rsidRPr="008D200A" w:rsidRDefault="00A671CA" w:rsidP="00B661DD">
            <w:pPr>
              <w:pStyle w:val="TAL"/>
              <w:rPr>
                <w:ins w:id="404" w:author="Jakub Kolodziej" w:date="2023-02-17T17:01:00Z"/>
              </w:rPr>
            </w:pPr>
            <w:ins w:id="405" w:author="Jakub Kolodziej" w:date="2023-02-17T17:13:00Z">
              <w:r>
                <w:t xml:space="preserve">            </w:t>
              </w:r>
            </w:ins>
            <w:ins w:id="406" w:author="Jakub Kolodziej" w:date="2023-02-17T17:09:00Z">
              <w:r w:rsidR="003255D6" w:rsidRPr="00F43A82">
                <w:t xml:space="preserve">qualityThresholdEUTRA-r16        </w:t>
              </w:r>
            </w:ins>
          </w:p>
        </w:tc>
        <w:tc>
          <w:tcPr>
            <w:tcW w:w="2267" w:type="dxa"/>
          </w:tcPr>
          <w:p w14:paraId="0383B703" w14:textId="53592F18" w:rsidR="00EE61B6" w:rsidRPr="008D200A" w:rsidRDefault="003255D6" w:rsidP="00B661DD">
            <w:pPr>
              <w:pStyle w:val="TAL"/>
              <w:rPr>
                <w:ins w:id="407" w:author="Jakub Kolodziej" w:date="2023-02-17T17:01:00Z"/>
              </w:rPr>
            </w:pPr>
            <w:ins w:id="408" w:author="Jakub Kolodziej" w:date="2023-02-17T17:10:00Z">
              <w:r>
                <w:t>Not present</w:t>
              </w:r>
            </w:ins>
          </w:p>
        </w:tc>
        <w:tc>
          <w:tcPr>
            <w:tcW w:w="1700" w:type="dxa"/>
          </w:tcPr>
          <w:p w14:paraId="6F10A5C2" w14:textId="77777777" w:rsidR="00EE61B6" w:rsidRPr="008D200A" w:rsidDel="00AE7630" w:rsidRDefault="00EE61B6" w:rsidP="00B661DD">
            <w:pPr>
              <w:pStyle w:val="TAL"/>
              <w:rPr>
                <w:ins w:id="409" w:author="Jakub Kolodziej" w:date="2023-02-17T17:01:00Z"/>
              </w:rPr>
            </w:pPr>
          </w:p>
        </w:tc>
        <w:tc>
          <w:tcPr>
            <w:tcW w:w="1245" w:type="dxa"/>
          </w:tcPr>
          <w:p w14:paraId="6CB4021A" w14:textId="77777777" w:rsidR="00EE61B6" w:rsidRPr="008D200A" w:rsidDel="00AE7630" w:rsidRDefault="00EE61B6" w:rsidP="00B661DD">
            <w:pPr>
              <w:pStyle w:val="TAL"/>
              <w:rPr>
                <w:ins w:id="410" w:author="Jakub Kolodziej" w:date="2023-02-17T17:01:00Z"/>
              </w:rPr>
            </w:pPr>
          </w:p>
        </w:tc>
      </w:tr>
      <w:tr w:rsidR="00AA3300" w:rsidRPr="008D200A" w:rsidDel="00AE7630" w14:paraId="3109742D" w14:textId="77777777" w:rsidTr="00B661DD">
        <w:tblPrEx>
          <w:tblCellMar>
            <w:left w:w="108" w:type="dxa"/>
            <w:right w:w="108" w:type="dxa"/>
          </w:tblCellMar>
        </w:tblPrEx>
        <w:trPr>
          <w:ins w:id="411" w:author="Jakub Kolodziej" w:date="2023-02-17T17:15:00Z"/>
        </w:trPr>
        <w:tc>
          <w:tcPr>
            <w:tcW w:w="4535" w:type="dxa"/>
            <w:gridSpan w:val="2"/>
          </w:tcPr>
          <w:p w14:paraId="52AF01C5" w14:textId="6A5415FA" w:rsidR="00AA3300" w:rsidRDefault="00AA3300" w:rsidP="00B661DD">
            <w:pPr>
              <w:pStyle w:val="TAL"/>
              <w:rPr>
                <w:ins w:id="412" w:author="Jakub Kolodziej" w:date="2023-02-17T17:15:00Z"/>
              </w:rPr>
            </w:pPr>
            <w:ins w:id="413" w:author="Jakub Kolodziej" w:date="2023-02-17T17:15:00Z">
              <w:r w:rsidRPr="008D200A">
                <w:t xml:space="preserve">          }</w:t>
              </w:r>
            </w:ins>
          </w:p>
        </w:tc>
        <w:tc>
          <w:tcPr>
            <w:tcW w:w="2267" w:type="dxa"/>
          </w:tcPr>
          <w:p w14:paraId="1EE3C04E" w14:textId="77777777" w:rsidR="00AA3300" w:rsidRDefault="00AA3300" w:rsidP="00B661DD">
            <w:pPr>
              <w:pStyle w:val="TAL"/>
              <w:rPr>
                <w:ins w:id="414" w:author="Jakub Kolodziej" w:date="2023-02-17T17:15:00Z"/>
              </w:rPr>
            </w:pPr>
          </w:p>
        </w:tc>
        <w:tc>
          <w:tcPr>
            <w:tcW w:w="1700" w:type="dxa"/>
          </w:tcPr>
          <w:p w14:paraId="22552CBB" w14:textId="77777777" w:rsidR="00AA3300" w:rsidRPr="008D200A" w:rsidDel="00AE7630" w:rsidRDefault="00AA3300" w:rsidP="00B661DD">
            <w:pPr>
              <w:pStyle w:val="TAL"/>
              <w:rPr>
                <w:ins w:id="415" w:author="Jakub Kolodziej" w:date="2023-02-17T17:15:00Z"/>
              </w:rPr>
            </w:pPr>
          </w:p>
        </w:tc>
        <w:tc>
          <w:tcPr>
            <w:tcW w:w="1245" w:type="dxa"/>
          </w:tcPr>
          <w:p w14:paraId="38A1C4D8" w14:textId="77777777" w:rsidR="00AA3300" w:rsidRPr="008D200A" w:rsidDel="00AE7630" w:rsidRDefault="00AA3300" w:rsidP="00B661DD">
            <w:pPr>
              <w:pStyle w:val="TAL"/>
              <w:rPr>
                <w:ins w:id="416" w:author="Jakub Kolodziej" w:date="2023-02-17T17:15:00Z"/>
              </w:rPr>
            </w:pPr>
          </w:p>
        </w:tc>
      </w:tr>
      <w:tr w:rsidR="00AA3300" w:rsidRPr="008D200A" w:rsidDel="00AE7630" w14:paraId="67A9D71B" w14:textId="77777777" w:rsidTr="00B661DD">
        <w:tblPrEx>
          <w:tblCellMar>
            <w:left w:w="108" w:type="dxa"/>
            <w:right w:w="108" w:type="dxa"/>
          </w:tblCellMar>
        </w:tblPrEx>
        <w:trPr>
          <w:ins w:id="417" w:author="Jakub Kolodziej" w:date="2023-02-17T17:15:00Z"/>
        </w:trPr>
        <w:tc>
          <w:tcPr>
            <w:tcW w:w="4535" w:type="dxa"/>
            <w:gridSpan w:val="2"/>
          </w:tcPr>
          <w:p w14:paraId="337F533B" w14:textId="01CBEABC" w:rsidR="00AA3300" w:rsidRDefault="00AA3300" w:rsidP="00B661DD">
            <w:pPr>
              <w:pStyle w:val="TAL"/>
              <w:rPr>
                <w:ins w:id="418" w:author="Jakub Kolodziej" w:date="2023-02-17T17:15:00Z"/>
              </w:rPr>
            </w:pPr>
            <w:ins w:id="419" w:author="Jakub Kolodziej" w:date="2023-02-17T17:15:00Z">
              <w:r w:rsidRPr="008D200A">
                <w:t xml:space="preserve">        }</w:t>
              </w:r>
            </w:ins>
          </w:p>
        </w:tc>
        <w:tc>
          <w:tcPr>
            <w:tcW w:w="2267" w:type="dxa"/>
          </w:tcPr>
          <w:p w14:paraId="36A8BB80" w14:textId="77777777" w:rsidR="00AA3300" w:rsidRDefault="00AA3300" w:rsidP="00B661DD">
            <w:pPr>
              <w:pStyle w:val="TAL"/>
              <w:rPr>
                <w:ins w:id="420" w:author="Jakub Kolodziej" w:date="2023-02-17T17:15:00Z"/>
              </w:rPr>
            </w:pPr>
          </w:p>
        </w:tc>
        <w:tc>
          <w:tcPr>
            <w:tcW w:w="1700" w:type="dxa"/>
          </w:tcPr>
          <w:p w14:paraId="022DF8C4" w14:textId="77777777" w:rsidR="00AA3300" w:rsidRPr="008D200A" w:rsidDel="00AE7630" w:rsidRDefault="00AA3300" w:rsidP="00B661DD">
            <w:pPr>
              <w:pStyle w:val="TAL"/>
              <w:rPr>
                <w:ins w:id="421" w:author="Jakub Kolodziej" w:date="2023-02-17T17:15:00Z"/>
              </w:rPr>
            </w:pPr>
          </w:p>
        </w:tc>
        <w:tc>
          <w:tcPr>
            <w:tcW w:w="1245" w:type="dxa"/>
          </w:tcPr>
          <w:p w14:paraId="38AD33D2" w14:textId="77777777" w:rsidR="00AA3300" w:rsidRPr="008D200A" w:rsidDel="00AE7630" w:rsidRDefault="00AA3300" w:rsidP="00B661DD">
            <w:pPr>
              <w:pStyle w:val="TAL"/>
              <w:rPr>
                <w:ins w:id="422" w:author="Jakub Kolodziej" w:date="2023-02-17T17:15:00Z"/>
              </w:rPr>
            </w:pPr>
          </w:p>
        </w:tc>
      </w:tr>
      <w:tr w:rsidR="00D700A2" w:rsidRPr="008D200A" w:rsidDel="00AE7630" w14:paraId="7D211B67" w14:textId="77777777" w:rsidTr="00B661DD">
        <w:tblPrEx>
          <w:tblCellMar>
            <w:left w:w="108" w:type="dxa"/>
            <w:right w:w="108" w:type="dxa"/>
          </w:tblCellMar>
        </w:tblPrEx>
        <w:trPr>
          <w:ins w:id="423" w:author="Jakub Kolodziej" w:date="2023-02-17T16:53:00Z"/>
        </w:trPr>
        <w:tc>
          <w:tcPr>
            <w:tcW w:w="4535" w:type="dxa"/>
            <w:gridSpan w:val="2"/>
          </w:tcPr>
          <w:p w14:paraId="7236DA79" w14:textId="77777777" w:rsidR="00D700A2" w:rsidRPr="008D200A" w:rsidRDefault="00D700A2" w:rsidP="00B661DD">
            <w:pPr>
              <w:pStyle w:val="TAL"/>
              <w:rPr>
                <w:ins w:id="424" w:author="Jakub Kolodziej" w:date="2023-02-17T16:53:00Z"/>
              </w:rPr>
            </w:pPr>
            <w:ins w:id="425" w:author="Jakub Kolodziej" w:date="2023-02-17T16:53:00Z">
              <w:r w:rsidRPr="008D200A">
                <w:t xml:space="preserve">      measIdleDuration-r16            </w:t>
              </w:r>
            </w:ins>
          </w:p>
        </w:tc>
        <w:tc>
          <w:tcPr>
            <w:tcW w:w="2267" w:type="dxa"/>
          </w:tcPr>
          <w:p w14:paraId="3D684972" w14:textId="77777777" w:rsidR="00D700A2" w:rsidRPr="008D200A" w:rsidRDefault="00D700A2" w:rsidP="00B661DD">
            <w:pPr>
              <w:pStyle w:val="TAL"/>
              <w:rPr>
                <w:ins w:id="426" w:author="Jakub Kolodziej" w:date="2023-02-17T16:53:00Z"/>
              </w:rPr>
            </w:pPr>
            <w:ins w:id="427" w:author="Jakub Kolodziej" w:date="2023-02-17T16:53:00Z">
              <w:r w:rsidRPr="008D200A">
                <w:t>sec300</w:t>
              </w:r>
            </w:ins>
          </w:p>
        </w:tc>
        <w:tc>
          <w:tcPr>
            <w:tcW w:w="1700" w:type="dxa"/>
          </w:tcPr>
          <w:p w14:paraId="64D66D0F" w14:textId="77777777" w:rsidR="00D700A2" w:rsidRPr="008D200A" w:rsidDel="00AE7630" w:rsidRDefault="00D700A2" w:rsidP="00B661DD">
            <w:pPr>
              <w:pStyle w:val="TAL"/>
              <w:rPr>
                <w:ins w:id="428" w:author="Jakub Kolodziej" w:date="2023-02-17T16:53:00Z"/>
              </w:rPr>
            </w:pPr>
          </w:p>
        </w:tc>
        <w:tc>
          <w:tcPr>
            <w:tcW w:w="1245" w:type="dxa"/>
          </w:tcPr>
          <w:p w14:paraId="1122BFB4" w14:textId="77777777" w:rsidR="00D700A2" w:rsidRPr="008D200A" w:rsidDel="00AE7630" w:rsidRDefault="00D700A2" w:rsidP="00B661DD">
            <w:pPr>
              <w:pStyle w:val="TAL"/>
              <w:rPr>
                <w:ins w:id="429" w:author="Jakub Kolodziej" w:date="2023-02-17T16:53:00Z"/>
              </w:rPr>
            </w:pPr>
          </w:p>
        </w:tc>
      </w:tr>
      <w:tr w:rsidR="00D700A2" w:rsidRPr="008D200A" w:rsidDel="00AE7630" w14:paraId="1F4D6284" w14:textId="77777777" w:rsidTr="00B661DD">
        <w:tblPrEx>
          <w:tblCellMar>
            <w:left w:w="108" w:type="dxa"/>
            <w:right w:w="108" w:type="dxa"/>
          </w:tblCellMar>
        </w:tblPrEx>
        <w:trPr>
          <w:ins w:id="430" w:author="Jakub Kolodziej" w:date="2023-02-17T16:53:00Z"/>
        </w:trPr>
        <w:tc>
          <w:tcPr>
            <w:tcW w:w="4535" w:type="dxa"/>
            <w:gridSpan w:val="2"/>
          </w:tcPr>
          <w:p w14:paraId="7A253567" w14:textId="77777777" w:rsidR="00D700A2" w:rsidRPr="008D200A" w:rsidRDefault="00D700A2" w:rsidP="00B661DD">
            <w:pPr>
              <w:pStyle w:val="TAL"/>
              <w:rPr>
                <w:ins w:id="431" w:author="Jakub Kolodziej" w:date="2023-02-17T16:53:00Z"/>
              </w:rPr>
            </w:pPr>
            <w:ins w:id="432" w:author="Jakub Kolodziej" w:date="2023-02-17T16:53:00Z">
              <w:r w:rsidRPr="008D200A">
                <w:t xml:space="preserve">      validityAreaList-r16 ::= </w:t>
              </w:r>
              <w:r w:rsidRPr="008D200A">
                <w:rPr>
                  <w:color w:val="993366"/>
                </w:rPr>
                <w:t>SEQUENCE</w:t>
              </w:r>
              <w:r w:rsidRPr="008D200A">
                <w:t xml:space="preserve"> {     </w:t>
              </w:r>
            </w:ins>
          </w:p>
        </w:tc>
        <w:tc>
          <w:tcPr>
            <w:tcW w:w="2267" w:type="dxa"/>
          </w:tcPr>
          <w:p w14:paraId="007E9B58" w14:textId="77777777" w:rsidR="00D700A2" w:rsidRPr="008D200A" w:rsidRDefault="00D700A2" w:rsidP="00B661DD">
            <w:pPr>
              <w:pStyle w:val="TAL"/>
              <w:rPr>
                <w:ins w:id="433" w:author="Jakub Kolodziej" w:date="2023-02-17T16:53:00Z"/>
              </w:rPr>
            </w:pPr>
          </w:p>
        </w:tc>
        <w:tc>
          <w:tcPr>
            <w:tcW w:w="1700" w:type="dxa"/>
          </w:tcPr>
          <w:p w14:paraId="141A3A3D" w14:textId="77777777" w:rsidR="00D700A2" w:rsidRPr="008D200A" w:rsidDel="00AE7630" w:rsidRDefault="00D700A2" w:rsidP="00B661DD">
            <w:pPr>
              <w:pStyle w:val="TAL"/>
              <w:rPr>
                <w:ins w:id="434" w:author="Jakub Kolodziej" w:date="2023-02-17T16:53:00Z"/>
              </w:rPr>
            </w:pPr>
          </w:p>
        </w:tc>
        <w:tc>
          <w:tcPr>
            <w:tcW w:w="1245" w:type="dxa"/>
          </w:tcPr>
          <w:p w14:paraId="4D3903A3" w14:textId="77777777" w:rsidR="00D700A2" w:rsidRPr="008D200A" w:rsidDel="00AE7630" w:rsidRDefault="00D700A2" w:rsidP="00B661DD">
            <w:pPr>
              <w:pStyle w:val="TAL"/>
              <w:rPr>
                <w:ins w:id="435" w:author="Jakub Kolodziej" w:date="2023-02-17T16:53:00Z"/>
              </w:rPr>
            </w:pPr>
          </w:p>
        </w:tc>
      </w:tr>
      <w:tr w:rsidR="00D700A2" w:rsidRPr="008D200A" w:rsidDel="00AE7630" w14:paraId="69EDB279" w14:textId="77777777" w:rsidTr="00B661DD">
        <w:tblPrEx>
          <w:tblCellMar>
            <w:left w:w="108" w:type="dxa"/>
            <w:right w:w="108" w:type="dxa"/>
          </w:tblCellMar>
        </w:tblPrEx>
        <w:trPr>
          <w:ins w:id="436" w:author="Jakub Kolodziej" w:date="2023-02-17T16:53:00Z"/>
        </w:trPr>
        <w:tc>
          <w:tcPr>
            <w:tcW w:w="4535" w:type="dxa"/>
            <w:gridSpan w:val="2"/>
          </w:tcPr>
          <w:p w14:paraId="76C91919" w14:textId="77777777" w:rsidR="00D700A2" w:rsidRPr="008D200A" w:rsidRDefault="00D700A2" w:rsidP="00B661DD">
            <w:pPr>
              <w:pStyle w:val="TAL"/>
              <w:rPr>
                <w:ins w:id="437" w:author="Jakub Kolodziej" w:date="2023-02-17T16:53:00Z"/>
              </w:rPr>
            </w:pPr>
            <w:ins w:id="438" w:author="Jakub Kolodziej" w:date="2023-02-17T16:53:00Z">
              <w:r w:rsidRPr="008D200A">
                <w:t xml:space="preserve">        ValidityArea-r16 ::= SEQUENCE {</w:t>
              </w:r>
            </w:ins>
          </w:p>
        </w:tc>
        <w:tc>
          <w:tcPr>
            <w:tcW w:w="2267" w:type="dxa"/>
          </w:tcPr>
          <w:p w14:paraId="1BD4C84C" w14:textId="77777777" w:rsidR="00D700A2" w:rsidRPr="008D200A" w:rsidRDefault="00D700A2" w:rsidP="00B661DD">
            <w:pPr>
              <w:pStyle w:val="TAL"/>
              <w:rPr>
                <w:ins w:id="439" w:author="Jakub Kolodziej" w:date="2023-02-17T16:53:00Z"/>
              </w:rPr>
            </w:pPr>
          </w:p>
        </w:tc>
        <w:tc>
          <w:tcPr>
            <w:tcW w:w="1700" w:type="dxa"/>
          </w:tcPr>
          <w:p w14:paraId="4D14DAF5" w14:textId="77777777" w:rsidR="00D700A2" w:rsidRPr="008D200A" w:rsidDel="00AE7630" w:rsidRDefault="00D700A2" w:rsidP="00B661DD">
            <w:pPr>
              <w:pStyle w:val="TAL"/>
              <w:rPr>
                <w:ins w:id="440" w:author="Jakub Kolodziej" w:date="2023-02-17T16:53:00Z"/>
              </w:rPr>
            </w:pPr>
          </w:p>
        </w:tc>
        <w:tc>
          <w:tcPr>
            <w:tcW w:w="1245" w:type="dxa"/>
          </w:tcPr>
          <w:p w14:paraId="3420D08E" w14:textId="77777777" w:rsidR="00D700A2" w:rsidRPr="008D200A" w:rsidDel="00AE7630" w:rsidRDefault="00D700A2" w:rsidP="00B661DD">
            <w:pPr>
              <w:pStyle w:val="TAL"/>
              <w:rPr>
                <w:ins w:id="441" w:author="Jakub Kolodziej" w:date="2023-02-17T16:53:00Z"/>
              </w:rPr>
            </w:pPr>
          </w:p>
        </w:tc>
      </w:tr>
      <w:tr w:rsidR="00D700A2" w:rsidRPr="008D200A" w:rsidDel="00AE7630" w14:paraId="3762EB9B" w14:textId="77777777" w:rsidTr="00B661DD">
        <w:tblPrEx>
          <w:tblCellMar>
            <w:left w:w="108" w:type="dxa"/>
            <w:right w:w="108" w:type="dxa"/>
          </w:tblCellMar>
        </w:tblPrEx>
        <w:trPr>
          <w:ins w:id="442" w:author="Jakub Kolodziej" w:date="2023-02-17T16:53:00Z"/>
        </w:trPr>
        <w:tc>
          <w:tcPr>
            <w:tcW w:w="4535" w:type="dxa"/>
            <w:gridSpan w:val="2"/>
          </w:tcPr>
          <w:p w14:paraId="5EE4B275" w14:textId="77777777" w:rsidR="00D700A2" w:rsidRPr="008D200A" w:rsidRDefault="00D700A2" w:rsidP="00B661DD">
            <w:pPr>
              <w:pStyle w:val="TAL"/>
              <w:rPr>
                <w:ins w:id="443" w:author="Jakub Kolodziej" w:date="2023-02-17T16:53:00Z"/>
              </w:rPr>
            </w:pPr>
            <w:ins w:id="444" w:author="Jakub Kolodziej" w:date="2023-02-17T16:53:00Z">
              <w:r w:rsidRPr="008D200A">
                <w:t xml:space="preserve">          carrierFreq-r16                  </w:t>
              </w:r>
            </w:ins>
          </w:p>
        </w:tc>
        <w:tc>
          <w:tcPr>
            <w:tcW w:w="2267" w:type="dxa"/>
          </w:tcPr>
          <w:p w14:paraId="069F1EEE" w14:textId="77777777" w:rsidR="00D700A2" w:rsidRPr="008D200A" w:rsidRDefault="00D700A2" w:rsidP="00B661DD">
            <w:pPr>
              <w:pStyle w:val="TAL"/>
              <w:rPr>
                <w:ins w:id="445" w:author="Jakub Kolodziej" w:date="2023-02-17T16:53:00Z"/>
              </w:rPr>
            </w:pPr>
            <w:ins w:id="446" w:author="Jakub Kolodziej" w:date="2023-02-17T16:53:00Z">
              <w:r w:rsidRPr="008D200A">
                <w:t>ARFCN value of NR channel 1</w:t>
              </w:r>
            </w:ins>
          </w:p>
        </w:tc>
        <w:tc>
          <w:tcPr>
            <w:tcW w:w="1700" w:type="dxa"/>
          </w:tcPr>
          <w:p w14:paraId="21723D92" w14:textId="77777777" w:rsidR="00D700A2" w:rsidRPr="008D200A" w:rsidDel="00AE7630" w:rsidRDefault="00D700A2" w:rsidP="00B661DD">
            <w:pPr>
              <w:pStyle w:val="TAL"/>
              <w:rPr>
                <w:ins w:id="447" w:author="Jakub Kolodziej" w:date="2023-02-17T16:53:00Z"/>
              </w:rPr>
            </w:pPr>
          </w:p>
        </w:tc>
        <w:tc>
          <w:tcPr>
            <w:tcW w:w="1245" w:type="dxa"/>
          </w:tcPr>
          <w:p w14:paraId="36B0CADA" w14:textId="77777777" w:rsidR="00D700A2" w:rsidRPr="008D200A" w:rsidDel="00AE7630" w:rsidRDefault="00D700A2" w:rsidP="00B661DD">
            <w:pPr>
              <w:pStyle w:val="TAL"/>
              <w:rPr>
                <w:ins w:id="448" w:author="Jakub Kolodziej" w:date="2023-02-17T16:53:00Z"/>
              </w:rPr>
            </w:pPr>
          </w:p>
        </w:tc>
      </w:tr>
      <w:tr w:rsidR="00D700A2" w:rsidRPr="008D200A" w:rsidDel="00AE7630" w14:paraId="571265A1" w14:textId="77777777" w:rsidTr="00B661DD">
        <w:tblPrEx>
          <w:tblCellMar>
            <w:left w:w="108" w:type="dxa"/>
            <w:right w:w="108" w:type="dxa"/>
          </w:tblCellMar>
        </w:tblPrEx>
        <w:trPr>
          <w:ins w:id="449" w:author="Jakub Kolodziej" w:date="2023-02-17T16:53:00Z"/>
        </w:trPr>
        <w:tc>
          <w:tcPr>
            <w:tcW w:w="4535" w:type="dxa"/>
            <w:gridSpan w:val="2"/>
          </w:tcPr>
          <w:p w14:paraId="68F56E0D" w14:textId="77777777" w:rsidR="00D700A2" w:rsidRPr="008D200A" w:rsidRDefault="00D700A2" w:rsidP="00B661DD">
            <w:pPr>
              <w:pStyle w:val="TAL"/>
              <w:rPr>
                <w:ins w:id="450" w:author="Jakub Kolodziej" w:date="2023-02-17T16:53:00Z"/>
              </w:rPr>
            </w:pPr>
            <w:ins w:id="451" w:author="Jakub Kolodziej" w:date="2023-02-17T16:53:00Z">
              <w:r w:rsidRPr="008D200A">
                <w:t xml:space="preserve">          validityCellList-r16 ::= </w:t>
              </w:r>
              <w:r w:rsidRPr="008D200A">
                <w:rPr>
                  <w:color w:val="993366"/>
                </w:rPr>
                <w:t>SEQUENCE {</w:t>
              </w:r>
              <w:r w:rsidRPr="008D200A">
                <w:t xml:space="preserve">            </w:t>
              </w:r>
            </w:ins>
          </w:p>
        </w:tc>
        <w:tc>
          <w:tcPr>
            <w:tcW w:w="2267" w:type="dxa"/>
          </w:tcPr>
          <w:p w14:paraId="2A8BD346" w14:textId="77777777" w:rsidR="00D700A2" w:rsidRPr="008D200A" w:rsidRDefault="00D700A2" w:rsidP="00B661DD">
            <w:pPr>
              <w:pStyle w:val="TAL"/>
              <w:rPr>
                <w:ins w:id="452" w:author="Jakub Kolodziej" w:date="2023-02-17T16:53:00Z"/>
              </w:rPr>
            </w:pPr>
          </w:p>
        </w:tc>
        <w:tc>
          <w:tcPr>
            <w:tcW w:w="1700" w:type="dxa"/>
          </w:tcPr>
          <w:p w14:paraId="5134E325" w14:textId="77777777" w:rsidR="00D700A2" w:rsidRPr="008D200A" w:rsidDel="00AE7630" w:rsidRDefault="00D700A2" w:rsidP="00B661DD">
            <w:pPr>
              <w:pStyle w:val="TAL"/>
              <w:rPr>
                <w:ins w:id="453" w:author="Jakub Kolodziej" w:date="2023-02-17T16:53:00Z"/>
              </w:rPr>
            </w:pPr>
          </w:p>
        </w:tc>
        <w:tc>
          <w:tcPr>
            <w:tcW w:w="1245" w:type="dxa"/>
          </w:tcPr>
          <w:p w14:paraId="74FADD8D" w14:textId="77777777" w:rsidR="00D700A2" w:rsidRPr="008D200A" w:rsidDel="00AE7630" w:rsidRDefault="00D700A2" w:rsidP="00B661DD">
            <w:pPr>
              <w:pStyle w:val="TAL"/>
              <w:rPr>
                <w:ins w:id="454" w:author="Jakub Kolodziej" w:date="2023-02-17T16:53:00Z"/>
              </w:rPr>
            </w:pPr>
          </w:p>
        </w:tc>
      </w:tr>
      <w:tr w:rsidR="00D700A2" w:rsidRPr="008D200A" w:rsidDel="00AE7630" w14:paraId="4C43790D" w14:textId="77777777" w:rsidTr="00B661DD">
        <w:tblPrEx>
          <w:tblCellMar>
            <w:left w:w="108" w:type="dxa"/>
            <w:right w:w="108" w:type="dxa"/>
          </w:tblCellMar>
        </w:tblPrEx>
        <w:trPr>
          <w:ins w:id="455" w:author="Jakub Kolodziej" w:date="2023-02-17T16:53:00Z"/>
        </w:trPr>
        <w:tc>
          <w:tcPr>
            <w:tcW w:w="4535" w:type="dxa"/>
            <w:gridSpan w:val="2"/>
          </w:tcPr>
          <w:p w14:paraId="77D1B19E" w14:textId="77777777" w:rsidR="00D700A2" w:rsidRPr="008D200A" w:rsidRDefault="00D700A2" w:rsidP="00B661DD">
            <w:pPr>
              <w:pStyle w:val="TAL"/>
              <w:rPr>
                <w:ins w:id="456" w:author="Jakub Kolodziej" w:date="2023-02-17T16:53:00Z"/>
              </w:rPr>
            </w:pPr>
            <w:ins w:id="457" w:author="Jakub Kolodziej" w:date="2023-02-17T16:53:00Z">
              <w:r w:rsidRPr="008D200A">
                <w:t xml:space="preserve">            </w:t>
              </w:r>
              <w:r w:rsidRPr="008D200A">
                <w:fldChar w:fldCharType="begin"/>
              </w:r>
              <w:r w:rsidRPr="008D200A">
                <w:instrText xml:space="preserve"> HYPERLINK \l "TPCIRange" \o "&lt;CTRL&gt;-Click to see type definition details" </w:instrText>
              </w:r>
              <w:r w:rsidRPr="008D200A">
                <w:fldChar w:fldCharType="separate"/>
              </w:r>
              <w:r w:rsidRPr="008D200A">
                <w:rPr>
                  <w:rStyle w:val="Hyperlink"/>
                  <w:rFonts w:eastAsia="MS Mincho"/>
                  <w:i/>
                </w:rPr>
                <w:t>PCI-Range</w:t>
              </w:r>
              <w:r w:rsidRPr="008D200A">
                <w:rPr>
                  <w:rStyle w:val="Hyperlink"/>
                  <w:rFonts w:eastAsia="MS Mincho"/>
                  <w:i/>
                </w:rPr>
                <w:fldChar w:fldCharType="end"/>
              </w:r>
            </w:ins>
          </w:p>
        </w:tc>
        <w:tc>
          <w:tcPr>
            <w:tcW w:w="2267" w:type="dxa"/>
          </w:tcPr>
          <w:p w14:paraId="4297FC53" w14:textId="77777777" w:rsidR="00D700A2" w:rsidRPr="008D200A" w:rsidRDefault="00D700A2" w:rsidP="00B661DD">
            <w:pPr>
              <w:pStyle w:val="TAL"/>
              <w:rPr>
                <w:ins w:id="458" w:author="Jakub Kolodziej" w:date="2023-02-17T16:53:00Z"/>
              </w:rPr>
            </w:pPr>
            <w:ins w:id="459" w:author="Jakub Kolodziej" w:date="2023-02-17T16:53:00Z">
              <w:r w:rsidRPr="008D200A">
                <w:fldChar w:fldCharType="begin"/>
              </w:r>
              <w:r w:rsidRPr="008D200A">
                <w:instrText xml:space="preserve"> HYPERLINK \l "TPhysCellId" \o "&lt;CTRL&gt;-Click to see type definition details" </w:instrText>
              </w:r>
              <w:r w:rsidRPr="008D200A">
                <w:fldChar w:fldCharType="separate"/>
              </w:r>
              <w:r w:rsidRPr="008D200A">
                <w:rPr>
                  <w:rStyle w:val="Hyperlink"/>
                </w:rPr>
                <w:t>PhysCellId</w:t>
              </w:r>
              <w:r w:rsidRPr="008D200A">
                <w:rPr>
                  <w:rStyle w:val="Hyperlink"/>
                </w:rPr>
                <w:fldChar w:fldCharType="end"/>
              </w:r>
              <w:r w:rsidRPr="008D200A">
                <w:t xml:space="preserve"> of Cell 1</w:t>
              </w:r>
            </w:ins>
          </w:p>
        </w:tc>
        <w:tc>
          <w:tcPr>
            <w:tcW w:w="1700" w:type="dxa"/>
          </w:tcPr>
          <w:p w14:paraId="5BB7D4CB" w14:textId="77777777" w:rsidR="00D700A2" w:rsidRPr="008D200A" w:rsidDel="00AE7630" w:rsidRDefault="00D700A2" w:rsidP="00B661DD">
            <w:pPr>
              <w:pStyle w:val="TAL"/>
              <w:rPr>
                <w:ins w:id="460" w:author="Jakub Kolodziej" w:date="2023-02-17T16:53:00Z"/>
              </w:rPr>
            </w:pPr>
          </w:p>
        </w:tc>
        <w:tc>
          <w:tcPr>
            <w:tcW w:w="1245" w:type="dxa"/>
          </w:tcPr>
          <w:p w14:paraId="366B4504" w14:textId="77777777" w:rsidR="00D700A2" w:rsidRPr="008D200A" w:rsidDel="00AE7630" w:rsidRDefault="00D700A2" w:rsidP="00B661DD">
            <w:pPr>
              <w:pStyle w:val="TAL"/>
              <w:rPr>
                <w:ins w:id="461" w:author="Jakub Kolodziej" w:date="2023-02-17T16:53:00Z"/>
              </w:rPr>
            </w:pPr>
          </w:p>
        </w:tc>
      </w:tr>
      <w:tr w:rsidR="00D700A2" w:rsidRPr="008D200A" w:rsidDel="00AE7630" w14:paraId="17134E7A" w14:textId="77777777" w:rsidTr="00B661DD">
        <w:tblPrEx>
          <w:tblCellMar>
            <w:left w:w="108" w:type="dxa"/>
            <w:right w:w="108" w:type="dxa"/>
          </w:tblCellMar>
        </w:tblPrEx>
        <w:trPr>
          <w:ins w:id="462" w:author="Jakub Kolodziej" w:date="2023-02-17T16:53:00Z"/>
        </w:trPr>
        <w:tc>
          <w:tcPr>
            <w:tcW w:w="4535" w:type="dxa"/>
            <w:gridSpan w:val="2"/>
          </w:tcPr>
          <w:p w14:paraId="5387D651" w14:textId="77777777" w:rsidR="00D700A2" w:rsidRPr="008D200A" w:rsidRDefault="00D700A2" w:rsidP="00B661DD">
            <w:pPr>
              <w:pStyle w:val="TAL"/>
              <w:rPr>
                <w:ins w:id="463" w:author="Jakub Kolodziej" w:date="2023-02-17T16:53:00Z"/>
              </w:rPr>
            </w:pPr>
            <w:ins w:id="464" w:author="Jakub Kolodziej" w:date="2023-02-17T16:53:00Z">
              <w:r w:rsidRPr="008D200A">
                <w:t xml:space="preserve">          }</w:t>
              </w:r>
            </w:ins>
          </w:p>
        </w:tc>
        <w:tc>
          <w:tcPr>
            <w:tcW w:w="2267" w:type="dxa"/>
          </w:tcPr>
          <w:p w14:paraId="1D35BF2A" w14:textId="77777777" w:rsidR="00D700A2" w:rsidRPr="008D200A" w:rsidRDefault="00D700A2" w:rsidP="00B661DD">
            <w:pPr>
              <w:pStyle w:val="TAL"/>
              <w:rPr>
                <w:ins w:id="465" w:author="Jakub Kolodziej" w:date="2023-02-17T16:53:00Z"/>
              </w:rPr>
            </w:pPr>
          </w:p>
        </w:tc>
        <w:tc>
          <w:tcPr>
            <w:tcW w:w="1700" w:type="dxa"/>
          </w:tcPr>
          <w:p w14:paraId="31F36AA7" w14:textId="77777777" w:rsidR="00D700A2" w:rsidRPr="008D200A" w:rsidDel="00AE7630" w:rsidRDefault="00D700A2" w:rsidP="00B661DD">
            <w:pPr>
              <w:pStyle w:val="TAL"/>
              <w:rPr>
                <w:ins w:id="466" w:author="Jakub Kolodziej" w:date="2023-02-17T16:53:00Z"/>
              </w:rPr>
            </w:pPr>
          </w:p>
        </w:tc>
        <w:tc>
          <w:tcPr>
            <w:tcW w:w="1245" w:type="dxa"/>
          </w:tcPr>
          <w:p w14:paraId="624F4B94" w14:textId="77777777" w:rsidR="00D700A2" w:rsidRPr="008D200A" w:rsidDel="00AE7630" w:rsidRDefault="00D700A2" w:rsidP="00B661DD">
            <w:pPr>
              <w:pStyle w:val="TAL"/>
              <w:rPr>
                <w:ins w:id="467" w:author="Jakub Kolodziej" w:date="2023-02-17T16:53:00Z"/>
              </w:rPr>
            </w:pPr>
          </w:p>
        </w:tc>
      </w:tr>
      <w:tr w:rsidR="00D700A2" w:rsidRPr="008D200A" w:rsidDel="00AE7630" w14:paraId="6C5997AD" w14:textId="77777777" w:rsidTr="00B661DD">
        <w:tblPrEx>
          <w:tblCellMar>
            <w:left w:w="108" w:type="dxa"/>
            <w:right w:w="108" w:type="dxa"/>
          </w:tblCellMar>
        </w:tblPrEx>
        <w:trPr>
          <w:ins w:id="468" w:author="Jakub Kolodziej" w:date="2023-02-17T16:53:00Z"/>
        </w:trPr>
        <w:tc>
          <w:tcPr>
            <w:tcW w:w="4535" w:type="dxa"/>
            <w:gridSpan w:val="2"/>
          </w:tcPr>
          <w:p w14:paraId="5AB64C66" w14:textId="77777777" w:rsidR="00D700A2" w:rsidRPr="008D200A" w:rsidRDefault="00D700A2" w:rsidP="00B661DD">
            <w:pPr>
              <w:pStyle w:val="TAL"/>
              <w:rPr>
                <w:ins w:id="469" w:author="Jakub Kolodziej" w:date="2023-02-17T16:53:00Z"/>
              </w:rPr>
            </w:pPr>
            <w:ins w:id="470" w:author="Jakub Kolodziej" w:date="2023-02-17T16:53:00Z">
              <w:r w:rsidRPr="008D200A">
                <w:t xml:space="preserve">        }</w:t>
              </w:r>
            </w:ins>
          </w:p>
        </w:tc>
        <w:tc>
          <w:tcPr>
            <w:tcW w:w="2267" w:type="dxa"/>
          </w:tcPr>
          <w:p w14:paraId="1E9DDA18" w14:textId="77777777" w:rsidR="00D700A2" w:rsidRPr="008D200A" w:rsidRDefault="00D700A2" w:rsidP="00B661DD">
            <w:pPr>
              <w:pStyle w:val="TAL"/>
              <w:rPr>
                <w:ins w:id="471" w:author="Jakub Kolodziej" w:date="2023-02-17T16:53:00Z"/>
              </w:rPr>
            </w:pPr>
          </w:p>
        </w:tc>
        <w:tc>
          <w:tcPr>
            <w:tcW w:w="1700" w:type="dxa"/>
          </w:tcPr>
          <w:p w14:paraId="28C499EB" w14:textId="77777777" w:rsidR="00D700A2" w:rsidRPr="008D200A" w:rsidDel="00AE7630" w:rsidRDefault="00D700A2" w:rsidP="00B661DD">
            <w:pPr>
              <w:pStyle w:val="TAL"/>
              <w:rPr>
                <w:ins w:id="472" w:author="Jakub Kolodziej" w:date="2023-02-17T16:53:00Z"/>
              </w:rPr>
            </w:pPr>
          </w:p>
        </w:tc>
        <w:tc>
          <w:tcPr>
            <w:tcW w:w="1245" w:type="dxa"/>
          </w:tcPr>
          <w:p w14:paraId="1951A5FD" w14:textId="77777777" w:rsidR="00D700A2" w:rsidRPr="008D200A" w:rsidDel="00AE7630" w:rsidRDefault="00D700A2" w:rsidP="00B661DD">
            <w:pPr>
              <w:pStyle w:val="TAL"/>
              <w:rPr>
                <w:ins w:id="473" w:author="Jakub Kolodziej" w:date="2023-02-17T16:53:00Z"/>
              </w:rPr>
            </w:pPr>
          </w:p>
        </w:tc>
      </w:tr>
      <w:tr w:rsidR="00D700A2" w:rsidRPr="008D200A" w14:paraId="73408375" w14:textId="77777777" w:rsidTr="00B661DD">
        <w:tblPrEx>
          <w:tblCellMar>
            <w:left w:w="108" w:type="dxa"/>
            <w:right w:w="108" w:type="dxa"/>
          </w:tblCellMar>
        </w:tblPrEx>
        <w:trPr>
          <w:ins w:id="474" w:author="Jakub Kolodziej" w:date="2023-02-17T16:53:00Z"/>
        </w:trPr>
        <w:tc>
          <w:tcPr>
            <w:tcW w:w="4535" w:type="dxa"/>
            <w:gridSpan w:val="2"/>
          </w:tcPr>
          <w:p w14:paraId="441CAD9A" w14:textId="77777777" w:rsidR="00D700A2" w:rsidRPr="008D200A" w:rsidRDefault="00D700A2" w:rsidP="00B661DD">
            <w:pPr>
              <w:pStyle w:val="TAL"/>
              <w:rPr>
                <w:ins w:id="475" w:author="Jakub Kolodziej" w:date="2023-02-17T16:53:00Z"/>
              </w:rPr>
            </w:pPr>
            <w:ins w:id="476" w:author="Jakub Kolodziej" w:date="2023-02-17T16:53:00Z">
              <w:r w:rsidRPr="008D200A">
                <w:t xml:space="preserve">      }</w:t>
              </w:r>
            </w:ins>
          </w:p>
        </w:tc>
        <w:tc>
          <w:tcPr>
            <w:tcW w:w="2267" w:type="dxa"/>
          </w:tcPr>
          <w:p w14:paraId="1B3CBA33" w14:textId="77777777" w:rsidR="00D700A2" w:rsidRPr="008D200A" w:rsidRDefault="00D700A2" w:rsidP="00B661DD">
            <w:pPr>
              <w:pStyle w:val="TAL"/>
              <w:rPr>
                <w:ins w:id="477" w:author="Jakub Kolodziej" w:date="2023-02-17T16:53:00Z"/>
              </w:rPr>
            </w:pPr>
          </w:p>
        </w:tc>
        <w:tc>
          <w:tcPr>
            <w:tcW w:w="1700" w:type="dxa"/>
          </w:tcPr>
          <w:p w14:paraId="03BFF46C" w14:textId="77777777" w:rsidR="00D700A2" w:rsidRPr="008D200A" w:rsidRDefault="00D700A2" w:rsidP="00B661DD">
            <w:pPr>
              <w:pStyle w:val="TAL"/>
              <w:rPr>
                <w:ins w:id="478" w:author="Jakub Kolodziej" w:date="2023-02-17T16:53:00Z"/>
              </w:rPr>
            </w:pPr>
          </w:p>
        </w:tc>
        <w:tc>
          <w:tcPr>
            <w:tcW w:w="1245" w:type="dxa"/>
          </w:tcPr>
          <w:p w14:paraId="7610880E" w14:textId="77777777" w:rsidR="00D700A2" w:rsidRPr="008D200A" w:rsidRDefault="00D700A2" w:rsidP="00B661DD">
            <w:pPr>
              <w:pStyle w:val="TAL"/>
              <w:rPr>
                <w:ins w:id="479" w:author="Jakub Kolodziej" w:date="2023-02-17T16:53:00Z"/>
              </w:rPr>
            </w:pPr>
          </w:p>
        </w:tc>
      </w:tr>
      <w:tr w:rsidR="00D700A2" w:rsidRPr="008D200A" w14:paraId="5033E300" w14:textId="77777777" w:rsidTr="00B661DD">
        <w:tblPrEx>
          <w:tblCellMar>
            <w:left w:w="108" w:type="dxa"/>
            <w:right w:w="108" w:type="dxa"/>
          </w:tblCellMar>
        </w:tblPrEx>
        <w:trPr>
          <w:ins w:id="480" w:author="Jakub Kolodziej" w:date="2023-02-17T16:53:00Z"/>
        </w:trPr>
        <w:tc>
          <w:tcPr>
            <w:tcW w:w="4535" w:type="dxa"/>
            <w:gridSpan w:val="2"/>
          </w:tcPr>
          <w:p w14:paraId="0D0021CF" w14:textId="77777777" w:rsidR="00D700A2" w:rsidRPr="008D200A" w:rsidRDefault="00D700A2" w:rsidP="00B661DD">
            <w:pPr>
              <w:pStyle w:val="TAL"/>
              <w:rPr>
                <w:ins w:id="481" w:author="Jakub Kolodziej" w:date="2023-02-17T16:53:00Z"/>
              </w:rPr>
            </w:pPr>
            <w:ins w:id="482" w:author="Jakub Kolodziej" w:date="2023-02-17T16:53:00Z">
              <w:r w:rsidRPr="008D200A">
                <w:t xml:space="preserve">    }</w:t>
              </w:r>
            </w:ins>
          </w:p>
        </w:tc>
        <w:tc>
          <w:tcPr>
            <w:tcW w:w="2267" w:type="dxa"/>
          </w:tcPr>
          <w:p w14:paraId="591DB0E1" w14:textId="77777777" w:rsidR="00D700A2" w:rsidRPr="008D200A" w:rsidRDefault="00D700A2" w:rsidP="00B661DD">
            <w:pPr>
              <w:pStyle w:val="TAL"/>
              <w:rPr>
                <w:ins w:id="483" w:author="Jakub Kolodziej" w:date="2023-02-17T16:53:00Z"/>
              </w:rPr>
            </w:pPr>
          </w:p>
        </w:tc>
        <w:tc>
          <w:tcPr>
            <w:tcW w:w="1700" w:type="dxa"/>
          </w:tcPr>
          <w:p w14:paraId="631787CB" w14:textId="77777777" w:rsidR="00D700A2" w:rsidRPr="008D200A" w:rsidRDefault="00D700A2" w:rsidP="00B661DD">
            <w:pPr>
              <w:pStyle w:val="TAL"/>
              <w:rPr>
                <w:ins w:id="484" w:author="Jakub Kolodziej" w:date="2023-02-17T16:53:00Z"/>
              </w:rPr>
            </w:pPr>
          </w:p>
        </w:tc>
        <w:tc>
          <w:tcPr>
            <w:tcW w:w="1245" w:type="dxa"/>
          </w:tcPr>
          <w:p w14:paraId="18C171B5" w14:textId="77777777" w:rsidR="00D700A2" w:rsidRPr="008D200A" w:rsidRDefault="00D700A2" w:rsidP="00B661DD">
            <w:pPr>
              <w:pStyle w:val="TAL"/>
              <w:rPr>
                <w:ins w:id="485" w:author="Jakub Kolodziej" w:date="2023-02-17T16:53:00Z"/>
              </w:rPr>
            </w:pPr>
          </w:p>
        </w:tc>
      </w:tr>
      <w:tr w:rsidR="00D700A2" w:rsidRPr="008D200A" w14:paraId="6C7F3EE3" w14:textId="77777777" w:rsidTr="00B661DD">
        <w:tblPrEx>
          <w:tblCellMar>
            <w:left w:w="108" w:type="dxa"/>
            <w:right w:w="108" w:type="dxa"/>
          </w:tblCellMar>
        </w:tblPrEx>
        <w:trPr>
          <w:ins w:id="486" w:author="Jakub Kolodziej" w:date="2023-02-17T16:53:00Z"/>
        </w:trPr>
        <w:tc>
          <w:tcPr>
            <w:tcW w:w="4535" w:type="dxa"/>
            <w:gridSpan w:val="2"/>
          </w:tcPr>
          <w:p w14:paraId="71986451" w14:textId="77777777" w:rsidR="00D700A2" w:rsidRPr="008D200A" w:rsidRDefault="00D700A2" w:rsidP="00B661DD">
            <w:pPr>
              <w:pStyle w:val="TAL"/>
              <w:rPr>
                <w:ins w:id="487" w:author="Jakub Kolodziej" w:date="2023-02-17T16:53:00Z"/>
              </w:rPr>
            </w:pPr>
            <w:ins w:id="488" w:author="Jakub Kolodziej" w:date="2023-02-17T16:53:00Z">
              <w:r w:rsidRPr="008D200A">
                <w:t xml:space="preserve">  }</w:t>
              </w:r>
            </w:ins>
          </w:p>
        </w:tc>
        <w:tc>
          <w:tcPr>
            <w:tcW w:w="2267" w:type="dxa"/>
          </w:tcPr>
          <w:p w14:paraId="7E4D7826" w14:textId="77777777" w:rsidR="00D700A2" w:rsidRPr="008D200A" w:rsidRDefault="00D700A2" w:rsidP="00B661DD">
            <w:pPr>
              <w:pStyle w:val="TAL"/>
              <w:rPr>
                <w:ins w:id="489" w:author="Jakub Kolodziej" w:date="2023-02-17T16:53:00Z"/>
              </w:rPr>
            </w:pPr>
          </w:p>
        </w:tc>
        <w:tc>
          <w:tcPr>
            <w:tcW w:w="1700" w:type="dxa"/>
          </w:tcPr>
          <w:p w14:paraId="7D074C67" w14:textId="77777777" w:rsidR="00D700A2" w:rsidRPr="008D200A" w:rsidRDefault="00D700A2" w:rsidP="00B661DD">
            <w:pPr>
              <w:pStyle w:val="TAL"/>
              <w:rPr>
                <w:ins w:id="490" w:author="Jakub Kolodziej" w:date="2023-02-17T16:53:00Z"/>
              </w:rPr>
            </w:pPr>
          </w:p>
        </w:tc>
        <w:tc>
          <w:tcPr>
            <w:tcW w:w="1245" w:type="dxa"/>
          </w:tcPr>
          <w:p w14:paraId="1C0AFC56" w14:textId="77777777" w:rsidR="00D700A2" w:rsidRPr="008D200A" w:rsidRDefault="00D700A2" w:rsidP="00B661DD">
            <w:pPr>
              <w:pStyle w:val="TAL"/>
              <w:rPr>
                <w:ins w:id="491" w:author="Jakub Kolodziej" w:date="2023-02-17T16:53:00Z"/>
              </w:rPr>
            </w:pPr>
          </w:p>
        </w:tc>
      </w:tr>
      <w:tr w:rsidR="00D700A2" w:rsidRPr="008D200A" w14:paraId="5A691E93" w14:textId="77777777" w:rsidTr="00B661DD">
        <w:tblPrEx>
          <w:tblCellMar>
            <w:left w:w="108" w:type="dxa"/>
            <w:right w:w="108" w:type="dxa"/>
          </w:tblCellMar>
        </w:tblPrEx>
        <w:trPr>
          <w:ins w:id="492" w:author="Jakub Kolodziej" w:date="2023-02-17T16:53:00Z"/>
        </w:trPr>
        <w:tc>
          <w:tcPr>
            <w:tcW w:w="4535" w:type="dxa"/>
            <w:gridSpan w:val="2"/>
          </w:tcPr>
          <w:p w14:paraId="689C8DE3" w14:textId="77777777" w:rsidR="00D700A2" w:rsidRPr="008D200A" w:rsidRDefault="00D700A2" w:rsidP="00B661DD">
            <w:pPr>
              <w:pStyle w:val="TAL"/>
              <w:rPr>
                <w:ins w:id="493" w:author="Jakub Kolodziej" w:date="2023-02-17T16:53:00Z"/>
              </w:rPr>
            </w:pPr>
            <w:ins w:id="494" w:author="Jakub Kolodziej" w:date="2023-02-17T16:53:00Z">
              <w:r w:rsidRPr="008D200A">
                <w:t>}</w:t>
              </w:r>
            </w:ins>
          </w:p>
        </w:tc>
        <w:tc>
          <w:tcPr>
            <w:tcW w:w="2267" w:type="dxa"/>
          </w:tcPr>
          <w:p w14:paraId="58FC2E61" w14:textId="77777777" w:rsidR="00D700A2" w:rsidRPr="008D200A" w:rsidRDefault="00D700A2" w:rsidP="00B661DD">
            <w:pPr>
              <w:pStyle w:val="TAL"/>
              <w:rPr>
                <w:ins w:id="495" w:author="Jakub Kolodziej" w:date="2023-02-17T16:53:00Z"/>
              </w:rPr>
            </w:pPr>
          </w:p>
        </w:tc>
        <w:tc>
          <w:tcPr>
            <w:tcW w:w="1700" w:type="dxa"/>
          </w:tcPr>
          <w:p w14:paraId="5D8C352D" w14:textId="77777777" w:rsidR="00D700A2" w:rsidRPr="008D200A" w:rsidRDefault="00D700A2" w:rsidP="00B661DD">
            <w:pPr>
              <w:pStyle w:val="TAL"/>
              <w:rPr>
                <w:ins w:id="496" w:author="Jakub Kolodziej" w:date="2023-02-17T16:53:00Z"/>
              </w:rPr>
            </w:pPr>
          </w:p>
        </w:tc>
        <w:tc>
          <w:tcPr>
            <w:tcW w:w="1245" w:type="dxa"/>
          </w:tcPr>
          <w:p w14:paraId="66E0D570" w14:textId="77777777" w:rsidR="00D700A2" w:rsidRPr="008D200A" w:rsidRDefault="00D700A2" w:rsidP="00B661DD">
            <w:pPr>
              <w:pStyle w:val="TAL"/>
              <w:rPr>
                <w:ins w:id="497" w:author="Jakub Kolodziej" w:date="2023-02-17T16:53:00Z"/>
              </w:rPr>
            </w:pPr>
          </w:p>
        </w:tc>
      </w:tr>
    </w:tbl>
    <w:p w14:paraId="0DC6D508" w14:textId="77777777" w:rsidR="00D700A2" w:rsidRPr="008D200A" w:rsidRDefault="00D700A2" w:rsidP="00D700A2">
      <w:pPr>
        <w:rPr>
          <w:ins w:id="498" w:author="Jakub Kolodziej" w:date="2023-02-17T16:53:00Z"/>
        </w:rPr>
      </w:pPr>
    </w:p>
    <w:p w14:paraId="1FE74F67" w14:textId="28844A22" w:rsidR="00D700A2" w:rsidRPr="008D200A" w:rsidRDefault="00D700A2" w:rsidP="00D700A2">
      <w:pPr>
        <w:pStyle w:val="TH"/>
        <w:rPr>
          <w:ins w:id="499" w:author="Jakub Kolodziej" w:date="2023-02-17T16:53:00Z"/>
        </w:rPr>
      </w:pPr>
      <w:ins w:id="500" w:author="Jakub Kolodziej" w:date="2023-02-17T16:53:00Z">
        <w:r w:rsidRPr="008D200A">
          <w:lastRenderedPageBreak/>
          <w:t xml:space="preserve">Table </w:t>
        </w:r>
        <w:r w:rsidRPr="008D200A">
          <w:rPr>
            <w:rFonts w:cs="v4.2.0"/>
          </w:rPr>
          <w:t>6.6.</w:t>
        </w:r>
      </w:ins>
      <w:ins w:id="501" w:author="Jakub Kolodziej" w:date="2023-02-17T16:54:00Z">
        <w:r w:rsidR="00C1530F">
          <w:rPr>
            <w:rFonts w:cs="v4.2.0"/>
          </w:rPr>
          <w:t>15</w:t>
        </w:r>
      </w:ins>
      <w:ins w:id="502" w:author="Jakub Kolodziej" w:date="2023-02-17T16:53:00Z">
        <w:r w:rsidRPr="008D200A">
          <w:rPr>
            <w:rFonts w:cs="v4.2.0"/>
          </w:rPr>
          <w:t xml:space="preserve">.1.4.3-4: </w:t>
        </w:r>
        <w:r w:rsidRPr="008D200A">
          <w:rPr>
            <w:i/>
          </w:rPr>
          <w:t xml:space="preserve">RRCSetupComplete </w:t>
        </w:r>
        <w:r w:rsidRPr="008D200A">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65AB351E" w14:textId="77777777" w:rsidTr="00B661DD">
        <w:trPr>
          <w:gridBefore w:val="1"/>
          <w:wBefore w:w="9" w:type="dxa"/>
          <w:ins w:id="503" w:author="Jakub Kolodziej" w:date="2023-02-17T16:53:00Z"/>
        </w:trPr>
        <w:tc>
          <w:tcPr>
            <w:tcW w:w="9738" w:type="dxa"/>
            <w:gridSpan w:val="4"/>
          </w:tcPr>
          <w:p w14:paraId="07DDDE70" w14:textId="77777777" w:rsidR="00D700A2" w:rsidRPr="008D200A" w:rsidRDefault="00D700A2" w:rsidP="00B661DD">
            <w:pPr>
              <w:pStyle w:val="TAL"/>
              <w:rPr>
                <w:ins w:id="504" w:author="Jakub Kolodziej" w:date="2023-02-17T16:53:00Z"/>
              </w:rPr>
            </w:pPr>
            <w:ins w:id="505" w:author="Jakub Kolodziej" w:date="2023-02-17T16:53:00Z">
              <w:r w:rsidRPr="008D200A">
                <w:t>Derivation Path: TS 38.508-1 [14], Table 4.6.1-22:</w:t>
              </w:r>
            </w:ins>
          </w:p>
        </w:tc>
      </w:tr>
      <w:tr w:rsidR="00D700A2" w:rsidRPr="008D200A" w14:paraId="760A60FF" w14:textId="77777777" w:rsidTr="00B661DD">
        <w:tblPrEx>
          <w:tblCellMar>
            <w:left w:w="108" w:type="dxa"/>
            <w:right w:w="108" w:type="dxa"/>
          </w:tblCellMar>
        </w:tblPrEx>
        <w:trPr>
          <w:ins w:id="506" w:author="Jakub Kolodziej" w:date="2023-02-17T16:53:00Z"/>
        </w:trPr>
        <w:tc>
          <w:tcPr>
            <w:tcW w:w="4535" w:type="dxa"/>
            <w:gridSpan w:val="2"/>
          </w:tcPr>
          <w:p w14:paraId="7421B635" w14:textId="77777777" w:rsidR="00D700A2" w:rsidRPr="008D200A" w:rsidRDefault="00D700A2" w:rsidP="00B661DD">
            <w:pPr>
              <w:pStyle w:val="TAH"/>
              <w:rPr>
                <w:ins w:id="507" w:author="Jakub Kolodziej" w:date="2023-02-17T16:53:00Z"/>
              </w:rPr>
            </w:pPr>
            <w:ins w:id="508" w:author="Jakub Kolodziej" w:date="2023-02-17T16:53:00Z">
              <w:r w:rsidRPr="008D200A">
                <w:t>Information Element</w:t>
              </w:r>
            </w:ins>
          </w:p>
        </w:tc>
        <w:tc>
          <w:tcPr>
            <w:tcW w:w="2267" w:type="dxa"/>
          </w:tcPr>
          <w:p w14:paraId="4C580830" w14:textId="77777777" w:rsidR="00D700A2" w:rsidRPr="008D200A" w:rsidRDefault="00D700A2" w:rsidP="00B661DD">
            <w:pPr>
              <w:pStyle w:val="TAH"/>
              <w:rPr>
                <w:ins w:id="509" w:author="Jakub Kolodziej" w:date="2023-02-17T16:53:00Z"/>
              </w:rPr>
            </w:pPr>
            <w:ins w:id="510" w:author="Jakub Kolodziej" w:date="2023-02-17T16:53:00Z">
              <w:r w:rsidRPr="008D200A">
                <w:t>Value/remark</w:t>
              </w:r>
            </w:ins>
          </w:p>
        </w:tc>
        <w:tc>
          <w:tcPr>
            <w:tcW w:w="1700" w:type="dxa"/>
          </w:tcPr>
          <w:p w14:paraId="683EF9DE" w14:textId="77777777" w:rsidR="00D700A2" w:rsidRPr="008D200A" w:rsidRDefault="00D700A2" w:rsidP="00B661DD">
            <w:pPr>
              <w:pStyle w:val="TAH"/>
              <w:rPr>
                <w:ins w:id="511" w:author="Jakub Kolodziej" w:date="2023-02-17T16:53:00Z"/>
              </w:rPr>
            </w:pPr>
            <w:ins w:id="512" w:author="Jakub Kolodziej" w:date="2023-02-17T16:53:00Z">
              <w:r w:rsidRPr="008D200A">
                <w:t>Comment</w:t>
              </w:r>
            </w:ins>
          </w:p>
        </w:tc>
        <w:tc>
          <w:tcPr>
            <w:tcW w:w="1245" w:type="dxa"/>
          </w:tcPr>
          <w:p w14:paraId="5304B115" w14:textId="77777777" w:rsidR="00D700A2" w:rsidRPr="008D200A" w:rsidRDefault="00D700A2" w:rsidP="00B661DD">
            <w:pPr>
              <w:pStyle w:val="TAH"/>
              <w:rPr>
                <w:ins w:id="513" w:author="Jakub Kolodziej" w:date="2023-02-17T16:53:00Z"/>
              </w:rPr>
            </w:pPr>
            <w:ins w:id="514" w:author="Jakub Kolodziej" w:date="2023-02-17T16:53:00Z">
              <w:r w:rsidRPr="008D200A">
                <w:t>Condition</w:t>
              </w:r>
            </w:ins>
          </w:p>
        </w:tc>
      </w:tr>
      <w:tr w:rsidR="00D700A2" w:rsidRPr="008D200A" w14:paraId="24107C77" w14:textId="77777777" w:rsidTr="00B661DD">
        <w:tblPrEx>
          <w:tblCellMar>
            <w:left w:w="108" w:type="dxa"/>
            <w:right w:w="108" w:type="dxa"/>
          </w:tblCellMar>
        </w:tblPrEx>
        <w:trPr>
          <w:ins w:id="515" w:author="Jakub Kolodziej" w:date="2023-02-17T16:53:00Z"/>
        </w:trPr>
        <w:tc>
          <w:tcPr>
            <w:tcW w:w="4535" w:type="dxa"/>
            <w:gridSpan w:val="2"/>
          </w:tcPr>
          <w:p w14:paraId="073805D6" w14:textId="77777777" w:rsidR="00D700A2" w:rsidRPr="008D200A" w:rsidRDefault="00D700A2" w:rsidP="00B661DD">
            <w:pPr>
              <w:pStyle w:val="TAL"/>
              <w:rPr>
                <w:ins w:id="516" w:author="Jakub Kolodziej" w:date="2023-02-17T16:53:00Z"/>
              </w:rPr>
            </w:pPr>
            <w:ins w:id="517" w:author="Jakub Kolodziej" w:date="2023-02-17T16:53:00Z">
              <w:r w:rsidRPr="008D200A">
                <w:t>RRCSetupComplete ::= SEQUENCE {</w:t>
              </w:r>
            </w:ins>
          </w:p>
        </w:tc>
        <w:tc>
          <w:tcPr>
            <w:tcW w:w="2267" w:type="dxa"/>
          </w:tcPr>
          <w:p w14:paraId="0B448523" w14:textId="77777777" w:rsidR="00D700A2" w:rsidRPr="008D200A" w:rsidRDefault="00D700A2" w:rsidP="00B661DD">
            <w:pPr>
              <w:pStyle w:val="TAL"/>
              <w:rPr>
                <w:ins w:id="518" w:author="Jakub Kolodziej" w:date="2023-02-17T16:53:00Z"/>
              </w:rPr>
            </w:pPr>
          </w:p>
        </w:tc>
        <w:tc>
          <w:tcPr>
            <w:tcW w:w="1700" w:type="dxa"/>
          </w:tcPr>
          <w:p w14:paraId="5EB45180" w14:textId="77777777" w:rsidR="00D700A2" w:rsidRPr="008D200A" w:rsidRDefault="00D700A2" w:rsidP="00B661DD">
            <w:pPr>
              <w:pStyle w:val="TAL"/>
              <w:rPr>
                <w:ins w:id="519" w:author="Jakub Kolodziej" w:date="2023-02-17T16:53:00Z"/>
              </w:rPr>
            </w:pPr>
          </w:p>
        </w:tc>
        <w:tc>
          <w:tcPr>
            <w:tcW w:w="1245" w:type="dxa"/>
          </w:tcPr>
          <w:p w14:paraId="46A787C5" w14:textId="77777777" w:rsidR="00D700A2" w:rsidRPr="008D200A" w:rsidRDefault="00D700A2" w:rsidP="00B661DD">
            <w:pPr>
              <w:pStyle w:val="TAL"/>
              <w:rPr>
                <w:ins w:id="520" w:author="Jakub Kolodziej" w:date="2023-02-17T16:53:00Z"/>
              </w:rPr>
            </w:pPr>
          </w:p>
        </w:tc>
      </w:tr>
      <w:tr w:rsidR="00D700A2" w:rsidRPr="008D200A" w14:paraId="31A7DF3E" w14:textId="77777777" w:rsidTr="00B661DD">
        <w:tblPrEx>
          <w:tblCellMar>
            <w:left w:w="108" w:type="dxa"/>
            <w:right w:w="108" w:type="dxa"/>
          </w:tblCellMar>
        </w:tblPrEx>
        <w:trPr>
          <w:ins w:id="521" w:author="Jakub Kolodziej" w:date="2023-02-17T16:53:00Z"/>
        </w:trPr>
        <w:tc>
          <w:tcPr>
            <w:tcW w:w="4535" w:type="dxa"/>
            <w:gridSpan w:val="2"/>
          </w:tcPr>
          <w:p w14:paraId="2783AA4A" w14:textId="77777777" w:rsidR="00D700A2" w:rsidRPr="008D200A" w:rsidRDefault="00D700A2" w:rsidP="00B661DD">
            <w:pPr>
              <w:pStyle w:val="TAL"/>
              <w:rPr>
                <w:ins w:id="522" w:author="Jakub Kolodziej" w:date="2023-02-17T16:53:00Z"/>
              </w:rPr>
            </w:pPr>
            <w:ins w:id="523" w:author="Jakub Kolodziej" w:date="2023-02-17T16:53:00Z">
              <w:r w:rsidRPr="008D200A">
                <w:t xml:space="preserve">  rrc-TransactionIdentifier</w:t>
              </w:r>
            </w:ins>
          </w:p>
        </w:tc>
        <w:tc>
          <w:tcPr>
            <w:tcW w:w="2267" w:type="dxa"/>
          </w:tcPr>
          <w:p w14:paraId="0128902F" w14:textId="77777777" w:rsidR="00D700A2" w:rsidRPr="008D200A" w:rsidRDefault="00D700A2" w:rsidP="00B661DD">
            <w:pPr>
              <w:pStyle w:val="TAL"/>
              <w:rPr>
                <w:ins w:id="524" w:author="Jakub Kolodziej" w:date="2023-02-17T16:53:00Z"/>
              </w:rPr>
            </w:pPr>
            <w:ins w:id="525" w:author="Jakub Kolodziej" w:date="2023-02-17T16:53:00Z">
              <w:r w:rsidRPr="008D200A">
                <w:t>RRC-TransactionIdentifier</w:t>
              </w:r>
            </w:ins>
          </w:p>
        </w:tc>
        <w:tc>
          <w:tcPr>
            <w:tcW w:w="1700" w:type="dxa"/>
          </w:tcPr>
          <w:p w14:paraId="0C301080" w14:textId="77777777" w:rsidR="00D700A2" w:rsidRPr="008D200A" w:rsidRDefault="00D700A2" w:rsidP="00B661DD">
            <w:pPr>
              <w:pStyle w:val="TAL"/>
              <w:rPr>
                <w:ins w:id="526" w:author="Jakub Kolodziej" w:date="2023-02-17T16:53:00Z"/>
              </w:rPr>
            </w:pPr>
          </w:p>
        </w:tc>
        <w:tc>
          <w:tcPr>
            <w:tcW w:w="1245" w:type="dxa"/>
          </w:tcPr>
          <w:p w14:paraId="2AF5C589" w14:textId="77777777" w:rsidR="00D700A2" w:rsidRPr="008D200A" w:rsidRDefault="00D700A2" w:rsidP="00B661DD">
            <w:pPr>
              <w:pStyle w:val="TAL"/>
              <w:rPr>
                <w:ins w:id="527" w:author="Jakub Kolodziej" w:date="2023-02-17T16:53:00Z"/>
              </w:rPr>
            </w:pPr>
          </w:p>
        </w:tc>
      </w:tr>
      <w:tr w:rsidR="00D700A2" w:rsidRPr="008D200A" w14:paraId="12C79027" w14:textId="77777777" w:rsidTr="00B661DD">
        <w:tblPrEx>
          <w:tblCellMar>
            <w:left w:w="108" w:type="dxa"/>
            <w:right w:w="108" w:type="dxa"/>
          </w:tblCellMar>
        </w:tblPrEx>
        <w:trPr>
          <w:ins w:id="528" w:author="Jakub Kolodziej" w:date="2023-02-17T16:53:00Z"/>
        </w:trPr>
        <w:tc>
          <w:tcPr>
            <w:tcW w:w="4535" w:type="dxa"/>
            <w:gridSpan w:val="2"/>
          </w:tcPr>
          <w:p w14:paraId="102C0DC7" w14:textId="77777777" w:rsidR="00D700A2" w:rsidRPr="008D200A" w:rsidRDefault="00D700A2" w:rsidP="00B661DD">
            <w:pPr>
              <w:pStyle w:val="TAL"/>
              <w:rPr>
                <w:ins w:id="529" w:author="Jakub Kolodziej" w:date="2023-02-17T16:53:00Z"/>
              </w:rPr>
            </w:pPr>
            <w:ins w:id="530" w:author="Jakub Kolodziej" w:date="2023-02-17T16:53:00Z">
              <w:r w:rsidRPr="008D200A">
                <w:t xml:space="preserve">  criticalExtensions CHOICE {</w:t>
              </w:r>
            </w:ins>
          </w:p>
        </w:tc>
        <w:tc>
          <w:tcPr>
            <w:tcW w:w="2267" w:type="dxa"/>
          </w:tcPr>
          <w:p w14:paraId="051948A0" w14:textId="77777777" w:rsidR="00D700A2" w:rsidRPr="008D200A" w:rsidRDefault="00D700A2" w:rsidP="00B661DD">
            <w:pPr>
              <w:pStyle w:val="TAL"/>
              <w:rPr>
                <w:ins w:id="531" w:author="Jakub Kolodziej" w:date="2023-02-17T16:53:00Z"/>
              </w:rPr>
            </w:pPr>
          </w:p>
        </w:tc>
        <w:tc>
          <w:tcPr>
            <w:tcW w:w="1700" w:type="dxa"/>
          </w:tcPr>
          <w:p w14:paraId="3603DC3C" w14:textId="77777777" w:rsidR="00D700A2" w:rsidRPr="008D200A" w:rsidRDefault="00D700A2" w:rsidP="00B661DD">
            <w:pPr>
              <w:pStyle w:val="TAL"/>
              <w:rPr>
                <w:ins w:id="532" w:author="Jakub Kolodziej" w:date="2023-02-17T16:53:00Z"/>
              </w:rPr>
            </w:pPr>
          </w:p>
        </w:tc>
        <w:tc>
          <w:tcPr>
            <w:tcW w:w="1245" w:type="dxa"/>
          </w:tcPr>
          <w:p w14:paraId="4D24AB2C" w14:textId="77777777" w:rsidR="00D700A2" w:rsidRPr="008D200A" w:rsidRDefault="00D700A2" w:rsidP="00B661DD">
            <w:pPr>
              <w:pStyle w:val="TAL"/>
              <w:rPr>
                <w:ins w:id="533" w:author="Jakub Kolodziej" w:date="2023-02-17T16:53:00Z"/>
              </w:rPr>
            </w:pPr>
          </w:p>
        </w:tc>
      </w:tr>
      <w:tr w:rsidR="00D700A2" w:rsidRPr="008D200A" w:rsidDel="00FA37A3" w14:paraId="4549A230" w14:textId="77777777" w:rsidTr="00B661DD">
        <w:tblPrEx>
          <w:tblCellMar>
            <w:left w:w="108" w:type="dxa"/>
            <w:right w:w="108" w:type="dxa"/>
          </w:tblCellMar>
        </w:tblPrEx>
        <w:trPr>
          <w:ins w:id="534" w:author="Jakub Kolodziej" w:date="2023-02-17T16:53:00Z"/>
        </w:trPr>
        <w:tc>
          <w:tcPr>
            <w:tcW w:w="4535" w:type="dxa"/>
            <w:gridSpan w:val="2"/>
          </w:tcPr>
          <w:p w14:paraId="0CF1E17E" w14:textId="77777777" w:rsidR="00D700A2" w:rsidRPr="008D200A" w:rsidDel="00FA37A3" w:rsidRDefault="00D700A2" w:rsidP="00B661DD">
            <w:pPr>
              <w:pStyle w:val="TAL"/>
              <w:rPr>
                <w:ins w:id="535" w:author="Jakub Kolodziej" w:date="2023-02-17T16:53:00Z"/>
              </w:rPr>
            </w:pPr>
            <w:ins w:id="536" w:author="Jakub Kolodziej" w:date="2023-02-17T16:53:00Z">
              <w:r w:rsidRPr="008D200A">
                <w:t xml:space="preserve">    rrcSetupComplete SEQUENCE {</w:t>
              </w:r>
            </w:ins>
          </w:p>
        </w:tc>
        <w:tc>
          <w:tcPr>
            <w:tcW w:w="2267" w:type="dxa"/>
          </w:tcPr>
          <w:p w14:paraId="36645087" w14:textId="77777777" w:rsidR="00D700A2" w:rsidRPr="008D200A" w:rsidDel="00FA37A3" w:rsidRDefault="00D700A2" w:rsidP="00B661DD">
            <w:pPr>
              <w:pStyle w:val="TAL"/>
              <w:rPr>
                <w:ins w:id="537" w:author="Jakub Kolodziej" w:date="2023-02-17T16:53:00Z"/>
              </w:rPr>
            </w:pPr>
          </w:p>
        </w:tc>
        <w:tc>
          <w:tcPr>
            <w:tcW w:w="1700" w:type="dxa"/>
          </w:tcPr>
          <w:p w14:paraId="417215E6" w14:textId="77777777" w:rsidR="00D700A2" w:rsidRPr="008D200A" w:rsidDel="00FA37A3" w:rsidRDefault="00D700A2" w:rsidP="00B661DD">
            <w:pPr>
              <w:pStyle w:val="TAL"/>
              <w:rPr>
                <w:ins w:id="538" w:author="Jakub Kolodziej" w:date="2023-02-17T16:53:00Z"/>
              </w:rPr>
            </w:pPr>
          </w:p>
        </w:tc>
        <w:tc>
          <w:tcPr>
            <w:tcW w:w="1245" w:type="dxa"/>
          </w:tcPr>
          <w:p w14:paraId="50BEDDA3" w14:textId="77777777" w:rsidR="00D700A2" w:rsidRPr="008D200A" w:rsidDel="00FA37A3" w:rsidRDefault="00D700A2" w:rsidP="00B661DD">
            <w:pPr>
              <w:pStyle w:val="TAL"/>
              <w:rPr>
                <w:ins w:id="539" w:author="Jakub Kolodziej" w:date="2023-02-17T16:53:00Z"/>
              </w:rPr>
            </w:pPr>
          </w:p>
        </w:tc>
      </w:tr>
      <w:tr w:rsidR="00D700A2" w:rsidRPr="008D200A" w:rsidDel="00FA37A3" w14:paraId="706FD952" w14:textId="77777777" w:rsidTr="00B661DD">
        <w:tblPrEx>
          <w:tblCellMar>
            <w:left w:w="108" w:type="dxa"/>
            <w:right w:w="108" w:type="dxa"/>
          </w:tblCellMar>
        </w:tblPrEx>
        <w:trPr>
          <w:ins w:id="540" w:author="Jakub Kolodziej" w:date="2023-02-17T16:53:00Z"/>
        </w:trPr>
        <w:tc>
          <w:tcPr>
            <w:tcW w:w="4535" w:type="dxa"/>
            <w:gridSpan w:val="2"/>
          </w:tcPr>
          <w:p w14:paraId="34DFDB76" w14:textId="77777777" w:rsidR="00D700A2" w:rsidRPr="008D200A" w:rsidRDefault="00D700A2" w:rsidP="00B661DD">
            <w:pPr>
              <w:pStyle w:val="TAL"/>
              <w:rPr>
                <w:ins w:id="541" w:author="Jakub Kolodziej" w:date="2023-02-17T16:53:00Z"/>
              </w:rPr>
            </w:pPr>
            <w:ins w:id="542" w:author="Jakub Kolodziej" w:date="2023-02-17T16:53:00Z">
              <w:r w:rsidRPr="008D200A">
                <w:t xml:space="preserve">      idleMeasAvailable-r16</w:t>
              </w:r>
            </w:ins>
          </w:p>
        </w:tc>
        <w:tc>
          <w:tcPr>
            <w:tcW w:w="2267" w:type="dxa"/>
          </w:tcPr>
          <w:p w14:paraId="0AF31769" w14:textId="77777777" w:rsidR="00D700A2" w:rsidRPr="008D200A" w:rsidDel="00FA37A3" w:rsidRDefault="00D700A2" w:rsidP="00B661DD">
            <w:pPr>
              <w:pStyle w:val="TAL"/>
              <w:rPr>
                <w:ins w:id="543" w:author="Jakub Kolodziej" w:date="2023-02-17T16:53:00Z"/>
              </w:rPr>
            </w:pPr>
            <w:ins w:id="544" w:author="Jakub Kolodziej" w:date="2023-02-17T16:53:00Z">
              <w:r w:rsidRPr="008D200A">
                <w:t>TRUE</w:t>
              </w:r>
            </w:ins>
          </w:p>
        </w:tc>
        <w:tc>
          <w:tcPr>
            <w:tcW w:w="1700" w:type="dxa"/>
          </w:tcPr>
          <w:p w14:paraId="2AD5CCF2" w14:textId="77777777" w:rsidR="00D700A2" w:rsidRPr="008D200A" w:rsidDel="00FA37A3" w:rsidRDefault="00D700A2" w:rsidP="00B661DD">
            <w:pPr>
              <w:pStyle w:val="TAL"/>
              <w:rPr>
                <w:ins w:id="545" w:author="Jakub Kolodziej" w:date="2023-02-17T16:53:00Z"/>
              </w:rPr>
            </w:pPr>
            <w:ins w:id="546" w:author="Jakub Kolodziej" w:date="2023-02-17T16:53:00Z">
              <w:r w:rsidRPr="008D200A">
                <w:rPr>
                  <w:lang w:eastAsia="en-GB"/>
                </w:rPr>
                <w:t>Indication that the UE has idle/inactive measurement report available.</w:t>
              </w:r>
            </w:ins>
          </w:p>
        </w:tc>
        <w:tc>
          <w:tcPr>
            <w:tcW w:w="1245" w:type="dxa"/>
          </w:tcPr>
          <w:p w14:paraId="6724236C" w14:textId="77777777" w:rsidR="00D700A2" w:rsidRPr="008D200A" w:rsidDel="00FA37A3" w:rsidRDefault="00D700A2" w:rsidP="00B661DD">
            <w:pPr>
              <w:pStyle w:val="TAL"/>
              <w:rPr>
                <w:ins w:id="547" w:author="Jakub Kolodziej" w:date="2023-02-17T16:53:00Z"/>
              </w:rPr>
            </w:pPr>
          </w:p>
        </w:tc>
      </w:tr>
      <w:tr w:rsidR="00D700A2" w:rsidRPr="008D200A" w:rsidDel="00FA37A3" w14:paraId="37B8DE03" w14:textId="77777777" w:rsidTr="00B661DD">
        <w:tblPrEx>
          <w:tblCellMar>
            <w:left w:w="108" w:type="dxa"/>
            <w:right w:w="108" w:type="dxa"/>
          </w:tblCellMar>
        </w:tblPrEx>
        <w:trPr>
          <w:ins w:id="548" w:author="Jakub Kolodziej" w:date="2023-02-17T16:53:00Z"/>
        </w:trPr>
        <w:tc>
          <w:tcPr>
            <w:tcW w:w="4535" w:type="dxa"/>
            <w:gridSpan w:val="2"/>
          </w:tcPr>
          <w:p w14:paraId="0DF11EFF" w14:textId="77777777" w:rsidR="00D700A2" w:rsidRPr="008D200A" w:rsidRDefault="00D700A2" w:rsidP="00B661DD">
            <w:pPr>
              <w:pStyle w:val="TAL"/>
              <w:rPr>
                <w:ins w:id="549" w:author="Jakub Kolodziej" w:date="2023-02-17T16:53:00Z"/>
              </w:rPr>
            </w:pPr>
          </w:p>
        </w:tc>
        <w:tc>
          <w:tcPr>
            <w:tcW w:w="2267" w:type="dxa"/>
          </w:tcPr>
          <w:p w14:paraId="763EC804" w14:textId="77777777" w:rsidR="00D700A2" w:rsidRPr="008D200A" w:rsidDel="00FA37A3" w:rsidRDefault="00D700A2" w:rsidP="00B661DD">
            <w:pPr>
              <w:pStyle w:val="TAL"/>
              <w:rPr>
                <w:ins w:id="550" w:author="Jakub Kolodziej" w:date="2023-02-17T16:53:00Z"/>
              </w:rPr>
            </w:pPr>
          </w:p>
        </w:tc>
        <w:tc>
          <w:tcPr>
            <w:tcW w:w="1700" w:type="dxa"/>
          </w:tcPr>
          <w:p w14:paraId="618C482C" w14:textId="77777777" w:rsidR="00D700A2" w:rsidRPr="008D200A" w:rsidDel="00FA37A3" w:rsidRDefault="00D700A2" w:rsidP="00B661DD">
            <w:pPr>
              <w:pStyle w:val="TAL"/>
              <w:rPr>
                <w:ins w:id="551" w:author="Jakub Kolodziej" w:date="2023-02-17T16:53:00Z"/>
              </w:rPr>
            </w:pPr>
          </w:p>
        </w:tc>
        <w:tc>
          <w:tcPr>
            <w:tcW w:w="1245" w:type="dxa"/>
          </w:tcPr>
          <w:p w14:paraId="5DB9B09A" w14:textId="77777777" w:rsidR="00D700A2" w:rsidRPr="008D200A" w:rsidDel="00FA37A3" w:rsidRDefault="00D700A2" w:rsidP="00B661DD">
            <w:pPr>
              <w:pStyle w:val="TAL"/>
              <w:rPr>
                <w:ins w:id="552" w:author="Jakub Kolodziej" w:date="2023-02-17T16:53:00Z"/>
              </w:rPr>
            </w:pPr>
          </w:p>
        </w:tc>
      </w:tr>
      <w:tr w:rsidR="00D700A2" w:rsidRPr="008D200A" w:rsidDel="00FA37A3" w14:paraId="5731ACCE" w14:textId="77777777" w:rsidTr="00B661DD">
        <w:tblPrEx>
          <w:tblCellMar>
            <w:left w:w="108" w:type="dxa"/>
            <w:right w:w="108" w:type="dxa"/>
          </w:tblCellMar>
        </w:tblPrEx>
        <w:trPr>
          <w:ins w:id="553" w:author="Jakub Kolodziej" w:date="2023-02-17T16:53:00Z"/>
        </w:trPr>
        <w:tc>
          <w:tcPr>
            <w:tcW w:w="4535" w:type="dxa"/>
            <w:gridSpan w:val="2"/>
          </w:tcPr>
          <w:p w14:paraId="4A29D94E" w14:textId="77777777" w:rsidR="00D700A2" w:rsidRPr="008D200A" w:rsidRDefault="00D700A2" w:rsidP="00B661DD">
            <w:pPr>
              <w:pStyle w:val="TAL"/>
              <w:rPr>
                <w:ins w:id="554" w:author="Jakub Kolodziej" w:date="2023-02-17T16:53:00Z"/>
              </w:rPr>
            </w:pPr>
          </w:p>
        </w:tc>
        <w:tc>
          <w:tcPr>
            <w:tcW w:w="2267" w:type="dxa"/>
          </w:tcPr>
          <w:p w14:paraId="4282525D" w14:textId="77777777" w:rsidR="00D700A2" w:rsidRPr="008D200A" w:rsidDel="00FA37A3" w:rsidRDefault="00D700A2" w:rsidP="00B661DD">
            <w:pPr>
              <w:pStyle w:val="TAL"/>
              <w:rPr>
                <w:ins w:id="555" w:author="Jakub Kolodziej" w:date="2023-02-17T16:53:00Z"/>
              </w:rPr>
            </w:pPr>
          </w:p>
        </w:tc>
        <w:tc>
          <w:tcPr>
            <w:tcW w:w="1700" w:type="dxa"/>
          </w:tcPr>
          <w:p w14:paraId="1C9E8923" w14:textId="77777777" w:rsidR="00D700A2" w:rsidRPr="008D200A" w:rsidDel="00FA37A3" w:rsidRDefault="00D700A2" w:rsidP="00B661DD">
            <w:pPr>
              <w:pStyle w:val="TAL"/>
              <w:rPr>
                <w:ins w:id="556" w:author="Jakub Kolodziej" w:date="2023-02-17T16:53:00Z"/>
              </w:rPr>
            </w:pPr>
          </w:p>
        </w:tc>
        <w:tc>
          <w:tcPr>
            <w:tcW w:w="1245" w:type="dxa"/>
          </w:tcPr>
          <w:p w14:paraId="08FFC4E8" w14:textId="77777777" w:rsidR="00D700A2" w:rsidRPr="008D200A" w:rsidDel="00FA37A3" w:rsidRDefault="00D700A2" w:rsidP="00B661DD">
            <w:pPr>
              <w:pStyle w:val="TAL"/>
              <w:rPr>
                <w:ins w:id="557" w:author="Jakub Kolodziej" w:date="2023-02-17T16:53:00Z"/>
              </w:rPr>
            </w:pPr>
          </w:p>
        </w:tc>
      </w:tr>
      <w:tr w:rsidR="00D700A2" w:rsidRPr="008D200A" w:rsidDel="00FA37A3" w14:paraId="05F3D80B" w14:textId="77777777" w:rsidTr="00B661DD">
        <w:tblPrEx>
          <w:tblCellMar>
            <w:left w:w="108" w:type="dxa"/>
            <w:right w:w="108" w:type="dxa"/>
          </w:tblCellMar>
        </w:tblPrEx>
        <w:trPr>
          <w:ins w:id="558" w:author="Jakub Kolodziej" w:date="2023-02-17T16:53:00Z"/>
        </w:trPr>
        <w:tc>
          <w:tcPr>
            <w:tcW w:w="4535" w:type="dxa"/>
            <w:gridSpan w:val="2"/>
          </w:tcPr>
          <w:p w14:paraId="27BF4157" w14:textId="77777777" w:rsidR="00D700A2" w:rsidRPr="008D200A" w:rsidRDefault="00D700A2" w:rsidP="00B661DD">
            <w:pPr>
              <w:pStyle w:val="TAL"/>
              <w:rPr>
                <w:ins w:id="559" w:author="Jakub Kolodziej" w:date="2023-02-17T16:53:00Z"/>
              </w:rPr>
            </w:pPr>
            <w:ins w:id="560" w:author="Jakub Kolodziej" w:date="2023-02-17T16:53:00Z">
              <w:r w:rsidRPr="008D200A">
                <w:t xml:space="preserve">    }</w:t>
              </w:r>
            </w:ins>
          </w:p>
        </w:tc>
        <w:tc>
          <w:tcPr>
            <w:tcW w:w="2267" w:type="dxa"/>
          </w:tcPr>
          <w:p w14:paraId="6F3A6CA9" w14:textId="77777777" w:rsidR="00D700A2" w:rsidRPr="008D200A" w:rsidDel="00FA37A3" w:rsidRDefault="00D700A2" w:rsidP="00B661DD">
            <w:pPr>
              <w:pStyle w:val="TAL"/>
              <w:rPr>
                <w:ins w:id="561" w:author="Jakub Kolodziej" w:date="2023-02-17T16:53:00Z"/>
              </w:rPr>
            </w:pPr>
          </w:p>
        </w:tc>
        <w:tc>
          <w:tcPr>
            <w:tcW w:w="1700" w:type="dxa"/>
          </w:tcPr>
          <w:p w14:paraId="2F67893B" w14:textId="77777777" w:rsidR="00D700A2" w:rsidRPr="008D200A" w:rsidDel="00FA37A3" w:rsidRDefault="00D700A2" w:rsidP="00B661DD">
            <w:pPr>
              <w:pStyle w:val="TAL"/>
              <w:rPr>
                <w:ins w:id="562" w:author="Jakub Kolodziej" w:date="2023-02-17T16:53:00Z"/>
              </w:rPr>
            </w:pPr>
          </w:p>
        </w:tc>
        <w:tc>
          <w:tcPr>
            <w:tcW w:w="1245" w:type="dxa"/>
          </w:tcPr>
          <w:p w14:paraId="32085D66" w14:textId="77777777" w:rsidR="00D700A2" w:rsidRPr="008D200A" w:rsidDel="00FA37A3" w:rsidRDefault="00D700A2" w:rsidP="00B661DD">
            <w:pPr>
              <w:pStyle w:val="TAL"/>
              <w:rPr>
                <w:ins w:id="563" w:author="Jakub Kolodziej" w:date="2023-02-17T16:53:00Z"/>
              </w:rPr>
            </w:pPr>
          </w:p>
        </w:tc>
      </w:tr>
      <w:tr w:rsidR="00D700A2" w:rsidRPr="008D200A" w14:paraId="0A3441CE" w14:textId="77777777" w:rsidTr="00B661DD">
        <w:tblPrEx>
          <w:tblCellMar>
            <w:left w:w="108" w:type="dxa"/>
            <w:right w:w="108" w:type="dxa"/>
          </w:tblCellMar>
        </w:tblPrEx>
        <w:trPr>
          <w:ins w:id="564" w:author="Jakub Kolodziej" w:date="2023-02-17T16:53:00Z"/>
        </w:trPr>
        <w:tc>
          <w:tcPr>
            <w:tcW w:w="4535" w:type="dxa"/>
            <w:gridSpan w:val="2"/>
          </w:tcPr>
          <w:p w14:paraId="76B3C422" w14:textId="77777777" w:rsidR="00D700A2" w:rsidRPr="008D200A" w:rsidRDefault="00D700A2" w:rsidP="00B661DD">
            <w:pPr>
              <w:pStyle w:val="TAL"/>
              <w:rPr>
                <w:ins w:id="565" w:author="Jakub Kolodziej" w:date="2023-02-17T16:53:00Z"/>
              </w:rPr>
            </w:pPr>
            <w:ins w:id="566" w:author="Jakub Kolodziej" w:date="2023-02-17T16:53:00Z">
              <w:r w:rsidRPr="008D200A">
                <w:t xml:space="preserve">  }</w:t>
              </w:r>
            </w:ins>
          </w:p>
        </w:tc>
        <w:tc>
          <w:tcPr>
            <w:tcW w:w="2267" w:type="dxa"/>
          </w:tcPr>
          <w:p w14:paraId="697837A6" w14:textId="77777777" w:rsidR="00D700A2" w:rsidRPr="008D200A" w:rsidRDefault="00D700A2" w:rsidP="00B661DD">
            <w:pPr>
              <w:pStyle w:val="TAL"/>
              <w:rPr>
                <w:ins w:id="567" w:author="Jakub Kolodziej" w:date="2023-02-17T16:53:00Z"/>
              </w:rPr>
            </w:pPr>
          </w:p>
        </w:tc>
        <w:tc>
          <w:tcPr>
            <w:tcW w:w="1700" w:type="dxa"/>
          </w:tcPr>
          <w:p w14:paraId="43FBB957" w14:textId="77777777" w:rsidR="00D700A2" w:rsidRPr="008D200A" w:rsidRDefault="00D700A2" w:rsidP="00B661DD">
            <w:pPr>
              <w:pStyle w:val="TAL"/>
              <w:rPr>
                <w:ins w:id="568" w:author="Jakub Kolodziej" w:date="2023-02-17T16:53:00Z"/>
              </w:rPr>
            </w:pPr>
          </w:p>
        </w:tc>
        <w:tc>
          <w:tcPr>
            <w:tcW w:w="1245" w:type="dxa"/>
          </w:tcPr>
          <w:p w14:paraId="2B0216DF" w14:textId="77777777" w:rsidR="00D700A2" w:rsidRPr="008D200A" w:rsidRDefault="00D700A2" w:rsidP="00B661DD">
            <w:pPr>
              <w:pStyle w:val="TAL"/>
              <w:rPr>
                <w:ins w:id="569" w:author="Jakub Kolodziej" w:date="2023-02-17T16:53:00Z"/>
              </w:rPr>
            </w:pPr>
          </w:p>
        </w:tc>
      </w:tr>
      <w:tr w:rsidR="00D700A2" w:rsidRPr="008D200A" w14:paraId="056A4824" w14:textId="77777777" w:rsidTr="00B661DD">
        <w:tblPrEx>
          <w:tblCellMar>
            <w:left w:w="108" w:type="dxa"/>
            <w:right w:w="108" w:type="dxa"/>
          </w:tblCellMar>
        </w:tblPrEx>
        <w:trPr>
          <w:ins w:id="570" w:author="Jakub Kolodziej" w:date="2023-02-17T16:53:00Z"/>
        </w:trPr>
        <w:tc>
          <w:tcPr>
            <w:tcW w:w="4535" w:type="dxa"/>
            <w:gridSpan w:val="2"/>
          </w:tcPr>
          <w:p w14:paraId="11CD38AE" w14:textId="77777777" w:rsidR="00D700A2" w:rsidRPr="008D200A" w:rsidRDefault="00D700A2" w:rsidP="00B661DD">
            <w:pPr>
              <w:pStyle w:val="TAL"/>
              <w:rPr>
                <w:ins w:id="571" w:author="Jakub Kolodziej" w:date="2023-02-17T16:53:00Z"/>
              </w:rPr>
            </w:pPr>
            <w:ins w:id="572" w:author="Jakub Kolodziej" w:date="2023-02-17T16:53:00Z">
              <w:r w:rsidRPr="008D200A">
                <w:t>}</w:t>
              </w:r>
            </w:ins>
          </w:p>
        </w:tc>
        <w:tc>
          <w:tcPr>
            <w:tcW w:w="2267" w:type="dxa"/>
          </w:tcPr>
          <w:p w14:paraId="09043193" w14:textId="77777777" w:rsidR="00D700A2" w:rsidRPr="008D200A" w:rsidRDefault="00D700A2" w:rsidP="00B661DD">
            <w:pPr>
              <w:pStyle w:val="TAL"/>
              <w:rPr>
                <w:ins w:id="573" w:author="Jakub Kolodziej" w:date="2023-02-17T16:53:00Z"/>
              </w:rPr>
            </w:pPr>
          </w:p>
        </w:tc>
        <w:tc>
          <w:tcPr>
            <w:tcW w:w="1700" w:type="dxa"/>
          </w:tcPr>
          <w:p w14:paraId="00EE7706" w14:textId="77777777" w:rsidR="00D700A2" w:rsidRPr="008D200A" w:rsidRDefault="00D700A2" w:rsidP="00B661DD">
            <w:pPr>
              <w:pStyle w:val="TAL"/>
              <w:rPr>
                <w:ins w:id="574" w:author="Jakub Kolodziej" w:date="2023-02-17T16:53:00Z"/>
              </w:rPr>
            </w:pPr>
          </w:p>
        </w:tc>
        <w:tc>
          <w:tcPr>
            <w:tcW w:w="1245" w:type="dxa"/>
          </w:tcPr>
          <w:p w14:paraId="5758D182" w14:textId="77777777" w:rsidR="00D700A2" w:rsidRPr="008D200A" w:rsidRDefault="00D700A2" w:rsidP="00B661DD">
            <w:pPr>
              <w:pStyle w:val="TAL"/>
              <w:rPr>
                <w:ins w:id="575" w:author="Jakub Kolodziej" w:date="2023-02-17T16:53:00Z"/>
              </w:rPr>
            </w:pPr>
          </w:p>
        </w:tc>
      </w:tr>
    </w:tbl>
    <w:p w14:paraId="595E38D6" w14:textId="77777777" w:rsidR="00D700A2" w:rsidRPr="008D200A" w:rsidRDefault="00D700A2" w:rsidP="00D700A2">
      <w:pPr>
        <w:rPr>
          <w:ins w:id="576" w:author="Jakub Kolodziej" w:date="2023-02-17T16:53:00Z"/>
        </w:rPr>
      </w:pPr>
    </w:p>
    <w:p w14:paraId="0EB74695" w14:textId="3A45C236" w:rsidR="00D700A2" w:rsidRPr="008D200A" w:rsidRDefault="00D700A2" w:rsidP="00D700A2">
      <w:pPr>
        <w:pStyle w:val="TH"/>
        <w:rPr>
          <w:ins w:id="577" w:author="Jakub Kolodziej" w:date="2023-02-17T16:53:00Z"/>
        </w:rPr>
      </w:pPr>
      <w:ins w:id="578" w:author="Jakub Kolodziej" w:date="2023-02-17T16:53:00Z">
        <w:r w:rsidRPr="008D200A">
          <w:t xml:space="preserve">Table </w:t>
        </w:r>
        <w:r w:rsidRPr="008D200A">
          <w:rPr>
            <w:rFonts w:cs="v4.2.0"/>
          </w:rPr>
          <w:t>6.6.</w:t>
        </w:r>
      </w:ins>
      <w:ins w:id="579" w:author="Jakub Kolodziej" w:date="2023-02-17T16:54:00Z">
        <w:r w:rsidR="00C1530F">
          <w:rPr>
            <w:rFonts w:cs="v4.2.0"/>
          </w:rPr>
          <w:t>15</w:t>
        </w:r>
      </w:ins>
      <w:ins w:id="580" w:author="Jakub Kolodziej" w:date="2023-02-17T16:53:00Z">
        <w:r w:rsidRPr="008D200A">
          <w:rPr>
            <w:rFonts w:cs="v4.2.0"/>
          </w:rPr>
          <w:t>.1.4.3-5</w:t>
        </w:r>
        <w:r w:rsidRPr="008D200A">
          <w:t xml:space="preserve">: </w:t>
        </w:r>
        <w:r w:rsidRPr="008D200A">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40C9297D" w14:textId="77777777" w:rsidTr="00B661DD">
        <w:trPr>
          <w:gridBefore w:val="1"/>
          <w:wBefore w:w="9" w:type="dxa"/>
          <w:ins w:id="581" w:author="Jakub Kolodziej" w:date="2023-02-17T16:53:00Z"/>
        </w:trPr>
        <w:tc>
          <w:tcPr>
            <w:tcW w:w="9738" w:type="dxa"/>
            <w:gridSpan w:val="4"/>
          </w:tcPr>
          <w:p w14:paraId="281B77A1" w14:textId="77777777" w:rsidR="00D700A2" w:rsidRPr="008D200A" w:rsidRDefault="00D700A2" w:rsidP="00B661DD">
            <w:pPr>
              <w:pStyle w:val="TAL"/>
              <w:rPr>
                <w:ins w:id="582" w:author="Jakub Kolodziej" w:date="2023-02-17T16:53:00Z"/>
              </w:rPr>
            </w:pPr>
            <w:ins w:id="583" w:author="Jakub Kolodziej" w:date="2023-02-17T16:53:00Z">
              <w:r w:rsidRPr="008D200A">
                <w:t xml:space="preserve"> Derivation Path: 38.508-1 14, Table 4.6.1-32A</w:t>
              </w:r>
            </w:ins>
          </w:p>
        </w:tc>
      </w:tr>
      <w:tr w:rsidR="00D700A2" w:rsidRPr="008D200A" w14:paraId="00EE9FBA" w14:textId="77777777" w:rsidTr="00B661DD">
        <w:tblPrEx>
          <w:tblCellMar>
            <w:left w:w="108" w:type="dxa"/>
            <w:right w:w="108" w:type="dxa"/>
          </w:tblCellMar>
        </w:tblPrEx>
        <w:trPr>
          <w:ins w:id="584" w:author="Jakub Kolodziej" w:date="2023-02-17T16:53:00Z"/>
        </w:trPr>
        <w:tc>
          <w:tcPr>
            <w:tcW w:w="4535" w:type="dxa"/>
            <w:gridSpan w:val="2"/>
          </w:tcPr>
          <w:p w14:paraId="00497DA0" w14:textId="77777777" w:rsidR="00D700A2" w:rsidRPr="008D200A" w:rsidRDefault="00D700A2" w:rsidP="00B661DD">
            <w:pPr>
              <w:pStyle w:val="TAH"/>
              <w:rPr>
                <w:ins w:id="585" w:author="Jakub Kolodziej" w:date="2023-02-17T16:53:00Z"/>
              </w:rPr>
            </w:pPr>
            <w:ins w:id="586" w:author="Jakub Kolodziej" w:date="2023-02-17T16:53:00Z">
              <w:r w:rsidRPr="008D200A">
                <w:t>Information Element</w:t>
              </w:r>
            </w:ins>
          </w:p>
        </w:tc>
        <w:tc>
          <w:tcPr>
            <w:tcW w:w="2267" w:type="dxa"/>
          </w:tcPr>
          <w:p w14:paraId="1E65151B" w14:textId="77777777" w:rsidR="00D700A2" w:rsidRPr="008D200A" w:rsidRDefault="00D700A2" w:rsidP="00B661DD">
            <w:pPr>
              <w:pStyle w:val="TAH"/>
              <w:rPr>
                <w:ins w:id="587" w:author="Jakub Kolodziej" w:date="2023-02-17T16:53:00Z"/>
              </w:rPr>
            </w:pPr>
            <w:ins w:id="588" w:author="Jakub Kolodziej" w:date="2023-02-17T16:53:00Z">
              <w:r w:rsidRPr="008D200A">
                <w:t>Value/remark</w:t>
              </w:r>
            </w:ins>
          </w:p>
        </w:tc>
        <w:tc>
          <w:tcPr>
            <w:tcW w:w="1700" w:type="dxa"/>
          </w:tcPr>
          <w:p w14:paraId="26E76635" w14:textId="77777777" w:rsidR="00D700A2" w:rsidRPr="008D200A" w:rsidRDefault="00D700A2" w:rsidP="00B661DD">
            <w:pPr>
              <w:pStyle w:val="TAH"/>
              <w:rPr>
                <w:ins w:id="589" w:author="Jakub Kolodziej" w:date="2023-02-17T16:53:00Z"/>
              </w:rPr>
            </w:pPr>
            <w:ins w:id="590" w:author="Jakub Kolodziej" w:date="2023-02-17T16:53:00Z">
              <w:r w:rsidRPr="008D200A">
                <w:t>Comment</w:t>
              </w:r>
            </w:ins>
          </w:p>
        </w:tc>
        <w:tc>
          <w:tcPr>
            <w:tcW w:w="1245" w:type="dxa"/>
          </w:tcPr>
          <w:p w14:paraId="1648C65D" w14:textId="77777777" w:rsidR="00D700A2" w:rsidRPr="008D200A" w:rsidRDefault="00D700A2" w:rsidP="00B661DD">
            <w:pPr>
              <w:pStyle w:val="TAH"/>
              <w:rPr>
                <w:ins w:id="591" w:author="Jakub Kolodziej" w:date="2023-02-17T16:53:00Z"/>
              </w:rPr>
            </w:pPr>
            <w:ins w:id="592" w:author="Jakub Kolodziej" w:date="2023-02-17T16:53:00Z">
              <w:r w:rsidRPr="008D200A">
                <w:t>Condition</w:t>
              </w:r>
            </w:ins>
          </w:p>
        </w:tc>
      </w:tr>
      <w:tr w:rsidR="00D700A2" w:rsidRPr="008D200A" w14:paraId="289D5E40" w14:textId="77777777" w:rsidTr="00B661DD">
        <w:tblPrEx>
          <w:tblCellMar>
            <w:left w:w="108" w:type="dxa"/>
            <w:right w:w="108" w:type="dxa"/>
          </w:tblCellMar>
        </w:tblPrEx>
        <w:trPr>
          <w:ins w:id="593" w:author="Jakub Kolodziej" w:date="2023-02-17T16:53:00Z"/>
        </w:trPr>
        <w:tc>
          <w:tcPr>
            <w:tcW w:w="4535" w:type="dxa"/>
            <w:gridSpan w:val="2"/>
          </w:tcPr>
          <w:p w14:paraId="5D72500D" w14:textId="77777777" w:rsidR="00D700A2" w:rsidRPr="008D200A" w:rsidRDefault="00D700A2" w:rsidP="00B661DD">
            <w:pPr>
              <w:pStyle w:val="TAL"/>
              <w:rPr>
                <w:ins w:id="594" w:author="Jakub Kolodziej" w:date="2023-02-17T16:53:00Z"/>
              </w:rPr>
            </w:pPr>
            <w:ins w:id="595" w:author="Jakub Kolodziej" w:date="2023-02-17T16:53:00Z">
              <w:r w:rsidRPr="008D200A">
                <w:t>UEInformationRequest-r16 ::= SEQUENCE {</w:t>
              </w:r>
            </w:ins>
          </w:p>
        </w:tc>
        <w:tc>
          <w:tcPr>
            <w:tcW w:w="2267" w:type="dxa"/>
          </w:tcPr>
          <w:p w14:paraId="0575E662" w14:textId="77777777" w:rsidR="00D700A2" w:rsidRPr="008D200A" w:rsidRDefault="00D700A2" w:rsidP="00B661DD">
            <w:pPr>
              <w:pStyle w:val="TAL"/>
              <w:rPr>
                <w:ins w:id="596" w:author="Jakub Kolodziej" w:date="2023-02-17T16:53:00Z"/>
              </w:rPr>
            </w:pPr>
          </w:p>
        </w:tc>
        <w:tc>
          <w:tcPr>
            <w:tcW w:w="1700" w:type="dxa"/>
          </w:tcPr>
          <w:p w14:paraId="1713EC82" w14:textId="77777777" w:rsidR="00D700A2" w:rsidRPr="008D200A" w:rsidRDefault="00D700A2" w:rsidP="00B661DD">
            <w:pPr>
              <w:pStyle w:val="TAL"/>
              <w:rPr>
                <w:ins w:id="597" w:author="Jakub Kolodziej" w:date="2023-02-17T16:53:00Z"/>
              </w:rPr>
            </w:pPr>
          </w:p>
        </w:tc>
        <w:tc>
          <w:tcPr>
            <w:tcW w:w="1245" w:type="dxa"/>
          </w:tcPr>
          <w:p w14:paraId="726505D3" w14:textId="77777777" w:rsidR="00D700A2" w:rsidRPr="008D200A" w:rsidRDefault="00D700A2" w:rsidP="00B661DD">
            <w:pPr>
              <w:pStyle w:val="TAL"/>
              <w:rPr>
                <w:ins w:id="598" w:author="Jakub Kolodziej" w:date="2023-02-17T16:53:00Z"/>
              </w:rPr>
            </w:pPr>
          </w:p>
        </w:tc>
      </w:tr>
      <w:tr w:rsidR="00D700A2" w:rsidRPr="008D200A" w14:paraId="413ECB9C" w14:textId="77777777" w:rsidTr="00B661DD">
        <w:tblPrEx>
          <w:tblCellMar>
            <w:left w:w="108" w:type="dxa"/>
            <w:right w:w="108" w:type="dxa"/>
          </w:tblCellMar>
        </w:tblPrEx>
        <w:trPr>
          <w:ins w:id="599" w:author="Jakub Kolodziej" w:date="2023-02-17T16:53:00Z"/>
        </w:trPr>
        <w:tc>
          <w:tcPr>
            <w:tcW w:w="4535" w:type="dxa"/>
            <w:gridSpan w:val="2"/>
          </w:tcPr>
          <w:p w14:paraId="3835749F" w14:textId="77777777" w:rsidR="00D700A2" w:rsidRPr="008D200A" w:rsidRDefault="00D700A2" w:rsidP="00B661DD">
            <w:pPr>
              <w:pStyle w:val="TAL"/>
              <w:rPr>
                <w:ins w:id="600" w:author="Jakub Kolodziej" w:date="2023-02-17T16:53:00Z"/>
              </w:rPr>
            </w:pPr>
            <w:ins w:id="601" w:author="Jakub Kolodziej" w:date="2023-02-17T16:53:00Z">
              <w:r w:rsidRPr="008D200A">
                <w:t xml:space="preserve">  rrc-TransactionIdentifier</w:t>
              </w:r>
            </w:ins>
          </w:p>
        </w:tc>
        <w:tc>
          <w:tcPr>
            <w:tcW w:w="2267" w:type="dxa"/>
          </w:tcPr>
          <w:p w14:paraId="75C7DA84" w14:textId="77777777" w:rsidR="00D700A2" w:rsidRPr="008D200A" w:rsidRDefault="00D700A2" w:rsidP="00B661DD">
            <w:pPr>
              <w:pStyle w:val="TAL"/>
              <w:rPr>
                <w:ins w:id="602" w:author="Jakub Kolodziej" w:date="2023-02-17T16:53:00Z"/>
              </w:rPr>
            </w:pPr>
            <w:ins w:id="603" w:author="Jakub Kolodziej" w:date="2023-02-17T16:53:00Z">
              <w:r w:rsidRPr="008D200A">
                <w:t>RRC-TransactionIdentifier</w:t>
              </w:r>
            </w:ins>
          </w:p>
        </w:tc>
        <w:tc>
          <w:tcPr>
            <w:tcW w:w="1700" w:type="dxa"/>
          </w:tcPr>
          <w:p w14:paraId="0F16E33B" w14:textId="77777777" w:rsidR="00D700A2" w:rsidRPr="008D200A" w:rsidRDefault="00D700A2" w:rsidP="00B661DD">
            <w:pPr>
              <w:pStyle w:val="TAL"/>
              <w:rPr>
                <w:ins w:id="604" w:author="Jakub Kolodziej" w:date="2023-02-17T16:53:00Z"/>
              </w:rPr>
            </w:pPr>
          </w:p>
        </w:tc>
        <w:tc>
          <w:tcPr>
            <w:tcW w:w="1245" w:type="dxa"/>
          </w:tcPr>
          <w:p w14:paraId="7C1809D9" w14:textId="77777777" w:rsidR="00D700A2" w:rsidRPr="008D200A" w:rsidRDefault="00D700A2" w:rsidP="00B661DD">
            <w:pPr>
              <w:pStyle w:val="TAL"/>
              <w:rPr>
                <w:ins w:id="605" w:author="Jakub Kolodziej" w:date="2023-02-17T16:53:00Z"/>
              </w:rPr>
            </w:pPr>
          </w:p>
        </w:tc>
      </w:tr>
      <w:tr w:rsidR="00D700A2" w:rsidRPr="008D200A" w14:paraId="6C5D185F" w14:textId="77777777" w:rsidTr="00B661DD">
        <w:tblPrEx>
          <w:tblCellMar>
            <w:left w:w="108" w:type="dxa"/>
            <w:right w:w="108" w:type="dxa"/>
          </w:tblCellMar>
        </w:tblPrEx>
        <w:trPr>
          <w:ins w:id="606" w:author="Jakub Kolodziej" w:date="2023-02-17T16:53:00Z"/>
        </w:trPr>
        <w:tc>
          <w:tcPr>
            <w:tcW w:w="4535" w:type="dxa"/>
            <w:gridSpan w:val="2"/>
          </w:tcPr>
          <w:p w14:paraId="2115EA3A" w14:textId="77777777" w:rsidR="00D700A2" w:rsidRPr="008D200A" w:rsidRDefault="00D700A2" w:rsidP="00B661DD">
            <w:pPr>
              <w:pStyle w:val="TAL"/>
              <w:rPr>
                <w:ins w:id="607" w:author="Jakub Kolodziej" w:date="2023-02-17T16:53:00Z"/>
              </w:rPr>
            </w:pPr>
            <w:ins w:id="608" w:author="Jakub Kolodziej" w:date="2023-02-17T16:53:00Z">
              <w:r w:rsidRPr="008D200A">
                <w:t xml:space="preserve">  criticalExtensions CHOICE {</w:t>
              </w:r>
            </w:ins>
          </w:p>
        </w:tc>
        <w:tc>
          <w:tcPr>
            <w:tcW w:w="2267" w:type="dxa"/>
          </w:tcPr>
          <w:p w14:paraId="60C782A4" w14:textId="77777777" w:rsidR="00D700A2" w:rsidRPr="008D200A" w:rsidRDefault="00D700A2" w:rsidP="00B661DD">
            <w:pPr>
              <w:pStyle w:val="TAL"/>
              <w:rPr>
                <w:ins w:id="609" w:author="Jakub Kolodziej" w:date="2023-02-17T16:53:00Z"/>
              </w:rPr>
            </w:pPr>
          </w:p>
        </w:tc>
        <w:tc>
          <w:tcPr>
            <w:tcW w:w="1700" w:type="dxa"/>
          </w:tcPr>
          <w:p w14:paraId="60EBCA08" w14:textId="77777777" w:rsidR="00D700A2" w:rsidRPr="008D200A" w:rsidRDefault="00D700A2" w:rsidP="00B661DD">
            <w:pPr>
              <w:pStyle w:val="TAL"/>
              <w:rPr>
                <w:ins w:id="610" w:author="Jakub Kolodziej" w:date="2023-02-17T16:53:00Z"/>
              </w:rPr>
            </w:pPr>
          </w:p>
        </w:tc>
        <w:tc>
          <w:tcPr>
            <w:tcW w:w="1245" w:type="dxa"/>
          </w:tcPr>
          <w:p w14:paraId="50B289CB" w14:textId="77777777" w:rsidR="00D700A2" w:rsidRPr="008D200A" w:rsidRDefault="00D700A2" w:rsidP="00B661DD">
            <w:pPr>
              <w:pStyle w:val="TAL"/>
              <w:rPr>
                <w:ins w:id="611" w:author="Jakub Kolodziej" w:date="2023-02-17T16:53:00Z"/>
              </w:rPr>
            </w:pPr>
          </w:p>
        </w:tc>
      </w:tr>
      <w:tr w:rsidR="00D700A2" w:rsidRPr="008D200A" w14:paraId="5B51A110" w14:textId="77777777" w:rsidTr="00B661DD">
        <w:tblPrEx>
          <w:tblCellMar>
            <w:left w:w="108" w:type="dxa"/>
            <w:right w:w="108" w:type="dxa"/>
          </w:tblCellMar>
        </w:tblPrEx>
        <w:trPr>
          <w:ins w:id="612" w:author="Jakub Kolodziej" w:date="2023-02-17T16:53:00Z"/>
        </w:trPr>
        <w:tc>
          <w:tcPr>
            <w:tcW w:w="4535" w:type="dxa"/>
            <w:gridSpan w:val="2"/>
          </w:tcPr>
          <w:p w14:paraId="4A7CD65E" w14:textId="77777777" w:rsidR="00D700A2" w:rsidRPr="008D200A" w:rsidRDefault="00D700A2" w:rsidP="00B661DD">
            <w:pPr>
              <w:pStyle w:val="TAL"/>
              <w:rPr>
                <w:ins w:id="613" w:author="Jakub Kolodziej" w:date="2023-02-17T16:53:00Z"/>
              </w:rPr>
            </w:pPr>
            <w:bookmarkStart w:id="614" w:name="OLE_LINK1"/>
            <w:ins w:id="615" w:author="Jakub Kolodziej" w:date="2023-02-17T16:53:00Z">
              <w:r w:rsidRPr="008D200A">
                <w:t xml:space="preserve">    </w:t>
              </w:r>
              <w:bookmarkEnd w:id="614"/>
              <w:r w:rsidRPr="008D200A">
                <w:t>ueInformationRequest-r16 SEQUENCE {</w:t>
              </w:r>
            </w:ins>
          </w:p>
        </w:tc>
        <w:tc>
          <w:tcPr>
            <w:tcW w:w="2267" w:type="dxa"/>
          </w:tcPr>
          <w:p w14:paraId="3238B6AE" w14:textId="77777777" w:rsidR="00D700A2" w:rsidRPr="008D200A" w:rsidRDefault="00D700A2" w:rsidP="00B661DD">
            <w:pPr>
              <w:pStyle w:val="TAL"/>
              <w:rPr>
                <w:ins w:id="616" w:author="Jakub Kolodziej" w:date="2023-02-17T16:53:00Z"/>
              </w:rPr>
            </w:pPr>
          </w:p>
        </w:tc>
        <w:tc>
          <w:tcPr>
            <w:tcW w:w="1700" w:type="dxa"/>
          </w:tcPr>
          <w:p w14:paraId="44C50595" w14:textId="77777777" w:rsidR="00D700A2" w:rsidRPr="008D200A" w:rsidRDefault="00D700A2" w:rsidP="00B661DD">
            <w:pPr>
              <w:pStyle w:val="TAL"/>
              <w:rPr>
                <w:ins w:id="617" w:author="Jakub Kolodziej" w:date="2023-02-17T16:53:00Z"/>
              </w:rPr>
            </w:pPr>
          </w:p>
        </w:tc>
        <w:tc>
          <w:tcPr>
            <w:tcW w:w="1245" w:type="dxa"/>
          </w:tcPr>
          <w:p w14:paraId="5573ECD6" w14:textId="77777777" w:rsidR="00D700A2" w:rsidRPr="008D200A" w:rsidRDefault="00D700A2" w:rsidP="00B661DD">
            <w:pPr>
              <w:pStyle w:val="TAL"/>
              <w:rPr>
                <w:ins w:id="618" w:author="Jakub Kolodziej" w:date="2023-02-17T16:53:00Z"/>
              </w:rPr>
            </w:pPr>
          </w:p>
        </w:tc>
      </w:tr>
      <w:tr w:rsidR="00D700A2" w:rsidRPr="008D200A" w14:paraId="008AC917" w14:textId="77777777" w:rsidTr="00B661DD">
        <w:tblPrEx>
          <w:tblCellMar>
            <w:left w:w="108" w:type="dxa"/>
            <w:right w:w="108" w:type="dxa"/>
          </w:tblCellMar>
        </w:tblPrEx>
        <w:trPr>
          <w:ins w:id="619" w:author="Jakub Kolodziej" w:date="2023-02-17T16:53:00Z"/>
        </w:trPr>
        <w:tc>
          <w:tcPr>
            <w:tcW w:w="4535" w:type="dxa"/>
            <w:gridSpan w:val="2"/>
          </w:tcPr>
          <w:p w14:paraId="659CBC0D" w14:textId="77777777" w:rsidR="00D700A2" w:rsidRPr="008D200A" w:rsidRDefault="00D700A2" w:rsidP="00B661DD">
            <w:pPr>
              <w:pStyle w:val="TAL"/>
              <w:rPr>
                <w:ins w:id="620" w:author="Jakub Kolodziej" w:date="2023-02-17T16:53:00Z"/>
              </w:rPr>
            </w:pPr>
            <w:ins w:id="621" w:author="Jakub Kolodziej" w:date="2023-02-17T16:53:00Z">
              <w:r w:rsidRPr="008D200A">
                <w:t xml:space="preserve">      idleModeMeasurementReq-r16</w:t>
              </w:r>
            </w:ins>
          </w:p>
        </w:tc>
        <w:tc>
          <w:tcPr>
            <w:tcW w:w="2267" w:type="dxa"/>
          </w:tcPr>
          <w:p w14:paraId="48E72560" w14:textId="77777777" w:rsidR="00D700A2" w:rsidRPr="008D200A" w:rsidRDefault="00D700A2" w:rsidP="00B661DD">
            <w:pPr>
              <w:pStyle w:val="TAL"/>
              <w:rPr>
                <w:ins w:id="622" w:author="Jakub Kolodziej" w:date="2023-02-17T16:53:00Z"/>
              </w:rPr>
            </w:pPr>
            <w:ins w:id="623" w:author="Jakub Kolodziej" w:date="2023-02-17T16:53:00Z">
              <w:r w:rsidRPr="008D200A">
                <w:t>TRUE</w:t>
              </w:r>
            </w:ins>
          </w:p>
        </w:tc>
        <w:tc>
          <w:tcPr>
            <w:tcW w:w="1700" w:type="dxa"/>
          </w:tcPr>
          <w:p w14:paraId="6691A7DE" w14:textId="77777777" w:rsidR="00D700A2" w:rsidRPr="008D200A" w:rsidRDefault="00D700A2" w:rsidP="00B661DD">
            <w:pPr>
              <w:pStyle w:val="TAL"/>
              <w:rPr>
                <w:ins w:id="624" w:author="Jakub Kolodziej" w:date="2023-02-17T16:53:00Z"/>
              </w:rPr>
            </w:pPr>
            <w:ins w:id="625" w:author="Jakub Kolodziej" w:date="2023-02-17T16:53:00Z">
              <w:r w:rsidRPr="008D200A">
                <w:rPr>
                  <w:bCs/>
                  <w:iCs/>
                  <w:noProof/>
                  <w:lang w:eastAsia="ko-KR"/>
                </w:rPr>
                <w:t xml:space="preserve">UE shall report the idle/inactive measurement information, if available, to the network in the </w:t>
              </w:r>
              <w:r w:rsidRPr="008D200A">
                <w:rPr>
                  <w:bCs/>
                  <w:i/>
                  <w:iCs/>
                  <w:noProof/>
                  <w:lang w:eastAsia="ko-KR"/>
                </w:rPr>
                <w:t>UEInformationResponse</w:t>
              </w:r>
              <w:r w:rsidRPr="008D200A">
                <w:rPr>
                  <w:bCs/>
                  <w:iCs/>
                  <w:noProof/>
                  <w:lang w:eastAsia="ko-KR"/>
                </w:rPr>
                <w:t xml:space="preserve"> message.  </w:t>
              </w:r>
            </w:ins>
          </w:p>
        </w:tc>
        <w:tc>
          <w:tcPr>
            <w:tcW w:w="1245" w:type="dxa"/>
          </w:tcPr>
          <w:p w14:paraId="7CE1E13D" w14:textId="77777777" w:rsidR="00D700A2" w:rsidRPr="008D200A" w:rsidRDefault="00D700A2" w:rsidP="00B661DD">
            <w:pPr>
              <w:pStyle w:val="TAL"/>
              <w:rPr>
                <w:ins w:id="626" w:author="Jakub Kolodziej" w:date="2023-02-17T16:53:00Z"/>
              </w:rPr>
            </w:pPr>
          </w:p>
        </w:tc>
      </w:tr>
      <w:tr w:rsidR="00D700A2" w:rsidRPr="008D200A" w14:paraId="72EE570E" w14:textId="77777777" w:rsidTr="00B661DD">
        <w:tblPrEx>
          <w:tblCellMar>
            <w:left w:w="108" w:type="dxa"/>
            <w:right w:w="108" w:type="dxa"/>
          </w:tblCellMar>
        </w:tblPrEx>
        <w:trPr>
          <w:ins w:id="627" w:author="Jakub Kolodziej" w:date="2023-02-17T16:53:00Z"/>
        </w:trPr>
        <w:tc>
          <w:tcPr>
            <w:tcW w:w="4535" w:type="dxa"/>
            <w:gridSpan w:val="2"/>
          </w:tcPr>
          <w:p w14:paraId="6751286E" w14:textId="77777777" w:rsidR="00D700A2" w:rsidRPr="008D200A" w:rsidRDefault="00D700A2" w:rsidP="00B661DD">
            <w:pPr>
              <w:pStyle w:val="TAL"/>
              <w:rPr>
                <w:ins w:id="628" w:author="Jakub Kolodziej" w:date="2023-02-17T16:53:00Z"/>
              </w:rPr>
            </w:pPr>
            <w:ins w:id="629" w:author="Jakub Kolodziej" w:date="2023-02-17T16:53:00Z">
              <w:r w:rsidRPr="008D200A">
                <w:t xml:space="preserve">    }</w:t>
              </w:r>
            </w:ins>
          </w:p>
        </w:tc>
        <w:tc>
          <w:tcPr>
            <w:tcW w:w="2267" w:type="dxa"/>
          </w:tcPr>
          <w:p w14:paraId="2F890331" w14:textId="77777777" w:rsidR="00D700A2" w:rsidRPr="008D200A" w:rsidRDefault="00D700A2" w:rsidP="00B661DD">
            <w:pPr>
              <w:pStyle w:val="TAL"/>
              <w:rPr>
                <w:ins w:id="630" w:author="Jakub Kolodziej" w:date="2023-02-17T16:53:00Z"/>
              </w:rPr>
            </w:pPr>
          </w:p>
        </w:tc>
        <w:tc>
          <w:tcPr>
            <w:tcW w:w="1700" w:type="dxa"/>
          </w:tcPr>
          <w:p w14:paraId="364C3E13" w14:textId="77777777" w:rsidR="00D700A2" w:rsidRPr="008D200A" w:rsidRDefault="00D700A2" w:rsidP="00B661DD">
            <w:pPr>
              <w:pStyle w:val="TAL"/>
              <w:rPr>
                <w:ins w:id="631" w:author="Jakub Kolodziej" w:date="2023-02-17T16:53:00Z"/>
              </w:rPr>
            </w:pPr>
          </w:p>
        </w:tc>
        <w:tc>
          <w:tcPr>
            <w:tcW w:w="1245" w:type="dxa"/>
          </w:tcPr>
          <w:p w14:paraId="25F63F7D" w14:textId="77777777" w:rsidR="00D700A2" w:rsidRPr="008D200A" w:rsidRDefault="00D700A2" w:rsidP="00B661DD">
            <w:pPr>
              <w:pStyle w:val="TAL"/>
              <w:rPr>
                <w:ins w:id="632" w:author="Jakub Kolodziej" w:date="2023-02-17T16:53:00Z"/>
              </w:rPr>
            </w:pPr>
          </w:p>
        </w:tc>
      </w:tr>
      <w:tr w:rsidR="00D700A2" w:rsidRPr="008D200A" w14:paraId="1A46D0E8" w14:textId="77777777" w:rsidTr="00B661DD">
        <w:tblPrEx>
          <w:tblCellMar>
            <w:left w:w="108" w:type="dxa"/>
            <w:right w:w="108" w:type="dxa"/>
          </w:tblCellMar>
        </w:tblPrEx>
        <w:trPr>
          <w:ins w:id="633" w:author="Jakub Kolodziej" w:date="2023-02-17T16:53:00Z"/>
        </w:trPr>
        <w:tc>
          <w:tcPr>
            <w:tcW w:w="4535" w:type="dxa"/>
            <w:gridSpan w:val="2"/>
          </w:tcPr>
          <w:p w14:paraId="3C8E9A37" w14:textId="77777777" w:rsidR="00D700A2" w:rsidRPr="008D200A" w:rsidRDefault="00D700A2" w:rsidP="00B661DD">
            <w:pPr>
              <w:pStyle w:val="TAL"/>
              <w:rPr>
                <w:ins w:id="634" w:author="Jakub Kolodziej" w:date="2023-02-17T16:53:00Z"/>
              </w:rPr>
            </w:pPr>
            <w:ins w:id="635" w:author="Jakub Kolodziej" w:date="2023-02-17T16:53:00Z">
              <w:r w:rsidRPr="008D200A">
                <w:t xml:space="preserve">  }</w:t>
              </w:r>
            </w:ins>
          </w:p>
        </w:tc>
        <w:tc>
          <w:tcPr>
            <w:tcW w:w="2267" w:type="dxa"/>
          </w:tcPr>
          <w:p w14:paraId="45BEF9A3" w14:textId="77777777" w:rsidR="00D700A2" w:rsidRPr="008D200A" w:rsidRDefault="00D700A2" w:rsidP="00B661DD">
            <w:pPr>
              <w:pStyle w:val="TAL"/>
              <w:rPr>
                <w:ins w:id="636" w:author="Jakub Kolodziej" w:date="2023-02-17T16:53:00Z"/>
              </w:rPr>
            </w:pPr>
          </w:p>
        </w:tc>
        <w:tc>
          <w:tcPr>
            <w:tcW w:w="1700" w:type="dxa"/>
          </w:tcPr>
          <w:p w14:paraId="4A7BAAE5" w14:textId="77777777" w:rsidR="00D700A2" w:rsidRPr="008D200A" w:rsidRDefault="00D700A2" w:rsidP="00B661DD">
            <w:pPr>
              <w:pStyle w:val="TAL"/>
              <w:rPr>
                <w:ins w:id="637" w:author="Jakub Kolodziej" w:date="2023-02-17T16:53:00Z"/>
              </w:rPr>
            </w:pPr>
          </w:p>
        </w:tc>
        <w:tc>
          <w:tcPr>
            <w:tcW w:w="1245" w:type="dxa"/>
          </w:tcPr>
          <w:p w14:paraId="0557F461" w14:textId="77777777" w:rsidR="00D700A2" w:rsidRPr="008D200A" w:rsidRDefault="00D700A2" w:rsidP="00B661DD">
            <w:pPr>
              <w:pStyle w:val="TAL"/>
              <w:rPr>
                <w:ins w:id="638" w:author="Jakub Kolodziej" w:date="2023-02-17T16:53:00Z"/>
              </w:rPr>
            </w:pPr>
          </w:p>
        </w:tc>
      </w:tr>
      <w:tr w:rsidR="00D700A2" w:rsidRPr="008D200A" w14:paraId="45193D2A" w14:textId="77777777" w:rsidTr="00B661DD">
        <w:tblPrEx>
          <w:tblCellMar>
            <w:left w:w="108" w:type="dxa"/>
            <w:right w:w="108" w:type="dxa"/>
          </w:tblCellMar>
        </w:tblPrEx>
        <w:trPr>
          <w:ins w:id="639" w:author="Jakub Kolodziej" w:date="2023-02-17T16:53:00Z"/>
        </w:trPr>
        <w:tc>
          <w:tcPr>
            <w:tcW w:w="4535" w:type="dxa"/>
            <w:gridSpan w:val="2"/>
          </w:tcPr>
          <w:p w14:paraId="29C91971" w14:textId="77777777" w:rsidR="00D700A2" w:rsidRPr="008D200A" w:rsidRDefault="00D700A2" w:rsidP="00B661DD">
            <w:pPr>
              <w:pStyle w:val="TAL"/>
              <w:rPr>
                <w:ins w:id="640" w:author="Jakub Kolodziej" w:date="2023-02-17T16:53:00Z"/>
              </w:rPr>
            </w:pPr>
            <w:ins w:id="641" w:author="Jakub Kolodziej" w:date="2023-02-17T16:53:00Z">
              <w:r w:rsidRPr="008D200A">
                <w:t>}</w:t>
              </w:r>
            </w:ins>
          </w:p>
        </w:tc>
        <w:tc>
          <w:tcPr>
            <w:tcW w:w="2267" w:type="dxa"/>
          </w:tcPr>
          <w:p w14:paraId="22E1D0A1" w14:textId="77777777" w:rsidR="00D700A2" w:rsidRPr="008D200A" w:rsidRDefault="00D700A2" w:rsidP="00B661DD">
            <w:pPr>
              <w:pStyle w:val="TAL"/>
              <w:rPr>
                <w:ins w:id="642" w:author="Jakub Kolodziej" w:date="2023-02-17T16:53:00Z"/>
              </w:rPr>
            </w:pPr>
          </w:p>
        </w:tc>
        <w:tc>
          <w:tcPr>
            <w:tcW w:w="1700" w:type="dxa"/>
          </w:tcPr>
          <w:p w14:paraId="4C0D7C64" w14:textId="77777777" w:rsidR="00D700A2" w:rsidRPr="008D200A" w:rsidRDefault="00D700A2" w:rsidP="00B661DD">
            <w:pPr>
              <w:pStyle w:val="TAL"/>
              <w:rPr>
                <w:ins w:id="643" w:author="Jakub Kolodziej" w:date="2023-02-17T16:53:00Z"/>
              </w:rPr>
            </w:pPr>
          </w:p>
        </w:tc>
        <w:tc>
          <w:tcPr>
            <w:tcW w:w="1245" w:type="dxa"/>
          </w:tcPr>
          <w:p w14:paraId="3C69E23E" w14:textId="77777777" w:rsidR="00D700A2" w:rsidRPr="008D200A" w:rsidRDefault="00D700A2" w:rsidP="00B661DD">
            <w:pPr>
              <w:pStyle w:val="TAL"/>
              <w:rPr>
                <w:ins w:id="644" w:author="Jakub Kolodziej" w:date="2023-02-17T16:53:00Z"/>
              </w:rPr>
            </w:pPr>
          </w:p>
        </w:tc>
      </w:tr>
    </w:tbl>
    <w:p w14:paraId="744C4986" w14:textId="77777777" w:rsidR="00D700A2" w:rsidRPr="008D200A" w:rsidRDefault="00D700A2" w:rsidP="00D700A2">
      <w:pPr>
        <w:rPr>
          <w:ins w:id="645" w:author="Jakub Kolodziej" w:date="2023-02-17T16:53:00Z"/>
        </w:rPr>
      </w:pPr>
    </w:p>
    <w:p w14:paraId="2DAD8EA5" w14:textId="4A1861C4" w:rsidR="00D700A2" w:rsidRPr="008D200A" w:rsidRDefault="00D700A2" w:rsidP="00D700A2">
      <w:pPr>
        <w:pStyle w:val="TH"/>
        <w:rPr>
          <w:ins w:id="646" w:author="Jakub Kolodziej" w:date="2023-02-17T16:53:00Z"/>
        </w:rPr>
      </w:pPr>
      <w:ins w:id="647" w:author="Jakub Kolodziej" w:date="2023-02-17T16:53:00Z">
        <w:r w:rsidRPr="008D200A">
          <w:t xml:space="preserve">Table </w:t>
        </w:r>
        <w:r w:rsidRPr="008D200A">
          <w:rPr>
            <w:rFonts w:cs="v4.2.0"/>
          </w:rPr>
          <w:t>6.6.</w:t>
        </w:r>
      </w:ins>
      <w:ins w:id="648" w:author="Jakub Kolodziej" w:date="2023-02-17T16:54:00Z">
        <w:r w:rsidR="00C1530F">
          <w:rPr>
            <w:rFonts w:cs="v4.2.0"/>
          </w:rPr>
          <w:t>15</w:t>
        </w:r>
      </w:ins>
      <w:ins w:id="649" w:author="Jakub Kolodziej" w:date="2023-02-17T16:53:00Z">
        <w:r w:rsidRPr="008D200A">
          <w:rPr>
            <w:rFonts w:cs="v4.2.0"/>
          </w:rPr>
          <w:t>.1.4.3-6</w:t>
        </w:r>
        <w:r w:rsidRPr="008D200A">
          <w:t xml:space="preserve">: </w:t>
        </w:r>
        <w:r w:rsidRPr="008D200A">
          <w:rPr>
            <w:i/>
            <w:iCs/>
          </w:rPr>
          <w:t>UEInformationResponse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8D200A" w14:paraId="7A1D0D96" w14:textId="77777777" w:rsidTr="00B661DD">
        <w:trPr>
          <w:gridBefore w:val="1"/>
          <w:wBefore w:w="9" w:type="dxa"/>
          <w:ins w:id="650" w:author="Jakub Kolodziej" w:date="2023-02-17T16:53:00Z"/>
        </w:trPr>
        <w:tc>
          <w:tcPr>
            <w:tcW w:w="9738" w:type="dxa"/>
            <w:gridSpan w:val="4"/>
          </w:tcPr>
          <w:p w14:paraId="7646183F" w14:textId="77777777" w:rsidR="00D700A2" w:rsidRPr="008D200A" w:rsidRDefault="00D700A2" w:rsidP="00B661DD">
            <w:pPr>
              <w:pStyle w:val="TAL"/>
              <w:rPr>
                <w:ins w:id="651" w:author="Jakub Kolodziej" w:date="2023-02-17T16:53:00Z"/>
              </w:rPr>
            </w:pPr>
            <w:ins w:id="652" w:author="Jakub Kolodziej" w:date="2023-02-17T16:53:00Z">
              <w:r w:rsidRPr="008D200A">
                <w:t xml:space="preserve"> Derivation Path: 38.508-1 14, Table 4.6.1-32B</w:t>
              </w:r>
            </w:ins>
          </w:p>
        </w:tc>
      </w:tr>
      <w:tr w:rsidR="00D700A2" w:rsidRPr="008D200A" w14:paraId="51DC48D6" w14:textId="77777777" w:rsidTr="00B661DD">
        <w:tblPrEx>
          <w:tblCellMar>
            <w:left w:w="108" w:type="dxa"/>
            <w:right w:w="108" w:type="dxa"/>
          </w:tblCellMar>
        </w:tblPrEx>
        <w:trPr>
          <w:ins w:id="653" w:author="Jakub Kolodziej" w:date="2023-02-17T16:53:00Z"/>
        </w:trPr>
        <w:tc>
          <w:tcPr>
            <w:tcW w:w="4535" w:type="dxa"/>
            <w:gridSpan w:val="2"/>
          </w:tcPr>
          <w:p w14:paraId="479F387D" w14:textId="77777777" w:rsidR="00D700A2" w:rsidRPr="008D200A" w:rsidRDefault="00D700A2" w:rsidP="00B661DD">
            <w:pPr>
              <w:pStyle w:val="TAH"/>
              <w:rPr>
                <w:ins w:id="654" w:author="Jakub Kolodziej" w:date="2023-02-17T16:53:00Z"/>
              </w:rPr>
            </w:pPr>
            <w:ins w:id="655" w:author="Jakub Kolodziej" w:date="2023-02-17T16:53:00Z">
              <w:r w:rsidRPr="008D200A">
                <w:t>Information Element</w:t>
              </w:r>
            </w:ins>
          </w:p>
        </w:tc>
        <w:tc>
          <w:tcPr>
            <w:tcW w:w="2267" w:type="dxa"/>
          </w:tcPr>
          <w:p w14:paraId="4246FD22" w14:textId="77777777" w:rsidR="00D700A2" w:rsidRPr="008D200A" w:rsidRDefault="00D700A2" w:rsidP="00B661DD">
            <w:pPr>
              <w:pStyle w:val="TAH"/>
              <w:rPr>
                <w:ins w:id="656" w:author="Jakub Kolodziej" w:date="2023-02-17T16:53:00Z"/>
              </w:rPr>
            </w:pPr>
            <w:ins w:id="657" w:author="Jakub Kolodziej" w:date="2023-02-17T16:53:00Z">
              <w:r w:rsidRPr="008D200A">
                <w:t>Value/remark</w:t>
              </w:r>
            </w:ins>
          </w:p>
        </w:tc>
        <w:tc>
          <w:tcPr>
            <w:tcW w:w="1700" w:type="dxa"/>
          </w:tcPr>
          <w:p w14:paraId="3869E681" w14:textId="77777777" w:rsidR="00D700A2" w:rsidRPr="008D200A" w:rsidRDefault="00D700A2" w:rsidP="00B661DD">
            <w:pPr>
              <w:pStyle w:val="TAH"/>
              <w:rPr>
                <w:ins w:id="658" w:author="Jakub Kolodziej" w:date="2023-02-17T16:53:00Z"/>
              </w:rPr>
            </w:pPr>
            <w:ins w:id="659" w:author="Jakub Kolodziej" w:date="2023-02-17T16:53:00Z">
              <w:r w:rsidRPr="008D200A">
                <w:t>Comment</w:t>
              </w:r>
            </w:ins>
          </w:p>
        </w:tc>
        <w:tc>
          <w:tcPr>
            <w:tcW w:w="1245" w:type="dxa"/>
          </w:tcPr>
          <w:p w14:paraId="51BCC4F2" w14:textId="77777777" w:rsidR="00D700A2" w:rsidRPr="008D200A" w:rsidRDefault="00D700A2" w:rsidP="00B661DD">
            <w:pPr>
              <w:pStyle w:val="TAH"/>
              <w:rPr>
                <w:ins w:id="660" w:author="Jakub Kolodziej" w:date="2023-02-17T16:53:00Z"/>
              </w:rPr>
            </w:pPr>
            <w:ins w:id="661" w:author="Jakub Kolodziej" w:date="2023-02-17T16:53:00Z">
              <w:r w:rsidRPr="008D200A">
                <w:t>Condition</w:t>
              </w:r>
            </w:ins>
          </w:p>
        </w:tc>
      </w:tr>
      <w:tr w:rsidR="00D700A2" w:rsidRPr="008D200A" w14:paraId="5D0246D0" w14:textId="77777777" w:rsidTr="00B661DD">
        <w:tblPrEx>
          <w:tblCellMar>
            <w:left w:w="108" w:type="dxa"/>
            <w:right w:w="108" w:type="dxa"/>
          </w:tblCellMar>
        </w:tblPrEx>
        <w:trPr>
          <w:ins w:id="662" w:author="Jakub Kolodziej" w:date="2023-02-17T16:53:00Z"/>
        </w:trPr>
        <w:tc>
          <w:tcPr>
            <w:tcW w:w="4535" w:type="dxa"/>
            <w:gridSpan w:val="2"/>
          </w:tcPr>
          <w:p w14:paraId="0AE31A2E" w14:textId="77777777" w:rsidR="00D700A2" w:rsidRPr="008D200A" w:rsidRDefault="00D700A2" w:rsidP="00B661DD">
            <w:pPr>
              <w:pStyle w:val="TAL"/>
              <w:rPr>
                <w:ins w:id="663" w:author="Jakub Kolodziej" w:date="2023-02-17T16:53:00Z"/>
              </w:rPr>
            </w:pPr>
            <w:ins w:id="664" w:author="Jakub Kolodziej" w:date="2023-02-17T16:53:00Z">
              <w:r w:rsidRPr="008D200A">
                <w:t>UEInformationResponse-r16 ::= SEQUENCE {</w:t>
              </w:r>
            </w:ins>
          </w:p>
        </w:tc>
        <w:tc>
          <w:tcPr>
            <w:tcW w:w="2267" w:type="dxa"/>
          </w:tcPr>
          <w:p w14:paraId="4570016C" w14:textId="77777777" w:rsidR="00D700A2" w:rsidRPr="008D200A" w:rsidRDefault="00D700A2" w:rsidP="00B661DD">
            <w:pPr>
              <w:pStyle w:val="TAL"/>
              <w:rPr>
                <w:ins w:id="665" w:author="Jakub Kolodziej" w:date="2023-02-17T16:53:00Z"/>
              </w:rPr>
            </w:pPr>
          </w:p>
        </w:tc>
        <w:tc>
          <w:tcPr>
            <w:tcW w:w="1700" w:type="dxa"/>
          </w:tcPr>
          <w:p w14:paraId="74F3543D" w14:textId="77777777" w:rsidR="00D700A2" w:rsidRPr="008D200A" w:rsidRDefault="00D700A2" w:rsidP="00B661DD">
            <w:pPr>
              <w:pStyle w:val="TAL"/>
              <w:rPr>
                <w:ins w:id="666" w:author="Jakub Kolodziej" w:date="2023-02-17T16:53:00Z"/>
              </w:rPr>
            </w:pPr>
          </w:p>
        </w:tc>
        <w:tc>
          <w:tcPr>
            <w:tcW w:w="1245" w:type="dxa"/>
          </w:tcPr>
          <w:p w14:paraId="35F3975B" w14:textId="77777777" w:rsidR="00D700A2" w:rsidRPr="008D200A" w:rsidRDefault="00D700A2" w:rsidP="00B661DD">
            <w:pPr>
              <w:pStyle w:val="TAL"/>
              <w:rPr>
                <w:ins w:id="667" w:author="Jakub Kolodziej" w:date="2023-02-17T16:53:00Z"/>
              </w:rPr>
            </w:pPr>
          </w:p>
        </w:tc>
      </w:tr>
      <w:tr w:rsidR="00D700A2" w:rsidRPr="008D200A" w:rsidDel="005C45CE" w14:paraId="5A54A644" w14:textId="77777777" w:rsidTr="00B661DD">
        <w:tblPrEx>
          <w:tblCellMar>
            <w:left w:w="108" w:type="dxa"/>
            <w:right w:w="108" w:type="dxa"/>
          </w:tblCellMar>
        </w:tblPrEx>
        <w:trPr>
          <w:ins w:id="668" w:author="Jakub Kolodziej" w:date="2023-02-17T16:53:00Z"/>
        </w:trPr>
        <w:tc>
          <w:tcPr>
            <w:tcW w:w="4535" w:type="dxa"/>
            <w:gridSpan w:val="2"/>
          </w:tcPr>
          <w:p w14:paraId="3B6381B7" w14:textId="77777777" w:rsidR="00D700A2" w:rsidRPr="008D200A" w:rsidDel="005C45CE" w:rsidRDefault="00D700A2" w:rsidP="00B661DD">
            <w:pPr>
              <w:pStyle w:val="TAL"/>
              <w:rPr>
                <w:ins w:id="669" w:author="Jakub Kolodziej" w:date="2023-02-17T16:53:00Z"/>
              </w:rPr>
            </w:pPr>
            <w:ins w:id="670" w:author="Jakub Kolodziej" w:date="2023-02-17T16:53:00Z">
              <w:r w:rsidRPr="008D200A">
                <w:t xml:space="preserve">  rrc-TransactionIdentifier</w:t>
              </w:r>
            </w:ins>
          </w:p>
        </w:tc>
        <w:tc>
          <w:tcPr>
            <w:tcW w:w="2267" w:type="dxa"/>
          </w:tcPr>
          <w:p w14:paraId="73740F63" w14:textId="77777777" w:rsidR="00D700A2" w:rsidRPr="008D200A" w:rsidDel="005C45CE" w:rsidRDefault="00D700A2" w:rsidP="00B661DD">
            <w:pPr>
              <w:pStyle w:val="TAL"/>
              <w:rPr>
                <w:ins w:id="671" w:author="Jakub Kolodziej" w:date="2023-02-17T16:53:00Z"/>
              </w:rPr>
            </w:pPr>
            <w:ins w:id="672" w:author="Jakub Kolodziej" w:date="2023-02-17T16:53:00Z">
              <w:r w:rsidRPr="008D200A">
                <w:t>RRC-TransactionIdentifier</w:t>
              </w:r>
            </w:ins>
          </w:p>
        </w:tc>
        <w:tc>
          <w:tcPr>
            <w:tcW w:w="1700" w:type="dxa"/>
          </w:tcPr>
          <w:p w14:paraId="467F34DD" w14:textId="77777777" w:rsidR="00D700A2" w:rsidRPr="008D200A" w:rsidDel="005C45CE" w:rsidRDefault="00D700A2" w:rsidP="00B661DD">
            <w:pPr>
              <w:pStyle w:val="TAL"/>
              <w:rPr>
                <w:ins w:id="673" w:author="Jakub Kolodziej" w:date="2023-02-17T16:53:00Z"/>
              </w:rPr>
            </w:pPr>
          </w:p>
        </w:tc>
        <w:tc>
          <w:tcPr>
            <w:tcW w:w="1245" w:type="dxa"/>
          </w:tcPr>
          <w:p w14:paraId="191BCB58" w14:textId="77777777" w:rsidR="00D700A2" w:rsidRPr="008D200A" w:rsidDel="005C45CE" w:rsidRDefault="00D700A2" w:rsidP="00B661DD">
            <w:pPr>
              <w:pStyle w:val="TAL"/>
              <w:rPr>
                <w:ins w:id="674" w:author="Jakub Kolodziej" w:date="2023-02-17T16:53:00Z"/>
              </w:rPr>
            </w:pPr>
          </w:p>
        </w:tc>
      </w:tr>
      <w:tr w:rsidR="00D700A2" w:rsidRPr="008D200A" w:rsidDel="005C45CE" w14:paraId="6CDD64C5" w14:textId="77777777" w:rsidTr="00B661DD">
        <w:tblPrEx>
          <w:tblCellMar>
            <w:left w:w="108" w:type="dxa"/>
            <w:right w:w="108" w:type="dxa"/>
          </w:tblCellMar>
        </w:tblPrEx>
        <w:trPr>
          <w:ins w:id="675" w:author="Jakub Kolodziej" w:date="2023-02-17T16:53:00Z"/>
        </w:trPr>
        <w:tc>
          <w:tcPr>
            <w:tcW w:w="4535" w:type="dxa"/>
            <w:gridSpan w:val="2"/>
          </w:tcPr>
          <w:p w14:paraId="7C7B5A7D" w14:textId="77777777" w:rsidR="00D700A2" w:rsidRPr="008D200A" w:rsidDel="005C45CE" w:rsidRDefault="00D700A2" w:rsidP="00B661DD">
            <w:pPr>
              <w:pStyle w:val="TAL"/>
              <w:rPr>
                <w:ins w:id="676" w:author="Jakub Kolodziej" w:date="2023-02-17T16:53:00Z"/>
              </w:rPr>
            </w:pPr>
            <w:ins w:id="677" w:author="Jakub Kolodziej" w:date="2023-02-17T16:53:00Z">
              <w:r w:rsidRPr="008D200A">
                <w:t xml:space="preserve">  criticalExtensions CHOICE {</w:t>
              </w:r>
            </w:ins>
          </w:p>
        </w:tc>
        <w:tc>
          <w:tcPr>
            <w:tcW w:w="2267" w:type="dxa"/>
          </w:tcPr>
          <w:p w14:paraId="234B5ACF" w14:textId="77777777" w:rsidR="00D700A2" w:rsidRPr="008D200A" w:rsidDel="005C45CE" w:rsidRDefault="00D700A2" w:rsidP="00B661DD">
            <w:pPr>
              <w:pStyle w:val="TAL"/>
              <w:rPr>
                <w:ins w:id="678" w:author="Jakub Kolodziej" w:date="2023-02-17T16:53:00Z"/>
              </w:rPr>
            </w:pPr>
          </w:p>
        </w:tc>
        <w:tc>
          <w:tcPr>
            <w:tcW w:w="1700" w:type="dxa"/>
          </w:tcPr>
          <w:p w14:paraId="1CE7722C" w14:textId="77777777" w:rsidR="00D700A2" w:rsidRPr="008D200A" w:rsidDel="005C45CE" w:rsidRDefault="00D700A2" w:rsidP="00B661DD">
            <w:pPr>
              <w:pStyle w:val="TAL"/>
              <w:rPr>
                <w:ins w:id="679" w:author="Jakub Kolodziej" w:date="2023-02-17T16:53:00Z"/>
              </w:rPr>
            </w:pPr>
          </w:p>
        </w:tc>
        <w:tc>
          <w:tcPr>
            <w:tcW w:w="1245" w:type="dxa"/>
          </w:tcPr>
          <w:p w14:paraId="7613B395" w14:textId="77777777" w:rsidR="00D700A2" w:rsidRPr="008D200A" w:rsidDel="005C45CE" w:rsidRDefault="00D700A2" w:rsidP="00B661DD">
            <w:pPr>
              <w:pStyle w:val="TAL"/>
              <w:rPr>
                <w:ins w:id="680" w:author="Jakub Kolodziej" w:date="2023-02-17T16:53:00Z"/>
              </w:rPr>
            </w:pPr>
          </w:p>
        </w:tc>
      </w:tr>
      <w:tr w:rsidR="00D700A2" w:rsidRPr="008D200A" w:rsidDel="005C45CE" w14:paraId="0A64047C" w14:textId="77777777" w:rsidTr="00B661DD">
        <w:tblPrEx>
          <w:tblCellMar>
            <w:left w:w="108" w:type="dxa"/>
            <w:right w:w="108" w:type="dxa"/>
          </w:tblCellMar>
        </w:tblPrEx>
        <w:trPr>
          <w:ins w:id="681" w:author="Jakub Kolodziej" w:date="2023-02-17T16:53:00Z"/>
        </w:trPr>
        <w:tc>
          <w:tcPr>
            <w:tcW w:w="4535" w:type="dxa"/>
            <w:gridSpan w:val="2"/>
          </w:tcPr>
          <w:p w14:paraId="046FCD56" w14:textId="77777777" w:rsidR="00D700A2" w:rsidRPr="008D200A" w:rsidDel="005C45CE" w:rsidRDefault="00D700A2" w:rsidP="00B661DD">
            <w:pPr>
              <w:pStyle w:val="TAL"/>
              <w:rPr>
                <w:ins w:id="682" w:author="Jakub Kolodziej" w:date="2023-02-17T16:53:00Z"/>
              </w:rPr>
            </w:pPr>
            <w:ins w:id="683" w:author="Jakub Kolodziej" w:date="2023-02-17T16:53:00Z">
              <w:r w:rsidRPr="008D200A">
                <w:t xml:space="preserve">    ueInformationResponse-r16 SEQUENCE {</w:t>
              </w:r>
            </w:ins>
          </w:p>
        </w:tc>
        <w:tc>
          <w:tcPr>
            <w:tcW w:w="2267" w:type="dxa"/>
          </w:tcPr>
          <w:p w14:paraId="502501C8" w14:textId="77777777" w:rsidR="00D700A2" w:rsidRPr="008D200A" w:rsidDel="005C45CE" w:rsidRDefault="00D700A2" w:rsidP="00B661DD">
            <w:pPr>
              <w:pStyle w:val="TAL"/>
              <w:rPr>
                <w:ins w:id="684" w:author="Jakub Kolodziej" w:date="2023-02-17T16:53:00Z"/>
              </w:rPr>
            </w:pPr>
          </w:p>
        </w:tc>
        <w:tc>
          <w:tcPr>
            <w:tcW w:w="1700" w:type="dxa"/>
          </w:tcPr>
          <w:p w14:paraId="36C22F92" w14:textId="77777777" w:rsidR="00D700A2" w:rsidRPr="008D200A" w:rsidDel="005C45CE" w:rsidRDefault="00D700A2" w:rsidP="00B661DD">
            <w:pPr>
              <w:pStyle w:val="TAL"/>
              <w:rPr>
                <w:ins w:id="685" w:author="Jakub Kolodziej" w:date="2023-02-17T16:53:00Z"/>
              </w:rPr>
            </w:pPr>
          </w:p>
        </w:tc>
        <w:tc>
          <w:tcPr>
            <w:tcW w:w="1245" w:type="dxa"/>
          </w:tcPr>
          <w:p w14:paraId="52A7CCAE" w14:textId="77777777" w:rsidR="00D700A2" w:rsidRPr="008D200A" w:rsidDel="005C45CE" w:rsidRDefault="00D700A2" w:rsidP="00B661DD">
            <w:pPr>
              <w:pStyle w:val="TAL"/>
              <w:rPr>
                <w:ins w:id="686" w:author="Jakub Kolodziej" w:date="2023-02-17T16:53:00Z"/>
              </w:rPr>
            </w:pPr>
          </w:p>
        </w:tc>
      </w:tr>
      <w:tr w:rsidR="00D700A2" w:rsidRPr="008D200A" w:rsidDel="005C45CE" w14:paraId="2615F0E6" w14:textId="77777777" w:rsidTr="00B661DD">
        <w:tblPrEx>
          <w:tblCellMar>
            <w:left w:w="108" w:type="dxa"/>
            <w:right w:w="108" w:type="dxa"/>
          </w:tblCellMar>
        </w:tblPrEx>
        <w:trPr>
          <w:ins w:id="687" w:author="Jakub Kolodziej" w:date="2023-02-17T16:53:00Z"/>
        </w:trPr>
        <w:tc>
          <w:tcPr>
            <w:tcW w:w="4535" w:type="dxa"/>
            <w:gridSpan w:val="2"/>
          </w:tcPr>
          <w:p w14:paraId="3A0CB149" w14:textId="0D8FC456" w:rsidR="00D700A2" w:rsidRPr="008D200A" w:rsidDel="005C45CE" w:rsidRDefault="00D700A2" w:rsidP="00B661DD">
            <w:pPr>
              <w:pStyle w:val="TAL"/>
              <w:rPr>
                <w:ins w:id="688" w:author="Jakub Kolodziej" w:date="2023-02-17T16:53:00Z"/>
              </w:rPr>
            </w:pPr>
            <w:ins w:id="689" w:author="Jakub Kolodziej" w:date="2023-02-17T16:53:00Z">
              <w:r w:rsidRPr="008D200A">
                <w:t xml:space="preserve">      measResultIdle</w:t>
              </w:r>
            </w:ins>
            <w:ins w:id="690" w:author="Jakub Kolodziej" w:date="2023-02-17T17:20:00Z">
              <w:r w:rsidR="00BD6CB6">
                <w:t>EUTRA</w:t>
              </w:r>
            </w:ins>
            <w:ins w:id="691" w:author="Jakub Kolodziej" w:date="2023-02-17T16:53:00Z">
              <w:r w:rsidRPr="008D200A">
                <w:t xml:space="preserve">-r16 ::=  </w:t>
              </w:r>
              <w:r w:rsidRPr="008D200A">
                <w:rPr>
                  <w:color w:val="993366"/>
                </w:rPr>
                <w:t>SEQUENCE</w:t>
              </w:r>
              <w:r w:rsidRPr="008D200A">
                <w:t xml:space="preserve"> {</w:t>
              </w:r>
            </w:ins>
          </w:p>
        </w:tc>
        <w:tc>
          <w:tcPr>
            <w:tcW w:w="2267" w:type="dxa"/>
          </w:tcPr>
          <w:p w14:paraId="13FA05C1" w14:textId="77777777" w:rsidR="00D700A2" w:rsidRPr="008D200A" w:rsidDel="005C45CE" w:rsidRDefault="00D700A2" w:rsidP="00B661DD">
            <w:pPr>
              <w:pStyle w:val="TAL"/>
              <w:rPr>
                <w:ins w:id="692" w:author="Jakub Kolodziej" w:date="2023-02-17T16:53:00Z"/>
              </w:rPr>
            </w:pPr>
          </w:p>
        </w:tc>
        <w:tc>
          <w:tcPr>
            <w:tcW w:w="1700" w:type="dxa"/>
          </w:tcPr>
          <w:p w14:paraId="79BB747B" w14:textId="77777777" w:rsidR="00D700A2" w:rsidRPr="008D200A" w:rsidDel="005C45CE" w:rsidRDefault="00D700A2" w:rsidP="00B661DD">
            <w:pPr>
              <w:pStyle w:val="TAL"/>
              <w:rPr>
                <w:ins w:id="693" w:author="Jakub Kolodziej" w:date="2023-02-17T16:53:00Z"/>
              </w:rPr>
            </w:pPr>
          </w:p>
        </w:tc>
        <w:tc>
          <w:tcPr>
            <w:tcW w:w="1245" w:type="dxa"/>
          </w:tcPr>
          <w:p w14:paraId="27709BCE" w14:textId="77777777" w:rsidR="00D700A2" w:rsidRPr="008D200A" w:rsidDel="005C45CE" w:rsidRDefault="00D700A2" w:rsidP="00B661DD">
            <w:pPr>
              <w:pStyle w:val="TAL"/>
              <w:rPr>
                <w:ins w:id="694" w:author="Jakub Kolodziej" w:date="2023-02-17T16:53:00Z"/>
              </w:rPr>
            </w:pPr>
          </w:p>
        </w:tc>
      </w:tr>
      <w:tr w:rsidR="00E21251" w:rsidRPr="008D200A" w:rsidDel="005C45CE" w14:paraId="03A9635B" w14:textId="77777777" w:rsidTr="00B661DD">
        <w:tblPrEx>
          <w:tblCellMar>
            <w:left w:w="108" w:type="dxa"/>
            <w:right w:w="108" w:type="dxa"/>
          </w:tblCellMar>
        </w:tblPrEx>
        <w:trPr>
          <w:ins w:id="695" w:author="Jakub Kolodziej" w:date="2023-02-17T17:21:00Z"/>
        </w:trPr>
        <w:tc>
          <w:tcPr>
            <w:tcW w:w="4535" w:type="dxa"/>
            <w:gridSpan w:val="2"/>
          </w:tcPr>
          <w:p w14:paraId="3BAE1EC3" w14:textId="4E99CE12" w:rsidR="00E21251" w:rsidRPr="008D200A" w:rsidRDefault="00E21251" w:rsidP="00B661DD">
            <w:pPr>
              <w:pStyle w:val="TAL"/>
              <w:rPr>
                <w:ins w:id="696" w:author="Jakub Kolodziej" w:date="2023-02-17T17:21:00Z"/>
              </w:rPr>
            </w:pPr>
            <w:ins w:id="697" w:author="Jakub Kolodziej" w:date="2023-02-17T17:21:00Z">
              <w:r>
                <w:t xml:space="preserve">  </w:t>
              </w:r>
            </w:ins>
            <w:ins w:id="698" w:author="Jakub Kolodziej" w:date="2023-02-17T17:22:00Z">
              <w:r>
                <w:t xml:space="preserve">      </w:t>
              </w:r>
            </w:ins>
            <w:ins w:id="699" w:author="Jakub Kolodziej" w:date="2023-02-17T17:21:00Z">
              <w:r w:rsidRPr="00F43A82">
                <w:t xml:space="preserve">measResultsPerCarrierListIdleEUTRA-r16   </w:t>
              </w:r>
              <w:r w:rsidRPr="00F43A82">
                <w:rPr>
                  <w:color w:val="993366"/>
                </w:rPr>
                <w:t>SEQUENCE</w:t>
              </w:r>
            </w:ins>
          </w:p>
        </w:tc>
        <w:tc>
          <w:tcPr>
            <w:tcW w:w="2267" w:type="dxa"/>
          </w:tcPr>
          <w:p w14:paraId="21DEDFA8" w14:textId="77777777" w:rsidR="00E21251" w:rsidRPr="008D200A" w:rsidDel="005C45CE" w:rsidRDefault="00E21251" w:rsidP="00B661DD">
            <w:pPr>
              <w:pStyle w:val="TAL"/>
              <w:rPr>
                <w:ins w:id="700" w:author="Jakub Kolodziej" w:date="2023-02-17T17:21:00Z"/>
              </w:rPr>
            </w:pPr>
          </w:p>
        </w:tc>
        <w:tc>
          <w:tcPr>
            <w:tcW w:w="1700" w:type="dxa"/>
          </w:tcPr>
          <w:p w14:paraId="7E36E813" w14:textId="77777777" w:rsidR="00E21251" w:rsidRPr="008D200A" w:rsidDel="005C45CE" w:rsidRDefault="00E21251" w:rsidP="00B661DD">
            <w:pPr>
              <w:pStyle w:val="TAL"/>
              <w:rPr>
                <w:ins w:id="701" w:author="Jakub Kolodziej" w:date="2023-02-17T17:21:00Z"/>
              </w:rPr>
            </w:pPr>
          </w:p>
        </w:tc>
        <w:tc>
          <w:tcPr>
            <w:tcW w:w="1245" w:type="dxa"/>
          </w:tcPr>
          <w:p w14:paraId="1B721C03" w14:textId="77777777" w:rsidR="00E21251" w:rsidRPr="008D200A" w:rsidDel="005C45CE" w:rsidRDefault="00E21251" w:rsidP="00B661DD">
            <w:pPr>
              <w:pStyle w:val="TAL"/>
              <w:rPr>
                <w:ins w:id="702" w:author="Jakub Kolodziej" w:date="2023-02-17T17:21:00Z"/>
              </w:rPr>
            </w:pPr>
          </w:p>
        </w:tc>
      </w:tr>
      <w:tr w:rsidR="00E21251" w:rsidRPr="008D200A" w:rsidDel="005C45CE" w14:paraId="2CFC93D4" w14:textId="77777777" w:rsidTr="00B661DD">
        <w:tblPrEx>
          <w:tblCellMar>
            <w:left w:w="108" w:type="dxa"/>
            <w:right w:w="108" w:type="dxa"/>
          </w:tblCellMar>
        </w:tblPrEx>
        <w:trPr>
          <w:ins w:id="703" w:author="Jakub Kolodziej" w:date="2023-02-17T17:21:00Z"/>
        </w:trPr>
        <w:tc>
          <w:tcPr>
            <w:tcW w:w="4535" w:type="dxa"/>
            <w:gridSpan w:val="2"/>
          </w:tcPr>
          <w:p w14:paraId="34356937" w14:textId="5A8EAE93" w:rsidR="00E21251" w:rsidRPr="008D200A" w:rsidRDefault="00B70750" w:rsidP="00B661DD">
            <w:pPr>
              <w:pStyle w:val="TAL"/>
              <w:rPr>
                <w:ins w:id="704" w:author="Jakub Kolodziej" w:date="2023-02-17T17:21:00Z"/>
              </w:rPr>
            </w:pPr>
            <w:ins w:id="705" w:author="Jakub Kolodziej" w:date="2023-02-17T17:22:00Z">
              <w:r>
                <w:t xml:space="preserve">          </w:t>
              </w:r>
              <w:r w:rsidRPr="00F43A82">
                <w:t xml:space="preserve">carrierFreqEUTRA-r16                    </w:t>
              </w:r>
            </w:ins>
          </w:p>
        </w:tc>
        <w:tc>
          <w:tcPr>
            <w:tcW w:w="2267" w:type="dxa"/>
          </w:tcPr>
          <w:p w14:paraId="00122EF6" w14:textId="5D225EAB" w:rsidR="00E21251" w:rsidRPr="008D200A" w:rsidDel="005C45CE" w:rsidRDefault="00B70750" w:rsidP="00B661DD">
            <w:pPr>
              <w:pStyle w:val="TAL"/>
              <w:rPr>
                <w:ins w:id="706" w:author="Jakub Kolodziej" w:date="2023-02-17T17:21:00Z"/>
              </w:rPr>
            </w:pPr>
            <w:ins w:id="707" w:author="Jakub Kolodziej" w:date="2023-02-17T17:23:00Z">
              <w:r>
                <w:t>A</w:t>
              </w:r>
            </w:ins>
            <w:ins w:id="708" w:author="Jakub Kolodziej" w:date="2023-02-17T17:22:00Z">
              <w:r>
                <w:t>RFCN of Cell 2</w:t>
              </w:r>
            </w:ins>
          </w:p>
        </w:tc>
        <w:tc>
          <w:tcPr>
            <w:tcW w:w="1700" w:type="dxa"/>
          </w:tcPr>
          <w:p w14:paraId="54A04DE3" w14:textId="77777777" w:rsidR="00E21251" w:rsidRPr="008D200A" w:rsidDel="005C45CE" w:rsidRDefault="00E21251" w:rsidP="00B661DD">
            <w:pPr>
              <w:pStyle w:val="TAL"/>
              <w:rPr>
                <w:ins w:id="709" w:author="Jakub Kolodziej" w:date="2023-02-17T17:21:00Z"/>
              </w:rPr>
            </w:pPr>
          </w:p>
        </w:tc>
        <w:tc>
          <w:tcPr>
            <w:tcW w:w="1245" w:type="dxa"/>
          </w:tcPr>
          <w:p w14:paraId="24D8D1FD" w14:textId="77777777" w:rsidR="00E21251" w:rsidRPr="008D200A" w:rsidDel="005C45CE" w:rsidRDefault="00E21251" w:rsidP="00B661DD">
            <w:pPr>
              <w:pStyle w:val="TAL"/>
              <w:rPr>
                <w:ins w:id="710" w:author="Jakub Kolodziej" w:date="2023-02-17T17:21:00Z"/>
              </w:rPr>
            </w:pPr>
          </w:p>
        </w:tc>
      </w:tr>
      <w:tr w:rsidR="00E21251" w:rsidRPr="008D200A" w:rsidDel="005C45CE" w14:paraId="4605ED14" w14:textId="77777777" w:rsidTr="00B661DD">
        <w:tblPrEx>
          <w:tblCellMar>
            <w:left w:w="108" w:type="dxa"/>
            <w:right w:w="108" w:type="dxa"/>
          </w:tblCellMar>
        </w:tblPrEx>
        <w:trPr>
          <w:ins w:id="711" w:author="Jakub Kolodziej" w:date="2023-02-17T17:21:00Z"/>
        </w:trPr>
        <w:tc>
          <w:tcPr>
            <w:tcW w:w="4535" w:type="dxa"/>
            <w:gridSpan w:val="2"/>
          </w:tcPr>
          <w:p w14:paraId="01EF9BCE" w14:textId="23855B42" w:rsidR="00E21251" w:rsidRPr="008D200A" w:rsidRDefault="00907E91" w:rsidP="00B661DD">
            <w:pPr>
              <w:pStyle w:val="TAL"/>
              <w:rPr>
                <w:ins w:id="712" w:author="Jakub Kolodziej" w:date="2023-02-17T17:21:00Z"/>
              </w:rPr>
            </w:pPr>
            <w:ins w:id="713" w:author="Jakub Kolodziej" w:date="2023-02-17T17:23:00Z">
              <w:r>
                <w:t xml:space="preserve">          </w:t>
              </w:r>
              <w:r w:rsidRPr="00F43A82">
                <w:t xml:space="preserve">measResultsPerCellListIdleEUTRA-r16     </w:t>
              </w:r>
              <w:r w:rsidRPr="00F43A82">
                <w:rPr>
                  <w:color w:val="993366"/>
                </w:rPr>
                <w:t>SEQUENCE</w:t>
              </w:r>
            </w:ins>
          </w:p>
        </w:tc>
        <w:tc>
          <w:tcPr>
            <w:tcW w:w="2267" w:type="dxa"/>
          </w:tcPr>
          <w:p w14:paraId="6038DC5D" w14:textId="77777777" w:rsidR="00E21251" w:rsidRPr="008D200A" w:rsidDel="005C45CE" w:rsidRDefault="00E21251" w:rsidP="00B661DD">
            <w:pPr>
              <w:pStyle w:val="TAL"/>
              <w:rPr>
                <w:ins w:id="714" w:author="Jakub Kolodziej" w:date="2023-02-17T17:21:00Z"/>
              </w:rPr>
            </w:pPr>
          </w:p>
        </w:tc>
        <w:tc>
          <w:tcPr>
            <w:tcW w:w="1700" w:type="dxa"/>
          </w:tcPr>
          <w:p w14:paraId="006AD447" w14:textId="77777777" w:rsidR="00E21251" w:rsidRPr="008D200A" w:rsidDel="005C45CE" w:rsidRDefault="00E21251" w:rsidP="00B661DD">
            <w:pPr>
              <w:pStyle w:val="TAL"/>
              <w:rPr>
                <w:ins w:id="715" w:author="Jakub Kolodziej" w:date="2023-02-17T17:21:00Z"/>
              </w:rPr>
            </w:pPr>
          </w:p>
        </w:tc>
        <w:tc>
          <w:tcPr>
            <w:tcW w:w="1245" w:type="dxa"/>
          </w:tcPr>
          <w:p w14:paraId="1D5E4EE8" w14:textId="77777777" w:rsidR="00E21251" w:rsidRPr="008D200A" w:rsidDel="005C45CE" w:rsidRDefault="00E21251" w:rsidP="00B661DD">
            <w:pPr>
              <w:pStyle w:val="TAL"/>
              <w:rPr>
                <w:ins w:id="716" w:author="Jakub Kolodziej" w:date="2023-02-17T17:21:00Z"/>
              </w:rPr>
            </w:pPr>
          </w:p>
        </w:tc>
      </w:tr>
      <w:tr w:rsidR="00D700A2" w:rsidRPr="008D200A" w:rsidDel="005C45CE" w14:paraId="788AA89B" w14:textId="77777777" w:rsidTr="00B661DD">
        <w:tblPrEx>
          <w:tblCellMar>
            <w:left w:w="108" w:type="dxa"/>
            <w:right w:w="108" w:type="dxa"/>
          </w:tblCellMar>
        </w:tblPrEx>
        <w:trPr>
          <w:ins w:id="717" w:author="Jakub Kolodziej" w:date="2023-02-17T16:53:00Z"/>
        </w:trPr>
        <w:tc>
          <w:tcPr>
            <w:tcW w:w="4535" w:type="dxa"/>
            <w:gridSpan w:val="2"/>
          </w:tcPr>
          <w:p w14:paraId="32C770D6" w14:textId="0ABF7BEE" w:rsidR="00D700A2" w:rsidRPr="008D200A" w:rsidRDefault="00D700A2" w:rsidP="00B661DD">
            <w:pPr>
              <w:pStyle w:val="TAL"/>
              <w:rPr>
                <w:ins w:id="718" w:author="Jakub Kolodziej" w:date="2023-02-17T16:53:00Z"/>
              </w:rPr>
            </w:pPr>
            <w:ins w:id="719" w:author="Jakub Kolodziej" w:date="2023-02-17T16:53:00Z">
              <w:r w:rsidRPr="008D200A">
                <w:t xml:space="preserve">        </w:t>
              </w:r>
            </w:ins>
            <w:ins w:id="720" w:author="Jakub Kolodziej" w:date="2023-02-17T17:24:00Z">
              <w:r w:rsidR="004D0400" w:rsidRPr="00F43A82">
                <w:t xml:space="preserve">rsrp-ResultEUTRA-r16                     </w:t>
              </w:r>
            </w:ins>
          </w:p>
        </w:tc>
        <w:tc>
          <w:tcPr>
            <w:tcW w:w="2267" w:type="dxa"/>
          </w:tcPr>
          <w:p w14:paraId="28408DF2" w14:textId="1D62E1E8" w:rsidR="00D700A2" w:rsidRPr="008D200A" w:rsidDel="005C45CE" w:rsidRDefault="00003E55" w:rsidP="00B661DD">
            <w:pPr>
              <w:pStyle w:val="TAL"/>
              <w:rPr>
                <w:ins w:id="721" w:author="Jakub Kolodziej" w:date="2023-02-17T16:53:00Z"/>
              </w:rPr>
            </w:pPr>
            <w:ins w:id="722" w:author="Jakub Kolodziej" w:date="2023-02-17T17:27:00Z">
              <w:r w:rsidRPr="00F43A82">
                <w:rPr>
                  <w:color w:val="993366"/>
                </w:rPr>
                <w:t>INTEGER</w:t>
              </w:r>
              <w:r w:rsidRPr="00F43A82">
                <w:t xml:space="preserve"> (0..97)</w:t>
              </w:r>
            </w:ins>
          </w:p>
        </w:tc>
        <w:tc>
          <w:tcPr>
            <w:tcW w:w="1700" w:type="dxa"/>
          </w:tcPr>
          <w:p w14:paraId="4F924C56" w14:textId="4556C682" w:rsidR="00D700A2" w:rsidRPr="008D200A" w:rsidDel="005C45CE" w:rsidRDefault="00D700A2" w:rsidP="00B661DD">
            <w:pPr>
              <w:pStyle w:val="TAL"/>
              <w:rPr>
                <w:ins w:id="723" w:author="Jakub Kolodziej" w:date="2023-02-17T16:53:00Z"/>
              </w:rPr>
            </w:pPr>
          </w:p>
        </w:tc>
        <w:tc>
          <w:tcPr>
            <w:tcW w:w="1245" w:type="dxa"/>
          </w:tcPr>
          <w:p w14:paraId="3A876DC3" w14:textId="77777777" w:rsidR="00D700A2" w:rsidRPr="008D200A" w:rsidDel="005C45CE" w:rsidRDefault="00D700A2" w:rsidP="00B661DD">
            <w:pPr>
              <w:pStyle w:val="TAL"/>
              <w:rPr>
                <w:ins w:id="724" w:author="Jakub Kolodziej" w:date="2023-02-17T16:53:00Z"/>
              </w:rPr>
            </w:pPr>
          </w:p>
        </w:tc>
      </w:tr>
      <w:tr w:rsidR="00CF13CB" w:rsidRPr="008D200A" w:rsidDel="005C45CE" w14:paraId="55DD375C" w14:textId="77777777" w:rsidTr="00B661DD">
        <w:tblPrEx>
          <w:tblCellMar>
            <w:left w:w="108" w:type="dxa"/>
            <w:right w:w="108" w:type="dxa"/>
          </w:tblCellMar>
        </w:tblPrEx>
        <w:trPr>
          <w:ins w:id="725" w:author="Jakub Kolodziej" w:date="2023-02-17T17:25:00Z"/>
        </w:trPr>
        <w:tc>
          <w:tcPr>
            <w:tcW w:w="4535" w:type="dxa"/>
            <w:gridSpan w:val="2"/>
          </w:tcPr>
          <w:p w14:paraId="3AB8E2A0" w14:textId="5BDD7A5C" w:rsidR="00CF13CB" w:rsidRPr="008D200A" w:rsidRDefault="00CF13CB" w:rsidP="00B661DD">
            <w:pPr>
              <w:pStyle w:val="TAL"/>
              <w:rPr>
                <w:ins w:id="726" w:author="Jakub Kolodziej" w:date="2023-02-17T17:25:00Z"/>
              </w:rPr>
            </w:pPr>
            <w:ins w:id="727" w:author="Jakub Kolodziej" w:date="2023-02-17T17:25:00Z">
              <w:r>
                <w:t xml:space="preserve">        </w:t>
              </w:r>
              <w:r w:rsidRPr="00F43A82">
                <w:t xml:space="preserve">rsrq-ResultEUTRA-r16                     </w:t>
              </w:r>
            </w:ins>
          </w:p>
        </w:tc>
        <w:tc>
          <w:tcPr>
            <w:tcW w:w="2267" w:type="dxa"/>
          </w:tcPr>
          <w:p w14:paraId="61DAE160" w14:textId="79C20070" w:rsidR="00CF13CB" w:rsidRPr="008D200A" w:rsidRDefault="004D10C9" w:rsidP="00B661DD">
            <w:pPr>
              <w:pStyle w:val="TAL"/>
              <w:rPr>
                <w:ins w:id="728" w:author="Jakub Kolodziej" w:date="2023-02-17T17:25:00Z"/>
                <w:color w:val="993366"/>
              </w:rPr>
            </w:pPr>
            <w:ins w:id="729" w:author="Jakub Kolodziej" w:date="2023-02-17T17:27:00Z">
              <w:r w:rsidRPr="00F43A82">
                <w:rPr>
                  <w:color w:val="993366"/>
                </w:rPr>
                <w:t>INTEGER</w:t>
              </w:r>
              <w:r w:rsidRPr="00F43A82">
                <w:t xml:space="preserve"> (-30..46)</w:t>
              </w:r>
            </w:ins>
          </w:p>
        </w:tc>
        <w:tc>
          <w:tcPr>
            <w:tcW w:w="1700" w:type="dxa"/>
          </w:tcPr>
          <w:p w14:paraId="25050422" w14:textId="77777777" w:rsidR="00CF13CB" w:rsidRPr="008D200A" w:rsidRDefault="00CF13CB" w:rsidP="00B661DD">
            <w:pPr>
              <w:pStyle w:val="TAL"/>
              <w:rPr>
                <w:ins w:id="730" w:author="Jakub Kolodziej" w:date="2023-02-17T17:25:00Z"/>
              </w:rPr>
            </w:pPr>
          </w:p>
        </w:tc>
        <w:tc>
          <w:tcPr>
            <w:tcW w:w="1245" w:type="dxa"/>
          </w:tcPr>
          <w:p w14:paraId="4C7C412D" w14:textId="77777777" w:rsidR="00CF13CB" w:rsidRPr="008D200A" w:rsidDel="005C45CE" w:rsidRDefault="00CF13CB" w:rsidP="00B661DD">
            <w:pPr>
              <w:pStyle w:val="TAL"/>
              <w:rPr>
                <w:ins w:id="731" w:author="Jakub Kolodziej" w:date="2023-02-17T17:25:00Z"/>
              </w:rPr>
            </w:pPr>
          </w:p>
        </w:tc>
      </w:tr>
      <w:tr w:rsidR="00D700A2" w:rsidRPr="008D200A" w:rsidDel="005C45CE" w14:paraId="0346B006" w14:textId="77777777" w:rsidTr="00B661DD">
        <w:tblPrEx>
          <w:tblCellMar>
            <w:left w:w="108" w:type="dxa"/>
            <w:right w:w="108" w:type="dxa"/>
          </w:tblCellMar>
        </w:tblPrEx>
        <w:trPr>
          <w:ins w:id="732" w:author="Jakub Kolodziej" w:date="2023-02-17T16:53:00Z"/>
        </w:trPr>
        <w:tc>
          <w:tcPr>
            <w:tcW w:w="4535" w:type="dxa"/>
            <w:gridSpan w:val="2"/>
          </w:tcPr>
          <w:p w14:paraId="7A73292F" w14:textId="77777777" w:rsidR="00D700A2" w:rsidRPr="008D200A" w:rsidRDefault="00D700A2" w:rsidP="00B661DD">
            <w:pPr>
              <w:pStyle w:val="TAL"/>
              <w:rPr>
                <w:ins w:id="733" w:author="Jakub Kolodziej" w:date="2023-02-17T16:53:00Z"/>
              </w:rPr>
            </w:pPr>
            <w:ins w:id="734" w:author="Jakub Kolodziej" w:date="2023-02-17T16:53:00Z">
              <w:r w:rsidRPr="008D200A">
                <w:t xml:space="preserve">      }</w:t>
              </w:r>
            </w:ins>
          </w:p>
        </w:tc>
        <w:tc>
          <w:tcPr>
            <w:tcW w:w="2267" w:type="dxa"/>
          </w:tcPr>
          <w:p w14:paraId="2EFFD90D" w14:textId="77777777" w:rsidR="00D700A2" w:rsidRPr="008D200A" w:rsidDel="005C45CE" w:rsidRDefault="00D700A2" w:rsidP="00B661DD">
            <w:pPr>
              <w:pStyle w:val="TAL"/>
              <w:rPr>
                <w:ins w:id="735" w:author="Jakub Kolodziej" w:date="2023-02-17T16:53:00Z"/>
              </w:rPr>
            </w:pPr>
          </w:p>
        </w:tc>
        <w:tc>
          <w:tcPr>
            <w:tcW w:w="1700" w:type="dxa"/>
          </w:tcPr>
          <w:p w14:paraId="28368DA2" w14:textId="77777777" w:rsidR="00D700A2" w:rsidRPr="008D200A" w:rsidDel="005C45CE" w:rsidRDefault="00D700A2" w:rsidP="00B661DD">
            <w:pPr>
              <w:pStyle w:val="TAL"/>
              <w:rPr>
                <w:ins w:id="736" w:author="Jakub Kolodziej" w:date="2023-02-17T16:53:00Z"/>
              </w:rPr>
            </w:pPr>
          </w:p>
        </w:tc>
        <w:tc>
          <w:tcPr>
            <w:tcW w:w="1245" w:type="dxa"/>
          </w:tcPr>
          <w:p w14:paraId="4FE44562" w14:textId="77777777" w:rsidR="00D700A2" w:rsidRPr="008D200A" w:rsidDel="005C45CE" w:rsidRDefault="00D700A2" w:rsidP="00B661DD">
            <w:pPr>
              <w:pStyle w:val="TAL"/>
              <w:rPr>
                <w:ins w:id="737" w:author="Jakub Kolodziej" w:date="2023-02-17T16:53:00Z"/>
              </w:rPr>
            </w:pPr>
          </w:p>
        </w:tc>
      </w:tr>
      <w:tr w:rsidR="00D700A2" w:rsidRPr="008D200A" w:rsidDel="005C45CE" w14:paraId="1A6E2D1C" w14:textId="77777777" w:rsidTr="00B661DD">
        <w:tblPrEx>
          <w:tblCellMar>
            <w:left w:w="108" w:type="dxa"/>
            <w:right w:w="108" w:type="dxa"/>
          </w:tblCellMar>
        </w:tblPrEx>
        <w:trPr>
          <w:ins w:id="738" w:author="Jakub Kolodziej" w:date="2023-02-17T16:53:00Z"/>
        </w:trPr>
        <w:tc>
          <w:tcPr>
            <w:tcW w:w="4535" w:type="dxa"/>
            <w:gridSpan w:val="2"/>
          </w:tcPr>
          <w:p w14:paraId="49DB8D7A" w14:textId="77777777" w:rsidR="00D700A2" w:rsidRPr="008D200A" w:rsidDel="005C45CE" w:rsidRDefault="00D700A2" w:rsidP="00B661DD">
            <w:pPr>
              <w:pStyle w:val="TAL"/>
              <w:rPr>
                <w:ins w:id="739" w:author="Jakub Kolodziej" w:date="2023-02-17T16:53:00Z"/>
              </w:rPr>
            </w:pPr>
            <w:ins w:id="740" w:author="Jakub Kolodziej" w:date="2023-02-17T16:53:00Z">
              <w:r w:rsidRPr="008D200A">
                <w:t xml:space="preserve">    }</w:t>
              </w:r>
            </w:ins>
          </w:p>
        </w:tc>
        <w:tc>
          <w:tcPr>
            <w:tcW w:w="2267" w:type="dxa"/>
          </w:tcPr>
          <w:p w14:paraId="06CF5D1D" w14:textId="77777777" w:rsidR="00D700A2" w:rsidRPr="008D200A" w:rsidDel="005C45CE" w:rsidRDefault="00D700A2" w:rsidP="00B661DD">
            <w:pPr>
              <w:pStyle w:val="TAL"/>
              <w:rPr>
                <w:ins w:id="741" w:author="Jakub Kolodziej" w:date="2023-02-17T16:53:00Z"/>
              </w:rPr>
            </w:pPr>
          </w:p>
        </w:tc>
        <w:tc>
          <w:tcPr>
            <w:tcW w:w="1700" w:type="dxa"/>
          </w:tcPr>
          <w:p w14:paraId="5C33D935" w14:textId="77777777" w:rsidR="00D700A2" w:rsidRPr="008D200A" w:rsidDel="005C45CE" w:rsidRDefault="00D700A2" w:rsidP="00B661DD">
            <w:pPr>
              <w:pStyle w:val="TAL"/>
              <w:rPr>
                <w:ins w:id="742" w:author="Jakub Kolodziej" w:date="2023-02-17T16:53:00Z"/>
              </w:rPr>
            </w:pPr>
          </w:p>
        </w:tc>
        <w:tc>
          <w:tcPr>
            <w:tcW w:w="1245" w:type="dxa"/>
          </w:tcPr>
          <w:p w14:paraId="4C209E85" w14:textId="77777777" w:rsidR="00D700A2" w:rsidRPr="008D200A" w:rsidDel="005C45CE" w:rsidRDefault="00D700A2" w:rsidP="00B661DD">
            <w:pPr>
              <w:pStyle w:val="TAL"/>
              <w:rPr>
                <w:ins w:id="743" w:author="Jakub Kolodziej" w:date="2023-02-17T16:53:00Z"/>
              </w:rPr>
            </w:pPr>
          </w:p>
        </w:tc>
      </w:tr>
      <w:tr w:rsidR="00D700A2" w:rsidRPr="008D200A" w:rsidDel="005C45CE" w14:paraId="50DA6758" w14:textId="77777777" w:rsidTr="00B661DD">
        <w:tblPrEx>
          <w:tblCellMar>
            <w:left w:w="108" w:type="dxa"/>
            <w:right w:w="108" w:type="dxa"/>
          </w:tblCellMar>
        </w:tblPrEx>
        <w:trPr>
          <w:ins w:id="744" w:author="Jakub Kolodziej" w:date="2023-02-17T16:53:00Z"/>
        </w:trPr>
        <w:tc>
          <w:tcPr>
            <w:tcW w:w="4535" w:type="dxa"/>
            <w:gridSpan w:val="2"/>
          </w:tcPr>
          <w:p w14:paraId="0FC54804" w14:textId="77777777" w:rsidR="00D700A2" w:rsidRPr="008D200A" w:rsidDel="005C45CE" w:rsidRDefault="00D700A2" w:rsidP="00B661DD">
            <w:pPr>
              <w:pStyle w:val="TAL"/>
              <w:rPr>
                <w:ins w:id="745" w:author="Jakub Kolodziej" w:date="2023-02-17T16:53:00Z"/>
              </w:rPr>
            </w:pPr>
            <w:ins w:id="746" w:author="Jakub Kolodziej" w:date="2023-02-17T16:53:00Z">
              <w:r w:rsidRPr="008D200A">
                <w:t xml:space="preserve">  }</w:t>
              </w:r>
            </w:ins>
          </w:p>
        </w:tc>
        <w:tc>
          <w:tcPr>
            <w:tcW w:w="2267" w:type="dxa"/>
          </w:tcPr>
          <w:p w14:paraId="1E6887D0" w14:textId="77777777" w:rsidR="00D700A2" w:rsidRPr="008D200A" w:rsidDel="005C45CE" w:rsidRDefault="00D700A2" w:rsidP="00B661DD">
            <w:pPr>
              <w:pStyle w:val="TAL"/>
              <w:rPr>
                <w:ins w:id="747" w:author="Jakub Kolodziej" w:date="2023-02-17T16:53:00Z"/>
              </w:rPr>
            </w:pPr>
          </w:p>
        </w:tc>
        <w:tc>
          <w:tcPr>
            <w:tcW w:w="1700" w:type="dxa"/>
          </w:tcPr>
          <w:p w14:paraId="2B2EFF8B" w14:textId="77777777" w:rsidR="00D700A2" w:rsidRPr="008D200A" w:rsidDel="005C45CE" w:rsidRDefault="00D700A2" w:rsidP="00B661DD">
            <w:pPr>
              <w:pStyle w:val="TAL"/>
              <w:rPr>
                <w:ins w:id="748" w:author="Jakub Kolodziej" w:date="2023-02-17T16:53:00Z"/>
              </w:rPr>
            </w:pPr>
          </w:p>
        </w:tc>
        <w:tc>
          <w:tcPr>
            <w:tcW w:w="1245" w:type="dxa"/>
          </w:tcPr>
          <w:p w14:paraId="450E4E30" w14:textId="77777777" w:rsidR="00D700A2" w:rsidRPr="008D200A" w:rsidDel="005C45CE" w:rsidRDefault="00D700A2" w:rsidP="00B661DD">
            <w:pPr>
              <w:pStyle w:val="TAL"/>
              <w:rPr>
                <w:ins w:id="749" w:author="Jakub Kolodziej" w:date="2023-02-17T16:53:00Z"/>
              </w:rPr>
            </w:pPr>
          </w:p>
        </w:tc>
      </w:tr>
      <w:tr w:rsidR="00D700A2" w:rsidRPr="008D200A" w14:paraId="24955329" w14:textId="77777777" w:rsidTr="00B661DD">
        <w:tblPrEx>
          <w:tblCellMar>
            <w:left w:w="108" w:type="dxa"/>
            <w:right w:w="108" w:type="dxa"/>
          </w:tblCellMar>
        </w:tblPrEx>
        <w:trPr>
          <w:ins w:id="750" w:author="Jakub Kolodziej" w:date="2023-02-17T16:53:00Z"/>
        </w:trPr>
        <w:tc>
          <w:tcPr>
            <w:tcW w:w="4535" w:type="dxa"/>
            <w:gridSpan w:val="2"/>
          </w:tcPr>
          <w:p w14:paraId="65BB87FD" w14:textId="77777777" w:rsidR="00D700A2" w:rsidRPr="008D200A" w:rsidRDefault="00D700A2" w:rsidP="00B661DD">
            <w:pPr>
              <w:pStyle w:val="TAL"/>
              <w:rPr>
                <w:ins w:id="751" w:author="Jakub Kolodziej" w:date="2023-02-17T16:53:00Z"/>
              </w:rPr>
            </w:pPr>
            <w:ins w:id="752" w:author="Jakub Kolodziej" w:date="2023-02-17T16:53:00Z">
              <w:r w:rsidRPr="008D200A">
                <w:t>}</w:t>
              </w:r>
            </w:ins>
          </w:p>
        </w:tc>
        <w:tc>
          <w:tcPr>
            <w:tcW w:w="2267" w:type="dxa"/>
          </w:tcPr>
          <w:p w14:paraId="665CD9C3" w14:textId="77777777" w:rsidR="00D700A2" w:rsidRPr="008D200A" w:rsidRDefault="00D700A2" w:rsidP="00B661DD">
            <w:pPr>
              <w:pStyle w:val="TAL"/>
              <w:rPr>
                <w:ins w:id="753" w:author="Jakub Kolodziej" w:date="2023-02-17T16:53:00Z"/>
              </w:rPr>
            </w:pPr>
          </w:p>
        </w:tc>
        <w:tc>
          <w:tcPr>
            <w:tcW w:w="1700" w:type="dxa"/>
          </w:tcPr>
          <w:p w14:paraId="131AFA6A" w14:textId="77777777" w:rsidR="00D700A2" w:rsidRPr="008D200A" w:rsidRDefault="00D700A2" w:rsidP="00B661DD">
            <w:pPr>
              <w:pStyle w:val="TAL"/>
              <w:rPr>
                <w:ins w:id="754" w:author="Jakub Kolodziej" w:date="2023-02-17T16:53:00Z"/>
              </w:rPr>
            </w:pPr>
          </w:p>
        </w:tc>
        <w:tc>
          <w:tcPr>
            <w:tcW w:w="1245" w:type="dxa"/>
          </w:tcPr>
          <w:p w14:paraId="0D056F8E" w14:textId="77777777" w:rsidR="00D700A2" w:rsidRPr="008D200A" w:rsidRDefault="00D700A2" w:rsidP="00B661DD">
            <w:pPr>
              <w:pStyle w:val="TAL"/>
              <w:rPr>
                <w:ins w:id="755" w:author="Jakub Kolodziej" w:date="2023-02-17T16:53:00Z"/>
              </w:rPr>
            </w:pPr>
          </w:p>
        </w:tc>
      </w:tr>
    </w:tbl>
    <w:p w14:paraId="5A008A9C" w14:textId="77777777" w:rsidR="00D700A2" w:rsidRDefault="00D700A2" w:rsidP="003F7967">
      <w:pPr>
        <w:rPr>
          <w:ins w:id="756" w:author="Jakub Kolodziej" w:date="2023-02-17T16:53:00Z"/>
        </w:rPr>
      </w:pPr>
    </w:p>
    <w:p w14:paraId="5BDF9E12" w14:textId="5D7E86A7" w:rsidR="003F7967" w:rsidRPr="000A1757" w:rsidDel="00B25522" w:rsidRDefault="003F7967" w:rsidP="003F7967">
      <w:pPr>
        <w:rPr>
          <w:del w:id="757" w:author="Jakub Kolodziej" w:date="2023-02-17T16:48:00Z"/>
        </w:rPr>
      </w:pPr>
      <w:del w:id="758" w:author="Jakub Kolodziej" w:date="2023-02-17T16:48:00Z">
        <w:r w:rsidRPr="000A1757" w:rsidDel="00B25522">
          <w:delText>TBD</w:delText>
        </w:r>
      </w:del>
    </w:p>
    <w:p w14:paraId="2CBFFBE6" w14:textId="77777777" w:rsidR="003F7967" w:rsidRPr="000A1757" w:rsidRDefault="003F7967" w:rsidP="003F7967">
      <w:pPr>
        <w:pStyle w:val="H6"/>
      </w:pPr>
      <w:r w:rsidRPr="000A1757">
        <w:lastRenderedPageBreak/>
        <w:t>6.6.15.1.5</w:t>
      </w:r>
      <w:r w:rsidRPr="000A1757">
        <w:tab/>
        <w:t>Test requirements</w:t>
      </w:r>
    </w:p>
    <w:p w14:paraId="5C2F5FF3" w14:textId="77777777" w:rsidR="003F7967" w:rsidRPr="000A1757" w:rsidRDefault="003F7967" w:rsidP="003F7967">
      <w:r w:rsidRPr="000A1757">
        <w:t>Tables 6.6.15.1.5-1 and 6.6.15.1.5-2 define the primary level settings including test tolerances and tables 6.6.15.1.5-3, 6.6. 15.1.5-4, 6.6. 15.1.5-5 and 6.6.15.1.5-6 define accuracy requirements define for Idle mode CA/DC measurement.</w:t>
      </w:r>
    </w:p>
    <w:p w14:paraId="2080CC5D" w14:textId="77777777" w:rsidR="003F7967" w:rsidRPr="000A1757" w:rsidRDefault="003F7967" w:rsidP="003F7967">
      <w:pPr>
        <w:pStyle w:val="TH"/>
        <w:rPr>
          <w:lang w:eastAsia="zh-CN"/>
        </w:rPr>
      </w:pPr>
    </w:p>
    <w:p w14:paraId="082CD285" w14:textId="7142CED9" w:rsidR="003F7967" w:rsidRPr="000A1757" w:rsidRDefault="003F7967" w:rsidP="003F7967">
      <w:pPr>
        <w:pStyle w:val="TH"/>
        <w:rPr>
          <w:lang w:eastAsia="zh-CN"/>
        </w:rPr>
      </w:pPr>
      <w:r w:rsidRPr="000A1757">
        <w:rPr>
          <w:rFonts w:cs="v4.2.0"/>
        </w:rPr>
        <w:t>Table 6.6.15.1.5-1: Cell specific test parameters for</w:t>
      </w:r>
      <w:r w:rsidRPr="000A1757">
        <w:t xml:space="preserve"> NR cell for Idle Mode measurements of inter-</w:t>
      </w:r>
      <w:del w:id="759" w:author="Jakub Kolodziej" w:date="2023-02-17T16:34:00Z">
        <w:r w:rsidRPr="000A1757" w:rsidDel="00660FC9">
          <w:delText xml:space="preserve">frequency </w:delText>
        </w:r>
      </w:del>
      <w:ins w:id="760" w:author="Jakub Kolodziej" w:date="2023-02-17T16:34:00Z">
        <w:r w:rsidR="00660FC9">
          <w:t>RAT</w:t>
        </w:r>
        <w:r w:rsidR="00660FC9" w:rsidRPr="000A1757">
          <w:t xml:space="preserve"> </w:t>
        </w:r>
        <w:r w:rsidR="00660FC9">
          <w:t>D</w:t>
        </w:r>
      </w:ins>
      <w:r w:rsidRPr="000A1757">
        <w:t>C</w:t>
      </w:r>
      <w:del w:id="761" w:author="Jakub Kolodziej" w:date="2023-02-17T16:34:00Z">
        <w:r w:rsidRPr="000A1757" w:rsidDel="00660FC9">
          <w:delText>A</w:delText>
        </w:r>
      </w:del>
      <w:r w:rsidRPr="000A1757">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0"/>
        <w:gridCol w:w="809"/>
        <w:gridCol w:w="888"/>
        <w:gridCol w:w="888"/>
        <w:gridCol w:w="888"/>
        <w:gridCol w:w="7"/>
        <w:gridCol w:w="15"/>
        <w:gridCol w:w="9"/>
        <w:gridCol w:w="820"/>
        <w:gridCol w:w="7"/>
        <w:gridCol w:w="7"/>
        <w:gridCol w:w="24"/>
        <w:gridCol w:w="821"/>
      </w:tblGrid>
      <w:tr w:rsidR="003F7967" w:rsidRPr="000A1757" w14:paraId="7C71707C" w14:textId="77777777" w:rsidTr="00F469DC">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3A94FDC7" w14:textId="77777777" w:rsidR="003F7967" w:rsidRPr="000A1757" w:rsidRDefault="003F7967" w:rsidP="00F469DC">
            <w:pPr>
              <w:pStyle w:val="TAH"/>
            </w:pPr>
            <w:r w:rsidRPr="000A1757">
              <w:lastRenderedPageBreak/>
              <w:t>Parameter</w:t>
            </w:r>
          </w:p>
        </w:tc>
        <w:tc>
          <w:tcPr>
            <w:tcW w:w="559" w:type="pct"/>
            <w:vMerge w:val="restart"/>
            <w:tcBorders>
              <w:top w:val="single" w:sz="4" w:space="0" w:color="auto"/>
              <w:left w:val="single" w:sz="4" w:space="0" w:color="auto"/>
              <w:right w:val="single" w:sz="4" w:space="0" w:color="auto"/>
            </w:tcBorders>
          </w:tcPr>
          <w:p w14:paraId="00D87D62" w14:textId="77777777" w:rsidR="003F7967" w:rsidRPr="000A1757" w:rsidRDefault="003F7967" w:rsidP="00F469DC">
            <w:pPr>
              <w:pStyle w:val="TAH"/>
            </w:pPr>
            <w:r w:rsidRPr="000A1757">
              <w:t>Unit</w:t>
            </w:r>
          </w:p>
        </w:tc>
        <w:tc>
          <w:tcPr>
            <w:tcW w:w="439" w:type="pct"/>
            <w:vMerge w:val="restart"/>
            <w:tcBorders>
              <w:top w:val="single" w:sz="4" w:space="0" w:color="auto"/>
              <w:left w:val="single" w:sz="4" w:space="0" w:color="auto"/>
              <w:right w:val="single" w:sz="4" w:space="0" w:color="auto"/>
            </w:tcBorders>
          </w:tcPr>
          <w:p w14:paraId="0C4ED406" w14:textId="77777777" w:rsidR="003F7967" w:rsidRPr="000A1757" w:rsidRDefault="003F7967" w:rsidP="00F469DC">
            <w:pPr>
              <w:pStyle w:val="TAH"/>
              <w:rPr>
                <w:rFonts w:cs="v4.2.0"/>
              </w:rPr>
            </w:pPr>
            <w:r w:rsidRPr="000A1757">
              <w:rPr>
                <w:rFonts w:cs="v4.2.0"/>
              </w:rPr>
              <w:t>Config</w:t>
            </w:r>
          </w:p>
        </w:tc>
        <w:tc>
          <w:tcPr>
            <w:tcW w:w="2375" w:type="pct"/>
            <w:gridSpan w:val="11"/>
            <w:tcBorders>
              <w:top w:val="single" w:sz="4" w:space="0" w:color="auto"/>
              <w:left w:val="single" w:sz="4" w:space="0" w:color="auto"/>
              <w:right w:val="single" w:sz="4" w:space="0" w:color="auto"/>
            </w:tcBorders>
          </w:tcPr>
          <w:p w14:paraId="47289F3B" w14:textId="77777777" w:rsidR="003F7967" w:rsidRPr="000A1757" w:rsidRDefault="003F7967" w:rsidP="00F469DC">
            <w:pPr>
              <w:pStyle w:val="TAH"/>
              <w:rPr>
                <w:rFonts w:cs="v4.2.0"/>
                <w:lang w:eastAsia="zh-CN"/>
              </w:rPr>
            </w:pPr>
            <w:r w:rsidRPr="000A1757">
              <w:rPr>
                <w:rFonts w:cs="v4.2.0"/>
                <w:lang w:eastAsia="zh-CN"/>
              </w:rPr>
              <w:t>Test 1</w:t>
            </w:r>
          </w:p>
        </w:tc>
      </w:tr>
      <w:tr w:rsidR="003F7967" w:rsidRPr="000A1757" w14:paraId="7318DB1F" w14:textId="77777777" w:rsidTr="00F469DC">
        <w:trPr>
          <w:cantSplit/>
          <w:trHeight w:val="175"/>
          <w:jc w:val="center"/>
        </w:trPr>
        <w:tc>
          <w:tcPr>
            <w:tcW w:w="1627" w:type="pct"/>
            <w:vMerge/>
            <w:tcBorders>
              <w:left w:val="single" w:sz="4" w:space="0" w:color="auto"/>
              <w:right w:val="single" w:sz="4" w:space="0" w:color="auto"/>
            </w:tcBorders>
          </w:tcPr>
          <w:p w14:paraId="26F549AC" w14:textId="77777777" w:rsidR="003F7967" w:rsidRPr="000A1757" w:rsidRDefault="003F7967" w:rsidP="00F469DC">
            <w:pPr>
              <w:pStyle w:val="TAH"/>
            </w:pPr>
          </w:p>
        </w:tc>
        <w:tc>
          <w:tcPr>
            <w:tcW w:w="559" w:type="pct"/>
            <w:vMerge/>
            <w:tcBorders>
              <w:left w:val="single" w:sz="4" w:space="0" w:color="auto"/>
              <w:right w:val="single" w:sz="4" w:space="0" w:color="auto"/>
            </w:tcBorders>
          </w:tcPr>
          <w:p w14:paraId="2B181271" w14:textId="77777777" w:rsidR="003F7967" w:rsidRPr="000A1757" w:rsidRDefault="003F7967" w:rsidP="00F469DC">
            <w:pPr>
              <w:pStyle w:val="TAH"/>
            </w:pPr>
          </w:p>
        </w:tc>
        <w:tc>
          <w:tcPr>
            <w:tcW w:w="439" w:type="pct"/>
            <w:vMerge/>
            <w:tcBorders>
              <w:left w:val="single" w:sz="4" w:space="0" w:color="auto"/>
              <w:right w:val="single" w:sz="4" w:space="0" w:color="auto"/>
            </w:tcBorders>
          </w:tcPr>
          <w:p w14:paraId="5588536A" w14:textId="77777777" w:rsidR="003F7967" w:rsidRPr="000A1757" w:rsidRDefault="003F7967" w:rsidP="00F469DC">
            <w:pPr>
              <w:pStyle w:val="TAH"/>
              <w:rPr>
                <w:rFonts w:cs="v4.2.0"/>
              </w:rPr>
            </w:pPr>
          </w:p>
        </w:tc>
        <w:tc>
          <w:tcPr>
            <w:tcW w:w="2375" w:type="pct"/>
            <w:gridSpan w:val="11"/>
            <w:tcBorders>
              <w:top w:val="single" w:sz="4" w:space="0" w:color="auto"/>
              <w:left w:val="single" w:sz="4" w:space="0" w:color="auto"/>
              <w:right w:val="single" w:sz="4" w:space="0" w:color="auto"/>
            </w:tcBorders>
          </w:tcPr>
          <w:p w14:paraId="69F4E598" w14:textId="77777777" w:rsidR="003F7967" w:rsidRPr="000A1757" w:rsidRDefault="003F7967" w:rsidP="00F469DC">
            <w:pPr>
              <w:pStyle w:val="TAH"/>
              <w:rPr>
                <w:rFonts w:cs="v4.2.0"/>
              </w:rPr>
            </w:pPr>
            <w:r w:rsidRPr="000A1757">
              <w:rPr>
                <w:rFonts w:cs="v4.2.0"/>
              </w:rPr>
              <w:t xml:space="preserve">Cell </w:t>
            </w:r>
            <w:r w:rsidRPr="000A1757">
              <w:rPr>
                <w:rFonts w:cs="v4.2.0"/>
                <w:lang w:eastAsia="zh-CN"/>
              </w:rPr>
              <w:t>1</w:t>
            </w:r>
          </w:p>
        </w:tc>
      </w:tr>
      <w:tr w:rsidR="003F7967" w:rsidRPr="000A1757" w14:paraId="33148A57" w14:textId="77777777" w:rsidTr="00F469DC">
        <w:trPr>
          <w:cantSplit/>
          <w:jc w:val="center"/>
        </w:trPr>
        <w:tc>
          <w:tcPr>
            <w:tcW w:w="1627" w:type="pct"/>
            <w:vMerge/>
            <w:tcBorders>
              <w:left w:val="single" w:sz="4" w:space="0" w:color="auto"/>
              <w:bottom w:val="single" w:sz="4" w:space="0" w:color="auto"/>
              <w:right w:val="single" w:sz="4" w:space="0" w:color="auto"/>
            </w:tcBorders>
          </w:tcPr>
          <w:p w14:paraId="1B9B2B7A" w14:textId="77777777" w:rsidR="003F7967" w:rsidRPr="000A1757" w:rsidRDefault="003F7967" w:rsidP="00F469DC">
            <w:pPr>
              <w:pStyle w:val="TAH"/>
            </w:pPr>
          </w:p>
        </w:tc>
        <w:tc>
          <w:tcPr>
            <w:tcW w:w="559" w:type="pct"/>
            <w:vMerge/>
            <w:tcBorders>
              <w:left w:val="single" w:sz="4" w:space="0" w:color="auto"/>
              <w:bottom w:val="single" w:sz="4" w:space="0" w:color="auto"/>
              <w:right w:val="single" w:sz="4" w:space="0" w:color="auto"/>
            </w:tcBorders>
          </w:tcPr>
          <w:p w14:paraId="2ADF9A7F" w14:textId="77777777" w:rsidR="003F7967" w:rsidRPr="000A1757" w:rsidRDefault="003F7967" w:rsidP="00F469DC">
            <w:pPr>
              <w:pStyle w:val="TAH"/>
            </w:pPr>
          </w:p>
        </w:tc>
        <w:tc>
          <w:tcPr>
            <w:tcW w:w="439" w:type="pct"/>
            <w:vMerge/>
            <w:tcBorders>
              <w:left w:val="single" w:sz="4" w:space="0" w:color="auto"/>
              <w:bottom w:val="single" w:sz="4" w:space="0" w:color="auto"/>
              <w:right w:val="single" w:sz="4" w:space="0" w:color="auto"/>
            </w:tcBorders>
          </w:tcPr>
          <w:p w14:paraId="5F36D64C" w14:textId="77777777" w:rsidR="003F7967" w:rsidRPr="000A1757" w:rsidRDefault="003F7967" w:rsidP="00F469DC">
            <w:pPr>
              <w:pStyle w:val="TAH"/>
              <w:rPr>
                <w:rFonts w:cs="v4.2.0"/>
              </w:rPr>
            </w:pPr>
          </w:p>
        </w:tc>
        <w:tc>
          <w:tcPr>
            <w:tcW w:w="482" w:type="pct"/>
            <w:tcBorders>
              <w:left w:val="single" w:sz="4" w:space="0" w:color="auto"/>
              <w:bottom w:val="single" w:sz="4" w:space="0" w:color="auto"/>
              <w:right w:val="single" w:sz="4" w:space="0" w:color="auto"/>
            </w:tcBorders>
          </w:tcPr>
          <w:p w14:paraId="55C80B7B" w14:textId="77777777" w:rsidR="003F7967" w:rsidRPr="000A1757" w:rsidRDefault="003F7967" w:rsidP="00F469DC">
            <w:pPr>
              <w:pStyle w:val="TAH"/>
              <w:rPr>
                <w:rFonts w:cs="v4.2.0"/>
              </w:rPr>
            </w:pPr>
            <w:r w:rsidRPr="000A1757">
              <w:rPr>
                <w:rFonts w:cs="v4.2.0"/>
              </w:rPr>
              <w:t>T1</w:t>
            </w:r>
          </w:p>
        </w:tc>
        <w:tc>
          <w:tcPr>
            <w:tcW w:w="482" w:type="pct"/>
            <w:tcBorders>
              <w:left w:val="single" w:sz="4" w:space="0" w:color="auto"/>
              <w:bottom w:val="single" w:sz="4" w:space="0" w:color="auto"/>
              <w:right w:val="single" w:sz="4" w:space="0" w:color="auto"/>
            </w:tcBorders>
          </w:tcPr>
          <w:p w14:paraId="766D60C5" w14:textId="77777777" w:rsidR="003F7967" w:rsidRPr="000A1757" w:rsidRDefault="003F7967" w:rsidP="00F469DC">
            <w:pPr>
              <w:pStyle w:val="TAH"/>
              <w:rPr>
                <w:rFonts w:cs="v4.2.0"/>
              </w:rPr>
            </w:pPr>
            <w:r w:rsidRPr="000A1757">
              <w:rPr>
                <w:rFonts w:cs="v4.2.0"/>
              </w:rPr>
              <w:t>T2</w:t>
            </w:r>
          </w:p>
        </w:tc>
        <w:tc>
          <w:tcPr>
            <w:tcW w:w="499" w:type="pct"/>
            <w:gridSpan w:val="4"/>
            <w:tcBorders>
              <w:left w:val="single" w:sz="4" w:space="0" w:color="auto"/>
              <w:bottom w:val="single" w:sz="4" w:space="0" w:color="auto"/>
              <w:right w:val="single" w:sz="4" w:space="0" w:color="auto"/>
            </w:tcBorders>
          </w:tcPr>
          <w:p w14:paraId="5D2665C4" w14:textId="77777777" w:rsidR="003F7967" w:rsidRPr="000A1757" w:rsidRDefault="003F7967" w:rsidP="00F469DC">
            <w:pPr>
              <w:pStyle w:val="TAH"/>
              <w:rPr>
                <w:rFonts w:cs="v4.2.0"/>
              </w:rPr>
            </w:pPr>
            <w:r w:rsidRPr="000A1757">
              <w:rPr>
                <w:rFonts w:cs="v4.2.0"/>
              </w:rPr>
              <w:t>T3</w:t>
            </w:r>
          </w:p>
        </w:tc>
        <w:tc>
          <w:tcPr>
            <w:tcW w:w="466" w:type="pct"/>
            <w:gridSpan w:val="4"/>
            <w:tcBorders>
              <w:left w:val="single" w:sz="4" w:space="0" w:color="auto"/>
              <w:bottom w:val="single" w:sz="4" w:space="0" w:color="auto"/>
              <w:right w:val="single" w:sz="4" w:space="0" w:color="auto"/>
            </w:tcBorders>
          </w:tcPr>
          <w:p w14:paraId="251B0851" w14:textId="77777777" w:rsidR="003F7967" w:rsidRPr="000A1757" w:rsidRDefault="003F7967" w:rsidP="00F469DC">
            <w:pPr>
              <w:pStyle w:val="TAH"/>
              <w:rPr>
                <w:rFonts w:cs="v4.2.0"/>
              </w:rPr>
            </w:pPr>
            <w:r w:rsidRPr="000A1757">
              <w:rPr>
                <w:rFonts w:cs="v4.2.0"/>
              </w:rPr>
              <w:t>T4</w:t>
            </w:r>
          </w:p>
        </w:tc>
        <w:tc>
          <w:tcPr>
            <w:tcW w:w="446" w:type="pct"/>
            <w:tcBorders>
              <w:left w:val="single" w:sz="4" w:space="0" w:color="auto"/>
              <w:bottom w:val="single" w:sz="4" w:space="0" w:color="auto"/>
              <w:right w:val="single" w:sz="4" w:space="0" w:color="auto"/>
            </w:tcBorders>
          </w:tcPr>
          <w:p w14:paraId="191AC56C" w14:textId="77777777" w:rsidR="003F7967" w:rsidRPr="000A1757" w:rsidRDefault="003F7967" w:rsidP="00F469DC">
            <w:pPr>
              <w:pStyle w:val="TAH"/>
              <w:rPr>
                <w:rFonts w:cs="v4.2.0"/>
              </w:rPr>
            </w:pPr>
            <w:r w:rsidRPr="000A1757">
              <w:rPr>
                <w:rFonts w:cs="v4.2.0"/>
              </w:rPr>
              <w:t>T5</w:t>
            </w:r>
          </w:p>
        </w:tc>
      </w:tr>
      <w:tr w:rsidR="003F7967" w:rsidRPr="000A1757" w14:paraId="709BAA3D"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360BF7BC" w14:textId="77777777" w:rsidR="003F7967" w:rsidRPr="000A1757" w:rsidRDefault="003F7967" w:rsidP="00F469DC">
            <w:pPr>
              <w:pStyle w:val="TAL"/>
              <w:rPr>
                <w:lang w:eastAsia="zh-CN"/>
              </w:rPr>
            </w:pPr>
            <w:r w:rsidRPr="000A1757">
              <w:rPr>
                <w:rFonts w:cs="Arial"/>
                <w:szCs w:val="18"/>
                <w:lang w:eastAsia="zh-CN"/>
              </w:rPr>
              <w:t>AoA setup</w:t>
            </w:r>
          </w:p>
        </w:tc>
        <w:tc>
          <w:tcPr>
            <w:tcW w:w="559" w:type="pct"/>
            <w:tcBorders>
              <w:top w:val="single" w:sz="4" w:space="0" w:color="auto"/>
              <w:left w:val="single" w:sz="4" w:space="0" w:color="auto"/>
              <w:bottom w:val="single" w:sz="4" w:space="0" w:color="auto"/>
              <w:right w:val="single" w:sz="4" w:space="0" w:color="auto"/>
            </w:tcBorders>
          </w:tcPr>
          <w:p w14:paraId="042BAFC2"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B024B65"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421311B8" w14:textId="77777777" w:rsidR="003F7967" w:rsidRPr="000A1757" w:rsidRDefault="003F7967" w:rsidP="00F469DC">
            <w:pPr>
              <w:pStyle w:val="TAC"/>
              <w:rPr>
                <w:rFonts w:cs="v4.2.0"/>
                <w:lang w:eastAsia="zh-CN"/>
              </w:rPr>
            </w:pPr>
            <w:r w:rsidRPr="000A1757">
              <w:rPr>
                <w:rFonts w:cs="v4.2.0"/>
                <w:lang w:eastAsia="zh-CN"/>
              </w:rPr>
              <w:t>N/A</w:t>
            </w:r>
          </w:p>
        </w:tc>
      </w:tr>
      <w:tr w:rsidR="003F7967" w:rsidRPr="000A1757" w14:paraId="07EF2CC6"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1EDEE3AB" w14:textId="77777777" w:rsidR="003F7967" w:rsidRPr="000A1757" w:rsidRDefault="003F7967" w:rsidP="00F469DC">
            <w:pPr>
              <w:pStyle w:val="TAL"/>
              <w:rPr>
                <w:rFonts w:cs="Arial"/>
                <w:szCs w:val="18"/>
                <w:vertAlign w:val="superscript"/>
                <w:lang w:eastAsia="zh-CN"/>
              </w:rPr>
            </w:pPr>
            <w:r w:rsidRPr="000A1757">
              <w:rPr>
                <w:rFonts w:cs="Arial"/>
                <w:szCs w:val="18"/>
                <w:lang w:eastAsia="zh-CN"/>
              </w:rPr>
              <w:t xml:space="preserve">Assumption for UE beams </w:t>
            </w:r>
            <w:r w:rsidRPr="000A1757">
              <w:rPr>
                <w:rFonts w:cs="Arial"/>
                <w:szCs w:val="18"/>
                <w:vertAlign w:val="superscript"/>
                <w:lang w:eastAsia="zh-CN"/>
              </w:rPr>
              <w:t>Note 5</w:t>
            </w:r>
          </w:p>
          <w:p w14:paraId="67D0D430" w14:textId="77777777" w:rsidR="003F7967" w:rsidRPr="000A1757" w:rsidRDefault="003F7967" w:rsidP="00F469DC">
            <w:pPr>
              <w:pStyle w:val="TAL"/>
              <w:rPr>
                <w:rFonts w:cs="Arial"/>
                <w:szCs w:val="18"/>
                <w:lang w:eastAsia="zh-CN"/>
              </w:rPr>
            </w:pPr>
            <w:r w:rsidRPr="000A1757">
              <w:rPr>
                <w:rFonts w:cs="Arial"/>
                <w:szCs w:val="18"/>
                <w:lang w:eastAsia="zh-CN"/>
              </w:rPr>
              <w:t>R: Rough</w:t>
            </w:r>
          </w:p>
        </w:tc>
        <w:tc>
          <w:tcPr>
            <w:tcW w:w="559" w:type="pct"/>
            <w:tcBorders>
              <w:top w:val="single" w:sz="4" w:space="0" w:color="auto"/>
              <w:left w:val="single" w:sz="4" w:space="0" w:color="auto"/>
              <w:bottom w:val="single" w:sz="4" w:space="0" w:color="auto"/>
              <w:right w:val="single" w:sz="4" w:space="0" w:color="auto"/>
            </w:tcBorders>
          </w:tcPr>
          <w:p w14:paraId="516910B3"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46B28602"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49CBD28B" w14:textId="77777777" w:rsidR="003F7967" w:rsidRPr="000A1757" w:rsidRDefault="003F7967" w:rsidP="00F469DC">
            <w:pPr>
              <w:pStyle w:val="TAC"/>
              <w:rPr>
                <w:rFonts w:cs="v4.2.0"/>
                <w:lang w:eastAsia="zh-CN"/>
              </w:rPr>
            </w:pPr>
            <w:r w:rsidRPr="000A1757">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2B58F3D7" w14:textId="77777777" w:rsidR="003F7967" w:rsidRPr="000A1757" w:rsidRDefault="003F7967" w:rsidP="00F469DC">
            <w:pPr>
              <w:pStyle w:val="TAC"/>
              <w:rPr>
                <w:rFonts w:cs="v4.2.0"/>
                <w:lang w:eastAsia="zh-CN"/>
              </w:rPr>
            </w:pPr>
            <w:r w:rsidRPr="000A1757">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0E8F54AD" w14:textId="77777777" w:rsidR="003F7967" w:rsidRPr="000A1757" w:rsidRDefault="003F7967" w:rsidP="00F469DC">
            <w:pPr>
              <w:pStyle w:val="TAC"/>
              <w:rPr>
                <w:rFonts w:cs="v4.2.0"/>
                <w:lang w:eastAsia="zh-CN"/>
              </w:rPr>
            </w:pPr>
            <w:r w:rsidRPr="000A1757">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2BB034F6" w14:textId="77777777" w:rsidR="003F7967" w:rsidRPr="000A1757" w:rsidRDefault="003F7967" w:rsidP="00F469DC">
            <w:pPr>
              <w:pStyle w:val="TAC"/>
              <w:rPr>
                <w:rFonts w:cs="v4.2.0"/>
                <w:lang w:eastAsia="zh-CN"/>
              </w:rPr>
            </w:pPr>
            <w:r w:rsidRPr="000A1757">
              <w:rPr>
                <w:rFonts w:cs="v4.2.0"/>
                <w:lang w:eastAsia="zh-CN"/>
              </w:rPr>
              <w:t>R</w:t>
            </w:r>
          </w:p>
        </w:tc>
        <w:tc>
          <w:tcPr>
            <w:tcW w:w="446" w:type="pct"/>
            <w:tcBorders>
              <w:top w:val="single" w:sz="4" w:space="0" w:color="auto"/>
              <w:left w:val="single" w:sz="4" w:space="0" w:color="auto"/>
              <w:bottom w:val="single" w:sz="4" w:space="0" w:color="auto"/>
              <w:right w:val="single" w:sz="4" w:space="0" w:color="auto"/>
            </w:tcBorders>
          </w:tcPr>
          <w:p w14:paraId="21EC791E" w14:textId="77777777" w:rsidR="003F7967" w:rsidRPr="000A1757" w:rsidRDefault="003F7967" w:rsidP="00F469DC">
            <w:pPr>
              <w:pStyle w:val="TAC"/>
              <w:rPr>
                <w:rFonts w:cs="v4.2.0"/>
                <w:lang w:eastAsia="zh-CN"/>
              </w:rPr>
            </w:pPr>
            <w:r w:rsidRPr="000A1757">
              <w:rPr>
                <w:rFonts w:cs="v4.2.0"/>
                <w:lang w:eastAsia="zh-CN"/>
              </w:rPr>
              <w:t>N/A</w:t>
            </w:r>
          </w:p>
        </w:tc>
      </w:tr>
      <w:tr w:rsidR="003F7967" w:rsidRPr="000A1757" w14:paraId="44F72409"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7D95563B" w14:textId="77777777" w:rsidR="003F7967" w:rsidRPr="000A1757" w:rsidRDefault="003F7967" w:rsidP="00F469DC">
            <w:pPr>
              <w:pStyle w:val="TAL"/>
              <w:rPr>
                <w:rFonts w:cs="Arial"/>
                <w:szCs w:val="18"/>
                <w:lang w:eastAsia="zh-CN"/>
              </w:rPr>
            </w:pPr>
            <w:r w:rsidRPr="000A1757">
              <w:rPr>
                <w:lang w:eastAsia="zh-CN"/>
              </w:rPr>
              <w:t>Frequency Range</w:t>
            </w:r>
          </w:p>
        </w:tc>
        <w:tc>
          <w:tcPr>
            <w:tcW w:w="559" w:type="pct"/>
            <w:tcBorders>
              <w:top w:val="single" w:sz="4" w:space="0" w:color="auto"/>
              <w:left w:val="single" w:sz="4" w:space="0" w:color="auto"/>
              <w:bottom w:val="single" w:sz="4" w:space="0" w:color="auto"/>
              <w:right w:val="single" w:sz="4" w:space="0" w:color="auto"/>
            </w:tcBorders>
          </w:tcPr>
          <w:p w14:paraId="651A1F60"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6328F26"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4CAA8683" w14:textId="77777777" w:rsidR="003F7967" w:rsidRPr="000A1757" w:rsidRDefault="003F7967" w:rsidP="00F469DC">
            <w:pPr>
              <w:pStyle w:val="TAC"/>
              <w:rPr>
                <w:rFonts w:cs="v4.2.0"/>
                <w:lang w:eastAsia="zh-CN"/>
              </w:rPr>
            </w:pPr>
            <w:r w:rsidRPr="000A1757">
              <w:rPr>
                <w:rFonts w:cs="v4.2.0"/>
                <w:lang w:eastAsia="zh-CN"/>
              </w:rPr>
              <w:t>FR1</w:t>
            </w:r>
          </w:p>
        </w:tc>
      </w:tr>
      <w:tr w:rsidR="003F7967" w:rsidRPr="000A1757" w14:paraId="729B5213" w14:textId="77777777" w:rsidTr="00F469DC">
        <w:trPr>
          <w:cantSplit/>
          <w:jc w:val="center"/>
        </w:trPr>
        <w:tc>
          <w:tcPr>
            <w:tcW w:w="1627" w:type="pct"/>
            <w:vMerge w:val="restart"/>
            <w:tcBorders>
              <w:top w:val="single" w:sz="4" w:space="0" w:color="auto"/>
              <w:left w:val="single" w:sz="4" w:space="0" w:color="auto"/>
              <w:right w:val="single" w:sz="4" w:space="0" w:color="auto"/>
            </w:tcBorders>
          </w:tcPr>
          <w:p w14:paraId="582E3BF1" w14:textId="77777777" w:rsidR="003F7967" w:rsidRPr="000A1757" w:rsidRDefault="003F7967" w:rsidP="00F469DC">
            <w:pPr>
              <w:pStyle w:val="TAL"/>
              <w:rPr>
                <w:lang w:eastAsia="zh-CN"/>
              </w:rPr>
            </w:pPr>
            <w:r w:rsidRPr="000A1757">
              <w:t>Duplex mod</w:t>
            </w:r>
            <w:r w:rsidRPr="000A1757">
              <w:rPr>
                <w:lang w:eastAsia="zh-CN"/>
              </w:rPr>
              <w:t>e</w:t>
            </w:r>
          </w:p>
        </w:tc>
        <w:tc>
          <w:tcPr>
            <w:tcW w:w="559" w:type="pct"/>
            <w:vMerge w:val="restart"/>
            <w:tcBorders>
              <w:top w:val="single" w:sz="4" w:space="0" w:color="auto"/>
              <w:left w:val="single" w:sz="4" w:space="0" w:color="auto"/>
              <w:right w:val="single" w:sz="4" w:space="0" w:color="auto"/>
            </w:tcBorders>
          </w:tcPr>
          <w:p w14:paraId="00BE821E"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7926C27" w14:textId="77777777" w:rsidR="003F7967" w:rsidRPr="000A1757" w:rsidRDefault="003F7967" w:rsidP="00F469DC">
            <w:pPr>
              <w:pStyle w:val="TAC"/>
              <w:rPr>
                <w:rFonts w:cs="v4.2.0"/>
                <w:lang w:eastAsia="zh-CN"/>
              </w:rPr>
            </w:pPr>
            <w:r w:rsidRPr="000A1757">
              <w:rPr>
                <w:rFonts w:cs="v4.2.0"/>
                <w:lang w:eastAsia="zh-CN"/>
              </w:rPr>
              <w:t>1, 2</w:t>
            </w:r>
          </w:p>
        </w:tc>
        <w:tc>
          <w:tcPr>
            <w:tcW w:w="2375" w:type="pct"/>
            <w:gridSpan w:val="11"/>
            <w:tcBorders>
              <w:top w:val="single" w:sz="4" w:space="0" w:color="auto"/>
              <w:left w:val="single" w:sz="4" w:space="0" w:color="auto"/>
              <w:bottom w:val="single" w:sz="4" w:space="0" w:color="auto"/>
              <w:right w:val="single" w:sz="4" w:space="0" w:color="auto"/>
            </w:tcBorders>
          </w:tcPr>
          <w:p w14:paraId="374BD0F0" w14:textId="77777777" w:rsidR="003F7967" w:rsidRPr="000A1757" w:rsidRDefault="003F7967" w:rsidP="00F469DC">
            <w:pPr>
              <w:pStyle w:val="TAC"/>
              <w:rPr>
                <w:rFonts w:cs="v4.2.0"/>
                <w:lang w:eastAsia="zh-CN"/>
              </w:rPr>
            </w:pPr>
            <w:r w:rsidRPr="000A1757">
              <w:rPr>
                <w:rFonts w:cs="v4.2.0"/>
                <w:lang w:eastAsia="zh-CN"/>
              </w:rPr>
              <w:t>FDD</w:t>
            </w:r>
          </w:p>
        </w:tc>
      </w:tr>
      <w:tr w:rsidR="003F7967" w:rsidRPr="000A1757" w14:paraId="5D365CF7" w14:textId="77777777" w:rsidTr="00F469DC">
        <w:trPr>
          <w:cantSplit/>
          <w:jc w:val="center"/>
        </w:trPr>
        <w:tc>
          <w:tcPr>
            <w:tcW w:w="1627" w:type="pct"/>
            <w:vMerge/>
            <w:tcBorders>
              <w:left w:val="single" w:sz="4" w:space="0" w:color="auto"/>
              <w:right w:val="single" w:sz="4" w:space="0" w:color="auto"/>
            </w:tcBorders>
          </w:tcPr>
          <w:p w14:paraId="4BA8A4FA" w14:textId="77777777" w:rsidR="003F7967" w:rsidRPr="000A1757" w:rsidRDefault="003F7967" w:rsidP="00F469DC">
            <w:pPr>
              <w:pStyle w:val="TAL"/>
              <w:rPr>
                <w:lang w:eastAsia="zh-CN"/>
              </w:rPr>
            </w:pPr>
          </w:p>
        </w:tc>
        <w:tc>
          <w:tcPr>
            <w:tcW w:w="559" w:type="pct"/>
            <w:vMerge/>
            <w:tcBorders>
              <w:left w:val="single" w:sz="4" w:space="0" w:color="auto"/>
              <w:right w:val="single" w:sz="4" w:space="0" w:color="auto"/>
            </w:tcBorders>
          </w:tcPr>
          <w:p w14:paraId="1FCDF140"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AACE357" w14:textId="77777777" w:rsidR="003F7967" w:rsidRPr="000A1757" w:rsidRDefault="003F7967" w:rsidP="00F469DC">
            <w:pPr>
              <w:pStyle w:val="TAC"/>
              <w:rPr>
                <w:rFonts w:cs="v4.2.0"/>
                <w:lang w:eastAsia="zh-CN"/>
              </w:rPr>
            </w:pPr>
            <w:r w:rsidRPr="000A1757">
              <w:rPr>
                <w:rFonts w:cs="v4.2.0"/>
                <w:lang w:eastAsia="zh-CN"/>
              </w:rPr>
              <w:t>3, 4</w:t>
            </w:r>
          </w:p>
        </w:tc>
        <w:tc>
          <w:tcPr>
            <w:tcW w:w="2375" w:type="pct"/>
            <w:gridSpan w:val="11"/>
            <w:tcBorders>
              <w:top w:val="single" w:sz="4" w:space="0" w:color="auto"/>
              <w:left w:val="single" w:sz="4" w:space="0" w:color="auto"/>
              <w:bottom w:val="single" w:sz="4" w:space="0" w:color="auto"/>
              <w:right w:val="single" w:sz="4" w:space="0" w:color="auto"/>
            </w:tcBorders>
          </w:tcPr>
          <w:p w14:paraId="159A5833" w14:textId="77777777" w:rsidR="003F7967" w:rsidRPr="000A1757" w:rsidRDefault="003F7967" w:rsidP="00F469DC">
            <w:pPr>
              <w:pStyle w:val="TAC"/>
              <w:rPr>
                <w:rFonts w:cs="v4.2.0"/>
                <w:lang w:eastAsia="zh-CN"/>
              </w:rPr>
            </w:pPr>
            <w:r w:rsidRPr="000A1757">
              <w:rPr>
                <w:rFonts w:cs="v4.2.0"/>
                <w:lang w:eastAsia="zh-CN"/>
              </w:rPr>
              <w:t>TDD</w:t>
            </w:r>
          </w:p>
        </w:tc>
      </w:tr>
      <w:tr w:rsidR="003F7967" w:rsidRPr="000A1757" w14:paraId="252CE830" w14:textId="77777777" w:rsidTr="00F469DC">
        <w:trPr>
          <w:cantSplit/>
          <w:jc w:val="center"/>
        </w:trPr>
        <w:tc>
          <w:tcPr>
            <w:tcW w:w="1627" w:type="pct"/>
            <w:vMerge w:val="restart"/>
            <w:tcBorders>
              <w:left w:val="single" w:sz="4" w:space="0" w:color="auto"/>
              <w:right w:val="single" w:sz="4" w:space="0" w:color="auto"/>
            </w:tcBorders>
          </w:tcPr>
          <w:p w14:paraId="099951AA" w14:textId="77777777" w:rsidR="003F7967" w:rsidRPr="000A1757" w:rsidRDefault="003F7967" w:rsidP="00F469DC">
            <w:pPr>
              <w:pStyle w:val="TAL"/>
              <w:rPr>
                <w:lang w:eastAsia="zh-CN"/>
              </w:rPr>
            </w:pPr>
            <w:r w:rsidRPr="000A1757">
              <w:rPr>
                <w:lang w:eastAsia="zh-CN"/>
              </w:rPr>
              <w:t>TDD Configuration</w:t>
            </w:r>
          </w:p>
          <w:p w14:paraId="59DEA9BE" w14:textId="77777777" w:rsidR="003F7967" w:rsidRPr="000A1757" w:rsidRDefault="003F7967" w:rsidP="00F469DC">
            <w:pPr>
              <w:pStyle w:val="TAL"/>
            </w:pPr>
            <w:r w:rsidRPr="000A1757">
              <w:rPr>
                <w:lang w:eastAsia="zh-CN"/>
              </w:rPr>
              <w:t xml:space="preserve">1: </w:t>
            </w:r>
            <w:r w:rsidRPr="000A1757">
              <w:t>TDDConf.1.1</w:t>
            </w:r>
          </w:p>
          <w:p w14:paraId="4E22C6B3" w14:textId="77777777" w:rsidR="003F7967" w:rsidRPr="000A1757" w:rsidRDefault="003F7967" w:rsidP="00F469DC">
            <w:pPr>
              <w:pStyle w:val="TAL"/>
              <w:rPr>
                <w:lang w:eastAsia="zh-CN"/>
              </w:rPr>
            </w:pPr>
            <w:r w:rsidRPr="000A1757">
              <w:t xml:space="preserve">2: </w:t>
            </w:r>
            <w:r w:rsidRPr="000A1757">
              <w:rPr>
                <w:rFonts w:cs="Arial"/>
              </w:rPr>
              <w:t>TDDConf.2.1</w:t>
            </w:r>
          </w:p>
        </w:tc>
        <w:tc>
          <w:tcPr>
            <w:tcW w:w="559" w:type="pct"/>
            <w:tcBorders>
              <w:left w:val="single" w:sz="4" w:space="0" w:color="auto"/>
              <w:right w:val="single" w:sz="4" w:space="0" w:color="auto"/>
            </w:tcBorders>
          </w:tcPr>
          <w:p w14:paraId="272D915A"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A2DF8BF"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top w:val="single" w:sz="4" w:space="0" w:color="auto"/>
              <w:left w:val="single" w:sz="4" w:space="0" w:color="auto"/>
              <w:bottom w:val="single" w:sz="4" w:space="0" w:color="auto"/>
              <w:right w:val="single" w:sz="4" w:space="0" w:color="auto"/>
            </w:tcBorders>
          </w:tcPr>
          <w:p w14:paraId="70AC8310" w14:textId="77777777" w:rsidR="003F7967" w:rsidRPr="000A1757" w:rsidRDefault="003F7967" w:rsidP="00F469DC">
            <w:pPr>
              <w:pStyle w:val="TAC"/>
              <w:rPr>
                <w:rFonts w:cs="v4.2.0"/>
                <w:lang w:eastAsia="zh-CN"/>
              </w:rPr>
            </w:pPr>
            <w:r w:rsidRPr="000A1757">
              <w:rPr>
                <w:rFonts w:cs="v4.2.0"/>
                <w:lang w:eastAsia="zh-CN"/>
              </w:rPr>
              <w:t>-</w:t>
            </w:r>
          </w:p>
        </w:tc>
      </w:tr>
      <w:tr w:rsidR="003F7967" w:rsidRPr="000A1757" w14:paraId="39291943" w14:textId="77777777" w:rsidTr="00F469DC">
        <w:trPr>
          <w:cantSplit/>
          <w:jc w:val="center"/>
        </w:trPr>
        <w:tc>
          <w:tcPr>
            <w:tcW w:w="1627" w:type="pct"/>
            <w:vMerge/>
            <w:tcBorders>
              <w:left w:val="single" w:sz="4" w:space="0" w:color="auto"/>
              <w:right w:val="single" w:sz="4" w:space="0" w:color="auto"/>
            </w:tcBorders>
          </w:tcPr>
          <w:p w14:paraId="46D43827" w14:textId="77777777" w:rsidR="003F7967" w:rsidRPr="000A1757" w:rsidRDefault="003F7967" w:rsidP="00F469DC">
            <w:pPr>
              <w:pStyle w:val="TAL"/>
              <w:rPr>
                <w:lang w:eastAsia="zh-CN"/>
              </w:rPr>
            </w:pPr>
          </w:p>
        </w:tc>
        <w:tc>
          <w:tcPr>
            <w:tcW w:w="559" w:type="pct"/>
            <w:tcBorders>
              <w:left w:val="single" w:sz="4" w:space="0" w:color="auto"/>
              <w:right w:val="single" w:sz="4" w:space="0" w:color="auto"/>
            </w:tcBorders>
          </w:tcPr>
          <w:p w14:paraId="567B0B48"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496C9E33"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top w:val="single" w:sz="4" w:space="0" w:color="auto"/>
              <w:left w:val="single" w:sz="4" w:space="0" w:color="auto"/>
              <w:right w:val="single" w:sz="4" w:space="0" w:color="auto"/>
            </w:tcBorders>
          </w:tcPr>
          <w:p w14:paraId="66FDEA95" w14:textId="77777777" w:rsidR="003F7967" w:rsidRPr="000A1757" w:rsidRDefault="003F7967" w:rsidP="00F469DC">
            <w:pPr>
              <w:pStyle w:val="TAC"/>
              <w:rPr>
                <w:rFonts w:cs="v4.2.0"/>
                <w:lang w:eastAsia="zh-CN"/>
              </w:rPr>
            </w:pPr>
            <w:r w:rsidRPr="000A1757">
              <w:rPr>
                <w:rFonts w:cs="v4.2.0"/>
                <w:lang w:eastAsia="zh-CN"/>
              </w:rPr>
              <w:t>1</w:t>
            </w:r>
          </w:p>
        </w:tc>
        <w:tc>
          <w:tcPr>
            <w:tcW w:w="482" w:type="pct"/>
            <w:tcBorders>
              <w:top w:val="single" w:sz="4" w:space="0" w:color="auto"/>
              <w:left w:val="single" w:sz="4" w:space="0" w:color="auto"/>
              <w:right w:val="single" w:sz="4" w:space="0" w:color="auto"/>
            </w:tcBorders>
          </w:tcPr>
          <w:p w14:paraId="361D5116" w14:textId="77777777" w:rsidR="003F7967" w:rsidRPr="000A1757" w:rsidRDefault="003F7967" w:rsidP="00F469DC">
            <w:pPr>
              <w:pStyle w:val="TAC"/>
              <w:rPr>
                <w:rFonts w:cs="v4.2.0"/>
                <w:lang w:eastAsia="zh-CN"/>
              </w:rPr>
            </w:pPr>
            <w:r w:rsidRPr="000A1757">
              <w:rPr>
                <w:rFonts w:cs="v4.2.0"/>
                <w:lang w:eastAsia="zh-CN"/>
              </w:rPr>
              <w:t>1</w:t>
            </w:r>
          </w:p>
        </w:tc>
        <w:tc>
          <w:tcPr>
            <w:tcW w:w="499" w:type="pct"/>
            <w:gridSpan w:val="4"/>
            <w:tcBorders>
              <w:top w:val="single" w:sz="4" w:space="0" w:color="auto"/>
              <w:left w:val="single" w:sz="4" w:space="0" w:color="auto"/>
              <w:right w:val="single" w:sz="4" w:space="0" w:color="auto"/>
            </w:tcBorders>
          </w:tcPr>
          <w:p w14:paraId="1DBC959B" w14:textId="77777777" w:rsidR="003F7967" w:rsidRPr="000A1757" w:rsidRDefault="003F7967" w:rsidP="00F469DC">
            <w:pPr>
              <w:pStyle w:val="TAC"/>
              <w:rPr>
                <w:rFonts w:cs="v4.2.0"/>
                <w:lang w:eastAsia="zh-CN"/>
              </w:rPr>
            </w:pPr>
            <w:r w:rsidRPr="000A1757">
              <w:rPr>
                <w:rFonts w:cs="v4.2.0"/>
                <w:lang w:eastAsia="zh-CN"/>
              </w:rPr>
              <w:t>2</w:t>
            </w:r>
          </w:p>
        </w:tc>
        <w:tc>
          <w:tcPr>
            <w:tcW w:w="466" w:type="pct"/>
            <w:gridSpan w:val="4"/>
            <w:tcBorders>
              <w:top w:val="single" w:sz="4" w:space="0" w:color="auto"/>
              <w:left w:val="single" w:sz="4" w:space="0" w:color="auto"/>
              <w:right w:val="single" w:sz="4" w:space="0" w:color="auto"/>
            </w:tcBorders>
          </w:tcPr>
          <w:p w14:paraId="66C42243" w14:textId="77777777" w:rsidR="003F7967" w:rsidRPr="000A1757" w:rsidRDefault="003F7967" w:rsidP="00F469DC">
            <w:pPr>
              <w:pStyle w:val="TAC"/>
              <w:rPr>
                <w:rFonts w:cs="v4.2.0"/>
                <w:lang w:eastAsia="zh-CN"/>
              </w:rPr>
            </w:pPr>
            <w:r w:rsidRPr="000A1757">
              <w:rPr>
                <w:rFonts w:cs="v4.2.0"/>
                <w:lang w:eastAsia="zh-CN"/>
              </w:rPr>
              <w:t>2</w:t>
            </w:r>
          </w:p>
        </w:tc>
        <w:tc>
          <w:tcPr>
            <w:tcW w:w="446" w:type="pct"/>
            <w:tcBorders>
              <w:top w:val="single" w:sz="4" w:space="0" w:color="auto"/>
              <w:left w:val="single" w:sz="4" w:space="0" w:color="auto"/>
              <w:right w:val="single" w:sz="4" w:space="0" w:color="auto"/>
            </w:tcBorders>
          </w:tcPr>
          <w:p w14:paraId="0D636512"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50CC203E" w14:textId="77777777" w:rsidTr="00F469DC">
        <w:trPr>
          <w:cantSplit/>
          <w:jc w:val="center"/>
        </w:trPr>
        <w:tc>
          <w:tcPr>
            <w:tcW w:w="1627" w:type="pct"/>
            <w:vMerge w:val="restart"/>
            <w:tcBorders>
              <w:left w:val="single" w:sz="4" w:space="0" w:color="auto"/>
              <w:right w:val="single" w:sz="4" w:space="0" w:color="auto"/>
            </w:tcBorders>
          </w:tcPr>
          <w:p w14:paraId="78BB023E" w14:textId="77777777" w:rsidR="003F7967" w:rsidRPr="000A1757" w:rsidRDefault="003F7967" w:rsidP="00F469DC">
            <w:pPr>
              <w:pStyle w:val="TAL"/>
              <w:rPr>
                <w:vertAlign w:val="subscript"/>
              </w:rPr>
            </w:pPr>
            <w:r w:rsidRPr="000A1757">
              <w:t>BW</w:t>
            </w:r>
            <w:r w:rsidRPr="000A1757">
              <w:rPr>
                <w:vertAlign w:val="subscript"/>
              </w:rPr>
              <w:t>channel</w:t>
            </w:r>
          </w:p>
          <w:p w14:paraId="3951FBBC" w14:textId="77777777" w:rsidR="003F7967" w:rsidRPr="000A1757" w:rsidRDefault="003F7967" w:rsidP="00F469DC">
            <w:pPr>
              <w:pStyle w:val="TAL"/>
            </w:pPr>
            <w:r w:rsidRPr="000A1757">
              <w:t xml:space="preserve">1: </w:t>
            </w:r>
            <w:r w:rsidRPr="000A1757">
              <w:rPr>
                <w:lang w:eastAsia="zh-CN"/>
              </w:rPr>
              <w:t xml:space="preserve">10: </w:t>
            </w:r>
            <w:r w:rsidRPr="000A1757">
              <w:rPr>
                <w:rFonts w:eastAsia="Malgun Gothic"/>
              </w:rPr>
              <w:t>N</w:t>
            </w:r>
            <w:r w:rsidRPr="000A1757">
              <w:rPr>
                <w:rFonts w:eastAsia="Malgun Gothic"/>
                <w:vertAlign w:val="subscript"/>
              </w:rPr>
              <w:t xml:space="preserve">RB,c </w:t>
            </w:r>
            <w:r w:rsidRPr="000A1757">
              <w:rPr>
                <w:rFonts w:eastAsia="Malgun Gothic"/>
              </w:rPr>
              <w:t xml:space="preserve">= </w:t>
            </w:r>
            <w:r w:rsidRPr="000A1757">
              <w:rPr>
                <w:lang w:eastAsia="zh-CN"/>
              </w:rPr>
              <w:t>52</w:t>
            </w:r>
          </w:p>
          <w:p w14:paraId="193334D7" w14:textId="77777777" w:rsidR="003F7967" w:rsidRPr="000A1757" w:rsidRDefault="003F7967" w:rsidP="00F469DC">
            <w:pPr>
              <w:pStyle w:val="TAL"/>
              <w:rPr>
                <w:lang w:eastAsia="zh-CN"/>
              </w:rPr>
            </w:pPr>
            <w:r w:rsidRPr="000A1757">
              <w:t xml:space="preserve">2: </w:t>
            </w:r>
            <w:r w:rsidRPr="000A1757">
              <w:rPr>
                <w:lang w:eastAsia="zh-CN"/>
              </w:rPr>
              <w:t xml:space="preserve">40: </w:t>
            </w:r>
            <w:r w:rsidRPr="000A1757">
              <w:rPr>
                <w:rFonts w:eastAsia="Malgun Gothic"/>
              </w:rPr>
              <w:t>N</w:t>
            </w:r>
            <w:r w:rsidRPr="000A1757">
              <w:rPr>
                <w:rFonts w:eastAsia="Malgun Gothic"/>
                <w:vertAlign w:val="subscript"/>
              </w:rPr>
              <w:t>RB,c</w:t>
            </w:r>
            <w:r w:rsidRPr="000A1757">
              <w:rPr>
                <w:rFonts w:eastAsia="Malgun Gothic"/>
              </w:rPr>
              <w:t xml:space="preserve"> = </w:t>
            </w:r>
            <w:r w:rsidRPr="000A1757">
              <w:rPr>
                <w:lang w:eastAsia="zh-CN"/>
              </w:rPr>
              <w:t>106</w:t>
            </w:r>
          </w:p>
        </w:tc>
        <w:tc>
          <w:tcPr>
            <w:tcW w:w="559" w:type="pct"/>
            <w:vMerge w:val="restart"/>
            <w:tcBorders>
              <w:left w:val="single" w:sz="4" w:space="0" w:color="auto"/>
              <w:right w:val="single" w:sz="4" w:space="0" w:color="auto"/>
            </w:tcBorders>
          </w:tcPr>
          <w:p w14:paraId="5C7ED1E7" w14:textId="77777777" w:rsidR="003F7967" w:rsidRPr="000A1757" w:rsidRDefault="003F7967" w:rsidP="00F469DC">
            <w:pPr>
              <w:pStyle w:val="TAC"/>
            </w:pPr>
            <w:r w:rsidRPr="000A1757">
              <w:t>MHz</w:t>
            </w:r>
          </w:p>
        </w:tc>
        <w:tc>
          <w:tcPr>
            <w:tcW w:w="439" w:type="pct"/>
            <w:tcBorders>
              <w:top w:val="single" w:sz="4" w:space="0" w:color="auto"/>
              <w:left w:val="single" w:sz="4" w:space="0" w:color="auto"/>
              <w:bottom w:val="single" w:sz="4" w:space="0" w:color="auto"/>
              <w:right w:val="single" w:sz="4" w:space="0" w:color="auto"/>
            </w:tcBorders>
          </w:tcPr>
          <w:p w14:paraId="084774CC" w14:textId="77777777" w:rsidR="003F7967" w:rsidRPr="000A1757" w:rsidRDefault="003F7967" w:rsidP="00F469DC">
            <w:pPr>
              <w:pStyle w:val="TAC"/>
              <w:rPr>
                <w:rFonts w:cs="v4.2.0"/>
                <w:lang w:eastAsia="zh-CN"/>
              </w:rPr>
            </w:pPr>
            <w:r w:rsidRPr="000A1757">
              <w:rPr>
                <w:rFonts w:cs="v4.2.0"/>
                <w:lang w:eastAsia="zh-CN"/>
              </w:rPr>
              <w:t>1, 2</w:t>
            </w:r>
          </w:p>
        </w:tc>
        <w:tc>
          <w:tcPr>
            <w:tcW w:w="482" w:type="pct"/>
            <w:tcBorders>
              <w:left w:val="single" w:sz="4" w:space="0" w:color="auto"/>
              <w:right w:val="single" w:sz="4" w:space="0" w:color="auto"/>
            </w:tcBorders>
          </w:tcPr>
          <w:p w14:paraId="38585C79" w14:textId="77777777" w:rsidR="003F7967" w:rsidRPr="000A1757" w:rsidRDefault="003F7967" w:rsidP="00F469DC">
            <w:pPr>
              <w:pStyle w:val="TAC"/>
              <w:rPr>
                <w:rFonts w:cs="v4.2.0"/>
                <w:lang w:eastAsia="zh-CN"/>
              </w:rPr>
            </w:pPr>
            <w:r w:rsidRPr="000A1757">
              <w:rPr>
                <w:rFonts w:cs="v4.2.0"/>
                <w:lang w:eastAsia="zh-CN"/>
              </w:rPr>
              <w:t>1</w:t>
            </w:r>
          </w:p>
        </w:tc>
        <w:tc>
          <w:tcPr>
            <w:tcW w:w="482" w:type="pct"/>
            <w:tcBorders>
              <w:left w:val="single" w:sz="4" w:space="0" w:color="auto"/>
              <w:right w:val="single" w:sz="4" w:space="0" w:color="auto"/>
            </w:tcBorders>
          </w:tcPr>
          <w:p w14:paraId="30E067CC" w14:textId="77777777" w:rsidR="003F7967" w:rsidRPr="000A1757" w:rsidRDefault="003F7967" w:rsidP="00F469DC">
            <w:pPr>
              <w:pStyle w:val="TAC"/>
              <w:rPr>
                <w:rFonts w:cs="v4.2.0"/>
                <w:lang w:eastAsia="zh-CN"/>
              </w:rPr>
            </w:pPr>
            <w:r w:rsidRPr="000A1757">
              <w:rPr>
                <w:rFonts w:cs="v4.2.0"/>
                <w:lang w:eastAsia="zh-CN"/>
              </w:rPr>
              <w:t>1</w:t>
            </w:r>
          </w:p>
        </w:tc>
        <w:tc>
          <w:tcPr>
            <w:tcW w:w="499" w:type="pct"/>
            <w:gridSpan w:val="4"/>
            <w:tcBorders>
              <w:left w:val="single" w:sz="4" w:space="0" w:color="auto"/>
              <w:right w:val="single" w:sz="4" w:space="0" w:color="auto"/>
            </w:tcBorders>
          </w:tcPr>
          <w:p w14:paraId="2BFACEC8" w14:textId="77777777" w:rsidR="003F7967" w:rsidRPr="000A1757" w:rsidRDefault="003F7967" w:rsidP="00F469DC">
            <w:pPr>
              <w:pStyle w:val="TAC"/>
              <w:rPr>
                <w:rFonts w:cs="v4.2.0"/>
                <w:lang w:eastAsia="zh-CN"/>
              </w:rPr>
            </w:pPr>
            <w:r w:rsidRPr="000A1757">
              <w:rPr>
                <w:rFonts w:cs="v4.2.0"/>
                <w:lang w:eastAsia="zh-CN"/>
              </w:rPr>
              <w:t>-</w:t>
            </w:r>
          </w:p>
        </w:tc>
        <w:tc>
          <w:tcPr>
            <w:tcW w:w="466" w:type="pct"/>
            <w:gridSpan w:val="4"/>
            <w:tcBorders>
              <w:left w:val="single" w:sz="4" w:space="0" w:color="auto"/>
              <w:right w:val="single" w:sz="4" w:space="0" w:color="auto"/>
            </w:tcBorders>
          </w:tcPr>
          <w:p w14:paraId="4FDBA80C" w14:textId="77777777" w:rsidR="003F7967" w:rsidRPr="000A1757" w:rsidRDefault="003F7967" w:rsidP="00F469DC">
            <w:pPr>
              <w:pStyle w:val="TAC"/>
              <w:rPr>
                <w:rFonts w:cs="v4.2.0"/>
                <w:lang w:eastAsia="zh-CN"/>
              </w:rPr>
            </w:pPr>
            <w:r w:rsidRPr="000A1757">
              <w:rPr>
                <w:rFonts w:cs="v4.2.0"/>
                <w:lang w:eastAsia="zh-CN"/>
              </w:rPr>
              <w:t>-</w:t>
            </w:r>
          </w:p>
        </w:tc>
        <w:tc>
          <w:tcPr>
            <w:tcW w:w="446" w:type="pct"/>
            <w:tcBorders>
              <w:left w:val="single" w:sz="4" w:space="0" w:color="auto"/>
              <w:right w:val="single" w:sz="4" w:space="0" w:color="auto"/>
            </w:tcBorders>
          </w:tcPr>
          <w:p w14:paraId="38CAA296"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325042CE" w14:textId="77777777" w:rsidTr="00F469DC">
        <w:trPr>
          <w:cantSplit/>
          <w:jc w:val="center"/>
        </w:trPr>
        <w:tc>
          <w:tcPr>
            <w:tcW w:w="1627" w:type="pct"/>
            <w:vMerge/>
            <w:tcBorders>
              <w:left w:val="single" w:sz="4" w:space="0" w:color="auto"/>
              <w:right w:val="single" w:sz="4" w:space="0" w:color="auto"/>
            </w:tcBorders>
          </w:tcPr>
          <w:p w14:paraId="41FDDCDD" w14:textId="77777777" w:rsidR="003F7967" w:rsidRPr="000A1757" w:rsidRDefault="003F7967" w:rsidP="00F469DC">
            <w:pPr>
              <w:pStyle w:val="TAL"/>
              <w:rPr>
                <w:lang w:eastAsia="zh-CN"/>
              </w:rPr>
            </w:pPr>
          </w:p>
        </w:tc>
        <w:tc>
          <w:tcPr>
            <w:tcW w:w="559" w:type="pct"/>
            <w:vMerge/>
            <w:tcBorders>
              <w:left w:val="single" w:sz="4" w:space="0" w:color="auto"/>
              <w:right w:val="single" w:sz="4" w:space="0" w:color="auto"/>
            </w:tcBorders>
          </w:tcPr>
          <w:p w14:paraId="430EEB2B"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E60A524" w14:textId="77777777" w:rsidR="003F7967" w:rsidRPr="000A1757" w:rsidRDefault="003F7967" w:rsidP="00F469DC">
            <w:pPr>
              <w:pStyle w:val="TAC"/>
              <w:rPr>
                <w:rFonts w:cs="v4.2.0"/>
                <w:lang w:eastAsia="zh-CN"/>
              </w:rPr>
            </w:pPr>
            <w:r w:rsidRPr="000A1757">
              <w:rPr>
                <w:rFonts w:cs="v4.2.0"/>
                <w:lang w:eastAsia="zh-CN"/>
              </w:rPr>
              <w:t>3, 4</w:t>
            </w:r>
          </w:p>
        </w:tc>
        <w:tc>
          <w:tcPr>
            <w:tcW w:w="482" w:type="pct"/>
            <w:tcBorders>
              <w:left w:val="single" w:sz="4" w:space="0" w:color="auto"/>
              <w:right w:val="single" w:sz="4" w:space="0" w:color="auto"/>
            </w:tcBorders>
          </w:tcPr>
          <w:p w14:paraId="4CAC2BB9" w14:textId="77777777" w:rsidR="003F7967" w:rsidRPr="000A1757" w:rsidRDefault="003F7967" w:rsidP="00F469DC">
            <w:pPr>
              <w:pStyle w:val="TAC"/>
              <w:rPr>
                <w:rFonts w:cs="v4.2.0"/>
                <w:lang w:eastAsia="zh-CN"/>
              </w:rPr>
            </w:pPr>
            <w:r w:rsidRPr="000A1757">
              <w:rPr>
                <w:rFonts w:cs="v4.2.0"/>
                <w:lang w:eastAsia="zh-CN"/>
              </w:rPr>
              <w:t>2</w:t>
            </w:r>
          </w:p>
        </w:tc>
        <w:tc>
          <w:tcPr>
            <w:tcW w:w="482" w:type="pct"/>
            <w:tcBorders>
              <w:left w:val="single" w:sz="4" w:space="0" w:color="auto"/>
              <w:right w:val="single" w:sz="4" w:space="0" w:color="auto"/>
            </w:tcBorders>
          </w:tcPr>
          <w:p w14:paraId="0416234A" w14:textId="77777777" w:rsidR="003F7967" w:rsidRPr="000A1757" w:rsidRDefault="003F7967" w:rsidP="00F469DC">
            <w:pPr>
              <w:pStyle w:val="TAC"/>
              <w:rPr>
                <w:rFonts w:cs="v4.2.0"/>
                <w:lang w:eastAsia="zh-CN"/>
              </w:rPr>
            </w:pPr>
            <w:r w:rsidRPr="000A1757">
              <w:rPr>
                <w:rFonts w:cs="v4.2.0"/>
                <w:lang w:eastAsia="zh-CN"/>
              </w:rPr>
              <w:t>2</w:t>
            </w:r>
          </w:p>
        </w:tc>
        <w:tc>
          <w:tcPr>
            <w:tcW w:w="499" w:type="pct"/>
            <w:gridSpan w:val="4"/>
            <w:tcBorders>
              <w:left w:val="single" w:sz="4" w:space="0" w:color="auto"/>
              <w:right w:val="single" w:sz="4" w:space="0" w:color="auto"/>
            </w:tcBorders>
          </w:tcPr>
          <w:p w14:paraId="60548182" w14:textId="77777777" w:rsidR="003F7967" w:rsidRPr="000A1757" w:rsidRDefault="003F7967" w:rsidP="00F469DC">
            <w:pPr>
              <w:pStyle w:val="TAC"/>
              <w:rPr>
                <w:rFonts w:cs="v4.2.0"/>
                <w:lang w:eastAsia="zh-CN"/>
              </w:rPr>
            </w:pPr>
            <w:r w:rsidRPr="000A1757">
              <w:rPr>
                <w:rFonts w:cs="v4.2.0"/>
                <w:lang w:eastAsia="zh-CN"/>
              </w:rPr>
              <w:t>-</w:t>
            </w:r>
          </w:p>
        </w:tc>
        <w:tc>
          <w:tcPr>
            <w:tcW w:w="466" w:type="pct"/>
            <w:gridSpan w:val="4"/>
            <w:tcBorders>
              <w:left w:val="single" w:sz="4" w:space="0" w:color="auto"/>
              <w:right w:val="single" w:sz="4" w:space="0" w:color="auto"/>
            </w:tcBorders>
          </w:tcPr>
          <w:p w14:paraId="24F937D6" w14:textId="77777777" w:rsidR="003F7967" w:rsidRPr="000A1757" w:rsidRDefault="003F7967" w:rsidP="00F469DC">
            <w:pPr>
              <w:pStyle w:val="TAC"/>
              <w:rPr>
                <w:rFonts w:cs="v4.2.0"/>
                <w:lang w:eastAsia="zh-CN"/>
              </w:rPr>
            </w:pPr>
            <w:r w:rsidRPr="000A1757">
              <w:rPr>
                <w:rFonts w:cs="v4.2.0"/>
                <w:lang w:eastAsia="zh-CN"/>
              </w:rPr>
              <w:t>-</w:t>
            </w:r>
          </w:p>
        </w:tc>
        <w:tc>
          <w:tcPr>
            <w:tcW w:w="446" w:type="pct"/>
            <w:tcBorders>
              <w:left w:val="single" w:sz="4" w:space="0" w:color="auto"/>
              <w:right w:val="single" w:sz="4" w:space="0" w:color="auto"/>
            </w:tcBorders>
          </w:tcPr>
          <w:p w14:paraId="07DFDDE5"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1E0E6AC1" w14:textId="77777777" w:rsidTr="00F469DC">
        <w:trPr>
          <w:cantSplit/>
          <w:jc w:val="center"/>
        </w:trPr>
        <w:tc>
          <w:tcPr>
            <w:tcW w:w="1627" w:type="pct"/>
            <w:tcBorders>
              <w:left w:val="single" w:sz="4" w:space="0" w:color="auto"/>
              <w:right w:val="single" w:sz="4" w:space="0" w:color="auto"/>
            </w:tcBorders>
          </w:tcPr>
          <w:p w14:paraId="4C1F9D8B" w14:textId="77777777" w:rsidR="003F7967" w:rsidRPr="000A1757" w:rsidRDefault="003F7967" w:rsidP="00F469DC">
            <w:pPr>
              <w:pStyle w:val="TAL"/>
              <w:rPr>
                <w:rFonts w:cs="Arial"/>
              </w:rPr>
            </w:pPr>
            <w:r w:rsidRPr="000A1757">
              <w:rPr>
                <w:lang w:eastAsia="zh-CN"/>
              </w:rPr>
              <w:t xml:space="preserve">Initial Downlink </w:t>
            </w:r>
            <w:r w:rsidRPr="000A1757">
              <w:t>BWP configuration</w:t>
            </w:r>
          </w:p>
        </w:tc>
        <w:tc>
          <w:tcPr>
            <w:tcW w:w="559" w:type="pct"/>
            <w:tcBorders>
              <w:left w:val="single" w:sz="4" w:space="0" w:color="auto"/>
              <w:right w:val="single" w:sz="4" w:space="0" w:color="auto"/>
            </w:tcBorders>
          </w:tcPr>
          <w:p w14:paraId="73EBCCFD"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823EA8A"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54E987DF" w14:textId="77777777" w:rsidR="003F7967" w:rsidRPr="000A1757" w:rsidRDefault="003F7967" w:rsidP="00F469DC">
            <w:pPr>
              <w:pStyle w:val="TAC"/>
              <w:rPr>
                <w:rFonts w:cs="v4.2.0"/>
                <w:lang w:eastAsia="zh-CN"/>
              </w:rPr>
            </w:pPr>
            <w:r w:rsidRPr="000A1757">
              <w:rPr>
                <w:rFonts w:cs="v4.2.0"/>
                <w:lang w:eastAsia="zh-CN"/>
              </w:rPr>
              <w:t>DLBWP.0.1</w:t>
            </w:r>
          </w:p>
        </w:tc>
      </w:tr>
      <w:tr w:rsidR="003F7967" w:rsidRPr="000A1757" w14:paraId="5AD6AD1B" w14:textId="77777777" w:rsidTr="00F469DC">
        <w:trPr>
          <w:cantSplit/>
          <w:jc w:val="center"/>
        </w:trPr>
        <w:tc>
          <w:tcPr>
            <w:tcW w:w="1627" w:type="pct"/>
            <w:tcBorders>
              <w:left w:val="single" w:sz="4" w:space="0" w:color="auto"/>
              <w:right w:val="single" w:sz="4" w:space="0" w:color="auto"/>
            </w:tcBorders>
          </w:tcPr>
          <w:p w14:paraId="2A222171" w14:textId="77777777" w:rsidR="003F7967" w:rsidRPr="000A1757" w:rsidRDefault="003F7967" w:rsidP="00F469DC">
            <w:pPr>
              <w:pStyle w:val="TAL"/>
              <w:rPr>
                <w:lang w:eastAsia="zh-CN"/>
              </w:rPr>
            </w:pPr>
            <w:r w:rsidRPr="000A1757">
              <w:rPr>
                <w:lang w:eastAsia="zh-CN"/>
              </w:rPr>
              <w:t xml:space="preserve">Initial Uplink </w:t>
            </w:r>
            <w:r w:rsidRPr="000A1757">
              <w:t>BWP configuration</w:t>
            </w:r>
          </w:p>
        </w:tc>
        <w:tc>
          <w:tcPr>
            <w:tcW w:w="559" w:type="pct"/>
            <w:tcBorders>
              <w:left w:val="single" w:sz="4" w:space="0" w:color="auto"/>
              <w:right w:val="single" w:sz="4" w:space="0" w:color="auto"/>
            </w:tcBorders>
          </w:tcPr>
          <w:p w14:paraId="7A69AFC8"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38993A7"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0FF23B39" w14:textId="77777777" w:rsidR="003F7967" w:rsidRPr="000A1757" w:rsidRDefault="003F7967" w:rsidP="00F469DC">
            <w:pPr>
              <w:pStyle w:val="TAC"/>
              <w:rPr>
                <w:rFonts w:cs="v4.2.0"/>
                <w:lang w:eastAsia="zh-CN"/>
              </w:rPr>
            </w:pPr>
            <w:r w:rsidRPr="000A1757">
              <w:t>ULBWP.0.1</w:t>
            </w:r>
          </w:p>
        </w:tc>
      </w:tr>
      <w:tr w:rsidR="003F7967" w:rsidRPr="000A1757" w14:paraId="2AC8972F" w14:textId="77777777" w:rsidTr="00F469DC">
        <w:trPr>
          <w:cantSplit/>
          <w:jc w:val="center"/>
        </w:trPr>
        <w:tc>
          <w:tcPr>
            <w:tcW w:w="1627" w:type="pct"/>
            <w:tcBorders>
              <w:left w:val="single" w:sz="4" w:space="0" w:color="auto"/>
              <w:right w:val="single" w:sz="4" w:space="0" w:color="auto"/>
            </w:tcBorders>
          </w:tcPr>
          <w:p w14:paraId="78BBD5DF" w14:textId="77777777" w:rsidR="003F7967" w:rsidRPr="000A1757" w:rsidRDefault="003F7967" w:rsidP="00F469DC">
            <w:pPr>
              <w:pStyle w:val="TAL"/>
            </w:pPr>
            <w:r w:rsidRPr="000A1757">
              <w:rPr>
                <w:lang w:eastAsia="zh-CN"/>
              </w:rPr>
              <w:t xml:space="preserve">Dedicated Downlink </w:t>
            </w:r>
            <w:r w:rsidRPr="000A1757">
              <w:t>BWP configuration</w:t>
            </w:r>
          </w:p>
          <w:p w14:paraId="5908CFE2" w14:textId="77777777" w:rsidR="003F7967" w:rsidRPr="000A1757" w:rsidRDefault="003F7967" w:rsidP="00F469DC">
            <w:pPr>
              <w:pStyle w:val="TAL"/>
              <w:rPr>
                <w:lang w:eastAsia="zh-CN"/>
              </w:rPr>
            </w:pPr>
            <w:r w:rsidRPr="000A1757">
              <w:t>1: DLBWP.1.1</w:t>
            </w:r>
          </w:p>
        </w:tc>
        <w:tc>
          <w:tcPr>
            <w:tcW w:w="559" w:type="pct"/>
            <w:tcBorders>
              <w:left w:val="single" w:sz="4" w:space="0" w:color="auto"/>
              <w:right w:val="single" w:sz="4" w:space="0" w:color="auto"/>
            </w:tcBorders>
          </w:tcPr>
          <w:p w14:paraId="421C0551"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804C3B3"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79D48A9B" w14:textId="77777777" w:rsidR="003F7967" w:rsidRPr="000A1757" w:rsidRDefault="003F7967" w:rsidP="00F469DC">
            <w:pPr>
              <w:pStyle w:val="TAC"/>
            </w:pPr>
            <w:r w:rsidRPr="000A1757">
              <w:t>1</w:t>
            </w:r>
          </w:p>
        </w:tc>
        <w:tc>
          <w:tcPr>
            <w:tcW w:w="482" w:type="pct"/>
            <w:tcBorders>
              <w:left w:val="single" w:sz="4" w:space="0" w:color="auto"/>
              <w:right w:val="single" w:sz="4" w:space="0" w:color="auto"/>
            </w:tcBorders>
          </w:tcPr>
          <w:p w14:paraId="69D661AE" w14:textId="77777777" w:rsidR="003F7967" w:rsidRPr="000A1757" w:rsidRDefault="003F7967" w:rsidP="00F469DC">
            <w:pPr>
              <w:pStyle w:val="TAC"/>
            </w:pPr>
            <w:r w:rsidRPr="000A1757">
              <w:t>1</w:t>
            </w:r>
          </w:p>
        </w:tc>
        <w:tc>
          <w:tcPr>
            <w:tcW w:w="494" w:type="pct"/>
            <w:gridSpan w:val="3"/>
            <w:tcBorders>
              <w:left w:val="single" w:sz="4" w:space="0" w:color="auto"/>
              <w:right w:val="single" w:sz="4" w:space="0" w:color="auto"/>
            </w:tcBorders>
          </w:tcPr>
          <w:p w14:paraId="606E3656"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7F27712E"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272E0027" w14:textId="77777777" w:rsidR="003F7967" w:rsidRPr="000A1757" w:rsidRDefault="003F7967" w:rsidP="00F469DC">
            <w:pPr>
              <w:pStyle w:val="TAC"/>
            </w:pPr>
            <w:r w:rsidRPr="000A1757">
              <w:t>1</w:t>
            </w:r>
          </w:p>
        </w:tc>
      </w:tr>
      <w:tr w:rsidR="003F7967" w:rsidRPr="000A1757" w14:paraId="08FE3FE7" w14:textId="77777777" w:rsidTr="00F469DC">
        <w:trPr>
          <w:cantSplit/>
          <w:jc w:val="center"/>
        </w:trPr>
        <w:tc>
          <w:tcPr>
            <w:tcW w:w="1627" w:type="pct"/>
            <w:tcBorders>
              <w:left w:val="single" w:sz="4" w:space="0" w:color="auto"/>
              <w:right w:val="single" w:sz="4" w:space="0" w:color="auto"/>
            </w:tcBorders>
          </w:tcPr>
          <w:p w14:paraId="6C5CB6B2" w14:textId="77777777" w:rsidR="003F7967" w:rsidRPr="000A1757" w:rsidRDefault="003F7967" w:rsidP="00F469DC">
            <w:pPr>
              <w:pStyle w:val="TAL"/>
            </w:pPr>
            <w:r w:rsidRPr="000A1757">
              <w:rPr>
                <w:lang w:eastAsia="zh-CN"/>
              </w:rPr>
              <w:t xml:space="preserve">Dedicated Uplink </w:t>
            </w:r>
            <w:r w:rsidRPr="000A1757">
              <w:t>BWP configuration</w:t>
            </w:r>
          </w:p>
          <w:p w14:paraId="3BD9B596" w14:textId="77777777" w:rsidR="003F7967" w:rsidRPr="000A1757" w:rsidRDefault="003F7967" w:rsidP="00F469DC">
            <w:pPr>
              <w:pStyle w:val="TAL"/>
              <w:rPr>
                <w:lang w:eastAsia="zh-CN"/>
              </w:rPr>
            </w:pPr>
            <w:r w:rsidRPr="000A1757">
              <w:t>1: ULBWP.1.1</w:t>
            </w:r>
          </w:p>
        </w:tc>
        <w:tc>
          <w:tcPr>
            <w:tcW w:w="559" w:type="pct"/>
            <w:tcBorders>
              <w:left w:val="single" w:sz="4" w:space="0" w:color="auto"/>
              <w:right w:val="single" w:sz="4" w:space="0" w:color="auto"/>
            </w:tcBorders>
          </w:tcPr>
          <w:p w14:paraId="2A181D20"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A222219"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A83123F" w14:textId="77777777" w:rsidR="003F7967" w:rsidRPr="000A1757" w:rsidRDefault="003F7967" w:rsidP="00F469DC">
            <w:pPr>
              <w:pStyle w:val="TAC"/>
            </w:pPr>
            <w:r w:rsidRPr="000A1757">
              <w:t>1</w:t>
            </w:r>
          </w:p>
        </w:tc>
        <w:tc>
          <w:tcPr>
            <w:tcW w:w="482" w:type="pct"/>
            <w:tcBorders>
              <w:left w:val="single" w:sz="4" w:space="0" w:color="auto"/>
              <w:right w:val="single" w:sz="4" w:space="0" w:color="auto"/>
            </w:tcBorders>
          </w:tcPr>
          <w:p w14:paraId="615FA36C" w14:textId="77777777" w:rsidR="003F7967" w:rsidRPr="000A1757" w:rsidRDefault="003F7967" w:rsidP="00F469DC">
            <w:pPr>
              <w:pStyle w:val="TAC"/>
            </w:pPr>
            <w:r w:rsidRPr="000A1757">
              <w:t>1</w:t>
            </w:r>
          </w:p>
        </w:tc>
        <w:tc>
          <w:tcPr>
            <w:tcW w:w="494" w:type="pct"/>
            <w:gridSpan w:val="3"/>
            <w:tcBorders>
              <w:left w:val="single" w:sz="4" w:space="0" w:color="auto"/>
              <w:right w:val="single" w:sz="4" w:space="0" w:color="auto"/>
            </w:tcBorders>
          </w:tcPr>
          <w:p w14:paraId="2D0D4A57"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71E9B8DB"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2E658DD0" w14:textId="77777777" w:rsidR="003F7967" w:rsidRPr="000A1757" w:rsidRDefault="003F7967" w:rsidP="00F469DC">
            <w:pPr>
              <w:pStyle w:val="TAC"/>
            </w:pPr>
            <w:r w:rsidRPr="000A1757">
              <w:t>1</w:t>
            </w:r>
          </w:p>
        </w:tc>
      </w:tr>
      <w:tr w:rsidR="003F7967" w:rsidRPr="000A1757" w14:paraId="06AEED66" w14:textId="77777777" w:rsidTr="00F469DC">
        <w:trPr>
          <w:cantSplit/>
          <w:jc w:val="center"/>
        </w:trPr>
        <w:tc>
          <w:tcPr>
            <w:tcW w:w="1627" w:type="pct"/>
            <w:vMerge w:val="restart"/>
            <w:tcBorders>
              <w:left w:val="single" w:sz="4" w:space="0" w:color="auto"/>
              <w:right w:val="single" w:sz="4" w:space="0" w:color="auto"/>
            </w:tcBorders>
          </w:tcPr>
          <w:p w14:paraId="1CE64481" w14:textId="77777777" w:rsidR="003F7967" w:rsidRPr="000A1757" w:rsidRDefault="003F7967" w:rsidP="00F469DC">
            <w:pPr>
              <w:pStyle w:val="TAL"/>
            </w:pPr>
            <w:r w:rsidRPr="000A1757">
              <w:t>PDSCH Reference Measurement Channel</w:t>
            </w:r>
          </w:p>
          <w:p w14:paraId="48DEDC8F" w14:textId="77777777" w:rsidR="003F7967" w:rsidRPr="000A1757" w:rsidRDefault="003F7967" w:rsidP="00F469DC">
            <w:pPr>
              <w:pStyle w:val="TAL"/>
              <w:rPr>
                <w:lang w:eastAsia="zh-CN"/>
              </w:rPr>
            </w:pPr>
            <w:r w:rsidRPr="000A1757">
              <w:rPr>
                <w:lang w:eastAsia="zh-CN"/>
              </w:rPr>
              <w:t xml:space="preserve">1: </w:t>
            </w:r>
            <w:r w:rsidRPr="000A1757">
              <w:rPr>
                <w:szCs w:val="16"/>
                <w:lang w:eastAsia="zh-CN"/>
              </w:rPr>
              <w:t>SR.1.1 FDD</w:t>
            </w:r>
          </w:p>
          <w:p w14:paraId="28C02FAB" w14:textId="77777777" w:rsidR="003F7967" w:rsidRPr="000A1757" w:rsidRDefault="003F7967" w:rsidP="00F469DC">
            <w:pPr>
              <w:pStyle w:val="TAL"/>
              <w:rPr>
                <w:szCs w:val="16"/>
                <w:lang w:eastAsia="zh-CN"/>
              </w:rPr>
            </w:pPr>
            <w:r w:rsidRPr="000A1757">
              <w:rPr>
                <w:lang w:eastAsia="zh-CN"/>
              </w:rPr>
              <w:t xml:space="preserve">2: </w:t>
            </w:r>
            <w:r w:rsidRPr="000A1757">
              <w:rPr>
                <w:szCs w:val="16"/>
                <w:lang w:eastAsia="zh-CN"/>
              </w:rPr>
              <w:t>SR.2.1 TDD</w:t>
            </w:r>
          </w:p>
        </w:tc>
        <w:tc>
          <w:tcPr>
            <w:tcW w:w="559" w:type="pct"/>
            <w:tcBorders>
              <w:left w:val="single" w:sz="4" w:space="0" w:color="auto"/>
              <w:right w:val="single" w:sz="4" w:space="0" w:color="auto"/>
            </w:tcBorders>
          </w:tcPr>
          <w:p w14:paraId="6FF1852A" w14:textId="77777777" w:rsidR="003F7967" w:rsidRPr="000A1757" w:rsidRDefault="003F7967" w:rsidP="00F469DC">
            <w:pPr>
              <w:pStyle w:val="TAC"/>
              <w:rPr>
                <w:rFonts w:cs="Arial"/>
              </w:rPr>
            </w:pPr>
            <w:r w:rsidRPr="000A175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1F8E987E"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3C7CD38B" w14:textId="77777777" w:rsidR="003F7967" w:rsidRPr="000A1757" w:rsidRDefault="003F7967" w:rsidP="00F469DC">
            <w:pPr>
              <w:pStyle w:val="TAC"/>
            </w:pPr>
            <w:r w:rsidRPr="000A1757">
              <w:t>1</w:t>
            </w:r>
          </w:p>
        </w:tc>
        <w:tc>
          <w:tcPr>
            <w:tcW w:w="482" w:type="pct"/>
            <w:tcBorders>
              <w:left w:val="single" w:sz="4" w:space="0" w:color="auto"/>
              <w:right w:val="single" w:sz="4" w:space="0" w:color="auto"/>
            </w:tcBorders>
          </w:tcPr>
          <w:p w14:paraId="1BCC5710" w14:textId="77777777" w:rsidR="003F7967" w:rsidRPr="000A1757" w:rsidRDefault="003F7967" w:rsidP="00F469DC">
            <w:pPr>
              <w:pStyle w:val="TAC"/>
            </w:pPr>
            <w:r w:rsidRPr="000A1757">
              <w:t>1</w:t>
            </w:r>
          </w:p>
        </w:tc>
        <w:tc>
          <w:tcPr>
            <w:tcW w:w="494" w:type="pct"/>
            <w:gridSpan w:val="3"/>
            <w:tcBorders>
              <w:left w:val="single" w:sz="4" w:space="0" w:color="auto"/>
              <w:right w:val="single" w:sz="4" w:space="0" w:color="auto"/>
            </w:tcBorders>
          </w:tcPr>
          <w:p w14:paraId="0934B2F1" w14:textId="77777777" w:rsidR="003F7967" w:rsidRPr="000A1757" w:rsidRDefault="003F7967" w:rsidP="00F469DC">
            <w:pPr>
              <w:pStyle w:val="TAC"/>
            </w:pPr>
            <w:r w:rsidRPr="000A1757">
              <w:t>1</w:t>
            </w:r>
          </w:p>
        </w:tc>
        <w:tc>
          <w:tcPr>
            <w:tcW w:w="471" w:type="pct"/>
            <w:gridSpan w:val="5"/>
            <w:tcBorders>
              <w:left w:val="single" w:sz="4" w:space="0" w:color="auto"/>
              <w:right w:val="single" w:sz="4" w:space="0" w:color="auto"/>
            </w:tcBorders>
          </w:tcPr>
          <w:p w14:paraId="45C18EE2" w14:textId="77777777" w:rsidR="003F7967" w:rsidRPr="000A1757" w:rsidRDefault="003F7967" w:rsidP="00F469DC">
            <w:pPr>
              <w:pStyle w:val="TAC"/>
            </w:pPr>
            <w:r w:rsidRPr="000A1757">
              <w:t>1</w:t>
            </w:r>
          </w:p>
        </w:tc>
        <w:tc>
          <w:tcPr>
            <w:tcW w:w="446" w:type="pct"/>
            <w:tcBorders>
              <w:left w:val="single" w:sz="4" w:space="0" w:color="auto"/>
              <w:right w:val="single" w:sz="4" w:space="0" w:color="auto"/>
            </w:tcBorders>
          </w:tcPr>
          <w:p w14:paraId="2D934AF2" w14:textId="77777777" w:rsidR="003F7967" w:rsidRPr="000A1757" w:rsidRDefault="003F7967" w:rsidP="00F469DC">
            <w:pPr>
              <w:pStyle w:val="TAC"/>
            </w:pPr>
            <w:r w:rsidRPr="000A1757">
              <w:t>1</w:t>
            </w:r>
          </w:p>
        </w:tc>
      </w:tr>
      <w:tr w:rsidR="003F7967" w:rsidRPr="000A1757" w14:paraId="4F1C1D70" w14:textId="77777777" w:rsidTr="00F469DC">
        <w:trPr>
          <w:cantSplit/>
          <w:jc w:val="center"/>
        </w:trPr>
        <w:tc>
          <w:tcPr>
            <w:tcW w:w="1627" w:type="pct"/>
            <w:vMerge/>
            <w:tcBorders>
              <w:left w:val="single" w:sz="4" w:space="0" w:color="auto"/>
              <w:right w:val="single" w:sz="4" w:space="0" w:color="auto"/>
            </w:tcBorders>
          </w:tcPr>
          <w:p w14:paraId="7FD62077" w14:textId="77777777" w:rsidR="003F7967" w:rsidRPr="000A1757" w:rsidRDefault="003F7967" w:rsidP="00F469DC">
            <w:pPr>
              <w:pStyle w:val="TAL"/>
              <w:rPr>
                <w:lang w:eastAsia="zh-CN"/>
              </w:rPr>
            </w:pPr>
          </w:p>
        </w:tc>
        <w:tc>
          <w:tcPr>
            <w:tcW w:w="559" w:type="pct"/>
            <w:tcBorders>
              <w:left w:val="single" w:sz="4" w:space="0" w:color="auto"/>
              <w:right w:val="single" w:sz="4" w:space="0" w:color="auto"/>
            </w:tcBorders>
          </w:tcPr>
          <w:p w14:paraId="54A88132" w14:textId="77777777" w:rsidR="003F7967" w:rsidRPr="000A1757" w:rsidRDefault="003F7967" w:rsidP="00F469DC">
            <w:pPr>
              <w:pStyle w:val="TAC"/>
              <w:rPr>
                <w:rFonts w:cs="Arial"/>
              </w:rPr>
            </w:pPr>
            <w:r w:rsidRPr="000A175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5F7140B1"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16CBA4DD" w14:textId="77777777" w:rsidR="003F7967" w:rsidRPr="000A1757" w:rsidRDefault="003F7967" w:rsidP="00F469DC">
            <w:pPr>
              <w:pStyle w:val="TAC"/>
            </w:pPr>
            <w:r w:rsidRPr="000A1757">
              <w:t>2</w:t>
            </w:r>
          </w:p>
        </w:tc>
        <w:tc>
          <w:tcPr>
            <w:tcW w:w="482" w:type="pct"/>
            <w:tcBorders>
              <w:left w:val="single" w:sz="4" w:space="0" w:color="auto"/>
              <w:right w:val="single" w:sz="4" w:space="0" w:color="auto"/>
            </w:tcBorders>
          </w:tcPr>
          <w:p w14:paraId="1D806E9B" w14:textId="77777777" w:rsidR="003F7967" w:rsidRPr="000A1757" w:rsidRDefault="003F7967" w:rsidP="00F469DC">
            <w:pPr>
              <w:pStyle w:val="TAC"/>
            </w:pPr>
            <w:r w:rsidRPr="000A1757">
              <w:t>2</w:t>
            </w:r>
          </w:p>
        </w:tc>
        <w:tc>
          <w:tcPr>
            <w:tcW w:w="494" w:type="pct"/>
            <w:gridSpan w:val="3"/>
            <w:tcBorders>
              <w:left w:val="single" w:sz="4" w:space="0" w:color="auto"/>
              <w:right w:val="single" w:sz="4" w:space="0" w:color="auto"/>
            </w:tcBorders>
          </w:tcPr>
          <w:p w14:paraId="631FEC40" w14:textId="77777777" w:rsidR="003F7967" w:rsidRPr="000A1757" w:rsidRDefault="003F7967" w:rsidP="00F469DC">
            <w:pPr>
              <w:pStyle w:val="TAC"/>
            </w:pPr>
            <w:r w:rsidRPr="000A1757">
              <w:t>2</w:t>
            </w:r>
          </w:p>
        </w:tc>
        <w:tc>
          <w:tcPr>
            <w:tcW w:w="471" w:type="pct"/>
            <w:gridSpan w:val="5"/>
            <w:tcBorders>
              <w:left w:val="single" w:sz="4" w:space="0" w:color="auto"/>
              <w:right w:val="single" w:sz="4" w:space="0" w:color="auto"/>
            </w:tcBorders>
          </w:tcPr>
          <w:p w14:paraId="5AB73914" w14:textId="77777777" w:rsidR="003F7967" w:rsidRPr="000A1757" w:rsidRDefault="003F7967" w:rsidP="00F469DC">
            <w:pPr>
              <w:pStyle w:val="TAC"/>
            </w:pPr>
            <w:r w:rsidRPr="000A1757">
              <w:t>2</w:t>
            </w:r>
          </w:p>
        </w:tc>
        <w:tc>
          <w:tcPr>
            <w:tcW w:w="446" w:type="pct"/>
            <w:tcBorders>
              <w:left w:val="single" w:sz="4" w:space="0" w:color="auto"/>
              <w:right w:val="single" w:sz="4" w:space="0" w:color="auto"/>
            </w:tcBorders>
          </w:tcPr>
          <w:p w14:paraId="42158856" w14:textId="77777777" w:rsidR="003F7967" w:rsidRPr="000A1757" w:rsidRDefault="003F7967" w:rsidP="00F469DC">
            <w:pPr>
              <w:pStyle w:val="TAC"/>
            </w:pPr>
            <w:r w:rsidRPr="000A1757">
              <w:t>2</w:t>
            </w:r>
          </w:p>
        </w:tc>
      </w:tr>
      <w:tr w:rsidR="003F7967" w:rsidRPr="000A1757" w14:paraId="762D0CFC" w14:textId="77777777" w:rsidTr="00F469DC">
        <w:trPr>
          <w:cantSplit/>
          <w:jc w:val="center"/>
        </w:trPr>
        <w:tc>
          <w:tcPr>
            <w:tcW w:w="1627" w:type="pct"/>
            <w:tcBorders>
              <w:left w:val="single" w:sz="4" w:space="0" w:color="auto"/>
              <w:right w:val="single" w:sz="4" w:space="0" w:color="auto"/>
            </w:tcBorders>
          </w:tcPr>
          <w:p w14:paraId="04A2357F" w14:textId="77777777" w:rsidR="003F7967" w:rsidRPr="000A1757" w:rsidRDefault="003F7967" w:rsidP="00F469DC">
            <w:pPr>
              <w:pStyle w:val="TAL"/>
              <w:rPr>
                <w:lang w:eastAsia="zh-CN"/>
              </w:rPr>
            </w:pPr>
            <w:r w:rsidRPr="000A1757">
              <w:t>TRS configuration</w:t>
            </w:r>
          </w:p>
        </w:tc>
        <w:tc>
          <w:tcPr>
            <w:tcW w:w="559" w:type="pct"/>
            <w:tcBorders>
              <w:left w:val="single" w:sz="4" w:space="0" w:color="auto"/>
              <w:right w:val="single" w:sz="4" w:space="0" w:color="auto"/>
            </w:tcBorders>
          </w:tcPr>
          <w:p w14:paraId="5DEAFA83"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A996855" w14:textId="77777777" w:rsidR="003F7967" w:rsidRPr="000A1757" w:rsidRDefault="003F7967" w:rsidP="00F469DC">
            <w:pPr>
              <w:pStyle w:val="TAC"/>
              <w:rPr>
                <w:rFonts w:cs="v4.2.0"/>
                <w:lang w:eastAsia="zh-CN"/>
              </w:rPr>
            </w:pPr>
            <w:r w:rsidRPr="000A1757">
              <w:t>1,2,3,4</w:t>
            </w:r>
          </w:p>
        </w:tc>
        <w:tc>
          <w:tcPr>
            <w:tcW w:w="2375" w:type="pct"/>
            <w:gridSpan w:val="11"/>
            <w:tcBorders>
              <w:left w:val="single" w:sz="4" w:space="0" w:color="auto"/>
              <w:right w:val="single" w:sz="4" w:space="0" w:color="auto"/>
            </w:tcBorders>
          </w:tcPr>
          <w:p w14:paraId="0A443835" w14:textId="77777777" w:rsidR="003F7967" w:rsidRPr="000A1757" w:rsidRDefault="003F7967" w:rsidP="00F469DC">
            <w:pPr>
              <w:pStyle w:val="TAC"/>
            </w:pPr>
            <w:r w:rsidRPr="000A1757">
              <w:t>-</w:t>
            </w:r>
          </w:p>
        </w:tc>
      </w:tr>
      <w:tr w:rsidR="003F7967" w:rsidRPr="000A1757" w14:paraId="72B04906" w14:textId="77777777" w:rsidTr="00F469DC">
        <w:trPr>
          <w:cantSplit/>
          <w:jc w:val="center"/>
        </w:trPr>
        <w:tc>
          <w:tcPr>
            <w:tcW w:w="1627" w:type="pct"/>
            <w:tcBorders>
              <w:left w:val="single" w:sz="4" w:space="0" w:color="auto"/>
              <w:right w:val="single" w:sz="4" w:space="0" w:color="auto"/>
            </w:tcBorders>
          </w:tcPr>
          <w:p w14:paraId="3958278B" w14:textId="77777777" w:rsidR="003F7967" w:rsidRPr="000A1757" w:rsidRDefault="003F7967" w:rsidP="00F469DC">
            <w:pPr>
              <w:pStyle w:val="TAL"/>
              <w:rPr>
                <w:lang w:eastAsia="zh-CN"/>
              </w:rPr>
            </w:pPr>
            <w:r w:rsidRPr="000A1757">
              <w:t>TCI state</w:t>
            </w:r>
          </w:p>
        </w:tc>
        <w:tc>
          <w:tcPr>
            <w:tcW w:w="559" w:type="pct"/>
            <w:tcBorders>
              <w:left w:val="single" w:sz="4" w:space="0" w:color="auto"/>
              <w:right w:val="single" w:sz="4" w:space="0" w:color="auto"/>
            </w:tcBorders>
          </w:tcPr>
          <w:p w14:paraId="05F1CD0D" w14:textId="77777777" w:rsidR="003F7967" w:rsidRPr="000A175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28541F20"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3E3AD954" w14:textId="77777777" w:rsidR="003F7967" w:rsidRPr="000A1757" w:rsidRDefault="003F7967" w:rsidP="00F469DC">
            <w:pPr>
              <w:pStyle w:val="TAC"/>
            </w:pPr>
            <w:r w:rsidRPr="000A1757">
              <w:t>-</w:t>
            </w:r>
          </w:p>
        </w:tc>
      </w:tr>
      <w:tr w:rsidR="003F7967" w:rsidRPr="000A1757" w14:paraId="097A86C3" w14:textId="77777777" w:rsidTr="00F469DC">
        <w:trPr>
          <w:cantSplit/>
          <w:jc w:val="center"/>
        </w:trPr>
        <w:tc>
          <w:tcPr>
            <w:tcW w:w="1627" w:type="pct"/>
            <w:vMerge w:val="restart"/>
            <w:tcBorders>
              <w:left w:val="single" w:sz="4" w:space="0" w:color="auto"/>
              <w:right w:val="single" w:sz="4" w:space="0" w:color="auto"/>
            </w:tcBorders>
          </w:tcPr>
          <w:p w14:paraId="6FEE5F64" w14:textId="77777777" w:rsidR="003F7967" w:rsidRPr="000A1757" w:rsidRDefault="003F7967" w:rsidP="00F469DC">
            <w:pPr>
              <w:pStyle w:val="TAL"/>
            </w:pPr>
            <w:r w:rsidRPr="000A1757">
              <w:t>RMSI CORESET parameters</w:t>
            </w:r>
          </w:p>
        </w:tc>
        <w:tc>
          <w:tcPr>
            <w:tcW w:w="559" w:type="pct"/>
            <w:tcBorders>
              <w:left w:val="single" w:sz="4" w:space="0" w:color="auto"/>
              <w:right w:val="single" w:sz="4" w:space="0" w:color="auto"/>
            </w:tcBorders>
          </w:tcPr>
          <w:p w14:paraId="26CE750B" w14:textId="77777777" w:rsidR="003F7967" w:rsidRPr="000A1757" w:rsidRDefault="003F7967" w:rsidP="00F469DC">
            <w:pPr>
              <w:pStyle w:val="TAC"/>
              <w:rPr>
                <w:rFonts w:cs="Arial"/>
              </w:rPr>
            </w:pPr>
            <w:r w:rsidRPr="000A1757">
              <w:t>FDD</w:t>
            </w:r>
          </w:p>
        </w:tc>
        <w:tc>
          <w:tcPr>
            <w:tcW w:w="439" w:type="pct"/>
            <w:tcBorders>
              <w:top w:val="single" w:sz="4" w:space="0" w:color="auto"/>
              <w:left w:val="single" w:sz="4" w:space="0" w:color="auto"/>
              <w:bottom w:val="single" w:sz="4" w:space="0" w:color="auto"/>
              <w:right w:val="single" w:sz="4" w:space="0" w:color="auto"/>
            </w:tcBorders>
          </w:tcPr>
          <w:p w14:paraId="596CE842"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vAlign w:val="center"/>
          </w:tcPr>
          <w:p w14:paraId="42170DD5" w14:textId="77777777" w:rsidR="003F7967" w:rsidRPr="000A1757" w:rsidRDefault="003F7967" w:rsidP="00F469DC">
            <w:pPr>
              <w:pStyle w:val="TAC"/>
            </w:pPr>
            <w:r w:rsidRPr="000A1757">
              <w:rPr>
                <w:szCs w:val="16"/>
                <w:lang w:eastAsia="zh-CN"/>
              </w:rPr>
              <w:t>CR.1.1 FDD</w:t>
            </w:r>
          </w:p>
        </w:tc>
      </w:tr>
      <w:tr w:rsidR="003F7967" w:rsidRPr="000A1757" w14:paraId="580DBA2E" w14:textId="77777777" w:rsidTr="00F469DC">
        <w:trPr>
          <w:cantSplit/>
          <w:jc w:val="center"/>
        </w:trPr>
        <w:tc>
          <w:tcPr>
            <w:tcW w:w="1627" w:type="pct"/>
            <w:vMerge/>
            <w:tcBorders>
              <w:left w:val="single" w:sz="4" w:space="0" w:color="auto"/>
              <w:right w:val="single" w:sz="4" w:space="0" w:color="auto"/>
            </w:tcBorders>
          </w:tcPr>
          <w:p w14:paraId="3C90AD46" w14:textId="77777777" w:rsidR="003F7967" w:rsidRPr="000A1757" w:rsidRDefault="003F7967" w:rsidP="00F469DC">
            <w:pPr>
              <w:pStyle w:val="TAL"/>
            </w:pPr>
          </w:p>
        </w:tc>
        <w:tc>
          <w:tcPr>
            <w:tcW w:w="559" w:type="pct"/>
            <w:tcBorders>
              <w:left w:val="single" w:sz="4" w:space="0" w:color="auto"/>
              <w:right w:val="single" w:sz="4" w:space="0" w:color="auto"/>
            </w:tcBorders>
          </w:tcPr>
          <w:p w14:paraId="15542662" w14:textId="77777777" w:rsidR="003F7967" w:rsidRPr="000A1757" w:rsidRDefault="003F7967" w:rsidP="00F469DC">
            <w:pPr>
              <w:pStyle w:val="TAC"/>
              <w:rPr>
                <w:rFonts w:cs="Arial"/>
              </w:rPr>
            </w:pPr>
            <w:r w:rsidRPr="000A1757">
              <w:t>TDD</w:t>
            </w:r>
          </w:p>
        </w:tc>
        <w:tc>
          <w:tcPr>
            <w:tcW w:w="439" w:type="pct"/>
            <w:tcBorders>
              <w:top w:val="single" w:sz="4" w:space="0" w:color="auto"/>
              <w:left w:val="single" w:sz="4" w:space="0" w:color="auto"/>
              <w:bottom w:val="single" w:sz="4" w:space="0" w:color="auto"/>
              <w:right w:val="single" w:sz="4" w:space="0" w:color="auto"/>
            </w:tcBorders>
          </w:tcPr>
          <w:p w14:paraId="585129CF" w14:textId="77777777" w:rsidR="003F7967" w:rsidRPr="000A1757" w:rsidRDefault="003F7967" w:rsidP="00F469D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vAlign w:val="center"/>
          </w:tcPr>
          <w:p w14:paraId="3CBDCA7C" w14:textId="77777777" w:rsidR="003F7967" w:rsidRPr="000A1757" w:rsidRDefault="003F7967" w:rsidP="00F469DC">
            <w:pPr>
              <w:pStyle w:val="TAC"/>
            </w:pPr>
            <w:r w:rsidRPr="000A1757">
              <w:rPr>
                <w:szCs w:val="16"/>
                <w:lang w:eastAsia="zh-CN"/>
              </w:rPr>
              <w:t>CR.2.1 TDD</w:t>
            </w:r>
          </w:p>
        </w:tc>
      </w:tr>
      <w:tr w:rsidR="003F7967" w:rsidRPr="000A1757" w14:paraId="73D0BA60" w14:textId="77777777" w:rsidTr="00F469DC">
        <w:trPr>
          <w:cantSplit/>
          <w:jc w:val="center"/>
        </w:trPr>
        <w:tc>
          <w:tcPr>
            <w:tcW w:w="1627" w:type="pct"/>
            <w:vMerge w:val="restart"/>
            <w:tcBorders>
              <w:left w:val="single" w:sz="4" w:space="0" w:color="auto"/>
              <w:right w:val="single" w:sz="4" w:space="0" w:color="auto"/>
            </w:tcBorders>
          </w:tcPr>
          <w:p w14:paraId="21AC6D53" w14:textId="77777777" w:rsidR="003F7967" w:rsidRPr="000A1757" w:rsidRDefault="003F7967" w:rsidP="00F469DC">
            <w:pPr>
              <w:pStyle w:val="TAL"/>
            </w:pPr>
            <w:r w:rsidRPr="000A1757">
              <w:rPr>
                <w:lang w:eastAsia="zh-CN"/>
              </w:rPr>
              <w:t xml:space="preserve">Dedicated </w:t>
            </w:r>
            <w:r w:rsidRPr="000A1757">
              <w:t>CORESET parameters</w:t>
            </w:r>
          </w:p>
        </w:tc>
        <w:tc>
          <w:tcPr>
            <w:tcW w:w="559" w:type="pct"/>
            <w:tcBorders>
              <w:left w:val="single" w:sz="4" w:space="0" w:color="auto"/>
              <w:right w:val="single" w:sz="4" w:space="0" w:color="auto"/>
            </w:tcBorders>
          </w:tcPr>
          <w:p w14:paraId="6EEAD13B" w14:textId="77777777" w:rsidR="003F7967" w:rsidRPr="000A1757" w:rsidRDefault="003F7967" w:rsidP="00F469DC">
            <w:pPr>
              <w:pStyle w:val="TAC"/>
            </w:pPr>
            <w:r w:rsidRPr="000A1757">
              <w:t>FDD</w:t>
            </w:r>
          </w:p>
        </w:tc>
        <w:tc>
          <w:tcPr>
            <w:tcW w:w="439" w:type="pct"/>
            <w:tcBorders>
              <w:top w:val="single" w:sz="4" w:space="0" w:color="auto"/>
              <w:left w:val="single" w:sz="4" w:space="0" w:color="auto"/>
              <w:bottom w:val="single" w:sz="4" w:space="0" w:color="auto"/>
              <w:right w:val="single" w:sz="4" w:space="0" w:color="auto"/>
            </w:tcBorders>
          </w:tcPr>
          <w:p w14:paraId="4169BA99"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vAlign w:val="center"/>
          </w:tcPr>
          <w:p w14:paraId="1028444B" w14:textId="77777777" w:rsidR="003F7967" w:rsidRPr="000A1757" w:rsidRDefault="003F7967" w:rsidP="00F469DC">
            <w:pPr>
              <w:pStyle w:val="TAC"/>
              <w:rPr>
                <w:szCs w:val="16"/>
                <w:lang w:eastAsia="zh-CN"/>
              </w:rPr>
            </w:pPr>
            <w:r w:rsidRPr="000A1757">
              <w:rPr>
                <w:szCs w:val="16"/>
                <w:lang w:eastAsia="zh-CN"/>
              </w:rPr>
              <w:t>CCR.1.1 FDD</w:t>
            </w:r>
          </w:p>
        </w:tc>
      </w:tr>
      <w:tr w:rsidR="003F7967" w:rsidRPr="000A1757" w14:paraId="7BF8286F" w14:textId="77777777" w:rsidTr="00F469DC">
        <w:trPr>
          <w:cantSplit/>
          <w:jc w:val="center"/>
        </w:trPr>
        <w:tc>
          <w:tcPr>
            <w:tcW w:w="1627" w:type="pct"/>
            <w:vMerge/>
            <w:tcBorders>
              <w:left w:val="single" w:sz="4" w:space="0" w:color="auto"/>
              <w:right w:val="single" w:sz="4" w:space="0" w:color="auto"/>
            </w:tcBorders>
          </w:tcPr>
          <w:p w14:paraId="298AD981" w14:textId="77777777" w:rsidR="003F7967" w:rsidRPr="000A1757" w:rsidRDefault="003F7967" w:rsidP="00F469DC">
            <w:pPr>
              <w:pStyle w:val="TAL"/>
            </w:pPr>
          </w:p>
        </w:tc>
        <w:tc>
          <w:tcPr>
            <w:tcW w:w="559" w:type="pct"/>
            <w:tcBorders>
              <w:left w:val="single" w:sz="4" w:space="0" w:color="auto"/>
              <w:right w:val="single" w:sz="4" w:space="0" w:color="auto"/>
            </w:tcBorders>
          </w:tcPr>
          <w:p w14:paraId="4EC7019B" w14:textId="77777777" w:rsidR="003F7967" w:rsidRPr="000A1757" w:rsidRDefault="003F7967" w:rsidP="00F469DC">
            <w:pPr>
              <w:pStyle w:val="TAC"/>
            </w:pPr>
            <w:r w:rsidRPr="000A1757">
              <w:t>TDD</w:t>
            </w:r>
          </w:p>
        </w:tc>
        <w:tc>
          <w:tcPr>
            <w:tcW w:w="439" w:type="pct"/>
            <w:tcBorders>
              <w:top w:val="single" w:sz="4" w:space="0" w:color="auto"/>
              <w:left w:val="single" w:sz="4" w:space="0" w:color="auto"/>
              <w:bottom w:val="single" w:sz="4" w:space="0" w:color="auto"/>
              <w:right w:val="single" w:sz="4" w:space="0" w:color="auto"/>
            </w:tcBorders>
          </w:tcPr>
          <w:p w14:paraId="439565AF" w14:textId="77777777" w:rsidR="003F7967" w:rsidRPr="000A1757" w:rsidRDefault="003F7967" w:rsidP="00F469D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vAlign w:val="center"/>
          </w:tcPr>
          <w:p w14:paraId="556AC443" w14:textId="77777777" w:rsidR="003F7967" w:rsidRPr="000A1757" w:rsidRDefault="003F7967" w:rsidP="00F469DC">
            <w:pPr>
              <w:pStyle w:val="TAC"/>
              <w:rPr>
                <w:szCs w:val="16"/>
                <w:lang w:eastAsia="zh-CN"/>
              </w:rPr>
            </w:pPr>
            <w:r w:rsidRPr="000A1757">
              <w:rPr>
                <w:szCs w:val="16"/>
                <w:lang w:eastAsia="zh-CN"/>
              </w:rPr>
              <w:t>CCR.2.1 TDD</w:t>
            </w:r>
          </w:p>
        </w:tc>
      </w:tr>
      <w:tr w:rsidR="003F7967" w:rsidRPr="000A1757" w14:paraId="41519088" w14:textId="77777777" w:rsidTr="00F469DC">
        <w:trPr>
          <w:cantSplit/>
          <w:jc w:val="center"/>
        </w:trPr>
        <w:tc>
          <w:tcPr>
            <w:tcW w:w="1627" w:type="pct"/>
            <w:tcBorders>
              <w:left w:val="single" w:sz="4" w:space="0" w:color="auto"/>
              <w:right w:val="single" w:sz="4" w:space="0" w:color="auto"/>
            </w:tcBorders>
          </w:tcPr>
          <w:p w14:paraId="7A343251" w14:textId="77777777" w:rsidR="003F7967" w:rsidRPr="000A1757" w:rsidRDefault="003F7967" w:rsidP="00F469DC">
            <w:pPr>
              <w:pStyle w:val="TAL"/>
            </w:pPr>
            <w:r w:rsidRPr="000A1757">
              <w:rPr>
                <w:bCs/>
              </w:rPr>
              <w:t>OCNG Patterns</w:t>
            </w:r>
            <w:r w:rsidRPr="000A1757">
              <w:rPr>
                <w:bCs/>
                <w:vertAlign w:val="superscript"/>
              </w:rPr>
              <w:t>Note1</w:t>
            </w:r>
          </w:p>
        </w:tc>
        <w:tc>
          <w:tcPr>
            <w:tcW w:w="559" w:type="pct"/>
            <w:tcBorders>
              <w:left w:val="single" w:sz="4" w:space="0" w:color="auto"/>
              <w:right w:val="single" w:sz="4" w:space="0" w:color="auto"/>
            </w:tcBorders>
          </w:tcPr>
          <w:p w14:paraId="3F7B4157"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76868071"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20FA6717" w14:textId="77777777" w:rsidR="003F7967" w:rsidRPr="000A1757" w:rsidRDefault="003F7967" w:rsidP="00F469DC">
            <w:pPr>
              <w:pStyle w:val="TAC"/>
              <w:rPr>
                <w:rFonts w:cs="v4.2.0"/>
                <w:lang w:eastAsia="zh-CN"/>
              </w:rPr>
            </w:pPr>
            <w:r w:rsidRPr="000A1757">
              <w:t>OP.1 defined in A.3.2.1</w:t>
            </w:r>
          </w:p>
        </w:tc>
      </w:tr>
      <w:tr w:rsidR="003F7967" w:rsidRPr="000A1757" w14:paraId="4334ED8E" w14:textId="77777777" w:rsidTr="00F469DC">
        <w:trPr>
          <w:cantSplit/>
          <w:jc w:val="center"/>
        </w:trPr>
        <w:tc>
          <w:tcPr>
            <w:tcW w:w="1627" w:type="pct"/>
            <w:vMerge w:val="restart"/>
            <w:tcBorders>
              <w:left w:val="single" w:sz="4" w:space="0" w:color="auto"/>
              <w:right w:val="single" w:sz="4" w:space="0" w:color="auto"/>
            </w:tcBorders>
          </w:tcPr>
          <w:p w14:paraId="71228D91" w14:textId="77777777" w:rsidR="003F7967" w:rsidRPr="000A1757" w:rsidRDefault="003F7967" w:rsidP="00F469DC">
            <w:pPr>
              <w:pStyle w:val="TAL"/>
              <w:rPr>
                <w:bCs/>
                <w:lang w:eastAsia="zh-CN"/>
              </w:rPr>
            </w:pPr>
            <w:r w:rsidRPr="000A1757">
              <w:rPr>
                <w:bCs/>
                <w:lang w:eastAsia="zh-CN"/>
              </w:rPr>
              <w:t>SSB configuration</w:t>
            </w:r>
          </w:p>
          <w:p w14:paraId="559DDD8C" w14:textId="77777777" w:rsidR="003F7967" w:rsidRPr="000A1757" w:rsidRDefault="003F7967" w:rsidP="00F469DC">
            <w:pPr>
              <w:pStyle w:val="TAL"/>
              <w:rPr>
                <w:szCs w:val="16"/>
                <w:lang w:eastAsia="zh-CN"/>
              </w:rPr>
            </w:pPr>
            <w:r w:rsidRPr="000A1757">
              <w:rPr>
                <w:bCs/>
                <w:lang w:eastAsia="zh-CN"/>
              </w:rPr>
              <w:t xml:space="preserve">1: </w:t>
            </w:r>
            <w:r w:rsidRPr="000A1757">
              <w:rPr>
                <w:szCs w:val="16"/>
                <w:lang w:eastAsia="zh-CN"/>
              </w:rPr>
              <w:t>SSB.1 FR1</w:t>
            </w:r>
          </w:p>
          <w:p w14:paraId="24493707" w14:textId="77777777" w:rsidR="003F7967" w:rsidRPr="000A1757" w:rsidRDefault="003F7967" w:rsidP="00F469DC">
            <w:pPr>
              <w:pStyle w:val="TAL"/>
              <w:rPr>
                <w:bCs/>
              </w:rPr>
            </w:pPr>
            <w:r w:rsidRPr="000A1757">
              <w:rPr>
                <w:bCs/>
                <w:szCs w:val="16"/>
                <w:lang w:eastAsia="zh-CN"/>
              </w:rPr>
              <w:t xml:space="preserve">2: </w:t>
            </w:r>
            <w:r w:rsidRPr="000A1757">
              <w:rPr>
                <w:szCs w:val="16"/>
                <w:lang w:eastAsia="zh-CN"/>
              </w:rPr>
              <w:t>SSB.2 FR1</w:t>
            </w:r>
          </w:p>
        </w:tc>
        <w:tc>
          <w:tcPr>
            <w:tcW w:w="559" w:type="pct"/>
            <w:tcBorders>
              <w:left w:val="single" w:sz="4" w:space="0" w:color="auto"/>
              <w:right w:val="single" w:sz="4" w:space="0" w:color="auto"/>
            </w:tcBorders>
          </w:tcPr>
          <w:p w14:paraId="27D0C1FD"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EAED477" w14:textId="77777777" w:rsidR="003F7967" w:rsidRPr="000A1757" w:rsidRDefault="003F7967" w:rsidP="00F469DC">
            <w:pPr>
              <w:pStyle w:val="TAC"/>
              <w:rPr>
                <w:rFonts w:cs="v4.2.0"/>
                <w:lang w:eastAsia="zh-CN"/>
              </w:rPr>
            </w:pPr>
            <w:r w:rsidRPr="000A1757">
              <w:rPr>
                <w:rFonts w:cs="v4.2.0"/>
                <w:lang w:eastAsia="zh-CN"/>
              </w:rPr>
              <w:t>1,2</w:t>
            </w:r>
          </w:p>
        </w:tc>
        <w:tc>
          <w:tcPr>
            <w:tcW w:w="2375" w:type="pct"/>
            <w:gridSpan w:val="11"/>
            <w:tcBorders>
              <w:left w:val="single" w:sz="4" w:space="0" w:color="auto"/>
              <w:right w:val="single" w:sz="4" w:space="0" w:color="auto"/>
            </w:tcBorders>
          </w:tcPr>
          <w:p w14:paraId="64198CA1"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0F9915C6" w14:textId="77777777" w:rsidTr="00F469DC">
        <w:trPr>
          <w:cantSplit/>
          <w:jc w:val="center"/>
        </w:trPr>
        <w:tc>
          <w:tcPr>
            <w:tcW w:w="1627" w:type="pct"/>
            <w:vMerge/>
            <w:tcBorders>
              <w:left w:val="single" w:sz="4" w:space="0" w:color="auto"/>
              <w:right w:val="single" w:sz="4" w:space="0" w:color="auto"/>
            </w:tcBorders>
          </w:tcPr>
          <w:p w14:paraId="608A3E18" w14:textId="77777777" w:rsidR="003F7967" w:rsidRPr="000A1757" w:rsidRDefault="003F7967" w:rsidP="00F469DC">
            <w:pPr>
              <w:pStyle w:val="TAL"/>
              <w:rPr>
                <w:bCs/>
              </w:rPr>
            </w:pPr>
          </w:p>
        </w:tc>
        <w:tc>
          <w:tcPr>
            <w:tcW w:w="559" w:type="pct"/>
            <w:tcBorders>
              <w:left w:val="single" w:sz="4" w:space="0" w:color="auto"/>
              <w:right w:val="single" w:sz="4" w:space="0" w:color="auto"/>
            </w:tcBorders>
          </w:tcPr>
          <w:p w14:paraId="327D12EF"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34C2A1A" w14:textId="77777777" w:rsidR="003F7967" w:rsidRPr="000A1757" w:rsidRDefault="003F7967" w:rsidP="00F469DC">
            <w:pPr>
              <w:pStyle w:val="TAC"/>
              <w:rPr>
                <w:rFonts w:cs="v4.2.0"/>
                <w:lang w:eastAsia="zh-CN"/>
              </w:rPr>
            </w:pPr>
            <w:r w:rsidRPr="000A1757">
              <w:rPr>
                <w:rFonts w:cs="v4.2.0"/>
                <w:lang w:eastAsia="zh-CN"/>
              </w:rPr>
              <w:t>3,4</w:t>
            </w:r>
          </w:p>
        </w:tc>
        <w:tc>
          <w:tcPr>
            <w:tcW w:w="2375" w:type="pct"/>
            <w:gridSpan w:val="11"/>
            <w:tcBorders>
              <w:left w:val="single" w:sz="4" w:space="0" w:color="auto"/>
              <w:right w:val="single" w:sz="4" w:space="0" w:color="auto"/>
            </w:tcBorders>
          </w:tcPr>
          <w:p w14:paraId="1BF7E1AB"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3BF7675E" w14:textId="77777777" w:rsidTr="00F469DC">
        <w:trPr>
          <w:cantSplit/>
          <w:jc w:val="center"/>
        </w:trPr>
        <w:tc>
          <w:tcPr>
            <w:tcW w:w="1627" w:type="pct"/>
            <w:tcBorders>
              <w:left w:val="single" w:sz="4" w:space="0" w:color="auto"/>
              <w:right w:val="single" w:sz="4" w:space="0" w:color="auto"/>
            </w:tcBorders>
          </w:tcPr>
          <w:p w14:paraId="7EE4FD54" w14:textId="77777777" w:rsidR="003F7967" w:rsidRPr="000A1757" w:rsidRDefault="003F7967" w:rsidP="00F469DC">
            <w:pPr>
              <w:pStyle w:val="TAL"/>
              <w:rPr>
                <w:bCs/>
              </w:rPr>
            </w:pPr>
            <w:r w:rsidRPr="000A1757">
              <w:rPr>
                <w:bCs/>
                <w:lang w:eastAsia="zh-CN"/>
              </w:rPr>
              <w:t>SMTC configuration</w:t>
            </w:r>
          </w:p>
        </w:tc>
        <w:tc>
          <w:tcPr>
            <w:tcW w:w="559" w:type="pct"/>
            <w:tcBorders>
              <w:left w:val="single" w:sz="4" w:space="0" w:color="auto"/>
              <w:right w:val="single" w:sz="4" w:space="0" w:color="auto"/>
            </w:tcBorders>
          </w:tcPr>
          <w:p w14:paraId="31D78CC2"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53FB117"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67798530" w14:textId="77777777" w:rsidR="003F7967" w:rsidRPr="000A1757" w:rsidRDefault="003F7967" w:rsidP="00F469DC">
            <w:pPr>
              <w:pStyle w:val="TAC"/>
              <w:rPr>
                <w:rFonts w:cs="v4.2.0"/>
                <w:lang w:eastAsia="zh-CN"/>
              </w:rPr>
            </w:pPr>
            <w:r w:rsidRPr="000A1757">
              <w:rPr>
                <w:szCs w:val="16"/>
                <w:lang w:eastAsia="zh-CN"/>
              </w:rPr>
              <w:t>SMTC.2</w:t>
            </w:r>
          </w:p>
        </w:tc>
      </w:tr>
      <w:tr w:rsidR="003F7967" w:rsidRPr="000A1757" w14:paraId="238134E4" w14:textId="77777777" w:rsidTr="00F469DC">
        <w:trPr>
          <w:cantSplit/>
          <w:jc w:val="center"/>
        </w:trPr>
        <w:tc>
          <w:tcPr>
            <w:tcW w:w="1627" w:type="pct"/>
            <w:tcBorders>
              <w:left w:val="single" w:sz="4" w:space="0" w:color="auto"/>
              <w:right w:val="single" w:sz="4" w:space="0" w:color="auto"/>
            </w:tcBorders>
          </w:tcPr>
          <w:p w14:paraId="1D454E54" w14:textId="77777777" w:rsidR="003F7967" w:rsidRPr="000A1757" w:rsidRDefault="003F7967" w:rsidP="00F469DC">
            <w:pPr>
              <w:pStyle w:val="TAL"/>
              <w:rPr>
                <w:bCs/>
                <w:lang w:eastAsia="zh-CN"/>
              </w:rPr>
            </w:pPr>
            <w:r w:rsidRPr="000A1757">
              <w:rPr>
                <w:bCs/>
              </w:rPr>
              <w:t>Correlation Matrix and Antenna config</w:t>
            </w:r>
          </w:p>
        </w:tc>
        <w:tc>
          <w:tcPr>
            <w:tcW w:w="559" w:type="pct"/>
            <w:tcBorders>
              <w:left w:val="single" w:sz="4" w:space="0" w:color="auto"/>
              <w:right w:val="single" w:sz="4" w:space="0" w:color="auto"/>
            </w:tcBorders>
          </w:tcPr>
          <w:p w14:paraId="06DAA371"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CBCDF00" w14:textId="77777777" w:rsidR="003F7967" w:rsidRPr="000A1757" w:rsidRDefault="003F7967" w:rsidP="00F469DC">
            <w:pPr>
              <w:pStyle w:val="TAC"/>
              <w:rPr>
                <w:rFonts w:cs="v4.2.0"/>
                <w:lang w:eastAsia="zh-CN"/>
              </w:rPr>
            </w:pPr>
            <w:r w:rsidRPr="000A1757">
              <w:rPr>
                <w:rFonts w:cs="v4.2.0"/>
                <w:lang w:eastAsia="zh-CN"/>
              </w:rPr>
              <w:t>1,2,3,4</w:t>
            </w:r>
          </w:p>
        </w:tc>
        <w:tc>
          <w:tcPr>
            <w:tcW w:w="2375" w:type="pct"/>
            <w:gridSpan w:val="11"/>
            <w:tcBorders>
              <w:left w:val="single" w:sz="4" w:space="0" w:color="auto"/>
              <w:right w:val="single" w:sz="4" w:space="0" w:color="auto"/>
            </w:tcBorders>
          </w:tcPr>
          <w:p w14:paraId="44C3B846" w14:textId="77777777" w:rsidR="003F7967" w:rsidRPr="000A1757" w:rsidRDefault="003F7967" w:rsidP="00F469DC">
            <w:pPr>
              <w:pStyle w:val="TAC"/>
              <w:rPr>
                <w:szCs w:val="16"/>
                <w:lang w:eastAsia="zh-CN"/>
              </w:rPr>
            </w:pPr>
            <w:r w:rsidRPr="000A1757">
              <w:t>1x2 Low</w:t>
            </w:r>
          </w:p>
        </w:tc>
      </w:tr>
      <w:tr w:rsidR="003F7967" w:rsidRPr="000A1757" w14:paraId="7387F931" w14:textId="77777777" w:rsidTr="00F469DC">
        <w:trPr>
          <w:cantSplit/>
          <w:jc w:val="center"/>
        </w:trPr>
        <w:tc>
          <w:tcPr>
            <w:tcW w:w="1627" w:type="pct"/>
            <w:tcBorders>
              <w:left w:val="single" w:sz="4" w:space="0" w:color="auto"/>
              <w:right w:val="single" w:sz="4" w:space="0" w:color="auto"/>
            </w:tcBorders>
          </w:tcPr>
          <w:p w14:paraId="2ED6D20A" w14:textId="77777777" w:rsidR="003F7967" w:rsidRPr="000A1757" w:rsidRDefault="003F7967" w:rsidP="00F469DC">
            <w:pPr>
              <w:pStyle w:val="TAL"/>
              <w:rPr>
                <w:bCs/>
              </w:rPr>
            </w:pPr>
            <w:r w:rsidRPr="000A1757">
              <w:rPr>
                <w:lang w:eastAsia="ja-JP"/>
              </w:rPr>
              <w:t>EPRE ratio of PSS to SSS</w:t>
            </w:r>
          </w:p>
        </w:tc>
        <w:tc>
          <w:tcPr>
            <w:tcW w:w="559" w:type="pct"/>
            <w:vMerge w:val="restart"/>
            <w:tcBorders>
              <w:left w:val="single" w:sz="4" w:space="0" w:color="auto"/>
              <w:right w:val="single" w:sz="4" w:space="0" w:color="auto"/>
            </w:tcBorders>
          </w:tcPr>
          <w:p w14:paraId="0244A0DA" w14:textId="77777777" w:rsidR="003F7967" w:rsidRPr="000A1757" w:rsidRDefault="003F7967" w:rsidP="00F469DC">
            <w:pPr>
              <w:pStyle w:val="TAC"/>
            </w:pPr>
            <w:r w:rsidRPr="000A1757">
              <w:t>dB</w:t>
            </w:r>
          </w:p>
        </w:tc>
        <w:tc>
          <w:tcPr>
            <w:tcW w:w="439" w:type="pct"/>
            <w:vMerge w:val="restart"/>
            <w:tcBorders>
              <w:top w:val="single" w:sz="4" w:space="0" w:color="auto"/>
              <w:left w:val="single" w:sz="4" w:space="0" w:color="auto"/>
              <w:right w:val="single" w:sz="4" w:space="0" w:color="auto"/>
            </w:tcBorders>
          </w:tcPr>
          <w:p w14:paraId="1DDB8F28"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B0FC1B6"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768714DE"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373879DE"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0CA7FED0"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23E717C7" w14:textId="77777777" w:rsidR="003F7967" w:rsidRPr="000A1757" w:rsidRDefault="003F7967" w:rsidP="00F469DC">
            <w:pPr>
              <w:pStyle w:val="TAC"/>
            </w:pPr>
            <w:r w:rsidRPr="000A1757">
              <w:t>0</w:t>
            </w:r>
          </w:p>
        </w:tc>
      </w:tr>
      <w:tr w:rsidR="003F7967" w:rsidRPr="000A1757" w14:paraId="2DE43560" w14:textId="77777777" w:rsidTr="00F469DC">
        <w:trPr>
          <w:cantSplit/>
          <w:jc w:val="center"/>
        </w:trPr>
        <w:tc>
          <w:tcPr>
            <w:tcW w:w="1627" w:type="pct"/>
            <w:tcBorders>
              <w:left w:val="single" w:sz="4" w:space="0" w:color="auto"/>
              <w:right w:val="single" w:sz="4" w:space="0" w:color="auto"/>
            </w:tcBorders>
          </w:tcPr>
          <w:p w14:paraId="426FCD14" w14:textId="77777777" w:rsidR="003F7967" w:rsidRPr="000A1757" w:rsidRDefault="003F7967" w:rsidP="00F469DC">
            <w:pPr>
              <w:pStyle w:val="TAL"/>
              <w:rPr>
                <w:bCs/>
              </w:rPr>
            </w:pPr>
            <w:r w:rsidRPr="000A1757">
              <w:rPr>
                <w:lang w:eastAsia="ja-JP"/>
              </w:rPr>
              <w:t>EPRE ratio of PBCH DMRS to SSS</w:t>
            </w:r>
          </w:p>
        </w:tc>
        <w:tc>
          <w:tcPr>
            <w:tcW w:w="559" w:type="pct"/>
            <w:vMerge/>
            <w:tcBorders>
              <w:left w:val="single" w:sz="4" w:space="0" w:color="auto"/>
              <w:right w:val="single" w:sz="4" w:space="0" w:color="auto"/>
            </w:tcBorders>
          </w:tcPr>
          <w:p w14:paraId="561B50E8"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70FBA98C"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01A454D4"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1856EAF6"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59809DB5"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362F12E4"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46F486CD" w14:textId="77777777" w:rsidR="003F7967" w:rsidRPr="000A1757" w:rsidRDefault="003F7967" w:rsidP="00F469DC">
            <w:pPr>
              <w:pStyle w:val="TAC"/>
            </w:pPr>
            <w:r w:rsidRPr="000A1757">
              <w:t>0</w:t>
            </w:r>
          </w:p>
        </w:tc>
      </w:tr>
      <w:tr w:rsidR="003F7967" w:rsidRPr="000A1757" w14:paraId="7F7775B2" w14:textId="77777777" w:rsidTr="00F469DC">
        <w:trPr>
          <w:cantSplit/>
          <w:jc w:val="center"/>
        </w:trPr>
        <w:tc>
          <w:tcPr>
            <w:tcW w:w="1627" w:type="pct"/>
            <w:tcBorders>
              <w:left w:val="single" w:sz="4" w:space="0" w:color="auto"/>
              <w:right w:val="single" w:sz="4" w:space="0" w:color="auto"/>
            </w:tcBorders>
          </w:tcPr>
          <w:p w14:paraId="26E0619E" w14:textId="77777777" w:rsidR="003F7967" w:rsidRPr="000A1757" w:rsidRDefault="003F7967" w:rsidP="00F469DC">
            <w:pPr>
              <w:pStyle w:val="TAL"/>
              <w:rPr>
                <w:bCs/>
              </w:rPr>
            </w:pPr>
            <w:r w:rsidRPr="000A1757">
              <w:rPr>
                <w:lang w:eastAsia="ja-JP"/>
              </w:rPr>
              <w:t>EPRE ratio of PBCH to PBCH DMRS</w:t>
            </w:r>
          </w:p>
        </w:tc>
        <w:tc>
          <w:tcPr>
            <w:tcW w:w="559" w:type="pct"/>
            <w:vMerge/>
            <w:tcBorders>
              <w:left w:val="single" w:sz="4" w:space="0" w:color="auto"/>
              <w:right w:val="single" w:sz="4" w:space="0" w:color="auto"/>
            </w:tcBorders>
          </w:tcPr>
          <w:p w14:paraId="090DB7A7"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6E4B3F8E"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57D22C23"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34F416CD"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131B9962"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24D7EF17"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0AFBF876" w14:textId="77777777" w:rsidR="003F7967" w:rsidRPr="000A1757" w:rsidRDefault="003F7967" w:rsidP="00F469DC">
            <w:pPr>
              <w:pStyle w:val="TAC"/>
            </w:pPr>
            <w:r w:rsidRPr="000A1757">
              <w:t>0</w:t>
            </w:r>
          </w:p>
        </w:tc>
      </w:tr>
      <w:tr w:rsidR="003F7967" w:rsidRPr="000A1757" w14:paraId="48A5CC2B" w14:textId="77777777" w:rsidTr="00F469DC">
        <w:trPr>
          <w:cantSplit/>
          <w:jc w:val="center"/>
        </w:trPr>
        <w:tc>
          <w:tcPr>
            <w:tcW w:w="1627" w:type="pct"/>
            <w:tcBorders>
              <w:left w:val="single" w:sz="4" w:space="0" w:color="auto"/>
              <w:right w:val="single" w:sz="4" w:space="0" w:color="auto"/>
            </w:tcBorders>
          </w:tcPr>
          <w:p w14:paraId="24EB1BA9" w14:textId="77777777" w:rsidR="003F7967" w:rsidRPr="000A1757" w:rsidRDefault="003F7967" w:rsidP="00F469DC">
            <w:pPr>
              <w:pStyle w:val="TAL"/>
              <w:rPr>
                <w:bCs/>
              </w:rPr>
            </w:pPr>
            <w:r w:rsidRPr="000A1757">
              <w:rPr>
                <w:lang w:eastAsia="ja-JP"/>
              </w:rPr>
              <w:t>EPRE ratio of PDCCH DMRS to SSS</w:t>
            </w:r>
          </w:p>
        </w:tc>
        <w:tc>
          <w:tcPr>
            <w:tcW w:w="559" w:type="pct"/>
            <w:vMerge/>
            <w:tcBorders>
              <w:left w:val="single" w:sz="4" w:space="0" w:color="auto"/>
              <w:right w:val="single" w:sz="4" w:space="0" w:color="auto"/>
            </w:tcBorders>
          </w:tcPr>
          <w:p w14:paraId="6A90EEBF"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523F2BF"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5F246FAA"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13DCA447"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1296F144"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43B27D64"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31814E4E" w14:textId="77777777" w:rsidR="003F7967" w:rsidRPr="000A1757" w:rsidRDefault="003F7967" w:rsidP="00F469DC">
            <w:pPr>
              <w:pStyle w:val="TAC"/>
            </w:pPr>
            <w:r w:rsidRPr="000A1757">
              <w:t>0</w:t>
            </w:r>
          </w:p>
        </w:tc>
      </w:tr>
      <w:tr w:rsidR="003F7967" w:rsidRPr="000A1757" w14:paraId="4F14425C" w14:textId="77777777" w:rsidTr="00F469DC">
        <w:trPr>
          <w:cantSplit/>
          <w:jc w:val="center"/>
        </w:trPr>
        <w:tc>
          <w:tcPr>
            <w:tcW w:w="1627" w:type="pct"/>
            <w:tcBorders>
              <w:left w:val="single" w:sz="4" w:space="0" w:color="auto"/>
              <w:right w:val="single" w:sz="4" w:space="0" w:color="auto"/>
            </w:tcBorders>
          </w:tcPr>
          <w:p w14:paraId="1B96728D" w14:textId="77777777" w:rsidR="003F7967" w:rsidRPr="000A1757" w:rsidRDefault="003F7967" w:rsidP="00F469DC">
            <w:pPr>
              <w:pStyle w:val="TAL"/>
              <w:rPr>
                <w:bCs/>
              </w:rPr>
            </w:pPr>
            <w:r w:rsidRPr="000A1757">
              <w:rPr>
                <w:lang w:eastAsia="ja-JP"/>
              </w:rPr>
              <w:t>EPRE ratio of PDCCH to PDCCH DMRS</w:t>
            </w:r>
          </w:p>
        </w:tc>
        <w:tc>
          <w:tcPr>
            <w:tcW w:w="559" w:type="pct"/>
            <w:vMerge/>
            <w:tcBorders>
              <w:left w:val="single" w:sz="4" w:space="0" w:color="auto"/>
              <w:right w:val="single" w:sz="4" w:space="0" w:color="auto"/>
            </w:tcBorders>
          </w:tcPr>
          <w:p w14:paraId="75B55865"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490D1E57"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1751CEFE"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387EA284"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6D2D7D4A"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052C69D6"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13E4E43A" w14:textId="77777777" w:rsidR="003F7967" w:rsidRPr="000A1757" w:rsidRDefault="003F7967" w:rsidP="00F469DC">
            <w:pPr>
              <w:pStyle w:val="TAC"/>
            </w:pPr>
            <w:r w:rsidRPr="000A1757">
              <w:t>0</w:t>
            </w:r>
          </w:p>
        </w:tc>
      </w:tr>
      <w:tr w:rsidR="003F7967" w:rsidRPr="000A1757" w14:paraId="290EB351" w14:textId="77777777" w:rsidTr="00F469DC">
        <w:trPr>
          <w:cantSplit/>
          <w:jc w:val="center"/>
        </w:trPr>
        <w:tc>
          <w:tcPr>
            <w:tcW w:w="1627" w:type="pct"/>
            <w:tcBorders>
              <w:left w:val="single" w:sz="4" w:space="0" w:color="auto"/>
              <w:right w:val="single" w:sz="4" w:space="0" w:color="auto"/>
            </w:tcBorders>
          </w:tcPr>
          <w:p w14:paraId="5742B397" w14:textId="77777777" w:rsidR="003F7967" w:rsidRPr="000A1757" w:rsidRDefault="003F7967" w:rsidP="00F469DC">
            <w:pPr>
              <w:pStyle w:val="TAL"/>
              <w:rPr>
                <w:bCs/>
              </w:rPr>
            </w:pPr>
            <w:r w:rsidRPr="000A1757">
              <w:rPr>
                <w:lang w:eastAsia="ja-JP"/>
              </w:rPr>
              <w:t xml:space="preserve">EPRE ratio of PDSCH DMRS to SSS </w:t>
            </w:r>
          </w:p>
        </w:tc>
        <w:tc>
          <w:tcPr>
            <w:tcW w:w="559" w:type="pct"/>
            <w:vMerge/>
            <w:tcBorders>
              <w:left w:val="single" w:sz="4" w:space="0" w:color="auto"/>
              <w:right w:val="single" w:sz="4" w:space="0" w:color="auto"/>
            </w:tcBorders>
          </w:tcPr>
          <w:p w14:paraId="34F07E79"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0930C0E7"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2E650256"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74175B5B"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3F18A227"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2F1181D1"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4DAE0BFC" w14:textId="77777777" w:rsidR="003F7967" w:rsidRPr="000A1757" w:rsidRDefault="003F7967" w:rsidP="00F469DC">
            <w:pPr>
              <w:pStyle w:val="TAC"/>
            </w:pPr>
            <w:r w:rsidRPr="000A1757">
              <w:t>0</w:t>
            </w:r>
          </w:p>
        </w:tc>
      </w:tr>
      <w:tr w:rsidR="003F7967" w:rsidRPr="000A1757" w14:paraId="5156E291" w14:textId="77777777" w:rsidTr="00F469DC">
        <w:trPr>
          <w:cantSplit/>
          <w:jc w:val="center"/>
        </w:trPr>
        <w:tc>
          <w:tcPr>
            <w:tcW w:w="1627" w:type="pct"/>
            <w:tcBorders>
              <w:left w:val="single" w:sz="4" w:space="0" w:color="auto"/>
              <w:right w:val="single" w:sz="4" w:space="0" w:color="auto"/>
            </w:tcBorders>
          </w:tcPr>
          <w:p w14:paraId="3401EC10" w14:textId="77777777" w:rsidR="003F7967" w:rsidRPr="000A1757" w:rsidRDefault="003F7967" w:rsidP="00F469DC">
            <w:pPr>
              <w:pStyle w:val="TAL"/>
              <w:rPr>
                <w:bCs/>
              </w:rPr>
            </w:pPr>
            <w:r w:rsidRPr="000A1757">
              <w:rPr>
                <w:lang w:eastAsia="ja-JP"/>
              </w:rPr>
              <w:t xml:space="preserve">EPRE ratio of PDSCH to PDSCH </w:t>
            </w:r>
          </w:p>
        </w:tc>
        <w:tc>
          <w:tcPr>
            <w:tcW w:w="559" w:type="pct"/>
            <w:vMerge/>
            <w:tcBorders>
              <w:left w:val="single" w:sz="4" w:space="0" w:color="auto"/>
              <w:right w:val="single" w:sz="4" w:space="0" w:color="auto"/>
            </w:tcBorders>
          </w:tcPr>
          <w:p w14:paraId="48CA0026"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08747F95"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784F3F6E"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13416A08"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4F8D6D2D"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7FA240FE"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0EA454D3" w14:textId="77777777" w:rsidR="003F7967" w:rsidRPr="000A1757" w:rsidRDefault="003F7967" w:rsidP="00F469DC">
            <w:pPr>
              <w:pStyle w:val="TAC"/>
            </w:pPr>
            <w:r w:rsidRPr="000A1757">
              <w:t>0</w:t>
            </w:r>
          </w:p>
        </w:tc>
      </w:tr>
      <w:tr w:rsidR="003F7967" w:rsidRPr="000A1757" w14:paraId="60FAE913" w14:textId="77777777" w:rsidTr="00F469DC">
        <w:trPr>
          <w:cantSplit/>
          <w:jc w:val="center"/>
        </w:trPr>
        <w:tc>
          <w:tcPr>
            <w:tcW w:w="1627" w:type="pct"/>
            <w:tcBorders>
              <w:left w:val="single" w:sz="4" w:space="0" w:color="auto"/>
              <w:right w:val="single" w:sz="4" w:space="0" w:color="auto"/>
            </w:tcBorders>
          </w:tcPr>
          <w:p w14:paraId="0D3EAC32" w14:textId="77777777" w:rsidR="003F7967" w:rsidRPr="000A1757" w:rsidRDefault="003F7967" w:rsidP="00F469DC">
            <w:pPr>
              <w:pStyle w:val="TAL"/>
              <w:rPr>
                <w:bCs/>
              </w:rPr>
            </w:pPr>
            <w:r w:rsidRPr="000A1757">
              <w:rPr>
                <w:lang w:eastAsia="ja-JP"/>
              </w:rPr>
              <w:t>EPRE ratio of OCNG DMRS to SSS</w:t>
            </w:r>
          </w:p>
        </w:tc>
        <w:tc>
          <w:tcPr>
            <w:tcW w:w="559" w:type="pct"/>
            <w:vMerge/>
            <w:tcBorders>
              <w:left w:val="single" w:sz="4" w:space="0" w:color="auto"/>
              <w:right w:val="single" w:sz="4" w:space="0" w:color="auto"/>
            </w:tcBorders>
          </w:tcPr>
          <w:p w14:paraId="3860B3A3" w14:textId="77777777" w:rsidR="003F7967" w:rsidRPr="000A1757" w:rsidRDefault="003F7967" w:rsidP="00F469DC">
            <w:pPr>
              <w:pStyle w:val="TAC"/>
            </w:pPr>
          </w:p>
        </w:tc>
        <w:tc>
          <w:tcPr>
            <w:tcW w:w="439" w:type="pct"/>
            <w:vMerge/>
            <w:tcBorders>
              <w:left w:val="single" w:sz="4" w:space="0" w:color="auto"/>
              <w:bottom w:val="single" w:sz="4" w:space="0" w:color="auto"/>
              <w:right w:val="single" w:sz="4" w:space="0" w:color="auto"/>
            </w:tcBorders>
          </w:tcPr>
          <w:p w14:paraId="70D833E7" w14:textId="77777777" w:rsidR="003F7967" w:rsidRPr="000A1757" w:rsidRDefault="003F7967" w:rsidP="00F469DC">
            <w:pPr>
              <w:pStyle w:val="TAC"/>
              <w:rPr>
                <w:rFonts w:cs="v4.2.0"/>
                <w:lang w:eastAsia="zh-CN"/>
              </w:rPr>
            </w:pPr>
          </w:p>
        </w:tc>
        <w:tc>
          <w:tcPr>
            <w:tcW w:w="482" w:type="pct"/>
            <w:tcBorders>
              <w:left w:val="single" w:sz="4" w:space="0" w:color="auto"/>
              <w:right w:val="single" w:sz="4" w:space="0" w:color="auto"/>
            </w:tcBorders>
          </w:tcPr>
          <w:p w14:paraId="314C0DE5" w14:textId="77777777" w:rsidR="003F7967" w:rsidRPr="000A1757" w:rsidRDefault="003F7967" w:rsidP="00F469DC">
            <w:pPr>
              <w:pStyle w:val="TAC"/>
            </w:pPr>
            <w:r w:rsidRPr="000A1757">
              <w:t>0</w:t>
            </w:r>
          </w:p>
        </w:tc>
        <w:tc>
          <w:tcPr>
            <w:tcW w:w="482" w:type="pct"/>
            <w:tcBorders>
              <w:left w:val="single" w:sz="4" w:space="0" w:color="auto"/>
              <w:right w:val="single" w:sz="4" w:space="0" w:color="auto"/>
            </w:tcBorders>
          </w:tcPr>
          <w:p w14:paraId="4DBDD019" w14:textId="77777777" w:rsidR="003F7967" w:rsidRPr="000A1757" w:rsidRDefault="003F7967" w:rsidP="00F469DC">
            <w:pPr>
              <w:pStyle w:val="TAC"/>
            </w:pPr>
            <w:r w:rsidRPr="000A1757">
              <w:t>0</w:t>
            </w:r>
          </w:p>
        </w:tc>
        <w:tc>
          <w:tcPr>
            <w:tcW w:w="494" w:type="pct"/>
            <w:gridSpan w:val="3"/>
            <w:tcBorders>
              <w:left w:val="single" w:sz="4" w:space="0" w:color="auto"/>
              <w:right w:val="single" w:sz="4" w:space="0" w:color="auto"/>
            </w:tcBorders>
          </w:tcPr>
          <w:p w14:paraId="05E53AFC" w14:textId="77777777" w:rsidR="003F7967" w:rsidRPr="000A1757" w:rsidRDefault="003F7967" w:rsidP="00F469DC">
            <w:pPr>
              <w:pStyle w:val="TAC"/>
            </w:pPr>
            <w:r w:rsidRPr="000A1757">
              <w:t>-</w:t>
            </w:r>
          </w:p>
        </w:tc>
        <w:tc>
          <w:tcPr>
            <w:tcW w:w="471" w:type="pct"/>
            <w:gridSpan w:val="5"/>
            <w:tcBorders>
              <w:left w:val="single" w:sz="4" w:space="0" w:color="auto"/>
              <w:right w:val="single" w:sz="4" w:space="0" w:color="auto"/>
            </w:tcBorders>
          </w:tcPr>
          <w:p w14:paraId="4614783D" w14:textId="77777777" w:rsidR="003F7967" w:rsidRPr="000A1757" w:rsidRDefault="003F7967" w:rsidP="00F469DC">
            <w:pPr>
              <w:pStyle w:val="TAC"/>
            </w:pPr>
            <w:r w:rsidRPr="000A1757">
              <w:t>-</w:t>
            </w:r>
          </w:p>
        </w:tc>
        <w:tc>
          <w:tcPr>
            <w:tcW w:w="446" w:type="pct"/>
            <w:tcBorders>
              <w:left w:val="single" w:sz="4" w:space="0" w:color="auto"/>
              <w:right w:val="single" w:sz="4" w:space="0" w:color="auto"/>
            </w:tcBorders>
          </w:tcPr>
          <w:p w14:paraId="1A5599D3" w14:textId="77777777" w:rsidR="003F7967" w:rsidRPr="000A1757" w:rsidRDefault="003F7967" w:rsidP="00F469DC">
            <w:pPr>
              <w:pStyle w:val="TAC"/>
            </w:pPr>
            <w:r w:rsidRPr="000A1757">
              <w:t>0</w:t>
            </w:r>
          </w:p>
        </w:tc>
      </w:tr>
      <w:tr w:rsidR="003F7967" w:rsidRPr="000A1757" w14:paraId="0171D765" w14:textId="77777777" w:rsidTr="00F469DC">
        <w:trPr>
          <w:cantSplit/>
          <w:trHeight w:val="176"/>
          <w:jc w:val="center"/>
        </w:trPr>
        <w:tc>
          <w:tcPr>
            <w:tcW w:w="1627" w:type="pct"/>
            <w:vMerge w:val="restart"/>
            <w:tcBorders>
              <w:left w:val="single" w:sz="4" w:space="0" w:color="auto"/>
              <w:right w:val="single" w:sz="4" w:space="0" w:color="auto"/>
            </w:tcBorders>
            <w:vAlign w:val="center"/>
          </w:tcPr>
          <w:p w14:paraId="14CC6B4D" w14:textId="77777777" w:rsidR="003F7967" w:rsidRPr="000A1757" w:rsidRDefault="003F7967" w:rsidP="00F469DC">
            <w:pPr>
              <w:pStyle w:val="TAL"/>
              <w:rPr>
                <w:rFonts w:cs="Arial"/>
              </w:rPr>
            </w:pPr>
            <w:r w:rsidRPr="000A1757">
              <w:t>N</w:t>
            </w:r>
            <w:r w:rsidRPr="000A1757">
              <w:rPr>
                <w:vertAlign w:val="subscript"/>
              </w:rPr>
              <w:t>oc</w:t>
            </w:r>
            <w:r w:rsidRPr="000A1757">
              <w:rPr>
                <w:vertAlign w:val="superscript"/>
              </w:rPr>
              <w:t xml:space="preserve"> Note2</w:t>
            </w:r>
          </w:p>
        </w:tc>
        <w:tc>
          <w:tcPr>
            <w:tcW w:w="559" w:type="pct"/>
            <w:vMerge w:val="restart"/>
            <w:tcBorders>
              <w:left w:val="single" w:sz="4" w:space="0" w:color="auto"/>
              <w:right w:val="single" w:sz="4" w:space="0" w:color="auto"/>
            </w:tcBorders>
          </w:tcPr>
          <w:p w14:paraId="013D23F2" w14:textId="77777777" w:rsidR="003F7967" w:rsidRPr="000A1757" w:rsidRDefault="003F7967" w:rsidP="00F469DC">
            <w:pPr>
              <w:pStyle w:val="TAC"/>
            </w:pPr>
            <w:r w:rsidRPr="000A1757">
              <w:t>dBm/ 15kHz</w:t>
            </w:r>
          </w:p>
        </w:tc>
        <w:tc>
          <w:tcPr>
            <w:tcW w:w="439" w:type="pct"/>
            <w:tcBorders>
              <w:left w:val="single" w:sz="4" w:space="0" w:color="auto"/>
              <w:right w:val="single" w:sz="4" w:space="0" w:color="auto"/>
            </w:tcBorders>
          </w:tcPr>
          <w:p w14:paraId="2198AC85" w14:textId="77777777" w:rsidR="003F7967" w:rsidRPr="000A1757" w:rsidRDefault="003F7967" w:rsidP="00F469DC">
            <w:pPr>
              <w:pStyle w:val="TAC"/>
              <w:rPr>
                <w:rFonts w:eastAsiaTheme="minorEastAsia" w:cs="v4.2.0"/>
                <w:lang w:eastAsia="zh-CN"/>
              </w:rPr>
            </w:pPr>
            <w:r w:rsidRPr="000A1757">
              <w:rPr>
                <w:rFonts w:cs="v4.2.0"/>
                <w:lang w:eastAsia="zh-CN"/>
              </w:rPr>
              <w:t>1,2</w:t>
            </w:r>
          </w:p>
        </w:tc>
        <w:tc>
          <w:tcPr>
            <w:tcW w:w="482" w:type="pct"/>
            <w:vMerge w:val="restart"/>
            <w:tcBorders>
              <w:left w:val="single" w:sz="4" w:space="0" w:color="auto"/>
              <w:right w:val="single" w:sz="4" w:space="0" w:color="auto"/>
            </w:tcBorders>
          </w:tcPr>
          <w:p w14:paraId="791F273B" w14:textId="77777777" w:rsidR="003F7967" w:rsidRPr="000A1757" w:rsidRDefault="003F7967" w:rsidP="00F469DC">
            <w:pPr>
              <w:pStyle w:val="TAC"/>
            </w:pPr>
            <w:r w:rsidRPr="000A1757">
              <w:rPr>
                <w:szCs w:val="16"/>
                <w:lang w:eastAsia="ja-JP"/>
              </w:rPr>
              <w:t>-98</w:t>
            </w:r>
          </w:p>
        </w:tc>
        <w:tc>
          <w:tcPr>
            <w:tcW w:w="482" w:type="pct"/>
            <w:vMerge w:val="restart"/>
            <w:tcBorders>
              <w:left w:val="single" w:sz="4" w:space="0" w:color="auto"/>
              <w:right w:val="single" w:sz="4" w:space="0" w:color="auto"/>
            </w:tcBorders>
          </w:tcPr>
          <w:p w14:paraId="3B3101A0" w14:textId="77777777" w:rsidR="003F7967" w:rsidRPr="000A1757" w:rsidRDefault="003F7967" w:rsidP="00F469DC">
            <w:pPr>
              <w:pStyle w:val="TAC"/>
            </w:pPr>
            <w:r w:rsidRPr="000A1757">
              <w:rPr>
                <w:szCs w:val="16"/>
                <w:lang w:eastAsia="ja-JP"/>
              </w:rPr>
              <w:t>-98</w:t>
            </w:r>
          </w:p>
        </w:tc>
        <w:tc>
          <w:tcPr>
            <w:tcW w:w="494" w:type="pct"/>
            <w:gridSpan w:val="3"/>
            <w:tcBorders>
              <w:left w:val="single" w:sz="4" w:space="0" w:color="auto"/>
              <w:right w:val="single" w:sz="4" w:space="0" w:color="auto"/>
            </w:tcBorders>
          </w:tcPr>
          <w:p w14:paraId="62182AAB" w14:textId="77777777" w:rsidR="003F7967" w:rsidRPr="000A1757" w:rsidRDefault="003F7967" w:rsidP="00F469DC">
            <w:pPr>
              <w:pStyle w:val="TAC"/>
            </w:pPr>
            <w:r w:rsidRPr="000A1757">
              <w:rPr>
                <w:rFonts w:cs="v4.2.0"/>
                <w:lang w:eastAsia="zh-CN"/>
              </w:rPr>
              <w:t>-98</w:t>
            </w:r>
          </w:p>
        </w:tc>
        <w:tc>
          <w:tcPr>
            <w:tcW w:w="471" w:type="pct"/>
            <w:gridSpan w:val="5"/>
            <w:tcBorders>
              <w:left w:val="single" w:sz="4" w:space="0" w:color="auto"/>
              <w:right w:val="single" w:sz="4" w:space="0" w:color="auto"/>
            </w:tcBorders>
          </w:tcPr>
          <w:p w14:paraId="5429D044" w14:textId="77777777" w:rsidR="003F7967" w:rsidRPr="000A1757" w:rsidRDefault="003F7967" w:rsidP="00F469DC">
            <w:pPr>
              <w:pStyle w:val="TAC"/>
            </w:pPr>
            <w:r w:rsidRPr="000A1757">
              <w:rPr>
                <w:rFonts w:cs="v4.2.0"/>
                <w:lang w:eastAsia="zh-CN"/>
              </w:rPr>
              <w:t>-98</w:t>
            </w:r>
          </w:p>
        </w:tc>
        <w:tc>
          <w:tcPr>
            <w:tcW w:w="446" w:type="pct"/>
            <w:vMerge w:val="restart"/>
            <w:tcBorders>
              <w:left w:val="single" w:sz="4" w:space="0" w:color="auto"/>
              <w:right w:val="single" w:sz="4" w:space="0" w:color="auto"/>
            </w:tcBorders>
          </w:tcPr>
          <w:p w14:paraId="63279AFD" w14:textId="77777777" w:rsidR="003F7967" w:rsidRPr="000A1757" w:rsidRDefault="003F7967" w:rsidP="00F469DC">
            <w:pPr>
              <w:pStyle w:val="TAC"/>
            </w:pPr>
            <w:r w:rsidRPr="000A1757">
              <w:rPr>
                <w:szCs w:val="16"/>
                <w:lang w:eastAsia="ja-JP"/>
              </w:rPr>
              <w:t>-98</w:t>
            </w:r>
          </w:p>
        </w:tc>
      </w:tr>
      <w:tr w:rsidR="003F7967" w:rsidRPr="000A1757" w14:paraId="73F080E8" w14:textId="77777777" w:rsidTr="00F469DC">
        <w:trPr>
          <w:cantSplit/>
          <w:trHeight w:val="175"/>
          <w:jc w:val="center"/>
        </w:trPr>
        <w:tc>
          <w:tcPr>
            <w:tcW w:w="1627" w:type="pct"/>
            <w:vMerge/>
            <w:tcBorders>
              <w:left w:val="single" w:sz="4" w:space="0" w:color="auto"/>
              <w:right w:val="single" w:sz="4" w:space="0" w:color="auto"/>
            </w:tcBorders>
            <w:vAlign w:val="center"/>
          </w:tcPr>
          <w:p w14:paraId="0760FE5C" w14:textId="77777777" w:rsidR="003F7967" w:rsidRPr="000A1757" w:rsidRDefault="003F7967" w:rsidP="00F469DC">
            <w:pPr>
              <w:pStyle w:val="TAL"/>
            </w:pPr>
          </w:p>
        </w:tc>
        <w:tc>
          <w:tcPr>
            <w:tcW w:w="559" w:type="pct"/>
            <w:vMerge/>
            <w:tcBorders>
              <w:left w:val="single" w:sz="4" w:space="0" w:color="auto"/>
              <w:right w:val="single" w:sz="4" w:space="0" w:color="auto"/>
            </w:tcBorders>
          </w:tcPr>
          <w:p w14:paraId="2F0AB989" w14:textId="77777777" w:rsidR="003F7967" w:rsidRPr="000A1757" w:rsidRDefault="003F7967" w:rsidP="00F469DC">
            <w:pPr>
              <w:pStyle w:val="TAC"/>
            </w:pPr>
          </w:p>
        </w:tc>
        <w:tc>
          <w:tcPr>
            <w:tcW w:w="439" w:type="pct"/>
            <w:tcBorders>
              <w:left w:val="single" w:sz="4" w:space="0" w:color="auto"/>
              <w:right w:val="single" w:sz="4" w:space="0" w:color="auto"/>
            </w:tcBorders>
          </w:tcPr>
          <w:p w14:paraId="497C7EE5" w14:textId="77777777" w:rsidR="003F7967" w:rsidRPr="000A1757" w:rsidRDefault="003F7967" w:rsidP="00F469DC">
            <w:pPr>
              <w:pStyle w:val="TAC"/>
              <w:rPr>
                <w:rFonts w:cs="v4.2.0"/>
                <w:lang w:eastAsia="zh-CN"/>
              </w:rPr>
            </w:pPr>
            <w:r w:rsidRPr="000A1757">
              <w:rPr>
                <w:rFonts w:cs="v4.2.0"/>
                <w:lang w:eastAsia="zh-CN"/>
              </w:rPr>
              <w:t>3,4</w:t>
            </w:r>
          </w:p>
        </w:tc>
        <w:tc>
          <w:tcPr>
            <w:tcW w:w="482" w:type="pct"/>
            <w:vMerge/>
            <w:tcBorders>
              <w:left w:val="single" w:sz="4" w:space="0" w:color="auto"/>
              <w:right w:val="single" w:sz="4" w:space="0" w:color="auto"/>
            </w:tcBorders>
          </w:tcPr>
          <w:p w14:paraId="481CE946" w14:textId="77777777" w:rsidR="003F7967" w:rsidRPr="000A1757" w:rsidRDefault="003F7967" w:rsidP="00F469DC">
            <w:pPr>
              <w:pStyle w:val="TAC"/>
              <w:rPr>
                <w:szCs w:val="16"/>
                <w:lang w:eastAsia="ja-JP"/>
              </w:rPr>
            </w:pPr>
          </w:p>
        </w:tc>
        <w:tc>
          <w:tcPr>
            <w:tcW w:w="482" w:type="pct"/>
            <w:vMerge/>
            <w:tcBorders>
              <w:left w:val="single" w:sz="4" w:space="0" w:color="auto"/>
              <w:right w:val="single" w:sz="4" w:space="0" w:color="auto"/>
            </w:tcBorders>
          </w:tcPr>
          <w:p w14:paraId="182E0EEE" w14:textId="77777777" w:rsidR="003F7967" w:rsidRPr="000A1757" w:rsidRDefault="003F7967" w:rsidP="00F469DC">
            <w:pPr>
              <w:pStyle w:val="TAC"/>
              <w:rPr>
                <w:szCs w:val="16"/>
                <w:lang w:eastAsia="ja-JP"/>
              </w:rPr>
            </w:pPr>
          </w:p>
        </w:tc>
        <w:tc>
          <w:tcPr>
            <w:tcW w:w="494" w:type="pct"/>
            <w:gridSpan w:val="3"/>
            <w:tcBorders>
              <w:left w:val="single" w:sz="4" w:space="0" w:color="auto"/>
              <w:right w:val="single" w:sz="4" w:space="0" w:color="auto"/>
            </w:tcBorders>
          </w:tcPr>
          <w:p w14:paraId="39FF7489" w14:textId="77777777" w:rsidR="003F7967" w:rsidRPr="000A1757" w:rsidRDefault="003F7967" w:rsidP="00F469DC">
            <w:pPr>
              <w:pStyle w:val="TAC"/>
              <w:rPr>
                <w:rFonts w:cs="v4.2.0"/>
                <w:lang w:eastAsia="zh-CN"/>
              </w:rPr>
            </w:pPr>
          </w:p>
        </w:tc>
        <w:tc>
          <w:tcPr>
            <w:tcW w:w="471" w:type="pct"/>
            <w:gridSpan w:val="5"/>
            <w:tcBorders>
              <w:left w:val="single" w:sz="4" w:space="0" w:color="auto"/>
              <w:right w:val="single" w:sz="4" w:space="0" w:color="auto"/>
            </w:tcBorders>
          </w:tcPr>
          <w:p w14:paraId="18268ED4" w14:textId="77777777" w:rsidR="003F7967" w:rsidRPr="000A1757" w:rsidRDefault="003F7967" w:rsidP="00F469DC">
            <w:pPr>
              <w:pStyle w:val="TAC"/>
              <w:rPr>
                <w:rFonts w:cs="v4.2.0"/>
                <w:lang w:eastAsia="zh-CN"/>
              </w:rPr>
            </w:pPr>
          </w:p>
        </w:tc>
        <w:tc>
          <w:tcPr>
            <w:tcW w:w="446" w:type="pct"/>
            <w:vMerge/>
            <w:tcBorders>
              <w:left w:val="single" w:sz="4" w:space="0" w:color="auto"/>
              <w:right w:val="single" w:sz="4" w:space="0" w:color="auto"/>
            </w:tcBorders>
          </w:tcPr>
          <w:p w14:paraId="1A421370" w14:textId="77777777" w:rsidR="003F7967" w:rsidRPr="000A1757" w:rsidRDefault="003F7967" w:rsidP="00F469DC">
            <w:pPr>
              <w:pStyle w:val="TAC"/>
              <w:rPr>
                <w:szCs w:val="16"/>
                <w:lang w:eastAsia="ja-JP"/>
              </w:rPr>
            </w:pPr>
          </w:p>
        </w:tc>
      </w:tr>
      <w:tr w:rsidR="003F7967" w:rsidRPr="000A1757" w14:paraId="63AE35FF" w14:textId="77777777" w:rsidTr="00F469DC">
        <w:trPr>
          <w:cantSplit/>
          <w:jc w:val="center"/>
        </w:trPr>
        <w:tc>
          <w:tcPr>
            <w:tcW w:w="1627" w:type="pct"/>
            <w:vMerge w:val="restart"/>
            <w:tcBorders>
              <w:left w:val="single" w:sz="4" w:space="0" w:color="auto"/>
              <w:right w:val="single" w:sz="4" w:space="0" w:color="auto"/>
            </w:tcBorders>
            <w:vAlign w:val="center"/>
          </w:tcPr>
          <w:p w14:paraId="6C8E4096" w14:textId="77777777" w:rsidR="003F7967" w:rsidRPr="000A1757" w:rsidRDefault="003F7967" w:rsidP="00F469DC">
            <w:pPr>
              <w:pStyle w:val="TAL"/>
            </w:pPr>
            <w:r w:rsidRPr="000A1757">
              <w:t>N</w:t>
            </w:r>
            <w:r w:rsidRPr="000A1757">
              <w:rPr>
                <w:vertAlign w:val="subscript"/>
              </w:rPr>
              <w:t>oc</w:t>
            </w:r>
            <w:r w:rsidRPr="000A1757">
              <w:rPr>
                <w:vertAlign w:val="superscript"/>
              </w:rPr>
              <w:t xml:space="preserve"> Note2</w:t>
            </w:r>
          </w:p>
        </w:tc>
        <w:tc>
          <w:tcPr>
            <w:tcW w:w="559" w:type="pct"/>
            <w:vMerge w:val="restart"/>
            <w:tcBorders>
              <w:left w:val="single" w:sz="4" w:space="0" w:color="auto"/>
              <w:right w:val="single" w:sz="4" w:space="0" w:color="auto"/>
            </w:tcBorders>
          </w:tcPr>
          <w:p w14:paraId="2850A185" w14:textId="77777777" w:rsidR="003F7967" w:rsidRPr="000A1757" w:rsidRDefault="003F7967" w:rsidP="00F469DC">
            <w:pPr>
              <w:pStyle w:val="TAC"/>
            </w:pPr>
            <w:r w:rsidRPr="000A1757">
              <w:t>dBm/SCS</w:t>
            </w:r>
          </w:p>
        </w:tc>
        <w:tc>
          <w:tcPr>
            <w:tcW w:w="439" w:type="pct"/>
            <w:tcBorders>
              <w:left w:val="single" w:sz="4" w:space="0" w:color="auto"/>
              <w:right w:val="single" w:sz="4" w:space="0" w:color="auto"/>
            </w:tcBorders>
          </w:tcPr>
          <w:p w14:paraId="38513BDD"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1F72713E" w14:textId="77777777" w:rsidR="003F7967" w:rsidRPr="000A1757" w:rsidRDefault="003F7967" w:rsidP="00F469DC">
            <w:pPr>
              <w:pStyle w:val="TAC"/>
              <w:rPr>
                <w:szCs w:val="16"/>
                <w:lang w:eastAsia="ja-JP"/>
              </w:rPr>
            </w:pPr>
            <w:r w:rsidRPr="000A1757">
              <w:rPr>
                <w:szCs w:val="16"/>
                <w:lang w:eastAsia="ja-JP"/>
              </w:rPr>
              <w:t>-98</w:t>
            </w:r>
          </w:p>
        </w:tc>
        <w:tc>
          <w:tcPr>
            <w:tcW w:w="482" w:type="pct"/>
            <w:tcBorders>
              <w:left w:val="single" w:sz="4" w:space="0" w:color="auto"/>
              <w:right w:val="single" w:sz="4" w:space="0" w:color="auto"/>
            </w:tcBorders>
          </w:tcPr>
          <w:p w14:paraId="046F16D8" w14:textId="77777777" w:rsidR="003F7967" w:rsidRPr="000A1757" w:rsidRDefault="003F7967" w:rsidP="00F469DC">
            <w:pPr>
              <w:pStyle w:val="TAC"/>
              <w:rPr>
                <w:szCs w:val="16"/>
                <w:lang w:eastAsia="ja-JP"/>
              </w:rPr>
            </w:pPr>
            <w:r w:rsidRPr="000A1757">
              <w:rPr>
                <w:szCs w:val="16"/>
                <w:lang w:eastAsia="ja-JP"/>
              </w:rPr>
              <w:t>-98</w:t>
            </w:r>
          </w:p>
        </w:tc>
        <w:tc>
          <w:tcPr>
            <w:tcW w:w="486" w:type="pct"/>
            <w:gridSpan w:val="2"/>
            <w:tcBorders>
              <w:left w:val="single" w:sz="4" w:space="0" w:color="auto"/>
              <w:right w:val="single" w:sz="4" w:space="0" w:color="auto"/>
            </w:tcBorders>
          </w:tcPr>
          <w:p w14:paraId="34CBFC3D" w14:textId="77777777" w:rsidR="003F7967" w:rsidRPr="000A1757" w:rsidRDefault="003F7967" w:rsidP="00F469DC">
            <w:pPr>
              <w:pStyle w:val="TAC"/>
              <w:rPr>
                <w:rFonts w:cs="v4.2.0"/>
                <w:lang w:eastAsia="zh-CN"/>
              </w:rPr>
            </w:pPr>
            <w:r w:rsidRPr="000A1757">
              <w:rPr>
                <w:rFonts w:cs="v4.2.0"/>
                <w:lang w:eastAsia="zh-CN"/>
              </w:rPr>
              <w:t>-98</w:t>
            </w:r>
          </w:p>
        </w:tc>
        <w:tc>
          <w:tcPr>
            <w:tcW w:w="466" w:type="pct"/>
            <w:gridSpan w:val="5"/>
            <w:tcBorders>
              <w:left w:val="single" w:sz="4" w:space="0" w:color="auto"/>
              <w:right w:val="single" w:sz="4" w:space="0" w:color="auto"/>
            </w:tcBorders>
          </w:tcPr>
          <w:p w14:paraId="10988A9A" w14:textId="77777777" w:rsidR="003F7967" w:rsidRPr="000A1757" w:rsidRDefault="003F7967" w:rsidP="00F469DC">
            <w:pPr>
              <w:pStyle w:val="TAC"/>
              <w:rPr>
                <w:rFonts w:cs="v4.2.0"/>
                <w:lang w:eastAsia="zh-CN"/>
              </w:rPr>
            </w:pPr>
            <w:r w:rsidRPr="000A1757">
              <w:rPr>
                <w:rFonts w:cs="v4.2.0"/>
                <w:lang w:eastAsia="zh-CN"/>
              </w:rPr>
              <w:br/>
              <w:t>-98</w:t>
            </w:r>
          </w:p>
        </w:tc>
        <w:tc>
          <w:tcPr>
            <w:tcW w:w="459" w:type="pct"/>
            <w:gridSpan w:val="2"/>
            <w:tcBorders>
              <w:left w:val="single" w:sz="4" w:space="0" w:color="auto"/>
              <w:right w:val="single" w:sz="4" w:space="0" w:color="auto"/>
            </w:tcBorders>
          </w:tcPr>
          <w:p w14:paraId="4709F2A3" w14:textId="77777777" w:rsidR="003F7967" w:rsidRPr="000A1757" w:rsidRDefault="003F7967" w:rsidP="00F469DC">
            <w:pPr>
              <w:pStyle w:val="TAC"/>
              <w:rPr>
                <w:szCs w:val="16"/>
                <w:lang w:eastAsia="ja-JP"/>
              </w:rPr>
            </w:pPr>
            <w:r w:rsidRPr="000A1757">
              <w:rPr>
                <w:szCs w:val="16"/>
                <w:lang w:eastAsia="ja-JP"/>
              </w:rPr>
              <w:t>-98</w:t>
            </w:r>
          </w:p>
        </w:tc>
      </w:tr>
      <w:tr w:rsidR="003F7967" w:rsidRPr="000A1757" w14:paraId="00320759" w14:textId="77777777" w:rsidTr="00F469DC">
        <w:trPr>
          <w:cantSplit/>
          <w:jc w:val="center"/>
        </w:trPr>
        <w:tc>
          <w:tcPr>
            <w:tcW w:w="1627" w:type="pct"/>
            <w:vMerge/>
            <w:tcBorders>
              <w:left w:val="single" w:sz="4" w:space="0" w:color="auto"/>
              <w:right w:val="single" w:sz="4" w:space="0" w:color="auto"/>
            </w:tcBorders>
            <w:vAlign w:val="center"/>
          </w:tcPr>
          <w:p w14:paraId="2D5A6F39" w14:textId="77777777" w:rsidR="003F7967" w:rsidRPr="000A1757" w:rsidRDefault="003F7967" w:rsidP="00F469DC">
            <w:pPr>
              <w:pStyle w:val="TAL"/>
            </w:pPr>
          </w:p>
        </w:tc>
        <w:tc>
          <w:tcPr>
            <w:tcW w:w="559" w:type="pct"/>
            <w:vMerge/>
            <w:tcBorders>
              <w:left w:val="single" w:sz="4" w:space="0" w:color="auto"/>
              <w:right w:val="single" w:sz="4" w:space="0" w:color="auto"/>
            </w:tcBorders>
          </w:tcPr>
          <w:p w14:paraId="0169B3A7" w14:textId="77777777" w:rsidR="003F7967" w:rsidRPr="000A1757" w:rsidRDefault="003F7967" w:rsidP="00F469DC">
            <w:pPr>
              <w:pStyle w:val="TAC"/>
            </w:pPr>
          </w:p>
        </w:tc>
        <w:tc>
          <w:tcPr>
            <w:tcW w:w="439" w:type="pct"/>
            <w:tcBorders>
              <w:left w:val="single" w:sz="4" w:space="0" w:color="auto"/>
              <w:right w:val="single" w:sz="4" w:space="0" w:color="auto"/>
            </w:tcBorders>
          </w:tcPr>
          <w:p w14:paraId="4F1DCE41"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457E837B" w14:textId="77777777" w:rsidR="003F7967" w:rsidRPr="000A1757" w:rsidRDefault="003F7967" w:rsidP="00F469DC">
            <w:pPr>
              <w:pStyle w:val="TAC"/>
              <w:rPr>
                <w:szCs w:val="16"/>
                <w:lang w:eastAsia="ja-JP"/>
              </w:rPr>
            </w:pPr>
            <w:r w:rsidRPr="000A1757">
              <w:rPr>
                <w:szCs w:val="16"/>
                <w:lang w:eastAsia="ja-JP"/>
              </w:rPr>
              <w:t>-95</w:t>
            </w:r>
          </w:p>
        </w:tc>
        <w:tc>
          <w:tcPr>
            <w:tcW w:w="482" w:type="pct"/>
            <w:tcBorders>
              <w:left w:val="single" w:sz="4" w:space="0" w:color="auto"/>
              <w:right w:val="single" w:sz="4" w:space="0" w:color="auto"/>
            </w:tcBorders>
          </w:tcPr>
          <w:p w14:paraId="2186F242" w14:textId="77777777" w:rsidR="003F7967" w:rsidRPr="000A1757" w:rsidRDefault="003F7967" w:rsidP="00F469DC">
            <w:pPr>
              <w:pStyle w:val="TAC"/>
              <w:rPr>
                <w:szCs w:val="16"/>
                <w:lang w:eastAsia="ja-JP"/>
              </w:rPr>
            </w:pPr>
            <w:r w:rsidRPr="000A1757">
              <w:rPr>
                <w:szCs w:val="16"/>
                <w:lang w:eastAsia="ja-JP"/>
              </w:rPr>
              <w:t>-95</w:t>
            </w:r>
          </w:p>
        </w:tc>
        <w:tc>
          <w:tcPr>
            <w:tcW w:w="486" w:type="pct"/>
            <w:gridSpan w:val="2"/>
            <w:tcBorders>
              <w:left w:val="single" w:sz="4" w:space="0" w:color="auto"/>
              <w:right w:val="single" w:sz="4" w:space="0" w:color="auto"/>
            </w:tcBorders>
          </w:tcPr>
          <w:p w14:paraId="51088905" w14:textId="77777777" w:rsidR="003F7967" w:rsidRPr="000A1757" w:rsidRDefault="003F7967" w:rsidP="00F469DC">
            <w:pPr>
              <w:pStyle w:val="TAC"/>
              <w:rPr>
                <w:rFonts w:cs="v4.2.0"/>
                <w:lang w:eastAsia="ja-JP"/>
              </w:rPr>
            </w:pPr>
            <w:r w:rsidRPr="000A1757">
              <w:rPr>
                <w:rFonts w:cs="v4.2.0"/>
                <w:lang w:eastAsia="ja-JP"/>
              </w:rPr>
              <w:t>-95</w:t>
            </w:r>
          </w:p>
        </w:tc>
        <w:tc>
          <w:tcPr>
            <w:tcW w:w="466" w:type="pct"/>
            <w:gridSpan w:val="5"/>
            <w:tcBorders>
              <w:left w:val="single" w:sz="4" w:space="0" w:color="auto"/>
              <w:right w:val="single" w:sz="4" w:space="0" w:color="auto"/>
            </w:tcBorders>
          </w:tcPr>
          <w:p w14:paraId="4F7D63C0" w14:textId="77777777" w:rsidR="003F7967" w:rsidRPr="000A1757" w:rsidRDefault="003F7967" w:rsidP="00F469DC">
            <w:pPr>
              <w:pStyle w:val="TAC"/>
              <w:rPr>
                <w:rFonts w:cs="v4.2.0"/>
                <w:lang w:eastAsia="ja-JP"/>
              </w:rPr>
            </w:pPr>
            <w:r w:rsidRPr="000A1757">
              <w:rPr>
                <w:rFonts w:cs="v4.2.0"/>
                <w:lang w:eastAsia="ja-JP"/>
              </w:rPr>
              <w:t>-95</w:t>
            </w:r>
          </w:p>
        </w:tc>
        <w:tc>
          <w:tcPr>
            <w:tcW w:w="459" w:type="pct"/>
            <w:gridSpan w:val="2"/>
            <w:tcBorders>
              <w:left w:val="single" w:sz="4" w:space="0" w:color="auto"/>
              <w:right w:val="single" w:sz="4" w:space="0" w:color="auto"/>
            </w:tcBorders>
          </w:tcPr>
          <w:p w14:paraId="18689BE9" w14:textId="77777777" w:rsidR="003F7967" w:rsidRPr="000A1757" w:rsidRDefault="003F7967" w:rsidP="00F469DC">
            <w:pPr>
              <w:pStyle w:val="TAC"/>
              <w:rPr>
                <w:szCs w:val="16"/>
                <w:lang w:eastAsia="ja-JP"/>
              </w:rPr>
            </w:pPr>
            <w:r w:rsidRPr="000A1757">
              <w:rPr>
                <w:szCs w:val="16"/>
                <w:lang w:eastAsia="ja-JP"/>
              </w:rPr>
              <w:t>-95</w:t>
            </w:r>
          </w:p>
        </w:tc>
      </w:tr>
      <w:tr w:rsidR="003F7967" w:rsidRPr="000A1757" w14:paraId="6344918C" w14:textId="77777777" w:rsidTr="00F469DC">
        <w:trPr>
          <w:cantSplit/>
          <w:jc w:val="center"/>
        </w:trPr>
        <w:tc>
          <w:tcPr>
            <w:tcW w:w="1627" w:type="pct"/>
            <w:tcBorders>
              <w:left w:val="single" w:sz="4" w:space="0" w:color="auto"/>
              <w:right w:val="single" w:sz="4" w:space="0" w:color="auto"/>
            </w:tcBorders>
            <w:vAlign w:val="center"/>
          </w:tcPr>
          <w:p w14:paraId="1A50A2AC" w14:textId="77777777" w:rsidR="003F7967" w:rsidRPr="000A1757" w:rsidRDefault="003F7967" w:rsidP="00F469DC">
            <w:pPr>
              <w:pStyle w:val="TAL"/>
              <w:rPr>
                <w:rFonts w:cs="Arial"/>
              </w:rPr>
            </w:pPr>
            <w:r w:rsidRPr="000A1757">
              <w:t>Ê</w:t>
            </w:r>
            <w:r w:rsidRPr="000A1757">
              <w:rPr>
                <w:vertAlign w:val="subscript"/>
              </w:rPr>
              <w:t>s</w:t>
            </w:r>
            <w:r w:rsidRPr="000A1757">
              <w:t>/I</w:t>
            </w:r>
            <w:r w:rsidRPr="000A1757">
              <w:rPr>
                <w:vertAlign w:val="subscript"/>
              </w:rPr>
              <w:t>ot</w:t>
            </w:r>
          </w:p>
        </w:tc>
        <w:tc>
          <w:tcPr>
            <w:tcW w:w="559" w:type="pct"/>
            <w:tcBorders>
              <w:left w:val="single" w:sz="4" w:space="0" w:color="auto"/>
              <w:right w:val="single" w:sz="4" w:space="0" w:color="auto"/>
            </w:tcBorders>
          </w:tcPr>
          <w:p w14:paraId="227D62F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F49CA8B"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0CEC0061" w14:textId="77777777" w:rsidR="003F7967" w:rsidRPr="000A1757" w:rsidRDefault="003F7967" w:rsidP="00F469DC">
            <w:pPr>
              <w:pStyle w:val="TAC"/>
              <w:rPr>
                <w:szCs w:val="16"/>
                <w:lang w:eastAsia="ja-JP"/>
              </w:rPr>
            </w:pPr>
            <w:r w:rsidRPr="000A1757">
              <w:rPr>
                <w:szCs w:val="16"/>
                <w:lang w:eastAsia="ja-JP"/>
              </w:rPr>
              <w:t>5</w:t>
            </w:r>
          </w:p>
        </w:tc>
        <w:tc>
          <w:tcPr>
            <w:tcW w:w="482" w:type="pct"/>
            <w:tcBorders>
              <w:left w:val="single" w:sz="4" w:space="0" w:color="auto"/>
              <w:right w:val="single" w:sz="4" w:space="0" w:color="auto"/>
            </w:tcBorders>
          </w:tcPr>
          <w:p w14:paraId="54D74076" w14:textId="77777777" w:rsidR="003F7967" w:rsidRPr="000A1757" w:rsidRDefault="003F7967" w:rsidP="00F469DC">
            <w:pPr>
              <w:pStyle w:val="TAC"/>
              <w:rPr>
                <w:szCs w:val="16"/>
                <w:lang w:eastAsia="ja-JP"/>
              </w:rPr>
            </w:pPr>
            <w:r w:rsidRPr="000A1757">
              <w:rPr>
                <w:szCs w:val="16"/>
                <w:lang w:eastAsia="ja-JP"/>
              </w:rPr>
              <w:t>5</w:t>
            </w:r>
          </w:p>
        </w:tc>
        <w:tc>
          <w:tcPr>
            <w:tcW w:w="486" w:type="pct"/>
            <w:gridSpan w:val="2"/>
            <w:tcBorders>
              <w:left w:val="single" w:sz="4" w:space="0" w:color="auto"/>
              <w:right w:val="single" w:sz="4" w:space="0" w:color="auto"/>
            </w:tcBorders>
          </w:tcPr>
          <w:p w14:paraId="60D0C3AF" w14:textId="77777777" w:rsidR="003F7967" w:rsidRPr="000A1757" w:rsidRDefault="003F7967" w:rsidP="00F469DC">
            <w:pPr>
              <w:pStyle w:val="TAC"/>
              <w:rPr>
                <w:szCs w:val="16"/>
                <w:lang w:eastAsia="ja-JP"/>
              </w:rPr>
            </w:pPr>
            <w:r w:rsidRPr="000A1757">
              <w:rPr>
                <w:rFonts w:cs="v4.2.0"/>
                <w:lang w:eastAsia="zh-CN"/>
              </w:rPr>
              <w:t>5</w:t>
            </w:r>
          </w:p>
        </w:tc>
        <w:tc>
          <w:tcPr>
            <w:tcW w:w="466" w:type="pct"/>
            <w:gridSpan w:val="5"/>
            <w:tcBorders>
              <w:left w:val="single" w:sz="4" w:space="0" w:color="auto"/>
              <w:right w:val="single" w:sz="4" w:space="0" w:color="auto"/>
            </w:tcBorders>
          </w:tcPr>
          <w:p w14:paraId="43F00217" w14:textId="77777777" w:rsidR="003F7967" w:rsidRPr="000A1757" w:rsidRDefault="003F7967" w:rsidP="00F469DC">
            <w:pPr>
              <w:pStyle w:val="TAC"/>
              <w:rPr>
                <w:szCs w:val="16"/>
                <w:lang w:eastAsia="ja-JP"/>
              </w:rPr>
            </w:pPr>
            <w:r w:rsidRPr="000A1757">
              <w:rPr>
                <w:rFonts w:cs="v4.2.0"/>
                <w:lang w:eastAsia="zh-CN"/>
              </w:rPr>
              <w:t>5</w:t>
            </w:r>
          </w:p>
        </w:tc>
        <w:tc>
          <w:tcPr>
            <w:tcW w:w="459" w:type="pct"/>
            <w:gridSpan w:val="2"/>
            <w:tcBorders>
              <w:left w:val="single" w:sz="4" w:space="0" w:color="auto"/>
              <w:right w:val="single" w:sz="4" w:space="0" w:color="auto"/>
            </w:tcBorders>
          </w:tcPr>
          <w:p w14:paraId="698D0D4F"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7C2012AA" w14:textId="77777777" w:rsidTr="00F469DC">
        <w:trPr>
          <w:cantSplit/>
          <w:jc w:val="center"/>
        </w:trPr>
        <w:tc>
          <w:tcPr>
            <w:tcW w:w="1627" w:type="pct"/>
            <w:tcBorders>
              <w:left w:val="single" w:sz="4" w:space="0" w:color="auto"/>
              <w:right w:val="single" w:sz="4" w:space="0" w:color="auto"/>
            </w:tcBorders>
            <w:vAlign w:val="center"/>
          </w:tcPr>
          <w:p w14:paraId="58909FBE" w14:textId="77777777" w:rsidR="003F7967" w:rsidRPr="000A1757" w:rsidRDefault="003F7967" w:rsidP="00F469DC">
            <w:pPr>
              <w:pStyle w:val="TAL"/>
            </w:pPr>
            <w:r w:rsidRPr="000A1757">
              <w:t>Ê</w:t>
            </w:r>
            <w:r w:rsidRPr="000A1757">
              <w:rPr>
                <w:vertAlign w:val="subscript"/>
              </w:rPr>
              <w:t>s</w:t>
            </w:r>
            <w:r w:rsidRPr="000A1757">
              <w:t>/N</w:t>
            </w:r>
            <w:r w:rsidRPr="000A1757">
              <w:rPr>
                <w:vertAlign w:val="subscript"/>
              </w:rPr>
              <w:t>oc</w:t>
            </w:r>
          </w:p>
        </w:tc>
        <w:tc>
          <w:tcPr>
            <w:tcW w:w="559" w:type="pct"/>
            <w:tcBorders>
              <w:left w:val="single" w:sz="4" w:space="0" w:color="auto"/>
              <w:right w:val="single" w:sz="4" w:space="0" w:color="auto"/>
            </w:tcBorders>
          </w:tcPr>
          <w:p w14:paraId="3F4D2DD7"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0EE46793"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6B663D67" w14:textId="77777777" w:rsidR="003F7967" w:rsidRPr="000A1757" w:rsidRDefault="003F7967" w:rsidP="00F469DC">
            <w:pPr>
              <w:pStyle w:val="TAC"/>
              <w:rPr>
                <w:szCs w:val="16"/>
                <w:lang w:eastAsia="ja-JP"/>
              </w:rPr>
            </w:pPr>
            <w:r w:rsidRPr="000A1757">
              <w:rPr>
                <w:szCs w:val="16"/>
                <w:lang w:eastAsia="ja-JP"/>
              </w:rPr>
              <w:t>5</w:t>
            </w:r>
          </w:p>
        </w:tc>
        <w:tc>
          <w:tcPr>
            <w:tcW w:w="482" w:type="pct"/>
            <w:tcBorders>
              <w:left w:val="single" w:sz="4" w:space="0" w:color="auto"/>
              <w:right w:val="single" w:sz="4" w:space="0" w:color="auto"/>
            </w:tcBorders>
          </w:tcPr>
          <w:p w14:paraId="4C4E91CD" w14:textId="77777777" w:rsidR="003F7967" w:rsidRPr="000A1757" w:rsidRDefault="003F7967" w:rsidP="00F469DC">
            <w:pPr>
              <w:pStyle w:val="TAC"/>
              <w:rPr>
                <w:szCs w:val="16"/>
                <w:lang w:eastAsia="ja-JP"/>
              </w:rPr>
            </w:pPr>
            <w:r w:rsidRPr="000A1757">
              <w:rPr>
                <w:szCs w:val="16"/>
                <w:lang w:eastAsia="ja-JP"/>
              </w:rPr>
              <w:t>5</w:t>
            </w:r>
          </w:p>
        </w:tc>
        <w:tc>
          <w:tcPr>
            <w:tcW w:w="486" w:type="pct"/>
            <w:gridSpan w:val="2"/>
            <w:tcBorders>
              <w:left w:val="single" w:sz="4" w:space="0" w:color="auto"/>
              <w:right w:val="single" w:sz="4" w:space="0" w:color="auto"/>
            </w:tcBorders>
          </w:tcPr>
          <w:p w14:paraId="7D3C4933" w14:textId="77777777" w:rsidR="003F7967" w:rsidRPr="000A1757" w:rsidRDefault="003F7967" w:rsidP="00F469DC">
            <w:pPr>
              <w:pStyle w:val="TAC"/>
              <w:rPr>
                <w:rFonts w:cs="v4.2.0"/>
                <w:lang w:eastAsia="zh-CN"/>
              </w:rPr>
            </w:pPr>
            <w:r w:rsidRPr="000A1757">
              <w:rPr>
                <w:rFonts w:cs="v4.2.0"/>
                <w:lang w:eastAsia="zh-CN"/>
              </w:rPr>
              <w:t>5</w:t>
            </w:r>
          </w:p>
        </w:tc>
        <w:tc>
          <w:tcPr>
            <w:tcW w:w="466" w:type="pct"/>
            <w:gridSpan w:val="5"/>
            <w:tcBorders>
              <w:left w:val="single" w:sz="4" w:space="0" w:color="auto"/>
              <w:right w:val="single" w:sz="4" w:space="0" w:color="auto"/>
            </w:tcBorders>
          </w:tcPr>
          <w:p w14:paraId="0CD120AB" w14:textId="77777777" w:rsidR="003F7967" w:rsidRPr="000A1757" w:rsidRDefault="003F7967" w:rsidP="00F469DC">
            <w:pPr>
              <w:pStyle w:val="TAC"/>
              <w:rPr>
                <w:rFonts w:cs="v4.2.0"/>
                <w:lang w:eastAsia="zh-CN"/>
              </w:rPr>
            </w:pPr>
            <w:r w:rsidRPr="000A1757">
              <w:rPr>
                <w:rFonts w:cs="v4.2.0"/>
                <w:lang w:eastAsia="zh-CN"/>
              </w:rPr>
              <w:t>5</w:t>
            </w:r>
          </w:p>
        </w:tc>
        <w:tc>
          <w:tcPr>
            <w:tcW w:w="459" w:type="pct"/>
            <w:gridSpan w:val="2"/>
            <w:tcBorders>
              <w:left w:val="single" w:sz="4" w:space="0" w:color="auto"/>
              <w:right w:val="single" w:sz="4" w:space="0" w:color="auto"/>
            </w:tcBorders>
          </w:tcPr>
          <w:p w14:paraId="4DDEEC67"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778EAA66" w14:textId="77777777" w:rsidTr="00F469DC">
        <w:trPr>
          <w:cantSplit/>
          <w:jc w:val="center"/>
        </w:trPr>
        <w:tc>
          <w:tcPr>
            <w:tcW w:w="1627" w:type="pct"/>
            <w:vMerge w:val="restart"/>
            <w:tcBorders>
              <w:left w:val="single" w:sz="4" w:space="0" w:color="auto"/>
              <w:right w:val="single" w:sz="4" w:space="0" w:color="auto"/>
            </w:tcBorders>
            <w:vAlign w:val="center"/>
          </w:tcPr>
          <w:p w14:paraId="75790F7F" w14:textId="77777777" w:rsidR="003F7967" w:rsidRPr="000A1757" w:rsidRDefault="003F7967" w:rsidP="00F469DC">
            <w:pPr>
              <w:pStyle w:val="TAL"/>
            </w:pPr>
            <w:r w:rsidRPr="000A1757">
              <w:t>SS-RSRP</w:t>
            </w:r>
            <w:r w:rsidRPr="000A1757">
              <w:rPr>
                <w:vertAlign w:val="superscript"/>
              </w:rPr>
              <w:t>Note3,4</w:t>
            </w:r>
          </w:p>
        </w:tc>
        <w:tc>
          <w:tcPr>
            <w:tcW w:w="559" w:type="pct"/>
            <w:vMerge w:val="restart"/>
            <w:tcBorders>
              <w:left w:val="single" w:sz="4" w:space="0" w:color="auto"/>
              <w:right w:val="single" w:sz="4" w:space="0" w:color="auto"/>
            </w:tcBorders>
          </w:tcPr>
          <w:p w14:paraId="40547233" w14:textId="77777777" w:rsidR="003F7967" w:rsidRPr="000A1757" w:rsidRDefault="003F7967" w:rsidP="00F469DC">
            <w:pPr>
              <w:pStyle w:val="TAC"/>
            </w:pPr>
            <w:r w:rsidRPr="000A1757">
              <w:t>dBm/SCS</w:t>
            </w:r>
          </w:p>
        </w:tc>
        <w:tc>
          <w:tcPr>
            <w:tcW w:w="439" w:type="pct"/>
            <w:tcBorders>
              <w:left w:val="single" w:sz="4" w:space="0" w:color="auto"/>
              <w:right w:val="single" w:sz="4" w:space="0" w:color="auto"/>
            </w:tcBorders>
          </w:tcPr>
          <w:p w14:paraId="02ADDA22"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62960864" w14:textId="77777777" w:rsidR="003F7967" w:rsidRPr="000A1757" w:rsidRDefault="003F7967" w:rsidP="00F469DC">
            <w:pPr>
              <w:pStyle w:val="TAC"/>
              <w:rPr>
                <w:szCs w:val="16"/>
                <w:lang w:eastAsia="ja-JP"/>
              </w:rPr>
            </w:pPr>
            <w:r w:rsidRPr="000A1757">
              <w:rPr>
                <w:szCs w:val="16"/>
                <w:lang w:eastAsia="ja-JP"/>
              </w:rPr>
              <w:t>-93</w:t>
            </w:r>
          </w:p>
        </w:tc>
        <w:tc>
          <w:tcPr>
            <w:tcW w:w="482" w:type="pct"/>
            <w:tcBorders>
              <w:left w:val="single" w:sz="4" w:space="0" w:color="auto"/>
              <w:right w:val="single" w:sz="4" w:space="0" w:color="auto"/>
            </w:tcBorders>
          </w:tcPr>
          <w:p w14:paraId="30CCCD75" w14:textId="77777777" w:rsidR="003F7967" w:rsidRPr="000A1757" w:rsidRDefault="003F7967" w:rsidP="00F469DC">
            <w:pPr>
              <w:pStyle w:val="TAC"/>
              <w:rPr>
                <w:szCs w:val="16"/>
                <w:lang w:eastAsia="ja-JP"/>
              </w:rPr>
            </w:pPr>
            <w:r w:rsidRPr="000A1757">
              <w:rPr>
                <w:szCs w:val="16"/>
                <w:lang w:eastAsia="ja-JP"/>
              </w:rPr>
              <w:t>-93</w:t>
            </w:r>
          </w:p>
        </w:tc>
        <w:tc>
          <w:tcPr>
            <w:tcW w:w="486" w:type="pct"/>
            <w:gridSpan w:val="2"/>
            <w:tcBorders>
              <w:left w:val="single" w:sz="4" w:space="0" w:color="auto"/>
              <w:right w:val="single" w:sz="4" w:space="0" w:color="auto"/>
            </w:tcBorders>
          </w:tcPr>
          <w:p w14:paraId="3BF2C5EA" w14:textId="77777777" w:rsidR="003F7967" w:rsidRPr="000A1757" w:rsidRDefault="003F7967" w:rsidP="00F469DC">
            <w:pPr>
              <w:pStyle w:val="TAC"/>
              <w:rPr>
                <w:rFonts w:cs="v4.2.0"/>
                <w:lang w:eastAsia="zh-CN"/>
              </w:rPr>
            </w:pPr>
            <w:r w:rsidRPr="000A1757">
              <w:rPr>
                <w:rFonts w:cs="v4.2.0"/>
                <w:lang w:eastAsia="zh-CN"/>
              </w:rPr>
              <w:t>-93</w:t>
            </w:r>
          </w:p>
        </w:tc>
        <w:tc>
          <w:tcPr>
            <w:tcW w:w="466" w:type="pct"/>
            <w:gridSpan w:val="5"/>
            <w:tcBorders>
              <w:left w:val="single" w:sz="4" w:space="0" w:color="auto"/>
              <w:right w:val="single" w:sz="4" w:space="0" w:color="auto"/>
            </w:tcBorders>
          </w:tcPr>
          <w:p w14:paraId="6B9F75A0" w14:textId="77777777" w:rsidR="003F7967" w:rsidRPr="000A1757" w:rsidRDefault="003F7967" w:rsidP="00F469DC">
            <w:pPr>
              <w:pStyle w:val="TAC"/>
              <w:rPr>
                <w:rFonts w:cs="v4.2.0"/>
                <w:lang w:eastAsia="zh-CN"/>
              </w:rPr>
            </w:pPr>
            <w:r w:rsidRPr="000A1757">
              <w:rPr>
                <w:rFonts w:cs="v4.2.0"/>
                <w:lang w:eastAsia="zh-CN"/>
              </w:rPr>
              <w:t>-93</w:t>
            </w:r>
          </w:p>
        </w:tc>
        <w:tc>
          <w:tcPr>
            <w:tcW w:w="459" w:type="pct"/>
            <w:gridSpan w:val="2"/>
            <w:tcBorders>
              <w:left w:val="single" w:sz="4" w:space="0" w:color="auto"/>
              <w:right w:val="single" w:sz="4" w:space="0" w:color="auto"/>
            </w:tcBorders>
          </w:tcPr>
          <w:p w14:paraId="5F70703D" w14:textId="77777777" w:rsidR="003F7967" w:rsidRPr="000A1757" w:rsidRDefault="003F7967" w:rsidP="00F469DC">
            <w:pPr>
              <w:pStyle w:val="TAC"/>
              <w:rPr>
                <w:szCs w:val="16"/>
                <w:lang w:eastAsia="ja-JP"/>
              </w:rPr>
            </w:pPr>
            <w:r w:rsidRPr="000A1757">
              <w:rPr>
                <w:szCs w:val="16"/>
                <w:lang w:eastAsia="ja-JP"/>
              </w:rPr>
              <w:t>-93</w:t>
            </w:r>
          </w:p>
        </w:tc>
      </w:tr>
      <w:tr w:rsidR="003F7967" w:rsidRPr="000A1757" w14:paraId="544BB040" w14:textId="77777777" w:rsidTr="00F469DC">
        <w:trPr>
          <w:cantSplit/>
          <w:jc w:val="center"/>
        </w:trPr>
        <w:tc>
          <w:tcPr>
            <w:tcW w:w="1627" w:type="pct"/>
            <w:vMerge/>
            <w:tcBorders>
              <w:left w:val="single" w:sz="4" w:space="0" w:color="auto"/>
              <w:right w:val="single" w:sz="4" w:space="0" w:color="auto"/>
            </w:tcBorders>
            <w:vAlign w:val="center"/>
          </w:tcPr>
          <w:p w14:paraId="372C0DE1" w14:textId="77777777" w:rsidR="003F7967" w:rsidRPr="000A1757" w:rsidRDefault="003F7967" w:rsidP="00F469DC">
            <w:pPr>
              <w:pStyle w:val="TAL"/>
            </w:pPr>
          </w:p>
        </w:tc>
        <w:tc>
          <w:tcPr>
            <w:tcW w:w="559" w:type="pct"/>
            <w:vMerge/>
            <w:tcBorders>
              <w:left w:val="single" w:sz="4" w:space="0" w:color="auto"/>
              <w:right w:val="single" w:sz="4" w:space="0" w:color="auto"/>
            </w:tcBorders>
          </w:tcPr>
          <w:p w14:paraId="301D5046" w14:textId="77777777" w:rsidR="003F7967" w:rsidRPr="000A1757" w:rsidRDefault="003F7967" w:rsidP="00F469DC">
            <w:pPr>
              <w:pStyle w:val="TAC"/>
            </w:pPr>
          </w:p>
        </w:tc>
        <w:tc>
          <w:tcPr>
            <w:tcW w:w="439" w:type="pct"/>
            <w:tcBorders>
              <w:left w:val="single" w:sz="4" w:space="0" w:color="auto"/>
              <w:right w:val="single" w:sz="4" w:space="0" w:color="auto"/>
            </w:tcBorders>
          </w:tcPr>
          <w:p w14:paraId="6F9D579B"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0236CEC5" w14:textId="77777777" w:rsidR="003F7967" w:rsidRPr="000A1757" w:rsidRDefault="003F7967" w:rsidP="00F469DC">
            <w:pPr>
              <w:pStyle w:val="TAC"/>
              <w:rPr>
                <w:szCs w:val="16"/>
                <w:lang w:eastAsia="ja-JP"/>
              </w:rPr>
            </w:pPr>
            <w:r w:rsidRPr="000A1757">
              <w:rPr>
                <w:szCs w:val="16"/>
                <w:lang w:eastAsia="ja-JP"/>
              </w:rPr>
              <w:t>-90</w:t>
            </w:r>
          </w:p>
        </w:tc>
        <w:tc>
          <w:tcPr>
            <w:tcW w:w="482" w:type="pct"/>
            <w:tcBorders>
              <w:left w:val="single" w:sz="4" w:space="0" w:color="auto"/>
              <w:right w:val="single" w:sz="4" w:space="0" w:color="auto"/>
            </w:tcBorders>
          </w:tcPr>
          <w:p w14:paraId="0BA71FFB" w14:textId="77777777" w:rsidR="003F7967" w:rsidRPr="000A1757" w:rsidRDefault="003F7967" w:rsidP="00F469DC">
            <w:pPr>
              <w:pStyle w:val="TAC"/>
              <w:rPr>
                <w:szCs w:val="16"/>
                <w:lang w:eastAsia="ja-JP"/>
              </w:rPr>
            </w:pPr>
            <w:r w:rsidRPr="000A1757">
              <w:rPr>
                <w:szCs w:val="16"/>
                <w:lang w:eastAsia="ja-JP"/>
              </w:rPr>
              <w:t>-90</w:t>
            </w:r>
          </w:p>
        </w:tc>
        <w:tc>
          <w:tcPr>
            <w:tcW w:w="486" w:type="pct"/>
            <w:gridSpan w:val="2"/>
            <w:tcBorders>
              <w:left w:val="single" w:sz="4" w:space="0" w:color="auto"/>
              <w:right w:val="single" w:sz="4" w:space="0" w:color="auto"/>
            </w:tcBorders>
          </w:tcPr>
          <w:p w14:paraId="25828D72" w14:textId="77777777" w:rsidR="003F7967" w:rsidRPr="000A1757" w:rsidRDefault="003F7967" w:rsidP="00F469DC">
            <w:pPr>
              <w:pStyle w:val="TAC"/>
              <w:rPr>
                <w:rFonts w:cs="v4.2.0"/>
                <w:lang w:eastAsia="zh-CN"/>
              </w:rPr>
            </w:pPr>
            <w:r w:rsidRPr="000A1757">
              <w:rPr>
                <w:rFonts w:cs="v4.2.0"/>
                <w:lang w:eastAsia="zh-CN"/>
              </w:rPr>
              <w:t>-90</w:t>
            </w:r>
          </w:p>
        </w:tc>
        <w:tc>
          <w:tcPr>
            <w:tcW w:w="466" w:type="pct"/>
            <w:gridSpan w:val="5"/>
            <w:tcBorders>
              <w:left w:val="single" w:sz="4" w:space="0" w:color="auto"/>
              <w:right w:val="single" w:sz="4" w:space="0" w:color="auto"/>
            </w:tcBorders>
          </w:tcPr>
          <w:p w14:paraId="1C790DCC" w14:textId="77777777" w:rsidR="003F7967" w:rsidRPr="000A1757" w:rsidRDefault="003F7967" w:rsidP="00F469DC">
            <w:pPr>
              <w:pStyle w:val="TAC"/>
              <w:rPr>
                <w:rFonts w:cs="v4.2.0"/>
                <w:lang w:eastAsia="zh-CN"/>
              </w:rPr>
            </w:pPr>
            <w:r w:rsidRPr="000A1757">
              <w:rPr>
                <w:rFonts w:cs="v4.2.0"/>
                <w:lang w:eastAsia="zh-CN"/>
              </w:rPr>
              <w:t>-90</w:t>
            </w:r>
          </w:p>
        </w:tc>
        <w:tc>
          <w:tcPr>
            <w:tcW w:w="459" w:type="pct"/>
            <w:gridSpan w:val="2"/>
            <w:tcBorders>
              <w:left w:val="single" w:sz="4" w:space="0" w:color="auto"/>
              <w:right w:val="single" w:sz="4" w:space="0" w:color="auto"/>
            </w:tcBorders>
          </w:tcPr>
          <w:p w14:paraId="6B1308F6" w14:textId="77777777" w:rsidR="003F7967" w:rsidRPr="000A1757" w:rsidRDefault="003F7967" w:rsidP="00F469DC">
            <w:pPr>
              <w:pStyle w:val="TAC"/>
              <w:rPr>
                <w:szCs w:val="16"/>
                <w:lang w:eastAsia="ja-JP"/>
              </w:rPr>
            </w:pPr>
            <w:r w:rsidRPr="000A1757">
              <w:rPr>
                <w:szCs w:val="16"/>
                <w:lang w:eastAsia="ja-JP"/>
              </w:rPr>
              <w:t>-90</w:t>
            </w:r>
          </w:p>
        </w:tc>
      </w:tr>
      <w:tr w:rsidR="003F7967" w:rsidRPr="000A1757" w14:paraId="6254CB91" w14:textId="77777777" w:rsidTr="00F469DC">
        <w:trPr>
          <w:cantSplit/>
          <w:jc w:val="center"/>
        </w:trPr>
        <w:tc>
          <w:tcPr>
            <w:tcW w:w="1627" w:type="pct"/>
            <w:vMerge w:val="restart"/>
            <w:tcBorders>
              <w:left w:val="single" w:sz="4" w:space="0" w:color="auto"/>
              <w:right w:val="single" w:sz="4" w:space="0" w:color="auto"/>
            </w:tcBorders>
            <w:vAlign w:val="center"/>
          </w:tcPr>
          <w:p w14:paraId="76B5789D" w14:textId="77777777" w:rsidR="003F7967" w:rsidRPr="000A1757" w:rsidRDefault="003F7967" w:rsidP="00F469DC">
            <w:pPr>
              <w:pStyle w:val="TAL"/>
              <w:rPr>
                <w:rFonts w:cs="Arial"/>
              </w:rPr>
            </w:pPr>
            <w:r w:rsidRPr="000A1757">
              <w:t>Io</w:t>
            </w:r>
            <w:r w:rsidRPr="000A1757">
              <w:rPr>
                <w:vertAlign w:val="superscript"/>
              </w:rPr>
              <w:t>Note3,</w:t>
            </w:r>
            <w:r w:rsidRPr="000A1757">
              <w:rPr>
                <w:vertAlign w:val="superscript"/>
                <w:lang w:eastAsia="zh-CN"/>
              </w:rPr>
              <w:t>4</w:t>
            </w:r>
          </w:p>
        </w:tc>
        <w:tc>
          <w:tcPr>
            <w:tcW w:w="559" w:type="pct"/>
            <w:tcBorders>
              <w:left w:val="single" w:sz="4" w:space="0" w:color="auto"/>
              <w:right w:val="single" w:sz="4" w:space="0" w:color="auto"/>
            </w:tcBorders>
          </w:tcPr>
          <w:p w14:paraId="2AE1186C" w14:textId="77777777" w:rsidR="003F7967" w:rsidRPr="000A1757" w:rsidRDefault="003F7967" w:rsidP="00F469DC">
            <w:pPr>
              <w:pStyle w:val="TAC"/>
            </w:pPr>
            <w:r w:rsidRPr="000A1757">
              <w:t>dBm/</w:t>
            </w:r>
            <w:r w:rsidRPr="000A1757">
              <w:br/>
              <w:t>9.36 MHz</w:t>
            </w:r>
          </w:p>
        </w:tc>
        <w:tc>
          <w:tcPr>
            <w:tcW w:w="439" w:type="pct"/>
            <w:tcBorders>
              <w:left w:val="single" w:sz="4" w:space="0" w:color="auto"/>
              <w:right w:val="single" w:sz="4" w:space="0" w:color="auto"/>
            </w:tcBorders>
          </w:tcPr>
          <w:p w14:paraId="1872A49A" w14:textId="77777777" w:rsidR="003F7967" w:rsidRPr="000A1757" w:rsidRDefault="003F7967" w:rsidP="00F469DC">
            <w:pPr>
              <w:pStyle w:val="TAC"/>
              <w:rPr>
                <w:rFonts w:cs="v4.2.0"/>
                <w:lang w:eastAsia="zh-CN"/>
              </w:rPr>
            </w:pPr>
            <w:r w:rsidRPr="000A1757">
              <w:rPr>
                <w:rFonts w:cs="v4.2.0"/>
                <w:lang w:eastAsia="zh-CN"/>
              </w:rPr>
              <w:t>1,2</w:t>
            </w:r>
          </w:p>
        </w:tc>
        <w:tc>
          <w:tcPr>
            <w:tcW w:w="482" w:type="pct"/>
            <w:tcBorders>
              <w:left w:val="single" w:sz="4" w:space="0" w:color="auto"/>
              <w:right w:val="single" w:sz="4" w:space="0" w:color="auto"/>
            </w:tcBorders>
          </w:tcPr>
          <w:p w14:paraId="012178B9" w14:textId="77777777" w:rsidR="003F7967" w:rsidRPr="000A1757" w:rsidRDefault="003F7967" w:rsidP="00F469DC">
            <w:pPr>
              <w:pStyle w:val="TAC"/>
              <w:rPr>
                <w:szCs w:val="16"/>
                <w:lang w:eastAsia="ja-JP"/>
              </w:rPr>
            </w:pPr>
            <w:r w:rsidRPr="000A1757">
              <w:rPr>
                <w:szCs w:val="16"/>
                <w:lang w:eastAsia="ja-JP"/>
              </w:rPr>
              <w:t>-63.85</w:t>
            </w:r>
          </w:p>
        </w:tc>
        <w:tc>
          <w:tcPr>
            <w:tcW w:w="482" w:type="pct"/>
            <w:tcBorders>
              <w:left w:val="single" w:sz="4" w:space="0" w:color="auto"/>
              <w:right w:val="single" w:sz="4" w:space="0" w:color="auto"/>
            </w:tcBorders>
          </w:tcPr>
          <w:p w14:paraId="7C20FD56" w14:textId="77777777" w:rsidR="003F7967" w:rsidRPr="000A1757" w:rsidRDefault="003F7967" w:rsidP="00F469DC">
            <w:pPr>
              <w:pStyle w:val="TAC"/>
              <w:rPr>
                <w:szCs w:val="16"/>
                <w:lang w:eastAsia="ja-JP"/>
              </w:rPr>
            </w:pPr>
            <w:r w:rsidRPr="000A1757">
              <w:rPr>
                <w:szCs w:val="16"/>
                <w:lang w:eastAsia="ja-JP"/>
              </w:rPr>
              <w:t>-63.85</w:t>
            </w:r>
          </w:p>
        </w:tc>
        <w:tc>
          <w:tcPr>
            <w:tcW w:w="482" w:type="pct"/>
            <w:tcBorders>
              <w:left w:val="single" w:sz="4" w:space="0" w:color="auto"/>
              <w:right w:val="single" w:sz="4" w:space="0" w:color="auto"/>
            </w:tcBorders>
          </w:tcPr>
          <w:p w14:paraId="18A3CBED" w14:textId="77777777" w:rsidR="003F7967" w:rsidRPr="000A1757" w:rsidRDefault="003F7967" w:rsidP="00F469DC">
            <w:pPr>
              <w:pStyle w:val="TAC"/>
              <w:rPr>
                <w:szCs w:val="16"/>
                <w:lang w:eastAsia="ja-JP"/>
              </w:rPr>
            </w:pPr>
            <w:r w:rsidRPr="000A1757">
              <w:rPr>
                <w:rFonts w:cs="v4.2.0"/>
                <w:lang w:eastAsia="zh-CN"/>
              </w:rPr>
              <w:t>-</w:t>
            </w:r>
            <w:del w:id="762" w:author="Jakub Kolodziej" w:date="2023-01-31T13:19:00Z">
              <w:r w:rsidRPr="000A1757" w:rsidDel="001E6133">
                <w:rPr>
                  <w:szCs w:val="16"/>
                  <w:lang w:eastAsia="ja-JP"/>
                </w:rPr>
                <w:delText>-</w:delText>
              </w:r>
            </w:del>
            <w:r w:rsidRPr="000A1757">
              <w:rPr>
                <w:szCs w:val="16"/>
                <w:lang w:eastAsia="ja-JP"/>
              </w:rPr>
              <w:t>63.85</w:t>
            </w:r>
          </w:p>
        </w:tc>
        <w:tc>
          <w:tcPr>
            <w:tcW w:w="466" w:type="pct"/>
            <w:gridSpan w:val="5"/>
            <w:tcBorders>
              <w:left w:val="single" w:sz="4" w:space="0" w:color="auto"/>
              <w:right w:val="single" w:sz="4" w:space="0" w:color="auto"/>
            </w:tcBorders>
          </w:tcPr>
          <w:p w14:paraId="5ED2EF87" w14:textId="77777777" w:rsidR="003F7967" w:rsidRPr="000A1757" w:rsidRDefault="003F7967" w:rsidP="00F469DC">
            <w:pPr>
              <w:pStyle w:val="TAC"/>
              <w:rPr>
                <w:szCs w:val="16"/>
                <w:lang w:eastAsia="ja-JP"/>
              </w:rPr>
            </w:pPr>
            <w:r w:rsidRPr="000A1757">
              <w:rPr>
                <w:rFonts w:cs="v4.2.0"/>
                <w:lang w:eastAsia="zh-CN"/>
              </w:rPr>
              <w:t>-</w:t>
            </w:r>
            <w:r w:rsidRPr="000A1757">
              <w:rPr>
                <w:szCs w:val="16"/>
                <w:lang w:eastAsia="ja-JP"/>
              </w:rPr>
              <w:t>-63.85</w:t>
            </w:r>
          </w:p>
        </w:tc>
        <w:tc>
          <w:tcPr>
            <w:tcW w:w="463" w:type="pct"/>
            <w:gridSpan w:val="3"/>
            <w:tcBorders>
              <w:left w:val="single" w:sz="4" w:space="0" w:color="auto"/>
              <w:right w:val="single" w:sz="4" w:space="0" w:color="auto"/>
            </w:tcBorders>
          </w:tcPr>
          <w:p w14:paraId="5D3C033B" w14:textId="77777777" w:rsidR="003F7967" w:rsidRPr="000A1757" w:rsidRDefault="003F7967" w:rsidP="00F469DC">
            <w:pPr>
              <w:pStyle w:val="TAC"/>
              <w:rPr>
                <w:szCs w:val="16"/>
                <w:lang w:eastAsia="ja-JP"/>
              </w:rPr>
            </w:pPr>
            <w:r w:rsidRPr="000A1757">
              <w:rPr>
                <w:szCs w:val="16"/>
                <w:lang w:eastAsia="ja-JP"/>
              </w:rPr>
              <w:t>-63.85</w:t>
            </w:r>
          </w:p>
        </w:tc>
      </w:tr>
      <w:tr w:rsidR="003F7967" w:rsidRPr="000A1757" w14:paraId="19C1FC3D" w14:textId="77777777" w:rsidTr="00F469DC">
        <w:trPr>
          <w:cantSplit/>
          <w:jc w:val="center"/>
        </w:trPr>
        <w:tc>
          <w:tcPr>
            <w:tcW w:w="1627" w:type="pct"/>
            <w:vMerge/>
            <w:tcBorders>
              <w:left w:val="single" w:sz="4" w:space="0" w:color="auto"/>
              <w:right w:val="single" w:sz="4" w:space="0" w:color="auto"/>
            </w:tcBorders>
            <w:vAlign w:val="center"/>
          </w:tcPr>
          <w:p w14:paraId="6A127169" w14:textId="77777777" w:rsidR="003F7967" w:rsidRPr="000A1757" w:rsidRDefault="003F7967" w:rsidP="00F469DC">
            <w:pPr>
              <w:pStyle w:val="TAL"/>
              <w:rPr>
                <w:rFonts w:cs="Arial"/>
              </w:rPr>
            </w:pPr>
          </w:p>
        </w:tc>
        <w:tc>
          <w:tcPr>
            <w:tcW w:w="559" w:type="pct"/>
            <w:tcBorders>
              <w:left w:val="single" w:sz="4" w:space="0" w:color="auto"/>
              <w:right w:val="single" w:sz="4" w:space="0" w:color="auto"/>
            </w:tcBorders>
          </w:tcPr>
          <w:p w14:paraId="6095AD06" w14:textId="77777777" w:rsidR="003F7967" w:rsidRPr="000A1757" w:rsidRDefault="003F7967" w:rsidP="00F469DC">
            <w:pPr>
              <w:pStyle w:val="TAC"/>
            </w:pPr>
            <w:r w:rsidRPr="000A1757">
              <w:t>dBm/</w:t>
            </w:r>
            <w:r w:rsidRPr="000A1757">
              <w:br/>
              <w:t>38.16 MHz</w:t>
            </w:r>
          </w:p>
        </w:tc>
        <w:tc>
          <w:tcPr>
            <w:tcW w:w="439" w:type="pct"/>
            <w:tcBorders>
              <w:left w:val="single" w:sz="4" w:space="0" w:color="auto"/>
              <w:right w:val="single" w:sz="4" w:space="0" w:color="auto"/>
            </w:tcBorders>
          </w:tcPr>
          <w:p w14:paraId="691B9DE3" w14:textId="77777777" w:rsidR="003F7967" w:rsidRPr="000A1757" w:rsidRDefault="003F7967" w:rsidP="00F469DC">
            <w:pPr>
              <w:pStyle w:val="TAC"/>
              <w:rPr>
                <w:rFonts w:cs="v4.2.0"/>
                <w:lang w:eastAsia="zh-CN"/>
              </w:rPr>
            </w:pPr>
            <w:r w:rsidRPr="000A1757">
              <w:rPr>
                <w:rFonts w:cs="v4.2.0"/>
                <w:lang w:eastAsia="zh-CN"/>
              </w:rPr>
              <w:t>3,4</w:t>
            </w:r>
          </w:p>
        </w:tc>
        <w:tc>
          <w:tcPr>
            <w:tcW w:w="482" w:type="pct"/>
            <w:tcBorders>
              <w:left w:val="single" w:sz="4" w:space="0" w:color="auto"/>
              <w:right w:val="single" w:sz="4" w:space="0" w:color="auto"/>
            </w:tcBorders>
          </w:tcPr>
          <w:p w14:paraId="6384FE15" w14:textId="77777777" w:rsidR="003F7967" w:rsidRPr="000A1757" w:rsidRDefault="003F7967" w:rsidP="00F469DC">
            <w:pPr>
              <w:pStyle w:val="TAC"/>
              <w:rPr>
                <w:szCs w:val="16"/>
                <w:lang w:eastAsia="ja-JP"/>
              </w:rPr>
            </w:pPr>
            <w:r w:rsidRPr="000A1757">
              <w:rPr>
                <w:szCs w:val="16"/>
                <w:lang w:eastAsia="ja-JP"/>
              </w:rPr>
              <w:t>-57.76</w:t>
            </w:r>
          </w:p>
        </w:tc>
        <w:tc>
          <w:tcPr>
            <w:tcW w:w="482" w:type="pct"/>
            <w:tcBorders>
              <w:left w:val="single" w:sz="4" w:space="0" w:color="auto"/>
              <w:right w:val="single" w:sz="4" w:space="0" w:color="auto"/>
            </w:tcBorders>
          </w:tcPr>
          <w:p w14:paraId="001445B2" w14:textId="77777777" w:rsidR="003F7967" w:rsidRPr="000A1757" w:rsidRDefault="003F7967" w:rsidP="00F469DC">
            <w:pPr>
              <w:pStyle w:val="TAC"/>
              <w:rPr>
                <w:szCs w:val="16"/>
                <w:lang w:eastAsia="ja-JP"/>
              </w:rPr>
            </w:pPr>
            <w:r w:rsidRPr="000A1757">
              <w:rPr>
                <w:szCs w:val="16"/>
                <w:lang w:eastAsia="ja-JP"/>
              </w:rPr>
              <w:t>-57.76</w:t>
            </w:r>
          </w:p>
        </w:tc>
        <w:tc>
          <w:tcPr>
            <w:tcW w:w="482" w:type="pct"/>
            <w:tcBorders>
              <w:left w:val="single" w:sz="4" w:space="0" w:color="auto"/>
              <w:right w:val="single" w:sz="4" w:space="0" w:color="auto"/>
            </w:tcBorders>
          </w:tcPr>
          <w:p w14:paraId="24C27DE1" w14:textId="77777777" w:rsidR="003F7967" w:rsidRPr="000A1757" w:rsidRDefault="003F7967" w:rsidP="00F469DC">
            <w:pPr>
              <w:pStyle w:val="TAC"/>
              <w:rPr>
                <w:szCs w:val="16"/>
                <w:lang w:eastAsia="ja-JP"/>
              </w:rPr>
            </w:pPr>
            <w:r w:rsidRPr="000A1757">
              <w:rPr>
                <w:rFonts w:cs="v4.2.0"/>
                <w:lang w:eastAsia="zh-CN"/>
              </w:rPr>
              <w:t>-</w:t>
            </w:r>
            <w:del w:id="763" w:author="Jakub Kolodziej" w:date="2023-01-31T13:19:00Z">
              <w:r w:rsidRPr="000A1757" w:rsidDel="001E6133">
                <w:rPr>
                  <w:szCs w:val="16"/>
                  <w:lang w:eastAsia="ja-JP"/>
                </w:rPr>
                <w:delText>-</w:delText>
              </w:r>
            </w:del>
            <w:r w:rsidRPr="000A1757">
              <w:rPr>
                <w:szCs w:val="16"/>
                <w:lang w:eastAsia="ja-JP"/>
              </w:rPr>
              <w:t>57.76</w:t>
            </w:r>
          </w:p>
        </w:tc>
        <w:tc>
          <w:tcPr>
            <w:tcW w:w="466" w:type="pct"/>
            <w:gridSpan w:val="5"/>
            <w:tcBorders>
              <w:left w:val="single" w:sz="4" w:space="0" w:color="auto"/>
              <w:right w:val="single" w:sz="4" w:space="0" w:color="auto"/>
            </w:tcBorders>
          </w:tcPr>
          <w:p w14:paraId="5463EDC4" w14:textId="77777777" w:rsidR="003F7967" w:rsidRPr="000A1757" w:rsidRDefault="003F7967" w:rsidP="00F469DC">
            <w:pPr>
              <w:pStyle w:val="TAC"/>
              <w:rPr>
                <w:szCs w:val="16"/>
                <w:lang w:eastAsia="ja-JP"/>
              </w:rPr>
            </w:pPr>
            <w:r w:rsidRPr="000A1757">
              <w:rPr>
                <w:rFonts w:cs="v4.2.0"/>
                <w:lang w:eastAsia="zh-CN"/>
              </w:rPr>
              <w:t>-</w:t>
            </w:r>
            <w:r w:rsidRPr="000A1757">
              <w:rPr>
                <w:szCs w:val="16"/>
                <w:lang w:eastAsia="ja-JP"/>
              </w:rPr>
              <w:t>-57.76</w:t>
            </w:r>
          </w:p>
        </w:tc>
        <w:tc>
          <w:tcPr>
            <w:tcW w:w="463" w:type="pct"/>
            <w:gridSpan w:val="3"/>
            <w:tcBorders>
              <w:left w:val="single" w:sz="4" w:space="0" w:color="auto"/>
              <w:right w:val="single" w:sz="4" w:space="0" w:color="auto"/>
            </w:tcBorders>
          </w:tcPr>
          <w:p w14:paraId="18A55531" w14:textId="77777777" w:rsidR="003F7967" w:rsidRPr="000A1757" w:rsidRDefault="003F7967" w:rsidP="00F469DC">
            <w:pPr>
              <w:pStyle w:val="TAC"/>
              <w:rPr>
                <w:szCs w:val="16"/>
                <w:lang w:eastAsia="ja-JP"/>
              </w:rPr>
            </w:pPr>
            <w:r w:rsidRPr="000A1757">
              <w:rPr>
                <w:szCs w:val="16"/>
                <w:lang w:eastAsia="ja-JP"/>
              </w:rPr>
              <w:t>-57.76</w:t>
            </w:r>
          </w:p>
        </w:tc>
      </w:tr>
      <w:tr w:rsidR="003F7967" w:rsidRPr="000A1757" w14:paraId="435C37D5" w14:textId="77777777" w:rsidTr="00F469DC">
        <w:trPr>
          <w:cantSplit/>
          <w:trHeight w:val="256"/>
          <w:jc w:val="center"/>
        </w:trPr>
        <w:tc>
          <w:tcPr>
            <w:tcW w:w="1627" w:type="pct"/>
            <w:vMerge w:val="restart"/>
            <w:tcBorders>
              <w:left w:val="single" w:sz="4" w:space="0" w:color="auto"/>
              <w:right w:val="single" w:sz="4" w:space="0" w:color="auto"/>
            </w:tcBorders>
          </w:tcPr>
          <w:p w14:paraId="41F675EB" w14:textId="77777777" w:rsidR="003F7967" w:rsidRPr="000A1757" w:rsidRDefault="003F7967" w:rsidP="00F469DC">
            <w:pPr>
              <w:pStyle w:val="TAL"/>
            </w:pPr>
            <w:r w:rsidRPr="000A1757">
              <w:t>Qrxlevmin</w:t>
            </w:r>
          </w:p>
        </w:tc>
        <w:tc>
          <w:tcPr>
            <w:tcW w:w="559" w:type="pct"/>
            <w:tcBorders>
              <w:left w:val="single" w:sz="4" w:space="0" w:color="auto"/>
              <w:right w:val="single" w:sz="4" w:space="0" w:color="auto"/>
            </w:tcBorders>
          </w:tcPr>
          <w:p w14:paraId="27169655" w14:textId="77777777" w:rsidR="003F7967" w:rsidRPr="000A1757" w:rsidRDefault="003F7967" w:rsidP="00F469DC">
            <w:pPr>
              <w:pStyle w:val="TAC"/>
            </w:pPr>
            <w:r w:rsidRPr="000A1757">
              <w:rPr>
                <w:rFonts w:cs="v4.2.0"/>
              </w:rPr>
              <w:t>dBm/SCS</w:t>
            </w:r>
          </w:p>
        </w:tc>
        <w:tc>
          <w:tcPr>
            <w:tcW w:w="439" w:type="pct"/>
            <w:tcBorders>
              <w:left w:val="single" w:sz="4" w:space="0" w:color="auto"/>
              <w:right w:val="single" w:sz="4" w:space="0" w:color="auto"/>
            </w:tcBorders>
          </w:tcPr>
          <w:p w14:paraId="28920C2E" w14:textId="77777777" w:rsidR="003F7967" w:rsidRPr="000A1757" w:rsidRDefault="003F7967" w:rsidP="00F469DC">
            <w:pPr>
              <w:pStyle w:val="TAC"/>
              <w:rPr>
                <w:rFonts w:cs="v4.2.0"/>
                <w:lang w:eastAsia="zh-CN"/>
              </w:rPr>
            </w:pPr>
            <w:r w:rsidRPr="000A1757">
              <w:rPr>
                <w:rFonts w:cs="v4.2.0"/>
                <w:lang w:eastAsia="zh-CN"/>
              </w:rPr>
              <w:t>1, 2</w:t>
            </w:r>
          </w:p>
        </w:tc>
        <w:tc>
          <w:tcPr>
            <w:tcW w:w="482" w:type="pct"/>
            <w:tcBorders>
              <w:left w:val="single" w:sz="4" w:space="0" w:color="auto"/>
              <w:right w:val="single" w:sz="4" w:space="0" w:color="auto"/>
            </w:tcBorders>
          </w:tcPr>
          <w:p w14:paraId="05E9F743"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7BBF81CE" w14:textId="77777777" w:rsidR="003F7967" w:rsidRPr="000A1757" w:rsidRDefault="003F7967" w:rsidP="00F469DC">
            <w:pPr>
              <w:pStyle w:val="TAC"/>
              <w:rPr>
                <w:szCs w:val="16"/>
                <w:lang w:eastAsia="ja-JP"/>
              </w:rPr>
            </w:pPr>
            <w:r w:rsidRPr="000A1757">
              <w:rPr>
                <w:szCs w:val="16"/>
                <w:lang w:eastAsia="ja-JP"/>
              </w:rPr>
              <w:t>-</w:t>
            </w:r>
          </w:p>
        </w:tc>
        <w:tc>
          <w:tcPr>
            <w:tcW w:w="944" w:type="pct"/>
            <w:gridSpan w:val="5"/>
            <w:tcBorders>
              <w:left w:val="single" w:sz="4" w:space="0" w:color="auto"/>
              <w:right w:val="single" w:sz="4" w:space="0" w:color="auto"/>
            </w:tcBorders>
          </w:tcPr>
          <w:p w14:paraId="7CE3AC13" w14:textId="77777777" w:rsidR="003F7967" w:rsidRPr="000A1757" w:rsidRDefault="003F7967" w:rsidP="00F469DC">
            <w:pPr>
              <w:pStyle w:val="TAC"/>
              <w:rPr>
                <w:szCs w:val="16"/>
                <w:lang w:eastAsia="ja-JP"/>
              </w:rPr>
            </w:pPr>
            <w:r w:rsidRPr="000A1757">
              <w:rPr>
                <w:rFonts w:cs="v4.2.0"/>
                <w:lang w:eastAsia="zh-CN"/>
              </w:rPr>
              <w:t>-140</w:t>
            </w:r>
          </w:p>
        </w:tc>
        <w:tc>
          <w:tcPr>
            <w:tcW w:w="466" w:type="pct"/>
            <w:gridSpan w:val="4"/>
            <w:tcBorders>
              <w:left w:val="single" w:sz="4" w:space="0" w:color="auto"/>
              <w:right w:val="single" w:sz="4" w:space="0" w:color="auto"/>
            </w:tcBorders>
          </w:tcPr>
          <w:p w14:paraId="454D5900"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4FD45961" w14:textId="77777777" w:rsidTr="00F469DC">
        <w:trPr>
          <w:cantSplit/>
          <w:trHeight w:val="256"/>
          <w:jc w:val="center"/>
        </w:trPr>
        <w:tc>
          <w:tcPr>
            <w:tcW w:w="1627" w:type="pct"/>
            <w:vMerge/>
            <w:tcBorders>
              <w:left w:val="single" w:sz="4" w:space="0" w:color="auto"/>
              <w:right w:val="single" w:sz="4" w:space="0" w:color="auto"/>
            </w:tcBorders>
          </w:tcPr>
          <w:p w14:paraId="43D6B042" w14:textId="77777777" w:rsidR="003F7967" w:rsidRPr="000A1757" w:rsidRDefault="003F7967" w:rsidP="00F469DC">
            <w:pPr>
              <w:pStyle w:val="TAL"/>
            </w:pPr>
          </w:p>
        </w:tc>
        <w:tc>
          <w:tcPr>
            <w:tcW w:w="559" w:type="pct"/>
            <w:tcBorders>
              <w:left w:val="single" w:sz="4" w:space="0" w:color="auto"/>
              <w:right w:val="single" w:sz="4" w:space="0" w:color="auto"/>
            </w:tcBorders>
          </w:tcPr>
          <w:p w14:paraId="1E34B190" w14:textId="77777777" w:rsidR="003F7967" w:rsidRPr="000A1757" w:rsidRDefault="003F7967" w:rsidP="00F469DC">
            <w:pPr>
              <w:pStyle w:val="TAC"/>
            </w:pPr>
            <w:r w:rsidRPr="000A1757">
              <w:rPr>
                <w:rFonts w:cs="v4.2.0"/>
              </w:rPr>
              <w:t>dBm/SCS</w:t>
            </w:r>
          </w:p>
        </w:tc>
        <w:tc>
          <w:tcPr>
            <w:tcW w:w="439" w:type="pct"/>
            <w:tcBorders>
              <w:left w:val="single" w:sz="4" w:space="0" w:color="auto"/>
              <w:right w:val="single" w:sz="4" w:space="0" w:color="auto"/>
            </w:tcBorders>
          </w:tcPr>
          <w:p w14:paraId="668CB621" w14:textId="77777777" w:rsidR="003F7967" w:rsidRPr="000A1757" w:rsidRDefault="003F7967" w:rsidP="00F469DC">
            <w:pPr>
              <w:pStyle w:val="TAC"/>
              <w:rPr>
                <w:rFonts w:cs="v4.2.0"/>
                <w:lang w:eastAsia="zh-CN"/>
              </w:rPr>
            </w:pPr>
            <w:r w:rsidRPr="000A1757">
              <w:rPr>
                <w:rFonts w:cs="v4.2.0"/>
                <w:lang w:eastAsia="zh-CN"/>
              </w:rPr>
              <w:t>3, 4</w:t>
            </w:r>
          </w:p>
        </w:tc>
        <w:tc>
          <w:tcPr>
            <w:tcW w:w="482" w:type="pct"/>
            <w:tcBorders>
              <w:left w:val="single" w:sz="4" w:space="0" w:color="auto"/>
              <w:right w:val="single" w:sz="4" w:space="0" w:color="auto"/>
            </w:tcBorders>
          </w:tcPr>
          <w:p w14:paraId="3F340181"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492A92D2" w14:textId="77777777" w:rsidR="003F7967" w:rsidRPr="000A1757" w:rsidRDefault="003F7967" w:rsidP="00F469DC">
            <w:pPr>
              <w:pStyle w:val="TAC"/>
              <w:rPr>
                <w:szCs w:val="16"/>
                <w:lang w:eastAsia="ja-JP"/>
              </w:rPr>
            </w:pPr>
            <w:r w:rsidRPr="000A1757">
              <w:rPr>
                <w:szCs w:val="16"/>
                <w:lang w:eastAsia="ja-JP"/>
              </w:rPr>
              <w:t>-</w:t>
            </w:r>
          </w:p>
        </w:tc>
        <w:tc>
          <w:tcPr>
            <w:tcW w:w="944" w:type="pct"/>
            <w:gridSpan w:val="5"/>
            <w:tcBorders>
              <w:left w:val="single" w:sz="4" w:space="0" w:color="auto"/>
              <w:right w:val="single" w:sz="4" w:space="0" w:color="auto"/>
            </w:tcBorders>
          </w:tcPr>
          <w:p w14:paraId="014F5DC8" w14:textId="77777777" w:rsidR="003F7967" w:rsidRPr="000A1757" w:rsidRDefault="003F7967" w:rsidP="00F469DC">
            <w:pPr>
              <w:pStyle w:val="TAC"/>
              <w:rPr>
                <w:szCs w:val="16"/>
                <w:lang w:eastAsia="ja-JP"/>
              </w:rPr>
            </w:pPr>
            <w:r w:rsidRPr="000A1757">
              <w:rPr>
                <w:rFonts w:cs="v4.2.0"/>
                <w:lang w:eastAsia="zh-CN"/>
              </w:rPr>
              <w:t>-137</w:t>
            </w:r>
          </w:p>
        </w:tc>
        <w:tc>
          <w:tcPr>
            <w:tcW w:w="466" w:type="pct"/>
            <w:gridSpan w:val="4"/>
            <w:tcBorders>
              <w:left w:val="single" w:sz="4" w:space="0" w:color="auto"/>
              <w:right w:val="single" w:sz="4" w:space="0" w:color="auto"/>
            </w:tcBorders>
          </w:tcPr>
          <w:p w14:paraId="5CCD6CD0"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60D5AB72" w14:textId="77777777" w:rsidTr="00F469DC">
        <w:trPr>
          <w:cantSplit/>
          <w:trHeight w:val="256"/>
          <w:jc w:val="center"/>
        </w:trPr>
        <w:tc>
          <w:tcPr>
            <w:tcW w:w="1627" w:type="pct"/>
            <w:tcBorders>
              <w:left w:val="single" w:sz="4" w:space="0" w:color="auto"/>
              <w:right w:val="single" w:sz="4" w:space="0" w:color="auto"/>
            </w:tcBorders>
          </w:tcPr>
          <w:p w14:paraId="2075C02C" w14:textId="77777777" w:rsidR="003F7967" w:rsidRPr="000A1757" w:rsidRDefault="003F7967" w:rsidP="00F469DC">
            <w:pPr>
              <w:pStyle w:val="TAL"/>
              <w:rPr>
                <w:rFonts w:cs="Arial"/>
              </w:rPr>
            </w:pPr>
            <w:r w:rsidRPr="000A1757">
              <w:t>Pcompensation</w:t>
            </w:r>
          </w:p>
        </w:tc>
        <w:tc>
          <w:tcPr>
            <w:tcW w:w="559" w:type="pct"/>
            <w:tcBorders>
              <w:left w:val="single" w:sz="4" w:space="0" w:color="auto"/>
              <w:right w:val="single" w:sz="4" w:space="0" w:color="auto"/>
            </w:tcBorders>
          </w:tcPr>
          <w:p w14:paraId="605A1AF8"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7BC984C4"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7CF749E3"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35DA7EE1"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1A42497E" w14:textId="77777777" w:rsidR="003F7967" w:rsidRPr="000A1757" w:rsidRDefault="003F7967" w:rsidP="00F469D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7C0A32BF" w14:textId="77777777" w:rsidR="003F7967" w:rsidRPr="000A1757" w:rsidRDefault="003F7967" w:rsidP="00F469D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2E49D0A2"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5B51F7DC" w14:textId="77777777" w:rsidTr="00F469DC">
        <w:trPr>
          <w:cantSplit/>
          <w:trHeight w:val="256"/>
          <w:jc w:val="center"/>
        </w:trPr>
        <w:tc>
          <w:tcPr>
            <w:tcW w:w="1627" w:type="pct"/>
            <w:tcBorders>
              <w:left w:val="single" w:sz="4" w:space="0" w:color="auto"/>
              <w:right w:val="single" w:sz="4" w:space="0" w:color="auto"/>
            </w:tcBorders>
            <w:vAlign w:val="center"/>
          </w:tcPr>
          <w:p w14:paraId="001F1108" w14:textId="77777777" w:rsidR="003F7967" w:rsidRPr="000A1757" w:rsidRDefault="003F7967" w:rsidP="00F469DC">
            <w:pPr>
              <w:pStyle w:val="TAL"/>
              <w:rPr>
                <w:rFonts w:cs="Arial"/>
              </w:rPr>
            </w:pPr>
            <w:r w:rsidRPr="000A1757">
              <w:t>Qhyst</w:t>
            </w:r>
            <w:r w:rsidRPr="000A1757">
              <w:rPr>
                <w:vertAlign w:val="subscript"/>
              </w:rPr>
              <w:t>s</w:t>
            </w:r>
          </w:p>
        </w:tc>
        <w:tc>
          <w:tcPr>
            <w:tcW w:w="559" w:type="pct"/>
            <w:tcBorders>
              <w:left w:val="single" w:sz="4" w:space="0" w:color="auto"/>
              <w:right w:val="single" w:sz="4" w:space="0" w:color="auto"/>
            </w:tcBorders>
          </w:tcPr>
          <w:p w14:paraId="42DD0080"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36908DE"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5F85F0C2"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30722096"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2558F9BA" w14:textId="77777777" w:rsidR="003F7967" w:rsidRPr="000A1757" w:rsidRDefault="003F7967" w:rsidP="00F469D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6171293D" w14:textId="77777777" w:rsidR="003F7967" w:rsidRPr="000A1757" w:rsidRDefault="003F7967" w:rsidP="00F469D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4D47ECBD"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71D518F1" w14:textId="77777777" w:rsidTr="00F469DC">
        <w:trPr>
          <w:cantSplit/>
          <w:trHeight w:val="256"/>
          <w:jc w:val="center"/>
        </w:trPr>
        <w:tc>
          <w:tcPr>
            <w:tcW w:w="1627" w:type="pct"/>
            <w:tcBorders>
              <w:left w:val="single" w:sz="4" w:space="0" w:color="auto"/>
              <w:right w:val="single" w:sz="4" w:space="0" w:color="auto"/>
            </w:tcBorders>
            <w:vAlign w:val="center"/>
          </w:tcPr>
          <w:p w14:paraId="729E8DA8" w14:textId="77777777" w:rsidR="003F7967" w:rsidRPr="000A1757" w:rsidRDefault="003F7967" w:rsidP="00F469DC">
            <w:pPr>
              <w:pStyle w:val="TAL"/>
              <w:rPr>
                <w:rFonts w:cs="Arial"/>
              </w:rPr>
            </w:pPr>
            <w:r w:rsidRPr="000A1757">
              <w:t>Qoffset</w:t>
            </w:r>
            <w:r w:rsidRPr="000A1757">
              <w:rPr>
                <w:vertAlign w:val="subscript"/>
              </w:rPr>
              <w:t>s, n</w:t>
            </w:r>
          </w:p>
        </w:tc>
        <w:tc>
          <w:tcPr>
            <w:tcW w:w="559" w:type="pct"/>
            <w:tcBorders>
              <w:left w:val="single" w:sz="4" w:space="0" w:color="auto"/>
              <w:right w:val="single" w:sz="4" w:space="0" w:color="auto"/>
            </w:tcBorders>
          </w:tcPr>
          <w:p w14:paraId="47AD64F6"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206FFD1" w14:textId="77777777" w:rsidR="003F7967" w:rsidRPr="000A1757" w:rsidRDefault="003F7967" w:rsidP="00F469DC">
            <w:pPr>
              <w:pStyle w:val="TAC"/>
              <w:rPr>
                <w:rFonts w:cs="v4.2.0"/>
                <w:lang w:eastAsia="zh-CN"/>
              </w:rPr>
            </w:pPr>
            <w:r w:rsidRPr="000A1757">
              <w:rPr>
                <w:rFonts w:cs="v4.2.0"/>
                <w:lang w:eastAsia="zh-CN"/>
              </w:rPr>
              <w:t>1,2,3,4</w:t>
            </w:r>
          </w:p>
        </w:tc>
        <w:tc>
          <w:tcPr>
            <w:tcW w:w="482" w:type="pct"/>
            <w:tcBorders>
              <w:left w:val="single" w:sz="4" w:space="0" w:color="auto"/>
              <w:right w:val="single" w:sz="4" w:space="0" w:color="auto"/>
            </w:tcBorders>
          </w:tcPr>
          <w:p w14:paraId="4190D595"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6C5E9B1B" w14:textId="77777777" w:rsidR="003F7967" w:rsidRPr="000A1757" w:rsidRDefault="003F7967" w:rsidP="00F469DC">
            <w:pPr>
              <w:pStyle w:val="TAC"/>
              <w:rPr>
                <w:szCs w:val="16"/>
                <w:lang w:eastAsia="ja-JP"/>
              </w:rPr>
            </w:pPr>
            <w:r w:rsidRPr="000A1757">
              <w:rPr>
                <w:szCs w:val="16"/>
                <w:lang w:eastAsia="ja-JP"/>
              </w:rPr>
              <w:t>-</w:t>
            </w:r>
          </w:p>
        </w:tc>
        <w:tc>
          <w:tcPr>
            <w:tcW w:w="482" w:type="pct"/>
            <w:tcBorders>
              <w:left w:val="single" w:sz="4" w:space="0" w:color="auto"/>
              <w:right w:val="single" w:sz="4" w:space="0" w:color="auto"/>
            </w:tcBorders>
          </w:tcPr>
          <w:p w14:paraId="04713CD2" w14:textId="77777777" w:rsidR="003F7967" w:rsidRPr="000A1757" w:rsidRDefault="003F7967" w:rsidP="00F469DC">
            <w:pPr>
              <w:pStyle w:val="TAC"/>
              <w:rPr>
                <w:szCs w:val="16"/>
                <w:lang w:eastAsia="ja-JP"/>
              </w:rPr>
            </w:pPr>
            <w:r w:rsidRPr="000A1757">
              <w:rPr>
                <w:szCs w:val="16"/>
                <w:lang w:eastAsia="ja-JP"/>
              </w:rPr>
              <w:t>0</w:t>
            </w:r>
          </w:p>
        </w:tc>
        <w:tc>
          <w:tcPr>
            <w:tcW w:w="462" w:type="pct"/>
            <w:gridSpan w:val="4"/>
            <w:tcBorders>
              <w:left w:val="single" w:sz="4" w:space="0" w:color="auto"/>
              <w:right w:val="single" w:sz="4" w:space="0" w:color="auto"/>
            </w:tcBorders>
          </w:tcPr>
          <w:p w14:paraId="0736E7E2" w14:textId="77777777" w:rsidR="003F7967" w:rsidRPr="000A1757" w:rsidRDefault="003F7967" w:rsidP="00F469DC">
            <w:pPr>
              <w:pStyle w:val="TAC"/>
              <w:rPr>
                <w:szCs w:val="16"/>
                <w:lang w:eastAsia="ja-JP"/>
              </w:rPr>
            </w:pPr>
            <w:r w:rsidRPr="000A1757">
              <w:rPr>
                <w:szCs w:val="16"/>
                <w:lang w:eastAsia="ja-JP"/>
              </w:rPr>
              <w:t>0</w:t>
            </w:r>
          </w:p>
        </w:tc>
        <w:tc>
          <w:tcPr>
            <w:tcW w:w="466" w:type="pct"/>
            <w:gridSpan w:val="4"/>
            <w:tcBorders>
              <w:left w:val="single" w:sz="4" w:space="0" w:color="auto"/>
              <w:right w:val="single" w:sz="4" w:space="0" w:color="auto"/>
            </w:tcBorders>
          </w:tcPr>
          <w:p w14:paraId="606A874A"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0ADFA98E" w14:textId="77777777" w:rsidTr="00F469DC">
        <w:trPr>
          <w:cantSplit/>
          <w:trHeight w:val="256"/>
          <w:jc w:val="center"/>
        </w:trPr>
        <w:tc>
          <w:tcPr>
            <w:tcW w:w="1627" w:type="pct"/>
            <w:tcBorders>
              <w:left w:val="single" w:sz="4" w:space="0" w:color="auto"/>
              <w:right w:val="single" w:sz="4" w:space="0" w:color="auto"/>
            </w:tcBorders>
            <w:vAlign w:val="center"/>
          </w:tcPr>
          <w:p w14:paraId="172AC772" w14:textId="77777777" w:rsidR="003F7967" w:rsidRPr="000A1757" w:rsidRDefault="003F7967" w:rsidP="00F469DC">
            <w:pPr>
              <w:pStyle w:val="TAL"/>
            </w:pPr>
            <w:r w:rsidRPr="000A1757">
              <w:t>Cell_selection_and_</w:t>
            </w:r>
          </w:p>
          <w:p w14:paraId="5F32177C" w14:textId="77777777" w:rsidR="003F7967" w:rsidRPr="000A1757" w:rsidRDefault="003F7967" w:rsidP="00F469DC">
            <w:pPr>
              <w:pStyle w:val="TAL"/>
              <w:rPr>
                <w:rFonts w:cs="Arial"/>
              </w:rPr>
            </w:pPr>
            <w:r w:rsidRPr="000A1757">
              <w:t>reselection_quality_measurement</w:t>
            </w:r>
          </w:p>
        </w:tc>
        <w:tc>
          <w:tcPr>
            <w:tcW w:w="559" w:type="pct"/>
            <w:tcBorders>
              <w:left w:val="single" w:sz="4" w:space="0" w:color="auto"/>
              <w:right w:val="single" w:sz="4" w:space="0" w:color="auto"/>
            </w:tcBorders>
          </w:tcPr>
          <w:p w14:paraId="1FBBDD4B" w14:textId="77777777" w:rsidR="003F7967" w:rsidRPr="000A1757" w:rsidRDefault="003F7967" w:rsidP="00F469DC">
            <w:pPr>
              <w:pStyle w:val="TAC"/>
            </w:pPr>
          </w:p>
        </w:tc>
        <w:tc>
          <w:tcPr>
            <w:tcW w:w="439" w:type="pct"/>
            <w:tcBorders>
              <w:left w:val="single" w:sz="4" w:space="0" w:color="auto"/>
              <w:right w:val="single" w:sz="4" w:space="0" w:color="auto"/>
            </w:tcBorders>
          </w:tcPr>
          <w:p w14:paraId="052559A5" w14:textId="77777777" w:rsidR="003F7967" w:rsidRPr="000A1757" w:rsidRDefault="003F7967" w:rsidP="00F469DC">
            <w:pPr>
              <w:pStyle w:val="TAC"/>
              <w:rPr>
                <w:rFonts w:cs="v4.2.0"/>
                <w:lang w:eastAsia="zh-CN"/>
              </w:rPr>
            </w:pPr>
            <w:r w:rsidRPr="000A1757">
              <w:rPr>
                <w:lang w:eastAsia="zh-CN"/>
              </w:rPr>
              <w:t>1,2,3,4</w:t>
            </w:r>
          </w:p>
        </w:tc>
        <w:tc>
          <w:tcPr>
            <w:tcW w:w="2375" w:type="pct"/>
            <w:gridSpan w:val="11"/>
            <w:tcBorders>
              <w:left w:val="single" w:sz="4" w:space="0" w:color="auto"/>
              <w:right w:val="single" w:sz="4" w:space="0" w:color="auto"/>
            </w:tcBorders>
          </w:tcPr>
          <w:p w14:paraId="04ECC8CA" w14:textId="77777777" w:rsidR="003F7967" w:rsidRPr="000A1757" w:rsidRDefault="003F7967" w:rsidP="00F469DC">
            <w:pPr>
              <w:pStyle w:val="TAC"/>
              <w:rPr>
                <w:szCs w:val="16"/>
                <w:lang w:eastAsia="ja-JP"/>
              </w:rPr>
            </w:pPr>
            <w:r w:rsidRPr="000A1757">
              <w:rPr>
                <w:rFonts w:cs="v4.2.0"/>
              </w:rPr>
              <w:t>SS-RSRP</w:t>
            </w:r>
          </w:p>
        </w:tc>
      </w:tr>
      <w:tr w:rsidR="003F7967" w:rsidRPr="000A1757" w14:paraId="6E069E88" w14:textId="77777777" w:rsidTr="00F469DC">
        <w:trPr>
          <w:cantSplit/>
          <w:trHeight w:val="256"/>
          <w:jc w:val="center"/>
        </w:trPr>
        <w:tc>
          <w:tcPr>
            <w:tcW w:w="1627" w:type="pct"/>
            <w:tcBorders>
              <w:left w:val="single" w:sz="4" w:space="0" w:color="auto"/>
              <w:right w:val="single" w:sz="4" w:space="0" w:color="auto"/>
            </w:tcBorders>
            <w:vAlign w:val="center"/>
          </w:tcPr>
          <w:p w14:paraId="41785A98" w14:textId="77777777" w:rsidR="003F7967" w:rsidRPr="000A1757" w:rsidRDefault="003F7967" w:rsidP="00F469DC">
            <w:pPr>
              <w:pStyle w:val="TAL"/>
            </w:pPr>
            <w:r w:rsidRPr="000A1757">
              <w:t>Treselection</w:t>
            </w:r>
          </w:p>
        </w:tc>
        <w:tc>
          <w:tcPr>
            <w:tcW w:w="559" w:type="pct"/>
            <w:tcBorders>
              <w:left w:val="single" w:sz="4" w:space="0" w:color="auto"/>
              <w:right w:val="single" w:sz="4" w:space="0" w:color="auto"/>
            </w:tcBorders>
          </w:tcPr>
          <w:p w14:paraId="413840ED" w14:textId="77777777" w:rsidR="003F7967" w:rsidRPr="000A1757" w:rsidRDefault="003F7967" w:rsidP="00F469DC">
            <w:pPr>
              <w:pStyle w:val="TAC"/>
            </w:pPr>
            <w:r w:rsidRPr="000A1757">
              <w:t>s</w:t>
            </w:r>
          </w:p>
        </w:tc>
        <w:tc>
          <w:tcPr>
            <w:tcW w:w="439" w:type="pct"/>
            <w:tcBorders>
              <w:left w:val="single" w:sz="4" w:space="0" w:color="auto"/>
              <w:right w:val="single" w:sz="4" w:space="0" w:color="auto"/>
            </w:tcBorders>
          </w:tcPr>
          <w:p w14:paraId="261F976B"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2500BD1D"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2863C1D3" w14:textId="77777777" w:rsidR="003F7967" w:rsidRPr="000A1757" w:rsidRDefault="003F7967" w:rsidP="00F469DC">
            <w:pPr>
              <w:pStyle w:val="TAC"/>
              <w:rPr>
                <w:rFonts w:cs="v4.2.0"/>
              </w:rPr>
            </w:pPr>
            <w:r w:rsidRPr="000A1757">
              <w:rPr>
                <w:rFonts w:cs="v4.2.0"/>
              </w:rPr>
              <w:t>0</w:t>
            </w:r>
          </w:p>
        </w:tc>
        <w:tc>
          <w:tcPr>
            <w:tcW w:w="466" w:type="pct"/>
            <w:gridSpan w:val="4"/>
            <w:tcBorders>
              <w:left w:val="single" w:sz="4" w:space="0" w:color="auto"/>
              <w:right w:val="single" w:sz="4" w:space="0" w:color="auto"/>
            </w:tcBorders>
          </w:tcPr>
          <w:p w14:paraId="160F8FA6" w14:textId="77777777" w:rsidR="003F7967" w:rsidRPr="000A1757" w:rsidRDefault="003F7967" w:rsidP="00F469DC">
            <w:pPr>
              <w:pStyle w:val="TAC"/>
              <w:rPr>
                <w:rFonts w:cs="v4.2.0"/>
              </w:rPr>
            </w:pPr>
            <w:r w:rsidRPr="000A1757">
              <w:rPr>
                <w:rFonts w:cs="v4.2.0"/>
              </w:rPr>
              <w:t>-</w:t>
            </w:r>
          </w:p>
        </w:tc>
      </w:tr>
      <w:tr w:rsidR="003F7967" w:rsidRPr="000A1757" w14:paraId="0AE05759" w14:textId="77777777" w:rsidTr="00F469DC">
        <w:trPr>
          <w:cantSplit/>
          <w:trHeight w:val="256"/>
          <w:jc w:val="center"/>
        </w:trPr>
        <w:tc>
          <w:tcPr>
            <w:tcW w:w="1627" w:type="pct"/>
            <w:tcBorders>
              <w:left w:val="single" w:sz="4" w:space="0" w:color="auto"/>
              <w:right w:val="single" w:sz="4" w:space="0" w:color="auto"/>
            </w:tcBorders>
            <w:vAlign w:val="center"/>
          </w:tcPr>
          <w:p w14:paraId="0EFCAF56" w14:textId="77777777" w:rsidR="003F7967" w:rsidRPr="000A1757" w:rsidRDefault="003F7967" w:rsidP="00F469DC">
            <w:pPr>
              <w:pStyle w:val="TAL"/>
            </w:pPr>
            <w:r w:rsidRPr="000A1757">
              <w:t>SnonintrasearchP</w:t>
            </w:r>
          </w:p>
        </w:tc>
        <w:tc>
          <w:tcPr>
            <w:tcW w:w="559" w:type="pct"/>
            <w:tcBorders>
              <w:left w:val="single" w:sz="4" w:space="0" w:color="auto"/>
              <w:right w:val="single" w:sz="4" w:space="0" w:color="auto"/>
            </w:tcBorders>
          </w:tcPr>
          <w:p w14:paraId="0EDF275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1F44DA8"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3453E9D8"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123EC5B5" w14:textId="77777777" w:rsidR="003F7967" w:rsidRPr="000A1757" w:rsidRDefault="003F7967" w:rsidP="00F469DC">
            <w:pPr>
              <w:pStyle w:val="TAC"/>
              <w:rPr>
                <w:rFonts w:cs="v4.2.0"/>
              </w:rPr>
            </w:pPr>
            <w:r w:rsidRPr="000A1757">
              <w:t>Not sent</w:t>
            </w:r>
          </w:p>
        </w:tc>
        <w:tc>
          <w:tcPr>
            <w:tcW w:w="466" w:type="pct"/>
            <w:gridSpan w:val="4"/>
            <w:tcBorders>
              <w:left w:val="single" w:sz="4" w:space="0" w:color="auto"/>
              <w:right w:val="single" w:sz="4" w:space="0" w:color="auto"/>
            </w:tcBorders>
          </w:tcPr>
          <w:p w14:paraId="0D337A1D" w14:textId="77777777" w:rsidR="003F7967" w:rsidRPr="000A1757" w:rsidRDefault="003F7967" w:rsidP="00F469DC">
            <w:pPr>
              <w:pStyle w:val="TAC"/>
              <w:rPr>
                <w:rFonts w:cs="v4.2.0"/>
              </w:rPr>
            </w:pPr>
            <w:r w:rsidRPr="000A1757">
              <w:rPr>
                <w:rFonts w:cs="v4.2.0"/>
              </w:rPr>
              <w:t>-</w:t>
            </w:r>
          </w:p>
        </w:tc>
      </w:tr>
      <w:tr w:rsidR="003F7967" w:rsidRPr="000A1757" w14:paraId="5F67C97F" w14:textId="77777777" w:rsidTr="00F469DC">
        <w:trPr>
          <w:cantSplit/>
          <w:trHeight w:val="256"/>
          <w:jc w:val="center"/>
        </w:trPr>
        <w:tc>
          <w:tcPr>
            <w:tcW w:w="1627" w:type="pct"/>
            <w:tcBorders>
              <w:left w:val="single" w:sz="4" w:space="0" w:color="auto"/>
              <w:right w:val="single" w:sz="4" w:space="0" w:color="auto"/>
            </w:tcBorders>
            <w:vAlign w:val="center"/>
          </w:tcPr>
          <w:p w14:paraId="5B839645" w14:textId="77777777" w:rsidR="003F7967" w:rsidRPr="000A1757" w:rsidRDefault="003F7967" w:rsidP="00F469DC">
            <w:pPr>
              <w:pStyle w:val="TAL"/>
            </w:pPr>
            <w:r w:rsidRPr="000A1757">
              <w:t>SnonintrasearchQ</w:t>
            </w:r>
          </w:p>
        </w:tc>
        <w:tc>
          <w:tcPr>
            <w:tcW w:w="559" w:type="pct"/>
            <w:tcBorders>
              <w:left w:val="single" w:sz="4" w:space="0" w:color="auto"/>
              <w:right w:val="single" w:sz="4" w:space="0" w:color="auto"/>
            </w:tcBorders>
          </w:tcPr>
          <w:p w14:paraId="6228C3F5"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50F2879D"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0349644F"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3199EF1C" w14:textId="77777777" w:rsidR="003F7967" w:rsidRPr="000A1757" w:rsidRDefault="003F7967" w:rsidP="00F469DC">
            <w:pPr>
              <w:pStyle w:val="TAC"/>
            </w:pPr>
            <w:r w:rsidRPr="000A1757">
              <w:t>Not sent</w:t>
            </w:r>
          </w:p>
        </w:tc>
        <w:tc>
          <w:tcPr>
            <w:tcW w:w="466" w:type="pct"/>
            <w:gridSpan w:val="4"/>
            <w:tcBorders>
              <w:left w:val="single" w:sz="4" w:space="0" w:color="auto"/>
              <w:right w:val="single" w:sz="4" w:space="0" w:color="auto"/>
            </w:tcBorders>
          </w:tcPr>
          <w:p w14:paraId="7976D8CA" w14:textId="77777777" w:rsidR="003F7967" w:rsidRPr="000A1757" w:rsidRDefault="003F7967" w:rsidP="00F469DC">
            <w:pPr>
              <w:pStyle w:val="TAC"/>
              <w:rPr>
                <w:rFonts w:cs="v4.2.0"/>
              </w:rPr>
            </w:pPr>
            <w:r w:rsidRPr="000A1757">
              <w:rPr>
                <w:rFonts w:cs="v4.2.0"/>
              </w:rPr>
              <w:t>-</w:t>
            </w:r>
          </w:p>
        </w:tc>
      </w:tr>
      <w:tr w:rsidR="003F7967" w:rsidRPr="000A1757" w14:paraId="16DCCBAB" w14:textId="77777777" w:rsidTr="00F469DC">
        <w:trPr>
          <w:cantSplit/>
          <w:trHeight w:val="256"/>
          <w:jc w:val="center"/>
        </w:trPr>
        <w:tc>
          <w:tcPr>
            <w:tcW w:w="1627" w:type="pct"/>
            <w:tcBorders>
              <w:left w:val="single" w:sz="4" w:space="0" w:color="auto"/>
              <w:right w:val="single" w:sz="4" w:space="0" w:color="auto"/>
            </w:tcBorders>
            <w:vAlign w:val="center"/>
          </w:tcPr>
          <w:p w14:paraId="2BAA00C1" w14:textId="77777777" w:rsidR="003F7967" w:rsidRPr="000A1757" w:rsidRDefault="003F7967" w:rsidP="00F469DC">
            <w:pPr>
              <w:pStyle w:val="TAL"/>
            </w:pPr>
            <w:r w:rsidRPr="000A1757">
              <w:t>Thresh</w:t>
            </w:r>
            <w:r w:rsidRPr="000A1757">
              <w:rPr>
                <w:vertAlign w:val="subscript"/>
              </w:rPr>
              <w:t>x, high</w:t>
            </w:r>
          </w:p>
        </w:tc>
        <w:tc>
          <w:tcPr>
            <w:tcW w:w="559" w:type="pct"/>
            <w:tcBorders>
              <w:left w:val="single" w:sz="4" w:space="0" w:color="auto"/>
              <w:right w:val="single" w:sz="4" w:space="0" w:color="auto"/>
            </w:tcBorders>
          </w:tcPr>
          <w:p w14:paraId="33EBAA01"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72E5C38C"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738BD43B"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5659DDBC" w14:textId="77777777" w:rsidR="003F7967" w:rsidRPr="000A1757" w:rsidRDefault="003F7967" w:rsidP="00F469DC">
            <w:pPr>
              <w:pStyle w:val="TAC"/>
            </w:pPr>
            <w:r w:rsidRPr="000A1757">
              <w:rPr>
                <w:rFonts w:cs="v4.2.0"/>
              </w:rPr>
              <w:t>52</w:t>
            </w:r>
          </w:p>
        </w:tc>
        <w:tc>
          <w:tcPr>
            <w:tcW w:w="466" w:type="pct"/>
            <w:gridSpan w:val="4"/>
            <w:tcBorders>
              <w:left w:val="single" w:sz="4" w:space="0" w:color="auto"/>
              <w:right w:val="single" w:sz="4" w:space="0" w:color="auto"/>
            </w:tcBorders>
          </w:tcPr>
          <w:p w14:paraId="509C4A57" w14:textId="77777777" w:rsidR="003F7967" w:rsidRPr="000A1757" w:rsidRDefault="003F7967" w:rsidP="00F469DC">
            <w:pPr>
              <w:pStyle w:val="TAC"/>
              <w:rPr>
                <w:rFonts w:cs="v4.2.0"/>
              </w:rPr>
            </w:pPr>
            <w:r w:rsidRPr="000A1757">
              <w:rPr>
                <w:rFonts w:cs="v4.2.0"/>
              </w:rPr>
              <w:t>-</w:t>
            </w:r>
          </w:p>
        </w:tc>
      </w:tr>
      <w:tr w:rsidR="003F7967" w:rsidRPr="000A1757" w14:paraId="2C0F9E60" w14:textId="77777777" w:rsidTr="00F469DC">
        <w:trPr>
          <w:cantSplit/>
          <w:trHeight w:val="256"/>
          <w:jc w:val="center"/>
        </w:trPr>
        <w:tc>
          <w:tcPr>
            <w:tcW w:w="1627" w:type="pct"/>
            <w:tcBorders>
              <w:left w:val="single" w:sz="4" w:space="0" w:color="auto"/>
              <w:right w:val="single" w:sz="4" w:space="0" w:color="auto"/>
            </w:tcBorders>
            <w:vAlign w:val="center"/>
          </w:tcPr>
          <w:p w14:paraId="2F7E0D5A" w14:textId="77777777" w:rsidR="003F7967" w:rsidRPr="000A1757" w:rsidRDefault="003F7967" w:rsidP="00F469DC">
            <w:pPr>
              <w:pStyle w:val="TAL"/>
            </w:pPr>
            <w:r w:rsidRPr="000A1757">
              <w:t>Propagation Condition</w:t>
            </w:r>
          </w:p>
        </w:tc>
        <w:tc>
          <w:tcPr>
            <w:tcW w:w="559" w:type="pct"/>
            <w:tcBorders>
              <w:left w:val="single" w:sz="4" w:space="0" w:color="auto"/>
              <w:right w:val="single" w:sz="4" w:space="0" w:color="auto"/>
            </w:tcBorders>
          </w:tcPr>
          <w:p w14:paraId="11D3124F"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97227A7" w14:textId="77777777" w:rsidR="003F7967" w:rsidRPr="000A1757" w:rsidRDefault="003F7967" w:rsidP="00F469DC">
            <w:pPr>
              <w:pStyle w:val="TAC"/>
              <w:rPr>
                <w:lang w:eastAsia="zh-CN"/>
              </w:rPr>
            </w:pPr>
            <w:r w:rsidRPr="000A1757">
              <w:rPr>
                <w:lang w:eastAsia="zh-CN"/>
              </w:rPr>
              <w:t>1,2,3,4</w:t>
            </w:r>
          </w:p>
        </w:tc>
        <w:tc>
          <w:tcPr>
            <w:tcW w:w="964" w:type="pct"/>
            <w:gridSpan w:val="2"/>
            <w:tcBorders>
              <w:left w:val="single" w:sz="4" w:space="0" w:color="auto"/>
              <w:right w:val="single" w:sz="4" w:space="0" w:color="auto"/>
            </w:tcBorders>
          </w:tcPr>
          <w:p w14:paraId="5B683265" w14:textId="77777777" w:rsidR="003F7967" w:rsidRPr="000A1757" w:rsidRDefault="003F7967" w:rsidP="00F469DC">
            <w:pPr>
              <w:pStyle w:val="TAC"/>
              <w:rPr>
                <w:rFonts w:cs="v4.2.0"/>
              </w:rPr>
            </w:pPr>
            <w:r w:rsidRPr="000A1757">
              <w:rPr>
                <w:rFonts w:cs="v4.2.0"/>
              </w:rPr>
              <w:t>-</w:t>
            </w:r>
          </w:p>
        </w:tc>
        <w:tc>
          <w:tcPr>
            <w:tcW w:w="944" w:type="pct"/>
            <w:gridSpan w:val="5"/>
            <w:tcBorders>
              <w:left w:val="single" w:sz="4" w:space="0" w:color="auto"/>
              <w:right w:val="single" w:sz="4" w:space="0" w:color="auto"/>
            </w:tcBorders>
          </w:tcPr>
          <w:p w14:paraId="476228C7" w14:textId="77777777" w:rsidR="003F7967" w:rsidRPr="000A1757" w:rsidRDefault="003F7967" w:rsidP="00F469DC">
            <w:pPr>
              <w:pStyle w:val="TAC"/>
            </w:pPr>
            <w:r w:rsidRPr="000A1757">
              <w:t>AWGN</w:t>
            </w:r>
          </w:p>
        </w:tc>
        <w:tc>
          <w:tcPr>
            <w:tcW w:w="466" w:type="pct"/>
            <w:gridSpan w:val="4"/>
            <w:tcBorders>
              <w:left w:val="single" w:sz="4" w:space="0" w:color="auto"/>
              <w:right w:val="single" w:sz="4" w:space="0" w:color="auto"/>
            </w:tcBorders>
          </w:tcPr>
          <w:p w14:paraId="1BC33D33" w14:textId="77777777" w:rsidR="003F7967" w:rsidRPr="000A1757" w:rsidRDefault="003F7967" w:rsidP="00F469DC">
            <w:pPr>
              <w:pStyle w:val="TAC"/>
              <w:rPr>
                <w:rFonts w:cs="v4.2.0"/>
              </w:rPr>
            </w:pPr>
            <w:r w:rsidRPr="000A1757">
              <w:rPr>
                <w:rFonts w:cs="v4.2.0"/>
              </w:rPr>
              <w:t>-</w:t>
            </w:r>
          </w:p>
        </w:tc>
      </w:tr>
      <w:tr w:rsidR="003F7967" w:rsidRPr="000A1757" w14:paraId="44FE079C" w14:textId="77777777" w:rsidTr="00F469DC">
        <w:trPr>
          <w:cantSplit/>
          <w:trHeight w:val="256"/>
          <w:jc w:val="center"/>
        </w:trPr>
        <w:tc>
          <w:tcPr>
            <w:tcW w:w="5000" w:type="pct"/>
            <w:gridSpan w:val="14"/>
            <w:tcBorders>
              <w:left w:val="single" w:sz="4" w:space="0" w:color="auto"/>
              <w:right w:val="single" w:sz="4" w:space="0" w:color="auto"/>
            </w:tcBorders>
            <w:vAlign w:val="center"/>
          </w:tcPr>
          <w:p w14:paraId="6E3BA256" w14:textId="77777777" w:rsidR="003F7967" w:rsidRPr="000A1757" w:rsidRDefault="003F7967" w:rsidP="00F469DC">
            <w:pPr>
              <w:pStyle w:val="TAN"/>
            </w:pPr>
            <w:r w:rsidRPr="000A1757">
              <w:t>Note 1:</w:t>
            </w:r>
            <w:r w:rsidRPr="000A1757">
              <w:tab/>
              <w:t>OCNG shall be used such that both cells are fully allocated and a constant total transmitted power spectral density is achieved for all OFDM symbols.</w:t>
            </w:r>
          </w:p>
          <w:p w14:paraId="00CFB8CE" w14:textId="77777777" w:rsidR="003F7967" w:rsidRPr="000A1757" w:rsidRDefault="003F7967" w:rsidP="00F469DC">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35" w:dyaOrig="285" w14:anchorId="22E83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4.65pt;mso-width-percent:0;mso-height-percent:0;mso-width-percent:0;mso-height-percent:0" o:ole="" fillcolor="window">
                  <v:imagedata r:id="rId13" o:title=""/>
                </v:shape>
                <o:OLEObject Type="Embed" ProgID="Equation.3" ShapeID="_x0000_i1025" DrawAspect="Content" ObjectID="_1738164257" r:id="rId14"/>
              </w:object>
            </w:r>
            <w:r w:rsidRPr="000A1757">
              <w:t xml:space="preserve"> to be fulfilled.</w:t>
            </w:r>
          </w:p>
          <w:p w14:paraId="3BF1582E" w14:textId="77777777" w:rsidR="003F7967" w:rsidRPr="000A1757" w:rsidRDefault="003F7967" w:rsidP="00F469DC">
            <w:pPr>
              <w:pStyle w:val="TAN"/>
            </w:pPr>
            <w:r w:rsidRPr="000A1757">
              <w:t>Note 3:</w:t>
            </w:r>
            <w:r w:rsidRPr="000A1757">
              <w:tab/>
              <w:t>SSB_RP and Io levels have been derived from other parameters for information purposes. They are not settable parameters themselves.</w:t>
            </w:r>
          </w:p>
          <w:p w14:paraId="34D0B009" w14:textId="77777777" w:rsidR="003F7967" w:rsidRPr="000A1757" w:rsidRDefault="003F7967" w:rsidP="00F469DC">
            <w:pPr>
              <w:pStyle w:val="TAN"/>
              <w:rPr>
                <w:rFonts w:cs="v4.2.0"/>
              </w:rPr>
            </w:pPr>
            <w:r w:rsidRPr="000A1757">
              <w:t>Note 4:</w:t>
            </w:r>
            <w:r w:rsidRPr="000A1757">
              <w:tab/>
              <w:t>SSB_RP minimum requirements are specified assuming independent interference and noise at each receiver antenna port.</w:t>
            </w:r>
          </w:p>
        </w:tc>
      </w:tr>
    </w:tbl>
    <w:p w14:paraId="6076CA4E" w14:textId="77777777" w:rsidR="003F7967" w:rsidRPr="000A1757" w:rsidRDefault="003F7967" w:rsidP="003F7967"/>
    <w:p w14:paraId="483BFBFC" w14:textId="77777777" w:rsidR="003F7967" w:rsidRPr="000A1757" w:rsidRDefault="003F7967" w:rsidP="003F7967">
      <w:pPr>
        <w:pStyle w:val="TH"/>
        <w:rPr>
          <w:lang w:eastAsia="zh-CN"/>
        </w:rPr>
      </w:pPr>
    </w:p>
    <w:p w14:paraId="403ED0BB" w14:textId="77777777" w:rsidR="003F7967" w:rsidRPr="000A1757" w:rsidRDefault="003F7967" w:rsidP="003F7967"/>
    <w:p w14:paraId="44DA7C23" w14:textId="77777777" w:rsidR="003F7967" w:rsidRPr="000A1757" w:rsidRDefault="003F7967" w:rsidP="003F7967">
      <w:pPr>
        <w:pStyle w:val="TH"/>
        <w:rPr>
          <w:lang w:eastAsia="zh-CN"/>
        </w:rPr>
      </w:pPr>
      <w:r w:rsidRPr="000A1757">
        <w:rPr>
          <w:rFonts w:cs="v4.2.0"/>
        </w:rPr>
        <w:lastRenderedPageBreak/>
        <w:t>Table 6.6.15.1.5-2</w:t>
      </w:r>
      <w:r w:rsidRPr="000A1757">
        <w:t>: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3F7967" w:rsidRPr="000A1757" w14:paraId="6E2AD6BD" w14:textId="77777777" w:rsidTr="00F469DC">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CD91B44" w14:textId="77777777" w:rsidR="003F7967" w:rsidRPr="000A1757" w:rsidRDefault="003F7967" w:rsidP="00F469DC">
            <w:pPr>
              <w:pStyle w:val="TAH"/>
            </w:pPr>
            <w:r w:rsidRPr="000A1757">
              <w:lastRenderedPageBreak/>
              <w:t>Parameter</w:t>
            </w:r>
          </w:p>
        </w:tc>
        <w:tc>
          <w:tcPr>
            <w:tcW w:w="563" w:type="pct"/>
            <w:vMerge w:val="restart"/>
            <w:tcBorders>
              <w:top w:val="single" w:sz="4" w:space="0" w:color="auto"/>
              <w:left w:val="single" w:sz="4" w:space="0" w:color="auto"/>
              <w:right w:val="single" w:sz="4" w:space="0" w:color="auto"/>
            </w:tcBorders>
          </w:tcPr>
          <w:p w14:paraId="7FF7BD4A" w14:textId="77777777" w:rsidR="003F7967" w:rsidRPr="000A1757" w:rsidRDefault="003F7967" w:rsidP="00F469DC">
            <w:pPr>
              <w:pStyle w:val="TAH"/>
            </w:pPr>
            <w:r w:rsidRPr="000A1757">
              <w:t>Unit</w:t>
            </w:r>
          </w:p>
        </w:tc>
        <w:tc>
          <w:tcPr>
            <w:tcW w:w="439" w:type="pct"/>
            <w:vMerge w:val="restart"/>
            <w:tcBorders>
              <w:top w:val="single" w:sz="4" w:space="0" w:color="auto"/>
              <w:left w:val="single" w:sz="4" w:space="0" w:color="auto"/>
              <w:right w:val="single" w:sz="4" w:space="0" w:color="auto"/>
            </w:tcBorders>
          </w:tcPr>
          <w:p w14:paraId="5E25CBEC" w14:textId="77777777" w:rsidR="003F7967" w:rsidRPr="000A1757" w:rsidRDefault="003F7967" w:rsidP="00F469DC">
            <w:pPr>
              <w:pStyle w:val="TAH"/>
              <w:rPr>
                <w:rFonts w:cs="v4.2.0"/>
              </w:rPr>
            </w:pPr>
            <w:r w:rsidRPr="000A1757">
              <w:rPr>
                <w:rFonts w:cs="v4.2.0"/>
              </w:rPr>
              <w:t>Config</w:t>
            </w:r>
          </w:p>
        </w:tc>
        <w:tc>
          <w:tcPr>
            <w:tcW w:w="2371" w:type="pct"/>
            <w:gridSpan w:val="5"/>
            <w:tcBorders>
              <w:top w:val="single" w:sz="4" w:space="0" w:color="auto"/>
              <w:left w:val="single" w:sz="4" w:space="0" w:color="auto"/>
              <w:right w:val="single" w:sz="4" w:space="0" w:color="auto"/>
            </w:tcBorders>
          </w:tcPr>
          <w:p w14:paraId="6B0D094E" w14:textId="77777777" w:rsidR="003F7967" w:rsidRPr="000A1757" w:rsidRDefault="003F7967" w:rsidP="00F469DC">
            <w:pPr>
              <w:pStyle w:val="TAH"/>
              <w:rPr>
                <w:rFonts w:cs="v4.2.0"/>
                <w:lang w:eastAsia="zh-CN"/>
              </w:rPr>
            </w:pPr>
            <w:r w:rsidRPr="000A1757">
              <w:rPr>
                <w:rFonts w:cs="v4.2.0"/>
                <w:lang w:eastAsia="zh-CN"/>
              </w:rPr>
              <w:t>Test 1</w:t>
            </w:r>
          </w:p>
        </w:tc>
      </w:tr>
      <w:tr w:rsidR="003F7967" w:rsidRPr="000A1757" w14:paraId="0AA3ED50" w14:textId="77777777" w:rsidTr="00F469DC">
        <w:trPr>
          <w:cantSplit/>
          <w:trHeight w:val="105"/>
          <w:jc w:val="center"/>
        </w:trPr>
        <w:tc>
          <w:tcPr>
            <w:tcW w:w="1627" w:type="pct"/>
            <w:vMerge/>
            <w:tcBorders>
              <w:left w:val="single" w:sz="4" w:space="0" w:color="auto"/>
              <w:bottom w:val="single" w:sz="4" w:space="0" w:color="auto"/>
              <w:right w:val="single" w:sz="4" w:space="0" w:color="auto"/>
            </w:tcBorders>
          </w:tcPr>
          <w:p w14:paraId="7C7D15F4" w14:textId="77777777" w:rsidR="003F7967" w:rsidRPr="000A1757" w:rsidRDefault="003F7967" w:rsidP="00F469DC">
            <w:pPr>
              <w:pStyle w:val="TAH"/>
            </w:pPr>
          </w:p>
        </w:tc>
        <w:tc>
          <w:tcPr>
            <w:tcW w:w="563" w:type="pct"/>
            <w:vMerge/>
            <w:tcBorders>
              <w:top w:val="single" w:sz="4" w:space="0" w:color="auto"/>
              <w:left w:val="single" w:sz="4" w:space="0" w:color="auto"/>
              <w:bottom w:val="single" w:sz="4" w:space="0" w:color="auto"/>
              <w:right w:val="single" w:sz="4" w:space="0" w:color="auto"/>
            </w:tcBorders>
          </w:tcPr>
          <w:p w14:paraId="65C0373C" w14:textId="77777777" w:rsidR="003F7967" w:rsidRPr="000A1757" w:rsidRDefault="003F7967" w:rsidP="00F469DC">
            <w:pPr>
              <w:pStyle w:val="TAH"/>
            </w:pPr>
          </w:p>
        </w:tc>
        <w:tc>
          <w:tcPr>
            <w:tcW w:w="439" w:type="pct"/>
            <w:vMerge/>
            <w:tcBorders>
              <w:top w:val="single" w:sz="4" w:space="0" w:color="auto"/>
              <w:left w:val="single" w:sz="4" w:space="0" w:color="auto"/>
              <w:bottom w:val="single" w:sz="4" w:space="0" w:color="auto"/>
              <w:right w:val="single" w:sz="4" w:space="0" w:color="auto"/>
            </w:tcBorders>
          </w:tcPr>
          <w:p w14:paraId="1A13F3E8" w14:textId="77777777" w:rsidR="003F7967" w:rsidRPr="000A1757" w:rsidRDefault="003F7967" w:rsidP="00F469DC">
            <w:pPr>
              <w:pStyle w:val="TAH"/>
              <w:rPr>
                <w:rFonts w:cs="v4.2.0"/>
              </w:rPr>
            </w:pPr>
          </w:p>
        </w:tc>
        <w:tc>
          <w:tcPr>
            <w:tcW w:w="2371" w:type="pct"/>
            <w:gridSpan w:val="5"/>
            <w:tcBorders>
              <w:top w:val="single" w:sz="4" w:space="0" w:color="auto"/>
              <w:left w:val="single" w:sz="4" w:space="0" w:color="auto"/>
              <w:right w:val="single" w:sz="4" w:space="0" w:color="auto"/>
            </w:tcBorders>
          </w:tcPr>
          <w:p w14:paraId="0A80CF78" w14:textId="77777777" w:rsidR="003F7967" w:rsidRPr="000A1757" w:rsidRDefault="003F7967" w:rsidP="00F469DC">
            <w:pPr>
              <w:pStyle w:val="TAH"/>
              <w:rPr>
                <w:rFonts w:cs="v4.2.0"/>
                <w:lang w:eastAsia="zh-CN"/>
              </w:rPr>
            </w:pPr>
            <w:r w:rsidRPr="000A1757">
              <w:rPr>
                <w:rFonts w:cs="v4.2.0"/>
                <w:lang w:eastAsia="zh-CN"/>
              </w:rPr>
              <w:t>Cell 2</w:t>
            </w:r>
          </w:p>
        </w:tc>
      </w:tr>
      <w:tr w:rsidR="003F7967" w:rsidRPr="000A1757" w14:paraId="776E36C6" w14:textId="77777777" w:rsidTr="00F469DC">
        <w:trPr>
          <w:cantSplit/>
          <w:jc w:val="center"/>
        </w:trPr>
        <w:tc>
          <w:tcPr>
            <w:tcW w:w="1627" w:type="pct"/>
            <w:vMerge/>
            <w:tcBorders>
              <w:left w:val="single" w:sz="4" w:space="0" w:color="auto"/>
              <w:bottom w:val="single" w:sz="4" w:space="0" w:color="auto"/>
              <w:right w:val="single" w:sz="4" w:space="0" w:color="auto"/>
            </w:tcBorders>
          </w:tcPr>
          <w:p w14:paraId="4DD3CAD0" w14:textId="77777777" w:rsidR="003F7967" w:rsidRPr="000A1757" w:rsidRDefault="003F7967" w:rsidP="00F469DC">
            <w:pPr>
              <w:pStyle w:val="TAH"/>
            </w:pPr>
          </w:p>
        </w:tc>
        <w:tc>
          <w:tcPr>
            <w:tcW w:w="563" w:type="pct"/>
            <w:vMerge/>
            <w:tcBorders>
              <w:left w:val="single" w:sz="4" w:space="0" w:color="auto"/>
              <w:bottom w:val="single" w:sz="4" w:space="0" w:color="auto"/>
              <w:right w:val="single" w:sz="4" w:space="0" w:color="auto"/>
            </w:tcBorders>
          </w:tcPr>
          <w:p w14:paraId="5118629B" w14:textId="77777777" w:rsidR="003F7967" w:rsidRPr="000A1757" w:rsidRDefault="003F7967" w:rsidP="00F469DC">
            <w:pPr>
              <w:pStyle w:val="TAH"/>
            </w:pPr>
          </w:p>
        </w:tc>
        <w:tc>
          <w:tcPr>
            <w:tcW w:w="439" w:type="pct"/>
            <w:vMerge/>
            <w:tcBorders>
              <w:left w:val="single" w:sz="4" w:space="0" w:color="auto"/>
              <w:bottom w:val="single" w:sz="4" w:space="0" w:color="auto"/>
              <w:right w:val="single" w:sz="4" w:space="0" w:color="auto"/>
            </w:tcBorders>
          </w:tcPr>
          <w:p w14:paraId="2F8BB45E" w14:textId="77777777" w:rsidR="003F7967" w:rsidRPr="000A1757" w:rsidRDefault="003F7967" w:rsidP="00F469DC">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D934EBF" w14:textId="77777777" w:rsidR="003F7967" w:rsidRPr="000A1757" w:rsidRDefault="003F7967" w:rsidP="00F469DC">
            <w:pPr>
              <w:pStyle w:val="TAH"/>
              <w:rPr>
                <w:rFonts w:cs="v4.2.0"/>
                <w:lang w:eastAsia="zh-CN"/>
              </w:rPr>
            </w:pPr>
            <w:r w:rsidRPr="000A1757">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3740ABA3" w14:textId="77777777" w:rsidR="003F7967" w:rsidRPr="000A1757" w:rsidRDefault="003F7967" w:rsidP="00F469DC">
            <w:pPr>
              <w:pStyle w:val="TAH"/>
              <w:rPr>
                <w:rFonts w:cs="v4.2.0"/>
                <w:lang w:eastAsia="zh-CN"/>
              </w:rPr>
            </w:pPr>
            <w:r w:rsidRPr="000A1757">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4705532C" w14:textId="77777777" w:rsidR="003F7967" w:rsidRPr="000A1757" w:rsidRDefault="003F7967" w:rsidP="00F469DC">
            <w:pPr>
              <w:pStyle w:val="TAH"/>
              <w:rPr>
                <w:rFonts w:cs="v4.2.0"/>
                <w:lang w:eastAsia="zh-CN"/>
              </w:rPr>
            </w:pPr>
            <w:r w:rsidRPr="000A1757">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32549959" w14:textId="77777777" w:rsidR="003F7967" w:rsidRPr="000A1757" w:rsidRDefault="003F7967" w:rsidP="00F469DC">
            <w:pPr>
              <w:pStyle w:val="TAH"/>
              <w:rPr>
                <w:rFonts w:cs="v4.2.0"/>
                <w:lang w:eastAsia="zh-CN"/>
              </w:rPr>
            </w:pPr>
            <w:r w:rsidRPr="000A1757">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728BC76B" w14:textId="77777777" w:rsidR="003F7967" w:rsidRPr="000A1757" w:rsidRDefault="003F7967" w:rsidP="00F469DC">
            <w:pPr>
              <w:pStyle w:val="TAH"/>
              <w:rPr>
                <w:rFonts w:cs="v4.2.0"/>
                <w:lang w:eastAsia="zh-CN"/>
              </w:rPr>
            </w:pPr>
            <w:r w:rsidRPr="000A1757">
              <w:rPr>
                <w:rFonts w:cs="v4.2.0"/>
                <w:lang w:eastAsia="zh-CN"/>
              </w:rPr>
              <w:t>T5</w:t>
            </w:r>
          </w:p>
        </w:tc>
      </w:tr>
      <w:tr w:rsidR="003F7967" w:rsidRPr="000A1757" w14:paraId="5B43DE61"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5A384124" w14:textId="77777777" w:rsidR="003F7967" w:rsidRPr="000A1757" w:rsidRDefault="003F7967" w:rsidP="00F469DC">
            <w:pPr>
              <w:pStyle w:val="TAL"/>
              <w:rPr>
                <w:rFonts w:cs="Arial"/>
                <w:szCs w:val="18"/>
                <w:lang w:eastAsia="zh-CN"/>
              </w:rPr>
            </w:pPr>
            <w:r w:rsidRPr="000A1757">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3B27DB9E"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3211890" w14:textId="77777777" w:rsidR="003F7967" w:rsidRPr="000A1757" w:rsidRDefault="003F7967" w:rsidP="00F469DC">
            <w:pPr>
              <w:pStyle w:val="TAC"/>
              <w:rPr>
                <w:rFonts w:cs="v4.2.0"/>
                <w:lang w:eastAsia="zh-CN"/>
              </w:rPr>
            </w:pPr>
            <w:r w:rsidRPr="000A1757">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27B80FD3" w14:textId="77777777" w:rsidR="003F7967" w:rsidRPr="000A1757" w:rsidRDefault="003F7967" w:rsidP="00F469DC">
            <w:pPr>
              <w:pStyle w:val="TAC"/>
              <w:rPr>
                <w:rFonts w:cs="v4.2.0"/>
                <w:lang w:eastAsia="zh-CN"/>
              </w:rPr>
            </w:pPr>
            <w:r w:rsidRPr="000A1757">
              <w:rPr>
                <w:rFonts w:cs="v4.2.0"/>
                <w:lang w:eastAsia="zh-CN"/>
              </w:rPr>
              <w:t>LTE</w:t>
            </w:r>
          </w:p>
        </w:tc>
      </w:tr>
      <w:tr w:rsidR="003F7967" w:rsidRPr="000A1757" w14:paraId="3ECC0A4F" w14:textId="77777777" w:rsidTr="00F469DC">
        <w:trPr>
          <w:cantSplit/>
          <w:jc w:val="center"/>
        </w:trPr>
        <w:tc>
          <w:tcPr>
            <w:tcW w:w="1627" w:type="pct"/>
            <w:vMerge w:val="restart"/>
            <w:tcBorders>
              <w:top w:val="single" w:sz="4" w:space="0" w:color="auto"/>
              <w:left w:val="single" w:sz="4" w:space="0" w:color="auto"/>
              <w:right w:val="single" w:sz="4" w:space="0" w:color="auto"/>
            </w:tcBorders>
          </w:tcPr>
          <w:p w14:paraId="55B72014" w14:textId="77777777" w:rsidR="003F7967" w:rsidRPr="000A1757" w:rsidRDefault="003F7967" w:rsidP="00F469DC">
            <w:pPr>
              <w:pStyle w:val="TAL"/>
              <w:rPr>
                <w:lang w:eastAsia="zh-CN"/>
              </w:rPr>
            </w:pPr>
            <w:r w:rsidRPr="000A1757">
              <w:t>Duplex mod</w:t>
            </w:r>
            <w:r w:rsidRPr="000A1757">
              <w:rPr>
                <w:lang w:eastAsia="zh-CN"/>
              </w:rPr>
              <w:t>e</w:t>
            </w:r>
          </w:p>
        </w:tc>
        <w:tc>
          <w:tcPr>
            <w:tcW w:w="563" w:type="pct"/>
            <w:vMerge w:val="restart"/>
            <w:tcBorders>
              <w:top w:val="single" w:sz="4" w:space="0" w:color="auto"/>
              <w:left w:val="single" w:sz="4" w:space="0" w:color="auto"/>
              <w:right w:val="single" w:sz="4" w:space="0" w:color="auto"/>
            </w:tcBorders>
          </w:tcPr>
          <w:p w14:paraId="6D568E3B"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C9B6E03" w14:textId="77777777" w:rsidR="003F7967" w:rsidRPr="000A1757" w:rsidRDefault="003F7967" w:rsidP="00F469DC">
            <w:pPr>
              <w:pStyle w:val="TAC"/>
              <w:rPr>
                <w:rFonts w:cs="v4.2.0"/>
                <w:lang w:eastAsia="zh-CN"/>
              </w:rPr>
            </w:pPr>
            <w:r w:rsidRPr="000A1757">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61D8373D" w14:textId="77777777" w:rsidR="003F7967" w:rsidRPr="000A1757" w:rsidRDefault="003F7967" w:rsidP="00F469DC">
            <w:pPr>
              <w:pStyle w:val="TAC"/>
              <w:rPr>
                <w:rFonts w:cs="v4.2.0"/>
                <w:lang w:eastAsia="zh-CN"/>
              </w:rPr>
            </w:pPr>
            <w:r w:rsidRPr="000A1757">
              <w:rPr>
                <w:rFonts w:cs="v4.2.0"/>
                <w:lang w:eastAsia="zh-CN"/>
              </w:rPr>
              <w:t>FDD</w:t>
            </w:r>
          </w:p>
        </w:tc>
      </w:tr>
      <w:tr w:rsidR="003F7967" w:rsidRPr="000A1757" w14:paraId="5D53D964" w14:textId="77777777" w:rsidTr="00F469DC">
        <w:trPr>
          <w:cantSplit/>
          <w:jc w:val="center"/>
        </w:trPr>
        <w:tc>
          <w:tcPr>
            <w:tcW w:w="1627" w:type="pct"/>
            <w:vMerge/>
            <w:tcBorders>
              <w:left w:val="single" w:sz="4" w:space="0" w:color="auto"/>
              <w:right w:val="single" w:sz="4" w:space="0" w:color="auto"/>
            </w:tcBorders>
          </w:tcPr>
          <w:p w14:paraId="34B448CC" w14:textId="77777777" w:rsidR="003F7967" w:rsidRPr="000A1757" w:rsidRDefault="003F7967" w:rsidP="00F469DC">
            <w:pPr>
              <w:pStyle w:val="TAL"/>
              <w:rPr>
                <w:lang w:eastAsia="zh-CN"/>
              </w:rPr>
            </w:pPr>
          </w:p>
        </w:tc>
        <w:tc>
          <w:tcPr>
            <w:tcW w:w="563" w:type="pct"/>
            <w:vMerge/>
            <w:tcBorders>
              <w:left w:val="single" w:sz="4" w:space="0" w:color="auto"/>
              <w:right w:val="single" w:sz="4" w:space="0" w:color="auto"/>
            </w:tcBorders>
          </w:tcPr>
          <w:p w14:paraId="03599A9F"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F8D7771" w14:textId="77777777" w:rsidR="003F7967" w:rsidRPr="000A1757" w:rsidRDefault="003F7967" w:rsidP="00F469DC">
            <w:pPr>
              <w:pStyle w:val="TAC"/>
              <w:rPr>
                <w:rFonts w:cs="v4.2.0"/>
                <w:lang w:eastAsia="zh-CN"/>
              </w:rPr>
            </w:pPr>
            <w:r w:rsidRPr="000A1757">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112BEDF0" w14:textId="77777777" w:rsidR="003F7967" w:rsidRPr="000A1757" w:rsidRDefault="003F7967" w:rsidP="00F469DC">
            <w:pPr>
              <w:pStyle w:val="TAC"/>
              <w:rPr>
                <w:rFonts w:cs="v4.2.0"/>
                <w:lang w:eastAsia="zh-CN"/>
              </w:rPr>
            </w:pPr>
            <w:r w:rsidRPr="000A1757">
              <w:rPr>
                <w:rFonts w:cs="v4.2.0"/>
                <w:lang w:eastAsia="zh-CN"/>
              </w:rPr>
              <w:t>TDD</w:t>
            </w:r>
          </w:p>
        </w:tc>
      </w:tr>
      <w:tr w:rsidR="003F7967" w:rsidRPr="000A1757" w14:paraId="181230DC" w14:textId="77777777" w:rsidTr="00F469DC">
        <w:trPr>
          <w:cantSplit/>
          <w:jc w:val="center"/>
        </w:trPr>
        <w:tc>
          <w:tcPr>
            <w:tcW w:w="1627" w:type="pct"/>
            <w:tcBorders>
              <w:left w:val="single" w:sz="4" w:space="0" w:color="auto"/>
              <w:right w:val="single" w:sz="4" w:space="0" w:color="auto"/>
            </w:tcBorders>
          </w:tcPr>
          <w:p w14:paraId="74C7BCEC" w14:textId="77777777" w:rsidR="003F7967" w:rsidRPr="000A1757" w:rsidRDefault="003F7967" w:rsidP="00F469DC">
            <w:pPr>
              <w:pStyle w:val="TAL"/>
              <w:rPr>
                <w:vertAlign w:val="subscript"/>
              </w:rPr>
            </w:pPr>
            <w:r w:rsidRPr="000A1757">
              <w:t>BW</w:t>
            </w:r>
            <w:r w:rsidRPr="000A1757">
              <w:rPr>
                <w:vertAlign w:val="subscript"/>
              </w:rPr>
              <w:t>channel</w:t>
            </w:r>
          </w:p>
        </w:tc>
        <w:tc>
          <w:tcPr>
            <w:tcW w:w="563" w:type="pct"/>
            <w:tcBorders>
              <w:left w:val="single" w:sz="4" w:space="0" w:color="auto"/>
              <w:right w:val="single" w:sz="4" w:space="0" w:color="auto"/>
            </w:tcBorders>
          </w:tcPr>
          <w:p w14:paraId="2DA7A3A5" w14:textId="77777777" w:rsidR="003F7967" w:rsidRPr="000A1757" w:rsidRDefault="003F7967" w:rsidP="00F469DC">
            <w:pPr>
              <w:pStyle w:val="TAC"/>
            </w:pPr>
            <w:r w:rsidRPr="000A1757">
              <w:t>MHz</w:t>
            </w:r>
          </w:p>
        </w:tc>
        <w:tc>
          <w:tcPr>
            <w:tcW w:w="439" w:type="pct"/>
            <w:tcBorders>
              <w:top w:val="single" w:sz="4" w:space="0" w:color="auto"/>
              <w:left w:val="single" w:sz="4" w:space="0" w:color="auto"/>
              <w:bottom w:val="single" w:sz="4" w:space="0" w:color="auto"/>
              <w:right w:val="single" w:sz="4" w:space="0" w:color="auto"/>
            </w:tcBorders>
          </w:tcPr>
          <w:p w14:paraId="133DB8CD" w14:textId="77777777" w:rsidR="003F7967" w:rsidRPr="000A1757" w:rsidRDefault="003F7967" w:rsidP="00F469DC">
            <w:pPr>
              <w:pStyle w:val="TAC"/>
              <w:jc w:val="left"/>
              <w:rPr>
                <w:rFonts w:cs="v4.2.0"/>
                <w:lang w:eastAsia="zh-CN"/>
              </w:rPr>
            </w:pPr>
            <w:r w:rsidRPr="000A1757">
              <w:rPr>
                <w:rFonts w:cs="v4.2.0"/>
                <w:lang w:eastAsia="zh-CN"/>
              </w:rPr>
              <w:t>1,2,3,4</w:t>
            </w:r>
          </w:p>
        </w:tc>
        <w:tc>
          <w:tcPr>
            <w:tcW w:w="478" w:type="pct"/>
            <w:tcBorders>
              <w:top w:val="single" w:sz="4" w:space="0" w:color="auto"/>
              <w:left w:val="single" w:sz="4" w:space="0" w:color="auto"/>
              <w:right w:val="single" w:sz="4" w:space="0" w:color="auto"/>
            </w:tcBorders>
          </w:tcPr>
          <w:p w14:paraId="41E74B5E" w14:textId="77777777" w:rsidR="003F7967" w:rsidRPr="000A1757" w:rsidRDefault="003F7967" w:rsidP="00F469DC">
            <w:pPr>
              <w:pStyle w:val="TAC"/>
              <w:rPr>
                <w:rFonts w:cs="v4.2.0"/>
                <w:lang w:eastAsia="zh-CN"/>
              </w:rPr>
            </w:pPr>
            <w:r w:rsidRPr="000A1757">
              <w:rPr>
                <w:rFonts w:cs="v4.2.0"/>
                <w:lang w:eastAsia="zh-CN"/>
              </w:rPr>
              <w:t>10</w:t>
            </w:r>
          </w:p>
        </w:tc>
        <w:tc>
          <w:tcPr>
            <w:tcW w:w="479" w:type="pct"/>
            <w:tcBorders>
              <w:top w:val="single" w:sz="4" w:space="0" w:color="auto"/>
              <w:left w:val="single" w:sz="4" w:space="0" w:color="auto"/>
              <w:right w:val="single" w:sz="4" w:space="0" w:color="auto"/>
            </w:tcBorders>
          </w:tcPr>
          <w:p w14:paraId="61432625" w14:textId="77777777" w:rsidR="003F7967" w:rsidRPr="000A1757" w:rsidRDefault="003F7967" w:rsidP="00F469DC">
            <w:pPr>
              <w:pStyle w:val="TAC"/>
              <w:rPr>
                <w:rFonts w:cs="v4.2.0"/>
                <w:lang w:eastAsia="zh-CN"/>
              </w:rPr>
            </w:pPr>
            <w:r w:rsidRPr="000A1757">
              <w:rPr>
                <w:rFonts w:cs="v4.2.0"/>
                <w:lang w:eastAsia="zh-CN"/>
              </w:rPr>
              <w:t>10</w:t>
            </w:r>
          </w:p>
        </w:tc>
        <w:tc>
          <w:tcPr>
            <w:tcW w:w="481" w:type="pct"/>
            <w:tcBorders>
              <w:top w:val="single" w:sz="4" w:space="0" w:color="auto"/>
              <w:left w:val="single" w:sz="4" w:space="0" w:color="auto"/>
              <w:right w:val="single" w:sz="4" w:space="0" w:color="auto"/>
            </w:tcBorders>
          </w:tcPr>
          <w:p w14:paraId="681B40D7"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top w:val="single" w:sz="4" w:space="0" w:color="auto"/>
              <w:left w:val="single" w:sz="4" w:space="0" w:color="auto"/>
              <w:right w:val="single" w:sz="4" w:space="0" w:color="auto"/>
            </w:tcBorders>
          </w:tcPr>
          <w:p w14:paraId="78936B6B"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top w:val="single" w:sz="4" w:space="0" w:color="auto"/>
              <w:left w:val="single" w:sz="4" w:space="0" w:color="auto"/>
              <w:right w:val="single" w:sz="4" w:space="0" w:color="auto"/>
            </w:tcBorders>
          </w:tcPr>
          <w:p w14:paraId="4A8CD69D" w14:textId="77777777" w:rsidR="003F7967" w:rsidRPr="000A1757" w:rsidRDefault="003F7967" w:rsidP="00F469DC">
            <w:pPr>
              <w:pStyle w:val="TAC"/>
              <w:rPr>
                <w:rFonts w:cs="v4.2.0"/>
                <w:lang w:eastAsia="zh-CN"/>
              </w:rPr>
            </w:pPr>
            <w:r w:rsidRPr="000A1757">
              <w:rPr>
                <w:rFonts w:cs="v4.2.0"/>
                <w:lang w:eastAsia="zh-CN"/>
              </w:rPr>
              <w:t>10</w:t>
            </w:r>
          </w:p>
        </w:tc>
      </w:tr>
      <w:tr w:rsidR="003F7967" w:rsidRPr="000A1757" w14:paraId="653E3146" w14:textId="77777777" w:rsidTr="00F469DC">
        <w:trPr>
          <w:cantSplit/>
          <w:jc w:val="center"/>
        </w:trPr>
        <w:tc>
          <w:tcPr>
            <w:tcW w:w="1627" w:type="pct"/>
            <w:tcBorders>
              <w:left w:val="single" w:sz="4" w:space="0" w:color="auto"/>
              <w:right w:val="single" w:sz="4" w:space="0" w:color="auto"/>
            </w:tcBorders>
          </w:tcPr>
          <w:p w14:paraId="0CE92A03" w14:textId="77777777" w:rsidR="003F7967" w:rsidRPr="000A1757" w:rsidRDefault="003F7967" w:rsidP="00F469DC">
            <w:pPr>
              <w:pStyle w:val="TAL"/>
              <w:rPr>
                <w:lang w:eastAsia="zh-CN"/>
              </w:rPr>
            </w:pPr>
            <w:r w:rsidRPr="000A1757">
              <w:rPr>
                <w:rFonts w:cs="Arial"/>
              </w:rPr>
              <w:t>Measurement bandwidth</w:t>
            </w:r>
          </w:p>
        </w:tc>
        <w:tc>
          <w:tcPr>
            <w:tcW w:w="563" w:type="pct"/>
            <w:tcBorders>
              <w:left w:val="single" w:sz="4" w:space="0" w:color="auto"/>
              <w:right w:val="single" w:sz="4" w:space="0" w:color="auto"/>
            </w:tcBorders>
          </w:tcPr>
          <w:p w14:paraId="67FD7082" w14:textId="77777777" w:rsidR="003F7967" w:rsidRPr="000A1757" w:rsidRDefault="003F7967" w:rsidP="00F469DC">
            <w:pPr>
              <w:pStyle w:val="TAC"/>
            </w:pPr>
            <w:r w:rsidRPr="000A1757">
              <w:rPr>
                <w:rFonts w:cs="Arial"/>
                <w:position w:val="-10"/>
              </w:rPr>
              <w:object w:dxaOrig="460" w:dyaOrig="340" w14:anchorId="4134F697">
                <v:shape id="_x0000_i1026" type="#_x0000_t75" style="width:22pt;height:15.65pt" o:ole="">
                  <v:imagedata r:id="rId15" o:title=""/>
                </v:shape>
                <o:OLEObject Type="Embed" ProgID="Equation.3" ShapeID="_x0000_i1026" DrawAspect="Content" ObjectID="_1738164258" r:id="rId16"/>
              </w:object>
            </w:r>
          </w:p>
        </w:tc>
        <w:tc>
          <w:tcPr>
            <w:tcW w:w="439" w:type="pct"/>
            <w:tcBorders>
              <w:top w:val="single" w:sz="4" w:space="0" w:color="auto"/>
              <w:left w:val="single" w:sz="4" w:space="0" w:color="auto"/>
              <w:bottom w:val="single" w:sz="4" w:space="0" w:color="auto"/>
              <w:right w:val="single" w:sz="4" w:space="0" w:color="auto"/>
            </w:tcBorders>
          </w:tcPr>
          <w:p w14:paraId="00D206A5"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14558C23" w14:textId="77777777" w:rsidR="003F7967" w:rsidRPr="000A1757" w:rsidRDefault="003F7967" w:rsidP="00F469DC">
            <w:pPr>
              <w:pStyle w:val="TAC"/>
              <w:rPr>
                <w:rFonts w:cs="v4.2.0"/>
                <w:lang w:eastAsia="zh-CN"/>
              </w:rPr>
            </w:pPr>
            <w:r w:rsidRPr="000A1757">
              <w:rPr>
                <w:rFonts w:cs="v4.2.0"/>
                <w:lang w:eastAsia="zh-CN"/>
              </w:rPr>
              <w:t>-</w:t>
            </w:r>
          </w:p>
        </w:tc>
        <w:tc>
          <w:tcPr>
            <w:tcW w:w="479" w:type="pct"/>
            <w:tcBorders>
              <w:left w:val="single" w:sz="4" w:space="0" w:color="auto"/>
              <w:right w:val="single" w:sz="4" w:space="0" w:color="auto"/>
            </w:tcBorders>
          </w:tcPr>
          <w:p w14:paraId="30EDC3EE" w14:textId="77777777" w:rsidR="003F7967" w:rsidRPr="000A1757" w:rsidRDefault="003F7967" w:rsidP="00F469DC">
            <w:pPr>
              <w:pStyle w:val="TAC"/>
              <w:rPr>
                <w:rFonts w:cs="v4.2.0"/>
                <w:lang w:eastAsia="zh-CN"/>
              </w:rPr>
            </w:pPr>
            <w:r w:rsidRPr="000A1757">
              <w:rPr>
                <w:rFonts w:cs="v4.2.0"/>
                <w:lang w:eastAsia="zh-CN"/>
              </w:rPr>
              <w:t>-</w:t>
            </w:r>
          </w:p>
        </w:tc>
        <w:tc>
          <w:tcPr>
            <w:tcW w:w="481" w:type="pct"/>
            <w:tcBorders>
              <w:left w:val="single" w:sz="4" w:space="0" w:color="auto"/>
              <w:right w:val="single" w:sz="4" w:space="0" w:color="auto"/>
            </w:tcBorders>
          </w:tcPr>
          <w:p w14:paraId="2C823CB1" w14:textId="77777777" w:rsidR="003F7967" w:rsidRPr="000A1757" w:rsidRDefault="003F7967" w:rsidP="00F469DC">
            <w:pPr>
              <w:pStyle w:val="TAC"/>
              <w:rPr>
                <w:rFonts w:cs="v4.2.0"/>
                <w:lang w:eastAsia="zh-CN"/>
              </w:rPr>
            </w:pPr>
            <w:r w:rsidRPr="000A1757">
              <w:rPr>
                <w:rFonts w:cs="v4.2.0"/>
                <w:lang w:eastAsia="zh-CN"/>
              </w:rPr>
              <w:t>22-27</w:t>
            </w:r>
          </w:p>
        </w:tc>
        <w:tc>
          <w:tcPr>
            <w:tcW w:w="492" w:type="pct"/>
            <w:tcBorders>
              <w:left w:val="single" w:sz="4" w:space="0" w:color="auto"/>
              <w:right w:val="single" w:sz="4" w:space="0" w:color="auto"/>
            </w:tcBorders>
          </w:tcPr>
          <w:p w14:paraId="1B5F2F7A" w14:textId="77777777" w:rsidR="003F7967" w:rsidRPr="000A1757" w:rsidRDefault="003F7967" w:rsidP="00F469DC">
            <w:pPr>
              <w:pStyle w:val="TAC"/>
              <w:rPr>
                <w:rFonts w:cs="v4.2.0"/>
                <w:lang w:eastAsia="zh-CN"/>
              </w:rPr>
            </w:pPr>
            <w:r w:rsidRPr="000A1757">
              <w:rPr>
                <w:rFonts w:cs="v4.2.0"/>
                <w:lang w:eastAsia="zh-CN"/>
              </w:rPr>
              <w:t>22-27</w:t>
            </w:r>
          </w:p>
        </w:tc>
        <w:tc>
          <w:tcPr>
            <w:tcW w:w="441" w:type="pct"/>
            <w:tcBorders>
              <w:left w:val="single" w:sz="4" w:space="0" w:color="auto"/>
              <w:right w:val="single" w:sz="4" w:space="0" w:color="auto"/>
            </w:tcBorders>
          </w:tcPr>
          <w:p w14:paraId="2DAD1CFF" w14:textId="77777777" w:rsidR="003F7967" w:rsidRPr="000A1757" w:rsidRDefault="003F7967" w:rsidP="00F469DC">
            <w:pPr>
              <w:pStyle w:val="TAC"/>
              <w:rPr>
                <w:rFonts w:cs="v4.2.0"/>
                <w:lang w:eastAsia="zh-CN"/>
              </w:rPr>
            </w:pPr>
            <w:r w:rsidRPr="000A1757">
              <w:rPr>
                <w:rFonts w:cs="v4.2.0"/>
                <w:lang w:eastAsia="zh-CN"/>
              </w:rPr>
              <w:t>-</w:t>
            </w:r>
          </w:p>
        </w:tc>
      </w:tr>
      <w:tr w:rsidR="003F7967" w:rsidRPr="000A1757" w14:paraId="5B8F6829" w14:textId="77777777" w:rsidTr="00F469DC">
        <w:trPr>
          <w:cantSplit/>
          <w:jc w:val="center"/>
        </w:trPr>
        <w:tc>
          <w:tcPr>
            <w:tcW w:w="1627" w:type="pct"/>
            <w:vMerge w:val="restart"/>
            <w:tcBorders>
              <w:left w:val="single" w:sz="4" w:space="0" w:color="auto"/>
              <w:right w:val="single" w:sz="4" w:space="0" w:color="auto"/>
            </w:tcBorders>
          </w:tcPr>
          <w:p w14:paraId="1DF52954" w14:textId="77777777" w:rsidR="003F7967" w:rsidRPr="000A1757" w:rsidRDefault="003F7967" w:rsidP="00F469DC">
            <w:pPr>
              <w:pStyle w:val="TAL"/>
            </w:pPr>
            <w:r w:rsidRPr="000A1757">
              <w:t>PDSCH Reference Measurement Channel</w:t>
            </w:r>
          </w:p>
          <w:p w14:paraId="613F440B" w14:textId="77777777" w:rsidR="003F7967" w:rsidRPr="000A1757" w:rsidRDefault="003F7967" w:rsidP="00F469DC">
            <w:pPr>
              <w:pStyle w:val="TAL"/>
              <w:rPr>
                <w:szCs w:val="16"/>
                <w:lang w:eastAsia="zh-CN"/>
              </w:rPr>
            </w:pPr>
            <w:r w:rsidRPr="000A1757">
              <w:rPr>
                <w:szCs w:val="16"/>
                <w:lang w:eastAsia="zh-CN"/>
              </w:rPr>
              <w:t xml:space="preserve">1: </w:t>
            </w:r>
            <w:r w:rsidRPr="000A1757">
              <w:rPr>
                <w:rFonts w:cs="Arial"/>
              </w:rPr>
              <w:t>R.1 FDD</w:t>
            </w:r>
          </w:p>
          <w:p w14:paraId="5322539B" w14:textId="77777777" w:rsidR="003F7967" w:rsidRPr="000A1757" w:rsidRDefault="003F7967" w:rsidP="00F469DC">
            <w:pPr>
              <w:pStyle w:val="TAL"/>
              <w:rPr>
                <w:lang w:eastAsia="zh-CN"/>
              </w:rPr>
            </w:pPr>
            <w:r w:rsidRPr="000A1757">
              <w:rPr>
                <w:szCs w:val="16"/>
                <w:lang w:eastAsia="zh-CN"/>
              </w:rPr>
              <w:t xml:space="preserve">2: </w:t>
            </w:r>
            <w:r w:rsidRPr="000A1757">
              <w:rPr>
                <w:rFonts w:cs="Arial"/>
              </w:rPr>
              <w:t>R.1 TDD</w:t>
            </w:r>
          </w:p>
        </w:tc>
        <w:tc>
          <w:tcPr>
            <w:tcW w:w="563" w:type="pct"/>
            <w:tcBorders>
              <w:left w:val="single" w:sz="4" w:space="0" w:color="auto"/>
              <w:right w:val="single" w:sz="4" w:space="0" w:color="auto"/>
            </w:tcBorders>
          </w:tcPr>
          <w:p w14:paraId="66EE3394" w14:textId="77777777" w:rsidR="003F7967" w:rsidRPr="000A1757" w:rsidRDefault="003F7967" w:rsidP="00F469DC">
            <w:pPr>
              <w:pStyle w:val="TAC"/>
              <w:rPr>
                <w:rFonts w:cs="Arial"/>
              </w:rPr>
            </w:pPr>
            <w:r w:rsidRPr="000A175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5B3D9F89" w14:textId="77777777" w:rsidR="003F7967" w:rsidRPr="000A1757" w:rsidRDefault="003F7967" w:rsidP="00F469DC">
            <w:pPr>
              <w:pStyle w:val="TAC"/>
              <w:rPr>
                <w:rFonts w:cs="v4.2.0"/>
                <w:lang w:eastAsia="zh-CN"/>
              </w:rPr>
            </w:pPr>
            <w:r w:rsidRPr="000A1757">
              <w:rPr>
                <w:rFonts w:cs="v4.2.0"/>
                <w:lang w:eastAsia="zh-CN"/>
              </w:rPr>
              <w:t>1,3</w:t>
            </w:r>
          </w:p>
        </w:tc>
        <w:tc>
          <w:tcPr>
            <w:tcW w:w="478" w:type="pct"/>
            <w:tcBorders>
              <w:left w:val="single" w:sz="4" w:space="0" w:color="auto"/>
              <w:right w:val="single" w:sz="4" w:space="0" w:color="auto"/>
            </w:tcBorders>
          </w:tcPr>
          <w:p w14:paraId="661E44C0" w14:textId="77777777" w:rsidR="003F7967" w:rsidRPr="000A1757" w:rsidRDefault="003F7967" w:rsidP="00F469DC">
            <w:pPr>
              <w:pStyle w:val="TAC"/>
              <w:rPr>
                <w:rFonts w:cs="v4.2.0"/>
                <w:lang w:eastAsia="zh-CN"/>
              </w:rPr>
            </w:pPr>
            <w:r w:rsidRPr="000A1757">
              <w:rPr>
                <w:rFonts w:cs="v4.2.0"/>
                <w:lang w:eastAsia="zh-CN"/>
              </w:rPr>
              <w:t>1</w:t>
            </w:r>
          </w:p>
        </w:tc>
        <w:tc>
          <w:tcPr>
            <w:tcW w:w="479" w:type="pct"/>
            <w:tcBorders>
              <w:left w:val="single" w:sz="4" w:space="0" w:color="auto"/>
              <w:right w:val="single" w:sz="4" w:space="0" w:color="auto"/>
            </w:tcBorders>
          </w:tcPr>
          <w:p w14:paraId="32406EDD" w14:textId="77777777" w:rsidR="003F7967" w:rsidRPr="000A1757" w:rsidRDefault="003F7967" w:rsidP="00F469DC">
            <w:pPr>
              <w:pStyle w:val="TAC"/>
              <w:rPr>
                <w:rFonts w:cs="v4.2.0"/>
                <w:lang w:eastAsia="zh-CN"/>
              </w:rPr>
            </w:pPr>
            <w:r w:rsidRPr="000A1757">
              <w:rPr>
                <w:rFonts w:cs="v4.2.0"/>
                <w:lang w:eastAsia="zh-CN"/>
              </w:rPr>
              <w:t>1</w:t>
            </w:r>
          </w:p>
        </w:tc>
        <w:tc>
          <w:tcPr>
            <w:tcW w:w="481" w:type="pct"/>
            <w:tcBorders>
              <w:left w:val="single" w:sz="4" w:space="0" w:color="auto"/>
              <w:right w:val="single" w:sz="4" w:space="0" w:color="auto"/>
            </w:tcBorders>
          </w:tcPr>
          <w:p w14:paraId="6CE9EA73"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64D439A2"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3CB3DF6F"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4668263C" w14:textId="77777777" w:rsidTr="00F469DC">
        <w:trPr>
          <w:cantSplit/>
          <w:jc w:val="center"/>
        </w:trPr>
        <w:tc>
          <w:tcPr>
            <w:tcW w:w="1627" w:type="pct"/>
            <w:vMerge/>
            <w:tcBorders>
              <w:left w:val="single" w:sz="4" w:space="0" w:color="auto"/>
              <w:right w:val="single" w:sz="4" w:space="0" w:color="auto"/>
            </w:tcBorders>
          </w:tcPr>
          <w:p w14:paraId="279BC7A2" w14:textId="77777777" w:rsidR="003F7967" w:rsidRPr="000A1757" w:rsidRDefault="003F7967" w:rsidP="00F469DC">
            <w:pPr>
              <w:pStyle w:val="TAL"/>
              <w:rPr>
                <w:lang w:eastAsia="zh-CN"/>
              </w:rPr>
            </w:pPr>
          </w:p>
        </w:tc>
        <w:tc>
          <w:tcPr>
            <w:tcW w:w="563" w:type="pct"/>
            <w:tcBorders>
              <w:left w:val="single" w:sz="4" w:space="0" w:color="auto"/>
              <w:right w:val="single" w:sz="4" w:space="0" w:color="auto"/>
            </w:tcBorders>
          </w:tcPr>
          <w:p w14:paraId="1E466A6B" w14:textId="77777777" w:rsidR="003F7967" w:rsidRPr="000A1757" w:rsidRDefault="003F7967" w:rsidP="00F469DC">
            <w:pPr>
              <w:pStyle w:val="TAC"/>
              <w:rPr>
                <w:rFonts w:cs="Arial"/>
              </w:rPr>
            </w:pPr>
            <w:r w:rsidRPr="000A175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0E6D592D" w14:textId="77777777" w:rsidR="003F7967" w:rsidRPr="000A1757" w:rsidRDefault="003F7967" w:rsidP="00F469DC">
            <w:pPr>
              <w:pStyle w:val="TAC"/>
              <w:rPr>
                <w:rFonts w:cs="v4.2.0"/>
                <w:lang w:eastAsia="zh-CN"/>
              </w:rPr>
            </w:pPr>
            <w:r w:rsidRPr="000A1757">
              <w:rPr>
                <w:rFonts w:cs="v4.2.0"/>
                <w:lang w:eastAsia="zh-CN"/>
              </w:rPr>
              <w:t>2,4</w:t>
            </w:r>
          </w:p>
        </w:tc>
        <w:tc>
          <w:tcPr>
            <w:tcW w:w="478" w:type="pct"/>
            <w:tcBorders>
              <w:left w:val="single" w:sz="4" w:space="0" w:color="auto"/>
              <w:right w:val="single" w:sz="4" w:space="0" w:color="auto"/>
            </w:tcBorders>
          </w:tcPr>
          <w:p w14:paraId="1402BFB5" w14:textId="77777777" w:rsidR="003F7967" w:rsidRPr="000A1757" w:rsidRDefault="003F7967" w:rsidP="00F469DC">
            <w:pPr>
              <w:pStyle w:val="TAC"/>
              <w:rPr>
                <w:rFonts w:cs="v4.2.0"/>
                <w:lang w:eastAsia="zh-CN"/>
              </w:rPr>
            </w:pPr>
            <w:r w:rsidRPr="000A1757">
              <w:rPr>
                <w:rFonts w:cs="v4.2.0"/>
                <w:lang w:eastAsia="zh-CN"/>
              </w:rPr>
              <w:t>2</w:t>
            </w:r>
          </w:p>
        </w:tc>
        <w:tc>
          <w:tcPr>
            <w:tcW w:w="479" w:type="pct"/>
            <w:tcBorders>
              <w:left w:val="single" w:sz="4" w:space="0" w:color="auto"/>
              <w:right w:val="single" w:sz="4" w:space="0" w:color="auto"/>
            </w:tcBorders>
          </w:tcPr>
          <w:p w14:paraId="48814A9C" w14:textId="77777777" w:rsidR="003F7967" w:rsidRPr="000A1757" w:rsidRDefault="003F7967" w:rsidP="00F469DC">
            <w:pPr>
              <w:pStyle w:val="TAC"/>
              <w:rPr>
                <w:rFonts w:cs="v4.2.0"/>
                <w:lang w:eastAsia="zh-CN"/>
              </w:rPr>
            </w:pPr>
            <w:r w:rsidRPr="000A1757">
              <w:rPr>
                <w:rFonts w:cs="v4.2.0"/>
                <w:lang w:eastAsia="zh-CN"/>
              </w:rPr>
              <w:t>2</w:t>
            </w:r>
          </w:p>
        </w:tc>
        <w:tc>
          <w:tcPr>
            <w:tcW w:w="481" w:type="pct"/>
            <w:tcBorders>
              <w:left w:val="single" w:sz="4" w:space="0" w:color="auto"/>
              <w:right w:val="single" w:sz="4" w:space="0" w:color="auto"/>
            </w:tcBorders>
          </w:tcPr>
          <w:p w14:paraId="231823EE"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70273275"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2AC799E8"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294EF453" w14:textId="77777777" w:rsidTr="00F469DC">
        <w:trPr>
          <w:cantSplit/>
          <w:jc w:val="center"/>
        </w:trPr>
        <w:tc>
          <w:tcPr>
            <w:tcW w:w="1627" w:type="pct"/>
            <w:vMerge w:val="restart"/>
            <w:tcBorders>
              <w:left w:val="single" w:sz="4" w:space="0" w:color="auto"/>
              <w:right w:val="single" w:sz="4" w:space="0" w:color="auto"/>
            </w:tcBorders>
          </w:tcPr>
          <w:p w14:paraId="248F942E" w14:textId="77777777" w:rsidR="003F7967" w:rsidRPr="000A1757" w:rsidRDefault="003F7967" w:rsidP="00F469DC">
            <w:pPr>
              <w:pStyle w:val="TAL"/>
              <w:rPr>
                <w:rFonts w:cs="Arial"/>
              </w:rPr>
            </w:pPr>
            <w:r w:rsidRPr="000A1757">
              <w:rPr>
                <w:rFonts w:cs="Arial"/>
              </w:rPr>
              <w:t>PDCCH/PCFICH/PHICH Reference measurement channel defined in A.3.1.2.1 and A.3.1.2.2 in 36.133</w:t>
            </w:r>
          </w:p>
          <w:p w14:paraId="33346E05" w14:textId="77777777" w:rsidR="003F7967" w:rsidRPr="000A1757" w:rsidRDefault="003F7967" w:rsidP="00F469DC">
            <w:pPr>
              <w:pStyle w:val="TAL"/>
              <w:rPr>
                <w:rFonts w:cs="Arial"/>
              </w:rPr>
            </w:pPr>
            <w:r w:rsidRPr="000A1757">
              <w:rPr>
                <w:rFonts w:cs="Arial"/>
              </w:rPr>
              <w:t>1: R.6 FDD</w:t>
            </w:r>
          </w:p>
          <w:p w14:paraId="7D6D9054" w14:textId="77777777" w:rsidR="003F7967" w:rsidRPr="000A1757" w:rsidRDefault="003F7967" w:rsidP="00F469DC">
            <w:pPr>
              <w:pStyle w:val="TAL"/>
            </w:pPr>
            <w:r w:rsidRPr="000A1757">
              <w:rPr>
                <w:rFonts w:cs="Arial"/>
              </w:rPr>
              <w:t>2: R.6 TDD</w:t>
            </w:r>
          </w:p>
        </w:tc>
        <w:tc>
          <w:tcPr>
            <w:tcW w:w="563" w:type="pct"/>
            <w:vMerge w:val="restart"/>
            <w:tcBorders>
              <w:left w:val="single" w:sz="4" w:space="0" w:color="auto"/>
              <w:right w:val="single" w:sz="4" w:space="0" w:color="auto"/>
            </w:tcBorders>
          </w:tcPr>
          <w:p w14:paraId="6F46D089"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ABB18E0" w14:textId="77777777" w:rsidR="003F7967" w:rsidRPr="000A1757" w:rsidRDefault="003F7967" w:rsidP="00F469DC">
            <w:pPr>
              <w:pStyle w:val="TAC"/>
              <w:rPr>
                <w:rFonts w:cs="v4.2.0"/>
                <w:lang w:eastAsia="zh-CN"/>
              </w:rPr>
            </w:pPr>
            <w:r w:rsidRPr="000A1757">
              <w:rPr>
                <w:rFonts w:cs="v4.2.0"/>
                <w:lang w:eastAsia="zh-CN"/>
              </w:rPr>
              <w:t>1,3</w:t>
            </w:r>
          </w:p>
        </w:tc>
        <w:tc>
          <w:tcPr>
            <w:tcW w:w="478" w:type="pct"/>
            <w:tcBorders>
              <w:left w:val="single" w:sz="4" w:space="0" w:color="auto"/>
              <w:right w:val="single" w:sz="4" w:space="0" w:color="auto"/>
            </w:tcBorders>
          </w:tcPr>
          <w:p w14:paraId="46B5FBA7" w14:textId="77777777" w:rsidR="003F7967" w:rsidRPr="000A1757" w:rsidRDefault="003F7967" w:rsidP="00F469DC">
            <w:pPr>
              <w:pStyle w:val="TAC"/>
              <w:rPr>
                <w:rFonts w:cs="v4.2.0"/>
                <w:lang w:eastAsia="zh-CN"/>
              </w:rPr>
            </w:pPr>
            <w:r w:rsidRPr="000A1757">
              <w:rPr>
                <w:rFonts w:cs="v4.2.0"/>
                <w:lang w:eastAsia="zh-CN"/>
              </w:rPr>
              <w:t>1</w:t>
            </w:r>
          </w:p>
        </w:tc>
        <w:tc>
          <w:tcPr>
            <w:tcW w:w="479" w:type="pct"/>
            <w:tcBorders>
              <w:left w:val="single" w:sz="4" w:space="0" w:color="auto"/>
              <w:right w:val="single" w:sz="4" w:space="0" w:color="auto"/>
            </w:tcBorders>
          </w:tcPr>
          <w:p w14:paraId="4E840AF0" w14:textId="77777777" w:rsidR="003F7967" w:rsidRPr="000A1757" w:rsidRDefault="003F7967" w:rsidP="00F469DC">
            <w:pPr>
              <w:pStyle w:val="TAC"/>
              <w:rPr>
                <w:rFonts w:cs="v4.2.0"/>
                <w:lang w:eastAsia="zh-CN"/>
              </w:rPr>
            </w:pPr>
            <w:r w:rsidRPr="000A1757">
              <w:rPr>
                <w:rFonts w:cs="v4.2.0"/>
                <w:lang w:eastAsia="zh-CN"/>
              </w:rPr>
              <w:t>1</w:t>
            </w:r>
          </w:p>
        </w:tc>
        <w:tc>
          <w:tcPr>
            <w:tcW w:w="481" w:type="pct"/>
            <w:tcBorders>
              <w:left w:val="single" w:sz="4" w:space="0" w:color="auto"/>
              <w:right w:val="single" w:sz="4" w:space="0" w:color="auto"/>
            </w:tcBorders>
          </w:tcPr>
          <w:p w14:paraId="3AA467CA"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502E789D"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21D5FCC6"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7C7755EF" w14:textId="77777777" w:rsidTr="00F469DC">
        <w:trPr>
          <w:cantSplit/>
          <w:jc w:val="center"/>
        </w:trPr>
        <w:tc>
          <w:tcPr>
            <w:tcW w:w="1627" w:type="pct"/>
            <w:vMerge/>
            <w:tcBorders>
              <w:left w:val="single" w:sz="4" w:space="0" w:color="auto"/>
              <w:right w:val="single" w:sz="4" w:space="0" w:color="auto"/>
            </w:tcBorders>
          </w:tcPr>
          <w:p w14:paraId="54FFD710" w14:textId="77777777" w:rsidR="003F7967" w:rsidRPr="000A1757" w:rsidRDefault="003F7967" w:rsidP="00F469DC">
            <w:pPr>
              <w:pStyle w:val="TAL"/>
            </w:pPr>
          </w:p>
        </w:tc>
        <w:tc>
          <w:tcPr>
            <w:tcW w:w="563" w:type="pct"/>
            <w:vMerge/>
            <w:tcBorders>
              <w:left w:val="single" w:sz="4" w:space="0" w:color="auto"/>
              <w:right w:val="single" w:sz="4" w:space="0" w:color="auto"/>
            </w:tcBorders>
          </w:tcPr>
          <w:p w14:paraId="75EA6284"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BD25CC3" w14:textId="77777777" w:rsidR="003F7967" w:rsidRPr="000A1757" w:rsidRDefault="003F7967" w:rsidP="00F469DC">
            <w:pPr>
              <w:pStyle w:val="TAC"/>
              <w:rPr>
                <w:rFonts w:cs="v4.2.0"/>
                <w:lang w:eastAsia="zh-CN"/>
              </w:rPr>
            </w:pPr>
            <w:r w:rsidRPr="000A1757">
              <w:rPr>
                <w:rFonts w:cs="v4.2.0"/>
                <w:lang w:eastAsia="zh-CN"/>
              </w:rPr>
              <w:t>2,4</w:t>
            </w:r>
          </w:p>
        </w:tc>
        <w:tc>
          <w:tcPr>
            <w:tcW w:w="478" w:type="pct"/>
            <w:tcBorders>
              <w:left w:val="single" w:sz="4" w:space="0" w:color="auto"/>
              <w:right w:val="single" w:sz="4" w:space="0" w:color="auto"/>
            </w:tcBorders>
          </w:tcPr>
          <w:p w14:paraId="103D7398" w14:textId="77777777" w:rsidR="003F7967" w:rsidRPr="000A1757" w:rsidRDefault="003F7967" w:rsidP="00F469DC">
            <w:pPr>
              <w:pStyle w:val="TAC"/>
              <w:rPr>
                <w:rFonts w:cs="v4.2.0"/>
                <w:lang w:eastAsia="zh-CN"/>
              </w:rPr>
            </w:pPr>
            <w:r w:rsidRPr="000A1757">
              <w:rPr>
                <w:rFonts w:cs="v4.2.0"/>
                <w:lang w:eastAsia="zh-CN"/>
              </w:rPr>
              <w:t>2</w:t>
            </w:r>
          </w:p>
        </w:tc>
        <w:tc>
          <w:tcPr>
            <w:tcW w:w="479" w:type="pct"/>
            <w:tcBorders>
              <w:left w:val="single" w:sz="4" w:space="0" w:color="auto"/>
              <w:right w:val="single" w:sz="4" w:space="0" w:color="auto"/>
            </w:tcBorders>
          </w:tcPr>
          <w:p w14:paraId="20883E06" w14:textId="77777777" w:rsidR="003F7967" w:rsidRPr="000A1757" w:rsidRDefault="003F7967" w:rsidP="00F469DC">
            <w:pPr>
              <w:pStyle w:val="TAC"/>
              <w:rPr>
                <w:rFonts w:cs="v4.2.0"/>
                <w:lang w:eastAsia="zh-CN"/>
              </w:rPr>
            </w:pPr>
            <w:r w:rsidRPr="000A1757">
              <w:rPr>
                <w:rFonts w:cs="v4.2.0"/>
                <w:lang w:eastAsia="zh-CN"/>
              </w:rPr>
              <w:t>2</w:t>
            </w:r>
          </w:p>
        </w:tc>
        <w:tc>
          <w:tcPr>
            <w:tcW w:w="481" w:type="pct"/>
            <w:tcBorders>
              <w:left w:val="single" w:sz="4" w:space="0" w:color="auto"/>
              <w:right w:val="single" w:sz="4" w:space="0" w:color="auto"/>
            </w:tcBorders>
          </w:tcPr>
          <w:p w14:paraId="25C041AD" w14:textId="77777777" w:rsidR="003F7967" w:rsidRPr="000A1757" w:rsidRDefault="003F7967" w:rsidP="00F469DC">
            <w:pPr>
              <w:pStyle w:val="TAC"/>
              <w:rPr>
                <w:rFonts w:cs="v4.2.0"/>
                <w:lang w:eastAsia="zh-CN"/>
              </w:rPr>
            </w:pPr>
            <w:r w:rsidRPr="000A1757">
              <w:rPr>
                <w:rFonts w:cs="v4.2.0"/>
                <w:lang w:eastAsia="zh-CN"/>
              </w:rPr>
              <w:t>-</w:t>
            </w:r>
          </w:p>
        </w:tc>
        <w:tc>
          <w:tcPr>
            <w:tcW w:w="492" w:type="pct"/>
            <w:tcBorders>
              <w:left w:val="single" w:sz="4" w:space="0" w:color="auto"/>
              <w:right w:val="single" w:sz="4" w:space="0" w:color="auto"/>
            </w:tcBorders>
          </w:tcPr>
          <w:p w14:paraId="5BA446FD" w14:textId="77777777" w:rsidR="003F7967" w:rsidRPr="000A1757" w:rsidRDefault="003F7967" w:rsidP="00F469DC">
            <w:pPr>
              <w:pStyle w:val="TAC"/>
              <w:rPr>
                <w:rFonts w:cs="v4.2.0"/>
                <w:lang w:eastAsia="zh-CN"/>
              </w:rPr>
            </w:pPr>
            <w:r w:rsidRPr="000A1757">
              <w:rPr>
                <w:rFonts w:cs="v4.2.0"/>
                <w:lang w:eastAsia="zh-CN"/>
              </w:rPr>
              <w:t>-</w:t>
            </w:r>
          </w:p>
        </w:tc>
        <w:tc>
          <w:tcPr>
            <w:tcW w:w="441" w:type="pct"/>
            <w:tcBorders>
              <w:left w:val="single" w:sz="4" w:space="0" w:color="auto"/>
              <w:right w:val="single" w:sz="4" w:space="0" w:color="auto"/>
            </w:tcBorders>
          </w:tcPr>
          <w:p w14:paraId="48443A24"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67B2DA6F" w14:textId="77777777" w:rsidTr="00F469DC">
        <w:trPr>
          <w:cantSplit/>
          <w:jc w:val="center"/>
        </w:trPr>
        <w:tc>
          <w:tcPr>
            <w:tcW w:w="1627" w:type="pct"/>
            <w:vMerge w:val="restart"/>
            <w:tcBorders>
              <w:left w:val="single" w:sz="4" w:space="0" w:color="auto"/>
              <w:right w:val="single" w:sz="4" w:space="0" w:color="auto"/>
            </w:tcBorders>
          </w:tcPr>
          <w:p w14:paraId="0928B062" w14:textId="77777777" w:rsidR="003F7967" w:rsidRPr="000A1757" w:rsidRDefault="003F7967" w:rsidP="00F469DC">
            <w:pPr>
              <w:pStyle w:val="TAL"/>
              <w:rPr>
                <w:rFonts w:cs="Arial"/>
              </w:rPr>
            </w:pPr>
            <w:r w:rsidRPr="000A1757">
              <w:rPr>
                <w:rFonts w:cs="Arial"/>
              </w:rPr>
              <w:t>OCNG Patterns defined in A.3.2.1.1 (OP.2 FDD) and A.3.2.1.2 (OP.2 TDD) in 36.133</w:t>
            </w:r>
          </w:p>
          <w:p w14:paraId="79034B22" w14:textId="77777777" w:rsidR="003F7967" w:rsidRPr="000A1757" w:rsidRDefault="003F7967" w:rsidP="00F469DC">
            <w:pPr>
              <w:pStyle w:val="TAL"/>
              <w:rPr>
                <w:rFonts w:cs="Arial"/>
              </w:rPr>
            </w:pPr>
            <w:r w:rsidRPr="000A1757">
              <w:rPr>
                <w:rFonts w:cs="Arial"/>
                <w:bCs/>
              </w:rPr>
              <w:t xml:space="preserve">1: </w:t>
            </w:r>
            <w:r w:rsidRPr="000A1757">
              <w:rPr>
                <w:rFonts w:cs="Arial"/>
              </w:rPr>
              <w:t>OP.2 FDD</w:t>
            </w:r>
          </w:p>
          <w:p w14:paraId="0E6645A6" w14:textId="77777777" w:rsidR="003F7967" w:rsidRPr="000A1757" w:rsidRDefault="003F7967" w:rsidP="00F469DC">
            <w:pPr>
              <w:pStyle w:val="TAL"/>
              <w:rPr>
                <w:rFonts w:cs="Arial"/>
              </w:rPr>
            </w:pPr>
            <w:r w:rsidRPr="000A1757">
              <w:rPr>
                <w:rFonts w:cs="Arial"/>
                <w:bCs/>
              </w:rPr>
              <w:t xml:space="preserve">2: </w:t>
            </w:r>
            <w:r w:rsidRPr="000A1757">
              <w:rPr>
                <w:rFonts w:cs="Arial"/>
              </w:rPr>
              <w:t>OP.2 TDD</w:t>
            </w:r>
          </w:p>
        </w:tc>
        <w:tc>
          <w:tcPr>
            <w:tcW w:w="563" w:type="pct"/>
            <w:vMerge w:val="restart"/>
            <w:tcBorders>
              <w:left w:val="single" w:sz="4" w:space="0" w:color="auto"/>
              <w:right w:val="single" w:sz="4" w:space="0" w:color="auto"/>
            </w:tcBorders>
          </w:tcPr>
          <w:p w14:paraId="048AB32C"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5808457F" w14:textId="77777777" w:rsidR="003F7967" w:rsidRPr="000A1757" w:rsidRDefault="003F7967" w:rsidP="00F469DC">
            <w:pPr>
              <w:pStyle w:val="TAC"/>
              <w:rPr>
                <w:rFonts w:cs="v4.2.0"/>
                <w:lang w:eastAsia="zh-CN"/>
              </w:rPr>
            </w:pPr>
            <w:r w:rsidRPr="000A1757">
              <w:rPr>
                <w:rFonts w:cs="v4.2.0"/>
                <w:lang w:eastAsia="zh-CN"/>
              </w:rPr>
              <w:t>1,3</w:t>
            </w:r>
          </w:p>
        </w:tc>
        <w:tc>
          <w:tcPr>
            <w:tcW w:w="2371" w:type="pct"/>
            <w:gridSpan w:val="5"/>
            <w:tcBorders>
              <w:left w:val="single" w:sz="4" w:space="0" w:color="auto"/>
              <w:right w:val="single" w:sz="4" w:space="0" w:color="auto"/>
            </w:tcBorders>
          </w:tcPr>
          <w:p w14:paraId="505F00E9" w14:textId="77777777" w:rsidR="003F7967" w:rsidRPr="000A1757" w:rsidRDefault="003F7967" w:rsidP="00F469DC">
            <w:pPr>
              <w:pStyle w:val="TAC"/>
              <w:rPr>
                <w:rFonts w:cs="v4.2.0"/>
                <w:lang w:eastAsia="zh-CN"/>
              </w:rPr>
            </w:pPr>
            <w:r w:rsidRPr="000A1757">
              <w:rPr>
                <w:rFonts w:cs="v4.2.0"/>
                <w:lang w:eastAsia="zh-CN"/>
              </w:rPr>
              <w:t>1</w:t>
            </w:r>
          </w:p>
        </w:tc>
      </w:tr>
      <w:tr w:rsidR="003F7967" w:rsidRPr="000A1757" w14:paraId="0B7C5F43" w14:textId="77777777" w:rsidTr="00F469DC">
        <w:trPr>
          <w:cantSplit/>
          <w:jc w:val="center"/>
        </w:trPr>
        <w:tc>
          <w:tcPr>
            <w:tcW w:w="1627" w:type="pct"/>
            <w:vMerge/>
            <w:tcBorders>
              <w:left w:val="single" w:sz="4" w:space="0" w:color="auto"/>
              <w:right w:val="single" w:sz="4" w:space="0" w:color="auto"/>
            </w:tcBorders>
          </w:tcPr>
          <w:p w14:paraId="5372D4D3" w14:textId="77777777" w:rsidR="003F7967" w:rsidRPr="000A1757" w:rsidRDefault="003F7967" w:rsidP="00F469DC">
            <w:pPr>
              <w:pStyle w:val="TAL"/>
              <w:rPr>
                <w:bCs/>
              </w:rPr>
            </w:pPr>
          </w:p>
        </w:tc>
        <w:tc>
          <w:tcPr>
            <w:tcW w:w="563" w:type="pct"/>
            <w:vMerge/>
            <w:tcBorders>
              <w:left w:val="single" w:sz="4" w:space="0" w:color="auto"/>
              <w:right w:val="single" w:sz="4" w:space="0" w:color="auto"/>
            </w:tcBorders>
          </w:tcPr>
          <w:p w14:paraId="775B9032"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EB7BD70" w14:textId="77777777" w:rsidR="003F7967" w:rsidRPr="000A1757" w:rsidRDefault="003F7967" w:rsidP="00F469DC">
            <w:pPr>
              <w:pStyle w:val="TAC"/>
              <w:rPr>
                <w:rFonts w:cs="v4.2.0"/>
                <w:lang w:eastAsia="zh-CN"/>
              </w:rPr>
            </w:pPr>
            <w:r w:rsidRPr="000A1757">
              <w:rPr>
                <w:rFonts w:cs="v4.2.0"/>
                <w:lang w:eastAsia="zh-CN"/>
              </w:rPr>
              <w:t>2,4</w:t>
            </w:r>
          </w:p>
        </w:tc>
        <w:tc>
          <w:tcPr>
            <w:tcW w:w="2371" w:type="pct"/>
            <w:gridSpan w:val="5"/>
            <w:tcBorders>
              <w:left w:val="single" w:sz="4" w:space="0" w:color="auto"/>
              <w:right w:val="single" w:sz="4" w:space="0" w:color="auto"/>
            </w:tcBorders>
          </w:tcPr>
          <w:p w14:paraId="39EB1B20" w14:textId="77777777" w:rsidR="003F7967" w:rsidRPr="000A1757" w:rsidRDefault="003F7967" w:rsidP="00F469DC">
            <w:pPr>
              <w:pStyle w:val="TAC"/>
              <w:rPr>
                <w:rFonts w:cs="v4.2.0"/>
                <w:lang w:eastAsia="zh-CN"/>
              </w:rPr>
            </w:pPr>
            <w:r w:rsidRPr="000A1757">
              <w:rPr>
                <w:rFonts w:cs="v4.2.0"/>
                <w:lang w:eastAsia="zh-CN"/>
              </w:rPr>
              <w:t>2</w:t>
            </w:r>
          </w:p>
        </w:tc>
      </w:tr>
      <w:tr w:rsidR="003F7967" w:rsidRPr="000A1757" w14:paraId="3BF134A7" w14:textId="77777777" w:rsidTr="00F469DC">
        <w:trPr>
          <w:cantSplit/>
          <w:jc w:val="center"/>
        </w:trPr>
        <w:tc>
          <w:tcPr>
            <w:tcW w:w="1627" w:type="pct"/>
            <w:tcBorders>
              <w:left w:val="single" w:sz="4" w:space="0" w:color="auto"/>
              <w:right w:val="single" w:sz="4" w:space="0" w:color="auto"/>
            </w:tcBorders>
          </w:tcPr>
          <w:p w14:paraId="3D5F4F81" w14:textId="77777777" w:rsidR="003F7967" w:rsidRPr="000A1757" w:rsidRDefault="003F7967" w:rsidP="00F469DC">
            <w:pPr>
              <w:pStyle w:val="TAL"/>
              <w:rPr>
                <w:bCs/>
                <w:lang w:eastAsia="zh-CN"/>
              </w:rPr>
            </w:pPr>
            <w:r w:rsidRPr="000A1757">
              <w:rPr>
                <w:bCs/>
              </w:rPr>
              <w:t>Correlation Matrix and Antenna config</w:t>
            </w:r>
          </w:p>
        </w:tc>
        <w:tc>
          <w:tcPr>
            <w:tcW w:w="563" w:type="pct"/>
            <w:tcBorders>
              <w:left w:val="single" w:sz="4" w:space="0" w:color="auto"/>
              <w:right w:val="single" w:sz="4" w:space="0" w:color="auto"/>
            </w:tcBorders>
          </w:tcPr>
          <w:p w14:paraId="0C79CA41" w14:textId="77777777" w:rsidR="003F7967" w:rsidRPr="000A175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750D08B" w14:textId="77777777" w:rsidR="003F7967" w:rsidRPr="000A1757" w:rsidRDefault="003F7967" w:rsidP="00F469DC">
            <w:pPr>
              <w:pStyle w:val="TAC"/>
              <w:rPr>
                <w:rFonts w:cs="v4.2.0"/>
                <w:lang w:eastAsia="zh-CN"/>
              </w:rPr>
            </w:pPr>
            <w:r w:rsidRPr="000A1757">
              <w:rPr>
                <w:rFonts w:cs="v4.2.0"/>
                <w:lang w:eastAsia="zh-CN"/>
              </w:rPr>
              <w:t>1,2,3,4</w:t>
            </w:r>
          </w:p>
        </w:tc>
        <w:tc>
          <w:tcPr>
            <w:tcW w:w="2371" w:type="pct"/>
            <w:gridSpan w:val="5"/>
            <w:tcBorders>
              <w:left w:val="single" w:sz="4" w:space="0" w:color="auto"/>
              <w:right w:val="single" w:sz="4" w:space="0" w:color="auto"/>
            </w:tcBorders>
          </w:tcPr>
          <w:p w14:paraId="325D2F6D" w14:textId="77777777" w:rsidR="003F7967" w:rsidRPr="000A1757" w:rsidRDefault="003F7967" w:rsidP="00F469DC">
            <w:pPr>
              <w:pStyle w:val="TAC"/>
              <w:rPr>
                <w:rFonts w:cs="v4.2.0"/>
                <w:lang w:eastAsia="zh-CN"/>
              </w:rPr>
            </w:pPr>
            <w:r w:rsidRPr="000A1757">
              <w:t>1x2 Low</w:t>
            </w:r>
          </w:p>
        </w:tc>
      </w:tr>
      <w:tr w:rsidR="003F7967" w:rsidRPr="000A1757" w14:paraId="7E15942A" w14:textId="77777777" w:rsidTr="00F469DC">
        <w:trPr>
          <w:cantSplit/>
          <w:jc w:val="center"/>
        </w:trPr>
        <w:tc>
          <w:tcPr>
            <w:tcW w:w="1627" w:type="pct"/>
            <w:tcBorders>
              <w:left w:val="single" w:sz="4" w:space="0" w:color="auto"/>
              <w:right w:val="single" w:sz="4" w:space="0" w:color="auto"/>
            </w:tcBorders>
            <w:vAlign w:val="center"/>
          </w:tcPr>
          <w:p w14:paraId="2F7DAC28" w14:textId="77777777" w:rsidR="003F7967" w:rsidRPr="000A1757" w:rsidRDefault="003F7967" w:rsidP="00F469DC">
            <w:pPr>
              <w:pStyle w:val="TAL"/>
              <w:rPr>
                <w:bCs/>
              </w:rPr>
            </w:pPr>
            <w:r w:rsidRPr="000A1757">
              <w:rPr>
                <w:rFonts w:cs="Arial"/>
              </w:rPr>
              <w:t>PBCH_RA</w:t>
            </w:r>
          </w:p>
        </w:tc>
        <w:tc>
          <w:tcPr>
            <w:tcW w:w="563" w:type="pct"/>
            <w:vMerge w:val="restart"/>
            <w:tcBorders>
              <w:left w:val="single" w:sz="4" w:space="0" w:color="auto"/>
              <w:right w:val="single" w:sz="4" w:space="0" w:color="auto"/>
            </w:tcBorders>
          </w:tcPr>
          <w:p w14:paraId="03424AEF" w14:textId="77777777" w:rsidR="003F7967" w:rsidRPr="000A1757" w:rsidRDefault="003F7967" w:rsidP="00F469DC">
            <w:pPr>
              <w:pStyle w:val="TAC"/>
            </w:pPr>
            <w:r w:rsidRPr="000A1757">
              <w:t>dB</w:t>
            </w:r>
          </w:p>
        </w:tc>
        <w:tc>
          <w:tcPr>
            <w:tcW w:w="439" w:type="pct"/>
            <w:vMerge w:val="restart"/>
            <w:tcBorders>
              <w:top w:val="single" w:sz="4" w:space="0" w:color="auto"/>
              <w:left w:val="single" w:sz="4" w:space="0" w:color="auto"/>
              <w:right w:val="single" w:sz="4" w:space="0" w:color="auto"/>
            </w:tcBorders>
          </w:tcPr>
          <w:p w14:paraId="2141627B"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646BD03E"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1720B6EA"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5D15E10F"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2B67E32D"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4B83104F" w14:textId="77777777" w:rsidR="003F7967" w:rsidRPr="000A1757" w:rsidRDefault="003F7967" w:rsidP="00F469DC">
            <w:pPr>
              <w:pStyle w:val="TAC"/>
            </w:pPr>
            <w:r w:rsidRPr="000A1757">
              <w:t>N/A</w:t>
            </w:r>
          </w:p>
        </w:tc>
      </w:tr>
      <w:tr w:rsidR="003F7967" w:rsidRPr="000A1757" w14:paraId="5D514C9D" w14:textId="77777777" w:rsidTr="00F469DC">
        <w:trPr>
          <w:cantSplit/>
          <w:jc w:val="center"/>
        </w:trPr>
        <w:tc>
          <w:tcPr>
            <w:tcW w:w="1627" w:type="pct"/>
            <w:tcBorders>
              <w:left w:val="single" w:sz="4" w:space="0" w:color="auto"/>
              <w:right w:val="single" w:sz="4" w:space="0" w:color="auto"/>
            </w:tcBorders>
            <w:vAlign w:val="center"/>
          </w:tcPr>
          <w:p w14:paraId="1CE21DEC" w14:textId="77777777" w:rsidR="003F7967" w:rsidRPr="000A1757" w:rsidRDefault="003F7967" w:rsidP="00F469DC">
            <w:pPr>
              <w:pStyle w:val="TAL"/>
              <w:rPr>
                <w:bCs/>
              </w:rPr>
            </w:pPr>
            <w:r w:rsidRPr="000A1757">
              <w:rPr>
                <w:rFonts w:cs="Arial"/>
              </w:rPr>
              <w:t>PBCH_RB</w:t>
            </w:r>
          </w:p>
        </w:tc>
        <w:tc>
          <w:tcPr>
            <w:tcW w:w="563" w:type="pct"/>
            <w:vMerge/>
            <w:tcBorders>
              <w:left w:val="single" w:sz="4" w:space="0" w:color="auto"/>
              <w:right w:val="single" w:sz="4" w:space="0" w:color="auto"/>
            </w:tcBorders>
          </w:tcPr>
          <w:p w14:paraId="29A2BA95"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62DCA36B"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576300A"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621DC640"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2B4B5E31"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05694895"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3123A3F" w14:textId="77777777" w:rsidR="003F7967" w:rsidRPr="000A1757" w:rsidRDefault="003F7967" w:rsidP="00F469DC">
            <w:pPr>
              <w:pStyle w:val="TAC"/>
            </w:pPr>
            <w:r w:rsidRPr="000A1757">
              <w:t>N/A</w:t>
            </w:r>
          </w:p>
        </w:tc>
      </w:tr>
      <w:tr w:rsidR="003F7967" w:rsidRPr="000A1757" w14:paraId="3E592511" w14:textId="77777777" w:rsidTr="00F469DC">
        <w:trPr>
          <w:cantSplit/>
          <w:jc w:val="center"/>
        </w:trPr>
        <w:tc>
          <w:tcPr>
            <w:tcW w:w="1627" w:type="pct"/>
            <w:tcBorders>
              <w:left w:val="single" w:sz="4" w:space="0" w:color="auto"/>
              <w:right w:val="single" w:sz="4" w:space="0" w:color="auto"/>
            </w:tcBorders>
            <w:vAlign w:val="center"/>
          </w:tcPr>
          <w:p w14:paraId="12F5190D" w14:textId="77777777" w:rsidR="003F7967" w:rsidRPr="000A1757" w:rsidRDefault="003F7967" w:rsidP="00F469DC">
            <w:pPr>
              <w:pStyle w:val="TAL"/>
              <w:rPr>
                <w:bCs/>
              </w:rPr>
            </w:pPr>
            <w:r w:rsidRPr="000A1757">
              <w:rPr>
                <w:rFonts w:cs="Arial"/>
              </w:rPr>
              <w:t>PSS_RA</w:t>
            </w:r>
          </w:p>
        </w:tc>
        <w:tc>
          <w:tcPr>
            <w:tcW w:w="563" w:type="pct"/>
            <w:vMerge/>
            <w:tcBorders>
              <w:left w:val="single" w:sz="4" w:space="0" w:color="auto"/>
              <w:right w:val="single" w:sz="4" w:space="0" w:color="auto"/>
            </w:tcBorders>
          </w:tcPr>
          <w:p w14:paraId="5FCEBE6B"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196BFFA4"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5F3AF837"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74513450"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6A50D533"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3A0FF459"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111DC69D" w14:textId="77777777" w:rsidR="003F7967" w:rsidRPr="000A1757" w:rsidRDefault="003F7967" w:rsidP="00F469DC">
            <w:pPr>
              <w:pStyle w:val="TAC"/>
            </w:pPr>
            <w:r w:rsidRPr="000A1757">
              <w:t>N/A</w:t>
            </w:r>
          </w:p>
        </w:tc>
      </w:tr>
      <w:tr w:rsidR="003F7967" w:rsidRPr="000A1757" w14:paraId="642BE6ED" w14:textId="77777777" w:rsidTr="00F469DC">
        <w:trPr>
          <w:cantSplit/>
          <w:jc w:val="center"/>
        </w:trPr>
        <w:tc>
          <w:tcPr>
            <w:tcW w:w="1627" w:type="pct"/>
            <w:tcBorders>
              <w:left w:val="single" w:sz="4" w:space="0" w:color="auto"/>
              <w:right w:val="single" w:sz="4" w:space="0" w:color="auto"/>
            </w:tcBorders>
            <w:vAlign w:val="center"/>
          </w:tcPr>
          <w:p w14:paraId="7CEFC135" w14:textId="77777777" w:rsidR="003F7967" w:rsidRPr="000A1757" w:rsidRDefault="003F7967" w:rsidP="00F469DC">
            <w:pPr>
              <w:pStyle w:val="TAL"/>
              <w:rPr>
                <w:bCs/>
              </w:rPr>
            </w:pPr>
            <w:r w:rsidRPr="000A1757">
              <w:rPr>
                <w:rFonts w:cs="Arial"/>
              </w:rPr>
              <w:t>SSS_RA</w:t>
            </w:r>
          </w:p>
        </w:tc>
        <w:tc>
          <w:tcPr>
            <w:tcW w:w="563" w:type="pct"/>
            <w:vMerge/>
            <w:tcBorders>
              <w:left w:val="single" w:sz="4" w:space="0" w:color="auto"/>
              <w:right w:val="single" w:sz="4" w:space="0" w:color="auto"/>
            </w:tcBorders>
          </w:tcPr>
          <w:p w14:paraId="14D40BC3"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25D3F4E9"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F67438B"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47970E7A"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9133624"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4110B20F"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88BBF05" w14:textId="77777777" w:rsidR="003F7967" w:rsidRPr="000A1757" w:rsidRDefault="003F7967" w:rsidP="00F469DC">
            <w:pPr>
              <w:pStyle w:val="TAC"/>
            </w:pPr>
            <w:r w:rsidRPr="000A1757">
              <w:t>N/A</w:t>
            </w:r>
          </w:p>
        </w:tc>
      </w:tr>
      <w:tr w:rsidR="003F7967" w:rsidRPr="000A1757" w14:paraId="2A790D1E" w14:textId="77777777" w:rsidTr="00F469DC">
        <w:trPr>
          <w:cantSplit/>
          <w:jc w:val="center"/>
        </w:trPr>
        <w:tc>
          <w:tcPr>
            <w:tcW w:w="1627" w:type="pct"/>
            <w:tcBorders>
              <w:left w:val="single" w:sz="4" w:space="0" w:color="auto"/>
              <w:right w:val="single" w:sz="4" w:space="0" w:color="auto"/>
            </w:tcBorders>
            <w:vAlign w:val="center"/>
          </w:tcPr>
          <w:p w14:paraId="0346F036" w14:textId="77777777" w:rsidR="003F7967" w:rsidRPr="000A1757" w:rsidRDefault="003F7967" w:rsidP="00F469DC">
            <w:pPr>
              <w:pStyle w:val="TAL"/>
              <w:rPr>
                <w:bCs/>
              </w:rPr>
            </w:pPr>
            <w:r w:rsidRPr="000A1757">
              <w:rPr>
                <w:rFonts w:cs="Arial"/>
              </w:rPr>
              <w:t>PCFICH_RB</w:t>
            </w:r>
          </w:p>
        </w:tc>
        <w:tc>
          <w:tcPr>
            <w:tcW w:w="563" w:type="pct"/>
            <w:vMerge/>
            <w:tcBorders>
              <w:left w:val="single" w:sz="4" w:space="0" w:color="auto"/>
              <w:right w:val="single" w:sz="4" w:space="0" w:color="auto"/>
            </w:tcBorders>
          </w:tcPr>
          <w:p w14:paraId="537A007D"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0A719016"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1B149D9"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496AE9F7"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259E844B"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4D4609BC"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12F05EFF" w14:textId="77777777" w:rsidR="003F7967" w:rsidRPr="000A1757" w:rsidRDefault="003F7967" w:rsidP="00F469DC">
            <w:pPr>
              <w:pStyle w:val="TAC"/>
            </w:pPr>
            <w:r w:rsidRPr="000A1757">
              <w:t>N/A</w:t>
            </w:r>
          </w:p>
        </w:tc>
      </w:tr>
      <w:tr w:rsidR="003F7967" w:rsidRPr="000A1757" w14:paraId="7BF7B768" w14:textId="77777777" w:rsidTr="00F469DC">
        <w:trPr>
          <w:cantSplit/>
          <w:jc w:val="center"/>
        </w:trPr>
        <w:tc>
          <w:tcPr>
            <w:tcW w:w="1627" w:type="pct"/>
            <w:tcBorders>
              <w:left w:val="single" w:sz="4" w:space="0" w:color="auto"/>
              <w:right w:val="single" w:sz="4" w:space="0" w:color="auto"/>
            </w:tcBorders>
            <w:vAlign w:val="center"/>
          </w:tcPr>
          <w:p w14:paraId="00F8FF62" w14:textId="77777777" w:rsidR="003F7967" w:rsidRPr="000A1757" w:rsidRDefault="003F7967" w:rsidP="00F469DC">
            <w:pPr>
              <w:pStyle w:val="TAL"/>
              <w:rPr>
                <w:bCs/>
              </w:rPr>
            </w:pPr>
            <w:r w:rsidRPr="000A1757">
              <w:rPr>
                <w:rFonts w:cs="Arial"/>
              </w:rPr>
              <w:t>PHICH_RA</w:t>
            </w:r>
          </w:p>
        </w:tc>
        <w:tc>
          <w:tcPr>
            <w:tcW w:w="563" w:type="pct"/>
            <w:vMerge/>
            <w:tcBorders>
              <w:left w:val="single" w:sz="4" w:space="0" w:color="auto"/>
              <w:right w:val="single" w:sz="4" w:space="0" w:color="auto"/>
            </w:tcBorders>
          </w:tcPr>
          <w:p w14:paraId="6B6A1104"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F1BAC0E"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43A48627"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19BB63AE"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44EBD810"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26CCAD17"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15190594" w14:textId="77777777" w:rsidR="003F7967" w:rsidRPr="000A1757" w:rsidRDefault="003F7967" w:rsidP="00F469DC">
            <w:pPr>
              <w:pStyle w:val="TAC"/>
            </w:pPr>
            <w:r w:rsidRPr="000A1757">
              <w:t>N/A</w:t>
            </w:r>
          </w:p>
        </w:tc>
      </w:tr>
      <w:tr w:rsidR="003F7967" w:rsidRPr="000A1757" w14:paraId="6B5D0E19" w14:textId="77777777" w:rsidTr="00F469DC">
        <w:trPr>
          <w:cantSplit/>
          <w:jc w:val="center"/>
        </w:trPr>
        <w:tc>
          <w:tcPr>
            <w:tcW w:w="1627" w:type="pct"/>
            <w:tcBorders>
              <w:left w:val="single" w:sz="4" w:space="0" w:color="auto"/>
              <w:right w:val="single" w:sz="4" w:space="0" w:color="auto"/>
            </w:tcBorders>
            <w:vAlign w:val="center"/>
          </w:tcPr>
          <w:p w14:paraId="69441D45" w14:textId="77777777" w:rsidR="003F7967" w:rsidRPr="000A1757" w:rsidRDefault="003F7967" w:rsidP="00F469DC">
            <w:pPr>
              <w:pStyle w:val="TAL"/>
              <w:rPr>
                <w:bCs/>
              </w:rPr>
            </w:pPr>
            <w:r w:rsidRPr="000A1757">
              <w:rPr>
                <w:rFonts w:cs="Arial"/>
              </w:rPr>
              <w:t>PHICH_RB</w:t>
            </w:r>
          </w:p>
        </w:tc>
        <w:tc>
          <w:tcPr>
            <w:tcW w:w="563" w:type="pct"/>
            <w:vMerge/>
            <w:tcBorders>
              <w:left w:val="single" w:sz="4" w:space="0" w:color="auto"/>
              <w:right w:val="single" w:sz="4" w:space="0" w:color="auto"/>
            </w:tcBorders>
          </w:tcPr>
          <w:p w14:paraId="7523D015"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79F2A4AB"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6CA43BD0"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739798F7"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19D4260E"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7AC4B755"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67BA2652" w14:textId="77777777" w:rsidR="003F7967" w:rsidRPr="000A1757" w:rsidRDefault="003F7967" w:rsidP="00F469DC">
            <w:pPr>
              <w:pStyle w:val="TAC"/>
            </w:pPr>
            <w:r w:rsidRPr="000A1757">
              <w:t>N/A</w:t>
            </w:r>
          </w:p>
        </w:tc>
      </w:tr>
      <w:tr w:rsidR="003F7967" w:rsidRPr="000A1757" w14:paraId="0C66D73A" w14:textId="77777777" w:rsidTr="00F469DC">
        <w:trPr>
          <w:cantSplit/>
          <w:jc w:val="center"/>
        </w:trPr>
        <w:tc>
          <w:tcPr>
            <w:tcW w:w="1627" w:type="pct"/>
            <w:tcBorders>
              <w:left w:val="single" w:sz="4" w:space="0" w:color="auto"/>
              <w:right w:val="single" w:sz="4" w:space="0" w:color="auto"/>
            </w:tcBorders>
            <w:vAlign w:val="center"/>
          </w:tcPr>
          <w:p w14:paraId="6BF2CE04" w14:textId="77777777" w:rsidR="003F7967" w:rsidRPr="000A1757" w:rsidRDefault="003F7967" w:rsidP="00F469DC">
            <w:pPr>
              <w:pStyle w:val="TAL"/>
              <w:rPr>
                <w:bCs/>
              </w:rPr>
            </w:pPr>
            <w:r w:rsidRPr="000A1757">
              <w:rPr>
                <w:rFonts w:cs="Arial"/>
              </w:rPr>
              <w:t>PDCCH_RA</w:t>
            </w:r>
          </w:p>
        </w:tc>
        <w:tc>
          <w:tcPr>
            <w:tcW w:w="563" w:type="pct"/>
            <w:vMerge/>
            <w:tcBorders>
              <w:left w:val="single" w:sz="4" w:space="0" w:color="auto"/>
              <w:right w:val="single" w:sz="4" w:space="0" w:color="auto"/>
            </w:tcBorders>
          </w:tcPr>
          <w:p w14:paraId="5CD64FE2"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24C3889D"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7C5CBE02"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0CF23DCD"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4439AAAD"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73559A71"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612DAF6" w14:textId="77777777" w:rsidR="003F7967" w:rsidRPr="000A1757" w:rsidRDefault="003F7967" w:rsidP="00F469DC">
            <w:pPr>
              <w:pStyle w:val="TAC"/>
            </w:pPr>
            <w:r w:rsidRPr="000A1757">
              <w:t>N/A</w:t>
            </w:r>
          </w:p>
        </w:tc>
      </w:tr>
      <w:tr w:rsidR="003F7967" w:rsidRPr="000A1757" w14:paraId="763F3848" w14:textId="77777777" w:rsidTr="00F469DC">
        <w:trPr>
          <w:cantSplit/>
          <w:jc w:val="center"/>
        </w:trPr>
        <w:tc>
          <w:tcPr>
            <w:tcW w:w="1627" w:type="pct"/>
            <w:tcBorders>
              <w:left w:val="single" w:sz="4" w:space="0" w:color="auto"/>
              <w:right w:val="single" w:sz="4" w:space="0" w:color="auto"/>
            </w:tcBorders>
            <w:vAlign w:val="center"/>
          </w:tcPr>
          <w:p w14:paraId="605B86F6" w14:textId="77777777" w:rsidR="003F7967" w:rsidRPr="000A1757" w:rsidRDefault="003F7967" w:rsidP="00F469DC">
            <w:pPr>
              <w:pStyle w:val="TAL"/>
              <w:rPr>
                <w:bCs/>
              </w:rPr>
            </w:pPr>
            <w:r w:rsidRPr="000A1757">
              <w:rPr>
                <w:rFonts w:cs="Arial"/>
              </w:rPr>
              <w:t>PDCCH_RB</w:t>
            </w:r>
          </w:p>
        </w:tc>
        <w:tc>
          <w:tcPr>
            <w:tcW w:w="563" w:type="pct"/>
            <w:vMerge/>
            <w:tcBorders>
              <w:left w:val="single" w:sz="4" w:space="0" w:color="auto"/>
              <w:right w:val="single" w:sz="4" w:space="0" w:color="auto"/>
            </w:tcBorders>
          </w:tcPr>
          <w:p w14:paraId="325582BB"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158500F9"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2A831D69"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030C0D88"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06FB95B"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59268C36"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36DDCE47" w14:textId="77777777" w:rsidR="003F7967" w:rsidRPr="000A1757" w:rsidRDefault="003F7967" w:rsidP="00F469DC">
            <w:pPr>
              <w:pStyle w:val="TAC"/>
            </w:pPr>
            <w:r w:rsidRPr="000A1757">
              <w:t>N/A</w:t>
            </w:r>
          </w:p>
        </w:tc>
      </w:tr>
      <w:tr w:rsidR="003F7967" w:rsidRPr="000A1757" w14:paraId="0DEA3E55" w14:textId="77777777" w:rsidTr="00F469DC">
        <w:trPr>
          <w:cantSplit/>
          <w:jc w:val="center"/>
        </w:trPr>
        <w:tc>
          <w:tcPr>
            <w:tcW w:w="1627" w:type="pct"/>
            <w:tcBorders>
              <w:left w:val="single" w:sz="4" w:space="0" w:color="auto"/>
              <w:right w:val="single" w:sz="4" w:space="0" w:color="auto"/>
            </w:tcBorders>
            <w:vAlign w:val="center"/>
          </w:tcPr>
          <w:p w14:paraId="725F0EB9" w14:textId="77777777" w:rsidR="003F7967" w:rsidRPr="000A1757" w:rsidRDefault="003F7967" w:rsidP="00F469DC">
            <w:pPr>
              <w:pStyle w:val="TAL"/>
              <w:rPr>
                <w:bCs/>
              </w:rPr>
            </w:pPr>
            <w:r w:rsidRPr="000A1757">
              <w:rPr>
                <w:rFonts w:cs="Arial"/>
              </w:rPr>
              <w:t>PDSCH_RA</w:t>
            </w:r>
          </w:p>
        </w:tc>
        <w:tc>
          <w:tcPr>
            <w:tcW w:w="563" w:type="pct"/>
            <w:vMerge/>
            <w:tcBorders>
              <w:left w:val="single" w:sz="4" w:space="0" w:color="auto"/>
              <w:right w:val="single" w:sz="4" w:space="0" w:color="auto"/>
            </w:tcBorders>
          </w:tcPr>
          <w:p w14:paraId="43C4D70D"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717AF3B3"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14E3FC09"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0948AF3A"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44770243"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249E950A"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72C86C28" w14:textId="77777777" w:rsidR="003F7967" w:rsidRPr="000A1757" w:rsidRDefault="003F7967" w:rsidP="00F469DC">
            <w:pPr>
              <w:pStyle w:val="TAC"/>
            </w:pPr>
            <w:r w:rsidRPr="000A1757">
              <w:t>N/A</w:t>
            </w:r>
          </w:p>
        </w:tc>
      </w:tr>
      <w:tr w:rsidR="003F7967" w:rsidRPr="000A1757" w14:paraId="432D5F66" w14:textId="77777777" w:rsidTr="00F469DC">
        <w:trPr>
          <w:cantSplit/>
          <w:jc w:val="center"/>
        </w:trPr>
        <w:tc>
          <w:tcPr>
            <w:tcW w:w="1627" w:type="pct"/>
            <w:tcBorders>
              <w:left w:val="single" w:sz="4" w:space="0" w:color="auto"/>
              <w:right w:val="single" w:sz="4" w:space="0" w:color="auto"/>
            </w:tcBorders>
            <w:vAlign w:val="center"/>
          </w:tcPr>
          <w:p w14:paraId="6E6609D5" w14:textId="77777777" w:rsidR="003F7967" w:rsidRPr="000A1757" w:rsidRDefault="003F7967" w:rsidP="00F469DC">
            <w:pPr>
              <w:pStyle w:val="TAL"/>
              <w:rPr>
                <w:bCs/>
              </w:rPr>
            </w:pPr>
            <w:r w:rsidRPr="000A1757">
              <w:rPr>
                <w:rFonts w:cs="Arial"/>
              </w:rPr>
              <w:t>PDSCH_RB</w:t>
            </w:r>
          </w:p>
        </w:tc>
        <w:tc>
          <w:tcPr>
            <w:tcW w:w="563" w:type="pct"/>
            <w:vMerge/>
            <w:tcBorders>
              <w:left w:val="single" w:sz="4" w:space="0" w:color="auto"/>
              <w:right w:val="single" w:sz="4" w:space="0" w:color="auto"/>
            </w:tcBorders>
          </w:tcPr>
          <w:p w14:paraId="5B94311B"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F2CB50B"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512A57D6"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60789BB6"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DFA6F56"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5B8DDE07"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6C8B9DB0" w14:textId="77777777" w:rsidR="003F7967" w:rsidRPr="000A1757" w:rsidRDefault="003F7967" w:rsidP="00F469DC">
            <w:pPr>
              <w:pStyle w:val="TAC"/>
            </w:pPr>
            <w:r w:rsidRPr="000A1757">
              <w:t>N/A</w:t>
            </w:r>
          </w:p>
        </w:tc>
      </w:tr>
      <w:tr w:rsidR="003F7967" w:rsidRPr="000A1757" w14:paraId="3B4F6B74" w14:textId="77777777" w:rsidTr="00F469DC">
        <w:trPr>
          <w:cantSplit/>
          <w:jc w:val="center"/>
        </w:trPr>
        <w:tc>
          <w:tcPr>
            <w:tcW w:w="1627" w:type="pct"/>
            <w:tcBorders>
              <w:left w:val="single" w:sz="4" w:space="0" w:color="auto"/>
              <w:right w:val="single" w:sz="4" w:space="0" w:color="auto"/>
            </w:tcBorders>
            <w:vAlign w:val="center"/>
          </w:tcPr>
          <w:p w14:paraId="3EB1ACA3" w14:textId="77777777" w:rsidR="003F7967" w:rsidRPr="000A1757" w:rsidRDefault="003F7967" w:rsidP="00F469DC">
            <w:pPr>
              <w:pStyle w:val="TAL"/>
              <w:rPr>
                <w:bCs/>
              </w:rPr>
            </w:pPr>
            <w:r w:rsidRPr="000A1757">
              <w:rPr>
                <w:rFonts w:cs="Arial"/>
              </w:rPr>
              <w:t>OCNG_RA</w:t>
            </w:r>
            <w:r w:rsidRPr="000A1757">
              <w:rPr>
                <w:rFonts w:cs="Arial"/>
                <w:vertAlign w:val="superscript"/>
              </w:rPr>
              <w:t>Note 1</w:t>
            </w:r>
          </w:p>
        </w:tc>
        <w:tc>
          <w:tcPr>
            <w:tcW w:w="563" w:type="pct"/>
            <w:vMerge/>
            <w:tcBorders>
              <w:left w:val="single" w:sz="4" w:space="0" w:color="auto"/>
              <w:right w:val="single" w:sz="4" w:space="0" w:color="auto"/>
            </w:tcBorders>
          </w:tcPr>
          <w:p w14:paraId="4138C839"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3A6618D6"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79D39352"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44C798DD"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38403BAA"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133DB962"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41FDA929" w14:textId="77777777" w:rsidR="003F7967" w:rsidRPr="000A1757" w:rsidRDefault="003F7967" w:rsidP="00F469DC">
            <w:pPr>
              <w:pStyle w:val="TAC"/>
            </w:pPr>
            <w:r w:rsidRPr="000A1757">
              <w:t>N/A</w:t>
            </w:r>
          </w:p>
        </w:tc>
      </w:tr>
      <w:tr w:rsidR="003F7967" w:rsidRPr="000A1757" w14:paraId="6F032F58" w14:textId="77777777" w:rsidTr="00F469DC">
        <w:trPr>
          <w:cantSplit/>
          <w:jc w:val="center"/>
        </w:trPr>
        <w:tc>
          <w:tcPr>
            <w:tcW w:w="1627" w:type="pct"/>
            <w:tcBorders>
              <w:left w:val="single" w:sz="4" w:space="0" w:color="auto"/>
              <w:right w:val="single" w:sz="4" w:space="0" w:color="auto"/>
            </w:tcBorders>
            <w:vAlign w:val="center"/>
          </w:tcPr>
          <w:p w14:paraId="70DA07A5" w14:textId="77777777" w:rsidR="003F7967" w:rsidRPr="000A1757" w:rsidRDefault="003F7967" w:rsidP="00F469DC">
            <w:pPr>
              <w:pStyle w:val="TAL"/>
              <w:rPr>
                <w:bCs/>
              </w:rPr>
            </w:pPr>
            <w:r w:rsidRPr="000A1757">
              <w:rPr>
                <w:rFonts w:cs="Arial"/>
              </w:rPr>
              <w:t>OCNG_RB</w:t>
            </w:r>
            <w:r w:rsidRPr="000A1757">
              <w:rPr>
                <w:rFonts w:cs="Arial"/>
                <w:vertAlign w:val="superscript"/>
              </w:rPr>
              <w:t>Note 1</w:t>
            </w:r>
            <w:r w:rsidRPr="000A1757">
              <w:rPr>
                <w:rFonts w:cs="Arial"/>
              </w:rPr>
              <w:t xml:space="preserve"> </w:t>
            </w:r>
          </w:p>
        </w:tc>
        <w:tc>
          <w:tcPr>
            <w:tcW w:w="563" w:type="pct"/>
            <w:vMerge/>
            <w:tcBorders>
              <w:left w:val="single" w:sz="4" w:space="0" w:color="auto"/>
              <w:right w:val="single" w:sz="4" w:space="0" w:color="auto"/>
            </w:tcBorders>
          </w:tcPr>
          <w:p w14:paraId="77644238" w14:textId="77777777" w:rsidR="003F7967" w:rsidRPr="000A1757" w:rsidRDefault="003F7967" w:rsidP="00F469DC">
            <w:pPr>
              <w:pStyle w:val="TAC"/>
            </w:pPr>
          </w:p>
        </w:tc>
        <w:tc>
          <w:tcPr>
            <w:tcW w:w="439" w:type="pct"/>
            <w:vMerge/>
            <w:tcBorders>
              <w:left w:val="single" w:sz="4" w:space="0" w:color="auto"/>
              <w:right w:val="single" w:sz="4" w:space="0" w:color="auto"/>
            </w:tcBorders>
          </w:tcPr>
          <w:p w14:paraId="5C4D5328"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1D7C0644" w14:textId="77777777" w:rsidR="003F7967" w:rsidRPr="000A1757" w:rsidRDefault="003F7967" w:rsidP="00F469DC">
            <w:pPr>
              <w:pStyle w:val="TAC"/>
            </w:pPr>
            <w:r w:rsidRPr="000A1757">
              <w:t>N/A</w:t>
            </w:r>
          </w:p>
        </w:tc>
        <w:tc>
          <w:tcPr>
            <w:tcW w:w="479" w:type="pct"/>
            <w:tcBorders>
              <w:left w:val="single" w:sz="4" w:space="0" w:color="auto"/>
              <w:right w:val="single" w:sz="4" w:space="0" w:color="auto"/>
            </w:tcBorders>
          </w:tcPr>
          <w:p w14:paraId="3A092549" w14:textId="77777777" w:rsidR="003F7967" w:rsidRPr="000A1757" w:rsidRDefault="003F7967" w:rsidP="00F469DC">
            <w:pPr>
              <w:pStyle w:val="TAC"/>
            </w:pPr>
            <w:r w:rsidRPr="000A1757">
              <w:t>N/A</w:t>
            </w:r>
          </w:p>
        </w:tc>
        <w:tc>
          <w:tcPr>
            <w:tcW w:w="481" w:type="pct"/>
            <w:tcBorders>
              <w:left w:val="single" w:sz="4" w:space="0" w:color="auto"/>
              <w:right w:val="single" w:sz="4" w:space="0" w:color="auto"/>
            </w:tcBorders>
          </w:tcPr>
          <w:p w14:paraId="0BE83F68" w14:textId="77777777" w:rsidR="003F7967" w:rsidRPr="000A1757" w:rsidRDefault="003F7967" w:rsidP="00F469DC">
            <w:pPr>
              <w:pStyle w:val="TAC"/>
            </w:pPr>
            <w:r w:rsidRPr="000A1757">
              <w:t>0</w:t>
            </w:r>
          </w:p>
        </w:tc>
        <w:tc>
          <w:tcPr>
            <w:tcW w:w="492" w:type="pct"/>
            <w:tcBorders>
              <w:left w:val="single" w:sz="4" w:space="0" w:color="auto"/>
              <w:right w:val="single" w:sz="4" w:space="0" w:color="auto"/>
            </w:tcBorders>
          </w:tcPr>
          <w:p w14:paraId="67D5431C" w14:textId="77777777" w:rsidR="003F7967" w:rsidRPr="000A1757" w:rsidRDefault="003F7967" w:rsidP="00F469DC">
            <w:pPr>
              <w:pStyle w:val="TAC"/>
            </w:pPr>
            <w:r w:rsidRPr="000A1757">
              <w:t>0</w:t>
            </w:r>
          </w:p>
        </w:tc>
        <w:tc>
          <w:tcPr>
            <w:tcW w:w="441" w:type="pct"/>
            <w:tcBorders>
              <w:left w:val="single" w:sz="4" w:space="0" w:color="auto"/>
              <w:right w:val="single" w:sz="4" w:space="0" w:color="auto"/>
            </w:tcBorders>
          </w:tcPr>
          <w:p w14:paraId="7B7C6A33" w14:textId="77777777" w:rsidR="003F7967" w:rsidRPr="000A1757" w:rsidRDefault="003F7967" w:rsidP="00F469DC">
            <w:pPr>
              <w:pStyle w:val="TAC"/>
            </w:pPr>
            <w:r w:rsidRPr="000A1757">
              <w:t>N/A</w:t>
            </w:r>
          </w:p>
        </w:tc>
      </w:tr>
      <w:tr w:rsidR="003F7967" w:rsidRPr="000A1757" w14:paraId="3917708C" w14:textId="77777777" w:rsidTr="00F469DC">
        <w:trPr>
          <w:cantSplit/>
          <w:trHeight w:val="176"/>
          <w:jc w:val="center"/>
        </w:trPr>
        <w:tc>
          <w:tcPr>
            <w:tcW w:w="1627" w:type="pct"/>
            <w:vMerge w:val="restart"/>
            <w:tcBorders>
              <w:left w:val="single" w:sz="4" w:space="0" w:color="auto"/>
              <w:right w:val="single" w:sz="4" w:space="0" w:color="auto"/>
            </w:tcBorders>
            <w:vAlign w:val="center"/>
          </w:tcPr>
          <w:p w14:paraId="683C36E1" w14:textId="77777777" w:rsidR="003F7967" w:rsidRPr="000A1757" w:rsidRDefault="003F7967" w:rsidP="00F469DC">
            <w:pPr>
              <w:pStyle w:val="TAL"/>
              <w:rPr>
                <w:rFonts w:cs="Arial"/>
              </w:rPr>
            </w:pPr>
            <w:r w:rsidRPr="000A1757">
              <w:t>N</w:t>
            </w:r>
            <w:r w:rsidRPr="000A1757">
              <w:rPr>
                <w:vertAlign w:val="subscript"/>
              </w:rPr>
              <w:t>oc</w:t>
            </w:r>
            <w:r w:rsidRPr="000A1757">
              <w:rPr>
                <w:vertAlign w:val="superscript"/>
              </w:rPr>
              <w:t xml:space="preserve"> Note2</w:t>
            </w:r>
          </w:p>
        </w:tc>
        <w:tc>
          <w:tcPr>
            <w:tcW w:w="563" w:type="pct"/>
            <w:vMerge w:val="restart"/>
            <w:tcBorders>
              <w:left w:val="single" w:sz="4" w:space="0" w:color="auto"/>
              <w:right w:val="single" w:sz="4" w:space="0" w:color="auto"/>
            </w:tcBorders>
          </w:tcPr>
          <w:p w14:paraId="691255F0" w14:textId="77777777" w:rsidR="003F7967" w:rsidRPr="000A1757" w:rsidRDefault="003F7967" w:rsidP="00F469DC">
            <w:pPr>
              <w:pStyle w:val="TAC"/>
            </w:pPr>
            <w:r w:rsidRPr="000A1757">
              <w:t>dBm/ 15kHz</w:t>
            </w:r>
          </w:p>
        </w:tc>
        <w:tc>
          <w:tcPr>
            <w:tcW w:w="439" w:type="pct"/>
            <w:tcBorders>
              <w:left w:val="single" w:sz="4" w:space="0" w:color="auto"/>
              <w:right w:val="single" w:sz="4" w:space="0" w:color="auto"/>
            </w:tcBorders>
          </w:tcPr>
          <w:p w14:paraId="7F77D038" w14:textId="77777777" w:rsidR="003F7967" w:rsidRPr="000A1757" w:rsidRDefault="003F7967" w:rsidP="00F469DC">
            <w:pPr>
              <w:pStyle w:val="TAC"/>
              <w:rPr>
                <w:rFonts w:cs="v4.2.0"/>
                <w:lang w:eastAsia="zh-CN"/>
              </w:rPr>
            </w:pPr>
            <w:r w:rsidRPr="000A1757">
              <w:rPr>
                <w:rFonts w:cs="v4.2.0"/>
                <w:lang w:eastAsia="zh-CN"/>
              </w:rPr>
              <w:t>1,2</w:t>
            </w:r>
          </w:p>
        </w:tc>
        <w:tc>
          <w:tcPr>
            <w:tcW w:w="478" w:type="pct"/>
            <w:vMerge w:val="restart"/>
            <w:tcBorders>
              <w:left w:val="single" w:sz="4" w:space="0" w:color="auto"/>
              <w:right w:val="single" w:sz="4" w:space="0" w:color="auto"/>
            </w:tcBorders>
          </w:tcPr>
          <w:p w14:paraId="327BF419" w14:textId="77777777" w:rsidR="003F7967" w:rsidRPr="000A1757" w:rsidRDefault="003F7967" w:rsidP="00F469DC">
            <w:pPr>
              <w:pStyle w:val="TAC"/>
            </w:pPr>
            <w:r w:rsidRPr="000A1757">
              <w:rPr>
                <w:szCs w:val="16"/>
                <w:lang w:eastAsia="ja-JP"/>
              </w:rPr>
              <w:t>-98</w:t>
            </w:r>
          </w:p>
        </w:tc>
        <w:tc>
          <w:tcPr>
            <w:tcW w:w="479" w:type="pct"/>
            <w:vMerge w:val="restart"/>
            <w:tcBorders>
              <w:left w:val="single" w:sz="4" w:space="0" w:color="auto"/>
              <w:right w:val="single" w:sz="4" w:space="0" w:color="auto"/>
            </w:tcBorders>
          </w:tcPr>
          <w:p w14:paraId="58503162" w14:textId="77777777" w:rsidR="003F7967" w:rsidRPr="000A1757" w:rsidRDefault="003F7967" w:rsidP="00F469DC">
            <w:pPr>
              <w:pStyle w:val="TAC"/>
            </w:pPr>
            <w:r w:rsidRPr="000A1757">
              <w:rPr>
                <w:szCs w:val="16"/>
                <w:lang w:eastAsia="ja-JP"/>
              </w:rPr>
              <w:t>-98</w:t>
            </w:r>
          </w:p>
        </w:tc>
        <w:tc>
          <w:tcPr>
            <w:tcW w:w="481" w:type="pct"/>
            <w:tcBorders>
              <w:left w:val="single" w:sz="4" w:space="0" w:color="auto"/>
              <w:right w:val="single" w:sz="4" w:space="0" w:color="auto"/>
            </w:tcBorders>
          </w:tcPr>
          <w:p w14:paraId="17834F53" w14:textId="77777777" w:rsidR="003F7967" w:rsidRPr="000A1757" w:rsidRDefault="003F7967" w:rsidP="00F469DC">
            <w:pPr>
              <w:pStyle w:val="TAC"/>
            </w:pPr>
            <w:r w:rsidRPr="000A1757">
              <w:rPr>
                <w:rFonts w:cs="v4.2.0"/>
                <w:lang w:eastAsia="zh-CN"/>
              </w:rPr>
              <w:t>-98</w:t>
            </w:r>
          </w:p>
        </w:tc>
        <w:tc>
          <w:tcPr>
            <w:tcW w:w="492" w:type="pct"/>
            <w:tcBorders>
              <w:left w:val="single" w:sz="4" w:space="0" w:color="auto"/>
              <w:right w:val="single" w:sz="4" w:space="0" w:color="auto"/>
            </w:tcBorders>
          </w:tcPr>
          <w:p w14:paraId="2386EB03" w14:textId="77777777" w:rsidR="003F7967" w:rsidRPr="000A1757" w:rsidRDefault="003F7967" w:rsidP="00F469DC">
            <w:pPr>
              <w:pStyle w:val="TAC"/>
            </w:pPr>
            <w:r w:rsidRPr="000A1757">
              <w:rPr>
                <w:rFonts w:cs="v4.2.0"/>
                <w:lang w:eastAsia="zh-CN"/>
              </w:rPr>
              <w:t>-98</w:t>
            </w:r>
          </w:p>
        </w:tc>
        <w:tc>
          <w:tcPr>
            <w:tcW w:w="441" w:type="pct"/>
            <w:vMerge w:val="restart"/>
            <w:tcBorders>
              <w:left w:val="single" w:sz="4" w:space="0" w:color="auto"/>
              <w:right w:val="single" w:sz="4" w:space="0" w:color="auto"/>
            </w:tcBorders>
          </w:tcPr>
          <w:p w14:paraId="09F28CFD" w14:textId="77777777" w:rsidR="003F7967" w:rsidRPr="000A1757" w:rsidRDefault="003F7967" w:rsidP="00F469DC">
            <w:pPr>
              <w:pStyle w:val="TAC"/>
            </w:pPr>
            <w:r w:rsidRPr="000A1757">
              <w:rPr>
                <w:szCs w:val="16"/>
                <w:lang w:eastAsia="ja-JP"/>
              </w:rPr>
              <w:t>-98</w:t>
            </w:r>
          </w:p>
        </w:tc>
      </w:tr>
      <w:tr w:rsidR="003F7967" w:rsidRPr="000A1757" w14:paraId="4A78F949" w14:textId="77777777" w:rsidTr="00F469DC">
        <w:trPr>
          <w:cantSplit/>
          <w:trHeight w:val="175"/>
          <w:jc w:val="center"/>
        </w:trPr>
        <w:tc>
          <w:tcPr>
            <w:tcW w:w="1627" w:type="pct"/>
            <w:vMerge/>
            <w:tcBorders>
              <w:left w:val="single" w:sz="4" w:space="0" w:color="auto"/>
              <w:right w:val="single" w:sz="4" w:space="0" w:color="auto"/>
            </w:tcBorders>
            <w:vAlign w:val="center"/>
          </w:tcPr>
          <w:p w14:paraId="53456BE5" w14:textId="77777777" w:rsidR="003F7967" w:rsidRPr="000A1757" w:rsidRDefault="003F7967" w:rsidP="00F469DC">
            <w:pPr>
              <w:pStyle w:val="TAL"/>
            </w:pPr>
          </w:p>
        </w:tc>
        <w:tc>
          <w:tcPr>
            <w:tcW w:w="563" w:type="pct"/>
            <w:vMerge/>
            <w:tcBorders>
              <w:left w:val="single" w:sz="4" w:space="0" w:color="auto"/>
              <w:right w:val="single" w:sz="4" w:space="0" w:color="auto"/>
            </w:tcBorders>
          </w:tcPr>
          <w:p w14:paraId="29492382" w14:textId="77777777" w:rsidR="003F7967" w:rsidRPr="000A1757" w:rsidRDefault="003F7967" w:rsidP="00F469DC">
            <w:pPr>
              <w:pStyle w:val="TAC"/>
            </w:pPr>
          </w:p>
        </w:tc>
        <w:tc>
          <w:tcPr>
            <w:tcW w:w="439" w:type="pct"/>
            <w:tcBorders>
              <w:left w:val="single" w:sz="4" w:space="0" w:color="auto"/>
              <w:right w:val="single" w:sz="4" w:space="0" w:color="auto"/>
            </w:tcBorders>
          </w:tcPr>
          <w:p w14:paraId="75E3FA9B" w14:textId="77777777" w:rsidR="003F7967" w:rsidRPr="000A1757" w:rsidRDefault="003F7967" w:rsidP="00F469DC">
            <w:pPr>
              <w:pStyle w:val="TAC"/>
              <w:rPr>
                <w:rFonts w:cs="v4.2.0"/>
                <w:lang w:eastAsia="zh-CN"/>
              </w:rPr>
            </w:pPr>
            <w:r w:rsidRPr="000A1757">
              <w:rPr>
                <w:rFonts w:cs="v4.2.0"/>
                <w:lang w:eastAsia="zh-CN"/>
              </w:rPr>
              <w:t>3,4</w:t>
            </w:r>
          </w:p>
        </w:tc>
        <w:tc>
          <w:tcPr>
            <w:tcW w:w="478" w:type="pct"/>
            <w:vMerge/>
            <w:tcBorders>
              <w:left w:val="single" w:sz="4" w:space="0" w:color="auto"/>
              <w:right w:val="single" w:sz="4" w:space="0" w:color="auto"/>
            </w:tcBorders>
          </w:tcPr>
          <w:p w14:paraId="4611F7FB" w14:textId="77777777" w:rsidR="003F7967" w:rsidRPr="000A1757" w:rsidRDefault="003F7967" w:rsidP="00F469DC">
            <w:pPr>
              <w:pStyle w:val="TAC"/>
              <w:rPr>
                <w:szCs w:val="16"/>
                <w:lang w:eastAsia="ja-JP"/>
              </w:rPr>
            </w:pPr>
          </w:p>
        </w:tc>
        <w:tc>
          <w:tcPr>
            <w:tcW w:w="479" w:type="pct"/>
            <w:vMerge/>
            <w:tcBorders>
              <w:left w:val="single" w:sz="4" w:space="0" w:color="auto"/>
              <w:right w:val="single" w:sz="4" w:space="0" w:color="auto"/>
            </w:tcBorders>
          </w:tcPr>
          <w:p w14:paraId="3A6332C6" w14:textId="77777777" w:rsidR="003F7967" w:rsidRPr="000A1757" w:rsidRDefault="003F7967" w:rsidP="00F469DC">
            <w:pPr>
              <w:pStyle w:val="TAC"/>
              <w:rPr>
                <w:szCs w:val="16"/>
                <w:lang w:eastAsia="ja-JP"/>
              </w:rPr>
            </w:pPr>
          </w:p>
        </w:tc>
        <w:tc>
          <w:tcPr>
            <w:tcW w:w="481" w:type="pct"/>
            <w:tcBorders>
              <w:left w:val="single" w:sz="4" w:space="0" w:color="auto"/>
              <w:right w:val="single" w:sz="4" w:space="0" w:color="auto"/>
            </w:tcBorders>
          </w:tcPr>
          <w:p w14:paraId="0A9FA090" w14:textId="77777777" w:rsidR="003F7967" w:rsidRPr="000A1757" w:rsidRDefault="003F7967" w:rsidP="00F469DC">
            <w:pPr>
              <w:pStyle w:val="TAC"/>
              <w:rPr>
                <w:rFonts w:cs="v4.2.0"/>
                <w:lang w:eastAsia="zh-CN"/>
              </w:rPr>
            </w:pPr>
          </w:p>
        </w:tc>
        <w:tc>
          <w:tcPr>
            <w:tcW w:w="492" w:type="pct"/>
            <w:tcBorders>
              <w:left w:val="single" w:sz="4" w:space="0" w:color="auto"/>
              <w:right w:val="single" w:sz="4" w:space="0" w:color="auto"/>
            </w:tcBorders>
          </w:tcPr>
          <w:p w14:paraId="28DF647E" w14:textId="77777777" w:rsidR="003F7967" w:rsidRPr="000A1757" w:rsidRDefault="003F7967" w:rsidP="00F469DC">
            <w:pPr>
              <w:pStyle w:val="TAC"/>
              <w:rPr>
                <w:rFonts w:cs="v4.2.0"/>
                <w:lang w:eastAsia="zh-CN"/>
              </w:rPr>
            </w:pPr>
          </w:p>
        </w:tc>
        <w:tc>
          <w:tcPr>
            <w:tcW w:w="441" w:type="pct"/>
            <w:vMerge/>
            <w:tcBorders>
              <w:left w:val="single" w:sz="4" w:space="0" w:color="auto"/>
              <w:right w:val="single" w:sz="4" w:space="0" w:color="auto"/>
            </w:tcBorders>
          </w:tcPr>
          <w:p w14:paraId="1D1F07BF" w14:textId="77777777" w:rsidR="003F7967" w:rsidRPr="000A1757" w:rsidRDefault="003F7967" w:rsidP="00F469DC">
            <w:pPr>
              <w:pStyle w:val="TAC"/>
              <w:rPr>
                <w:szCs w:val="16"/>
                <w:lang w:eastAsia="ja-JP"/>
              </w:rPr>
            </w:pPr>
          </w:p>
        </w:tc>
      </w:tr>
      <w:tr w:rsidR="003F7967" w:rsidRPr="000A1757" w14:paraId="24A48159" w14:textId="77777777" w:rsidTr="00F469DC">
        <w:trPr>
          <w:cantSplit/>
          <w:jc w:val="center"/>
        </w:trPr>
        <w:tc>
          <w:tcPr>
            <w:tcW w:w="1627" w:type="pct"/>
            <w:tcBorders>
              <w:left w:val="single" w:sz="4" w:space="0" w:color="auto"/>
              <w:right w:val="single" w:sz="4" w:space="0" w:color="auto"/>
            </w:tcBorders>
            <w:vAlign w:val="center"/>
          </w:tcPr>
          <w:p w14:paraId="1E0049A0" w14:textId="77777777" w:rsidR="003F7967" w:rsidRPr="000A1757" w:rsidRDefault="003F7967" w:rsidP="00F469DC">
            <w:pPr>
              <w:pStyle w:val="TAL"/>
              <w:rPr>
                <w:rFonts w:cs="Arial"/>
              </w:rPr>
            </w:pPr>
            <w:r w:rsidRPr="000A1757">
              <w:t>Ê</w:t>
            </w:r>
            <w:r w:rsidRPr="000A1757">
              <w:rPr>
                <w:vertAlign w:val="subscript"/>
              </w:rPr>
              <w:t>s</w:t>
            </w:r>
            <w:r w:rsidRPr="000A1757">
              <w:t>/I</w:t>
            </w:r>
            <w:r w:rsidRPr="000A1757">
              <w:rPr>
                <w:vertAlign w:val="subscript"/>
              </w:rPr>
              <w:t>ot</w:t>
            </w:r>
          </w:p>
        </w:tc>
        <w:tc>
          <w:tcPr>
            <w:tcW w:w="563" w:type="pct"/>
            <w:tcBorders>
              <w:left w:val="single" w:sz="4" w:space="0" w:color="auto"/>
              <w:right w:val="single" w:sz="4" w:space="0" w:color="auto"/>
            </w:tcBorders>
          </w:tcPr>
          <w:p w14:paraId="0C154C61"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81FE321"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6A59442C" w14:textId="77777777" w:rsidR="003F7967" w:rsidRPr="000A1757" w:rsidRDefault="003F7967" w:rsidP="00F469DC">
            <w:pPr>
              <w:pStyle w:val="TAC"/>
              <w:rPr>
                <w:szCs w:val="16"/>
                <w:lang w:eastAsia="ja-JP"/>
              </w:rPr>
            </w:pPr>
            <w:r w:rsidRPr="000A1757">
              <w:rPr>
                <w:szCs w:val="16"/>
                <w:lang w:eastAsia="ja-JP"/>
              </w:rPr>
              <w:t>5</w:t>
            </w:r>
          </w:p>
        </w:tc>
        <w:tc>
          <w:tcPr>
            <w:tcW w:w="479" w:type="pct"/>
            <w:tcBorders>
              <w:left w:val="single" w:sz="4" w:space="0" w:color="auto"/>
              <w:right w:val="single" w:sz="4" w:space="0" w:color="auto"/>
            </w:tcBorders>
          </w:tcPr>
          <w:p w14:paraId="7D994E5B" w14:textId="77777777" w:rsidR="003F7967" w:rsidRPr="000A1757" w:rsidRDefault="003F7967" w:rsidP="00F469DC">
            <w:pPr>
              <w:pStyle w:val="TAC"/>
              <w:rPr>
                <w:szCs w:val="16"/>
                <w:lang w:eastAsia="ja-JP"/>
              </w:rPr>
            </w:pPr>
            <w:r w:rsidRPr="000A1757">
              <w:rPr>
                <w:szCs w:val="16"/>
                <w:lang w:eastAsia="ja-JP"/>
              </w:rPr>
              <w:t>5</w:t>
            </w:r>
          </w:p>
        </w:tc>
        <w:tc>
          <w:tcPr>
            <w:tcW w:w="481" w:type="pct"/>
            <w:tcBorders>
              <w:left w:val="single" w:sz="4" w:space="0" w:color="auto"/>
              <w:right w:val="single" w:sz="4" w:space="0" w:color="auto"/>
            </w:tcBorders>
          </w:tcPr>
          <w:p w14:paraId="7D5FFB5B" w14:textId="77777777" w:rsidR="003F7967" w:rsidRPr="000A1757" w:rsidRDefault="003F7967" w:rsidP="00F469DC">
            <w:pPr>
              <w:pStyle w:val="TAC"/>
              <w:rPr>
                <w:szCs w:val="16"/>
                <w:lang w:eastAsia="ja-JP"/>
              </w:rPr>
            </w:pPr>
            <w:r w:rsidRPr="000A1757">
              <w:rPr>
                <w:rFonts w:cs="v4.2.0"/>
                <w:lang w:eastAsia="zh-CN"/>
              </w:rPr>
              <w:t>-3</w:t>
            </w:r>
          </w:p>
        </w:tc>
        <w:tc>
          <w:tcPr>
            <w:tcW w:w="492" w:type="pct"/>
            <w:tcBorders>
              <w:left w:val="single" w:sz="4" w:space="0" w:color="auto"/>
              <w:right w:val="single" w:sz="4" w:space="0" w:color="auto"/>
            </w:tcBorders>
          </w:tcPr>
          <w:p w14:paraId="663ACD77" w14:textId="77777777" w:rsidR="003F7967" w:rsidRPr="000A1757" w:rsidRDefault="003F7967" w:rsidP="00F469DC">
            <w:pPr>
              <w:pStyle w:val="TAC"/>
              <w:rPr>
                <w:szCs w:val="16"/>
                <w:lang w:eastAsia="ja-JP"/>
              </w:rPr>
            </w:pPr>
            <w:r w:rsidRPr="000A1757">
              <w:rPr>
                <w:rFonts w:cs="v4.2.0"/>
                <w:lang w:eastAsia="zh-CN"/>
              </w:rPr>
              <w:t>8</w:t>
            </w:r>
          </w:p>
        </w:tc>
        <w:tc>
          <w:tcPr>
            <w:tcW w:w="441" w:type="pct"/>
            <w:tcBorders>
              <w:left w:val="single" w:sz="4" w:space="0" w:color="auto"/>
              <w:right w:val="single" w:sz="4" w:space="0" w:color="auto"/>
            </w:tcBorders>
          </w:tcPr>
          <w:p w14:paraId="78E92E5C"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7B90D054" w14:textId="77777777" w:rsidTr="00F469DC">
        <w:trPr>
          <w:cantSplit/>
          <w:jc w:val="center"/>
        </w:trPr>
        <w:tc>
          <w:tcPr>
            <w:tcW w:w="1627" w:type="pct"/>
            <w:tcBorders>
              <w:left w:val="single" w:sz="4" w:space="0" w:color="auto"/>
              <w:right w:val="single" w:sz="4" w:space="0" w:color="auto"/>
            </w:tcBorders>
            <w:vAlign w:val="center"/>
          </w:tcPr>
          <w:p w14:paraId="56030BF9" w14:textId="77777777" w:rsidR="003F7967" w:rsidRPr="000A1757" w:rsidRDefault="003F7967" w:rsidP="00F469DC">
            <w:pPr>
              <w:pStyle w:val="TAL"/>
            </w:pPr>
            <w:r w:rsidRPr="000A1757">
              <w:t>Ê</w:t>
            </w:r>
            <w:r w:rsidRPr="000A1757">
              <w:rPr>
                <w:vertAlign w:val="subscript"/>
              </w:rPr>
              <w:t>s</w:t>
            </w:r>
            <w:r w:rsidRPr="000A1757">
              <w:t>/N</w:t>
            </w:r>
            <w:r w:rsidRPr="000A1757">
              <w:rPr>
                <w:vertAlign w:val="subscript"/>
              </w:rPr>
              <w:t>oc</w:t>
            </w:r>
          </w:p>
        </w:tc>
        <w:tc>
          <w:tcPr>
            <w:tcW w:w="563" w:type="pct"/>
            <w:tcBorders>
              <w:left w:val="single" w:sz="4" w:space="0" w:color="auto"/>
              <w:right w:val="single" w:sz="4" w:space="0" w:color="auto"/>
            </w:tcBorders>
          </w:tcPr>
          <w:p w14:paraId="4DEF24BA"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A60C22B"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1D05DA38" w14:textId="77777777" w:rsidR="003F7967" w:rsidRPr="000A1757" w:rsidRDefault="003F7967" w:rsidP="00F469DC">
            <w:pPr>
              <w:pStyle w:val="TAC"/>
              <w:rPr>
                <w:szCs w:val="16"/>
                <w:lang w:eastAsia="ja-JP"/>
              </w:rPr>
            </w:pPr>
            <w:r w:rsidRPr="000A1757">
              <w:rPr>
                <w:szCs w:val="16"/>
                <w:lang w:eastAsia="ja-JP"/>
              </w:rPr>
              <w:t>5</w:t>
            </w:r>
          </w:p>
        </w:tc>
        <w:tc>
          <w:tcPr>
            <w:tcW w:w="479" w:type="pct"/>
            <w:tcBorders>
              <w:left w:val="single" w:sz="4" w:space="0" w:color="auto"/>
              <w:right w:val="single" w:sz="4" w:space="0" w:color="auto"/>
            </w:tcBorders>
          </w:tcPr>
          <w:p w14:paraId="04914DB8" w14:textId="77777777" w:rsidR="003F7967" w:rsidRPr="000A1757" w:rsidRDefault="003F7967" w:rsidP="00F469DC">
            <w:pPr>
              <w:pStyle w:val="TAC"/>
              <w:rPr>
                <w:szCs w:val="16"/>
                <w:lang w:eastAsia="ja-JP"/>
              </w:rPr>
            </w:pPr>
            <w:r w:rsidRPr="000A1757">
              <w:rPr>
                <w:szCs w:val="16"/>
                <w:lang w:eastAsia="ja-JP"/>
              </w:rPr>
              <w:t>5</w:t>
            </w:r>
          </w:p>
        </w:tc>
        <w:tc>
          <w:tcPr>
            <w:tcW w:w="481" w:type="pct"/>
            <w:tcBorders>
              <w:left w:val="single" w:sz="4" w:space="0" w:color="auto"/>
              <w:right w:val="single" w:sz="4" w:space="0" w:color="auto"/>
            </w:tcBorders>
          </w:tcPr>
          <w:p w14:paraId="555F483C" w14:textId="77777777" w:rsidR="003F7967" w:rsidRPr="000A1757" w:rsidRDefault="003F7967" w:rsidP="00F469DC">
            <w:pPr>
              <w:pStyle w:val="TAC"/>
              <w:rPr>
                <w:rFonts w:cs="v4.2.0"/>
                <w:lang w:eastAsia="zh-CN"/>
              </w:rPr>
            </w:pPr>
            <w:r w:rsidRPr="000A1757">
              <w:rPr>
                <w:rFonts w:cs="v4.2.0"/>
                <w:lang w:eastAsia="zh-CN"/>
              </w:rPr>
              <w:t>-3</w:t>
            </w:r>
          </w:p>
        </w:tc>
        <w:tc>
          <w:tcPr>
            <w:tcW w:w="492" w:type="pct"/>
            <w:tcBorders>
              <w:left w:val="single" w:sz="4" w:space="0" w:color="auto"/>
              <w:right w:val="single" w:sz="4" w:space="0" w:color="auto"/>
            </w:tcBorders>
          </w:tcPr>
          <w:p w14:paraId="43630F12" w14:textId="77777777" w:rsidR="003F7967" w:rsidRPr="000A1757" w:rsidRDefault="003F7967" w:rsidP="00F469DC">
            <w:pPr>
              <w:pStyle w:val="TAC"/>
              <w:rPr>
                <w:rFonts w:cs="v4.2.0"/>
                <w:lang w:eastAsia="zh-CN"/>
              </w:rPr>
            </w:pPr>
            <w:r w:rsidRPr="000A1757">
              <w:rPr>
                <w:rFonts w:cs="v4.2.0"/>
                <w:lang w:eastAsia="zh-CN"/>
              </w:rPr>
              <w:t>8</w:t>
            </w:r>
          </w:p>
        </w:tc>
        <w:tc>
          <w:tcPr>
            <w:tcW w:w="441" w:type="pct"/>
            <w:tcBorders>
              <w:left w:val="single" w:sz="4" w:space="0" w:color="auto"/>
              <w:right w:val="single" w:sz="4" w:space="0" w:color="auto"/>
            </w:tcBorders>
          </w:tcPr>
          <w:p w14:paraId="4A46073F" w14:textId="77777777" w:rsidR="003F7967" w:rsidRPr="000A1757" w:rsidRDefault="003F7967" w:rsidP="00F469DC">
            <w:pPr>
              <w:pStyle w:val="TAC"/>
              <w:rPr>
                <w:szCs w:val="16"/>
                <w:lang w:eastAsia="ja-JP"/>
              </w:rPr>
            </w:pPr>
            <w:r w:rsidRPr="000A1757">
              <w:rPr>
                <w:szCs w:val="16"/>
                <w:lang w:eastAsia="ja-JP"/>
              </w:rPr>
              <w:t>5</w:t>
            </w:r>
          </w:p>
        </w:tc>
      </w:tr>
      <w:tr w:rsidR="003F7967" w:rsidRPr="000A1757" w14:paraId="629DB844" w14:textId="77777777" w:rsidTr="00F469DC">
        <w:trPr>
          <w:cantSplit/>
          <w:jc w:val="center"/>
        </w:trPr>
        <w:tc>
          <w:tcPr>
            <w:tcW w:w="1627" w:type="pct"/>
            <w:vMerge w:val="restart"/>
            <w:tcBorders>
              <w:left w:val="single" w:sz="4" w:space="0" w:color="auto"/>
              <w:right w:val="single" w:sz="4" w:space="0" w:color="auto"/>
            </w:tcBorders>
            <w:vAlign w:val="center"/>
          </w:tcPr>
          <w:p w14:paraId="7D951B8D" w14:textId="77777777" w:rsidR="003F7967" w:rsidRPr="000A1757" w:rsidRDefault="003F7967" w:rsidP="00F469DC">
            <w:pPr>
              <w:pStyle w:val="TAL"/>
            </w:pPr>
            <w:r w:rsidRPr="000A1757">
              <w:t>RSRP</w:t>
            </w:r>
            <w:r w:rsidRPr="000A1757">
              <w:rPr>
                <w:vertAlign w:val="superscript"/>
              </w:rPr>
              <w:t>Note3,4</w:t>
            </w:r>
          </w:p>
        </w:tc>
        <w:tc>
          <w:tcPr>
            <w:tcW w:w="563" w:type="pct"/>
            <w:vMerge w:val="restart"/>
            <w:tcBorders>
              <w:left w:val="single" w:sz="4" w:space="0" w:color="auto"/>
              <w:right w:val="single" w:sz="4" w:space="0" w:color="auto"/>
            </w:tcBorders>
          </w:tcPr>
          <w:p w14:paraId="5C4EE5EF" w14:textId="77777777" w:rsidR="003F7967" w:rsidRPr="000A1757" w:rsidRDefault="003F7967" w:rsidP="00F469DC">
            <w:pPr>
              <w:pStyle w:val="TAC"/>
            </w:pPr>
            <w:r w:rsidRPr="000A1757">
              <w:t>dBm/SCS</w:t>
            </w:r>
          </w:p>
        </w:tc>
        <w:tc>
          <w:tcPr>
            <w:tcW w:w="439" w:type="pct"/>
            <w:tcBorders>
              <w:left w:val="single" w:sz="4" w:space="0" w:color="auto"/>
              <w:right w:val="single" w:sz="4" w:space="0" w:color="auto"/>
            </w:tcBorders>
          </w:tcPr>
          <w:p w14:paraId="59D7E973"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4B23C2A2" w14:textId="77777777" w:rsidR="003F7967" w:rsidRPr="000A1757" w:rsidRDefault="003F7967" w:rsidP="00F469DC">
            <w:pPr>
              <w:pStyle w:val="TAC"/>
              <w:rPr>
                <w:szCs w:val="16"/>
                <w:lang w:eastAsia="ja-JP"/>
              </w:rPr>
            </w:pPr>
            <w:r w:rsidRPr="000A1757">
              <w:rPr>
                <w:szCs w:val="16"/>
                <w:lang w:eastAsia="ja-JP"/>
              </w:rPr>
              <w:t>-93</w:t>
            </w:r>
          </w:p>
        </w:tc>
        <w:tc>
          <w:tcPr>
            <w:tcW w:w="479" w:type="pct"/>
            <w:tcBorders>
              <w:left w:val="single" w:sz="4" w:space="0" w:color="auto"/>
              <w:right w:val="single" w:sz="4" w:space="0" w:color="auto"/>
            </w:tcBorders>
          </w:tcPr>
          <w:p w14:paraId="35EEA33C" w14:textId="77777777" w:rsidR="003F7967" w:rsidRPr="000A1757" w:rsidRDefault="003F7967" w:rsidP="00F469DC">
            <w:pPr>
              <w:pStyle w:val="TAC"/>
              <w:rPr>
                <w:szCs w:val="16"/>
                <w:lang w:eastAsia="ja-JP"/>
              </w:rPr>
            </w:pPr>
            <w:r w:rsidRPr="000A1757">
              <w:rPr>
                <w:szCs w:val="16"/>
                <w:lang w:eastAsia="ja-JP"/>
              </w:rPr>
              <w:t>-93</w:t>
            </w:r>
          </w:p>
        </w:tc>
        <w:tc>
          <w:tcPr>
            <w:tcW w:w="481" w:type="pct"/>
            <w:tcBorders>
              <w:left w:val="single" w:sz="4" w:space="0" w:color="auto"/>
              <w:right w:val="single" w:sz="4" w:space="0" w:color="auto"/>
            </w:tcBorders>
          </w:tcPr>
          <w:p w14:paraId="1EF8FB3B" w14:textId="77777777" w:rsidR="003F7967" w:rsidRPr="000A1757" w:rsidRDefault="003F7967" w:rsidP="00F469DC">
            <w:pPr>
              <w:pStyle w:val="TAC"/>
              <w:rPr>
                <w:rFonts w:cs="v4.2.0"/>
                <w:lang w:eastAsia="zh-CN"/>
              </w:rPr>
            </w:pPr>
            <w:r w:rsidRPr="000A1757">
              <w:rPr>
                <w:rFonts w:cs="v4.2.0"/>
                <w:lang w:eastAsia="zh-CN"/>
              </w:rPr>
              <w:t>-101</w:t>
            </w:r>
          </w:p>
        </w:tc>
        <w:tc>
          <w:tcPr>
            <w:tcW w:w="492" w:type="pct"/>
            <w:tcBorders>
              <w:left w:val="single" w:sz="4" w:space="0" w:color="auto"/>
              <w:right w:val="single" w:sz="4" w:space="0" w:color="auto"/>
            </w:tcBorders>
          </w:tcPr>
          <w:p w14:paraId="50CAD662" w14:textId="77777777" w:rsidR="003F7967" w:rsidRPr="000A1757" w:rsidRDefault="003F7967" w:rsidP="00F469DC">
            <w:pPr>
              <w:pStyle w:val="TAC"/>
              <w:rPr>
                <w:rFonts w:cs="v4.2.0"/>
                <w:lang w:eastAsia="zh-CN"/>
              </w:rPr>
            </w:pPr>
            <w:r w:rsidRPr="000A1757">
              <w:rPr>
                <w:rFonts w:cs="v4.2.0"/>
                <w:lang w:eastAsia="zh-CN"/>
              </w:rPr>
              <w:t>-90</w:t>
            </w:r>
          </w:p>
        </w:tc>
        <w:tc>
          <w:tcPr>
            <w:tcW w:w="441" w:type="pct"/>
            <w:tcBorders>
              <w:left w:val="single" w:sz="4" w:space="0" w:color="auto"/>
              <w:right w:val="single" w:sz="4" w:space="0" w:color="auto"/>
            </w:tcBorders>
          </w:tcPr>
          <w:p w14:paraId="108F402D" w14:textId="77777777" w:rsidR="003F7967" w:rsidRPr="000A1757" w:rsidRDefault="003F7967" w:rsidP="00F469DC">
            <w:pPr>
              <w:pStyle w:val="TAC"/>
              <w:rPr>
                <w:szCs w:val="16"/>
                <w:lang w:eastAsia="ja-JP"/>
              </w:rPr>
            </w:pPr>
            <w:r w:rsidRPr="000A1757">
              <w:rPr>
                <w:szCs w:val="16"/>
                <w:lang w:eastAsia="ja-JP"/>
              </w:rPr>
              <w:t>-93</w:t>
            </w:r>
          </w:p>
        </w:tc>
      </w:tr>
      <w:tr w:rsidR="003F7967" w:rsidRPr="000A1757" w14:paraId="7FDB2196" w14:textId="77777777" w:rsidTr="00F469DC">
        <w:trPr>
          <w:cantSplit/>
          <w:jc w:val="center"/>
        </w:trPr>
        <w:tc>
          <w:tcPr>
            <w:tcW w:w="1627" w:type="pct"/>
            <w:vMerge/>
            <w:tcBorders>
              <w:left w:val="single" w:sz="4" w:space="0" w:color="auto"/>
              <w:right w:val="single" w:sz="4" w:space="0" w:color="auto"/>
            </w:tcBorders>
            <w:vAlign w:val="center"/>
          </w:tcPr>
          <w:p w14:paraId="57B2F233" w14:textId="77777777" w:rsidR="003F7967" w:rsidRPr="000A1757" w:rsidRDefault="003F7967" w:rsidP="00F469DC">
            <w:pPr>
              <w:pStyle w:val="TAL"/>
            </w:pPr>
          </w:p>
        </w:tc>
        <w:tc>
          <w:tcPr>
            <w:tcW w:w="563" w:type="pct"/>
            <w:vMerge/>
            <w:tcBorders>
              <w:left w:val="single" w:sz="4" w:space="0" w:color="auto"/>
              <w:right w:val="single" w:sz="4" w:space="0" w:color="auto"/>
            </w:tcBorders>
          </w:tcPr>
          <w:p w14:paraId="07028525" w14:textId="77777777" w:rsidR="003F7967" w:rsidRPr="000A1757" w:rsidRDefault="003F7967" w:rsidP="00F469DC">
            <w:pPr>
              <w:pStyle w:val="TAC"/>
            </w:pPr>
          </w:p>
        </w:tc>
        <w:tc>
          <w:tcPr>
            <w:tcW w:w="439" w:type="pct"/>
            <w:tcBorders>
              <w:left w:val="single" w:sz="4" w:space="0" w:color="auto"/>
              <w:right w:val="single" w:sz="4" w:space="0" w:color="auto"/>
            </w:tcBorders>
          </w:tcPr>
          <w:p w14:paraId="06BA7E2A" w14:textId="77777777" w:rsidR="003F7967" w:rsidRPr="000A1757" w:rsidRDefault="003F7967" w:rsidP="00F469DC">
            <w:pPr>
              <w:pStyle w:val="TAC"/>
              <w:rPr>
                <w:rFonts w:cs="v4.2.0"/>
                <w:lang w:eastAsia="zh-CN"/>
              </w:rPr>
            </w:pPr>
          </w:p>
        </w:tc>
        <w:tc>
          <w:tcPr>
            <w:tcW w:w="478" w:type="pct"/>
            <w:tcBorders>
              <w:left w:val="single" w:sz="4" w:space="0" w:color="auto"/>
              <w:right w:val="single" w:sz="4" w:space="0" w:color="auto"/>
            </w:tcBorders>
          </w:tcPr>
          <w:p w14:paraId="3B86BAB2" w14:textId="77777777" w:rsidR="003F7967" w:rsidRPr="000A1757" w:rsidRDefault="003F7967" w:rsidP="00F469DC">
            <w:pPr>
              <w:pStyle w:val="TAC"/>
              <w:rPr>
                <w:szCs w:val="16"/>
                <w:lang w:eastAsia="ja-JP"/>
              </w:rPr>
            </w:pPr>
          </w:p>
        </w:tc>
        <w:tc>
          <w:tcPr>
            <w:tcW w:w="479" w:type="pct"/>
            <w:tcBorders>
              <w:left w:val="single" w:sz="4" w:space="0" w:color="auto"/>
              <w:right w:val="single" w:sz="4" w:space="0" w:color="auto"/>
            </w:tcBorders>
          </w:tcPr>
          <w:p w14:paraId="3AB5034D" w14:textId="77777777" w:rsidR="003F7967" w:rsidRPr="000A1757" w:rsidRDefault="003F7967" w:rsidP="00F469DC">
            <w:pPr>
              <w:pStyle w:val="TAC"/>
              <w:rPr>
                <w:szCs w:val="16"/>
                <w:lang w:eastAsia="ja-JP"/>
              </w:rPr>
            </w:pPr>
          </w:p>
        </w:tc>
        <w:tc>
          <w:tcPr>
            <w:tcW w:w="481" w:type="pct"/>
            <w:tcBorders>
              <w:left w:val="single" w:sz="4" w:space="0" w:color="auto"/>
              <w:right w:val="single" w:sz="4" w:space="0" w:color="auto"/>
            </w:tcBorders>
          </w:tcPr>
          <w:p w14:paraId="4D4C6322" w14:textId="77777777" w:rsidR="003F7967" w:rsidRPr="000A1757" w:rsidRDefault="003F7967" w:rsidP="00F469DC">
            <w:pPr>
              <w:pStyle w:val="TAC"/>
              <w:rPr>
                <w:rFonts w:cs="v4.2.0"/>
                <w:lang w:eastAsia="zh-CN"/>
              </w:rPr>
            </w:pPr>
          </w:p>
        </w:tc>
        <w:tc>
          <w:tcPr>
            <w:tcW w:w="492" w:type="pct"/>
            <w:tcBorders>
              <w:left w:val="single" w:sz="4" w:space="0" w:color="auto"/>
              <w:right w:val="single" w:sz="4" w:space="0" w:color="auto"/>
            </w:tcBorders>
          </w:tcPr>
          <w:p w14:paraId="0683F81B" w14:textId="77777777" w:rsidR="003F7967" w:rsidRPr="000A1757" w:rsidRDefault="003F7967" w:rsidP="00F469DC">
            <w:pPr>
              <w:pStyle w:val="TAC"/>
              <w:rPr>
                <w:rFonts w:cs="v4.2.0"/>
                <w:lang w:eastAsia="zh-CN"/>
              </w:rPr>
            </w:pPr>
          </w:p>
        </w:tc>
        <w:tc>
          <w:tcPr>
            <w:tcW w:w="441" w:type="pct"/>
            <w:tcBorders>
              <w:left w:val="single" w:sz="4" w:space="0" w:color="auto"/>
              <w:right w:val="single" w:sz="4" w:space="0" w:color="auto"/>
            </w:tcBorders>
          </w:tcPr>
          <w:p w14:paraId="0FD1D4BD" w14:textId="77777777" w:rsidR="003F7967" w:rsidRPr="000A1757" w:rsidRDefault="003F7967" w:rsidP="00F469DC">
            <w:pPr>
              <w:pStyle w:val="TAC"/>
              <w:rPr>
                <w:szCs w:val="16"/>
                <w:lang w:eastAsia="ja-JP"/>
              </w:rPr>
            </w:pPr>
          </w:p>
        </w:tc>
      </w:tr>
      <w:tr w:rsidR="003F7967" w:rsidRPr="000A1757" w14:paraId="148703C7" w14:textId="77777777" w:rsidTr="00F469DC">
        <w:trPr>
          <w:cantSplit/>
          <w:jc w:val="center"/>
        </w:trPr>
        <w:tc>
          <w:tcPr>
            <w:tcW w:w="1627" w:type="pct"/>
            <w:tcBorders>
              <w:left w:val="single" w:sz="4" w:space="0" w:color="auto"/>
              <w:right w:val="single" w:sz="4" w:space="0" w:color="auto"/>
            </w:tcBorders>
            <w:vAlign w:val="center"/>
          </w:tcPr>
          <w:p w14:paraId="14A469E9" w14:textId="77777777" w:rsidR="003F7967" w:rsidRPr="000A1757" w:rsidRDefault="003F7967" w:rsidP="00F469DC">
            <w:pPr>
              <w:pStyle w:val="TAL"/>
              <w:rPr>
                <w:rFonts w:cs="Arial"/>
              </w:rPr>
            </w:pPr>
            <w:r w:rsidRPr="000A1757">
              <w:t>Io</w:t>
            </w:r>
            <w:r w:rsidRPr="000A1757">
              <w:rPr>
                <w:vertAlign w:val="superscript"/>
              </w:rPr>
              <w:t>Note3,</w:t>
            </w:r>
            <w:r w:rsidRPr="000A1757">
              <w:rPr>
                <w:vertAlign w:val="superscript"/>
                <w:lang w:eastAsia="zh-CN"/>
              </w:rPr>
              <w:t>4</w:t>
            </w:r>
          </w:p>
        </w:tc>
        <w:tc>
          <w:tcPr>
            <w:tcW w:w="563" w:type="pct"/>
            <w:tcBorders>
              <w:left w:val="single" w:sz="4" w:space="0" w:color="auto"/>
              <w:right w:val="single" w:sz="4" w:space="0" w:color="auto"/>
            </w:tcBorders>
          </w:tcPr>
          <w:p w14:paraId="027FD136" w14:textId="77777777" w:rsidR="003F7967" w:rsidRPr="000A1757" w:rsidRDefault="003F7967" w:rsidP="00F469DC">
            <w:pPr>
              <w:pStyle w:val="TAC"/>
            </w:pPr>
            <w:r w:rsidRPr="000A1757">
              <w:t>dBm/</w:t>
            </w:r>
            <w:r w:rsidRPr="000A1757">
              <w:br/>
              <w:t>9.36 MHz</w:t>
            </w:r>
          </w:p>
        </w:tc>
        <w:tc>
          <w:tcPr>
            <w:tcW w:w="439" w:type="pct"/>
            <w:tcBorders>
              <w:left w:val="single" w:sz="4" w:space="0" w:color="auto"/>
              <w:right w:val="single" w:sz="4" w:space="0" w:color="auto"/>
            </w:tcBorders>
          </w:tcPr>
          <w:p w14:paraId="7C89B59E" w14:textId="77777777" w:rsidR="003F7967" w:rsidRPr="000A1757" w:rsidRDefault="003F7967" w:rsidP="00F469DC">
            <w:pPr>
              <w:pStyle w:val="TAC"/>
              <w:rPr>
                <w:rFonts w:cs="v4.2.0"/>
                <w:lang w:eastAsia="zh-CN"/>
              </w:rPr>
            </w:pPr>
            <w:r w:rsidRPr="000A1757">
              <w:rPr>
                <w:rFonts w:cs="v4.2.0"/>
                <w:lang w:eastAsia="zh-CN"/>
              </w:rPr>
              <w:t>1,2, 3, 4</w:t>
            </w:r>
          </w:p>
        </w:tc>
        <w:tc>
          <w:tcPr>
            <w:tcW w:w="478" w:type="pct"/>
            <w:tcBorders>
              <w:left w:val="single" w:sz="4" w:space="0" w:color="auto"/>
              <w:right w:val="single" w:sz="4" w:space="0" w:color="auto"/>
            </w:tcBorders>
          </w:tcPr>
          <w:p w14:paraId="4A0966A9" w14:textId="77777777" w:rsidR="003F7967" w:rsidRPr="000A1757" w:rsidRDefault="003F7967" w:rsidP="00F469DC">
            <w:pPr>
              <w:pStyle w:val="TAC"/>
              <w:rPr>
                <w:szCs w:val="16"/>
                <w:lang w:eastAsia="ja-JP"/>
              </w:rPr>
            </w:pPr>
            <w:r w:rsidRPr="000A1757">
              <w:rPr>
                <w:szCs w:val="16"/>
                <w:lang w:eastAsia="ja-JP"/>
              </w:rPr>
              <w:t>-61.01</w:t>
            </w:r>
          </w:p>
        </w:tc>
        <w:tc>
          <w:tcPr>
            <w:tcW w:w="479" w:type="pct"/>
            <w:tcBorders>
              <w:left w:val="single" w:sz="4" w:space="0" w:color="auto"/>
              <w:right w:val="single" w:sz="4" w:space="0" w:color="auto"/>
            </w:tcBorders>
          </w:tcPr>
          <w:p w14:paraId="65B44054" w14:textId="77777777" w:rsidR="003F7967" w:rsidRPr="000A1757" w:rsidRDefault="003F7967" w:rsidP="00F469DC">
            <w:pPr>
              <w:pStyle w:val="TAC"/>
              <w:rPr>
                <w:szCs w:val="16"/>
                <w:lang w:eastAsia="ja-JP"/>
              </w:rPr>
            </w:pPr>
            <w:r w:rsidRPr="000A1757">
              <w:rPr>
                <w:szCs w:val="16"/>
                <w:lang w:eastAsia="ja-JP"/>
              </w:rPr>
              <w:t>-61.01</w:t>
            </w:r>
          </w:p>
        </w:tc>
        <w:tc>
          <w:tcPr>
            <w:tcW w:w="481" w:type="pct"/>
            <w:tcBorders>
              <w:left w:val="single" w:sz="4" w:space="0" w:color="auto"/>
              <w:right w:val="single" w:sz="4" w:space="0" w:color="auto"/>
            </w:tcBorders>
          </w:tcPr>
          <w:p w14:paraId="4F14B5AD" w14:textId="77777777" w:rsidR="003F7967" w:rsidRPr="000A1757" w:rsidRDefault="003F7967" w:rsidP="00F469DC">
            <w:pPr>
              <w:pStyle w:val="TAC"/>
              <w:rPr>
                <w:szCs w:val="16"/>
                <w:lang w:eastAsia="ja-JP"/>
              </w:rPr>
            </w:pPr>
            <w:r w:rsidRPr="000A1757">
              <w:rPr>
                <w:rFonts w:cs="v4.2.0"/>
                <w:lang w:eastAsia="zh-CN"/>
              </w:rPr>
              <w:t>-65.44</w:t>
            </w:r>
          </w:p>
        </w:tc>
        <w:tc>
          <w:tcPr>
            <w:tcW w:w="492" w:type="pct"/>
            <w:tcBorders>
              <w:left w:val="single" w:sz="4" w:space="0" w:color="auto"/>
              <w:right w:val="single" w:sz="4" w:space="0" w:color="auto"/>
            </w:tcBorders>
          </w:tcPr>
          <w:p w14:paraId="688A7B8C" w14:textId="77777777" w:rsidR="003F7967" w:rsidRPr="000A1757" w:rsidRDefault="003F7967" w:rsidP="00F469DC">
            <w:pPr>
              <w:pStyle w:val="TAC"/>
              <w:rPr>
                <w:szCs w:val="16"/>
                <w:lang w:eastAsia="ja-JP"/>
              </w:rPr>
            </w:pPr>
            <w:r w:rsidRPr="000A1757">
              <w:rPr>
                <w:rFonts w:cs="v4.2.0"/>
                <w:lang w:eastAsia="zh-CN"/>
              </w:rPr>
              <w:t>-58.57</w:t>
            </w:r>
          </w:p>
        </w:tc>
        <w:tc>
          <w:tcPr>
            <w:tcW w:w="441" w:type="pct"/>
            <w:tcBorders>
              <w:left w:val="single" w:sz="4" w:space="0" w:color="auto"/>
              <w:right w:val="single" w:sz="4" w:space="0" w:color="auto"/>
            </w:tcBorders>
          </w:tcPr>
          <w:p w14:paraId="23B29190" w14:textId="77777777" w:rsidR="003F7967" w:rsidRPr="000A1757" w:rsidRDefault="003F7967" w:rsidP="00F469DC">
            <w:pPr>
              <w:pStyle w:val="TAC"/>
              <w:rPr>
                <w:szCs w:val="16"/>
                <w:lang w:eastAsia="ja-JP"/>
              </w:rPr>
            </w:pPr>
            <w:r w:rsidRPr="000A1757">
              <w:rPr>
                <w:szCs w:val="16"/>
                <w:lang w:eastAsia="ja-JP"/>
              </w:rPr>
              <w:t>-61.01</w:t>
            </w:r>
          </w:p>
        </w:tc>
      </w:tr>
      <w:tr w:rsidR="003F7967" w:rsidRPr="000A1757" w14:paraId="518EFF3B" w14:textId="77777777" w:rsidTr="00F469DC">
        <w:trPr>
          <w:cantSplit/>
          <w:trHeight w:val="256"/>
          <w:jc w:val="center"/>
        </w:trPr>
        <w:tc>
          <w:tcPr>
            <w:tcW w:w="1627" w:type="pct"/>
            <w:tcBorders>
              <w:left w:val="single" w:sz="4" w:space="0" w:color="auto"/>
              <w:right w:val="single" w:sz="4" w:space="0" w:color="auto"/>
            </w:tcBorders>
            <w:vAlign w:val="center"/>
          </w:tcPr>
          <w:p w14:paraId="1AA8A131" w14:textId="77777777" w:rsidR="003F7967" w:rsidRPr="000A1757" w:rsidRDefault="003F7967" w:rsidP="00F469DC">
            <w:pPr>
              <w:pStyle w:val="TAL"/>
              <w:rPr>
                <w:rFonts w:cs="Arial"/>
              </w:rPr>
            </w:pPr>
            <w:r w:rsidRPr="000A1757">
              <w:t>Qrxlevmin</w:t>
            </w:r>
          </w:p>
        </w:tc>
        <w:tc>
          <w:tcPr>
            <w:tcW w:w="563" w:type="pct"/>
            <w:tcBorders>
              <w:left w:val="single" w:sz="4" w:space="0" w:color="auto"/>
              <w:right w:val="single" w:sz="4" w:space="0" w:color="auto"/>
            </w:tcBorders>
          </w:tcPr>
          <w:p w14:paraId="523C9B9B" w14:textId="77777777" w:rsidR="003F7967" w:rsidRPr="000A1757" w:rsidRDefault="003F7967" w:rsidP="00F469DC">
            <w:pPr>
              <w:pStyle w:val="TAC"/>
            </w:pPr>
            <w:r w:rsidRPr="000A1757">
              <w:rPr>
                <w:rFonts w:cs="v4.2.0"/>
              </w:rPr>
              <w:t>dBm/SCS</w:t>
            </w:r>
          </w:p>
        </w:tc>
        <w:tc>
          <w:tcPr>
            <w:tcW w:w="439" w:type="pct"/>
            <w:tcBorders>
              <w:left w:val="single" w:sz="4" w:space="0" w:color="auto"/>
              <w:right w:val="single" w:sz="4" w:space="0" w:color="auto"/>
            </w:tcBorders>
          </w:tcPr>
          <w:p w14:paraId="7A2A7C18"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4AE7AF69"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35413160" w14:textId="77777777" w:rsidR="003F7967" w:rsidRPr="000A1757" w:rsidRDefault="003F7967" w:rsidP="00F469DC">
            <w:pPr>
              <w:pStyle w:val="TAC"/>
              <w:rPr>
                <w:szCs w:val="16"/>
                <w:lang w:eastAsia="ja-JP"/>
              </w:rPr>
            </w:pPr>
            <w:r w:rsidRPr="000A1757">
              <w:rPr>
                <w:szCs w:val="16"/>
                <w:lang w:eastAsia="ja-JP"/>
              </w:rPr>
              <w:t>-</w:t>
            </w:r>
          </w:p>
        </w:tc>
        <w:tc>
          <w:tcPr>
            <w:tcW w:w="973" w:type="pct"/>
            <w:gridSpan w:val="2"/>
            <w:tcBorders>
              <w:left w:val="single" w:sz="4" w:space="0" w:color="auto"/>
              <w:right w:val="single" w:sz="4" w:space="0" w:color="auto"/>
            </w:tcBorders>
          </w:tcPr>
          <w:p w14:paraId="21100EBD" w14:textId="77777777" w:rsidR="003F7967" w:rsidRPr="000A1757" w:rsidRDefault="003F7967" w:rsidP="00F469DC">
            <w:pPr>
              <w:pStyle w:val="TAC"/>
              <w:rPr>
                <w:szCs w:val="16"/>
                <w:lang w:eastAsia="ja-JP"/>
              </w:rPr>
            </w:pPr>
            <w:r w:rsidRPr="000A1757">
              <w:rPr>
                <w:rFonts w:cs="v4.2.0"/>
                <w:lang w:eastAsia="zh-CN"/>
              </w:rPr>
              <w:t>-140</w:t>
            </w:r>
          </w:p>
        </w:tc>
        <w:tc>
          <w:tcPr>
            <w:tcW w:w="441" w:type="pct"/>
            <w:tcBorders>
              <w:left w:val="single" w:sz="4" w:space="0" w:color="auto"/>
              <w:right w:val="single" w:sz="4" w:space="0" w:color="auto"/>
            </w:tcBorders>
          </w:tcPr>
          <w:p w14:paraId="00121A7E"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5095A844" w14:textId="77777777" w:rsidTr="00F469DC">
        <w:trPr>
          <w:cantSplit/>
          <w:trHeight w:val="256"/>
          <w:jc w:val="center"/>
        </w:trPr>
        <w:tc>
          <w:tcPr>
            <w:tcW w:w="1627" w:type="pct"/>
            <w:tcBorders>
              <w:left w:val="single" w:sz="4" w:space="0" w:color="auto"/>
              <w:right w:val="single" w:sz="4" w:space="0" w:color="auto"/>
            </w:tcBorders>
          </w:tcPr>
          <w:p w14:paraId="75E261C2" w14:textId="77777777" w:rsidR="003F7967" w:rsidRPr="000A1757" w:rsidRDefault="003F7967" w:rsidP="00F469DC">
            <w:pPr>
              <w:pStyle w:val="TAL"/>
              <w:rPr>
                <w:rFonts w:cs="Arial"/>
              </w:rPr>
            </w:pPr>
            <w:r w:rsidRPr="000A1757">
              <w:t>Pcompensation</w:t>
            </w:r>
          </w:p>
        </w:tc>
        <w:tc>
          <w:tcPr>
            <w:tcW w:w="563" w:type="pct"/>
            <w:tcBorders>
              <w:left w:val="single" w:sz="4" w:space="0" w:color="auto"/>
              <w:right w:val="single" w:sz="4" w:space="0" w:color="auto"/>
            </w:tcBorders>
          </w:tcPr>
          <w:p w14:paraId="08CD4977"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4688029E"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6AD93D90"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2B1BB92C" w14:textId="77777777" w:rsidR="003F7967" w:rsidRPr="000A1757" w:rsidRDefault="003F7967" w:rsidP="00F469D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619B8A33" w14:textId="77777777" w:rsidR="003F7967" w:rsidRPr="000A1757" w:rsidRDefault="003F7967" w:rsidP="00F469D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2711AFBA" w14:textId="77777777" w:rsidR="003F7967" w:rsidRPr="000A1757" w:rsidRDefault="003F7967" w:rsidP="00F469D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6C8F4D4E"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25D1877C" w14:textId="77777777" w:rsidTr="00F469DC">
        <w:trPr>
          <w:cantSplit/>
          <w:trHeight w:val="256"/>
          <w:jc w:val="center"/>
        </w:trPr>
        <w:tc>
          <w:tcPr>
            <w:tcW w:w="1627" w:type="pct"/>
            <w:tcBorders>
              <w:left w:val="single" w:sz="4" w:space="0" w:color="auto"/>
              <w:right w:val="single" w:sz="4" w:space="0" w:color="auto"/>
            </w:tcBorders>
            <w:vAlign w:val="center"/>
          </w:tcPr>
          <w:p w14:paraId="18650728" w14:textId="77777777" w:rsidR="003F7967" w:rsidRPr="000A1757" w:rsidRDefault="003F7967" w:rsidP="00F469DC">
            <w:pPr>
              <w:pStyle w:val="TAL"/>
              <w:rPr>
                <w:rFonts w:cs="Arial"/>
              </w:rPr>
            </w:pPr>
            <w:r w:rsidRPr="000A1757">
              <w:t>Qhyst</w:t>
            </w:r>
            <w:r w:rsidRPr="000A1757">
              <w:rPr>
                <w:vertAlign w:val="subscript"/>
              </w:rPr>
              <w:t>s</w:t>
            </w:r>
          </w:p>
        </w:tc>
        <w:tc>
          <w:tcPr>
            <w:tcW w:w="563" w:type="pct"/>
            <w:tcBorders>
              <w:left w:val="single" w:sz="4" w:space="0" w:color="auto"/>
              <w:right w:val="single" w:sz="4" w:space="0" w:color="auto"/>
            </w:tcBorders>
          </w:tcPr>
          <w:p w14:paraId="76D043D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EC6DBA2"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1DE49192"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64B15EF6" w14:textId="77777777" w:rsidR="003F7967" w:rsidRPr="000A1757" w:rsidRDefault="003F7967" w:rsidP="00F469D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0394E3CE" w14:textId="77777777" w:rsidR="003F7967" w:rsidRPr="000A1757" w:rsidRDefault="003F7967" w:rsidP="00F469D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01F4008D" w14:textId="77777777" w:rsidR="003F7967" w:rsidRPr="000A1757" w:rsidRDefault="003F7967" w:rsidP="00F469D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08C5C2DF"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5780FEB1" w14:textId="77777777" w:rsidTr="00F469DC">
        <w:trPr>
          <w:cantSplit/>
          <w:trHeight w:val="256"/>
          <w:jc w:val="center"/>
        </w:trPr>
        <w:tc>
          <w:tcPr>
            <w:tcW w:w="1627" w:type="pct"/>
            <w:tcBorders>
              <w:left w:val="single" w:sz="4" w:space="0" w:color="auto"/>
              <w:right w:val="single" w:sz="4" w:space="0" w:color="auto"/>
            </w:tcBorders>
            <w:vAlign w:val="center"/>
          </w:tcPr>
          <w:p w14:paraId="7247596E" w14:textId="77777777" w:rsidR="003F7967" w:rsidRPr="000A1757" w:rsidRDefault="003F7967" w:rsidP="00F469DC">
            <w:pPr>
              <w:pStyle w:val="TAL"/>
              <w:rPr>
                <w:rFonts w:cs="Arial"/>
              </w:rPr>
            </w:pPr>
            <w:r w:rsidRPr="000A1757">
              <w:t>Qoffset</w:t>
            </w:r>
            <w:r w:rsidRPr="000A1757">
              <w:rPr>
                <w:vertAlign w:val="subscript"/>
              </w:rPr>
              <w:t>s, n</w:t>
            </w:r>
          </w:p>
        </w:tc>
        <w:tc>
          <w:tcPr>
            <w:tcW w:w="563" w:type="pct"/>
            <w:tcBorders>
              <w:left w:val="single" w:sz="4" w:space="0" w:color="auto"/>
              <w:right w:val="single" w:sz="4" w:space="0" w:color="auto"/>
            </w:tcBorders>
          </w:tcPr>
          <w:p w14:paraId="363EC729"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216B4B3C" w14:textId="77777777" w:rsidR="003F7967" w:rsidRPr="000A1757" w:rsidRDefault="003F7967" w:rsidP="00F469DC">
            <w:pPr>
              <w:pStyle w:val="TAC"/>
              <w:rPr>
                <w:rFonts w:cs="v4.2.0"/>
                <w:lang w:eastAsia="zh-CN"/>
              </w:rPr>
            </w:pPr>
            <w:r w:rsidRPr="000A1757">
              <w:rPr>
                <w:rFonts w:cs="v4.2.0"/>
                <w:lang w:eastAsia="zh-CN"/>
              </w:rPr>
              <w:t>1,2,3,4</w:t>
            </w:r>
          </w:p>
        </w:tc>
        <w:tc>
          <w:tcPr>
            <w:tcW w:w="478" w:type="pct"/>
            <w:tcBorders>
              <w:left w:val="single" w:sz="4" w:space="0" w:color="auto"/>
              <w:right w:val="single" w:sz="4" w:space="0" w:color="auto"/>
            </w:tcBorders>
          </w:tcPr>
          <w:p w14:paraId="2C320062" w14:textId="77777777" w:rsidR="003F7967" w:rsidRPr="000A1757" w:rsidRDefault="003F7967" w:rsidP="00F469DC">
            <w:pPr>
              <w:pStyle w:val="TAC"/>
              <w:rPr>
                <w:szCs w:val="16"/>
                <w:lang w:eastAsia="ja-JP"/>
              </w:rPr>
            </w:pPr>
            <w:r w:rsidRPr="000A1757">
              <w:rPr>
                <w:szCs w:val="16"/>
                <w:lang w:eastAsia="ja-JP"/>
              </w:rPr>
              <w:t>-</w:t>
            </w:r>
          </w:p>
        </w:tc>
        <w:tc>
          <w:tcPr>
            <w:tcW w:w="479" w:type="pct"/>
            <w:tcBorders>
              <w:left w:val="single" w:sz="4" w:space="0" w:color="auto"/>
              <w:right w:val="single" w:sz="4" w:space="0" w:color="auto"/>
            </w:tcBorders>
          </w:tcPr>
          <w:p w14:paraId="1545834D" w14:textId="77777777" w:rsidR="003F7967" w:rsidRPr="000A1757" w:rsidRDefault="003F7967" w:rsidP="00F469DC">
            <w:pPr>
              <w:pStyle w:val="TAC"/>
              <w:rPr>
                <w:szCs w:val="16"/>
                <w:lang w:eastAsia="ja-JP"/>
              </w:rPr>
            </w:pPr>
            <w:r w:rsidRPr="000A1757">
              <w:rPr>
                <w:szCs w:val="16"/>
                <w:lang w:eastAsia="ja-JP"/>
              </w:rPr>
              <w:t>-</w:t>
            </w:r>
          </w:p>
        </w:tc>
        <w:tc>
          <w:tcPr>
            <w:tcW w:w="481" w:type="pct"/>
            <w:tcBorders>
              <w:left w:val="single" w:sz="4" w:space="0" w:color="auto"/>
              <w:right w:val="single" w:sz="4" w:space="0" w:color="auto"/>
            </w:tcBorders>
          </w:tcPr>
          <w:p w14:paraId="26CAD054" w14:textId="77777777" w:rsidR="003F7967" w:rsidRPr="000A1757" w:rsidRDefault="003F7967" w:rsidP="00F469DC">
            <w:pPr>
              <w:pStyle w:val="TAC"/>
              <w:rPr>
                <w:szCs w:val="16"/>
                <w:lang w:eastAsia="ja-JP"/>
              </w:rPr>
            </w:pPr>
            <w:r w:rsidRPr="000A1757">
              <w:rPr>
                <w:szCs w:val="16"/>
                <w:lang w:eastAsia="ja-JP"/>
              </w:rPr>
              <w:t>0</w:t>
            </w:r>
          </w:p>
        </w:tc>
        <w:tc>
          <w:tcPr>
            <w:tcW w:w="492" w:type="pct"/>
            <w:tcBorders>
              <w:left w:val="single" w:sz="4" w:space="0" w:color="auto"/>
              <w:right w:val="single" w:sz="4" w:space="0" w:color="auto"/>
            </w:tcBorders>
          </w:tcPr>
          <w:p w14:paraId="4DA6F890" w14:textId="77777777" w:rsidR="003F7967" w:rsidRPr="000A1757" w:rsidRDefault="003F7967" w:rsidP="00F469DC">
            <w:pPr>
              <w:pStyle w:val="TAC"/>
              <w:rPr>
                <w:szCs w:val="16"/>
                <w:lang w:eastAsia="ja-JP"/>
              </w:rPr>
            </w:pPr>
            <w:r w:rsidRPr="000A1757">
              <w:rPr>
                <w:szCs w:val="16"/>
                <w:lang w:eastAsia="ja-JP"/>
              </w:rPr>
              <w:t>0</w:t>
            </w:r>
          </w:p>
        </w:tc>
        <w:tc>
          <w:tcPr>
            <w:tcW w:w="441" w:type="pct"/>
            <w:tcBorders>
              <w:left w:val="single" w:sz="4" w:space="0" w:color="auto"/>
              <w:right w:val="single" w:sz="4" w:space="0" w:color="auto"/>
            </w:tcBorders>
          </w:tcPr>
          <w:p w14:paraId="199A822F" w14:textId="77777777" w:rsidR="003F7967" w:rsidRPr="000A1757" w:rsidRDefault="003F7967" w:rsidP="00F469DC">
            <w:pPr>
              <w:pStyle w:val="TAC"/>
              <w:rPr>
                <w:szCs w:val="16"/>
                <w:lang w:eastAsia="ja-JP"/>
              </w:rPr>
            </w:pPr>
            <w:r w:rsidRPr="000A1757">
              <w:rPr>
                <w:szCs w:val="16"/>
                <w:lang w:eastAsia="ja-JP"/>
              </w:rPr>
              <w:t>-</w:t>
            </w:r>
          </w:p>
        </w:tc>
      </w:tr>
      <w:tr w:rsidR="003F7967" w:rsidRPr="000A1757" w14:paraId="6B446AAE" w14:textId="77777777" w:rsidTr="00F469DC">
        <w:trPr>
          <w:cantSplit/>
          <w:trHeight w:val="256"/>
          <w:jc w:val="center"/>
        </w:trPr>
        <w:tc>
          <w:tcPr>
            <w:tcW w:w="1627" w:type="pct"/>
            <w:tcBorders>
              <w:left w:val="single" w:sz="4" w:space="0" w:color="auto"/>
              <w:right w:val="single" w:sz="4" w:space="0" w:color="auto"/>
            </w:tcBorders>
            <w:vAlign w:val="center"/>
          </w:tcPr>
          <w:p w14:paraId="0AB7C04B" w14:textId="77777777" w:rsidR="003F7967" w:rsidRPr="000A1757" w:rsidRDefault="003F7967" w:rsidP="00F469DC">
            <w:pPr>
              <w:pStyle w:val="TAL"/>
            </w:pPr>
            <w:r w:rsidRPr="000A1757">
              <w:t>Cell_selection_and_</w:t>
            </w:r>
          </w:p>
          <w:p w14:paraId="4658B79D" w14:textId="77777777" w:rsidR="003F7967" w:rsidRPr="000A1757" w:rsidRDefault="003F7967" w:rsidP="00F469DC">
            <w:pPr>
              <w:pStyle w:val="TAL"/>
              <w:rPr>
                <w:rFonts w:cs="Arial"/>
              </w:rPr>
            </w:pPr>
            <w:r w:rsidRPr="000A1757">
              <w:t>reselection_quality_measurement</w:t>
            </w:r>
          </w:p>
        </w:tc>
        <w:tc>
          <w:tcPr>
            <w:tcW w:w="563" w:type="pct"/>
            <w:tcBorders>
              <w:left w:val="single" w:sz="4" w:space="0" w:color="auto"/>
              <w:right w:val="single" w:sz="4" w:space="0" w:color="auto"/>
            </w:tcBorders>
          </w:tcPr>
          <w:p w14:paraId="5488EEFB" w14:textId="77777777" w:rsidR="003F7967" w:rsidRPr="000A1757" w:rsidRDefault="003F7967" w:rsidP="00F469DC">
            <w:pPr>
              <w:pStyle w:val="TAC"/>
            </w:pPr>
          </w:p>
        </w:tc>
        <w:tc>
          <w:tcPr>
            <w:tcW w:w="439" w:type="pct"/>
            <w:tcBorders>
              <w:left w:val="single" w:sz="4" w:space="0" w:color="auto"/>
              <w:right w:val="single" w:sz="4" w:space="0" w:color="auto"/>
            </w:tcBorders>
          </w:tcPr>
          <w:p w14:paraId="2444F112" w14:textId="77777777" w:rsidR="003F7967" w:rsidRPr="000A1757" w:rsidRDefault="003F7967" w:rsidP="00F469DC">
            <w:pPr>
              <w:pStyle w:val="TAC"/>
              <w:rPr>
                <w:rFonts w:cs="v4.2.0"/>
                <w:lang w:eastAsia="zh-CN"/>
              </w:rPr>
            </w:pPr>
            <w:r w:rsidRPr="000A1757">
              <w:rPr>
                <w:lang w:eastAsia="zh-CN"/>
              </w:rPr>
              <w:t>1,2,3,4</w:t>
            </w:r>
          </w:p>
        </w:tc>
        <w:tc>
          <w:tcPr>
            <w:tcW w:w="2371" w:type="pct"/>
            <w:gridSpan w:val="5"/>
            <w:tcBorders>
              <w:left w:val="single" w:sz="4" w:space="0" w:color="auto"/>
              <w:right w:val="single" w:sz="4" w:space="0" w:color="auto"/>
            </w:tcBorders>
          </w:tcPr>
          <w:p w14:paraId="03E109DF" w14:textId="77777777" w:rsidR="003F7967" w:rsidRPr="000A1757" w:rsidRDefault="003F7967" w:rsidP="00F469DC">
            <w:pPr>
              <w:pStyle w:val="TAC"/>
              <w:rPr>
                <w:szCs w:val="16"/>
                <w:lang w:eastAsia="ja-JP"/>
              </w:rPr>
            </w:pPr>
            <w:r w:rsidRPr="000A1757">
              <w:rPr>
                <w:rFonts w:cs="v4.2.0"/>
              </w:rPr>
              <w:t>RSRP and RSRQ</w:t>
            </w:r>
          </w:p>
        </w:tc>
      </w:tr>
      <w:tr w:rsidR="003F7967" w:rsidRPr="000A1757" w14:paraId="29B691EE" w14:textId="77777777" w:rsidTr="00F469DC">
        <w:trPr>
          <w:cantSplit/>
          <w:trHeight w:val="256"/>
          <w:jc w:val="center"/>
        </w:trPr>
        <w:tc>
          <w:tcPr>
            <w:tcW w:w="1627" w:type="pct"/>
            <w:tcBorders>
              <w:left w:val="single" w:sz="4" w:space="0" w:color="auto"/>
              <w:right w:val="single" w:sz="4" w:space="0" w:color="auto"/>
            </w:tcBorders>
            <w:vAlign w:val="center"/>
          </w:tcPr>
          <w:p w14:paraId="3ABD77AB" w14:textId="77777777" w:rsidR="003F7967" w:rsidRPr="000A1757" w:rsidRDefault="003F7967" w:rsidP="00F469DC">
            <w:pPr>
              <w:pStyle w:val="TAL"/>
            </w:pPr>
            <w:r w:rsidRPr="000A1757">
              <w:t>Treselection</w:t>
            </w:r>
          </w:p>
        </w:tc>
        <w:tc>
          <w:tcPr>
            <w:tcW w:w="563" w:type="pct"/>
            <w:tcBorders>
              <w:left w:val="single" w:sz="4" w:space="0" w:color="auto"/>
              <w:right w:val="single" w:sz="4" w:space="0" w:color="auto"/>
            </w:tcBorders>
          </w:tcPr>
          <w:p w14:paraId="11A4A8AD" w14:textId="77777777" w:rsidR="003F7967" w:rsidRPr="000A1757" w:rsidRDefault="003F7967" w:rsidP="00F469DC">
            <w:pPr>
              <w:pStyle w:val="TAC"/>
            </w:pPr>
            <w:r w:rsidRPr="000A1757">
              <w:t>s</w:t>
            </w:r>
          </w:p>
        </w:tc>
        <w:tc>
          <w:tcPr>
            <w:tcW w:w="439" w:type="pct"/>
            <w:tcBorders>
              <w:left w:val="single" w:sz="4" w:space="0" w:color="auto"/>
              <w:right w:val="single" w:sz="4" w:space="0" w:color="auto"/>
            </w:tcBorders>
          </w:tcPr>
          <w:p w14:paraId="74E7A83F"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762E69F3"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6DA39339" w14:textId="77777777" w:rsidR="003F7967" w:rsidRPr="000A1757" w:rsidRDefault="003F7967" w:rsidP="00F469DC">
            <w:pPr>
              <w:pStyle w:val="TAC"/>
              <w:rPr>
                <w:rFonts w:cs="v4.2.0"/>
              </w:rPr>
            </w:pPr>
            <w:r w:rsidRPr="000A1757">
              <w:rPr>
                <w:rFonts w:cs="v4.2.0"/>
              </w:rPr>
              <w:t>0</w:t>
            </w:r>
          </w:p>
        </w:tc>
        <w:tc>
          <w:tcPr>
            <w:tcW w:w="441" w:type="pct"/>
            <w:tcBorders>
              <w:left w:val="single" w:sz="4" w:space="0" w:color="auto"/>
              <w:right w:val="single" w:sz="4" w:space="0" w:color="auto"/>
            </w:tcBorders>
          </w:tcPr>
          <w:p w14:paraId="3753ECF7" w14:textId="77777777" w:rsidR="003F7967" w:rsidRPr="000A1757" w:rsidRDefault="003F7967" w:rsidP="00F469DC">
            <w:pPr>
              <w:pStyle w:val="TAC"/>
              <w:rPr>
                <w:rFonts w:cs="v4.2.0"/>
              </w:rPr>
            </w:pPr>
            <w:r w:rsidRPr="000A1757">
              <w:rPr>
                <w:rFonts w:cs="v4.2.0"/>
              </w:rPr>
              <w:t>-</w:t>
            </w:r>
          </w:p>
        </w:tc>
      </w:tr>
      <w:tr w:rsidR="003F7967" w:rsidRPr="000A1757" w14:paraId="620FEE39" w14:textId="77777777" w:rsidTr="00F469DC">
        <w:trPr>
          <w:cantSplit/>
          <w:trHeight w:val="256"/>
          <w:jc w:val="center"/>
        </w:trPr>
        <w:tc>
          <w:tcPr>
            <w:tcW w:w="1627" w:type="pct"/>
            <w:tcBorders>
              <w:left w:val="single" w:sz="4" w:space="0" w:color="auto"/>
              <w:right w:val="single" w:sz="4" w:space="0" w:color="auto"/>
            </w:tcBorders>
            <w:vAlign w:val="center"/>
          </w:tcPr>
          <w:p w14:paraId="5C0914E7" w14:textId="77777777" w:rsidR="003F7967" w:rsidRPr="000A1757" w:rsidRDefault="003F7967" w:rsidP="00F469DC">
            <w:pPr>
              <w:pStyle w:val="TAL"/>
            </w:pPr>
            <w:r w:rsidRPr="000A1757">
              <w:t>SnonintrasearchP</w:t>
            </w:r>
          </w:p>
        </w:tc>
        <w:tc>
          <w:tcPr>
            <w:tcW w:w="563" w:type="pct"/>
            <w:tcBorders>
              <w:left w:val="single" w:sz="4" w:space="0" w:color="auto"/>
              <w:right w:val="single" w:sz="4" w:space="0" w:color="auto"/>
            </w:tcBorders>
          </w:tcPr>
          <w:p w14:paraId="6373B9A8"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69A656C4"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2D5B9D42"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2EACB0B7" w14:textId="77777777" w:rsidR="003F7967" w:rsidRPr="000A1757" w:rsidRDefault="003F7967" w:rsidP="00F469DC">
            <w:pPr>
              <w:pStyle w:val="TAC"/>
              <w:rPr>
                <w:rFonts w:cs="v4.2.0"/>
              </w:rPr>
            </w:pPr>
            <w:r w:rsidRPr="000A1757">
              <w:t>Not sent</w:t>
            </w:r>
          </w:p>
        </w:tc>
        <w:tc>
          <w:tcPr>
            <w:tcW w:w="441" w:type="pct"/>
            <w:tcBorders>
              <w:left w:val="single" w:sz="4" w:space="0" w:color="auto"/>
              <w:right w:val="single" w:sz="4" w:space="0" w:color="auto"/>
            </w:tcBorders>
          </w:tcPr>
          <w:p w14:paraId="320417C0" w14:textId="77777777" w:rsidR="003F7967" w:rsidRPr="000A1757" w:rsidRDefault="003F7967" w:rsidP="00F469DC">
            <w:pPr>
              <w:pStyle w:val="TAC"/>
              <w:rPr>
                <w:rFonts w:cs="v4.2.0"/>
              </w:rPr>
            </w:pPr>
            <w:r w:rsidRPr="000A1757">
              <w:rPr>
                <w:rFonts w:cs="v4.2.0"/>
              </w:rPr>
              <w:t>-</w:t>
            </w:r>
          </w:p>
        </w:tc>
      </w:tr>
      <w:tr w:rsidR="003F7967" w:rsidRPr="000A1757" w14:paraId="704630AE" w14:textId="77777777" w:rsidTr="00F469DC">
        <w:trPr>
          <w:cantSplit/>
          <w:trHeight w:val="256"/>
          <w:jc w:val="center"/>
        </w:trPr>
        <w:tc>
          <w:tcPr>
            <w:tcW w:w="1627" w:type="pct"/>
            <w:tcBorders>
              <w:left w:val="single" w:sz="4" w:space="0" w:color="auto"/>
              <w:right w:val="single" w:sz="4" w:space="0" w:color="auto"/>
            </w:tcBorders>
            <w:vAlign w:val="center"/>
          </w:tcPr>
          <w:p w14:paraId="1832F9DE" w14:textId="77777777" w:rsidR="003F7967" w:rsidRPr="000A1757" w:rsidRDefault="003F7967" w:rsidP="00F469DC">
            <w:pPr>
              <w:pStyle w:val="TAL"/>
            </w:pPr>
            <w:r w:rsidRPr="000A1757">
              <w:t>SnonintrasearchQ</w:t>
            </w:r>
          </w:p>
        </w:tc>
        <w:tc>
          <w:tcPr>
            <w:tcW w:w="563" w:type="pct"/>
            <w:tcBorders>
              <w:left w:val="single" w:sz="4" w:space="0" w:color="auto"/>
              <w:right w:val="single" w:sz="4" w:space="0" w:color="auto"/>
            </w:tcBorders>
          </w:tcPr>
          <w:p w14:paraId="76A88878"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A886718"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1DE7D52B"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61E9971B" w14:textId="77777777" w:rsidR="003F7967" w:rsidRPr="000A1757" w:rsidRDefault="003F7967" w:rsidP="00F469DC">
            <w:pPr>
              <w:pStyle w:val="TAC"/>
              <w:rPr>
                <w:rFonts w:cs="v4.2.0"/>
              </w:rPr>
            </w:pPr>
            <w:r w:rsidRPr="000A1757">
              <w:t>Not sent</w:t>
            </w:r>
          </w:p>
        </w:tc>
        <w:tc>
          <w:tcPr>
            <w:tcW w:w="441" w:type="pct"/>
            <w:tcBorders>
              <w:left w:val="single" w:sz="4" w:space="0" w:color="auto"/>
              <w:right w:val="single" w:sz="4" w:space="0" w:color="auto"/>
            </w:tcBorders>
          </w:tcPr>
          <w:p w14:paraId="5956C165" w14:textId="77777777" w:rsidR="003F7967" w:rsidRPr="000A1757" w:rsidRDefault="003F7967" w:rsidP="00F469DC">
            <w:pPr>
              <w:pStyle w:val="TAC"/>
              <w:rPr>
                <w:rFonts w:cs="v4.2.0"/>
              </w:rPr>
            </w:pPr>
            <w:r w:rsidRPr="000A1757">
              <w:rPr>
                <w:rFonts w:cs="v4.2.0"/>
              </w:rPr>
              <w:t>-</w:t>
            </w:r>
          </w:p>
        </w:tc>
      </w:tr>
      <w:tr w:rsidR="003F7967" w:rsidRPr="000A1757" w14:paraId="1FE339B6" w14:textId="77777777" w:rsidTr="00F469DC">
        <w:trPr>
          <w:cantSplit/>
          <w:trHeight w:val="256"/>
          <w:jc w:val="center"/>
        </w:trPr>
        <w:tc>
          <w:tcPr>
            <w:tcW w:w="1627" w:type="pct"/>
            <w:tcBorders>
              <w:left w:val="single" w:sz="4" w:space="0" w:color="auto"/>
              <w:right w:val="single" w:sz="4" w:space="0" w:color="auto"/>
            </w:tcBorders>
            <w:vAlign w:val="center"/>
          </w:tcPr>
          <w:p w14:paraId="4FC6801E" w14:textId="77777777" w:rsidR="003F7967" w:rsidRPr="000A1757" w:rsidRDefault="003F7967" w:rsidP="00F469DC">
            <w:pPr>
              <w:pStyle w:val="TAL"/>
            </w:pPr>
            <w:r w:rsidRPr="000A1757">
              <w:t>Propagation Condition</w:t>
            </w:r>
          </w:p>
        </w:tc>
        <w:tc>
          <w:tcPr>
            <w:tcW w:w="563" w:type="pct"/>
            <w:tcBorders>
              <w:left w:val="single" w:sz="4" w:space="0" w:color="auto"/>
              <w:right w:val="single" w:sz="4" w:space="0" w:color="auto"/>
            </w:tcBorders>
          </w:tcPr>
          <w:p w14:paraId="0D2DD0F3" w14:textId="77777777" w:rsidR="003F7967" w:rsidRPr="000A1757" w:rsidRDefault="003F7967" w:rsidP="00F469DC">
            <w:pPr>
              <w:pStyle w:val="TAC"/>
            </w:pPr>
            <w:r w:rsidRPr="000A1757">
              <w:t>dB</w:t>
            </w:r>
          </w:p>
        </w:tc>
        <w:tc>
          <w:tcPr>
            <w:tcW w:w="439" w:type="pct"/>
            <w:tcBorders>
              <w:left w:val="single" w:sz="4" w:space="0" w:color="auto"/>
              <w:right w:val="single" w:sz="4" w:space="0" w:color="auto"/>
            </w:tcBorders>
          </w:tcPr>
          <w:p w14:paraId="31B5A9C8" w14:textId="77777777" w:rsidR="003F7967" w:rsidRPr="000A1757" w:rsidRDefault="003F7967" w:rsidP="00F469DC">
            <w:pPr>
              <w:pStyle w:val="TAC"/>
              <w:rPr>
                <w:lang w:eastAsia="zh-CN"/>
              </w:rPr>
            </w:pPr>
            <w:r w:rsidRPr="000A1757">
              <w:rPr>
                <w:lang w:eastAsia="zh-CN"/>
              </w:rPr>
              <w:t>1,2,3,4</w:t>
            </w:r>
          </w:p>
        </w:tc>
        <w:tc>
          <w:tcPr>
            <w:tcW w:w="957" w:type="pct"/>
            <w:gridSpan w:val="2"/>
            <w:tcBorders>
              <w:left w:val="single" w:sz="4" w:space="0" w:color="auto"/>
              <w:right w:val="single" w:sz="4" w:space="0" w:color="auto"/>
            </w:tcBorders>
          </w:tcPr>
          <w:p w14:paraId="213F3DA4" w14:textId="77777777" w:rsidR="003F7967" w:rsidRPr="000A1757" w:rsidRDefault="003F7967" w:rsidP="00F469DC">
            <w:pPr>
              <w:pStyle w:val="TAC"/>
              <w:rPr>
                <w:rFonts w:cs="v4.2.0"/>
              </w:rPr>
            </w:pPr>
            <w:r w:rsidRPr="000A1757">
              <w:rPr>
                <w:rFonts w:cs="v4.2.0"/>
              </w:rPr>
              <w:t>-</w:t>
            </w:r>
          </w:p>
        </w:tc>
        <w:tc>
          <w:tcPr>
            <w:tcW w:w="973" w:type="pct"/>
            <w:gridSpan w:val="2"/>
            <w:tcBorders>
              <w:left w:val="single" w:sz="4" w:space="0" w:color="auto"/>
              <w:right w:val="single" w:sz="4" w:space="0" w:color="auto"/>
            </w:tcBorders>
          </w:tcPr>
          <w:p w14:paraId="122C8A35" w14:textId="77777777" w:rsidR="003F7967" w:rsidRPr="000A1757" w:rsidRDefault="003F7967" w:rsidP="00F469DC">
            <w:pPr>
              <w:pStyle w:val="TAC"/>
              <w:rPr>
                <w:rFonts w:cs="v4.2.0"/>
              </w:rPr>
            </w:pPr>
            <w:r w:rsidRPr="000A1757">
              <w:t>AWGN</w:t>
            </w:r>
          </w:p>
        </w:tc>
        <w:tc>
          <w:tcPr>
            <w:tcW w:w="441" w:type="pct"/>
            <w:tcBorders>
              <w:left w:val="single" w:sz="4" w:space="0" w:color="auto"/>
              <w:right w:val="single" w:sz="4" w:space="0" w:color="auto"/>
            </w:tcBorders>
          </w:tcPr>
          <w:p w14:paraId="51BECD9F" w14:textId="77777777" w:rsidR="003F7967" w:rsidRPr="000A1757" w:rsidRDefault="003F7967" w:rsidP="00F469DC">
            <w:pPr>
              <w:pStyle w:val="TAC"/>
              <w:rPr>
                <w:rFonts w:cs="v4.2.0"/>
              </w:rPr>
            </w:pPr>
            <w:r w:rsidRPr="000A1757">
              <w:rPr>
                <w:rFonts w:cs="v4.2.0"/>
              </w:rPr>
              <w:t>-</w:t>
            </w:r>
          </w:p>
        </w:tc>
      </w:tr>
      <w:tr w:rsidR="00DA7F0B" w:rsidRPr="000A1757" w14:paraId="6374B100" w14:textId="77777777" w:rsidTr="00DA7F0B">
        <w:trPr>
          <w:cantSplit/>
          <w:trHeight w:val="256"/>
          <w:jc w:val="center"/>
          <w:ins w:id="764" w:author="Jakub Kolodziej" w:date="2023-02-13T15:25:00Z"/>
        </w:trPr>
        <w:tc>
          <w:tcPr>
            <w:tcW w:w="5000" w:type="pct"/>
            <w:gridSpan w:val="8"/>
            <w:tcBorders>
              <w:left w:val="single" w:sz="4" w:space="0" w:color="auto"/>
              <w:right w:val="single" w:sz="4" w:space="0" w:color="auto"/>
            </w:tcBorders>
            <w:vAlign w:val="center"/>
          </w:tcPr>
          <w:p w14:paraId="58E6A35C" w14:textId="77777777" w:rsidR="00DA7F0B" w:rsidRPr="005D1D2E" w:rsidRDefault="00DA7F0B" w:rsidP="00DA7F0B">
            <w:pPr>
              <w:pStyle w:val="TAN"/>
              <w:rPr>
                <w:ins w:id="765" w:author="Jakub Kolodziej" w:date="2023-02-13T15:25:00Z"/>
                <w:lang w:val="fr-FR"/>
              </w:rPr>
            </w:pPr>
            <w:ins w:id="766" w:author="Jakub Kolodziej" w:date="2023-02-13T15:25:00Z">
              <w:r w:rsidRPr="005D1D2E">
                <w:rPr>
                  <w:lang w:val="fr-FR"/>
                </w:rPr>
                <w:lastRenderedPageBreak/>
                <w:t>Note 1:</w:t>
              </w:r>
              <w:r w:rsidRPr="005D1D2E">
                <w:rPr>
                  <w:lang w:val="fr-FR"/>
                </w:rPr>
                <w:tab/>
                <w:t>OCNG shall be used such that both cells are fully allocated and a constant total transmitted power spectral density is achieved for all OFDM symbols.</w:t>
              </w:r>
            </w:ins>
          </w:p>
          <w:p w14:paraId="2315F636" w14:textId="77777777" w:rsidR="00DA7F0B" w:rsidRPr="005D1D2E" w:rsidRDefault="00DA7F0B" w:rsidP="00DA7F0B">
            <w:pPr>
              <w:pStyle w:val="TAN"/>
              <w:rPr>
                <w:ins w:id="767" w:author="Jakub Kolodziej" w:date="2023-02-13T15:25:00Z"/>
                <w:lang w:val="fr-FR"/>
              </w:rPr>
            </w:pPr>
            <w:ins w:id="768" w:author="Jakub Kolodziej" w:date="2023-02-13T15:25:00Z">
              <w:r w:rsidRPr="005D1D2E">
                <w:rPr>
                  <w:lang w:val="fr-FR"/>
                </w:rPr>
                <w:t>Note 2:</w:t>
              </w:r>
              <w:r w:rsidRPr="005D1D2E">
                <w:rPr>
                  <w:lang w:val="fr-FR"/>
                </w:rPr>
                <w:tab/>
                <w:t xml:space="preserve">Interference from other cells and noise sources not specified in the test is assumed to be constant over subcarriers and time and shall be modelled as AWGN of appropriate power for </w:t>
              </w:r>
            </w:ins>
            <w:ins w:id="769" w:author="Jakub Kolodziej" w:date="2023-02-13T15:25:00Z">
              <w:r w:rsidRPr="005D1D2E">
                <w:rPr>
                  <w:rFonts w:eastAsia="Calibri" w:cs="v4.2.0"/>
                  <w:noProof/>
                  <w:position w:val="-12"/>
                  <w:szCs w:val="22"/>
                  <w:lang w:val="fr-FR"/>
                </w:rPr>
                <w:object w:dxaOrig="435" w:dyaOrig="285" w14:anchorId="26424F3D">
                  <v:shape id="_x0000_i1027" type="#_x0000_t75" alt="" style="width:20.65pt;height:15pt;mso-width-percent:0;mso-height-percent:0;mso-width-percent:0;mso-height-percent:0" o:ole="" fillcolor="window">
                    <v:imagedata r:id="rId13" o:title=""/>
                  </v:shape>
                  <o:OLEObject Type="Embed" ProgID="Equation.3" ShapeID="_x0000_i1027" DrawAspect="Content" ObjectID="_1738164259" r:id="rId17"/>
                </w:object>
              </w:r>
            </w:ins>
            <w:ins w:id="770" w:author="Jakub Kolodziej" w:date="2023-02-13T15:25:00Z">
              <w:r w:rsidRPr="005D1D2E">
                <w:rPr>
                  <w:lang w:val="fr-FR"/>
                </w:rPr>
                <w:t xml:space="preserve"> to be fulfilled.</w:t>
              </w:r>
            </w:ins>
          </w:p>
          <w:p w14:paraId="1C933DC7" w14:textId="77777777" w:rsidR="00DA7F0B" w:rsidRDefault="00DA7F0B" w:rsidP="00DA7F0B">
            <w:pPr>
              <w:pStyle w:val="TAN"/>
              <w:rPr>
                <w:ins w:id="771" w:author="Jakub Kolodziej" w:date="2023-02-13T15:25:00Z"/>
                <w:lang w:val="fr-FR"/>
              </w:rPr>
            </w:pPr>
            <w:ins w:id="772" w:author="Jakub Kolodziej" w:date="2023-02-13T15:25:00Z">
              <w:r w:rsidRPr="005D1D2E">
                <w:rPr>
                  <w:lang w:val="fr-FR"/>
                </w:rPr>
                <w:t>Note 3:</w:t>
              </w:r>
              <w:r w:rsidRPr="005D1D2E">
                <w:rPr>
                  <w:lang w:val="fr-FR"/>
                </w:rPr>
                <w:tab/>
                <w:t>SS</w:t>
              </w:r>
              <w:r>
                <w:rPr>
                  <w:lang w:val="fr-FR"/>
                </w:rPr>
                <w:t>B_</w:t>
              </w:r>
              <w:r w:rsidRPr="005D1D2E">
                <w:rPr>
                  <w:lang w:val="fr-FR"/>
                </w:rPr>
                <w:t>RP and Io levels have been derived from other parameters for information purposes. They are not settable parameters themselves.</w:t>
              </w:r>
            </w:ins>
          </w:p>
          <w:p w14:paraId="353F9645" w14:textId="57B5ABB2" w:rsidR="00DA7F0B" w:rsidRPr="000A1757" w:rsidRDefault="00DA7F0B" w:rsidP="00DA7F0B">
            <w:pPr>
              <w:pStyle w:val="TAC"/>
              <w:rPr>
                <w:ins w:id="773" w:author="Jakub Kolodziej" w:date="2023-02-13T15:25:00Z"/>
                <w:rFonts w:cs="v4.2.0"/>
              </w:rPr>
            </w:pPr>
            <w:ins w:id="774" w:author="Jakub Kolodziej" w:date="2023-02-13T15:25:00Z">
              <w:r w:rsidRPr="005D1D2E">
                <w:rPr>
                  <w:lang w:val="fr-FR"/>
                </w:rPr>
                <w:t xml:space="preserve">Note </w:t>
              </w:r>
              <w:r>
                <w:rPr>
                  <w:lang w:val="fr-FR"/>
                </w:rPr>
                <w:t>4</w:t>
              </w:r>
              <w:r w:rsidRPr="005D1D2E">
                <w:rPr>
                  <w:lang w:val="fr-FR"/>
                </w:rPr>
                <w:t>:</w:t>
              </w:r>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ins>
          </w:p>
        </w:tc>
      </w:tr>
    </w:tbl>
    <w:p w14:paraId="6B29B2A3" w14:textId="77777777" w:rsidR="003F7967" w:rsidRPr="000A1757" w:rsidRDefault="003F7967" w:rsidP="003F7967"/>
    <w:p w14:paraId="39B707E8" w14:textId="77777777" w:rsidR="003F7967" w:rsidRPr="000A1757" w:rsidRDefault="003F7967" w:rsidP="003F7967">
      <w:pPr>
        <w:pStyle w:val="TH"/>
      </w:pPr>
      <w:r w:rsidRPr="000A1757">
        <w:rPr>
          <w:rFonts w:cs="v4.2.0"/>
        </w:rPr>
        <w:t>Table 6.6.15.1.5-3: A</w:t>
      </w:r>
      <w:r w:rsidRPr="000A1757">
        <w:t>bsolute accuracy requirements for the Cell 1 and Cell 2 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0A1757" w14:paraId="27886EB8"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DB73050" w14:textId="77777777" w:rsidR="003F7967" w:rsidRPr="000A1757" w:rsidRDefault="003F7967" w:rsidP="00F469D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C54F85" w14:textId="77777777" w:rsidR="003F7967" w:rsidRPr="000A1757" w:rsidRDefault="003F7967" w:rsidP="00F469DC">
            <w:pPr>
              <w:pStyle w:val="TAH"/>
            </w:pPr>
            <w:r w:rsidRPr="000A1757">
              <w:rPr>
                <w:rFonts w:ascii="Arial Bold" w:hAnsi="Arial Bold"/>
              </w:rPr>
              <w:t>T5</w:t>
            </w:r>
          </w:p>
        </w:tc>
      </w:tr>
      <w:tr w:rsidR="00157E05" w:rsidRPr="000A1757" w14:paraId="7A8AE1B8" w14:textId="77777777" w:rsidTr="00157E05">
        <w:trPr>
          <w:trHeight w:val="207"/>
          <w:jc w:val="center"/>
        </w:trPr>
        <w:tc>
          <w:tcPr>
            <w:tcW w:w="2874" w:type="dxa"/>
            <w:tcBorders>
              <w:left w:val="single" w:sz="4" w:space="0" w:color="auto"/>
              <w:right w:val="single" w:sz="4" w:space="0" w:color="auto"/>
            </w:tcBorders>
            <w:vAlign w:val="center"/>
          </w:tcPr>
          <w:p w14:paraId="380C54AC" w14:textId="77777777" w:rsidR="00157E05" w:rsidRPr="000A1757" w:rsidRDefault="00157E05" w:rsidP="00157E05">
            <w:pPr>
              <w:pStyle w:val="TAL"/>
            </w:pPr>
            <w:r w:rsidRPr="000A1757">
              <w:t>Lowest reported value (Cell 1)</w:t>
            </w:r>
          </w:p>
        </w:tc>
        <w:tc>
          <w:tcPr>
            <w:tcW w:w="1134" w:type="dxa"/>
            <w:tcBorders>
              <w:left w:val="single" w:sz="4" w:space="0" w:color="auto"/>
              <w:right w:val="single" w:sz="4" w:space="0" w:color="auto"/>
            </w:tcBorders>
          </w:tcPr>
          <w:p w14:paraId="4C191D6E" w14:textId="7E260349" w:rsidR="00157E05" w:rsidRPr="000A1757" w:rsidRDefault="00157E05" w:rsidP="00157E05">
            <w:pPr>
              <w:pStyle w:val="TAC"/>
            </w:pPr>
            <w:ins w:id="775" w:author="Jakub Kolodziej" w:date="2023-01-31T13:20:00Z">
              <w:r w:rsidRPr="00F856F8">
                <w:t>52</w:t>
              </w:r>
            </w:ins>
            <w:del w:id="776" w:author="Jakub Kolodziej" w:date="2023-01-31T13:20:00Z">
              <w:r w:rsidRPr="000A1757" w:rsidDel="00C8527B">
                <w:delText>FFS</w:delText>
              </w:r>
            </w:del>
          </w:p>
        </w:tc>
      </w:tr>
      <w:tr w:rsidR="00157E05" w:rsidRPr="000A1757" w14:paraId="788DD561" w14:textId="77777777" w:rsidTr="00157E05">
        <w:trPr>
          <w:trHeight w:val="207"/>
          <w:jc w:val="center"/>
        </w:trPr>
        <w:tc>
          <w:tcPr>
            <w:tcW w:w="2874" w:type="dxa"/>
            <w:tcBorders>
              <w:left w:val="single" w:sz="4" w:space="0" w:color="auto"/>
              <w:right w:val="single" w:sz="4" w:space="0" w:color="auto"/>
            </w:tcBorders>
            <w:vAlign w:val="center"/>
          </w:tcPr>
          <w:p w14:paraId="3D024B1A" w14:textId="77777777" w:rsidR="00157E05" w:rsidRPr="000A1757" w:rsidRDefault="00157E05" w:rsidP="00157E05">
            <w:pPr>
              <w:pStyle w:val="TAL"/>
            </w:pPr>
            <w:r w:rsidRPr="000A1757">
              <w:t>Highest reported value (Cell 1)</w:t>
            </w:r>
          </w:p>
        </w:tc>
        <w:tc>
          <w:tcPr>
            <w:tcW w:w="1134" w:type="dxa"/>
            <w:tcBorders>
              <w:left w:val="single" w:sz="4" w:space="0" w:color="auto"/>
              <w:right w:val="single" w:sz="4" w:space="0" w:color="auto"/>
            </w:tcBorders>
          </w:tcPr>
          <w:p w14:paraId="1C07F6A5" w14:textId="595C1806" w:rsidR="00157E05" w:rsidRPr="000A1757" w:rsidRDefault="00157E05" w:rsidP="00157E05">
            <w:pPr>
              <w:pStyle w:val="TAC"/>
            </w:pPr>
            <w:ins w:id="777" w:author="Jakub Kolodziej" w:date="2023-01-31T13:20:00Z">
              <w:r w:rsidRPr="00F856F8">
                <w:t>75</w:t>
              </w:r>
            </w:ins>
            <w:del w:id="778" w:author="Jakub Kolodziej" w:date="2023-01-31T13:20:00Z">
              <w:r w:rsidRPr="000A1757" w:rsidDel="00C8527B">
                <w:delText>FFS</w:delText>
              </w:r>
            </w:del>
          </w:p>
        </w:tc>
      </w:tr>
      <w:tr w:rsidR="00157E05" w:rsidRPr="000A1757" w14:paraId="5BB7579A" w14:textId="77777777" w:rsidTr="00157E05">
        <w:trPr>
          <w:trHeight w:val="207"/>
          <w:jc w:val="center"/>
        </w:trPr>
        <w:tc>
          <w:tcPr>
            <w:tcW w:w="2874" w:type="dxa"/>
            <w:tcBorders>
              <w:left w:val="single" w:sz="4" w:space="0" w:color="auto"/>
              <w:right w:val="single" w:sz="4" w:space="0" w:color="auto"/>
            </w:tcBorders>
            <w:vAlign w:val="center"/>
          </w:tcPr>
          <w:p w14:paraId="743FE857" w14:textId="77777777" w:rsidR="00157E05" w:rsidRPr="000A1757" w:rsidRDefault="00157E05" w:rsidP="00157E05">
            <w:pPr>
              <w:pStyle w:val="TAL"/>
            </w:pPr>
            <w:r w:rsidRPr="000A1757">
              <w:t>Lowest reported value (Cell 2)</w:t>
            </w:r>
          </w:p>
        </w:tc>
        <w:tc>
          <w:tcPr>
            <w:tcW w:w="1134" w:type="dxa"/>
            <w:tcBorders>
              <w:left w:val="single" w:sz="4" w:space="0" w:color="auto"/>
              <w:right w:val="single" w:sz="4" w:space="0" w:color="auto"/>
            </w:tcBorders>
          </w:tcPr>
          <w:p w14:paraId="52C1466B" w14:textId="07EF50DD" w:rsidR="00157E05" w:rsidRPr="000A1757" w:rsidRDefault="00157E05" w:rsidP="00157E05">
            <w:pPr>
              <w:pStyle w:val="TAC"/>
            </w:pPr>
            <w:ins w:id="779" w:author="Jakub Kolodziej" w:date="2023-01-31T13:20:00Z">
              <w:r w:rsidRPr="00F856F8">
                <w:t>39</w:t>
              </w:r>
            </w:ins>
            <w:del w:id="780" w:author="Jakub Kolodziej" w:date="2023-01-31T13:20:00Z">
              <w:r w:rsidRPr="000A1757" w:rsidDel="00C8527B">
                <w:delText>FFS</w:delText>
              </w:r>
            </w:del>
          </w:p>
        </w:tc>
      </w:tr>
      <w:tr w:rsidR="00157E05" w:rsidRPr="000A1757" w14:paraId="153ED1D0" w14:textId="77777777" w:rsidTr="00157E05">
        <w:trPr>
          <w:trHeight w:val="207"/>
          <w:jc w:val="center"/>
        </w:trPr>
        <w:tc>
          <w:tcPr>
            <w:tcW w:w="2874" w:type="dxa"/>
            <w:tcBorders>
              <w:left w:val="single" w:sz="4" w:space="0" w:color="auto"/>
              <w:right w:val="single" w:sz="4" w:space="0" w:color="auto"/>
            </w:tcBorders>
            <w:vAlign w:val="center"/>
          </w:tcPr>
          <w:p w14:paraId="23A89BE5" w14:textId="77777777" w:rsidR="00157E05" w:rsidRPr="000A1757" w:rsidRDefault="00157E05" w:rsidP="00157E05">
            <w:pPr>
              <w:pStyle w:val="TAL"/>
            </w:pPr>
            <w:r w:rsidRPr="000A1757">
              <w:t>Highest reported value (Cell 2)</w:t>
            </w:r>
          </w:p>
        </w:tc>
        <w:tc>
          <w:tcPr>
            <w:tcW w:w="1134" w:type="dxa"/>
            <w:tcBorders>
              <w:left w:val="single" w:sz="4" w:space="0" w:color="auto"/>
              <w:right w:val="single" w:sz="4" w:space="0" w:color="auto"/>
            </w:tcBorders>
          </w:tcPr>
          <w:p w14:paraId="167157B7" w14:textId="616EA023" w:rsidR="00157E05" w:rsidRPr="000A1757" w:rsidRDefault="00157E05" w:rsidP="00157E05">
            <w:pPr>
              <w:pStyle w:val="TAC"/>
            </w:pPr>
            <w:ins w:id="781" w:author="Jakub Kolodziej" w:date="2023-01-31T13:20:00Z">
              <w:r w:rsidRPr="00F856F8">
                <w:t>62</w:t>
              </w:r>
            </w:ins>
            <w:del w:id="782" w:author="Jakub Kolodziej" w:date="2023-01-31T13:20:00Z">
              <w:r w:rsidRPr="000A1757" w:rsidDel="00C8527B">
                <w:delText>FFS</w:delText>
              </w:r>
            </w:del>
          </w:p>
        </w:tc>
      </w:tr>
    </w:tbl>
    <w:p w14:paraId="2603D33C" w14:textId="77777777" w:rsidR="003F7967" w:rsidRPr="000A1757" w:rsidRDefault="003F7967" w:rsidP="003F7967"/>
    <w:p w14:paraId="7BCB60E3" w14:textId="77777777" w:rsidR="003F7967" w:rsidRPr="000A1757" w:rsidRDefault="003F7967" w:rsidP="003F7967">
      <w:pPr>
        <w:pStyle w:val="TH"/>
      </w:pPr>
      <w:r w:rsidRPr="000A1757">
        <w:rPr>
          <w:rFonts w:cs="v4.2.0"/>
        </w:rPr>
        <w:t>Table 6.6.15.1.5-4: A</w:t>
      </w:r>
      <w:r w:rsidRPr="000A1757">
        <w:t>bsolute accuracy requirements for the Cell 1 and Cell 2 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0A1757" w14:paraId="23198C29"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450D83B" w14:textId="77777777" w:rsidR="003F7967" w:rsidRPr="000A1757" w:rsidRDefault="003F7967" w:rsidP="00F469D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841B55" w14:textId="77777777" w:rsidR="003F7967" w:rsidRPr="000A1757" w:rsidRDefault="003F7967" w:rsidP="00F469DC">
            <w:pPr>
              <w:pStyle w:val="TAH"/>
            </w:pPr>
            <w:r w:rsidRPr="000A1757">
              <w:rPr>
                <w:rFonts w:ascii="Arial Bold" w:hAnsi="Arial Bold"/>
              </w:rPr>
              <w:t>T5</w:t>
            </w:r>
          </w:p>
        </w:tc>
      </w:tr>
      <w:tr w:rsidR="00E341C3" w:rsidRPr="000A1757" w14:paraId="6FB8B036" w14:textId="77777777" w:rsidTr="00E341C3">
        <w:trPr>
          <w:trHeight w:val="207"/>
          <w:jc w:val="center"/>
        </w:trPr>
        <w:tc>
          <w:tcPr>
            <w:tcW w:w="2874" w:type="dxa"/>
            <w:tcBorders>
              <w:left w:val="single" w:sz="4" w:space="0" w:color="auto"/>
              <w:right w:val="single" w:sz="4" w:space="0" w:color="auto"/>
            </w:tcBorders>
            <w:vAlign w:val="center"/>
          </w:tcPr>
          <w:p w14:paraId="2622B32C" w14:textId="77777777" w:rsidR="00E341C3" w:rsidRPr="000A1757" w:rsidRDefault="00E341C3" w:rsidP="00E341C3">
            <w:pPr>
              <w:pStyle w:val="TAL"/>
            </w:pPr>
            <w:r w:rsidRPr="000A1757">
              <w:t>Lowest reported value (Cell 1)</w:t>
            </w:r>
          </w:p>
        </w:tc>
        <w:tc>
          <w:tcPr>
            <w:tcW w:w="1134" w:type="dxa"/>
            <w:tcBorders>
              <w:left w:val="single" w:sz="4" w:space="0" w:color="auto"/>
              <w:right w:val="single" w:sz="4" w:space="0" w:color="auto"/>
            </w:tcBorders>
          </w:tcPr>
          <w:p w14:paraId="1C407441" w14:textId="4DC10909" w:rsidR="00E341C3" w:rsidRPr="000A1757" w:rsidRDefault="00E341C3" w:rsidP="00E341C3">
            <w:pPr>
              <w:pStyle w:val="TAC"/>
            </w:pPr>
            <w:ins w:id="783" w:author="Jakub Kolodziej" w:date="2023-01-31T13:20:00Z">
              <w:r w:rsidRPr="00A1624E">
                <w:t>55</w:t>
              </w:r>
            </w:ins>
            <w:del w:id="784" w:author="Jakub Kolodziej" w:date="2023-01-31T13:20:00Z">
              <w:r w:rsidRPr="000A1757" w:rsidDel="00E407E6">
                <w:delText>FFS</w:delText>
              </w:r>
            </w:del>
          </w:p>
        </w:tc>
      </w:tr>
      <w:tr w:rsidR="00E341C3" w:rsidRPr="000A1757" w14:paraId="59208673" w14:textId="77777777" w:rsidTr="00E341C3">
        <w:trPr>
          <w:trHeight w:val="207"/>
          <w:jc w:val="center"/>
        </w:trPr>
        <w:tc>
          <w:tcPr>
            <w:tcW w:w="2874" w:type="dxa"/>
            <w:tcBorders>
              <w:left w:val="single" w:sz="4" w:space="0" w:color="auto"/>
              <w:right w:val="single" w:sz="4" w:space="0" w:color="auto"/>
            </w:tcBorders>
            <w:vAlign w:val="center"/>
          </w:tcPr>
          <w:p w14:paraId="1B4CF637" w14:textId="77777777" w:rsidR="00E341C3" w:rsidRPr="000A1757" w:rsidRDefault="00E341C3" w:rsidP="00E341C3">
            <w:pPr>
              <w:pStyle w:val="TAL"/>
            </w:pPr>
            <w:r w:rsidRPr="000A1757">
              <w:t>Highest reported value (Cell 1)</w:t>
            </w:r>
          </w:p>
        </w:tc>
        <w:tc>
          <w:tcPr>
            <w:tcW w:w="1134" w:type="dxa"/>
            <w:tcBorders>
              <w:left w:val="single" w:sz="4" w:space="0" w:color="auto"/>
              <w:right w:val="single" w:sz="4" w:space="0" w:color="auto"/>
            </w:tcBorders>
          </w:tcPr>
          <w:p w14:paraId="728E535A" w14:textId="505CEEBA" w:rsidR="00E341C3" w:rsidRPr="000A1757" w:rsidRDefault="00E341C3" w:rsidP="00E341C3">
            <w:pPr>
              <w:pStyle w:val="TAC"/>
            </w:pPr>
            <w:ins w:id="785" w:author="Jakub Kolodziej" w:date="2023-01-31T13:20:00Z">
              <w:r w:rsidRPr="00A1624E">
                <w:t>78</w:t>
              </w:r>
            </w:ins>
            <w:del w:id="786" w:author="Jakub Kolodziej" w:date="2023-01-31T13:20:00Z">
              <w:r w:rsidRPr="000A1757" w:rsidDel="00E407E6">
                <w:delText>FFS</w:delText>
              </w:r>
            </w:del>
          </w:p>
        </w:tc>
      </w:tr>
      <w:tr w:rsidR="00E341C3" w:rsidRPr="000A1757" w14:paraId="3ED3D330" w14:textId="77777777" w:rsidTr="00E341C3">
        <w:trPr>
          <w:trHeight w:val="207"/>
          <w:jc w:val="center"/>
        </w:trPr>
        <w:tc>
          <w:tcPr>
            <w:tcW w:w="2874" w:type="dxa"/>
            <w:tcBorders>
              <w:left w:val="single" w:sz="4" w:space="0" w:color="auto"/>
              <w:right w:val="single" w:sz="4" w:space="0" w:color="auto"/>
            </w:tcBorders>
            <w:vAlign w:val="center"/>
          </w:tcPr>
          <w:p w14:paraId="4FD2D333" w14:textId="77777777" w:rsidR="00E341C3" w:rsidRPr="000A1757" w:rsidRDefault="00E341C3" w:rsidP="00E341C3">
            <w:pPr>
              <w:pStyle w:val="TAL"/>
            </w:pPr>
            <w:r w:rsidRPr="000A1757">
              <w:t>Lowest reported value (Cell 2)</w:t>
            </w:r>
          </w:p>
        </w:tc>
        <w:tc>
          <w:tcPr>
            <w:tcW w:w="1134" w:type="dxa"/>
            <w:tcBorders>
              <w:left w:val="single" w:sz="4" w:space="0" w:color="auto"/>
              <w:right w:val="single" w:sz="4" w:space="0" w:color="auto"/>
            </w:tcBorders>
          </w:tcPr>
          <w:p w14:paraId="65FD3B2B" w14:textId="4927C202" w:rsidR="00E341C3" w:rsidRPr="000A1757" w:rsidRDefault="00E341C3" w:rsidP="00E341C3">
            <w:pPr>
              <w:pStyle w:val="TAC"/>
            </w:pPr>
            <w:ins w:id="787" w:author="Jakub Kolodziej" w:date="2023-01-31T13:20:00Z">
              <w:r w:rsidRPr="00A1624E">
                <w:t>39</w:t>
              </w:r>
            </w:ins>
            <w:del w:id="788" w:author="Jakub Kolodziej" w:date="2023-01-31T13:20:00Z">
              <w:r w:rsidRPr="000A1757" w:rsidDel="00E407E6">
                <w:delText>FFS</w:delText>
              </w:r>
            </w:del>
          </w:p>
        </w:tc>
      </w:tr>
      <w:tr w:rsidR="00E341C3" w:rsidRPr="000A1757" w14:paraId="719D72D1" w14:textId="77777777" w:rsidTr="00E341C3">
        <w:trPr>
          <w:trHeight w:val="207"/>
          <w:jc w:val="center"/>
        </w:trPr>
        <w:tc>
          <w:tcPr>
            <w:tcW w:w="2874" w:type="dxa"/>
            <w:tcBorders>
              <w:left w:val="single" w:sz="4" w:space="0" w:color="auto"/>
              <w:right w:val="single" w:sz="4" w:space="0" w:color="auto"/>
            </w:tcBorders>
            <w:vAlign w:val="center"/>
          </w:tcPr>
          <w:p w14:paraId="5F59A7DC" w14:textId="77777777" w:rsidR="00E341C3" w:rsidRPr="000A1757" w:rsidRDefault="00E341C3" w:rsidP="00E341C3">
            <w:pPr>
              <w:pStyle w:val="TAL"/>
            </w:pPr>
            <w:r w:rsidRPr="000A1757">
              <w:t>Highest reported value (Cell 2)</w:t>
            </w:r>
          </w:p>
        </w:tc>
        <w:tc>
          <w:tcPr>
            <w:tcW w:w="1134" w:type="dxa"/>
            <w:tcBorders>
              <w:left w:val="single" w:sz="4" w:space="0" w:color="auto"/>
              <w:right w:val="single" w:sz="4" w:space="0" w:color="auto"/>
            </w:tcBorders>
          </w:tcPr>
          <w:p w14:paraId="0D899172" w14:textId="69FED7DB" w:rsidR="00E341C3" w:rsidRPr="000A1757" w:rsidRDefault="00E341C3" w:rsidP="00E341C3">
            <w:pPr>
              <w:pStyle w:val="TAC"/>
            </w:pPr>
            <w:ins w:id="789" w:author="Jakub Kolodziej" w:date="2023-01-31T13:20:00Z">
              <w:r w:rsidRPr="00A1624E">
                <w:t>62</w:t>
              </w:r>
            </w:ins>
            <w:del w:id="790" w:author="Jakub Kolodziej" w:date="2023-01-31T13:20:00Z">
              <w:r w:rsidRPr="000A1757" w:rsidDel="00E407E6">
                <w:delText>FFS</w:delText>
              </w:r>
            </w:del>
          </w:p>
        </w:tc>
      </w:tr>
    </w:tbl>
    <w:p w14:paraId="404AA2CD" w14:textId="77777777" w:rsidR="003F7967" w:rsidRPr="000A1757" w:rsidRDefault="003F7967" w:rsidP="003F7967"/>
    <w:p w14:paraId="0A547B73" w14:textId="77777777" w:rsidR="003F7967" w:rsidRPr="000A1757" w:rsidRDefault="003F7967" w:rsidP="003F7967">
      <w:pPr>
        <w:pStyle w:val="TH"/>
      </w:pPr>
      <w:r w:rsidRPr="000A1757">
        <w:rPr>
          <w:rFonts w:cs="v4.2.0"/>
        </w:rPr>
        <w:t>Table 6.6.15.1.5-5: A</w:t>
      </w:r>
      <w:r w:rsidRPr="000A1757">
        <w:t>bsolute accuracy requirements for the Cell 1 and Cell 2 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0A1757" w14:paraId="1E992220"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610B09C" w14:textId="77777777" w:rsidR="003F7967" w:rsidRPr="000A1757" w:rsidRDefault="003F7967" w:rsidP="00F469DC">
            <w:pPr>
              <w:pStyle w:val="TAH"/>
            </w:pPr>
            <w:r w:rsidRPr="000A175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54359A" w14:textId="77777777" w:rsidR="003F7967" w:rsidRPr="000A1757" w:rsidRDefault="003F7967" w:rsidP="00F469DC">
            <w:pPr>
              <w:pStyle w:val="TAH"/>
            </w:pPr>
            <w:r w:rsidRPr="000A1757">
              <w:rPr>
                <w:rFonts w:ascii="Arial Bold" w:hAnsi="Arial Bold"/>
              </w:rPr>
              <w:t>T5</w:t>
            </w:r>
          </w:p>
        </w:tc>
      </w:tr>
      <w:tr w:rsidR="003E2570" w:rsidRPr="000A1757" w14:paraId="6A023B42" w14:textId="77777777" w:rsidTr="003E2570">
        <w:trPr>
          <w:trHeight w:val="207"/>
          <w:jc w:val="center"/>
        </w:trPr>
        <w:tc>
          <w:tcPr>
            <w:tcW w:w="2874" w:type="dxa"/>
            <w:tcBorders>
              <w:left w:val="single" w:sz="4" w:space="0" w:color="auto"/>
              <w:right w:val="single" w:sz="4" w:space="0" w:color="auto"/>
            </w:tcBorders>
            <w:vAlign w:val="center"/>
          </w:tcPr>
          <w:p w14:paraId="73BEDC8B" w14:textId="77777777" w:rsidR="003E2570" w:rsidRPr="000A1757" w:rsidRDefault="003E2570" w:rsidP="003E2570">
            <w:pPr>
              <w:pStyle w:val="TAL"/>
            </w:pPr>
            <w:r w:rsidRPr="000A1757">
              <w:t>Lowest reported value (Cell 1)</w:t>
            </w:r>
          </w:p>
        </w:tc>
        <w:tc>
          <w:tcPr>
            <w:tcW w:w="1134" w:type="dxa"/>
            <w:tcBorders>
              <w:left w:val="single" w:sz="4" w:space="0" w:color="auto"/>
              <w:right w:val="single" w:sz="4" w:space="0" w:color="auto"/>
            </w:tcBorders>
            <w:vAlign w:val="center"/>
          </w:tcPr>
          <w:p w14:paraId="7C1FC62A" w14:textId="2783F130" w:rsidR="003E2570" w:rsidRPr="000A1757" w:rsidRDefault="003E2570" w:rsidP="003E2570">
            <w:pPr>
              <w:pStyle w:val="TAC"/>
            </w:pPr>
            <w:ins w:id="791" w:author="Jakub Kolodziej" w:date="2023-01-31T13:21:00Z">
              <w:r w:rsidRPr="002F1F18">
                <w:t>54</w:t>
              </w:r>
            </w:ins>
            <w:del w:id="792" w:author="Jakub Kolodziej" w:date="2023-01-31T13:21:00Z">
              <w:r w:rsidRPr="000A1757" w:rsidDel="009C2CAA">
                <w:delText>FFS</w:delText>
              </w:r>
            </w:del>
          </w:p>
        </w:tc>
      </w:tr>
      <w:tr w:rsidR="003E2570" w:rsidRPr="000A1757" w14:paraId="46CC79D0" w14:textId="77777777" w:rsidTr="003E2570">
        <w:trPr>
          <w:trHeight w:val="207"/>
          <w:jc w:val="center"/>
        </w:trPr>
        <w:tc>
          <w:tcPr>
            <w:tcW w:w="2874" w:type="dxa"/>
            <w:tcBorders>
              <w:left w:val="single" w:sz="4" w:space="0" w:color="auto"/>
              <w:right w:val="single" w:sz="4" w:space="0" w:color="auto"/>
            </w:tcBorders>
            <w:vAlign w:val="center"/>
          </w:tcPr>
          <w:p w14:paraId="72A83282" w14:textId="77777777" w:rsidR="003E2570" w:rsidRPr="000A1757" w:rsidRDefault="003E2570" w:rsidP="003E2570">
            <w:pPr>
              <w:pStyle w:val="TAL"/>
            </w:pPr>
            <w:r w:rsidRPr="000A1757">
              <w:t>Highest reported value (Cell 1)</w:t>
            </w:r>
          </w:p>
        </w:tc>
        <w:tc>
          <w:tcPr>
            <w:tcW w:w="1134" w:type="dxa"/>
            <w:tcBorders>
              <w:left w:val="single" w:sz="4" w:space="0" w:color="auto"/>
              <w:right w:val="single" w:sz="4" w:space="0" w:color="auto"/>
            </w:tcBorders>
            <w:vAlign w:val="center"/>
          </w:tcPr>
          <w:p w14:paraId="39A695C5" w14:textId="28057ECC" w:rsidR="003E2570" w:rsidRPr="000A1757" w:rsidRDefault="003E2570" w:rsidP="003E2570">
            <w:pPr>
              <w:pStyle w:val="TAC"/>
            </w:pPr>
            <w:ins w:id="793" w:author="Jakub Kolodziej" w:date="2023-01-31T13:21:00Z">
              <w:r w:rsidRPr="002F1F18">
                <w:t>71</w:t>
              </w:r>
            </w:ins>
            <w:del w:id="794" w:author="Jakub Kolodziej" w:date="2023-01-31T13:21:00Z">
              <w:r w:rsidRPr="000A1757" w:rsidDel="009C2CAA">
                <w:delText>FFS</w:delText>
              </w:r>
            </w:del>
          </w:p>
        </w:tc>
      </w:tr>
      <w:tr w:rsidR="003E2570" w:rsidRPr="000A1757" w14:paraId="0FF96BCB" w14:textId="77777777" w:rsidTr="003E2570">
        <w:trPr>
          <w:trHeight w:val="207"/>
          <w:jc w:val="center"/>
        </w:trPr>
        <w:tc>
          <w:tcPr>
            <w:tcW w:w="2874" w:type="dxa"/>
            <w:tcBorders>
              <w:left w:val="single" w:sz="4" w:space="0" w:color="auto"/>
              <w:right w:val="single" w:sz="4" w:space="0" w:color="auto"/>
            </w:tcBorders>
            <w:vAlign w:val="center"/>
          </w:tcPr>
          <w:p w14:paraId="2D69F2D6" w14:textId="77777777" w:rsidR="003E2570" w:rsidRPr="000A1757" w:rsidRDefault="003E2570" w:rsidP="003E2570">
            <w:pPr>
              <w:pStyle w:val="TAL"/>
            </w:pPr>
            <w:r w:rsidRPr="000A1757">
              <w:t>Lowest reported value (Cell 2)</w:t>
            </w:r>
          </w:p>
        </w:tc>
        <w:tc>
          <w:tcPr>
            <w:tcW w:w="1134" w:type="dxa"/>
            <w:tcBorders>
              <w:left w:val="single" w:sz="4" w:space="0" w:color="auto"/>
              <w:right w:val="single" w:sz="4" w:space="0" w:color="auto"/>
            </w:tcBorders>
            <w:vAlign w:val="center"/>
          </w:tcPr>
          <w:p w14:paraId="5495C027" w14:textId="64A2B1D0" w:rsidR="003E2570" w:rsidRPr="000A1757" w:rsidRDefault="003E2570" w:rsidP="003E2570">
            <w:pPr>
              <w:pStyle w:val="TAC"/>
            </w:pPr>
            <w:ins w:id="795" w:author="Jakub Kolodziej" w:date="2023-01-31T13:21:00Z">
              <w:r w:rsidRPr="002F1F18">
                <w:t>6</w:t>
              </w:r>
            </w:ins>
            <w:del w:id="796" w:author="Jakub Kolodziej" w:date="2023-01-31T13:21:00Z">
              <w:r w:rsidRPr="000A1757" w:rsidDel="009C2CAA">
                <w:delText>FFS</w:delText>
              </w:r>
            </w:del>
          </w:p>
        </w:tc>
      </w:tr>
      <w:tr w:rsidR="003E2570" w:rsidRPr="000A1757" w14:paraId="050604F7" w14:textId="77777777" w:rsidTr="003E2570">
        <w:trPr>
          <w:trHeight w:val="207"/>
          <w:jc w:val="center"/>
        </w:trPr>
        <w:tc>
          <w:tcPr>
            <w:tcW w:w="2874" w:type="dxa"/>
            <w:tcBorders>
              <w:left w:val="single" w:sz="4" w:space="0" w:color="auto"/>
              <w:right w:val="single" w:sz="4" w:space="0" w:color="auto"/>
            </w:tcBorders>
            <w:vAlign w:val="center"/>
          </w:tcPr>
          <w:p w14:paraId="6EA8F321" w14:textId="77777777" w:rsidR="003E2570" w:rsidRPr="000A1757" w:rsidRDefault="003E2570" w:rsidP="003E2570">
            <w:pPr>
              <w:pStyle w:val="TAL"/>
            </w:pPr>
            <w:r w:rsidRPr="000A1757">
              <w:t>Highest reported value (Cell 2)</w:t>
            </w:r>
          </w:p>
        </w:tc>
        <w:tc>
          <w:tcPr>
            <w:tcW w:w="1134" w:type="dxa"/>
            <w:tcBorders>
              <w:left w:val="single" w:sz="4" w:space="0" w:color="auto"/>
              <w:right w:val="single" w:sz="4" w:space="0" w:color="auto"/>
            </w:tcBorders>
            <w:vAlign w:val="center"/>
          </w:tcPr>
          <w:p w14:paraId="62843584" w14:textId="37A5CD04" w:rsidR="003E2570" w:rsidRPr="000A1757" w:rsidRDefault="003E2570" w:rsidP="003E2570">
            <w:pPr>
              <w:pStyle w:val="TAC"/>
            </w:pPr>
            <w:ins w:id="797" w:author="Jakub Kolodziej" w:date="2023-01-31T13:21:00Z">
              <w:r w:rsidRPr="002F1F18">
                <w:t>27</w:t>
              </w:r>
            </w:ins>
            <w:del w:id="798" w:author="Jakub Kolodziej" w:date="2023-01-31T13:21:00Z">
              <w:r w:rsidRPr="000A1757" w:rsidDel="009C2CAA">
                <w:delText>FFS</w:delText>
              </w:r>
            </w:del>
          </w:p>
        </w:tc>
      </w:tr>
    </w:tbl>
    <w:p w14:paraId="52F91C72" w14:textId="77777777" w:rsidR="003F7967" w:rsidRPr="000A1757" w:rsidRDefault="003F7967" w:rsidP="003F7967"/>
    <w:p w14:paraId="39C51B67" w14:textId="77777777" w:rsidR="003F7967" w:rsidRPr="000A1757" w:rsidRDefault="003F7967" w:rsidP="003F7967">
      <w:pPr>
        <w:rPr>
          <w:lang w:eastAsia="zh-CN"/>
        </w:rPr>
      </w:pPr>
      <w:r w:rsidRPr="000A1757">
        <w:rPr>
          <w:lang w:eastAsia="zh-CN"/>
        </w:rPr>
        <w:t>During time durations T1 the UE shall start transmitting preamble on PSCell. During T2 the UE perform intra-frequency measurements on the PCell and the PSCell.</w:t>
      </w:r>
    </w:p>
    <w:p w14:paraId="59B91E06" w14:textId="6F5D4F9E" w:rsidR="003F7967" w:rsidRPr="000A1757" w:rsidRDefault="003F7967" w:rsidP="003F7967">
      <w:r w:rsidRPr="000A1757">
        <w:t xml:space="preserve">During the time-period T3 the connection is released, and UE enters idle mode. During the time period T3 and T4 the UE is camped in Idle mode and at T4 the signal level of cell 2 is changed. The UE shall not perform reselection. The UE shall perform Idle Mode </w:t>
      </w:r>
      <w:ins w:id="799" w:author="Jakub Kolodziej" w:date="2023-02-17T16:34:00Z">
        <w:r w:rsidR="00413037">
          <w:t>DC/</w:t>
        </w:r>
      </w:ins>
      <w:r w:rsidRPr="000A1757">
        <w:t>CA measurement according to Section 4.4.</w:t>
      </w:r>
    </w:p>
    <w:p w14:paraId="2DC1C3B1" w14:textId="77777777" w:rsidR="003F7967" w:rsidRPr="000A1757" w:rsidRDefault="003F7967" w:rsidP="003F7967">
      <w:r w:rsidRPr="000A1757">
        <w:t>At the start of T5 the UE is paged for connection setup. During the connection setup the UE is requested to transmit early measurement report. The UE shall send early measurement report to the PCell including idle mode CA/DC measurement from cell 2.</w:t>
      </w:r>
    </w:p>
    <w:p w14:paraId="7D7D2C46" w14:textId="77777777" w:rsidR="003F7967" w:rsidRPr="000A1757" w:rsidRDefault="003F7967" w:rsidP="003F7967">
      <w:r w:rsidRPr="000A1757">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46186481" w14:textId="77777777" w:rsidR="003F7967" w:rsidRPr="000A1757" w:rsidRDefault="003F7967" w:rsidP="003F7967">
      <w:r w:rsidRPr="000A1757">
        <w:t xml:space="preserve">The rate of correct events observed during repeated tests shall be at least 90% </w:t>
      </w:r>
      <w:r w:rsidRPr="000A1757">
        <w:rPr>
          <w:lang w:eastAsia="ja-JP"/>
        </w:rPr>
        <w:t>with a confidence level of 95%.</w:t>
      </w:r>
    </w:p>
    <w:p w14:paraId="64EB5FE0" w14:textId="46210DC1" w:rsidR="003F7967" w:rsidRDefault="003F7967" w:rsidP="003F7967">
      <w:pPr>
        <w:pStyle w:val="3GPPNormalText"/>
        <w:rPr>
          <w:noProof/>
          <w:color w:val="00B0F0"/>
        </w:rPr>
      </w:pPr>
      <w:r w:rsidRPr="00CA08FA">
        <w:rPr>
          <w:noProof/>
          <w:color w:val="00B0F0"/>
        </w:rPr>
        <w:t>///</w:t>
      </w:r>
      <w:r>
        <w:rPr>
          <w:noProof/>
          <w:color w:val="00B0F0"/>
        </w:rPr>
        <w:t>End</w:t>
      </w:r>
      <w:r w:rsidRPr="00CA08FA">
        <w:rPr>
          <w:noProof/>
          <w:color w:val="00B0F0"/>
        </w:rPr>
        <w:t xml:space="preserve"> of changes</w:t>
      </w:r>
    </w:p>
    <w:p w14:paraId="3880090E" w14:textId="77777777" w:rsidR="003F7967" w:rsidRDefault="003F7967" w:rsidP="000C1585">
      <w:pPr>
        <w:pStyle w:val="3GPPNormalText"/>
        <w:rPr>
          <w:noProof/>
          <w:color w:val="00B0F0"/>
        </w:rPr>
      </w:pPr>
    </w:p>
    <w:sectPr w:rsidR="003F79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6C9A" w14:textId="77777777" w:rsidR="0078088B" w:rsidRDefault="0078088B">
      <w:r>
        <w:separator/>
      </w:r>
    </w:p>
  </w:endnote>
  <w:endnote w:type="continuationSeparator" w:id="0">
    <w:p w14:paraId="399567DB" w14:textId="77777777" w:rsidR="0078088B" w:rsidRDefault="0078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9C395" w14:textId="77777777" w:rsidR="0078088B" w:rsidRDefault="0078088B">
      <w:r>
        <w:separator/>
      </w:r>
    </w:p>
  </w:footnote>
  <w:footnote w:type="continuationSeparator" w:id="0">
    <w:p w14:paraId="04BDFDED" w14:textId="77777777" w:rsidR="0078088B" w:rsidRDefault="0078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6"/>
  </w:num>
  <w:num w:numId="2" w16cid:durableId="1394356315">
    <w:abstractNumId w:val="14"/>
  </w:num>
  <w:num w:numId="3" w16cid:durableId="35542930">
    <w:abstractNumId w:val="22"/>
  </w:num>
  <w:num w:numId="4" w16cid:durableId="1849367251">
    <w:abstractNumId w:val="16"/>
  </w:num>
  <w:num w:numId="5" w16cid:durableId="146556454">
    <w:abstractNumId w:val="25"/>
  </w:num>
  <w:num w:numId="6" w16cid:durableId="2083988281">
    <w:abstractNumId w:val="3"/>
  </w:num>
  <w:num w:numId="7" w16cid:durableId="2116710955">
    <w:abstractNumId w:val="37"/>
  </w:num>
  <w:num w:numId="8" w16cid:durableId="937521225">
    <w:abstractNumId w:val="31"/>
  </w:num>
  <w:num w:numId="9" w16cid:durableId="1976720052">
    <w:abstractNumId w:val="24"/>
  </w:num>
  <w:num w:numId="10" w16cid:durableId="1584949188">
    <w:abstractNumId w:val="30"/>
  </w:num>
  <w:num w:numId="11" w16cid:durableId="1267036707">
    <w:abstractNumId w:val="34"/>
  </w:num>
  <w:num w:numId="12" w16cid:durableId="1050034612">
    <w:abstractNumId w:val="8"/>
  </w:num>
  <w:num w:numId="13" w16cid:durableId="1791899319">
    <w:abstractNumId w:val="29"/>
  </w:num>
  <w:num w:numId="14" w16cid:durableId="1962571978">
    <w:abstractNumId w:val="28"/>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21"/>
  </w:num>
  <w:num w:numId="20" w16cid:durableId="911236245">
    <w:abstractNumId w:val="13"/>
  </w:num>
  <w:num w:numId="21" w16cid:durableId="1054349076">
    <w:abstractNumId w:val="33"/>
  </w:num>
  <w:num w:numId="22" w16cid:durableId="880096055">
    <w:abstractNumId w:val="38"/>
  </w:num>
  <w:num w:numId="23" w16cid:durableId="1947881610">
    <w:abstractNumId w:val="39"/>
  </w:num>
  <w:num w:numId="24" w16cid:durableId="1078596088">
    <w:abstractNumId w:val="15"/>
  </w:num>
  <w:num w:numId="25" w16cid:durableId="1055739370">
    <w:abstractNumId w:val="19"/>
  </w:num>
  <w:num w:numId="26" w16cid:durableId="1082793328">
    <w:abstractNumId w:val="11"/>
  </w:num>
  <w:num w:numId="27" w16cid:durableId="2024162877">
    <w:abstractNumId w:val="32"/>
  </w:num>
  <w:num w:numId="28" w16cid:durableId="1379236955">
    <w:abstractNumId w:val="35"/>
  </w:num>
  <w:num w:numId="29" w16cid:durableId="1153645597">
    <w:abstractNumId w:val="18"/>
  </w:num>
  <w:num w:numId="30" w16cid:durableId="1833448996">
    <w:abstractNumId w:val="10"/>
  </w:num>
  <w:num w:numId="31" w16cid:durableId="815881292">
    <w:abstractNumId w:val="27"/>
  </w:num>
  <w:num w:numId="32" w16cid:durableId="324935612">
    <w:abstractNumId w:val="12"/>
  </w:num>
  <w:num w:numId="33" w16cid:durableId="1439181200">
    <w:abstractNumId w:val="1"/>
  </w:num>
  <w:num w:numId="34" w16cid:durableId="97599800">
    <w:abstractNumId w:val="6"/>
  </w:num>
  <w:num w:numId="35" w16cid:durableId="637877929">
    <w:abstractNumId w:val="9"/>
  </w:num>
  <w:num w:numId="36" w16cid:durableId="994802276">
    <w:abstractNumId w:val="17"/>
  </w:num>
  <w:num w:numId="37" w16cid:durableId="1663662751">
    <w:abstractNumId w:val="26"/>
  </w:num>
  <w:num w:numId="38" w16cid:durableId="161507940">
    <w:abstractNumId w:val="20"/>
  </w:num>
  <w:num w:numId="39" w16cid:durableId="3646737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6637017">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3E55"/>
    <w:rsid w:val="00004F5D"/>
    <w:rsid w:val="0000585F"/>
    <w:rsid w:val="000068A4"/>
    <w:rsid w:val="000070D6"/>
    <w:rsid w:val="000137FD"/>
    <w:rsid w:val="00014F30"/>
    <w:rsid w:val="00020ABE"/>
    <w:rsid w:val="0002226E"/>
    <w:rsid w:val="00022DB5"/>
    <w:rsid w:val="00022E4A"/>
    <w:rsid w:val="000249FF"/>
    <w:rsid w:val="00026C2E"/>
    <w:rsid w:val="00031630"/>
    <w:rsid w:val="0003270A"/>
    <w:rsid w:val="00032E07"/>
    <w:rsid w:val="00037A76"/>
    <w:rsid w:val="000426C5"/>
    <w:rsid w:val="000438A1"/>
    <w:rsid w:val="00043E99"/>
    <w:rsid w:val="0004508B"/>
    <w:rsid w:val="00045102"/>
    <w:rsid w:val="00051FA5"/>
    <w:rsid w:val="00052156"/>
    <w:rsid w:val="00053177"/>
    <w:rsid w:val="000539F7"/>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E731D"/>
    <w:rsid w:val="000F371B"/>
    <w:rsid w:val="000F403F"/>
    <w:rsid w:val="000F4165"/>
    <w:rsid w:val="000F62D9"/>
    <w:rsid w:val="000F682C"/>
    <w:rsid w:val="000F7387"/>
    <w:rsid w:val="000F7C63"/>
    <w:rsid w:val="00102F8F"/>
    <w:rsid w:val="00103E5A"/>
    <w:rsid w:val="001050F4"/>
    <w:rsid w:val="00110A28"/>
    <w:rsid w:val="00110C6D"/>
    <w:rsid w:val="00113357"/>
    <w:rsid w:val="0011393E"/>
    <w:rsid w:val="00116BE7"/>
    <w:rsid w:val="001205F3"/>
    <w:rsid w:val="00121857"/>
    <w:rsid w:val="001246B1"/>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400E"/>
    <w:rsid w:val="001E41F3"/>
    <w:rsid w:val="001E5964"/>
    <w:rsid w:val="001E6133"/>
    <w:rsid w:val="001E69B7"/>
    <w:rsid w:val="001F2D4F"/>
    <w:rsid w:val="001F6A44"/>
    <w:rsid w:val="0020793E"/>
    <w:rsid w:val="00211B3D"/>
    <w:rsid w:val="00222040"/>
    <w:rsid w:val="00224BD4"/>
    <w:rsid w:val="00225578"/>
    <w:rsid w:val="002257BD"/>
    <w:rsid w:val="002339CC"/>
    <w:rsid w:val="0023408F"/>
    <w:rsid w:val="0024202A"/>
    <w:rsid w:val="00250A12"/>
    <w:rsid w:val="0026004D"/>
    <w:rsid w:val="0026228F"/>
    <w:rsid w:val="0026239B"/>
    <w:rsid w:val="002640DD"/>
    <w:rsid w:val="0026701F"/>
    <w:rsid w:val="0026799B"/>
    <w:rsid w:val="002712E3"/>
    <w:rsid w:val="00271AB5"/>
    <w:rsid w:val="00271F13"/>
    <w:rsid w:val="00272AE7"/>
    <w:rsid w:val="00272F4F"/>
    <w:rsid w:val="00275619"/>
    <w:rsid w:val="00275B2F"/>
    <w:rsid w:val="00275D12"/>
    <w:rsid w:val="002818E2"/>
    <w:rsid w:val="00284FEB"/>
    <w:rsid w:val="002860C4"/>
    <w:rsid w:val="00296357"/>
    <w:rsid w:val="00297C53"/>
    <w:rsid w:val="002A174C"/>
    <w:rsid w:val="002A191F"/>
    <w:rsid w:val="002A294B"/>
    <w:rsid w:val="002A3FD2"/>
    <w:rsid w:val="002B3669"/>
    <w:rsid w:val="002B4544"/>
    <w:rsid w:val="002B5741"/>
    <w:rsid w:val="002C3502"/>
    <w:rsid w:val="002C3554"/>
    <w:rsid w:val="002C5E32"/>
    <w:rsid w:val="002D59D8"/>
    <w:rsid w:val="002E472E"/>
    <w:rsid w:val="002E70BE"/>
    <w:rsid w:val="002F1714"/>
    <w:rsid w:val="002F18CA"/>
    <w:rsid w:val="002F2016"/>
    <w:rsid w:val="002F5CF2"/>
    <w:rsid w:val="0030207B"/>
    <w:rsid w:val="00304330"/>
    <w:rsid w:val="00305409"/>
    <w:rsid w:val="003116E5"/>
    <w:rsid w:val="00313A1B"/>
    <w:rsid w:val="00314F2F"/>
    <w:rsid w:val="003150C8"/>
    <w:rsid w:val="003150EF"/>
    <w:rsid w:val="003255D6"/>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2A5F"/>
    <w:rsid w:val="00374585"/>
    <w:rsid w:val="00374DD4"/>
    <w:rsid w:val="00382C4C"/>
    <w:rsid w:val="00397CB0"/>
    <w:rsid w:val="003A4C6A"/>
    <w:rsid w:val="003A6866"/>
    <w:rsid w:val="003B3388"/>
    <w:rsid w:val="003B4236"/>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54"/>
    <w:rsid w:val="00412BEA"/>
    <w:rsid w:val="00413037"/>
    <w:rsid w:val="00413BD4"/>
    <w:rsid w:val="004242F1"/>
    <w:rsid w:val="004251A0"/>
    <w:rsid w:val="00427EED"/>
    <w:rsid w:val="00431B88"/>
    <w:rsid w:val="004430FD"/>
    <w:rsid w:val="00445596"/>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4F8F"/>
    <w:rsid w:val="004A059A"/>
    <w:rsid w:val="004A1B59"/>
    <w:rsid w:val="004A5486"/>
    <w:rsid w:val="004B0660"/>
    <w:rsid w:val="004B64B0"/>
    <w:rsid w:val="004B75B7"/>
    <w:rsid w:val="004C0F31"/>
    <w:rsid w:val="004C2DB5"/>
    <w:rsid w:val="004C6D56"/>
    <w:rsid w:val="004D0400"/>
    <w:rsid w:val="004D0FCB"/>
    <w:rsid w:val="004D1018"/>
    <w:rsid w:val="004D10C9"/>
    <w:rsid w:val="004D47E5"/>
    <w:rsid w:val="004F1E49"/>
    <w:rsid w:val="004F2A52"/>
    <w:rsid w:val="004F62A8"/>
    <w:rsid w:val="005016C4"/>
    <w:rsid w:val="00501C82"/>
    <w:rsid w:val="005045EC"/>
    <w:rsid w:val="00504AE2"/>
    <w:rsid w:val="00507C53"/>
    <w:rsid w:val="00510EC6"/>
    <w:rsid w:val="005139EB"/>
    <w:rsid w:val="0051580D"/>
    <w:rsid w:val="00520929"/>
    <w:rsid w:val="00522F42"/>
    <w:rsid w:val="00533260"/>
    <w:rsid w:val="005332E7"/>
    <w:rsid w:val="005357E9"/>
    <w:rsid w:val="00535BF6"/>
    <w:rsid w:val="00543962"/>
    <w:rsid w:val="00544E6B"/>
    <w:rsid w:val="00547111"/>
    <w:rsid w:val="0055159A"/>
    <w:rsid w:val="005532DA"/>
    <w:rsid w:val="005548BA"/>
    <w:rsid w:val="00560834"/>
    <w:rsid w:val="00563E13"/>
    <w:rsid w:val="00564D95"/>
    <w:rsid w:val="005664EC"/>
    <w:rsid w:val="00580E51"/>
    <w:rsid w:val="005835AD"/>
    <w:rsid w:val="00592A61"/>
    <w:rsid w:val="00592D74"/>
    <w:rsid w:val="0059577D"/>
    <w:rsid w:val="00597AC2"/>
    <w:rsid w:val="005A3882"/>
    <w:rsid w:val="005A631C"/>
    <w:rsid w:val="005B15BC"/>
    <w:rsid w:val="005B49AE"/>
    <w:rsid w:val="005C12F6"/>
    <w:rsid w:val="005C245C"/>
    <w:rsid w:val="005C7D18"/>
    <w:rsid w:val="005D3184"/>
    <w:rsid w:val="005D4265"/>
    <w:rsid w:val="005D44B1"/>
    <w:rsid w:val="005D4E5C"/>
    <w:rsid w:val="005D775B"/>
    <w:rsid w:val="005E22A6"/>
    <w:rsid w:val="005E29F2"/>
    <w:rsid w:val="005E2C44"/>
    <w:rsid w:val="005E4FC5"/>
    <w:rsid w:val="005F26DF"/>
    <w:rsid w:val="005F4264"/>
    <w:rsid w:val="005F55E5"/>
    <w:rsid w:val="005F625A"/>
    <w:rsid w:val="00601507"/>
    <w:rsid w:val="006046CB"/>
    <w:rsid w:val="00611797"/>
    <w:rsid w:val="0061225A"/>
    <w:rsid w:val="00613E6C"/>
    <w:rsid w:val="00620F0B"/>
    <w:rsid w:val="00621188"/>
    <w:rsid w:val="006257ED"/>
    <w:rsid w:val="00626FD1"/>
    <w:rsid w:val="00631362"/>
    <w:rsid w:val="00634384"/>
    <w:rsid w:val="00635E24"/>
    <w:rsid w:val="006363A4"/>
    <w:rsid w:val="00641A22"/>
    <w:rsid w:val="00645EF7"/>
    <w:rsid w:val="006465B1"/>
    <w:rsid w:val="00656A83"/>
    <w:rsid w:val="00656DF9"/>
    <w:rsid w:val="00660FC9"/>
    <w:rsid w:val="00665C47"/>
    <w:rsid w:val="006660F8"/>
    <w:rsid w:val="006661EC"/>
    <w:rsid w:val="0067017F"/>
    <w:rsid w:val="0067096F"/>
    <w:rsid w:val="0067264F"/>
    <w:rsid w:val="00672D89"/>
    <w:rsid w:val="00673179"/>
    <w:rsid w:val="00680D81"/>
    <w:rsid w:val="0068131D"/>
    <w:rsid w:val="0068151B"/>
    <w:rsid w:val="00682E1E"/>
    <w:rsid w:val="006830AE"/>
    <w:rsid w:val="0068387E"/>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359"/>
    <w:rsid w:val="00713D58"/>
    <w:rsid w:val="007142D5"/>
    <w:rsid w:val="00714468"/>
    <w:rsid w:val="00725815"/>
    <w:rsid w:val="0074189A"/>
    <w:rsid w:val="00753510"/>
    <w:rsid w:val="0075474F"/>
    <w:rsid w:val="00757531"/>
    <w:rsid w:val="007608EE"/>
    <w:rsid w:val="00762997"/>
    <w:rsid w:val="00763BAA"/>
    <w:rsid w:val="007705B9"/>
    <w:rsid w:val="00772B43"/>
    <w:rsid w:val="00775066"/>
    <w:rsid w:val="0078088B"/>
    <w:rsid w:val="00780B7D"/>
    <w:rsid w:val="00782A85"/>
    <w:rsid w:val="007834CA"/>
    <w:rsid w:val="00786B6B"/>
    <w:rsid w:val="00787AC2"/>
    <w:rsid w:val="00792342"/>
    <w:rsid w:val="00795649"/>
    <w:rsid w:val="00795676"/>
    <w:rsid w:val="00796E4D"/>
    <w:rsid w:val="007977A8"/>
    <w:rsid w:val="007A08B6"/>
    <w:rsid w:val="007A1210"/>
    <w:rsid w:val="007A1862"/>
    <w:rsid w:val="007A399E"/>
    <w:rsid w:val="007A3A09"/>
    <w:rsid w:val="007A524F"/>
    <w:rsid w:val="007A5A71"/>
    <w:rsid w:val="007A6132"/>
    <w:rsid w:val="007A6391"/>
    <w:rsid w:val="007B3D81"/>
    <w:rsid w:val="007B512A"/>
    <w:rsid w:val="007B6D4C"/>
    <w:rsid w:val="007C2097"/>
    <w:rsid w:val="007D5D1D"/>
    <w:rsid w:val="007D6A07"/>
    <w:rsid w:val="007F021B"/>
    <w:rsid w:val="007F41AB"/>
    <w:rsid w:val="007F7259"/>
    <w:rsid w:val="00802B46"/>
    <w:rsid w:val="008040A8"/>
    <w:rsid w:val="00807267"/>
    <w:rsid w:val="0081011B"/>
    <w:rsid w:val="0082097C"/>
    <w:rsid w:val="00821FD6"/>
    <w:rsid w:val="008279FA"/>
    <w:rsid w:val="008317D1"/>
    <w:rsid w:val="00834A31"/>
    <w:rsid w:val="00836126"/>
    <w:rsid w:val="00837D41"/>
    <w:rsid w:val="008407A6"/>
    <w:rsid w:val="00841F2E"/>
    <w:rsid w:val="00842FD4"/>
    <w:rsid w:val="00843518"/>
    <w:rsid w:val="00844891"/>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C1FC8"/>
    <w:rsid w:val="008C3580"/>
    <w:rsid w:val="008C3E76"/>
    <w:rsid w:val="008C733A"/>
    <w:rsid w:val="008D0BE9"/>
    <w:rsid w:val="008D2A1F"/>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07E91"/>
    <w:rsid w:val="00910037"/>
    <w:rsid w:val="009119A8"/>
    <w:rsid w:val="009129F7"/>
    <w:rsid w:val="00913A7E"/>
    <w:rsid w:val="00914420"/>
    <w:rsid w:val="009148DE"/>
    <w:rsid w:val="00914C2A"/>
    <w:rsid w:val="00914F5B"/>
    <w:rsid w:val="00914FC5"/>
    <w:rsid w:val="00922890"/>
    <w:rsid w:val="00923D1F"/>
    <w:rsid w:val="00932BFB"/>
    <w:rsid w:val="00932D30"/>
    <w:rsid w:val="00941E30"/>
    <w:rsid w:val="009435DE"/>
    <w:rsid w:val="009436B9"/>
    <w:rsid w:val="009448CC"/>
    <w:rsid w:val="00945F3C"/>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1C1D"/>
    <w:rsid w:val="009D6C4F"/>
    <w:rsid w:val="009D6E70"/>
    <w:rsid w:val="009D7ACC"/>
    <w:rsid w:val="009E3297"/>
    <w:rsid w:val="009E33C7"/>
    <w:rsid w:val="009E48E6"/>
    <w:rsid w:val="009E5FF0"/>
    <w:rsid w:val="009F0A9B"/>
    <w:rsid w:val="009F3B1C"/>
    <w:rsid w:val="009F45D7"/>
    <w:rsid w:val="009F734F"/>
    <w:rsid w:val="00A032C4"/>
    <w:rsid w:val="00A14AD8"/>
    <w:rsid w:val="00A234E7"/>
    <w:rsid w:val="00A246B6"/>
    <w:rsid w:val="00A24FF2"/>
    <w:rsid w:val="00A25093"/>
    <w:rsid w:val="00A31034"/>
    <w:rsid w:val="00A37C71"/>
    <w:rsid w:val="00A4044D"/>
    <w:rsid w:val="00A42864"/>
    <w:rsid w:val="00A454B9"/>
    <w:rsid w:val="00A47E70"/>
    <w:rsid w:val="00A50CF0"/>
    <w:rsid w:val="00A52982"/>
    <w:rsid w:val="00A53A32"/>
    <w:rsid w:val="00A55268"/>
    <w:rsid w:val="00A559D7"/>
    <w:rsid w:val="00A57EC2"/>
    <w:rsid w:val="00A65876"/>
    <w:rsid w:val="00A671CA"/>
    <w:rsid w:val="00A71B0F"/>
    <w:rsid w:val="00A7671C"/>
    <w:rsid w:val="00A774B9"/>
    <w:rsid w:val="00A775F7"/>
    <w:rsid w:val="00A77C49"/>
    <w:rsid w:val="00A84363"/>
    <w:rsid w:val="00A85CA8"/>
    <w:rsid w:val="00A860ED"/>
    <w:rsid w:val="00A91A3F"/>
    <w:rsid w:val="00AA075B"/>
    <w:rsid w:val="00AA2CBC"/>
    <w:rsid w:val="00AA3300"/>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522"/>
    <w:rsid w:val="00B258BB"/>
    <w:rsid w:val="00B25D3E"/>
    <w:rsid w:val="00B2631F"/>
    <w:rsid w:val="00B44017"/>
    <w:rsid w:val="00B445B1"/>
    <w:rsid w:val="00B47221"/>
    <w:rsid w:val="00B50D8A"/>
    <w:rsid w:val="00B53BC2"/>
    <w:rsid w:val="00B57817"/>
    <w:rsid w:val="00B601E8"/>
    <w:rsid w:val="00B61B46"/>
    <w:rsid w:val="00B61B5B"/>
    <w:rsid w:val="00B67B97"/>
    <w:rsid w:val="00B70750"/>
    <w:rsid w:val="00B741FA"/>
    <w:rsid w:val="00B748B9"/>
    <w:rsid w:val="00B76C9F"/>
    <w:rsid w:val="00B8047B"/>
    <w:rsid w:val="00B8265E"/>
    <w:rsid w:val="00B8321E"/>
    <w:rsid w:val="00B86186"/>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D6CB6"/>
    <w:rsid w:val="00BE0413"/>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530F"/>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4047"/>
    <w:rsid w:val="00C7467F"/>
    <w:rsid w:val="00C757B8"/>
    <w:rsid w:val="00C75FD2"/>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13CB"/>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6739C"/>
    <w:rsid w:val="00D700A2"/>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251"/>
    <w:rsid w:val="00E213B4"/>
    <w:rsid w:val="00E22CD1"/>
    <w:rsid w:val="00E27137"/>
    <w:rsid w:val="00E341C3"/>
    <w:rsid w:val="00E34898"/>
    <w:rsid w:val="00E354C3"/>
    <w:rsid w:val="00E35C92"/>
    <w:rsid w:val="00E4640E"/>
    <w:rsid w:val="00E57045"/>
    <w:rsid w:val="00E62A84"/>
    <w:rsid w:val="00E745FE"/>
    <w:rsid w:val="00E756D3"/>
    <w:rsid w:val="00E81791"/>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5CB"/>
    <w:rsid w:val="00ED42AB"/>
    <w:rsid w:val="00ED51F8"/>
    <w:rsid w:val="00ED7515"/>
    <w:rsid w:val="00EE1C07"/>
    <w:rsid w:val="00EE2C6F"/>
    <w:rsid w:val="00EE4622"/>
    <w:rsid w:val="00EE61B6"/>
    <w:rsid w:val="00EE7D7C"/>
    <w:rsid w:val="00EF1359"/>
    <w:rsid w:val="00EF3242"/>
    <w:rsid w:val="00EF3785"/>
    <w:rsid w:val="00EF41DC"/>
    <w:rsid w:val="00EF54DF"/>
    <w:rsid w:val="00EF5C01"/>
    <w:rsid w:val="00EF6E8E"/>
    <w:rsid w:val="00F012EB"/>
    <w:rsid w:val="00F01A1F"/>
    <w:rsid w:val="00F02EA7"/>
    <w:rsid w:val="00F0339A"/>
    <w:rsid w:val="00F0452B"/>
    <w:rsid w:val="00F0570A"/>
    <w:rsid w:val="00F06FE5"/>
    <w:rsid w:val="00F07692"/>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4BB"/>
    <w:rsid w:val="00F45EFF"/>
    <w:rsid w:val="00F47D57"/>
    <w:rsid w:val="00F47EB2"/>
    <w:rsid w:val="00F505FD"/>
    <w:rsid w:val="00F5289E"/>
    <w:rsid w:val="00F53228"/>
    <w:rsid w:val="00F53346"/>
    <w:rsid w:val="00F533C0"/>
    <w:rsid w:val="00F664BE"/>
    <w:rsid w:val="00F729E7"/>
    <w:rsid w:val="00F76436"/>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3210</TotalTime>
  <Pages>14</Pages>
  <Words>3327</Words>
  <Characters>18967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737</cp:revision>
  <cp:lastPrinted>1899-12-31T23:00:00Z</cp:lastPrinted>
  <dcterms:created xsi:type="dcterms:W3CDTF">2020-02-03T08:32:00Z</dcterms:created>
  <dcterms:modified xsi:type="dcterms:W3CDTF">2023-02-17T17:14:00Z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