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86A50" w14:textId="395FEE1D" w:rsidR="002B0F78" w:rsidRPr="003B7E0C" w:rsidRDefault="002B0F78" w:rsidP="002B0F78">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3B7E0C">
        <w:rPr>
          <w:b/>
          <w:noProof/>
          <w:sz w:val="24"/>
        </w:rPr>
        <w:t>3GPP TSG-RAN5 Meeting #9</w:t>
      </w:r>
      <w:r>
        <w:rPr>
          <w:b/>
          <w:noProof/>
          <w:sz w:val="24"/>
        </w:rPr>
        <w:t>8</w:t>
      </w:r>
      <w:r w:rsidRPr="003B7E0C">
        <w:rPr>
          <w:b/>
          <w:noProof/>
          <w:sz w:val="24"/>
        </w:rPr>
        <w:tab/>
      </w:r>
      <w:r w:rsidR="00D0697B" w:rsidRPr="00D0697B">
        <w:rPr>
          <w:b/>
          <w:i/>
          <w:noProof/>
          <w:sz w:val="28"/>
        </w:rPr>
        <w:t>R5-231135</w:t>
      </w:r>
    </w:p>
    <w:p w14:paraId="18035CCD" w14:textId="73CD34D5" w:rsidR="002B0F78" w:rsidRPr="003B7E0C" w:rsidRDefault="00D0697B" w:rsidP="002B0F78">
      <w:pPr>
        <w:keepNext/>
        <w:keepLines/>
        <w:spacing w:after="0"/>
        <w:rPr>
          <w:rFonts w:ascii="Arial" w:hAnsi="Arial"/>
          <w:b/>
          <w:bCs/>
          <w:sz w:val="24"/>
          <w:szCs w:val="24"/>
        </w:rPr>
      </w:pPr>
      <w:r w:rsidRPr="00D0697B">
        <w:rPr>
          <w:rFonts w:ascii="Arial" w:hAnsi="Arial"/>
          <w:b/>
          <w:bCs/>
          <w:sz w:val="24"/>
          <w:szCs w:val="24"/>
        </w:rPr>
        <w:t>Athens, February 27 - March 3</w:t>
      </w:r>
      <w:proofErr w:type="gramStart"/>
      <w:r w:rsidRPr="00D0697B">
        <w:rPr>
          <w:rFonts w:ascii="Arial" w:hAnsi="Arial"/>
          <w:b/>
          <w:bCs/>
          <w:sz w:val="24"/>
          <w:szCs w:val="24"/>
        </w:rPr>
        <w:t xml:space="preserve"> 2023</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0F78" w:rsidRPr="003B7E0C" w14:paraId="66BE678F" w14:textId="77777777" w:rsidTr="004E59BD">
        <w:tc>
          <w:tcPr>
            <w:tcW w:w="9641" w:type="dxa"/>
            <w:gridSpan w:val="9"/>
            <w:tcBorders>
              <w:top w:val="single" w:sz="4" w:space="0" w:color="auto"/>
              <w:left w:val="single" w:sz="4" w:space="0" w:color="auto"/>
              <w:right w:val="single" w:sz="4" w:space="0" w:color="auto"/>
            </w:tcBorders>
          </w:tcPr>
          <w:p w14:paraId="540BE0DD" w14:textId="77777777" w:rsidR="002B0F78" w:rsidRPr="003B7E0C" w:rsidRDefault="002B0F78" w:rsidP="004E59BD">
            <w:pPr>
              <w:pStyle w:val="CRCoverPage"/>
              <w:spacing w:after="0"/>
              <w:jc w:val="right"/>
              <w:rPr>
                <w:i/>
                <w:noProof/>
              </w:rPr>
            </w:pPr>
            <w:r w:rsidRPr="003B7E0C">
              <w:rPr>
                <w:i/>
                <w:noProof/>
                <w:sz w:val="14"/>
              </w:rPr>
              <w:t>CR-Form-v12.2</w:t>
            </w:r>
          </w:p>
        </w:tc>
      </w:tr>
      <w:tr w:rsidR="002B0F78" w:rsidRPr="003B7E0C" w14:paraId="24E0937A" w14:textId="77777777" w:rsidTr="004E59BD">
        <w:tc>
          <w:tcPr>
            <w:tcW w:w="9641" w:type="dxa"/>
            <w:gridSpan w:val="9"/>
            <w:tcBorders>
              <w:left w:val="single" w:sz="4" w:space="0" w:color="auto"/>
              <w:right w:val="single" w:sz="4" w:space="0" w:color="auto"/>
            </w:tcBorders>
          </w:tcPr>
          <w:p w14:paraId="3197BAA8" w14:textId="77777777" w:rsidR="002B0F78" w:rsidRPr="003B7E0C" w:rsidRDefault="002B0F78" w:rsidP="004E59BD">
            <w:pPr>
              <w:pStyle w:val="CRCoverPage"/>
              <w:spacing w:after="0"/>
              <w:jc w:val="center"/>
              <w:rPr>
                <w:noProof/>
              </w:rPr>
            </w:pPr>
            <w:r w:rsidRPr="003B7E0C">
              <w:rPr>
                <w:b/>
                <w:noProof/>
                <w:sz w:val="32"/>
              </w:rPr>
              <w:t>CHANGE REQUEST</w:t>
            </w:r>
          </w:p>
        </w:tc>
      </w:tr>
      <w:tr w:rsidR="002B0F78" w:rsidRPr="003B7E0C" w14:paraId="009C6ED7" w14:textId="77777777" w:rsidTr="004E59BD">
        <w:tc>
          <w:tcPr>
            <w:tcW w:w="9641" w:type="dxa"/>
            <w:gridSpan w:val="9"/>
            <w:tcBorders>
              <w:left w:val="single" w:sz="4" w:space="0" w:color="auto"/>
              <w:right w:val="single" w:sz="4" w:space="0" w:color="auto"/>
            </w:tcBorders>
          </w:tcPr>
          <w:p w14:paraId="56867DFE" w14:textId="77777777" w:rsidR="002B0F78" w:rsidRPr="003B7E0C" w:rsidRDefault="002B0F78" w:rsidP="004E59BD">
            <w:pPr>
              <w:pStyle w:val="CRCoverPage"/>
              <w:spacing w:after="0"/>
              <w:rPr>
                <w:noProof/>
                <w:sz w:val="8"/>
                <w:szCs w:val="8"/>
              </w:rPr>
            </w:pPr>
          </w:p>
        </w:tc>
      </w:tr>
      <w:tr w:rsidR="002B0F78" w:rsidRPr="003B7E0C" w14:paraId="7AAA5103" w14:textId="77777777" w:rsidTr="004E59BD">
        <w:tc>
          <w:tcPr>
            <w:tcW w:w="142" w:type="dxa"/>
            <w:tcBorders>
              <w:left w:val="single" w:sz="4" w:space="0" w:color="auto"/>
            </w:tcBorders>
          </w:tcPr>
          <w:p w14:paraId="0C54E15C" w14:textId="77777777" w:rsidR="002B0F78" w:rsidRPr="003B7E0C" w:rsidRDefault="002B0F78" w:rsidP="004E59BD">
            <w:pPr>
              <w:pStyle w:val="CRCoverPage"/>
              <w:spacing w:after="0"/>
              <w:jc w:val="right"/>
              <w:rPr>
                <w:noProof/>
              </w:rPr>
            </w:pPr>
          </w:p>
        </w:tc>
        <w:tc>
          <w:tcPr>
            <w:tcW w:w="1559" w:type="dxa"/>
            <w:shd w:val="pct30" w:color="FFFF00" w:fill="auto"/>
          </w:tcPr>
          <w:p w14:paraId="2F564331" w14:textId="77777777" w:rsidR="002B0F78" w:rsidRPr="00D0697B" w:rsidRDefault="002B0F78" w:rsidP="004E59BD">
            <w:pPr>
              <w:pStyle w:val="CRCoverPage"/>
              <w:spacing w:after="0"/>
              <w:jc w:val="right"/>
              <w:rPr>
                <w:b/>
                <w:noProof/>
                <w:sz w:val="28"/>
              </w:rPr>
            </w:pPr>
            <w:r w:rsidRPr="00D0697B">
              <w:rPr>
                <w:b/>
                <w:sz w:val="28"/>
              </w:rPr>
              <w:fldChar w:fldCharType="begin"/>
            </w:r>
            <w:r w:rsidRPr="00D0697B">
              <w:rPr>
                <w:b/>
                <w:sz w:val="28"/>
              </w:rPr>
              <w:instrText xml:space="preserve"> DOCPROPERTY  Spec#  \* MERGEFORMAT </w:instrText>
            </w:r>
            <w:r w:rsidRPr="00D0697B">
              <w:rPr>
                <w:b/>
                <w:sz w:val="28"/>
              </w:rPr>
              <w:fldChar w:fldCharType="separate"/>
            </w:r>
            <w:r w:rsidRPr="00D0697B">
              <w:rPr>
                <w:b/>
                <w:noProof/>
                <w:sz w:val="28"/>
              </w:rPr>
              <w:t>38.533</w:t>
            </w:r>
            <w:r w:rsidRPr="00D0697B">
              <w:rPr>
                <w:b/>
                <w:noProof/>
                <w:sz w:val="28"/>
              </w:rPr>
              <w:fldChar w:fldCharType="end"/>
            </w:r>
          </w:p>
        </w:tc>
        <w:tc>
          <w:tcPr>
            <w:tcW w:w="709" w:type="dxa"/>
          </w:tcPr>
          <w:p w14:paraId="1B5C79B2" w14:textId="77777777" w:rsidR="002B0F78" w:rsidRPr="00D0697B" w:rsidRDefault="002B0F78" w:rsidP="004E59BD">
            <w:pPr>
              <w:pStyle w:val="CRCoverPage"/>
              <w:spacing w:after="0"/>
              <w:jc w:val="center"/>
              <w:rPr>
                <w:b/>
                <w:noProof/>
                <w:sz w:val="28"/>
              </w:rPr>
            </w:pPr>
            <w:r w:rsidRPr="00D0697B">
              <w:rPr>
                <w:b/>
                <w:noProof/>
                <w:sz w:val="28"/>
              </w:rPr>
              <w:t>CR</w:t>
            </w:r>
          </w:p>
        </w:tc>
        <w:tc>
          <w:tcPr>
            <w:tcW w:w="1276" w:type="dxa"/>
            <w:shd w:val="pct30" w:color="FFFF00" w:fill="auto"/>
          </w:tcPr>
          <w:p w14:paraId="45B5570D" w14:textId="2270CA6A" w:rsidR="002B0F78" w:rsidRPr="00D0697B" w:rsidRDefault="00D0697B" w:rsidP="004E59BD">
            <w:pPr>
              <w:pStyle w:val="CRCoverPage"/>
              <w:spacing w:after="0"/>
              <w:rPr>
                <w:b/>
                <w:noProof/>
                <w:sz w:val="28"/>
              </w:rPr>
            </w:pPr>
            <w:r w:rsidRPr="00D0697B">
              <w:rPr>
                <w:b/>
                <w:sz w:val="28"/>
              </w:rPr>
              <w:t>2310</w:t>
            </w:r>
          </w:p>
        </w:tc>
        <w:tc>
          <w:tcPr>
            <w:tcW w:w="709" w:type="dxa"/>
          </w:tcPr>
          <w:p w14:paraId="58D96473" w14:textId="77777777" w:rsidR="002B0F78" w:rsidRPr="00D0697B" w:rsidRDefault="002B0F78" w:rsidP="004E59BD">
            <w:pPr>
              <w:pStyle w:val="CRCoverPage"/>
              <w:tabs>
                <w:tab w:val="right" w:pos="625"/>
              </w:tabs>
              <w:spacing w:after="0"/>
              <w:jc w:val="center"/>
              <w:rPr>
                <w:b/>
                <w:noProof/>
                <w:sz w:val="28"/>
              </w:rPr>
            </w:pPr>
            <w:r w:rsidRPr="00D0697B">
              <w:rPr>
                <w:b/>
                <w:bCs/>
                <w:noProof/>
                <w:sz w:val="28"/>
              </w:rPr>
              <w:t>rev</w:t>
            </w:r>
          </w:p>
        </w:tc>
        <w:tc>
          <w:tcPr>
            <w:tcW w:w="992" w:type="dxa"/>
            <w:shd w:val="pct30" w:color="FFFF00" w:fill="auto"/>
          </w:tcPr>
          <w:p w14:paraId="26EF8651" w14:textId="77777777" w:rsidR="002B0F78" w:rsidRPr="00D0697B" w:rsidRDefault="002B0F78" w:rsidP="004E59BD">
            <w:pPr>
              <w:pStyle w:val="CRCoverPage"/>
              <w:spacing w:after="0"/>
              <w:jc w:val="center"/>
              <w:rPr>
                <w:b/>
                <w:noProof/>
                <w:sz w:val="28"/>
              </w:rPr>
            </w:pPr>
            <w:r w:rsidRPr="00D0697B">
              <w:rPr>
                <w:b/>
                <w:noProof/>
                <w:sz w:val="28"/>
              </w:rPr>
              <w:t>-</w:t>
            </w:r>
          </w:p>
        </w:tc>
        <w:tc>
          <w:tcPr>
            <w:tcW w:w="2410" w:type="dxa"/>
          </w:tcPr>
          <w:p w14:paraId="4E00928A" w14:textId="77777777" w:rsidR="002B0F78" w:rsidRPr="00D0697B" w:rsidRDefault="002B0F78" w:rsidP="004E59BD">
            <w:pPr>
              <w:pStyle w:val="CRCoverPage"/>
              <w:tabs>
                <w:tab w:val="right" w:pos="1825"/>
              </w:tabs>
              <w:spacing w:after="0"/>
              <w:jc w:val="center"/>
              <w:rPr>
                <w:b/>
                <w:noProof/>
                <w:sz w:val="28"/>
              </w:rPr>
            </w:pPr>
            <w:r w:rsidRPr="00D0697B">
              <w:rPr>
                <w:b/>
                <w:noProof/>
                <w:sz w:val="28"/>
                <w:szCs w:val="28"/>
              </w:rPr>
              <w:t>Current version:</w:t>
            </w:r>
          </w:p>
        </w:tc>
        <w:tc>
          <w:tcPr>
            <w:tcW w:w="1701" w:type="dxa"/>
            <w:shd w:val="pct30" w:color="FFFF00" w:fill="auto"/>
          </w:tcPr>
          <w:p w14:paraId="07028C0E" w14:textId="77777777" w:rsidR="002B0F78" w:rsidRPr="00D0697B" w:rsidRDefault="002B0F78" w:rsidP="004E59BD">
            <w:pPr>
              <w:pStyle w:val="CRCoverPage"/>
              <w:spacing w:after="0"/>
              <w:jc w:val="center"/>
              <w:rPr>
                <w:b/>
                <w:noProof/>
                <w:sz w:val="28"/>
              </w:rPr>
            </w:pPr>
            <w:r w:rsidRPr="00D0697B">
              <w:rPr>
                <w:b/>
                <w:sz w:val="28"/>
              </w:rPr>
              <w:fldChar w:fldCharType="begin"/>
            </w:r>
            <w:r w:rsidRPr="00D0697B">
              <w:rPr>
                <w:b/>
                <w:sz w:val="28"/>
              </w:rPr>
              <w:instrText xml:space="preserve"> DOCPROPERTY  Version  \* MERGEFORMAT </w:instrText>
            </w:r>
            <w:r w:rsidRPr="00D0697B">
              <w:rPr>
                <w:b/>
                <w:sz w:val="28"/>
              </w:rPr>
              <w:fldChar w:fldCharType="separate"/>
            </w:r>
            <w:r w:rsidRPr="00D0697B">
              <w:rPr>
                <w:b/>
                <w:noProof/>
                <w:sz w:val="28"/>
              </w:rPr>
              <w:t>17.5.0</w:t>
            </w:r>
            <w:r w:rsidRPr="00D0697B">
              <w:rPr>
                <w:b/>
                <w:noProof/>
                <w:sz w:val="28"/>
              </w:rPr>
              <w:fldChar w:fldCharType="end"/>
            </w:r>
          </w:p>
        </w:tc>
        <w:tc>
          <w:tcPr>
            <w:tcW w:w="143" w:type="dxa"/>
            <w:tcBorders>
              <w:right w:val="single" w:sz="4" w:space="0" w:color="auto"/>
            </w:tcBorders>
          </w:tcPr>
          <w:p w14:paraId="07C3B959" w14:textId="77777777" w:rsidR="002B0F78" w:rsidRPr="003B7E0C" w:rsidRDefault="002B0F78" w:rsidP="004E59BD">
            <w:pPr>
              <w:pStyle w:val="CRCoverPage"/>
              <w:spacing w:after="0"/>
              <w:rPr>
                <w:noProof/>
              </w:rPr>
            </w:pPr>
          </w:p>
        </w:tc>
      </w:tr>
      <w:tr w:rsidR="002B0F78" w:rsidRPr="003B7E0C" w14:paraId="6A2633E8" w14:textId="77777777" w:rsidTr="004E59BD">
        <w:tc>
          <w:tcPr>
            <w:tcW w:w="9641" w:type="dxa"/>
            <w:gridSpan w:val="9"/>
            <w:tcBorders>
              <w:left w:val="single" w:sz="4" w:space="0" w:color="auto"/>
              <w:right w:val="single" w:sz="4" w:space="0" w:color="auto"/>
            </w:tcBorders>
          </w:tcPr>
          <w:p w14:paraId="72F2DD71" w14:textId="77777777" w:rsidR="002B0F78" w:rsidRPr="003B7E0C" w:rsidRDefault="002B0F78" w:rsidP="004E59BD">
            <w:pPr>
              <w:pStyle w:val="CRCoverPage"/>
              <w:spacing w:after="0"/>
              <w:rPr>
                <w:noProof/>
              </w:rPr>
            </w:pPr>
          </w:p>
        </w:tc>
      </w:tr>
      <w:tr w:rsidR="002B0F78" w:rsidRPr="003B7E0C" w14:paraId="26EC9720" w14:textId="77777777" w:rsidTr="004E59BD">
        <w:tc>
          <w:tcPr>
            <w:tcW w:w="9641" w:type="dxa"/>
            <w:gridSpan w:val="9"/>
            <w:tcBorders>
              <w:top w:val="single" w:sz="4" w:space="0" w:color="auto"/>
            </w:tcBorders>
          </w:tcPr>
          <w:p w14:paraId="56A22EDC" w14:textId="77777777" w:rsidR="002B0F78" w:rsidRPr="003B7E0C" w:rsidRDefault="002B0F78" w:rsidP="004E59BD">
            <w:pPr>
              <w:pStyle w:val="CRCoverPage"/>
              <w:spacing w:after="0"/>
              <w:jc w:val="center"/>
              <w:rPr>
                <w:rFonts w:cs="Arial"/>
                <w:i/>
                <w:noProof/>
              </w:rPr>
            </w:pPr>
            <w:r w:rsidRPr="003B7E0C">
              <w:rPr>
                <w:rFonts w:cs="Arial"/>
                <w:i/>
                <w:noProof/>
              </w:rPr>
              <w:t xml:space="preserve">For </w:t>
            </w:r>
            <w:hyperlink r:id="rId9" w:anchor="_blank" w:history="1">
              <w:r w:rsidRPr="003B7E0C">
                <w:rPr>
                  <w:rStyle w:val="Hyperlink"/>
                  <w:rFonts w:cs="Arial"/>
                  <w:b/>
                  <w:i/>
                  <w:noProof/>
                  <w:color w:val="FF0000"/>
                </w:rPr>
                <w:t>HE</w:t>
              </w:r>
              <w:bookmarkStart w:id="15" w:name="_Hlt497126619"/>
              <w:r w:rsidRPr="003B7E0C">
                <w:rPr>
                  <w:rStyle w:val="Hyperlink"/>
                  <w:rFonts w:cs="Arial"/>
                  <w:b/>
                  <w:i/>
                  <w:noProof/>
                  <w:color w:val="FF0000"/>
                </w:rPr>
                <w:t>L</w:t>
              </w:r>
              <w:bookmarkEnd w:id="15"/>
              <w:r w:rsidRPr="003B7E0C">
                <w:rPr>
                  <w:rStyle w:val="Hyperlink"/>
                  <w:rFonts w:cs="Arial"/>
                  <w:b/>
                  <w:i/>
                  <w:noProof/>
                  <w:color w:val="FF0000"/>
                </w:rPr>
                <w:t>P</w:t>
              </w:r>
            </w:hyperlink>
            <w:r w:rsidRPr="003B7E0C">
              <w:rPr>
                <w:rFonts w:cs="Arial"/>
                <w:b/>
                <w:i/>
                <w:noProof/>
                <w:color w:val="FF0000"/>
              </w:rPr>
              <w:t xml:space="preserve"> </w:t>
            </w:r>
            <w:r w:rsidRPr="003B7E0C">
              <w:rPr>
                <w:rFonts w:cs="Arial"/>
                <w:i/>
                <w:noProof/>
              </w:rPr>
              <w:t xml:space="preserve">on using this form: comprehensive instructions can be found at </w:t>
            </w:r>
            <w:r w:rsidRPr="003B7E0C">
              <w:rPr>
                <w:rFonts w:cs="Arial"/>
                <w:i/>
                <w:noProof/>
              </w:rPr>
              <w:br/>
            </w:r>
            <w:hyperlink r:id="rId10" w:history="1">
              <w:r w:rsidRPr="003B7E0C">
                <w:rPr>
                  <w:rStyle w:val="Hyperlink"/>
                  <w:rFonts w:cs="Arial"/>
                  <w:i/>
                  <w:noProof/>
                </w:rPr>
                <w:t>http://www.3gpp.org/Change-Requests</w:t>
              </w:r>
            </w:hyperlink>
            <w:r w:rsidRPr="003B7E0C">
              <w:rPr>
                <w:rFonts w:cs="Arial"/>
                <w:i/>
                <w:noProof/>
              </w:rPr>
              <w:t>.</w:t>
            </w:r>
          </w:p>
        </w:tc>
      </w:tr>
      <w:tr w:rsidR="002B0F78" w:rsidRPr="003B7E0C" w14:paraId="6DA5E790" w14:textId="77777777" w:rsidTr="004E59BD">
        <w:tc>
          <w:tcPr>
            <w:tcW w:w="9641" w:type="dxa"/>
            <w:gridSpan w:val="9"/>
          </w:tcPr>
          <w:p w14:paraId="5D6E5B00" w14:textId="77777777" w:rsidR="002B0F78" w:rsidRPr="003B7E0C" w:rsidRDefault="002B0F78" w:rsidP="004E59BD">
            <w:pPr>
              <w:pStyle w:val="CRCoverPage"/>
              <w:spacing w:after="0"/>
              <w:rPr>
                <w:noProof/>
                <w:sz w:val="8"/>
                <w:szCs w:val="8"/>
              </w:rPr>
            </w:pPr>
          </w:p>
        </w:tc>
      </w:tr>
    </w:tbl>
    <w:p w14:paraId="10B173FB" w14:textId="77777777" w:rsidR="002B0F78" w:rsidRPr="003B7E0C" w:rsidRDefault="002B0F78" w:rsidP="002B0F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0F78" w:rsidRPr="003B7E0C" w14:paraId="494268B5" w14:textId="77777777" w:rsidTr="004E59BD">
        <w:tc>
          <w:tcPr>
            <w:tcW w:w="2835" w:type="dxa"/>
          </w:tcPr>
          <w:p w14:paraId="02BB109F" w14:textId="77777777" w:rsidR="002B0F78" w:rsidRPr="003B7E0C" w:rsidRDefault="002B0F78" w:rsidP="004E59BD">
            <w:pPr>
              <w:pStyle w:val="CRCoverPage"/>
              <w:tabs>
                <w:tab w:val="right" w:pos="2751"/>
              </w:tabs>
              <w:spacing w:after="0"/>
              <w:rPr>
                <w:b/>
                <w:i/>
                <w:noProof/>
              </w:rPr>
            </w:pPr>
            <w:r w:rsidRPr="003B7E0C">
              <w:rPr>
                <w:b/>
                <w:i/>
                <w:noProof/>
              </w:rPr>
              <w:t>Proposed change affects:</w:t>
            </w:r>
          </w:p>
        </w:tc>
        <w:tc>
          <w:tcPr>
            <w:tcW w:w="1418" w:type="dxa"/>
          </w:tcPr>
          <w:p w14:paraId="5D794C39" w14:textId="77777777" w:rsidR="002B0F78" w:rsidRPr="003B7E0C" w:rsidRDefault="002B0F78" w:rsidP="004E59BD">
            <w:pPr>
              <w:pStyle w:val="CRCoverPage"/>
              <w:spacing w:after="0"/>
              <w:jc w:val="right"/>
              <w:rPr>
                <w:noProof/>
              </w:rPr>
            </w:pPr>
            <w:r w:rsidRPr="003B7E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6E03D9" w14:textId="77777777" w:rsidR="002B0F78" w:rsidRPr="003B7E0C" w:rsidRDefault="002B0F78" w:rsidP="004E59BD">
            <w:pPr>
              <w:pStyle w:val="CRCoverPage"/>
              <w:spacing w:after="0"/>
              <w:jc w:val="center"/>
              <w:rPr>
                <w:b/>
                <w:caps/>
                <w:noProof/>
              </w:rPr>
            </w:pPr>
          </w:p>
        </w:tc>
        <w:tc>
          <w:tcPr>
            <w:tcW w:w="709" w:type="dxa"/>
            <w:tcBorders>
              <w:left w:val="single" w:sz="4" w:space="0" w:color="auto"/>
            </w:tcBorders>
          </w:tcPr>
          <w:p w14:paraId="44965DD8" w14:textId="77777777" w:rsidR="002B0F78" w:rsidRPr="003B7E0C" w:rsidRDefault="002B0F78" w:rsidP="004E59BD">
            <w:pPr>
              <w:pStyle w:val="CRCoverPage"/>
              <w:spacing w:after="0"/>
              <w:jc w:val="right"/>
              <w:rPr>
                <w:noProof/>
                <w:u w:val="single"/>
              </w:rPr>
            </w:pPr>
            <w:r w:rsidRPr="003B7E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9B0248" w14:textId="77777777" w:rsidR="002B0F78" w:rsidRPr="003B7E0C" w:rsidRDefault="002B0F78" w:rsidP="004E59BD">
            <w:pPr>
              <w:pStyle w:val="CRCoverPage"/>
              <w:spacing w:after="0"/>
              <w:jc w:val="center"/>
              <w:rPr>
                <w:b/>
                <w:caps/>
                <w:noProof/>
              </w:rPr>
            </w:pPr>
          </w:p>
        </w:tc>
        <w:tc>
          <w:tcPr>
            <w:tcW w:w="2126" w:type="dxa"/>
          </w:tcPr>
          <w:p w14:paraId="70B363B0" w14:textId="77777777" w:rsidR="002B0F78" w:rsidRPr="003B7E0C" w:rsidRDefault="002B0F78" w:rsidP="004E59BD">
            <w:pPr>
              <w:pStyle w:val="CRCoverPage"/>
              <w:spacing w:after="0"/>
              <w:jc w:val="right"/>
              <w:rPr>
                <w:noProof/>
                <w:u w:val="single"/>
              </w:rPr>
            </w:pPr>
            <w:r w:rsidRPr="003B7E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04477B" w14:textId="77777777" w:rsidR="002B0F78" w:rsidRPr="003B7E0C" w:rsidRDefault="002B0F78" w:rsidP="004E59BD">
            <w:pPr>
              <w:pStyle w:val="CRCoverPage"/>
              <w:spacing w:after="0"/>
              <w:jc w:val="center"/>
              <w:rPr>
                <w:b/>
                <w:caps/>
                <w:noProof/>
              </w:rPr>
            </w:pPr>
          </w:p>
        </w:tc>
        <w:tc>
          <w:tcPr>
            <w:tcW w:w="1418" w:type="dxa"/>
            <w:tcBorders>
              <w:left w:val="nil"/>
            </w:tcBorders>
          </w:tcPr>
          <w:p w14:paraId="18370CEF" w14:textId="77777777" w:rsidR="002B0F78" w:rsidRPr="003B7E0C" w:rsidRDefault="002B0F78" w:rsidP="004E59BD">
            <w:pPr>
              <w:pStyle w:val="CRCoverPage"/>
              <w:spacing w:after="0"/>
              <w:jc w:val="right"/>
              <w:rPr>
                <w:noProof/>
              </w:rPr>
            </w:pPr>
            <w:r w:rsidRPr="003B7E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F7D8BC" w14:textId="77777777" w:rsidR="002B0F78" w:rsidRPr="003B7E0C" w:rsidRDefault="002B0F78" w:rsidP="004E59BD">
            <w:pPr>
              <w:pStyle w:val="CRCoverPage"/>
              <w:spacing w:after="0"/>
              <w:jc w:val="center"/>
              <w:rPr>
                <w:b/>
                <w:bCs/>
                <w:caps/>
                <w:noProof/>
              </w:rPr>
            </w:pPr>
          </w:p>
        </w:tc>
      </w:tr>
    </w:tbl>
    <w:p w14:paraId="13B7BB60" w14:textId="77777777" w:rsidR="002B0F78" w:rsidRPr="003B7E0C" w:rsidRDefault="002B0F78" w:rsidP="002B0F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0F78" w:rsidRPr="003B7E0C" w14:paraId="229C704B" w14:textId="77777777" w:rsidTr="004E59BD">
        <w:tc>
          <w:tcPr>
            <w:tcW w:w="9640" w:type="dxa"/>
            <w:gridSpan w:val="11"/>
          </w:tcPr>
          <w:p w14:paraId="0A9C20A1" w14:textId="77777777" w:rsidR="002B0F78" w:rsidRPr="003B7E0C" w:rsidRDefault="002B0F78" w:rsidP="004E59BD">
            <w:pPr>
              <w:pStyle w:val="CRCoverPage"/>
              <w:spacing w:after="0"/>
              <w:rPr>
                <w:noProof/>
                <w:sz w:val="8"/>
                <w:szCs w:val="8"/>
              </w:rPr>
            </w:pPr>
          </w:p>
        </w:tc>
      </w:tr>
      <w:tr w:rsidR="002B0F78" w:rsidRPr="003B7E0C" w14:paraId="44CE1D7D" w14:textId="77777777" w:rsidTr="004E59BD">
        <w:tc>
          <w:tcPr>
            <w:tcW w:w="1843" w:type="dxa"/>
            <w:tcBorders>
              <w:top w:val="single" w:sz="4" w:space="0" w:color="auto"/>
              <w:left w:val="single" w:sz="4" w:space="0" w:color="auto"/>
            </w:tcBorders>
          </w:tcPr>
          <w:p w14:paraId="668CC2BD" w14:textId="77777777" w:rsidR="002B0F78" w:rsidRPr="003B7E0C" w:rsidRDefault="002B0F78" w:rsidP="004E59BD">
            <w:pPr>
              <w:pStyle w:val="CRCoverPage"/>
              <w:tabs>
                <w:tab w:val="right" w:pos="1759"/>
              </w:tabs>
              <w:spacing w:after="0"/>
              <w:rPr>
                <w:b/>
                <w:i/>
                <w:noProof/>
              </w:rPr>
            </w:pPr>
            <w:r w:rsidRPr="003B7E0C">
              <w:rPr>
                <w:b/>
                <w:i/>
                <w:noProof/>
              </w:rPr>
              <w:t>Title:</w:t>
            </w:r>
            <w:r w:rsidRPr="003B7E0C">
              <w:rPr>
                <w:b/>
                <w:i/>
                <w:noProof/>
              </w:rPr>
              <w:tab/>
            </w:r>
          </w:p>
        </w:tc>
        <w:tc>
          <w:tcPr>
            <w:tcW w:w="7797" w:type="dxa"/>
            <w:gridSpan w:val="10"/>
            <w:tcBorders>
              <w:top w:val="single" w:sz="4" w:space="0" w:color="auto"/>
              <w:right w:val="single" w:sz="4" w:space="0" w:color="auto"/>
            </w:tcBorders>
            <w:shd w:val="pct30" w:color="FFFF00" w:fill="auto"/>
          </w:tcPr>
          <w:p w14:paraId="4117B02A" w14:textId="2907E0D5" w:rsidR="002B0F78" w:rsidRPr="003B7E0C" w:rsidRDefault="008D2888" w:rsidP="004E59BD">
            <w:pPr>
              <w:pStyle w:val="CRCoverPage"/>
              <w:spacing w:after="0"/>
              <w:ind w:left="100"/>
              <w:rPr>
                <w:noProof/>
              </w:rPr>
            </w:pPr>
            <w:r>
              <w:t xml:space="preserve">Annex E and F correction for </w:t>
            </w:r>
            <w:proofErr w:type="spellStart"/>
            <w:r>
              <w:t>RedCap</w:t>
            </w:r>
            <w:proofErr w:type="spellEnd"/>
            <w:r w:rsidR="002B0F78" w:rsidRPr="003B7E0C">
              <w:t xml:space="preserve"> reselection test case</w:t>
            </w:r>
            <w:r>
              <w:t>s</w:t>
            </w:r>
            <w:r w:rsidR="00563FCA">
              <w:t xml:space="preserve"> including Test Tolerance</w:t>
            </w:r>
          </w:p>
        </w:tc>
      </w:tr>
      <w:tr w:rsidR="002B0F78" w:rsidRPr="003B7E0C" w14:paraId="2FAD43CD" w14:textId="77777777" w:rsidTr="004E59BD">
        <w:tc>
          <w:tcPr>
            <w:tcW w:w="1843" w:type="dxa"/>
            <w:tcBorders>
              <w:left w:val="single" w:sz="4" w:space="0" w:color="auto"/>
            </w:tcBorders>
          </w:tcPr>
          <w:p w14:paraId="324E2345" w14:textId="77777777" w:rsidR="002B0F78" w:rsidRPr="003B7E0C" w:rsidRDefault="002B0F78" w:rsidP="004E59BD">
            <w:pPr>
              <w:pStyle w:val="CRCoverPage"/>
              <w:spacing w:after="0"/>
              <w:rPr>
                <w:b/>
                <w:i/>
                <w:noProof/>
                <w:sz w:val="8"/>
                <w:szCs w:val="8"/>
              </w:rPr>
            </w:pPr>
          </w:p>
        </w:tc>
        <w:tc>
          <w:tcPr>
            <w:tcW w:w="7797" w:type="dxa"/>
            <w:gridSpan w:val="10"/>
            <w:tcBorders>
              <w:right w:val="single" w:sz="4" w:space="0" w:color="auto"/>
            </w:tcBorders>
          </w:tcPr>
          <w:p w14:paraId="7AABE641" w14:textId="77777777" w:rsidR="002B0F78" w:rsidRPr="003B7E0C" w:rsidRDefault="002B0F78" w:rsidP="004E59BD">
            <w:pPr>
              <w:pStyle w:val="CRCoverPage"/>
              <w:spacing w:after="0"/>
              <w:rPr>
                <w:noProof/>
                <w:sz w:val="8"/>
                <w:szCs w:val="8"/>
              </w:rPr>
            </w:pPr>
          </w:p>
        </w:tc>
      </w:tr>
      <w:tr w:rsidR="002B0F78" w:rsidRPr="003B7E0C" w14:paraId="102878FD" w14:textId="77777777" w:rsidTr="004E59BD">
        <w:tc>
          <w:tcPr>
            <w:tcW w:w="1843" w:type="dxa"/>
            <w:tcBorders>
              <w:left w:val="single" w:sz="4" w:space="0" w:color="auto"/>
            </w:tcBorders>
          </w:tcPr>
          <w:p w14:paraId="250ED070" w14:textId="77777777" w:rsidR="002B0F78" w:rsidRPr="003B7E0C" w:rsidRDefault="002B0F78" w:rsidP="004E59BD">
            <w:pPr>
              <w:pStyle w:val="CRCoverPage"/>
              <w:tabs>
                <w:tab w:val="right" w:pos="1759"/>
              </w:tabs>
              <w:spacing w:after="0"/>
              <w:rPr>
                <w:b/>
                <w:i/>
                <w:noProof/>
              </w:rPr>
            </w:pPr>
            <w:r w:rsidRPr="003B7E0C">
              <w:rPr>
                <w:b/>
                <w:i/>
                <w:noProof/>
              </w:rPr>
              <w:t>Source to WG:</w:t>
            </w:r>
          </w:p>
        </w:tc>
        <w:tc>
          <w:tcPr>
            <w:tcW w:w="7797" w:type="dxa"/>
            <w:gridSpan w:val="10"/>
            <w:tcBorders>
              <w:right w:val="single" w:sz="4" w:space="0" w:color="auto"/>
            </w:tcBorders>
            <w:shd w:val="pct30" w:color="FFFF00" w:fill="auto"/>
          </w:tcPr>
          <w:p w14:paraId="445F1EAC" w14:textId="77777777" w:rsidR="002B0F78" w:rsidRPr="003B7E0C" w:rsidRDefault="00000000" w:rsidP="004E59BD">
            <w:pPr>
              <w:pStyle w:val="CRCoverPage"/>
              <w:spacing w:after="0"/>
              <w:ind w:left="100"/>
              <w:rPr>
                <w:noProof/>
              </w:rPr>
            </w:pPr>
            <w:r>
              <w:fldChar w:fldCharType="begin"/>
            </w:r>
            <w:r>
              <w:instrText xml:space="preserve"> DOCPROPERTY  SourceIfWg  \* MERGEFORMAT </w:instrText>
            </w:r>
            <w:r>
              <w:fldChar w:fldCharType="separate"/>
            </w:r>
            <w:r w:rsidR="002B0F78" w:rsidRPr="003B7E0C">
              <w:rPr>
                <w:noProof/>
              </w:rPr>
              <w:t>Ericsson</w:t>
            </w:r>
            <w:r>
              <w:rPr>
                <w:noProof/>
              </w:rPr>
              <w:fldChar w:fldCharType="end"/>
            </w:r>
          </w:p>
        </w:tc>
      </w:tr>
      <w:tr w:rsidR="002B0F78" w:rsidRPr="003B7E0C" w14:paraId="1F41EF35" w14:textId="77777777" w:rsidTr="004E59BD">
        <w:tc>
          <w:tcPr>
            <w:tcW w:w="1843" w:type="dxa"/>
            <w:tcBorders>
              <w:left w:val="single" w:sz="4" w:space="0" w:color="auto"/>
            </w:tcBorders>
          </w:tcPr>
          <w:p w14:paraId="7BB646D7" w14:textId="77777777" w:rsidR="002B0F78" w:rsidRPr="003B7E0C" w:rsidRDefault="002B0F78" w:rsidP="004E59BD">
            <w:pPr>
              <w:pStyle w:val="CRCoverPage"/>
              <w:tabs>
                <w:tab w:val="right" w:pos="1759"/>
              </w:tabs>
              <w:spacing w:after="0"/>
              <w:rPr>
                <w:b/>
                <w:i/>
                <w:noProof/>
              </w:rPr>
            </w:pPr>
            <w:r w:rsidRPr="003B7E0C">
              <w:rPr>
                <w:b/>
                <w:i/>
                <w:noProof/>
              </w:rPr>
              <w:t>Source to TSG:</w:t>
            </w:r>
          </w:p>
        </w:tc>
        <w:tc>
          <w:tcPr>
            <w:tcW w:w="7797" w:type="dxa"/>
            <w:gridSpan w:val="10"/>
            <w:tcBorders>
              <w:right w:val="single" w:sz="4" w:space="0" w:color="auto"/>
            </w:tcBorders>
            <w:shd w:val="pct30" w:color="FFFF00" w:fill="auto"/>
          </w:tcPr>
          <w:p w14:paraId="1AC8AA82" w14:textId="77777777" w:rsidR="002B0F78" w:rsidRPr="003B7E0C" w:rsidRDefault="00000000" w:rsidP="004E59BD">
            <w:pPr>
              <w:pStyle w:val="CRCoverPage"/>
              <w:spacing w:after="0"/>
              <w:ind w:left="100"/>
              <w:rPr>
                <w:noProof/>
              </w:rPr>
            </w:pPr>
            <w:r>
              <w:fldChar w:fldCharType="begin"/>
            </w:r>
            <w:r>
              <w:instrText xml:space="preserve"> DOCPROPERTY  SourceIfTsg  \* MERGEFORMAT </w:instrText>
            </w:r>
            <w:r>
              <w:fldChar w:fldCharType="separate"/>
            </w:r>
            <w:r w:rsidR="002B0F78" w:rsidRPr="003B7E0C">
              <w:rPr>
                <w:noProof/>
              </w:rPr>
              <w:t>R5</w:t>
            </w:r>
            <w:r>
              <w:rPr>
                <w:noProof/>
              </w:rPr>
              <w:fldChar w:fldCharType="end"/>
            </w:r>
          </w:p>
        </w:tc>
      </w:tr>
      <w:tr w:rsidR="002B0F78" w:rsidRPr="003B7E0C" w14:paraId="08E94B10" w14:textId="77777777" w:rsidTr="004E59BD">
        <w:tc>
          <w:tcPr>
            <w:tcW w:w="1843" w:type="dxa"/>
            <w:tcBorders>
              <w:left w:val="single" w:sz="4" w:space="0" w:color="auto"/>
            </w:tcBorders>
          </w:tcPr>
          <w:p w14:paraId="3F827DA6" w14:textId="77777777" w:rsidR="002B0F78" w:rsidRPr="003B7E0C" w:rsidRDefault="002B0F78" w:rsidP="004E59BD">
            <w:pPr>
              <w:pStyle w:val="CRCoverPage"/>
              <w:spacing w:after="0"/>
              <w:rPr>
                <w:b/>
                <w:i/>
                <w:noProof/>
                <w:sz w:val="8"/>
                <w:szCs w:val="8"/>
              </w:rPr>
            </w:pPr>
          </w:p>
        </w:tc>
        <w:tc>
          <w:tcPr>
            <w:tcW w:w="7797" w:type="dxa"/>
            <w:gridSpan w:val="10"/>
            <w:tcBorders>
              <w:right w:val="single" w:sz="4" w:space="0" w:color="auto"/>
            </w:tcBorders>
          </w:tcPr>
          <w:p w14:paraId="0C1B2864" w14:textId="77777777" w:rsidR="002B0F78" w:rsidRPr="003B7E0C" w:rsidRDefault="002B0F78" w:rsidP="004E59BD">
            <w:pPr>
              <w:pStyle w:val="CRCoverPage"/>
              <w:spacing w:after="0"/>
              <w:rPr>
                <w:noProof/>
                <w:sz w:val="8"/>
                <w:szCs w:val="8"/>
              </w:rPr>
            </w:pPr>
          </w:p>
        </w:tc>
      </w:tr>
      <w:tr w:rsidR="002B0F78" w:rsidRPr="003B7E0C" w14:paraId="44646377" w14:textId="77777777" w:rsidTr="004E59BD">
        <w:tc>
          <w:tcPr>
            <w:tcW w:w="1843" w:type="dxa"/>
            <w:tcBorders>
              <w:left w:val="single" w:sz="4" w:space="0" w:color="auto"/>
            </w:tcBorders>
          </w:tcPr>
          <w:p w14:paraId="78F16A45" w14:textId="77777777" w:rsidR="002B0F78" w:rsidRPr="003B7E0C" w:rsidRDefault="002B0F78" w:rsidP="004E59BD">
            <w:pPr>
              <w:pStyle w:val="CRCoverPage"/>
              <w:tabs>
                <w:tab w:val="right" w:pos="1759"/>
              </w:tabs>
              <w:spacing w:after="0"/>
              <w:rPr>
                <w:b/>
                <w:i/>
                <w:noProof/>
              </w:rPr>
            </w:pPr>
            <w:r w:rsidRPr="003B7E0C">
              <w:rPr>
                <w:b/>
                <w:i/>
                <w:noProof/>
              </w:rPr>
              <w:t>Work item code:</w:t>
            </w:r>
          </w:p>
        </w:tc>
        <w:tc>
          <w:tcPr>
            <w:tcW w:w="3686" w:type="dxa"/>
            <w:gridSpan w:val="5"/>
            <w:shd w:val="pct30" w:color="FFFF00" w:fill="auto"/>
          </w:tcPr>
          <w:p w14:paraId="6086C184" w14:textId="77777777" w:rsidR="002B0F78" w:rsidRPr="003B7E0C" w:rsidRDefault="002B0F78" w:rsidP="004E59BD">
            <w:pPr>
              <w:pStyle w:val="CRCoverPage"/>
              <w:spacing w:after="0"/>
              <w:ind w:left="100"/>
              <w:rPr>
                <w:noProof/>
              </w:rPr>
            </w:pPr>
            <w:r w:rsidRPr="003B7E0C">
              <w:rPr>
                <w:noProof/>
              </w:rPr>
              <w:t>NR_redcap_plus_ARCH-UEConTest</w:t>
            </w:r>
          </w:p>
        </w:tc>
        <w:tc>
          <w:tcPr>
            <w:tcW w:w="567" w:type="dxa"/>
            <w:tcBorders>
              <w:left w:val="nil"/>
            </w:tcBorders>
          </w:tcPr>
          <w:p w14:paraId="2CBAC6E3" w14:textId="77777777" w:rsidR="002B0F78" w:rsidRPr="003B7E0C" w:rsidRDefault="002B0F78" w:rsidP="004E59BD">
            <w:pPr>
              <w:pStyle w:val="CRCoverPage"/>
              <w:spacing w:after="0"/>
              <w:ind w:right="100"/>
              <w:rPr>
                <w:noProof/>
              </w:rPr>
            </w:pPr>
          </w:p>
        </w:tc>
        <w:tc>
          <w:tcPr>
            <w:tcW w:w="1417" w:type="dxa"/>
            <w:gridSpan w:val="3"/>
            <w:tcBorders>
              <w:left w:val="nil"/>
            </w:tcBorders>
          </w:tcPr>
          <w:p w14:paraId="146CB574" w14:textId="77777777" w:rsidR="002B0F78" w:rsidRPr="003B7E0C" w:rsidRDefault="002B0F78" w:rsidP="004E59BD">
            <w:pPr>
              <w:pStyle w:val="CRCoverPage"/>
              <w:spacing w:after="0"/>
              <w:jc w:val="right"/>
              <w:rPr>
                <w:noProof/>
              </w:rPr>
            </w:pPr>
            <w:r w:rsidRPr="003B7E0C">
              <w:rPr>
                <w:b/>
                <w:i/>
                <w:noProof/>
              </w:rPr>
              <w:t>Date:</w:t>
            </w:r>
          </w:p>
        </w:tc>
        <w:tc>
          <w:tcPr>
            <w:tcW w:w="2127" w:type="dxa"/>
            <w:tcBorders>
              <w:right w:val="single" w:sz="4" w:space="0" w:color="auto"/>
            </w:tcBorders>
            <w:shd w:val="pct30" w:color="FFFF00" w:fill="auto"/>
          </w:tcPr>
          <w:p w14:paraId="2979E574" w14:textId="77777777" w:rsidR="002B0F78" w:rsidRPr="003B7E0C" w:rsidRDefault="00000000" w:rsidP="004E59BD">
            <w:pPr>
              <w:pStyle w:val="CRCoverPage"/>
              <w:spacing w:after="0"/>
              <w:ind w:left="100"/>
              <w:rPr>
                <w:noProof/>
              </w:rPr>
            </w:pPr>
            <w:r>
              <w:fldChar w:fldCharType="begin"/>
            </w:r>
            <w:r>
              <w:instrText xml:space="preserve"> DOCPROPERTY  ResDate  \* MERGEFORMAT </w:instrText>
            </w:r>
            <w:r>
              <w:fldChar w:fldCharType="separate"/>
            </w:r>
            <w:r w:rsidR="002B0F78" w:rsidRPr="003B7E0C">
              <w:rPr>
                <w:lang w:eastAsia="fr-FR"/>
              </w:rPr>
              <w:fldChar w:fldCharType="begin"/>
            </w:r>
            <w:r w:rsidR="002B0F78" w:rsidRPr="003B7E0C">
              <w:rPr>
                <w:lang w:eastAsia="fr-FR"/>
              </w:rPr>
              <w:instrText xml:space="preserve"> DOCPROPERTY  ResDate  \* MERGEFORMAT </w:instrText>
            </w:r>
            <w:r w:rsidR="002B0F78" w:rsidRPr="003B7E0C">
              <w:rPr>
                <w:lang w:eastAsia="fr-FR"/>
              </w:rPr>
              <w:fldChar w:fldCharType="separate"/>
            </w:r>
            <w:r w:rsidR="002B0F78" w:rsidRPr="003B7E0C">
              <w:rPr>
                <w:lang w:eastAsia="fr-FR"/>
              </w:rPr>
              <w:t>202</w:t>
            </w:r>
            <w:r w:rsidR="002B0F78">
              <w:rPr>
                <w:lang w:eastAsia="fr-FR"/>
              </w:rPr>
              <w:t>3</w:t>
            </w:r>
            <w:r w:rsidR="002B0F78" w:rsidRPr="003B7E0C">
              <w:rPr>
                <w:lang w:eastAsia="fr-FR"/>
              </w:rPr>
              <w:t>-</w:t>
            </w:r>
            <w:r w:rsidR="002B0F78">
              <w:rPr>
                <w:lang w:eastAsia="fr-FR"/>
              </w:rPr>
              <w:t>02</w:t>
            </w:r>
            <w:r w:rsidR="002B0F78" w:rsidRPr="003B7E0C">
              <w:rPr>
                <w:lang w:eastAsia="fr-FR"/>
              </w:rPr>
              <w:t>-</w:t>
            </w:r>
            <w:r w:rsidR="002B0F78">
              <w:rPr>
                <w:lang w:eastAsia="fr-FR"/>
              </w:rPr>
              <w:t>17</w:t>
            </w:r>
            <w:r w:rsidR="002B0F78" w:rsidRPr="003B7E0C">
              <w:rPr>
                <w:lang w:eastAsia="fr-FR"/>
              </w:rPr>
              <w:fldChar w:fldCharType="end"/>
            </w:r>
            <w:r>
              <w:rPr>
                <w:lang w:eastAsia="fr-FR"/>
              </w:rPr>
              <w:fldChar w:fldCharType="end"/>
            </w:r>
          </w:p>
        </w:tc>
      </w:tr>
      <w:tr w:rsidR="002B0F78" w:rsidRPr="003B7E0C" w14:paraId="05494925" w14:textId="77777777" w:rsidTr="004E59BD">
        <w:tc>
          <w:tcPr>
            <w:tcW w:w="1843" w:type="dxa"/>
            <w:tcBorders>
              <w:left w:val="single" w:sz="4" w:space="0" w:color="auto"/>
            </w:tcBorders>
          </w:tcPr>
          <w:p w14:paraId="5A489B47" w14:textId="77777777" w:rsidR="002B0F78" w:rsidRPr="003B7E0C" w:rsidRDefault="002B0F78" w:rsidP="004E59BD">
            <w:pPr>
              <w:pStyle w:val="CRCoverPage"/>
              <w:spacing w:after="0"/>
              <w:rPr>
                <w:b/>
                <w:i/>
                <w:noProof/>
                <w:sz w:val="8"/>
                <w:szCs w:val="8"/>
              </w:rPr>
            </w:pPr>
          </w:p>
        </w:tc>
        <w:tc>
          <w:tcPr>
            <w:tcW w:w="1986" w:type="dxa"/>
            <w:gridSpan w:val="4"/>
          </w:tcPr>
          <w:p w14:paraId="2E79E4D6" w14:textId="77777777" w:rsidR="002B0F78" w:rsidRPr="003B7E0C" w:rsidRDefault="002B0F78" w:rsidP="004E59BD">
            <w:pPr>
              <w:pStyle w:val="CRCoverPage"/>
              <w:spacing w:after="0"/>
              <w:rPr>
                <w:noProof/>
                <w:sz w:val="8"/>
                <w:szCs w:val="8"/>
              </w:rPr>
            </w:pPr>
          </w:p>
        </w:tc>
        <w:tc>
          <w:tcPr>
            <w:tcW w:w="2267" w:type="dxa"/>
            <w:gridSpan w:val="2"/>
          </w:tcPr>
          <w:p w14:paraId="154CAAC1" w14:textId="77777777" w:rsidR="002B0F78" w:rsidRPr="003B7E0C" w:rsidRDefault="002B0F78" w:rsidP="004E59BD">
            <w:pPr>
              <w:pStyle w:val="CRCoverPage"/>
              <w:spacing w:after="0"/>
              <w:rPr>
                <w:noProof/>
                <w:sz w:val="8"/>
                <w:szCs w:val="8"/>
              </w:rPr>
            </w:pPr>
          </w:p>
        </w:tc>
        <w:tc>
          <w:tcPr>
            <w:tcW w:w="1417" w:type="dxa"/>
            <w:gridSpan w:val="3"/>
          </w:tcPr>
          <w:p w14:paraId="393F6CC1" w14:textId="77777777" w:rsidR="002B0F78" w:rsidRPr="003B7E0C" w:rsidRDefault="002B0F78" w:rsidP="004E59BD">
            <w:pPr>
              <w:pStyle w:val="CRCoverPage"/>
              <w:spacing w:after="0"/>
              <w:rPr>
                <w:noProof/>
                <w:sz w:val="8"/>
                <w:szCs w:val="8"/>
              </w:rPr>
            </w:pPr>
          </w:p>
        </w:tc>
        <w:tc>
          <w:tcPr>
            <w:tcW w:w="2127" w:type="dxa"/>
            <w:tcBorders>
              <w:right w:val="single" w:sz="4" w:space="0" w:color="auto"/>
            </w:tcBorders>
          </w:tcPr>
          <w:p w14:paraId="513BFC42" w14:textId="77777777" w:rsidR="002B0F78" w:rsidRPr="003B7E0C" w:rsidRDefault="002B0F78" w:rsidP="004E59BD">
            <w:pPr>
              <w:pStyle w:val="CRCoverPage"/>
              <w:spacing w:after="0"/>
              <w:rPr>
                <w:noProof/>
                <w:sz w:val="8"/>
                <w:szCs w:val="8"/>
              </w:rPr>
            </w:pPr>
          </w:p>
        </w:tc>
      </w:tr>
      <w:tr w:rsidR="002B0F78" w:rsidRPr="003B7E0C" w14:paraId="4DCF4C57" w14:textId="77777777" w:rsidTr="004E59BD">
        <w:trPr>
          <w:cantSplit/>
        </w:trPr>
        <w:tc>
          <w:tcPr>
            <w:tcW w:w="1843" w:type="dxa"/>
            <w:tcBorders>
              <w:left w:val="single" w:sz="4" w:space="0" w:color="auto"/>
            </w:tcBorders>
          </w:tcPr>
          <w:p w14:paraId="6787C9C2" w14:textId="77777777" w:rsidR="002B0F78" w:rsidRPr="003B7E0C" w:rsidRDefault="002B0F78" w:rsidP="004E59BD">
            <w:pPr>
              <w:pStyle w:val="CRCoverPage"/>
              <w:tabs>
                <w:tab w:val="right" w:pos="1759"/>
              </w:tabs>
              <w:spacing w:after="0"/>
              <w:rPr>
                <w:b/>
                <w:i/>
                <w:noProof/>
              </w:rPr>
            </w:pPr>
            <w:r w:rsidRPr="003B7E0C">
              <w:rPr>
                <w:b/>
                <w:i/>
                <w:noProof/>
              </w:rPr>
              <w:t>Category:</w:t>
            </w:r>
          </w:p>
        </w:tc>
        <w:tc>
          <w:tcPr>
            <w:tcW w:w="851" w:type="dxa"/>
            <w:shd w:val="pct30" w:color="FFFF00" w:fill="auto"/>
          </w:tcPr>
          <w:p w14:paraId="5F5415F4" w14:textId="77777777" w:rsidR="002B0F78" w:rsidRPr="003B7E0C" w:rsidRDefault="00000000" w:rsidP="004E59BD">
            <w:pPr>
              <w:pStyle w:val="CRCoverPage"/>
              <w:spacing w:after="0"/>
              <w:ind w:left="100" w:right="-609"/>
              <w:rPr>
                <w:b/>
                <w:noProof/>
              </w:rPr>
            </w:pPr>
            <w:r>
              <w:fldChar w:fldCharType="begin"/>
            </w:r>
            <w:r>
              <w:instrText xml:space="preserve"> DOCPROPERTY  Cat  \* MERGEFORMAT </w:instrText>
            </w:r>
            <w:r>
              <w:fldChar w:fldCharType="separate"/>
            </w:r>
            <w:r w:rsidR="002B0F78" w:rsidRPr="003B7E0C">
              <w:rPr>
                <w:b/>
                <w:noProof/>
              </w:rPr>
              <w:t>F</w:t>
            </w:r>
            <w:r>
              <w:rPr>
                <w:b/>
                <w:noProof/>
              </w:rPr>
              <w:fldChar w:fldCharType="end"/>
            </w:r>
          </w:p>
        </w:tc>
        <w:tc>
          <w:tcPr>
            <w:tcW w:w="3402" w:type="dxa"/>
            <w:gridSpan w:val="5"/>
            <w:tcBorders>
              <w:left w:val="nil"/>
            </w:tcBorders>
          </w:tcPr>
          <w:p w14:paraId="37DB22DC" w14:textId="77777777" w:rsidR="002B0F78" w:rsidRPr="003B7E0C" w:rsidRDefault="002B0F78" w:rsidP="004E59BD">
            <w:pPr>
              <w:pStyle w:val="CRCoverPage"/>
              <w:spacing w:after="0"/>
              <w:rPr>
                <w:noProof/>
              </w:rPr>
            </w:pPr>
          </w:p>
        </w:tc>
        <w:tc>
          <w:tcPr>
            <w:tcW w:w="1417" w:type="dxa"/>
            <w:gridSpan w:val="3"/>
            <w:tcBorders>
              <w:left w:val="nil"/>
            </w:tcBorders>
          </w:tcPr>
          <w:p w14:paraId="6CD51701" w14:textId="77777777" w:rsidR="002B0F78" w:rsidRPr="003B7E0C" w:rsidRDefault="002B0F78" w:rsidP="004E59BD">
            <w:pPr>
              <w:pStyle w:val="CRCoverPage"/>
              <w:spacing w:after="0"/>
              <w:jc w:val="right"/>
              <w:rPr>
                <w:b/>
                <w:i/>
                <w:noProof/>
              </w:rPr>
            </w:pPr>
            <w:r w:rsidRPr="003B7E0C">
              <w:rPr>
                <w:b/>
                <w:i/>
                <w:noProof/>
              </w:rPr>
              <w:t>Release:</w:t>
            </w:r>
          </w:p>
        </w:tc>
        <w:tc>
          <w:tcPr>
            <w:tcW w:w="2127" w:type="dxa"/>
            <w:tcBorders>
              <w:right w:val="single" w:sz="4" w:space="0" w:color="auto"/>
            </w:tcBorders>
            <w:shd w:val="pct30" w:color="FFFF00" w:fill="auto"/>
          </w:tcPr>
          <w:p w14:paraId="45E06D56" w14:textId="77777777" w:rsidR="002B0F78" w:rsidRPr="003B7E0C" w:rsidRDefault="00000000" w:rsidP="004E59BD">
            <w:pPr>
              <w:pStyle w:val="CRCoverPage"/>
              <w:spacing w:after="0"/>
              <w:ind w:left="100"/>
              <w:rPr>
                <w:noProof/>
              </w:rPr>
            </w:pPr>
            <w:r>
              <w:fldChar w:fldCharType="begin"/>
            </w:r>
            <w:r>
              <w:instrText xml:space="preserve"> DOCPROPERTY  Release  \* MERGEFORMAT </w:instrText>
            </w:r>
            <w:r>
              <w:fldChar w:fldCharType="separate"/>
            </w:r>
            <w:r w:rsidR="002B0F78" w:rsidRPr="003B7E0C">
              <w:rPr>
                <w:noProof/>
              </w:rPr>
              <w:t>Rel-17</w:t>
            </w:r>
            <w:r>
              <w:rPr>
                <w:noProof/>
              </w:rPr>
              <w:fldChar w:fldCharType="end"/>
            </w:r>
          </w:p>
        </w:tc>
      </w:tr>
      <w:tr w:rsidR="002B0F78" w:rsidRPr="003B7E0C" w14:paraId="3CDE189C" w14:textId="77777777" w:rsidTr="004E59BD">
        <w:tc>
          <w:tcPr>
            <w:tcW w:w="1843" w:type="dxa"/>
            <w:tcBorders>
              <w:left w:val="single" w:sz="4" w:space="0" w:color="auto"/>
              <w:bottom w:val="single" w:sz="4" w:space="0" w:color="auto"/>
            </w:tcBorders>
          </w:tcPr>
          <w:p w14:paraId="24B0861D" w14:textId="77777777" w:rsidR="002B0F78" w:rsidRPr="003B7E0C" w:rsidRDefault="002B0F78" w:rsidP="004E59BD">
            <w:pPr>
              <w:pStyle w:val="CRCoverPage"/>
              <w:spacing w:after="0"/>
              <w:rPr>
                <w:b/>
                <w:i/>
                <w:noProof/>
              </w:rPr>
            </w:pPr>
          </w:p>
        </w:tc>
        <w:tc>
          <w:tcPr>
            <w:tcW w:w="4677" w:type="dxa"/>
            <w:gridSpan w:val="8"/>
            <w:tcBorders>
              <w:bottom w:val="single" w:sz="4" w:space="0" w:color="auto"/>
            </w:tcBorders>
          </w:tcPr>
          <w:p w14:paraId="2315DE94" w14:textId="77777777" w:rsidR="002B0F78" w:rsidRPr="003B7E0C" w:rsidRDefault="002B0F78" w:rsidP="004E59BD">
            <w:pPr>
              <w:pStyle w:val="CRCoverPage"/>
              <w:spacing w:after="0"/>
              <w:ind w:left="383" w:hanging="383"/>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categories:</w:t>
            </w:r>
            <w:r w:rsidRPr="003B7E0C">
              <w:rPr>
                <w:b/>
                <w:i/>
                <w:noProof/>
                <w:sz w:val="18"/>
              </w:rPr>
              <w:br/>
              <w:t>F</w:t>
            </w:r>
            <w:r w:rsidRPr="003B7E0C">
              <w:rPr>
                <w:i/>
                <w:noProof/>
                <w:sz w:val="18"/>
              </w:rPr>
              <w:t xml:space="preserve">  (correction)</w:t>
            </w:r>
            <w:r w:rsidRPr="003B7E0C">
              <w:rPr>
                <w:i/>
                <w:noProof/>
                <w:sz w:val="18"/>
              </w:rPr>
              <w:br/>
            </w:r>
            <w:r w:rsidRPr="003B7E0C">
              <w:rPr>
                <w:b/>
                <w:i/>
                <w:noProof/>
                <w:sz w:val="18"/>
              </w:rPr>
              <w:t>A</w:t>
            </w:r>
            <w:r w:rsidRPr="003B7E0C">
              <w:rPr>
                <w:i/>
                <w:noProof/>
                <w:sz w:val="18"/>
              </w:rPr>
              <w:t xml:space="preserve">  (mirror corresponding to a change in an earlier </w:t>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t>release)</w:t>
            </w:r>
            <w:r w:rsidRPr="003B7E0C">
              <w:rPr>
                <w:i/>
                <w:noProof/>
                <w:sz w:val="18"/>
              </w:rPr>
              <w:br/>
            </w:r>
            <w:r w:rsidRPr="003B7E0C">
              <w:rPr>
                <w:b/>
                <w:i/>
                <w:noProof/>
                <w:sz w:val="18"/>
              </w:rPr>
              <w:t>B</w:t>
            </w:r>
            <w:r w:rsidRPr="003B7E0C">
              <w:rPr>
                <w:i/>
                <w:noProof/>
                <w:sz w:val="18"/>
              </w:rPr>
              <w:t xml:space="preserve">  (addition of feature), </w:t>
            </w:r>
            <w:r w:rsidRPr="003B7E0C">
              <w:rPr>
                <w:i/>
                <w:noProof/>
                <w:sz w:val="18"/>
              </w:rPr>
              <w:br/>
            </w:r>
            <w:r w:rsidRPr="003B7E0C">
              <w:rPr>
                <w:b/>
                <w:i/>
                <w:noProof/>
                <w:sz w:val="18"/>
              </w:rPr>
              <w:t>C</w:t>
            </w:r>
            <w:r w:rsidRPr="003B7E0C">
              <w:rPr>
                <w:i/>
                <w:noProof/>
                <w:sz w:val="18"/>
              </w:rPr>
              <w:t xml:space="preserve">  (functional modification of feature)</w:t>
            </w:r>
            <w:r w:rsidRPr="003B7E0C">
              <w:rPr>
                <w:i/>
                <w:noProof/>
                <w:sz w:val="18"/>
              </w:rPr>
              <w:br/>
            </w:r>
            <w:r w:rsidRPr="003B7E0C">
              <w:rPr>
                <w:b/>
                <w:i/>
                <w:noProof/>
                <w:sz w:val="18"/>
              </w:rPr>
              <w:t>D</w:t>
            </w:r>
            <w:r w:rsidRPr="003B7E0C">
              <w:rPr>
                <w:i/>
                <w:noProof/>
                <w:sz w:val="18"/>
              </w:rPr>
              <w:t xml:space="preserve">  (editorial modification)</w:t>
            </w:r>
          </w:p>
          <w:p w14:paraId="190897A7" w14:textId="77777777" w:rsidR="002B0F78" w:rsidRPr="003B7E0C" w:rsidRDefault="002B0F78" w:rsidP="004E59BD">
            <w:pPr>
              <w:pStyle w:val="CRCoverPage"/>
              <w:rPr>
                <w:noProof/>
              </w:rPr>
            </w:pPr>
            <w:r w:rsidRPr="003B7E0C">
              <w:rPr>
                <w:noProof/>
                <w:sz w:val="18"/>
              </w:rPr>
              <w:t>Detailed explanations of the above categories can</w:t>
            </w:r>
            <w:r w:rsidRPr="003B7E0C">
              <w:rPr>
                <w:noProof/>
                <w:sz w:val="18"/>
              </w:rPr>
              <w:br/>
              <w:t xml:space="preserve">be found in 3GPP </w:t>
            </w:r>
            <w:hyperlink r:id="rId11" w:history="1">
              <w:r w:rsidRPr="003B7E0C">
                <w:rPr>
                  <w:rStyle w:val="Hyperlink"/>
                  <w:noProof/>
                  <w:sz w:val="18"/>
                </w:rPr>
                <w:t>TR 21.900</w:t>
              </w:r>
            </w:hyperlink>
            <w:r w:rsidRPr="003B7E0C">
              <w:rPr>
                <w:noProof/>
                <w:sz w:val="18"/>
              </w:rPr>
              <w:t>.</w:t>
            </w:r>
          </w:p>
        </w:tc>
        <w:tc>
          <w:tcPr>
            <w:tcW w:w="3120" w:type="dxa"/>
            <w:gridSpan w:val="2"/>
            <w:tcBorders>
              <w:bottom w:val="single" w:sz="4" w:space="0" w:color="auto"/>
              <w:right w:val="single" w:sz="4" w:space="0" w:color="auto"/>
            </w:tcBorders>
          </w:tcPr>
          <w:p w14:paraId="79AEAADF" w14:textId="77777777" w:rsidR="002B0F78" w:rsidRPr="003B7E0C" w:rsidRDefault="002B0F78" w:rsidP="004E59BD">
            <w:pPr>
              <w:pStyle w:val="CRCoverPage"/>
              <w:tabs>
                <w:tab w:val="left" w:pos="950"/>
              </w:tabs>
              <w:spacing w:after="0"/>
              <w:ind w:left="241" w:hanging="241"/>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releases:</w:t>
            </w:r>
            <w:r w:rsidRPr="003B7E0C">
              <w:rPr>
                <w:i/>
                <w:noProof/>
                <w:sz w:val="18"/>
              </w:rPr>
              <w:br/>
              <w:t>Rel-8</w:t>
            </w:r>
            <w:r w:rsidRPr="003B7E0C">
              <w:rPr>
                <w:i/>
                <w:noProof/>
                <w:sz w:val="18"/>
              </w:rPr>
              <w:tab/>
              <w:t>(Release 8)</w:t>
            </w:r>
            <w:r w:rsidRPr="003B7E0C">
              <w:rPr>
                <w:i/>
                <w:noProof/>
                <w:sz w:val="18"/>
              </w:rPr>
              <w:br/>
              <w:t>Rel-9</w:t>
            </w:r>
            <w:r w:rsidRPr="003B7E0C">
              <w:rPr>
                <w:i/>
                <w:noProof/>
                <w:sz w:val="18"/>
              </w:rPr>
              <w:tab/>
              <w:t>(Release 9)</w:t>
            </w:r>
            <w:r w:rsidRPr="003B7E0C">
              <w:rPr>
                <w:i/>
                <w:noProof/>
                <w:sz w:val="18"/>
              </w:rPr>
              <w:br/>
              <w:t>Rel-10</w:t>
            </w:r>
            <w:r w:rsidRPr="003B7E0C">
              <w:rPr>
                <w:i/>
                <w:noProof/>
                <w:sz w:val="18"/>
              </w:rPr>
              <w:tab/>
              <w:t>(Release 10)</w:t>
            </w:r>
            <w:r w:rsidRPr="003B7E0C">
              <w:rPr>
                <w:i/>
                <w:noProof/>
                <w:sz w:val="18"/>
              </w:rPr>
              <w:br/>
              <w:t>Rel-11</w:t>
            </w:r>
            <w:r w:rsidRPr="003B7E0C">
              <w:rPr>
                <w:i/>
                <w:noProof/>
                <w:sz w:val="18"/>
              </w:rPr>
              <w:tab/>
              <w:t>(Release 11)</w:t>
            </w:r>
            <w:r w:rsidRPr="003B7E0C">
              <w:rPr>
                <w:i/>
                <w:noProof/>
                <w:sz w:val="18"/>
              </w:rPr>
              <w:br/>
              <w:t>…</w:t>
            </w:r>
            <w:r w:rsidRPr="003B7E0C">
              <w:rPr>
                <w:i/>
                <w:noProof/>
                <w:sz w:val="18"/>
              </w:rPr>
              <w:br/>
              <w:t>Rel-16</w:t>
            </w:r>
            <w:r w:rsidRPr="003B7E0C">
              <w:rPr>
                <w:i/>
                <w:noProof/>
                <w:sz w:val="18"/>
              </w:rPr>
              <w:tab/>
              <w:t>(Release 16)</w:t>
            </w:r>
            <w:r w:rsidRPr="003B7E0C">
              <w:rPr>
                <w:i/>
                <w:noProof/>
                <w:sz w:val="18"/>
              </w:rPr>
              <w:br/>
              <w:t>Rel-17</w:t>
            </w:r>
            <w:r w:rsidRPr="003B7E0C">
              <w:rPr>
                <w:i/>
                <w:noProof/>
                <w:sz w:val="18"/>
              </w:rPr>
              <w:tab/>
              <w:t>(Release 17)</w:t>
            </w:r>
            <w:r w:rsidRPr="003B7E0C">
              <w:rPr>
                <w:i/>
                <w:noProof/>
                <w:sz w:val="18"/>
              </w:rPr>
              <w:br/>
              <w:t>Rel-18</w:t>
            </w:r>
            <w:r w:rsidRPr="003B7E0C">
              <w:rPr>
                <w:i/>
                <w:noProof/>
                <w:sz w:val="18"/>
              </w:rPr>
              <w:tab/>
              <w:t>(Release 18)</w:t>
            </w:r>
            <w:r w:rsidRPr="003B7E0C">
              <w:rPr>
                <w:i/>
                <w:noProof/>
                <w:sz w:val="18"/>
              </w:rPr>
              <w:br/>
              <w:t>Rel-19</w:t>
            </w:r>
            <w:r w:rsidRPr="003B7E0C">
              <w:rPr>
                <w:i/>
                <w:noProof/>
                <w:sz w:val="18"/>
              </w:rPr>
              <w:tab/>
              <w:t>(Release 19)</w:t>
            </w:r>
          </w:p>
        </w:tc>
      </w:tr>
      <w:tr w:rsidR="002B0F78" w:rsidRPr="003B7E0C" w14:paraId="6731EDE9" w14:textId="77777777" w:rsidTr="004E59BD">
        <w:tc>
          <w:tcPr>
            <w:tcW w:w="1843" w:type="dxa"/>
          </w:tcPr>
          <w:p w14:paraId="2F62EC38" w14:textId="77777777" w:rsidR="002B0F78" w:rsidRPr="003B7E0C" w:rsidRDefault="002B0F78" w:rsidP="004E59BD">
            <w:pPr>
              <w:pStyle w:val="CRCoverPage"/>
              <w:spacing w:after="0"/>
              <w:rPr>
                <w:b/>
                <w:i/>
                <w:noProof/>
                <w:sz w:val="8"/>
                <w:szCs w:val="8"/>
              </w:rPr>
            </w:pPr>
          </w:p>
        </w:tc>
        <w:tc>
          <w:tcPr>
            <w:tcW w:w="7797" w:type="dxa"/>
            <w:gridSpan w:val="10"/>
          </w:tcPr>
          <w:p w14:paraId="010CE821" w14:textId="77777777" w:rsidR="002B0F78" w:rsidRPr="003B7E0C" w:rsidRDefault="002B0F78" w:rsidP="004E59BD">
            <w:pPr>
              <w:pStyle w:val="CRCoverPage"/>
              <w:spacing w:after="0"/>
              <w:rPr>
                <w:noProof/>
                <w:sz w:val="8"/>
                <w:szCs w:val="8"/>
              </w:rPr>
            </w:pPr>
          </w:p>
        </w:tc>
      </w:tr>
      <w:tr w:rsidR="002B0F78" w:rsidRPr="003B7E0C" w14:paraId="3E42845B" w14:textId="77777777" w:rsidTr="004E59BD">
        <w:tc>
          <w:tcPr>
            <w:tcW w:w="2694" w:type="dxa"/>
            <w:gridSpan w:val="2"/>
            <w:tcBorders>
              <w:top w:val="single" w:sz="4" w:space="0" w:color="auto"/>
              <w:left w:val="single" w:sz="4" w:space="0" w:color="auto"/>
            </w:tcBorders>
          </w:tcPr>
          <w:p w14:paraId="0180FF22" w14:textId="77777777" w:rsidR="002B0F78" w:rsidRPr="003B7E0C" w:rsidRDefault="002B0F78" w:rsidP="004E59BD">
            <w:pPr>
              <w:pStyle w:val="CRCoverPage"/>
              <w:tabs>
                <w:tab w:val="right" w:pos="2184"/>
              </w:tabs>
              <w:spacing w:after="0"/>
              <w:rPr>
                <w:b/>
                <w:i/>
                <w:noProof/>
              </w:rPr>
            </w:pPr>
            <w:r w:rsidRPr="003B7E0C">
              <w:rPr>
                <w:b/>
                <w:i/>
                <w:noProof/>
              </w:rPr>
              <w:t>Reason for change:</w:t>
            </w:r>
          </w:p>
        </w:tc>
        <w:tc>
          <w:tcPr>
            <w:tcW w:w="6946" w:type="dxa"/>
            <w:gridSpan w:val="9"/>
            <w:tcBorders>
              <w:top w:val="single" w:sz="4" w:space="0" w:color="auto"/>
              <w:right w:val="single" w:sz="4" w:space="0" w:color="auto"/>
            </w:tcBorders>
            <w:shd w:val="pct30" w:color="FFFF00" w:fill="auto"/>
          </w:tcPr>
          <w:p w14:paraId="4CC8611D" w14:textId="4D911577" w:rsidR="002B0F78" w:rsidRPr="003B7E0C" w:rsidRDefault="006B7A78" w:rsidP="004E59BD">
            <w:pPr>
              <w:pStyle w:val="CRCoverPage"/>
              <w:spacing w:after="0"/>
              <w:ind w:left="100"/>
              <w:rPr>
                <w:noProof/>
              </w:rPr>
            </w:pPr>
            <w:r>
              <w:rPr>
                <w:noProof/>
                <w:lang w:eastAsia="fr-FR"/>
              </w:rPr>
              <w:t xml:space="preserve">Cell mapping for </w:t>
            </w:r>
            <w:r w:rsidR="002B0F78" w:rsidRPr="003B7E0C">
              <w:rPr>
                <w:noProof/>
                <w:lang w:eastAsia="fr-FR"/>
              </w:rPr>
              <w:t>RRM RedCap test case</w:t>
            </w:r>
            <w:r w:rsidR="00563FCA">
              <w:rPr>
                <w:noProof/>
                <w:lang w:eastAsia="fr-FR"/>
              </w:rPr>
              <w:t xml:space="preserve">s </w:t>
            </w:r>
            <w:r>
              <w:rPr>
                <w:noProof/>
                <w:lang w:eastAsia="fr-FR"/>
              </w:rPr>
              <w:t>is</w:t>
            </w:r>
            <w:r w:rsidR="00563FCA">
              <w:rPr>
                <w:noProof/>
                <w:lang w:eastAsia="fr-FR"/>
              </w:rPr>
              <w:t xml:space="preserve"> missing in Annex E and</w:t>
            </w:r>
            <w:r>
              <w:rPr>
                <w:noProof/>
                <w:lang w:eastAsia="fr-FR"/>
              </w:rPr>
              <w:t xml:space="preserve"> MU/TT information for </w:t>
            </w:r>
            <w:r w:rsidRPr="003B7E0C">
              <w:rPr>
                <w:noProof/>
                <w:lang w:eastAsia="fr-FR"/>
              </w:rPr>
              <w:t xml:space="preserve">RRM RedCap </w:t>
            </w:r>
            <w:r>
              <w:rPr>
                <w:noProof/>
                <w:lang w:eastAsia="fr-FR"/>
              </w:rPr>
              <w:t>test cases is missing in Annex</w:t>
            </w:r>
            <w:r w:rsidR="00563FCA">
              <w:rPr>
                <w:noProof/>
                <w:lang w:eastAsia="fr-FR"/>
              </w:rPr>
              <w:t xml:space="preserve"> F of TS 38.533</w:t>
            </w:r>
            <w:r>
              <w:rPr>
                <w:noProof/>
                <w:lang w:eastAsia="fr-FR"/>
              </w:rPr>
              <w:t>.</w:t>
            </w:r>
          </w:p>
        </w:tc>
      </w:tr>
      <w:tr w:rsidR="002B0F78" w:rsidRPr="003B7E0C" w14:paraId="44296A85" w14:textId="77777777" w:rsidTr="004E59BD">
        <w:tc>
          <w:tcPr>
            <w:tcW w:w="2694" w:type="dxa"/>
            <w:gridSpan w:val="2"/>
            <w:tcBorders>
              <w:left w:val="single" w:sz="4" w:space="0" w:color="auto"/>
            </w:tcBorders>
          </w:tcPr>
          <w:p w14:paraId="18DC6ECD" w14:textId="77777777" w:rsidR="002B0F78" w:rsidRPr="003B7E0C" w:rsidRDefault="002B0F78" w:rsidP="004E59BD">
            <w:pPr>
              <w:pStyle w:val="CRCoverPage"/>
              <w:spacing w:after="0"/>
              <w:rPr>
                <w:b/>
                <w:i/>
                <w:noProof/>
                <w:sz w:val="8"/>
                <w:szCs w:val="8"/>
              </w:rPr>
            </w:pPr>
          </w:p>
        </w:tc>
        <w:tc>
          <w:tcPr>
            <w:tcW w:w="6946" w:type="dxa"/>
            <w:gridSpan w:val="9"/>
            <w:tcBorders>
              <w:right w:val="single" w:sz="4" w:space="0" w:color="auto"/>
            </w:tcBorders>
          </w:tcPr>
          <w:p w14:paraId="5B937CD9" w14:textId="77777777" w:rsidR="002B0F78" w:rsidRPr="003B7E0C" w:rsidRDefault="002B0F78" w:rsidP="004E59BD">
            <w:pPr>
              <w:pStyle w:val="CRCoverPage"/>
              <w:spacing w:after="0"/>
              <w:rPr>
                <w:noProof/>
                <w:sz w:val="8"/>
                <w:szCs w:val="8"/>
              </w:rPr>
            </w:pPr>
          </w:p>
        </w:tc>
      </w:tr>
      <w:tr w:rsidR="002B0F78" w:rsidRPr="003B7E0C" w14:paraId="7FBF929A" w14:textId="77777777" w:rsidTr="004E59BD">
        <w:tc>
          <w:tcPr>
            <w:tcW w:w="2694" w:type="dxa"/>
            <w:gridSpan w:val="2"/>
            <w:tcBorders>
              <w:left w:val="single" w:sz="4" w:space="0" w:color="auto"/>
            </w:tcBorders>
          </w:tcPr>
          <w:p w14:paraId="03E85A6B" w14:textId="77777777" w:rsidR="002B0F78" w:rsidRPr="003B7E0C" w:rsidRDefault="002B0F78" w:rsidP="004E59BD">
            <w:pPr>
              <w:pStyle w:val="CRCoverPage"/>
              <w:tabs>
                <w:tab w:val="right" w:pos="2184"/>
              </w:tabs>
              <w:spacing w:after="0"/>
              <w:rPr>
                <w:b/>
                <w:i/>
                <w:noProof/>
              </w:rPr>
            </w:pPr>
            <w:r w:rsidRPr="003B7E0C">
              <w:rPr>
                <w:b/>
                <w:i/>
                <w:noProof/>
              </w:rPr>
              <w:t>Summary of change:</w:t>
            </w:r>
          </w:p>
        </w:tc>
        <w:tc>
          <w:tcPr>
            <w:tcW w:w="6946" w:type="dxa"/>
            <w:gridSpan w:val="9"/>
            <w:tcBorders>
              <w:right w:val="single" w:sz="4" w:space="0" w:color="auto"/>
            </w:tcBorders>
            <w:shd w:val="pct30" w:color="FFFF00" w:fill="auto"/>
          </w:tcPr>
          <w:p w14:paraId="2E4DEA62" w14:textId="5EE7BBC7" w:rsidR="002B0F78" w:rsidRPr="003B7E0C" w:rsidRDefault="00563FCA" w:rsidP="004E59BD">
            <w:pPr>
              <w:pStyle w:val="CRCoverPage"/>
              <w:spacing w:after="0"/>
              <w:ind w:left="100"/>
              <w:rPr>
                <w:lang w:eastAsia="fr-FR"/>
              </w:rPr>
            </w:pPr>
            <w:r>
              <w:rPr>
                <w:noProof/>
                <w:lang w:eastAsia="fr-FR"/>
              </w:rPr>
              <w:t xml:space="preserve">Cell mapping table and MU/TT tables has beed </w:t>
            </w:r>
            <w:r w:rsidR="00560FED">
              <w:rPr>
                <w:noProof/>
                <w:lang w:eastAsia="fr-FR"/>
              </w:rPr>
              <w:t>updated to contain RedCap reselection test cases.</w:t>
            </w:r>
          </w:p>
          <w:p w14:paraId="7E25807F" w14:textId="77777777" w:rsidR="002B0F78" w:rsidRPr="003B7E0C" w:rsidRDefault="002B0F78" w:rsidP="004E59BD">
            <w:pPr>
              <w:pStyle w:val="CRCoverPage"/>
              <w:spacing w:after="0"/>
              <w:ind w:left="100"/>
              <w:rPr>
                <w:noProof/>
              </w:rPr>
            </w:pPr>
          </w:p>
        </w:tc>
      </w:tr>
      <w:tr w:rsidR="002B0F78" w:rsidRPr="003B7E0C" w14:paraId="2EFDA906" w14:textId="77777777" w:rsidTr="004E59BD">
        <w:tc>
          <w:tcPr>
            <w:tcW w:w="2694" w:type="dxa"/>
            <w:gridSpan w:val="2"/>
            <w:tcBorders>
              <w:left w:val="single" w:sz="4" w:space="0" w:color="auto"/>
            </w:tcBorders>
          </w:tcPr>
          <w:p w14:paraId="7368118F" w14:textId="77777777" w:rsidR="002B0F78" w:rsidRPr="003B7E0C" w:rsidRDefault="002B0F78" w:rsidP="004E59BD">
            <w:pPr>
              <w:pStyle w:val="CRCoverPage"/>
              <w:spacing w:after="0"/>
              <w:rPr>
                <w:b/>
                <w:i/>
                <w:noProof/>
                <w:sz w:val="8"/>
                <w:szCs w:val="8"/>
              </w:rPr>
            </w:pPr>
          </w:p>
        </w:tc>
        <w:tc>
          <w:tcPr>
            <w:tcW w:w="6946" w:type="dxa"/>
            <w:gridSpan w:val="9"/>
            <w:tcBorders>
              <w:right w:val="single" w:sz="4" w:space="0" w:color="auto"/>
            </w:tcBorders>
          </w:tcPr>
          <w:p w14:paraId="7A767F46" w14:textId="77777777" w:rsidR="002B0F78" w:rsidRPr="003B7E0C" w:rsidRDefault="002B0F78" w:rsidP="004E59BD">
            <w:pPr>
              <w:pStyle w:val="CRCoverPage"/>
              <w:spacing w:after="0"/>
              <w:rPr>
                <w:noProof/>
                <w:sz w:val="8"/>
                <w:szCs w:val="8"/>
              </w:rPr>
            </w:pPr>
          </w:p>
        </w:tc>
      </w:tr>
      <w:tr w:rsidR="002B0F78" w:rsidRPr="003B7E0C" w14:paraId="43CF6F5D" w14:textId="77777777" w:rsidTr="004E59BD">
        <w:tc>
          <w:tcPr>
            <w:tcW w:w="2694" w:type="dxa"/>
            <w:gridSpan w:val="2"/>
            <w:tcBorders>
              <w:left w:val="single" w:sz="4" w:space="0" w:color="auto"/>
              <w:bottom w:val="single" w:sz="4" w:space="0" w:color="auto"/>
            </w:tcBorders>
          </w:tcPr>
          <w:p w14:paraId="544A2A1D" w14:textId="77777777" w:rsidR="002B0F78" w:rsidRPr="003B7E0C" w:rsidRDefault="002B0F78" w:rsidP="004E59BD">
            <w:pPr>
              <w:pStyle w:val="CRCoverPage"/>
              <w:tabs>
                <w:tab w:val="right" w:pos="2184"/>
              </w:tabs>
              <w:spacing w:after="0"/>
              <w:rPr>
                <w:b/>
                <w:i/>
                <w:noProof/>
              </w:rPr>
            </w:pPr>
            <w:r w:rsidRPr="003B7E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3E79B2" w14:textId="48F377DE" w:rsidR="002B0F78" w:rsidRPr="003B7E0C" w:rsidRDefault="002B0F78" w:rsidP="004E59BD">
            <w:pPr>
              <w:pStyle w:val="CRCoverPage"/>
              <w:spacing w:after="0"/>
              <w:ind w:left="100"/>
              <w:rPr>
                <w:noProof/>
              </w:rPr>
            </w:pPr>
            <w:r w:rsidRPr="003B7E0C">
              <w:rPr>
                <w:noProof/>
                <w:lang w:eastAsia="fr-FR"/>
              </w:rPr>
              <w:t>RRM RedCap test case</w:t>
            </w:r>
            <w:r w:rsidR="00560FED">
              <w:rPr>
                <w:noProof/>
                <w:lang w:eastAsia="fr-FR"/>
              </w:rPr>
              <w:t xml:space="preserve">s will remain missing in </w:t>
            </w:r>
            <w:r w:rsidR="0013042D">
              <w:rPr>
                <w:noProof/>
                <w:lang w:eastAsia="fr-FR"/>
              </w:rPr>
              <w:t>Annexes E and F. Test</w:t>
            </w:r>
            <w:r w:rsidR="00A157E8">
              <w:rPr>
                <w:noProof/>
                <w:lang w:eastAsia="fr-FR"/>
              </w:rPr>
              <w:t>s cannot be correctly implemented.</w:t>
            </w:r>
            <w:r w:rsidR="0013042D">
              <w:rPr>
                <w:noProof/>
                <w:lang w:eastAsia="fr-FR"/>
              </w:rPr>
              <w:t xml:space="preserve"> </w:t>
            </w:r>
          </w:p>
        </w:tc>
      </w:tr>
      <w:tr w:rsidR="002B0F78" w:rsidRPr="003B7E0C" w14:paraId="02BFAC47" w14:textId="77777777" w:rsidTr="004E59BD">
        <w:tc>
          <w:tcPr>
            <w:tcW w:w="2694" w:type="dxa"/>
            <w:gridSpan w:val="2"/>
          </w:tcPr>
          <w:p w14:paraId="07F02A7D" w14:textId="77777777" w:rsidR="002B0F78" w:rsidRPr="003B7E0C" w:rsidRDefault="002B0F78" w:rsidP="004E59BD">
            <w:pPr>
              <w:pStyle w:val="CRCoverPage"/>
              <w:spacing w:after="0"/>
              <w:rPr>
                <w:b/>
                <w:i/>
                <w:noProof/>
                <w:sz w:val="8"/>
                <w:szCs w:val="8"/>
              </w:rPr>
            </w:pPr>
          </w:p>
        </w:tc>
        <w:tc>
          <w:tcPr>
            <w:tcW w:w="6946" w:type="dxa"/>
            <w:gridSpan w:val="9"/>
          </w:tcPr>
          <w:p w14:paraId="239ABFE0" w14:textId="77777777" w:rsidR="002B0F78" w:rsidRPr="003B7E0C" w:rsidRDefault="002B0F78" w:rsidP="004E59BD">
            <w:pPr>
              <w:pStyle w:val="CRCoverPage"/>
              <w:spacing w:after="0"/>
              <w:rPr>
                <w:noProof/>
                <w:sz w:val="8"/>
                <w:szCs w:val="8"/>
              </w:rPr>
            </w:pPr>
          </w:p>
        </w:tc>
      </w:tr>
      <w:tr w:rsidR="002B0F78" w:rsidRPr="003B7E0C" w14:paraId="725265D2" w14:textId="77777777" w:rsidTr="004E59BD">
        <w:tc>
          <w:tcPr>
            <w:tcW w:w="2694" w:type="dxa"/>
            <w:gridSpan w:val="2"/>
            <w:tcBorders>
              <w:top w:val="single" w:sz="4" w:space="0" w:color="auto"/>
              <w:left w:val="single" w:sz="4" w:space="0" w:color="auto"/>
            </w:tcBorders>
          </w:tcPr>
          <w:p w14:paraId="0E40C03E" w14:textId="77777777" w:rsidR="002B0F78" w:rsidRPr="003B7E0C" w:rsidRDefault="002B0F78" w:rsidP="004E59BD">
            <w:pPr>
              <w:pStyle w:val="CRCoverPage"/>
              <w:tabs>
                <w:tab w:val="right" w:pos="2184"/>
              </w:tabs>
              <w:spacing w:after="0"/>
              <w:rPr>
                <w:b/>
                <w:i/>
                <w:noProof/>
              </w:rPr>
            </w:pPr>
            <w:r w:rsidRPr="003B7E0C">
              <w:rPr>
                <w:b/>
                <w:i/>
                <w:noProof/>
              </w:rPr>
              <w:t>Clauses affected:</w:t>
            </w:r>
          </w:p>
        </w:tc>
        <w:tc>
          <w:tcPr>
            <w:tcW w:w="6946" w:type="dxa"/>
            <w:gridSpan w:val="9"/>
            <w:tcBorders>
              <w:top w:val="single" w:sz="4" w:space="0" w:color="auto"/>
              <w:right w:val="single" w:sz="4" w:space="0" w:color="auto"/>
            </w:tcBorders>
            <w:shd w:val="pct30" w:color="FFFF00" w:fill="auto"/>
          </w:tcPr>
          <w:p w14:paraId="651BB096" w14:textId="5FA201B4" w:rsidR="002B0F78" w:rsidRPr="003B7E0C" w:rsidRDefault="00A157E8" w:rsidP="004E59BD">
            <w:pPr>
              <w:pStyle w:val="CRCoverPage"/>
              <w:spacing w:after="0"/>
              <w:ind w:left="100"/>
              <w:rPr>
                <w:noProof/>
              </w:rPr>
            </w:pPr>
            <w:r>
              <w:t>E, F</w:t>
            </w:r>
          </w:p>
        </w:tc>
      </w:tr>
      <w:tr w:rsidR="002B0F78" w:rsidRPr="003B7E0C" w14:paraId="677CE3C4" w14:textId="77777777" w:rsidTr="004E59BD">
        <w:tc>
          <w:tcPr>
            <w:tcW w:w="2694" w:type="dxa"/>
            <w:gridSpan w:val="2"/>
            <w:tcBorders>
              <w:left w:val="single" w:sz="4" w:space="0" w:color="auto"/>
            </w:tcBorders>
          </w:tcPr>
          <w:p w14:paraId="5E1928BE" w14:textId="77777777" w:rsidR="002B0F78" w:rsidRPr="003B7E0C" w:rsidRDefault="002B0F78" w:rsidP="004E59BD">
            <w:pPr>
              <w:pStyle w:val="CRCoverPage"/>
              <w:spacing w:after="0"/>
              <w:rPr>
                <w:b/>
                <w:i/>
                <w:noProof/>
                <w:sz w:val="8"/>
                <w:szCs w:val="8"/>
              </w:rPr>
            </w:pPr>
          </w:p>
        </w:tc>
        <w:tc>
          <w:tcPr>
            <w:tcW w:w="6946" w:type="dxa"/>
            <w:gridSpan w:val="9"/>
            <w:tcBorders>
              <w:right w:val="single" w:sz="4" w:space="0" w:color="auto"/>
            </w:tcBorders>
          </w:tcPr>
          <w:p w14:paraId="063CD9D1" w14:textId="77777777" w:rsidR="002B0F78" w:rsidRPr="003B7E0C" w:rsidRDefault="002B0F78" w:rsidP="004E59BD">
            <w:pPr>
              <w:pStyle w:val="CRCoverPage"/>
              <w:spacing w:after="0"/>
              <w:rPr>
                <w:noProof/>
                <w:sz w:val="8"/>
                <w:szCs w:val="8"/>
              </w:rPr>
            </w:pPr>
          </w:p>
        </w:tc>
      </w:tr>
      <w:tr w:rsidR="002B0F78" w:rsidRPr="003B7E0C" w14:paraId="5D1CDF9C" w14:textId="77777777" w:rsidTr="004E59BD">
        <w:tc>
          <w:tcPr>
            <w:tcW w:w="2694" w:type="dxa"/>
            <w:gridSpan w:val="2"/>
            <w:tcBorders>
              <w:left w:val="single" w:sz="4" w:space="0" w:color="auto"/>
            </w:tcBorders>
          </w:tcPr>
          <w:p w14:paraId="3D3AC2ED" w14:textId="77777777" w:rsidR="002B0F78" w:rsidRPr="003B7E0C" w:rsidRDefault="002B0F78"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4C715" w14:textId="77777777" w:rsidR="002B0F78" w:rsidRPr="003B7E0C" w:rsidRDefault="002B0F78" w:rsidP="004E59BD">
            <w:pPr>
              <w:pStyle w:val="CRCoverPage"/>
              <w:spacing w:after="0"/>
              <w:jc w:val="center"/>
              <w:rPr>
                <w:b/>
                <w:caps/>
                <w:noProof/>
              </w:rPr>
            </w:pPr>
            <w:r w:rsidRPr="003B7E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6620F5" w14:textId="77777777" w:rsidR="002B0F78" w:rsidRPr="003B7E0C" w:rsidRDefault="002B0F78" w:rsidP="004E59BD">
            <w:pPr>
              <w:pStyle w:val="CRCoverPage"/>
              <w:spacing w:after="0"/>
              <w:jc w:val="center"/>
              <w:rPr>
                <w:b/>
                <w:caps/>
                <w:noProof/>
              </w:rPr>
            </w:pPr>
            <w:r w:rsidRPr="003B7E0C">
              <w:rPr>
                <w:b/>
                <w:caps/>
                <w:noProof/>
              </w:rPr>
              <w:t>N</w:t>
            </w:r>
          </w:p>
        </w:tc>
        <w:tc>
          <w:tcPr>
            <w:tcW w:w="2977" w:type="dxa"/>
            <w:gridSpan w:val="4"/>
          </w:tcPr>
          <w:p w14:paraId="3E0B36EA" w14:textId="77777777" w:rsidR="002B0F78" w:rsidRPr="003B7E0C" w:rsidRDefault="002B0F78"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4675AA" w14:textId="77777777" w:rsidR="002B0F78" w:rsidRPr="003B7E0C" w:rsidRDefault="002B0F78" w:rsidP="004E59BD">
            <w:pPr>
              <w:pStyle w:val="CRCoverPage"/>
              <w:spacing w:after="0"/>
              <w:ind w:left="99"/>
              <w:rPr>
                <w:noProof/>
              </w:rPr>
            </w:pPr>
          </w:p>
        </w:tc>
      </w:tr>
      <w:tr w:rsidR="002B0F78" w:rsidRPr="003B7E0C" w14:paraId="3CCD31A2" w14:textId="77777777" w:rsidTr="004E59BD">
        <w:tc>
          <w:tcPr>
            <w:tcW w:w="2694" w:type="dxa"/>
            <w:gridSpan w:val="2"/>
            <w:tcBorders>
              <w:left w:val="single" w:sz="4" w:space="0" w:color="auto"/>
            </w:tcBorders>
          </w:tcPr>
          <w:p w14:paraId="37BB503E" w14:textId="77777777" w:rsidR="002B0F78" w:rsidRPr="003B7E0C" w:rsidRDefault="002B0F78" w:rsidP="004E59BD">
            <w:pPr>
              <w:pStyle w:val="CRCoverPage"/>
              <w:tabs>
                <w:tab w:val="right" w:pos="2184"/>
              </w:tabs>
              <w:spacing w:after="0"/>
              <w:rPr>
                <w:b/>
                <w:i/>
                <w:noProof/>
              </w:rPr>
            </w:pPr>
            <w:r w:rsidRPr="003B7E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23BEF" w14:textId="77777777" w:rsidR="002B0F78" w:rsidRPr="003B7E0C" w:rsidRDefault="002B0F78"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1F864" w14:textId="77777777" w:rsidR="002B0F78" w:rsidRPr="003B7E0C" w:rsidRDefault="002B0F78" w:rsidP="004E59BD">
            <w:pPr>
              <w:pStyle w:val="CRCoverPage"/>
              <w:spacing w:after="0"/>
              <w:jc w:val="center"/>
              <w:rPr>
                <w:b/>
                <w:caps/>
                <w:noProof/>
              </w:rPr>
            </w:pPr>
          </w:p>
        </w:tc>
        <w:tc>
          <w:tcPr>
            <w:tcW w:w="2977" w:type="dxa"/>
            <w:gridSpan w:val="4"/>
          </w:tcPr>
          <w:p w14:paraId="446319DA" w14:textId="77777777" w:rsidR="002B0F78" w:rsidRPr="003B7E0C" w:rsidRDefault="002B0F78" w:rsidP="004E59BD">
            <w:pPr>
              <w:pStyle w:val="CRCoverPage"/>
              <w:tabs>
                <w:tab w:val="right" w:pos="2893"/>
              </w:tabs>
              <w:spacing w:after="0"/>
              <w:rPr>
                <w:noProof/>
              </w:rPr>
            </w:pPr>
            <w:r w:rsidRPr="003B7E0C">
              <w:rPr>
                <w:noProof/>
              </w:rPr>
              <w:t xml:space="preserve"> Other core specifications</w:t>
            </w:r>
            <w:r w:rsidRPr="003B7E0C">
              <w:rPr>
                <w:noProof/>
              </w:rPr>
              <w:tab/>
            </w:r>
          </w:p>
        </w:tc>
        <w:tc>
          <w:tcPr>
            <w:tcW w:w="3401" w:type="dxa"/>
            <w:gridSpan w:val="3"/>
            <w:tcBorders>
              <w:right w:val="single" w:sz="4" w:space="0" w:color="auto"/>
            </w:tcBorders>
            <w:shd w:val="pct30" w:color="FFFF00" w:fill="auto"/>
          </w:tcPr>
          <w:p w14:paraId="28E38E0C" w14:textId="77777777" w:rsidR="002B0F78" w:rsidRPr="003B7E0C" w:rsidRDefault="002B0F78" w:rsidP="004E59BD">
            <w:pPr>
              <w:pStyle w:val="CRCoverPage"/>
              <w:spacing w:after="0"/>
              <w:ind w:left="99"/>
              <w:rPr>
                <w:noProof/>
              </w:rPr>
            </w:pPr>
            <w:r w:rsidRPr="003B7E0C">
              <w:rPr>
                <w:noProof/>
              </w:rPr>
              <w:t xml:space="preserve">TS/TR ... CR ... </w:t>
            </w:r>
          </w:p>
        </w:tc>
      </w:tr>
      <w:tr w:rsidR="002B0F78" w:rsidRPr="003B7E0C" w14:paraId="7CD88372" w14:textId="77777777" w:rsidTr="004E59BD">
        <w:tc>
          <w:tcPr>
            <w:tcW w:w="2694" w:type="dxa"/>
            <w:gridSpan w:val="2"/>
            <w:tcBorders>
              <w:left w:val="single" w:sz="4" w:space="0" w:color="auto"/>
            </w:tcBorders>
          </w:tcPr>
          <w:p w14:paraId="26F5F470" w14:textId="77777777" w:rsidR="002B0F78" w:rsidRPr="003B7E0C" w:rsidRDefault="002B0F78" w:rsidP="004E59BD">
            <w:pPr>
              <w:pStyle w:val="CRCoverPage"/>
              <w:spacing w:after="0"/>
              <w:rPr>
                <w:b/>
                <w:i/>
                <w:noProof/>
              </w:rPr>
            </w:pPr>
            <w:r w:rsidRPr="003B7E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AF2555" w14:textId="77777777" w:rsidR="002B0F78" w:rsidRPr="003B7E0C" w:rsidRDefault="002B0F78"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381402" w14:textId="77777777" w:rsidR="002B0F78" w:rsidRPr="003B7E0C" w:rsidRDefault="002B0F78" w:rsidP="004E59BD">
            <w:pPr>
              <w:pStyle w:val="CRCoverPage"/>
              <w:spacing w:after="0"/>
              <w:jc w:val="center"/>
              <w:rPr>
                <w:b/>
                <w:caps/>
                <w:noProof/>
              </w:rPr>
            </w:pPr>
          </w:p>
        </w:tc>
        <w:tc>
          <w:tcPr>
            <w:tcW w:w="2977" w:type="dxa"/>
            <w:gridSpan w:val="4"/>
          </w:tcPr>
          <w:p w14:paraId="18645A4F" w14:textId="77777777" w:rsidR="002B0F78" w:rsidRPr="003B7E0C" w:rsidRDefault="002B0F78" w:rsidP="004E59BD">
            <w:pPr>
              <w:pStyle w:val="CRCoverPage"/>
              <w:spacing w:after="0"/>
              <w:rPr>
                <w:noProof/>
              </w:rPr>
            </w:pPr>
            <w:r w:rsidRPr="003B7E0C">
              <w:rPr>
                <w:noProof/>
              </w:rPr>
              <w:t xml:space="preserve"> Test specifications</w:t>
            </w:r>
          </w:p>
        </w:tc>
        <w:tc>
          <w:tcPr>
            <w:tcW w:w="3401" w:type="dxa"/>
            <w:gridSpan w:val="3"/>
            <w:tcBorders>
              <w:right w:val="single" w:sz="4" w:space="0" w:color="auto"/>
            </w:tcBorders>
            <w:shd w:val="pct30" w:color="FFFF00" w:fill="auto"/>
          </w:tcPr>
          <w:p w14:paraId="5CE94A69" w14:textId="77777777" w:rsidR="002B0F78" w:rsidRPr="003B7E0C" w:rsidRDefault="002B0F78" w:rsidP="004E59BD">
            <w:pPr>
              <w:pStyle w:val="CRCoverPage"/>
              <w:spacing w:after="0"/>
              <w:ind w:left="99"/>
              <w:rPr>
                <w:noProof/>
              </w:rPr>
            </w:pPr>
            <w:r w:rsidRPr="003B7E0C">
              <w:rPr>
                <w:noProof/>
              </w:rPr>
              <w:t xml:space="preserve">TS/TR ... CR ... </w:t>
            </w:r>
          </w:p>
        </w:tc>
      </w:tr>
      <w:tr w:rsidR="002B0F78" w:rsidRPr="003B7E0C" w14:paraId="7A672EDA" w14:textId="77777777" w:rsidTr="004E59BD">
        <w:tc>
          <w:tcPr>
            <w:tcW w:w="2694" w:type="dxa"/>
            <w:gridSpan w:val="2"/>
            <w:tcBorders>
              <w:left w:val="single" w:sz="4" w:space="0" w:color="auto"/>
            </w:tcBorders>
          </w:tcPr>
          <w:p w14:paraId="19379C6F" w14:textId="77777777" w:rsidR="002B0F78" w:rsidRPr="003B7E0C" w:rsidRDefault="002B0F78" w:rsidP="004E59BD">
            <w:pPr>
              <w:pStyle w:val="CRCoverPage"/>
              <w:spacing w:after="0"/>
              <w:rPr>
                <w:b/>
                <w:i/>
                <w:noProof/>
              </w:rPr>
            </w:pPr>
            <w:r w:rsidRPr="003B7E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791715" w14:textId="77777777" w:rsidR="002B0F78" w:rsidRPr="003B7E0C" w:rsidRDefault="002B0F78"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77426B" w14:textId="77777777" w:rsidR="002B0F78" w:rsidRPr="003B7E0C" w:rsidRDefault="002B0F78" w:rsidP="004E59BD">
            <w:pPr>
              <w:pStyle w:val="CRCoverPage"/>
              <w:spacing w:after="0"/>
              <w:jc w:val="center"/>
              <w:rPr>
                <w:b/>
                <w:caps/>
                <w:noProof/>
              </w:rPr>
            </w:pPr>
          </w:p>
        </w:tc>
        <w:tc>
          <w:tcPr>
            <w:tcW w:w="2977" w:type="dxa"/>
            <w:gridSpan w:val="4"/>
          </w:tcPr>
          <w:p w14:paraId="273BC8C8" w14:textId="77777777" w:rsidR="002B0F78" w:rsidRPr="003B7E0C" w:rsidRDefault="002B0F78" w:rsidP="004E59BD">
            <w:pPr>
              <w:pStyle w:val="CRCoverPage"/>
              <w:spacing w:after="0"/>
              <w:rPr>
                <w:noProof/>
              </w:rPr>
            </w:pPr>
            <w:r w:rsidRPr="003B7E0C">
              <w:rPr>
                <w:noProof/>
              </w:rPr>
              <w:t xml:space="preserve"> O&amp;M Specifications</w:t>
            </w:r>
          </w:p>
        </w:tc>
        <w:tc>
          <w:tcPr>
            <w:tcW w:w="3401" w:type="dxa"/>
            <w:gridSpan w:val="3"/>
            <w:tcBorders>
              <w:right w:val="single" w:sz="4" w:space="0" w:color="auto"/>
            </w:tcBorders>
            <w:shd w:val="pct30" w:color="FFFF00" w:fill="auto"/>
          </w:tcPr>
          <w:p w14:paraId="3B926631" w14:textId="77777777" w:rsidR="002B0F78" w:rsidRPr="003B7E0C" w:rsidRDefault="002B0F78" w:rsidP="004E59BD">
            <w:pPr>
              <w:pStyle w:val="CRCoverPage"/>
              <w:spacing w:after="0"/>
              <w:ind w:left="99"/>
              <w:rPr>
                <w:noProof/>
              </w:rPr>
            </w:pPr>
            <w:r w:rsidRPr="003B7E0C">
              <w:rPr>
                <w:noProof/>
              </w:rPr>
              <w:t xml:space="preserve">TS/TR ... CR ... </w:t>
            </w:r>
          </w:p>
        </w:tc>
      </w:tr>
      <w:tr w:rsidR="002B0F78" w:rsidRPr="003B7E0C" w14:paraId="25552C20" w14:textId="77777777" w:rsidTr="004E59BD">
        <w:tc>
          <w:tcPr>
            <w:tcW w:w="2694" w:type="dxa"/>
            <w:gridSpan w:val="2"/>
            <w:tcBorders>
              <w:left w:val="single" w:sz="4" w:space="0" w:color="auto"/>
            </w:tcBorders>
          </w:tcPr>
          <w:p w14:paraId="637D6538" w14:textId="77777777" w:rsidR="002B0F78" w:rsidRPr="003B7E0C" w:rsidRDefault="002B0F78" w:rsidP="004E59BD">
            <w:pPr>
              <w:pStyle w:val="CRCoverPage"/>
              <w:spacing w:after="0"/>
              <w:rPr>
                <w:b/>
                <w:i/>
                <w:noProof/>
              </w:rPr>
            </w:pPr>
          </w:p>
        </w:tc>
        <w:tc>
          <w:tcPr>
            <w:tcW w:w="6946" w:type="dxa"/>
            <w:gridSpan w:val="9"/>
            <w:tcBorders>
              <w:right w:val="single" w:sz="4" w:space="0" w:color="auto"/>
            </w:tcBorders>
          </w:tcPr>
          <w:p w14:paraId="5CA0F148" w14:textId="77777777" w:rsidR="002B0F78" w:rsidRPr="003B7E0C" w:rsidRDefault="002B0F78" w:rsidP="004E59BD">
            <w:pPr>
              <w:pStyle w:val="CRCoverPage"/>
              <w:spacing w:after="0"/>
              <w:rPr>
                <w:noProof/>
              </w:rPr>
            </w:pPr>
          </w:p>
        </w:tc>
      </w:tr>
      <w:tr w:rsidR="002B0F78" w:rsidRPr="003B7E0C" w14:paraId="1EEB0B67" w14:textId="77777777" w:rsidTr="004E59BD">
        <w:tc>
          <w:tcPr>
            <w:tcW w:w="2694" w:type="dxa"/>
            <w:gridSpan w:val="2"/>
            <w:tcBorders>
              <w:left w:val="single" w:sz="4" w:space="0" w:color="auto"/>
              <w:bottom w:val="single" w:sz="4" w:space="0" w:color="auto"/>
            </w:tcBorders>
          </w:tcPr>
          <w:p w14:paraId="4F8AA0B7" w14:textId="77777777" w:rsidR="002B0F78" w:rsidRPr="003B7E0C" w:rsidRDefault="002B0F78" w:rsidP="004E59BD">
            <w:pPr>
              <w:pStyle w:val="CRCoverPage"/>
              <w:tabs>
                <w:tab w:val="right" w:pos="2184"/>
              </w:tabs>
              <w:spacing w:after="0"/>
              <w:rPr>
                <w:b/>
                <w:i/>
                <w:noProof/>
              </w:rPr>
            </w:pPr>
            <w:r w:rsidRPr="003B7E0C">
              <w:rPr>
                <w:b/>
                <w:i/>
                <w:noProof/>
              </w:rPr>
              <w:t>Other comments:</w:t>
            </w:r>
          </w:p>
        </w:tc>
        <w:tc>
          <w:tcPr>
            <w:tcW w:w="6946" w:type="dxa"/>
            <w:gridSpan w:val="9"/>
            <w:tcBorders>
              <w:bottom w:val="single" w:sz="4" w:space="0" w:color="auto"/>
              <w:right w:val="single" w:sz="4" w:space="0" w:color="auto"/>
            </w:tcBorders>
            <w:shd w:val="pct30" w:color="FFFF00" w:fill="auto"/>
          </w:tcPr>
          <w:p w14:paraId="14446533" w14:textId="77777777" w:rsidR="002B0F78" w:rsidRPr="003B7E0C" w:rsidRDefault="002B0F78" w:rsidP="004E59BD">
            <w:pPr>
              <w:pStyle w:val="CRCoverPage"/>
              <w:spacing w:after="0"/>
              <w:ind w:left="100"/>
              <w:rPr>
                <w:noProof/>
              </w:rPr>
            </w:pPr>
          </w:p>
        </w:tc>
      </w:tr>
      <w:tr w:rsidR="002B0F78" w:rsidRPr="003B7E0C" w14:paraId="712A371B" w14:textId="77777777" w:rsidTr="004E59BD">
        <w:tc>
          <w:tcPr>
            <w:tcW w:w="2694" w:type="dxa"/>
            <w:gridSpan w:val="2"/>
            <w:tcBorders>
              <w:top w:val="single" w:sz="4" w:space="0" w:color="auto"/>
              <w:bottom w:val="single" w:sz="4" w:space="0" w:color="auto"/>
            </w:tcBorders>
          </w:tcPr>
          <w:p w14:paraId="3A2138E6" w14:textId="77777777" w:rsidR="002B0F78" w:rsidRPr="003B7E0C" w:rsidRDefault="002B0F78"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909829" w14:textId="77777777" w:rsidR="002B0F78" w:rsidRPr="003B7E0C" w:rsidRDefault="002B0F78" w:rsidP="004E59BD">
            <w:pPr>
              <w:pStyle w:val="CRCoverPage"/>
              <w:spacing w:after="0"/>
              <w:ind w:left="100"/>
              <w:rPr>
                <w:noProof/>
                <w:sz w:val="8"/>
                <w:szCs w:val="8"/>
              </w:rPr>
            </w:pPr>
          </w:p>
        </w:tc>
      </w:tr>
      <w:tr w:rsidR="002B0F78" w:rsidRPr="003B7E0C" w14:paraId="04379E3C" w14:textId="77777777" w:rsidTr="004E59BD">
        <w:tc>
          <w:tcPr>
            <w:tcW w:w="2694" w:type="dxa"/>
            <w:gridSpan w:val="2"/>
            <w:tcBorders>
              <w:top w:val="single" w:sz="4" w:space="0" w:color="auto"/>
              <w:left w:val="single" w:sz="4" w:space="0" w:color="auto"/>
              <w:bottom w:val="single" w:sz="4" w:space="0" w:color="auto"/>
            </w:tcBorders>
          </w:tcPr>
          <w:p w14:paraId="7B90FB52" w14:textId="77777777" w:rsidR="002B0F78" w:rsidRPr="003B7E0C" w:rsidRDefault="002B0F78" w:rsidP="004E59BD">
            <w:pPr>
              <w:pStyle w:val="CRCoverPage"/>
              <w:tabs>
                <w:tab w:val="right" w:pos="2184"/>
              </w:tabs>
              <w:spacing w:after="0"/>
              <w:rPr>
                <w:b/>
                <w:i/>
                <w:noProof/>
              </w:rPr>
            </w:pPr>
            <w:r w:rsidRPr="003B7E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066404" w14:textId="77777777" w:rsidR="002B0F78" w:rsidRPr="003B7E0C" w:rsidRDefault="002B0F78" w:rsidP="004E59BD">
            <w:pPr>
              <w:pStyle w:val="CRCoverPage"/>
              <w:spacing w:after="0"/>
              <w:ind w:left="100"/>
              <w:rPr>
                <w:noProof/>
              </w:rPr>
            </w:pPr>
          </w:p>
        </w:tc>
      </w:tr>
    </w:tbl>
    <w:p w14:paraId="64BE20C9" w14:textId="77777777" w:rsidR="002B0F78" w:rsidRPr="003B7E0C" w:rsidRDefault="002B0F78" w:rsidP="002B0F78">
      <w:pPr>
        <w:pStyle w:val="CRCoverPage"/>
        <w:spacing w:after="0"/>
        <w:rPr>
          <w:noProof/>
          <w:sz w:val="8"/>
          <w:szCs w:val="8"/>
        </w:rPr>
      </w:pPr>
    </w:p>
    <w:p w14:paraId="6CFCB9AD" w14:textId="77777777" w:rsidR="002B0F78" w:rsidRPr="003B7E0C" w:rsidRDefault="002B0F78" w:rsidP="002B0F78">
      <w:pPr>
        <w:pStyle w:val="CRCoverPage"/>
        <w:tabs>
          <w:tab w:val="right" w:pos="9639"/>
        </w:tabs>
        <w:spacing w:after="0"/>
        <w:rPr>
          <w:b/>
          <w:noProof/>
          <w:sz w:val="24"/>
        </w:rPr>
      </w:pPr>
    </w:p>
    <w:p w14:paraId="366C08F3" w14:textId="77777777" w:rsidR="002B0F78" w:rsidRPr="003B7E0C" w:rsidRDefault="002B0F78" w:rsidP="002B0F78">
      <w:pPr>
        <w:pStyle w:val="CRCoverPage"/>
        <w:tabs>
          <w:tab w:val="right" w:pos="9639"/>
        </w:tabs>
        <w:spacing w:after="0"/>
        <w:rPr>
          <w:b/>
          <w:noProof/>
          <w:sz w:val="24"/>
        </w:rPr>
      </w:pPr>
    </w:p>
    <w:p w14:paraId="69A029B7" w14:textId="77777777" w:rsidR="002B0F78" w:rsidRPr="003B7E0C" w:rsidRDefault="002B0F78" w:rsidP="002B0F78">
      <w:pPr>
        <w:pStyle w:val="CRCoverPage"/>
        <w:tabs>
          <w:tab w:val="right" w:pos="9639"/>
        </w:tabs>
        <w:spacing w:after="0"/>
        <w:rPr>
          <w:b/>
          <w:noProof/>
          <w:sz w:val="24"/>
        </w:rPr>
      </w:pPr>
    </w:p>
    <w:p w14:paraId="406D50B6" w14:textId="77777777" w:rsidR="002B0F78" w:rsidRPr="003B7E0C" w:rsidRDefault="002B0F78" w:rsidP="002B0F78">
      <w:pPr>
        <w:pStyle w:val="CRCoverPage"/>
        <w:tabs>
          <w:tab w:val="right" w:pos="9639"/>
        </w:tabs>
        <w:spacing w:after="0"/>
        <w:rPr>
          <w:b/>
          <w:noProof/>
          <w:sz w:val="24"/>
        </w:rPr>
      </w:pPr>
    </w:p>
    <w:p w14:paraId="3CBE19EE" w14:textId="77777777" w:rsidR="002B0F78" w:rsidRPr="003B7E0C" w:rsidRDefault="002B0F78" w:rsidP="002B0F78">
      <w:pPr>
        <w:pStyle w:val="CRCoverPage"/>
        <w:tabs>
          <w:tab w:val="right" w:pos="9639"/>
        </w:tabs>
        <w:spacing w:after="0"/>
        <w:rPr>
          <w:b/>
          <w:noProof/>
          <w:sz w:val="24"/>
        </w:rPr>
      </w:pPr>
    </w:p>
    <w:p w14:paraId="63F581B2" w14:textId="77777777" w:rsidR="002B0F78" w:rsidRPr="003B7E0C" w:rsidRDefault="002B0F78" w:rsidP="002B0F78">
      <w:pPr>
        <w:pStyle w:val="CRCoverPage"/>
        <w:tabs>
          <w:tab w:val="right" w:pos="9639"/>
        </w:tabs>
        <w:spacing w:after="0"/>
        <w:rPr>
          <w:b/>
          <w:noProof/>
          <w:sz w:val="24"/>
        </w:rPr>
      </w:pPr>
    </w:p>
    <w:p w14:paraId="5C7D7961" w14:textId="77777777" w:rsidR="002B0F78" w:rsidRPr="003B7E0C" w:rsidRDefault="002B0F78" w:rsidP="002B0F78">
      <w:pPr>
        <w:pStyle w:val="CRCoverPage"/>
        <w:tabs>
          <w:tab w:val="right" w:pos="9639"/>
        </w:tabs>
        <w:spacing w:after="0"/>
        <w:rPr>
          <w:b/>
          <w:noProof/>
          <w:sz w:val="24"/>
        </w:rPr>
      </w:pPr>
    </w:p>
    <w:p w14:paraId="54A677C5" w14:textId="77777777" w:rsidR="002B0F78" w:rsidRPr="003B7E0C" w:rsidRDefault="002B0F78" w:rsidP="002B0F78">
      <w:pPr>
        <w:pStyle w:val="CRCoverPage"/>
        <w:tabs>
          <w:tab w:val="right" w:pos="9639"/>
        </w:tabs>
        <w:spacing w:after="0"/>
        <w:rPr>
          <w:b/>
          <w:noProof/>
          <w:sz w:val="24"/>
        </w:rPr>
      </w:pPr>
    </w:p>
    <w:p w14:paraId="2F8EB0FC" w14:textId="77777777" w:rsidR="0033544C" w:rsidRPr="00FC5BDD" w:rsidRDefault="0033544C" w:rsidP="0033544C">
      <w:pPr>
        <w:pStyle w:val="CRCoverPage"/>
        <w:tabs>
          <w:tab w:val="right" w:pos="9639"/>
        </w:tabs>
        <w:spacing w:after="0"/>
        <w:rPr>
          <w:b/>
          <w:noProof/>
          <w:sz w:val="24"/>
        </w:rPr>
      </w:pPr>
    </w:p>
    <w:p w14:paraId="10288CDD" w14:textId="77777777" w:rsidR="0033544C" w:rsidRPr="00FC5BDD" w:rsidRDefault="0033544C" w:rsidP="0033544C">
      <w:pPr>
        <w:pStyle w:val="CRCoverPage"/>
        <w:tabs>
          <w:tab w:val="right" w:pos="9639"/>
        </w:tabs>
        <w:spacing w:after="0"/>
        <w:rPr>
          <w:b/>
          <w:noProof/>
          <w:sz w:val="24"/>
        </w:rPr>
      </w:pPr>
    </w:p>
    <w:p w14:paraId="7EB0C18A" w14:textId="77777777" w:rsidR="0033544C" w:rsidRPr="00FC5BDD" w:rsidRDefault="0033544C" w:rsidP="0033544C">
      <w:pPr>
        <w:rPr>
          <w:noProof/>
        </w:rPr>
        <w:sectPr w:rsidR="0033544C" w:rsidRPr="00FC5BDD">
          <w:headerReference w:type="even" r:id="rId12"/>
          <w:footnotePr>
            <w:numRestart w:val="eachSect"/>
          </w:footnotePr>
          <w:pgSz w:w="11907" w:h="16840" w:code="9"/>
          <w:pgMar w:top="1418" w:right="1134" w:bottom="1134" w:left="1134" w:header="680" w:footer="567" w:gutter="0"/>
          <w:cols w:space="720"/>
        </w:sectPr>
      </w:pPr>
    </w:p>
    <w:p w14:paraId="5DFDC15E" w14:textId="54375E5D" w:rsidR="0033544C" w:rsidRDefault="0033544C" w:rsidP="0033544C">
      <w:pPr>
        <w:pStyle w:val="3GPPNormalText"/>
        <w:rPr>
          <w:noProof/>
          <w:color w:val="00B0F0"/>
        </w:rPr>
      </w:pPr>
      <w:r w:rsidRPr="001F3FDC">
        <w:rPr>
          <w:noProof/>
          <w:color w:val="00B0F0"/>
        </w:rPr>
        <w:lastRenderedPageBreak/>
        <w:t>///Start of changes</w:t>
      </w:r>
    </w:p>
    <w:p w14:paraId="372DD888" w14:textId="77777777" w:rsidR="00E9477A" w:rsidRPr="004137A0" w:rsidRDefault="00E9477A" w:rsidP="00E9477A"/>
    <w:p w14:paraId="74D899FE" w14:textId="77777777" w:rsidR="00E9477A" w:rsidRPr="004137A0" w:rsidRDefault="00E9477A" w:rsidP="00E9477A">
      <w:pPr>
        <w:pStyle w:val="Heading1"/>
      </w:pPr>
      <w:r w:rsidRPr="003128BD">
        <w:t>E.</w:t>
      </w:r>
      <w:r>
        <w:t>14</w:t>
      </w:r>
      <w:r w:rsidRPr="003128BD">
        <w:tab/>
        <w:t xml:space="preserve">Cell configuration mapping for </w:t>
      </w:r>
      <w:r>
        <w:t xml:space="preserve">SA FR1 </w:t>
      </w:r>
      <w:r w:rsidRPr="003128BD">
        <w:t xml:space="preserve">test cases </w:t>
      </w:r>
      <w:r>
        <w:t xml:space="preserve">for </w:t>
      </w:r>
      <w:proofErr w:type="spellStart"/>
      <w:r>
        <w:t>RedCap</w:t>
      </w:r>
      <w:proofErr w:type="spellEnd"/>
      <w:r w:rsidRPr="003128BD">
        <w:t xml:space="preserve"> in Chapter </w:t>
      </w:r>
      <w:r>
        <w:t>16</w:t>
      </w:r>
    </w:p>
    <w:p w14:paraId="34989524" w14:textId="77777777" w:rsidR="00E9477A" w:rsidRPr="003128BD" w:rsidRDefault="00E9477A" w:rsidP="00E9477A">
      <w:r w:rsidRPr="003128BD">
        <w:t>Table E.</w:t>
      </w:r>
      <w:r>
        <w:t>1</w:t>
      </w:r>
      <w:r w:rsidRPr="003128BD">
        <w:t xml:space="preserve">4-1 defines the cell configuration mapping for </w:t>
      </w:r>
      <w:r w:rsidRPr="003128BD">
        <w:rPr>
          <w:lang w:eastAsia="zh-CN"/>
        </w:rPr>
        <w:t>NR/5GC</w:t>
      </w:r>
      <w:r w:rsidRPr="003128BD">
        <w:t xml:space="preserve"> FR1 test cases in chapter </w:t>
      </w:r>
      <w:r>
        <w:t>1</w:t>
      </w:r>
      <w:r w:rsidRPr="003128BD">
        <w:t>6 of this test specification.</w:t>
      </w:r>
    </w:p>
    <w:p w14:paraId="5C9E6742" w14:textId="77777777" w:rsidR="00E9477A" w:rsidRPr="003128BD" w:rsidRDefault="00E9477A" w:rsidP="00E9477A">
      <w:pPr>
        <w:pStyle w:val="TH"/>
        <w:keepNext w:val="0"/>
        <w:keepLines w:val="0"/>
      </w:pPr>
      <w:r w:rsidRPr="003128BD">
        <w:t>Table E.</w:t>
      </w:r>
      <w:r>
        <w:t>1</w:t>
      </w:r>
      <w:r w:rsidRPr="003128BD">
        <w:t>4-1: Cell configuration mapping for SA FR1 RRM testing</w:t>
      </w:r>
      <w:r>
        <w:t xml:space="preserve"> for </w:t>
      </w:r>
      <w:proofErr w:type="spellStart"/>
      <w:r>
        <w:t>RedCap</w:t>
      </w:r>
      <w:proofErr w:type="spellEnd"/>
    </w:p>
    <w:tbl>
      <w:tblPr>
        <w:tblW w:w="8898" w:type="dxa"/>
        <w:jc w:val="center"/>
        <w:tblLayout w:type="fixed"/>
        <w:tblCellMar>
          <w:left w:w="28" w:type="dxa"/>
        </w:tblCellMar>
        <w:tblLook w:val="0000" w:firstRow="0" w:lastRow="0" w:firstColumn="0" w:lastColumn="0" w:noHBand="0" w:noVBand="0"/>
      </w:tblPr>
      <w:tblGrid>
        <w:gridCol w:w="1017"/>
        <w:gridCol w:w="3689"/>
        <w:gridCol w:w="1048"/>
        <w:gridCol w:w="1048"/>
        <w:gridCol w:w="1048"/>
        <w:gridCol w:w="1048"/>
      </w:tblGrid>
      <w:tr w:rsidR="00E9477A" w:rsidRPr="003128BD" w14:paraId="2707C339" w14:textId="77777777" w:rsidTr="00C11108">
        <w:trPr>
          <w:tblHeade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3EC3F5E" w14:textId="77777777" w:rsidR="00E9477A" w:rsidRPr="003128BD" w:rsidRDefault="00E9477A" w:rsidP="00C11108">
            <w:pPr>
              <w:pStyle w:val="TAH"/>
              <w:keepNext w:val="0"/>
              <w:keepLines w:val="0"/>
            </w:pPr>
            <w:r w:rsidRPr="003128BD">
              <w:t>TC</w:t>
            </w:r>
          </w:p>
        </w:tc>
        <w:tc>
          <w:tcPr>
            <w:tcW w:w="3689" w:type="dxa"/>
            <w:tcBorders>
              <w:top w:val="single" w:sz="4" w:space="0" w:color="auto"/>
              <w:left w:val="nil"/>
              <w:bottom w:val="single" w:sz="4" w:space="0" w:color="auto"/>
              <w:right w:val="single" w:sz="4" w:space="0" w:color="auto"/>
            </w:tcBorders>
            <w:shd w:val="clear" w:color="auto" w:fill="auto"/>
            <w:noWrap/>
          </w:tcPr>
          <w:p w14:paraId="5947E4AB" w14:textId="77777777" w:rsidR="00E9477A" w:rsidRPr="003128BD" w:rsidRDefault="00E9477A" w:rsidP="00C11108">
            <w:pPr>
              <w:pStyle w:val="TAH"/>
              <w:keepNext w:val="0"/>
              <w:keepLines w:val="0"/>
            </w:pPr>
            <w:r w:rsidRPr="003128BD">
              <w:t>Description</w:t>
            </w:r>
          </w:p>
        </w:tc>
        <w:tc>
          <w:tcPr>
            <w:tcW w:w="1048" w:type="dxa"/>
            <w:tcBorders>
              <w:top w:val="single" w:sz="4" w:space="0" w:color="auto"/>
              <w:left w:val="nil"/>
              <w:bottom w:val="single" w:sz="4" w:space="0" w:color="auto"/>
              <w:right w:val="single" w:sz="4" w:space="0" w:color="auto"/>
            </w:tcBorders>
            <w:shd w:val="clear" w:color="auto" w:fill="auto"/>
          </w:tcPr>
          <w:p w14:paraId="361C6710" w14:textId="77777777" w:rsidR="00E9477A" w:rsidRPr="003128BD" w:rsidRDefault="00E9477A" w:rsidP="00C11108">
            <w:pPr>
              <w:pStyle w:val="TAH"/>
              <w:keepNext w:val="0"/>
              <w:keepLines w:val="0"/>
            </w:pPr>
            <w:r w:rsidRPr="003128BD">
              <w:t>38.533 NR Cell1</w:t>
            </w:r>
          </w:p>
        </w:tc>
        <w:tc>
          <w:tcPr>
            <w:tcW w:w="1048" w:type="dxa"/>
            <w:tcBorders>
              <w:top w:val="single" w:sz="4" w:space="0" w:color="auto"/>
              <w:left w:val="nil"/>
              <w:bottom w:val="single" w:sz="4" w:space="0" w:color="auto"/>
              <w:right w:val="single" w:sz="4" w:space="0" w:color="auto"/>
            </w:tcBorders>
            <w:shd w:val="clear" w:color="auto" w:fill="auto"/>
          </w:tcPr>
          <w:p w14:paraId="7AAA9CB6" w14:textId="77777777" w:rsidR="00E9477A" w:rsidRPr="003128BD" w:rsidRDefault="00E9477A" w:rsidP="00C11108">
            <w:pPr>
              <w:pStyle w:val="TAH"/>
              <w:keepNext w:val="0"/>
              <w:keepLines w:val="0"/>
            </w:pPr>
            <w:r w:rsidRPr="003128BD">
              <w:t>38.533 NR Cell2</w:t>
            </w:r>
          </w:p>
        </w:tc>
        <w:tc>
          <w:tcPr>
            <w:tcW w:w="1048" w:type="dxa"/>
            <w:tcBorders>
              <w:top w:val="single" w:sz="4" w:space="0" w:color="auto"/>
              <w:left w:val="nil"/>
              <w:bottom w:val="single" w:sz="4" w:space="0" w:color="auto"/>
              <w:right w:val="single" w:sz="4" w:space="0" w:color="auto"/>
            </w:tcBorders>
            <w:shd w:val="clear" w:color="auto" w:fill="auto"/>
          </w:tcPr>
          <w:p w14:paraId="7E4AF264" w14:textId="77777777" w:rsidR="00E9477A" w:rsidRPr="003128BD" w:rsidRDefault="00E9477A" w:rsidP="00C11108">
            <w:pPr>
              <w:pStyle w:val="TAH"/>
              <w:keepNext w:val="0"/>
              <w:keepLines w:val="0"/>
            </w:pPr>
            <w:r w:rsidRPr="003128BD">
              <w:t>38.533 NR Cell3</w:t>
            </w:r>
          </w:p>
        </w:tc>
        <w:tc>
          <w:tcPr>
            <w:tcW w:w="1048" w:type="dxa"/>
            <w:tcBorders>
              <w:top w:val="single" w:sz="4" w:space="0" w:color="auto"/>
              <w:left w:val="nil"/>
              <w:bottom w:val="single" w:sz="4" w:space="0" w:color="auto"/>
              <w:right w:val="single" w:sz="4" w:space="0" w:color="auto"/>
            </w:tcBorders>
          </w:tcPr>
          <w:p w14:paraId="1C41E556" w14:textId="77777777" w:rsidR="00E9477A" w:rsidRPr="003128BD" w:rsidRDefault="00E9477A" w:rsidP="00C11108">
            <w:pPr>
              <w:pStyle w:val="TAH"/>
            </w:pPr>
            <w:r w:rsidRPr="003128BD">
              <w:t>38.533 NR Cell4</w:t>
            </w:r>
          </w:p>
        </w:tc>
      </w:tr>
      <w:tr w:rsidR="00FB2832" w:rsidRPr="005048F1" w14:paraId="7E0FD18F" w14:textId="77777777" w:rsidTr="005048F1">
        <w:trPr>
          <w:tblHeader/>
          <w:jc w:val="center"/>
          <w:ins w:id="16" w:author="Jakub Kolodziej" w:date="2022-12-16T17:11:00Z"/>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F992530" w14:textId="10D2A5AB" w:rsidR="00FB2832" w:rsidRPr="005048F1" w:rsidRDefault="00FB2832" w:rsidP="00FB2832">
            <w:pPr>
              <w:pStyle w:val="TAH"/>
              <w:keepNext w:val="0"/>
              <w:keepLines w:val="0"/>
              <w:jc w:val="left"/>
              <w:rPr>
                <w:ins w:id="17" w:author="Jakub Kolodziej" w:date="2022-12-16T17:11:00Z"/>
              </w:rPr>
            </w:pPr>
            <w:ins w:id="18" w:author="Jakub Kolodziej" w:date="2022-12-16T17:11:00Z">
              <w:r w:rsidRPr="005048F1">
                <w:rPr>
                  <w:lang w:eastAsia="sv-SE"/>
                </w:rPr>
                <w:t>16.1.1.1</w:t>
              </w:r>
            </w:ins>
          </w:p>
        </w:tc>
        <w:tc>
          <w:tcPr>
            <w:tcW w:w="3689" w:type="dxa"/>
            <w:tcBorders>
              <w:top w:val="single" w:sz="4" w:space="0" w:color="auto"/>
              <w:left w:val="nil"/>
              <w:bottom w:val="single" w:sz="4" w:space="0" w:color="auto"/>
              <w:right w:val="single" w:sz="4" w:space="0" w:color="auto"/>
            </w:tcBorders>
            <w:shd w:val="clear" w:color="auto" w:fill="auto"/>
            <w:noWrap/>
          </w:tcPr>
          <w:p w14:paraId="71346FC3" w14:textId="4CA40D29" w:rsidR="00FB2832" w:rsidRPr="005048F1" w:rsidRDefault="00FB2832" w:rsidP="00FB2832">
            <w:pPr>
              <w:pStyle w:val="TAH"/>
              <w:keepNext w:val="0"/>
              <w:keepLines w:val="0"/>
              <w:jc w:val="left"/>
              <w:rPr>
                <w:ins w:id="19" w:author="Jakub Kolodziej" w:date="2022-12-16T17:11:00Z"/>
                <w:b w:val="0"/>
                <w:bCs/>
              </w:rPr>
            </w:pPr>
            <w:ins w:id="20" w:author="Jakub Kolodziej" w:date="2022-12-16T17:13:00Z">
              <w:r w:rsidRPr="005048F1">
                <w:rPr>
                  <w:b w:val="0"/>
                  <w:bCs/>
                </w:rPr>
                <w:t>NR SA FR1 Cell reselection for 1 Rx UE</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03B07711" w14:textId="33BB3E6B" w:rsidR="00FB2832" w:rsidRPr="005048F1" w:rsidRDefault="00FB2832" w:rsidP="00FB2832">
            <w:pPr>
              <w:pStyle w:val="TAH"/>
              <w:keepNext w:val="0"/>
              <w:keepLines w:val="0"/>
              <w:jc w:val="left"/>
              <w:rPr>
                <w:ins w:id="21" w:author="Jakub Kolodziej" w:date="2022-12-16T17:11:00Z"/>
                <w:b w:val="0"/>
                <w:bCs/>
              </w:rPr>
            </w:pPr>
            <w:ins w:id="22" w:author="Jakub Kolodziej" w:date="2022-12-16T17:15:00Z">
              <w:r w:rsidRPr="005048F1">
                <w:rPr>
                  <w:b w:val="0"/>
                  <w:bCs/>
                </w:rPr>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23D477F5" w14:textId="5D6C3E0E" w:rsidR="00FB2832" w:rsidRPr="005048F1" w:rsidRDefault="00FB2832" w:rsidP="00FB2832">
            <w:pPr>
              <w:pStyle w:val="TAH"/>
              <w:keepNext w:val="0"/>
              <w:keepLines w:val="0"/>
              <w:jc w:val="left"/>
              <w:rPr>
                <w:ins w:id="23" w:author="Jakub Kolodziej" w:date="2022-12-16T17:11:00Z"/>
                <w:b w:val="0"/>
                <w:bCs/>
              </w:rPr>
            </w:pPr>
            <w:ins w:id="24" w:author="Jakub Kolodziej" w:date="2022-12-16T17:15:00Z">
              <w:r w:rsidRPr="005048F1">
                <w:rPr>
                  <w:b w:val="0"/>
                  <w:bCs/>
                </w:rPr>
                <w:t xml:space="preserve">NR Cell </w:t>
              </w:r>
            </w:ins>
            <w:ins w:id="25" w:author="Jakub Kolodziej" w:date="2022-12-29T18:13:00Z">
              <w:r w:rsidR="00457AE7">
                <w:rPr>
                  <w:b w:val="0"/>
                  <w:bCs/>
                </w:rPr>
                <w:t>11</w:t>
              </w:r>
            </w:ins>
          </w:p>
        </w:tc>
        <w:tc>
          <w:tcPr>
            <w:tcW w:w="1048" w:type="dxa"/>
            <w:tcBorders>
              <w:top w:val="single" w:sz="4" w:space="0" w:color="auto"/>
              <w:left w:val="nil"/>
              <w:bottom w:val="single" w:sz="4" w:space="0" w:color="auto"/>
              <w:right w:val="single" w:sz="4" w:space="0" w:color="auto"/>
            </w:tcBorders>
            <w:shd w:val="clear" w:color="auto" w:fill="auto"/>
          </w:tcPr>
          <w:p w14:paraId="290AAEFF" w14:textId="77777777" w:rsidR="00FB2832" w:rsidRPr="005048F1" w:rsidRDefault="00FB2832" w:rsidP="00FB2832">
            <w:pPr>
              <w:pStyle w:val="TAH"/>
              <w:keepNext w:val="0"/>
              <w:keepLines w:val="0"/>
              <w:rPr>
                <w:ins w:id="26" w:author="Jakub Kolodziej" w:date="2022-12-16T17:11:00Z"/>
                <w:b w:val="0"/>
                <w:bCs/>
              </w:rPr>
            </w:pPr>
          </w:p>
        </w:tc>
        <w:tc>
          <w:tcPr>
            <w:tcW w:w="1048" w:type="dxa"/>
            <w:tcBorders>
              <w:top w:val="single" w:sz="4" w:space="0" w:color="auto"/>
              <w:left w:val="nil"/>
              <w:bottom w:val="single" w:sz="4" w:space="0" w:color="auto"/>
              <w:right w:val="single" w:sz="4" w:space="0" w:color="auto"/>
            </w:tcBorders>
          </w:tcPr>
          <w:p w14:paraId="19E840EF" w14:textId="77777777" w:rsidR="00FB2832" w:rsidRPr="005048F1" w:rsidRDefault="00FB2832" w:rsidP="00FB2832">
            <w:pPr>
              <w:pStyle w:val="TAH"/>
              <w:rPr>
                <w:ins w:id="27" w:author="Jakub Kolodziej" w:date="2022-12-16T17:11:00Z"/>
                <w:b w:val="0"/>
                <w:bCs/>
              </w:rPr>
            </w:pPr>
          </w:p>
        </w:tc>
      </w:tr>
      <w:tr w:rsidR="00FB2832" w:rsidRPr="003128BD" w14:paraId="34C85E1F" w14:textId="77777777" w:rsidTr="00FB2832">
        <w:trPr>
          <w:tblHeader/>
          <w:jc w:val="center"/>
          <w:ins w:id="28" w:author="Jakub Kolodziej" w:date="2022-12-16T17:11:00Z"/>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0D7FB4FE" w14:textId="43A78C1B" w:rsidR="00FB2832" w:rsidRPr="003128BD" w:rsidRDefault="00FB2832" w:rsidP="00FB2832">
            <w:pPr>
              <w:pStyle w:val="TAH"/>
              <w:keepNext w:val="0"/>
              <w:keepLines w:val="0"/>
              <w:jc w:val="left"/>
              <w:rPr>
                <w:ins w:id="29" w:author="Jakub Kolodziej" w:date="2022-12-16T17:11:00Z"/>
              </w:rPr>
            </w:pPr>
            <w:ins w:id="30" w:author="Jakub Kolodziej" w:date="2022-12-16T17:12:00Z">
              <w:r w:rsidRPr="003B7E0C">
                <w:rPr>
                  <w:lang w:eastAsia="sv-SE"/>
                </w:rPr>
                <w:t>16.1.1.</w:t>
              </w:r>
              <w:r>
                <w:rPr>
                  <w:lang w:eastAsia="sv-SE"/>
                </w:rPr>
                <w:t>2</w:t>
              </w:r>
            </w:ins>
          </w:p>
        </w:tc>
        <w:tc>
          <w:tcPr>
            <w:tcW w:w="3689" w:type="dxa"/>
            <w:tcBorders>
              <w:top w:val="single" w:sz="4" w:space="0" w:color="auto"/>
              <w:left w:val="nil"/>
              <w:bottom w:val="single" w:sz="4" w:space="0" w:color="auto"/>
              <w:right w:val="single" w:sz="4" w:space="0" w:color="auto"/>
            </w:tcBorders>
            <w:shd w:val="clear" w:color="auto" w:fill="auto"/>
            <w:noWrap/>
          </w:tcPr>
          <w:p w14:paraId="774F3C47" w14:textId="22CD0005" w:rsidR="00FB2832" w:rsidRPr="00DF3B13" w:rsidRDefault="00FB2832" w:rsidP="00FB2832">
            <w:pPr>
              <w:pStyle w:val="TAH"/>
              <w:keepNext w:val="0"/>
              <w:keepLines w:val="0"/>
              <w:jc w:val="left"/>
              <w:rPr>
                <w:ins w:id="31" w:author="Jakub Kolodziej" w:date="2022-12-16T17:11:00Z"/>
                <w:b w:val="0"/>
                <w:bCs/>
              </w:rPr>
            </w:pPr>
            <w:ins w:id="32" w:author="Jakub Kolodziej" w:date="2022-12-16T17:14:00Z">
              <w:r w:rsidRPr="005048F1">
                <w:rPr>
                  <w:b w:val="0"/>
                  <w:bCs/>
                </w:rPr>
                <w:t xml:space="preserve">NR SA FR1 Cell reselection for </w:t>
              </w:r>
              <w:r>
                <w:rPr>
                  <w:b w:val="0"/>
                  <w:bCs/>
                </w:rPr>
                <w:t xml:space="preserve">2 </w:t>
              </w:r>
              <w:r w:rsidRPr="005048F1">
                <w:rPr>
                  <w:b w:val="0"/>
                  <w:bCs/>
                </w:rPr>
                <w:t>Rx UE</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35C85EFD" w14:textId="40CF2BBD" w:rsidR="00FB2832" w:rsidRPr="003128BD" w:rsidRDefault="00FB2832" w:rsidP="00FB2832">
            <w:pPr>
              <w:pStyle w:val="TAH"/>
              <w:keepNext w:val="0"/>
              <w:keepLines w:val="0"/>
              <w:jc w:val="left"/>
              <w:rPr>
                <w:ins w:id="33" w:author="Jakub Kolodziej" w:date="2022-12-16T17:11:00Z"/>
              </w:rPr>
            </w:pPr>
            <w:ins w:id="34" w:author="Jakub Kolodziej" w:date="2022-12-16T17:15:00Z">
              <w:r w:rsidRPr="005048F1">
                <w:rPr>
                  <w:b w:val="0"/>
                  <w:bCs/>
                </w:rPr>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62F0D8AA" w14:textId="3742754D" w:rsidR="00FB2832" w:rsidRPr="003128BD" w:rsidRDefault="00FB2832" w:rsidP="00FB2832">
            <w:pPr>
              <w:pStyle w:val="TAH"/>
              <w:keepNext w:val="0"/>
              <w:keepLines w:val="0"/>
              <w:jc w:val="left"/>
              <w:rPr>
                <w:ins w:id="35" w:author="Jakub Kolodziej" w:date="2022-12-16T17:11:00Z"/>
              </w:rPr>
            </w:pPr>
            <w:ins w:id="36" w:author="Jakub Kolodziej" w:date="2022-12-16T17:15:00Z">
              <w:r w:rsidRPr="005048F1">
                <w:rPr>
                  <w:b w:val="0"/>
                  <w:bCs/>
                </w:rPr>
                <w:t xml:space="preserve">NR Cell </w:t>
              </w:r>
            </w:ins>
            <w:ins w:id="37" w:author="Jakub Kolodziej" w:date="2022-12-29T18:13:00Z">
              <w:r w:rsidR="00457AE7">
                <w:rPr>
                  <w:b w:val="0"/>
                  <w:bCs/>
                </w:rPr>
                <w:t>11</w:t>
              </w:r>
            </w:ins>
          </w:p>
        </w:tc>
        <w:tc>
          <w:tcPr>
            <w:tcW w:w="1048" w:type="dxa"/>
            <w:tcBorders>
              <w:top w:val="single" w:sz="4" w:space="0" w:color="auto"/>
              <w:left w:val="nil"/>
              <w:bottom w:val="single" w:sz="4" w:space="0" w:color="auto"/>
              <w:right w:val="single" w:sz="4" w:space="0" w:color="auto"/>
            </w:tcBorders>
            <w:shd w:val="clear" w:color="auto" w:fill="auto"/>
          </w:tcPr>
          <w:p w14:paraId="4CB4D9E8" w14:textId="77777777" w:rsidR="00FB2832" w:rsidRPr="003128BD" w:rsidRDefault="00FB2832" w:rsidP="00FB2832">
            <w:pPr>
              <w:pStyle w:val="TAH"/>
              <w:keepNext w:val="0"/>
              <w:keepLines w:val="0"/>
              <w:rPr>
                <w:ins w:id="38" w:author="Jakub Kolodziej" w:date="2022-12-16T17:11:00Z"/>
              </w:rPr>
            </w:pPr>
          </w:p>
        </w:tc>
        <w:tc>
          <w:tcPr>
            <w:tcW w:w="1048" w:type="dxa"/>
            <w:tcBorders>
              <w:top w:val="single" w:sz="4" w:space="0" w:color="auto"/>
              <w:left w:val="nil"/>
              <w:bottom w:val="single" w:sz="4" w:space="0" w:color="auto"/>
              <w:right w:val="single" w:sz="4" w:space="0" w:color="auto"/>
            </w:tcBorders>
          </w:tcPr>
          <w:p w14:paraId="5118858D" w14:textId="77777777" w:rsidR="00FB2832" w:rsidRPr="003128BD" w:rsidRDefault="00FB2832" w:rsidP="00FB2832">
            <w:pPr>
              <w:pStyle w:val="TAH"/>
              <w:rPr>
                <w:ins w:id="39" w:author="Jakub Kolodziej" w:date="2022-12-16T17:11:00Z"/>
              </w:rPr>
            </w:pPr>
          </w:p>
        </w:tc>
      </w:tr>
      <w:tr w:rsidR="00457AE7" w:rsidRPr="003128BD" w14:paraId="7BBA7671" w14:textId="77777777" w:rsidTr="00FC6D3A">
        <w:trPr>
          <w:tblHeader/>
          <w:jc w:val="center"/>
          <w:ins w:id="40" w:author="Jakub Kolodziej" w:date="2022-12-16T17:11:00Z"/>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6CCA4533" w14:textId="37D6877A" w:rsidR="00457AE7" w:rsidRPr="003128BD" w:rsidRDefault="00457AE7" w:rsidP="00457AE7">
            <w:pPr>
              <w:pStyle w:val="TAH"/>
              <w:keepNext w:val="0"/>
              <w:keepLines w:val="0"/>
              <w:jc w:val="left"/>
              <w:rPr>
                <w:ins w:id="41" w:author="Jakub Kolodziej" w:date="2022-12-16T17:11:00Z"/>
              </w:rPr>
            </w:pPr>
            <w:ins w:id="42" w:author="Jakub Kolodziej" w:date="2022-12-16T17:12:00Z">
              <w:r w:rsidRPr="00764966">
                <w:t>16.1.1.</w:t>
              </w:r>
              <w:r>
                <w:t>3</w:t>
              </w:r>
            </w:ins>
          </w:p>
        </w:tc>
        <w:tc>
          <w:tcPr>
            <w:tcW w:w="3689" w:type="dxa"/>
            <w:tcBorders>
              <w:top w:val="single" w:sz="4" w:space="0" w:color="auto"/>
              <w:left w:val="nil"/>
              <w:bottom w:val="single" w:sz="4" w:space="0" w:color="auto"/>
              <w:right w:val="single" w:sz="4" w:space="0" w:color="auto"/>
            </w:tcBorders>
            <w:shd w:val="clear" w:color="auto" w:fill="auto"/>
            <w:noWrap/>
          </w:tcPr>
          <w:p w14:paraId="26CDA28D" w14:textId="749367BE" w:rsidR="00457AE7" w:rsidRPr="00DF3B13" w:rsidRDefault="00457AE7" w:rsidP="00457AE7">
            <w:pPr>
              <w:pStyle w:val="TAH"/>
              <w:keepNext w:val="0"/>
              <w:keepLines w:val="0"/>
              <w:jc w:val="left"/>
              <w:rPr>
                <w:ins w:id="43" w:author="Jakub Kolodziej" w:date="2022-12-16T17:11:00Z"/>
                <w:b w:val="0"/>
                <w:bCs/>
              </w:rPr>
            </w:pPr>
            <w:ins w:id="44" w:author="Jakub Kolodziej" w:date="2022-12-29T17:10:00Z">
              <w:r w:rsidRPr="00560D5D">
                <w:rPr>
                  <w:b w:val="0"/>
                  <w:bCs/>
                </w:rPr>
                <w:t>NR SA FR1-FR1 Cell reselection for 1 Rx UE</w:t>
              </w:r>
            </w:ins>
          </w:p>
        </w:tc>
        <w:tc>
          <w:tcPr>
            <w:tcW w:w="1048" w:type="dxa"/>
            <w:tcBorders>
              <w:top w:val="single" w:sz="4" w:space="0" w:color="auto"/>
              <w:left w:val="nil"/>
              <w:bottom w:val="single" w:sz="4" w:space="0" w:color="auto"/>
              <w:right w:val="single" w:sz="4" w:space="0" w:color="auto"/>
            </w:tcBorders>
            <w:shd w:val="clear" w:color="auto" w:fill="auto"/>
          </w:tcPr>
          <w:p w14:paraId="39E1B9CA" w14:textId="5476D533" w:rsidR="00457AE7" w:rsidRPr="003128BD" w:rsidRDefault="00457AE7" w:rsidP="00FC6D3A">
            <w:pPr>
              <w:pStyle w:val="TAH"/>
              <w:keepNext w:val="0"/>
              <w:keepLines w:val="0"/>
              <w:jc w:val="left"/>
              <w:rPr>
                <w:ins w:id="45" w:author="Jakub Kolodziej" w:date="2022-12-16T17:11:00Z"/>
              </w:rPr>
            </w:pPr>
            <w:ins w:id="46" w:author="Jakub Kolodziej" w:date="2022-12-29T18:14:00Z">
              <w:r w:rsidRPr="005048F1">
                <w:rPr>
                  <w:b w:val="0"/>
                  <w:bCs/>
                </w:rPr>
                <w:t xml:space="preserve">NR Cell </w:t>
              </w:r>
              <w:r>
                <w:rPr>
                  <w:b w:val="0"/>
                  <w:bCs/>
                </w:rPr>
                <w:t>6</w:t>
              </w:r>
            </w:ins>
          </w:p>
        </w:tc>
        <w:tc>
          <w:tcPr>
            <w:tcW w:w="1048" w:type="dxa"/>
            <w:tcBorders>
              <w:top w:val="single" w:sz="4" w:space="0" w:color="auto"/>
              <w:left w:val="nil"/>
              <w:bottom w:val="single" w:sz="4" w:space="0" w:color="auto"/>
              <w:right w:val="single" w:sz="4" w:space="0" w:color="auto"/>
            </w:tcBorders>
            <w:shd w:val="clear" w:color="auto" w:fill="auto"/>
          </w:tcPr>
          <w:p w14:paraId="23A14790" w14:textId="148DCBC0" w:rsidR="00457AE7" w:rsidRPr="003128BD" w:rsidRDefault="00457AE7" w:rsidP="00FC6D3A">
            <w:pPr>
              <w:pStyle w:val="TAH"/>
              <w:keepNext w:val="0"/>
              <w:keepLines w:val="0"/>
              <w:jc w:val="left"/>
              <w:rPr>
                <w:ins w:id="47" w:author="Jakub Kolodziej" w:date="2022-12-16T17:11:00Z"/>
              </w:rPr>
            </w:pPr>
            <w:ins w:id="48" w:author="Jakub Kolodziej" w:date="2022-12-29T18:14:00Z">
              <w:r w:rsidRPr="005048F1">
                <w:rPr>
                  <w:b w:val="0"/>
                  <w:bCs/>
                </w:rPr>
                <w:t xml:space="preserve">NR Cell </w:t>
              </w:r>
            </w:ins>
            <w:ins w:id="49" w:author="Jakub Kolodziej" w:date="2023-02-16T15:56:00Z">
              <w:r w:rsidR="00CE4601">
                <w:rPr>
                  <w:b w:val="0"/>
                  <w:bCs/>
                </w:rPr>
                <w:t>2</w:t>
              </w:r>
            </w:ins>
            <w:ins w:id="50" w:author="Jakub Kolodziej" w:date="2022-12-29T18:14:00Z">
              <w:r>
                <w:rPr>
                  <w:b w:val="0"/>
                  <w:bCs/>
                </w:rPr>
                <w:t>3</w:t>
              </w:r>
            </w:ins>
          </w:p>
        </w:tc>
        <w:tc>
          <w:tcPr>
            <w:tcW w:w="1048" w:type="dxa"/>
            <w:tcBorders>
              <w:top w:val="single" w:sz="4" w:space="0" w:color="auto"/>
              <w:left w:val="nil"/>
              <w:bottom w:val="single" w:sz="4" w:space="0" w:color="auto"/>
              <w:right w:val="single" w:sz="4" w:space="0" w:color="auto"/>
            </w:tcBorders>
            <w:shd w:val="clear" w:color="auto" w:fill="auto"/>
          </w:tcPr>
          <w:p w14:paraId="7D43163B" w14:textId="77777777" w:rsidR="00457AE7" w:rsidRPr="003128BD" w:rsidRDefault="00457AE7" w:rsidP="00457AE7">
            <w:pPr>
              <w:pStyle w:val="TAH"/>
              <w:keepNext w:val="0"/>
              <w:keepLines w:val="0"/>
              <w:rPr>
                <w:ins w:id="51" w:author="Jakub Kolodziej" w:date="2022-12-16T17:11:00Z"/>
              </w:rPr>
            </w:pPr>
          </w:p>
        </w:tc>
        <w:tc>
          <w:tcPr>
            <w:tcW w:w="1048" w:type="dxa"/>
            <w:tcBorders>
              <w:top w:val="single" w:sz="4" w:space="0" w:color="auto"/>
              <w:left w:val="nil"/>
              <w:bottom w:val="single" w:sz="4" w:space="0" w:color="auto"/>
              <w:right w:val="single" w:sz="4" w:space="0" w:color="auto"/>
            </w:tcBorders>
          </w:tcPr>
          <w:p w14:paraId="11B8DB1C" w14:textId="77777777" w:rsidR="00457AE7" w:rsidRPr="003128BD" w:rsidRDefault="00457AE7" w:rsidP="00457AE7">
            <w:pPr>
              <w:pStyle w:val="TAH"/>
              <w:rPr>
                <w:ins w:id="52" w:author="Jakub Kolodziej" w:date="2022-12-16T17:11:00Z"/>
              </w:rPr>
            </w:pPr>
          </w:p>
        </w:tc>
      </w:tr>
      <w:tr w:rsidR="00457AE7" w:rsidRPr="003128BD" w14:paraId="19A59778" w14:textId="77777777" w:rsidTr="00FC6D3A">
        <w:trPr>
          <w:tblHeader/>
          <w:jc w:val="center"/>
          <w:ins w:id="53" w:author="Jakub Kolodziej" w:date="2022-12-16T17:11:00Z"/>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066A2119" w14:textId="0524DF9B" w:rsidR="00457AE7" w:rsidRPr="003128BD" w:rsidRDefault="00457AE7" w:rsidP="00457AE7">
            <w:pPr>
              <w:pStyle w:val="TAH"/>
              <w:keepNext w:val="0"/>
              <w:keepLines w:val="0"/>
              <w:jc w:val="left"/>
              <w:rPr>
                <w:ins w:id="54" w:author="Jakub Kolodziej" w:date="2022-12-16T17:11:00Z"/>
              </w:rPr>
            </w:pPr>
            <w:ins w:id="55" w:author="Jakub Kolodziej" w:date="2022-12-16T17:12:00Z">
              <w:r w:rsidRPr="003B7E0C">
                <w:rPr>
                  <w:lang w:eastAsia="sv-SE"/>
                </w:rPr>
                <w:t>16.1.1.</w:t>
              </w:r>
              <w:r>
                <w:rPr>
                  <w:lang w:eastAsia="sv-SE"/>
                </w:rPr>
                <w:t>4</w:t>
              </w:r>
            </w:ins>
          </w:p>
        </w:tc>
        <w:tc>
          <w:tcPr>
            <w:tcW w:w="3689" w:type="dxa"/>
            <w:tcBorders>
              <w:top w:val="single" w:sz="4" w:space="0" w:color="auto"/>
              <w:left w:val="nil"/>
              <w:bottom w:val="single" w:sz="4" w:space="0" w:color="auto"/>
              <w:right w:val="single" w:sz="4" w:space="0" w:color="auto"/>
            </w:tcBorders>
            <w:shd w:val="clear" w:color="auto" w:fill="auto"/>
            <w:noWrap/>
          </w:tcPr>
          <w:p w14:paraId="3084751B" w14:textId="7F55335F" w:rsidR="00457AE7" w:rsidRPr="00DF3B13" w:rsidRDefault="00457AE7" w:rsidP="00457AE7">
            <w:pPr>
              <w:pStyle w:val="TAH"/>
              <w:keepNext w:val="0"/>
              <w:keepLines w:val="0"/>
              <w:jc w:val="left"/>
              <w:rPr>
                <w:ins w:id="56" w:author="Jakub Kolodziej" w:date="2022-12-16T17:11:00Z"/>
                <w:b w:val="0"/>
                <w:bCs/>
              </w:rPr>
            </w:pPr>
            <w:ins w:id="57" w:author="Jakub Kolodziej" w:date="2022-12-29T17:10:00Z">
              <w:r w:rsidRPr="005022CF">
                <w:rPr>
                  <w:b w:val="0"/>
                  <w:bCs/>
                </w:rPr>
                <w:t>NR SA FR1-FR1 Cell reselection for 2 Rx UE</w:t>
              </w:r>
            </w:ins>
          </w:p>
        </w:tc>
        <w:tc>
          <w:tcPr>
            <w:tcW w:w="1048" w:type="dxa"/>
            <w:tcBorders>
              <w:top w:val="single" w:sz="4" w:space="0" w:color="auto"/>
              <w:left w:val="nil"/>
              <w:bottom w:val="single" w:sz="4" w:space="0" w:color="auto"/>
              <w:right w:val="single" w:sz="4" w:space="0" w:color="auto"/>
            </w:tcBorders>
            <w:shd w:val="clear" w:color="auto" w:fill="auto"/>
          </w:tcPr>
          <w:p w14:paraId="648D490D" w14:textId="164E7A6B" w:rsidR="00457AE7" w:rsidRPr="003128BD" w:rsidRDefault="00457AE7" w:rsidP="00FC6D3A">
            <w:pPr>
              <w:pStyle w:val="TAH"/>
              <w:keepNext w:val="0"/>
              <w:keepLines w:val="0"/>
              <w:jc w:val="left"/>
              <w:rPr>
                <w:ins w:id="58" w:author="Jakub Kolodziej" w:date="2022-12-16T17:11:00Z"/>
              </w:rPr>
            </w:pPr>
            <w:ins w:id="59" w:author="Jakub Kolodziej" w:date="2022-12-29T18:14:00Z">
              <w:r w:rsidRPr="005048F1">
                <w:rPr>
                  <w:b w:val="0"/>
                  <w:bCs/>
                </w:rPr>
                <w:t xml:space="preserve">NR Cell </w:t>
              </w:r>
              <w:r>
                <w:rPr>
                  <w:b w:val="0"/>
                  <w:bCs/>
                </w:rPr>
                <w:t>6</w:t>
              </w:r>
            </w:ins>
          </w:p>
        </w:tc>
        <w:tc>
          <w:tcPr>
            <w:tcW w:w="1048" w:type="dxa"/>
            <w:tcBorders>
              <w:top w:val="single" w:sz="4" w:space="0" w:color="auto"/>
              <w:left w:val="nil"/>
              <w:bottom w:val="single" w:sz="4" w:space="0" w:color="auto"/>
              <w:right w:val="single" w:sz="4" w:space="0" w:color="auto"/>
            </w:tcBorders>
            <w:shd w:val="clear" w:color="auto" w:fill="auto"/>
          </w:tcPr>
          <w:p w14:paraId="1B385310" w14:textId="08B9F8FF" w:rsidR="00457AE7" w:rsidRPr="003128BD" w:rsidRDefault="00457AE7" w:rsidP="00692C99">
            <w:pPr>
              <w:pStyle w:val="TAH"/>
              <w:keepNext w:val="0"/>
              <w:keepLines w:val="0"/>
              <w:jc w:val="left"/>
              <w:rPr>
                <w:ins w:id="60" w:author="Jakub Kolodziej" w:date="2022-12-16T17:11:00Z"/>
              </w:rPr>
            </w:pPr>
            <w:ins w:id="61" w:author="Jakub Kolodziej" w:date="2022-12-29T18:14:00Z">
              <w:r w:rsidRPr="005048F1">
                <w:rPr>
                  <w:b w:val="0"/>
                  <w:bCs/>
                </w:rPr>
                <w:t xml:space="preserve">NR Cell </w:t>
              </w:r>
            </w:ins>
            <w:ins w:id="62" w:author="Jakub Kolodziej" w:date="2023-02-16T15:56:00Z">
              <w:r w:rsidR="00A647B7">
                <w:rPr>
                  <w:b w:val="0"/>
                  <w:bCs/>
                </w:rPr>
                <w:t>2</w:t>
              </w:r>
            </w:ins>
            <w:ins w:id="63" w:author="Jakub Kolodziej" w:date="2022-12-29T18:14:00Z">
              <w:r>
                <w:rPr>
                  <w:b w:val="0"/>
                  <w:bCs/>
                </w:rPr>
                <w:t>3</w:t>
              </w:r>
            </w:ins>
          </w:p>
        </w:tc>
        <w:tc>
          <w:tcPr>
            <w:tcW w:w="1048" w:type="dxa"/>
            <w:tcBorders>
              <w:top w:val="single" w:sz="4" w:space="0" w:color="auto"/>
              <w:left w:val="nil"/>
              <w:bottom w:val="single" w:sz="4" w:space="0" w:color="auto"/>
              <w:right w:val="single" w:sz="4" w:space="0" w:color="auto"/>
            </w:tcBorders>
            <w:shd w:val="clear" w:color="auto" w:fill="auto"/>
          </w:tcPr>
          <w:p w14:paraId="5AD75066" w14:textId="77777777" w:rsidR="00457AE7" w:rsidRPr="003128BD" w:rsidRDefault="00457AE7" w:rsidP="00457AE7">
            <w:pPr>
              <w:pStyle w:val="TAH"/>
              <w:keepNext w:val="0"/>
              <w:keepLines w:val="0"/>
              <w:rPr>
                <w:ins w:id="64" w:author="Jakub Kolodziej" w:date="2022-12-16T17:11:00Z"/>
              </w:rPr>
            </w:pPr>
          </w:p>
        </w:tc>
        <w:tc>
          <w:tcPr>
            <w:tcW w:w="1048" w:type="dxa"/>
            <w:tcBorders>
              <w:top w:val="single" w:sz="4" w:space="0" w:color="auto"/>
              <w:left w:val="nil"/>
              <w:bottom w:val="single" w:sz="4" w:space="0" w:color="auto"/>
              <w:right w:val="single" w:sz="4" w:space="0" w:color="auto"/>
            </w:tcBorders>
          </w:tcPr>
          <w:p w14:paraId="11342CC1" w14:textId="77777777" w:rsidR="00457AE7" w:rsidRPr="003128BD" w:rsidRDefault="00457AE7" w:rsidP="00457AE7">
            <w:pPr>
              <w:pStyle w:val="TAH"/>
              <w:rPr>
                <w:ins w:id="65" w:author="Jakub Kolodziej" w:date="2022-12-16T17:11:00Z"/>
              </w:rPr>
            </w:pPr>
          </w:p>
        </w:tc>
      </w:tr>
      <w:tr w:rsidR="000621DB" w:rsidRPr="003128BD" w14:paraId="3FC87587" w14:textId="77777777" w:rsidTr="000621DB">
        <w:trPr>
          <w:tblHeader/>
          <w:jc w:val="center"/>
          <w:ins w:id="66" w:author="Jakub Kolodziej" w:date="2022-12-16T17:11:00Z"/>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00A7CC67" w14:textId="71C24C41" w:rsidR="000621DB" w:rsidRPr="003128BD" w:rsidRDefault="000621DB" w:rsidP="000621DB">
            <w:pPr>
              <w:pStyle w:val="TAH"/>
              <w:keepNext w:val="0"/>
              <w:keepLines w:val="0"/>
              <w:jc w:val="left"/>
              <w:rPr>
                <w:ins w:id="67" w:author="Jakub Kolodziej" w:date="2022-12-16T17:11:00Z"/>
              </w:rPr>
            </w:pPr>
            <w:ins w:id="68" w:author="Jakub Kolodziej" w:date="2022-12-16T17:12:00Z">
              <w:r w:rsidRPr="003B7E0C">
                <w:rPr>
                  <w:lang w:eastAsia="sv-SE"/>
                </w:rPr>
                <w:t>16.1.1.</w:t>
              </w:r>
              <w:r>
                <w:rPr>
                  <w:lang w:eastAsia="sv-SE"/>
                </w:rPr>
                <w:t>5</w:t>
              </w:r>
            </w:ins>
          </w:p>
        </w:tc>
        <w:tc>
          <w:tcPr>
            <w:tcW w:w="3689" w:type="dxa"/>
            <w:tcBorders>
              <w:top w:val="single" w:sz="4" w:space="0" w:color="auto"/>
              <w:left w:val="nil"/>
              <w:bottom w:val="single" w:sz="4" w:space="0" w:color="auto"/>
              <w:right w:val="single" w:sz="4" w:space="0" w:color="auto"/>
            </w:tcBorders>
            <w:shd w:val="clear" w:color="auto" w:fill="auto"/>
            <w:noWrap/>
          </w:tcPr>
          <w:p w14:paraId="405944F7" w14:textId="2C9943A4" w:rsidR="000621DB" w:rsidRPr="00DF3B13" w:rsidRDefault="000621DB" w:rsidP="000621DB">
            <w:pPr>
              <w:pStyle w:val="TAH"/>
              <w:keepNext w:val="0"/>
              <w:keepLines w:val="0"/>
              <w:jc w:val="left"/>
              <w:rPr>
                <w:ins w:id="69" w:author="Jakub Kolodziej" w:date="2022-12-16T17:11:00Z"/>
                <w:b w:val="0"/>
                <w:bCs/>
              </w:rPr>
            </w:pPr>
            <w:ins w:id="70" w:author="Jakub Kolodziej" w:date="2023-01-02T15:08:00Z">
              <w:r w:rsidRPr="00715F35">
                <w:rPr>
                  <w:b w:val="0"/>
                  <w:bCs/>
                </w:rPr>
                <w:t xml:space="preserve">NR SA FR1 </w:t>
              </w:r>
              <w:r w:rsidRPr="00715F35">
                <w:rPr>
                  <w:b w:val="0"/>
                  <w:bCs/>
                </w:rPr>
                <w:tab/>
                <w:t xml:space="preserve">Cell reselection for UE fulfilling stationary relaxed measurement criterion for </w:t>
              </w:r>
            </w:ins>
            <w:ins w:id="71" w:author="Jakub Kolodziej" w:date="2023-01-02T15:09:00Z">
              <w:r>
                <w:rPr>
                  <w:b w:val="0"/>
                  <w:bCs/>
                </w:rPr>
                <w:t xml:space="preserve">1 </w:t>
              </w:r>
            </w:ins>
            <w:ins w:id="72" w:author="Jakub Kolodziej" w:date="2023-01-02T15:08:00Z">
              <w:r w:rsidRPr="00715F35">
                <w:rPr>
                  <w:b w:val="0"/>
                  <w:bCs/>
                </w:rPr>
                <w:t>Rx</w:t>
              </w:r>
            </w:ins>
            <w:ins w:id="73" w:author="Jakub Kolodziej" w:date="2023-01-02T15:09:00Z">
              <w:r>
                <w:rPr>
                  <w:b w:val="0"/>
                  <w:bCs/>
                </w:rPr>
                <w:t xml:space="preserve"> </w:t>
              </w:r>
            </w:ins>
            <w:ins w:id="74" w:author="Jakub Kolodziej" w:date="2023-01-02T15:08:00Z">
              <w:r w:rsidRPr="00715F35">
                <w:rPr>
                  <w:b w:val="0"/>
                  <w:bCs/>
                </w:rPr>
                <w:t>UE</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3BB77E64" w14:textId="02E35D05" w:rsidR="000621DB" w:rsidRPr="003128BD" w:rsidRDefault="000621DB" w:rsidP="000621DB">
            <w:pPr>
              <w:pStyle w:val="TAH"/>
              <w:keepNext w:val="0"/>
              <w:keepLines w:val="0"/>
              <w:jc w:val="left"/>
              <w:rPr>
                <w:ins w:id="75" w:author="Jakub Kolodziej" w:date="2022-12-16T17:11:00Z"/>
              </w:rPr>
            </w:pPr>
            <w:ins w:id="76" w:author="Jakub Kolodziej" w:date="2023-01-02T15:09:00Z">
              <w:r w:rsidRPr="005048F1">
                <w:rPr>
                  <w:b w:val="0"/>
                  <w:bCs/>
                </w:rPr>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09788C49" w14:textId="2A49643F" w:rsidR="000621DB" w:rsidRPr="003128BD" w:rsidRDefault="000621DB" w:rsidP="000621DB">
            <w:pPr>
              <w:pStyle w:val="TAH"/>
              <w:keepNext w:val="0"/>
              <w:keepLines w:val="0"/>
              <w:jc w:val="left"/>
              <w:rPr>
                <w:ins w:id="77" w:author="Jakub Kolodziej" w:date="2022-12-16T17:11:00Z"/>
              </w:rPr>
            </w:pPr>
            <w:ins w:id="78" w:author="Jakub Kolodziej" w:date="2023-01-02T15:09:00Z">
              <w:r w:rsidRPr="005048F1">
                <w:rPr>
                  <w:b w:val="0"/>
                  <w:bCs/>
                </w:rPr>
                <w:t xml:space="preserve">NR Cell </w:t>
              </w:r>
              <w:r>
                <w:rPr>
                  <w:b w:val="0"/>
                  <w:bCs/>
                </w:rPr>
                <w:t>11</w:t>
              </w:r>
            </w:ins>
          </w:p>
        </w:tc>
        <w:tc>
          <w:tcPr>
            <w:tcW w:w="1048" w:type="dxa"/>
            <w:tcBorders>
              <w:top w:val="single" w:sz="4" w:space="0" w:color="auto"/>
              <w:left w:val="nil"/>
              <w:bottom w:val="single" w:sz="4" w:space="0" w:color="auto"/>
              <w:right w:val="single" w:sz="4" w:space="0" w:color="auto"/>
            </w:tcBorders>
            <w:shd w:val="clear" w:color="auto" w:fill="auto"/>
          </w:tcPr>
          <w:p w14:paraId="70AA8AB5" w14:textId="77777777" w:rsidR="000621DB" w:rsidRPr="003128BD" w:rsidRDefault="000621DB" w:rsidP="000621DB">
            <w:pPr>
              <w:pStyle w:val="TAH"/>
              <w:keepNext w:val="0"/>
              <w:keepLines w:val="0"/>
              <w:jc w:val="left"/>
              <w:rPr>
                <w:ins w:id="79" w:author="Jakub Kolodziej" w:date="2022-12-16T17:11:00Z"/>
              </w:rPr>
            </w:pPr>
          </w:p>
        </w:tc>
        <w:tc>
          <w:tcPr>
            <w:tcW w:w="1048" w:type="dxa"/>
            <w:tcBorders>
              <w:top w:val="single" w:sz="4" w:space="0" w:color="auto"/>
              <w:left w:val="nil"/>
              <w:bottom w:val="single" w:sz="4" w:space="0" w:color="auto"/>
              <w:right w:val="single" w:sz="4" w:space="0" w:color="auto"/>
            </w:tcBorders>
          </w:tcPr>
          <w:p w14:paraId="599838D0" w14:textId="77777777" w:rsidR="000621DB" w:rsidRPr="003128BD" w:rsidRDefault="000621DB" w:rsidP="000621DB">
            <w:pPr>
              <w:pStyle w:val="TAH"/>
              <w:jc w:val="left"/>
              <w:rPr>
                <w:ins w:id="80" w:author="Jakub Kolodziej" w:date="2022-12-16T17:11:00Z"/>
              </w:rPr>
            </w:pPr>
          </w:p>
        </w:tc>
      </w:tr>
      <w:tr w:rsidR="000621DB" w:rsidRPr="003128BD" w14:paraId="1F0AF7D9" w14:textId="77777777" w:rsidTr="000621DB">
        <w:trPr>
          <w:tblHeader/>
          <w:jc w:val="center"/>
          <w:ins w:id="81" w:author="Jakub Kolodziej" w:date="2022-12-16T17:11:00Z"/>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77824633" w14:textId="4A3D77A3" w:rsidR="000621DB" w:rsidRPr="003128BD" w:rsidRDefault="000621DB" w:rsidP="000621DB">
            <w:pPr>
              <w:pStyle w:val="TAH"/>
              <w:keepNext w:val="0"/>
              <w:keepLines w:val="0"/>
              <w:jc w:val="left"/>
              <w:rPr>
                <w:ins w:id="82" w:author="Jakub Kolodziej" w:date="2022-12-16T17:11:00Z"/>
              </w:rPr>
            </w:pPr>
            <w:ins w:id="83" w:author="Jakub Kolodziej" w:date="2022-12-16T17:12:00Z">
              <w:r w:rsidRPr="003B7E0C">
                <w:rPr>
                  <w:lang w:eastAsia="sv-SE"/>
                </w:rPr>
                <w:t>16.1.1.</w:t>
              </w:r>
              <w:r>
                <w:rPr>
                  <w:lang w:eastAsia="sv-SE"/>
                </w:rPr>
                <w:t>6</w:t>
              </w:r>
            </w:ins>
          </w:p>
        </w:tc>
        <w:tc>
          <w:tcPr>
            <w:tcW w:w="3689" w:type="dxa"/>
            <w:tcBorders>
              <w:top w:val="single" w:sz="4" w:space="0" w:color="auto"/>
              <w:left w:val="nil"/>
              <w:bottom w:val="single" w:sz="4" w:space="0" w:color="auto"/>
              <w:right w:val="single" w:sz="4" w:space="0" w:color="auto"/>
            </w:tcBorders>
            <w:shd w:val="clear" w:color="auto" w:fill="auto"/>
            <w:noWrap/>
          </w:tcPr>
          <w:p w14:paraId="5BCC08D6" w14:textId="45FD86EF" w:rsidR="000621DB" w:rsidRPr="00DF3B13" w:rsidRDefault="000621DB" w:rsidP="000621DB">
            <w:pPr>
              <w:pStyle w:val="TAH"/>
              <w:keepNext w:val="0"/>
              <w:keepLines w:val="0"/>
              <w:jc w:val="left"/>
              <w:rPr>
                <w:ins w:id="84" w:author="Jakub Kolodziej" w:date="2022-12-16T17:11:00Z"/>
                <w:b w:val="0"/>
                <w:bCs/>
              </w:rPr>
            </w:pPr>
            <w:ins w:id="85" w:author="Jakub Kolodziej" w:date="2023-01-02T15:08:00Z">
              <w:r w:rsidRPr="009532D5">
                <w:rPr>
                  <w:b w:val="0"/>
                  <w:bCs/>
                </w:rPr>
                <w:t xml:space="preserve">NR SA FR1 </w:t>
              </w:r>
              <w:r w:rsidRPr="009532D5">
                <w:rPr>
                  <w:b w:val="0"/>
                  <w:bCs/>
                </w:rPr>
                <w:tab/>
                <w:t>Cell reselection for UE fulfilling stationary relaxed measurement criterion for 2 Rx</w:t>
              </w:r>
            </w:ins>
            <w:ins w:id="86" w:author="Jakub Kolodziej" w:date="2023-01-02T15:09:00Z">
              <w:r>
                <w:rPr>
                  <w:b w:val="0"/>
                  <w:bCs/>
                </w:rPr>
                <w:t xml:space="preserve"> </w:t>
              </w:r>
            </w:ins>
            <w:ins w:id="87" w:author="Jakub Kolodziej" w:date="2023-01-02T15:08:00Z">
              <w:r w:rsidRPr="009532D5">
                <w:rPr>
                  <w:b w:val="0"/>
                  <w:bCs/>
                </w:rPr>
                <w:t>UE</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3D7BF2C0" w14:textId="50A2BB6A" w:rsidR="000621DB" w:rsidRPr="003128BD" w:rsidRDefault="000621DB" w:rsidP="000621DB">
            <w:pPr>
              <w:pStyle w:val="TAH"/>
              <w:keepNext w:val="0"/>
              <w:keepLines w:val="0"/>
              <w:jc w:val="left"/>
              <w:rPr>
                <w:ins w:id="88" w:author="Jakub Kolodziej" w:date="2022-12-16T17:11:00Z"/>
              </w:rPr>
            </w:pPr>
            <w:ins w:id="89" w:author="Jakub Kolodziej" w:date="2023-01-02T15:09:00Z">
              <w:r w:rsidRPr="005048F1">
                <w:rPr>
                  <w:b w:val="0"/>
                  <w:bCs/>
                </w:rPr>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571C9700" w14:textId="177EDC35" w:rsidR="000621DB" w:rsidRPr="003128BD" w:rsidRDefault="000621DB" w:rsidP="000621DB">
            <w:pPr>
              <w:pStyle w:val="TAH"/>
              <w:keepNext w:val="0"/>
              <w:keepLines w:val="0"/>
              <w:jc w:val="left"/>
              <w:rPr>
                <w:ins w:id="90" w:author="Jakub Kolodziej" w:date="2022-12-16T17:11:00Z"/>
              </w:rPr>
            </w:pPr>
            <w:ins w:id="91" w:author="Jakub Kolodziej" w:date="2023-01-02T15:09:00Z">
              <w:r w:rsidRPr="005048F1">
                <w:rPr>
                  <w:b w:val="0"/>
                  <w:bCs/>
                </w:rPr>
                <w:t xml:space="preserve">NR Cell </w:t>
              </w:r>
              <w:r>
                <w:rPr>
                  <w:b w:val="0"/>
                  <w:bCs/>
                </w:rPr>
                <w:t>11</w:t>
              </w:r>
            </w:ins>
          </w:p>
        </w:tc>
        <w:tc>
          <w:tcPr>
            <w:tcW w:w="1048" w:type="dxa"/>
            <w:tcBorders>
              <w:top w:val="single" w:sz="4" w:space="0" w:color="auto"/>
              <w:left w:val="nil"/>
              <w:bottom w:val="single" w:sz="4" w:space="0" w:color="auto"/>
              <w:right w:val="single" w:sz="4" w:space="0" w:color="auto"/>
            </w:tcBorders>
            <w:shd w:val="clear" w:color="auto" w:fill="auto"/>
          </w:tcPr>
          <w:p w14:paraId="7ED9C060" w14:textId="77777777" w:rsidR="000621DB" w:rsidRPr="003128BD" w:rsidRDefault="000621DB" w:rsidP="000621DB">
            <w:pPr>
              <w:pStyle w:val="TAH"/>
              <w:keepNext w:val="0"/>
              <w:keepLines w:val="0"/>
              <w:jc w:val="left"/>
              <w:rPr>
                <w:ins w:id="92" w:author="Jakub Kolodziej" w:date="2022-12-16T17:11:00Z"/>
              </w:rPr>
            </w:pPr>
          </w:p>
        </w:tc>
        <w:tc>
          <w:tcPr>
            <w:tcW w:w="1048" w:type="dxa"/>
            <w:tcBorders>
              <w:top w:val="single" w:sz="4" w:space="0" w:color="auto"/>
              <w:left w:val="nil"/>
              <w:bottom w:val="single" w:sz="4" w:space="0" w:color="auto"/>
              <w:right w:val="single" w:sz="4" w:space="0" w:color="auto"/>
            </w:tcBorders>
          </w:tcPr>
          <w:p w14:paraId="02B619DD" w14:textId="77777777" w:rsidR="000621DB" w:rsidRPr="003128BD" w:rsidRDefault="000621DB" w:rsidP="000621DB">
            <w:pPr>
              <w:pStyle w:val="TAH"/>
              <w:jc w:val="left"/>
              <w:rPr>
                <w:ins w:id="93" w:author="Jakub Kolodziej" w:date="2022-12-16T17:11:00Z"/>
              </w:rPr>
            </w:pPr>
          </w:p>
        </w:tc>
      </w:tr>
      <w:tr w:rsidR="007D0893" w:rsidRPr="003128BD" w14:paraId="50B86863" w14:textId="77777777" w:rsidTr="00C11108">
        <w:trPr>
          <w:tblHeader/>
          <w:jc w:val="center"/>
          <w:ins w:id="94" w:author="Jakub Kolodziej" w:date="2022-12-16T17:11:00Z"/>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3941FB3" w14:textId="760A3031" w:rsidR="007D0893" w:rsidRPr="003128BD" w:rsidRDefault="007D0893" w:rsidP="007D0893">
            <w:pPr>
              <w:pStyle w:val="TAH"/>
              <w:keepNext w:val="0"/>
              <w:keepLines w:val="0"/>
              <w:jc w:val="left"/>
              <w:rPr>
                <w:ins w:id="95" w:author="Jakub Kolodziej" w:date="2022-12-16T17:11:00Z"/>
              </w:rPr>
            </w:pPr>
            <w:ins w:id="96" w:author="Jakub Kolodziej" w:date="2022-12-16T17:12:00Z">
              <w:r w:rsidRPr="003B7E0C">
                <w:rPr>
                  <w:lang w:eastAsia="sv-SE"/>
                </w:rPr>
                <w:t>16.1.1.</w:t>
              </w:r>
              <w:r>
                <w:rPr>
                  <w:lang w:eastAsia="sv-SE"/>
                </w:rPr>
                <w:t>7</w:t>
              </w:r>
            </w:ins>
          </w:p>
        </w:tc>
        <w:tc>
          <w:tcPr>
            <w:tcW w:w="3689" w:type="dxa"/>
            <w:tcBorders>
              <w:top w:val="single" w:sz="4" w:space="0" w:color="auto"/>
              <w:left w:val="nil"/>
              <w:bottom w:val="single" w:sz="4" w:space="0" w:color="auto"/>
              <w:right w:val="single" w:sz="4" w:space="0" w:color="auto"/>
            </w:tcBorders>
            <w:shd w:val="clear" w:color="auto" w:fill="auto"/>
            <w:noWrap/>
          </w:tcPr>
          <w:p w14:paraId="0490DCC3" w14:textId="605DF3CE" w:rsidR="007D0893" w:rsidRPr="00DF3B13" w:rsidRDefault="007D0893" w:rsidP="007D0893">
            <w:pPr>
              <w:pStyle w:val="TAH"/>
              <w:keepNext w:val="0"/>
              <w:keepLines w:val="0"/>
              <w:jc w:val="left"/>
              <w:rPr>
                <w:ins w:id="97" w:author="Jakub Kolodziej" w:date="2022-12-16T17:11:00Z"/>
                <w:b w:val="0"/>
                <w:bCs/>
              </w:rPr>
            </w:pPr>
            <w:ins w:id="98" w:author="Jakub Kolodziej" w:date="2023-01-03T10:36:00Z">
              <w:r w:rsidRPr="00643B6B">
                <w:rPr>
                  <w:b w:val="0"/>
                  <w:bCs/>
                </w:rPr>
                <w:t>NR SA FR1-FR1 Cell reselection for UE fulfilling stationary relaxed measurement criterion for 1 Rx UE</w:t>
              </w:r>
            </w:ins>
          </w:p>
        </w:tc>
        <w:tc>
          <w:tcPr>
            <w:tcW w:w="1048" w:type="dxa"/>
            <w:tcBorders>
              <w:top w:val="single" w:sz="4" w:space="0" w:color="auto"/>
              <w:left w:val="nil"/>
              <w:bottom w:val="single" w:sz="4" w:space="0" w:color="auto"/>
              <w:right w:val="single" w:sz="4" w:space="0" w:color="auto"/>
            </w:tcBorders>
            <w:shd w:val="clear" w:color="auto" w:fill="auto"/>
          </w:tcPr>
          <w:p w14:paraId="4471EA4C" w14:textId="63B35798" w:rsidR="007D0893" w:rsidRPr="003128BD" w:rsidRDefault="007D0893" w:rsidP="00433BC3">
            <w:pPr>
              <w:pStyle w:val="TAH"/>
              <w:keepNext w:val="0"/>
              <w:keepLines w:val="0"/>
              <w:jc w:val="left"/>
              <w:rPr>
                <w:ins w:id="99" w:author="Jakub Kolodziej" w:date="2022-12-16T17:11:00Z"/>
              </w:rPr>
            </w:pPr>
            <w:ins w:id="100" w:author="Jakub Kolodziej" w:date="2023-01-03T10:36:00Z">
              <w:r w:rsidRPr="005048F1">
                <w:rPr>
                  <w:b w:val="0"/>
                  <w:bCs/>
                </w:rPr>
                <w:t xml:space="preserve">NR Cell </w:t>
              </w:r>
              <w:r>
                <w:rPr>
                  <w:b w:val="0"/>
                  <w:bCs/>
                </w:rPr>
                <w:t>6</w:t>
              </w:r>
            </w:ins>
          </w:p>
        </w:tc>
        <w:tc>
          <w:tcPr>
            <w:tcW w:w="1048" w:type="dxa"/>
            <w:tcBorders>
              <w:top w:val="single" w:sz="4" w:space="0" w:color="auto"/>
              <w:left w:val="nil"/>
              <w:bottom w:val="single" w:sz="4" w:space="0" w:color="auto"/>
              <w:right w:val="single" w:sz="4" w:space="0" w:color="auto"/>
            </w:tcBorders>
            <w:shd w:val="clear" w:color="auto" w:fill="auto"/>
          </w:tcPr>
          <w:p w14:paraId="61364E0F" w14:textId="3FD03F92" w:rsidR="007D0893" w:rsidRPr="003128BD" w:rsidRDefault="007D0893" w:rsidP="00433BC3">
            <w:pPr>
              <w:pStyle w:val="TAH"/>
              <w:keepNext w:val="0"/>
              <w:keepLines w:val="0"/>
              <w:jc w:val="left"/>
              <w:rPr>
                <w:ins w:id="101" w:author="Jakub Kolodziej" w:date="2022-12-16T17:11:00Z"/>
              </w:rPr>
            </w:pPr>
            <w:ins w:id="102" w:author="Jakub Kolodziej" w:date="2023-01-03T10:36:00Z">
              <w:r w:rsidRPr="005048F1">
                <w:rPr>
                  <w:b w:val="0"/>
                  <w:bCs/>
                </w:rPr>
                <w:t xml:space="preserve">NR Cell </w:t>
              </w:r>
            </w:ins>
            <w:ins w:id="103" w:author="Jakub Kolodziej" w:date="2023-02-16T15:56:00Z">
              <w:r w:rsidR="00A647B7">
                <w:rPr>
                  <w:b w:val="0"/>
                  <w:bCs/>
                </w:rPr>
                <w:t>2</w:t>
              </w:r>
            </w:ins>
            <w:ins w:id="104" w:author="Jakub Kolodziej" w:date="2023-01-03T10:36:00Z">
              <w:r>
                <w:rPr>
                  <w:b w:val="0"/>
                  <w:bCs/>
                </w:rPr>
                <w:t>3</w:t>
              </w:r>
            </w:ins>
          </w:p>
        </w:tc>
        <w:tc>
          <w:tcPr>
            <w:tcW w:w="1048" w:type="dxa"/>
            <w:tcBorders>
              <w:top w:val="single" w:sz="4" w:space="0" w:color="auto"/>
              <w:left w:val="nil"/>
              <w:bottom w:val="single" w:sz="4" w:space="0" w:color="auto"/>
              <w:right w:val="single" w:sz="4" w:space="0" w:color="auto"/>
            </w:tcBorders>
            <w:shd w:val="clear" w:color="auto" w:fill="auto"/>
          </w:tcPr>
          <w:p w14:paraId="7B5D773A" w14:textId="77777777" w:rsidR="007D0893" w:rsidRPr="003128BD" w:rsidRDefault="007D0893" w:rsidP="007D0893">
            <w:pPr>
              <w:pStyle w:val="TAH"/>
              <w:keepNext w:val="0"/>
              <w:keepLines w:val="0"/>
              <w:rPr>
                <w:ins w:id="105" w:author="Jakub Kolodziej" w:date="2022-12-16T17:11:00Z"/>
              </w:rPr>
            </w:pPr>
          </w:p>
        </w:tc>
        <w:tc>
          <w:tcPr>
            <w:tcW w:w="1048" w:type="dxa"/>
            <w:tcBorders>
              <w:top w:val="single" w:sz="4" w:space="0" w:color="auto"/>
              <w:left w:val="nil"/>
              <w:bottom w:val="single" w:sz="4" w:space="0" w:color="auto"/>
              <w:right w:val="single" w:sz="4" w:space="0" w:color="auto"/>
            </w:tcBorders>
          </w:tcPr>
          <w:p w14:paraId="4BB3EDD9" w14:textId="77777777" w:rsidR="007D0893" w:rsidRPr="003128BD" w:rsidRDefault="007D0893" w:rsidP="007D0893">
            <w:pPr>
              <w:pStyle w:val="TAH"/>
              <w:rPr>
                <w:ins w:id="106" w:author="Jakub Kolodziej" w:date="2022-12-16T17:11:00Z"/>
              </w:rPr>
            </w:pPr>
          </w:p>
        </w:tc>
      </w:tr>
      <w:tr w:rsidR="007D0893" w:rsidRPr="003128BD" w14:paraId="7B3332E2" w14:textId="77777777" w:rsidTr="00C11108">
        <w:trPr>
          <w:tblHeader/>
          <w:jc w:val="center"/>
          <w:ins w:id="107" w:author="Jakub Kolodziej" w:date="2022-12-16T17:12:00Z"/>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19940A8" w14:textId="294691E4" w:rsidR="007D0893" w:rsidRPr="003B7E0C" w:rsidRDefault="007D0893" w:rsidP="007D0893">
            <w:pPr>
              <w:pStyle w:val="TAH"/>
              <w:keepNext w:val="0"/>
              <w:keepLines w:val="0"/>
              <w:jc w:val="left"/>
              <w:rPr>
                <w:ins w:id="108" w:author="Jakub Kolodziej" w:date="2022-12-16T17:12:00Z"/>
                <w:lang w:eastAsia="sv-SE"/>
              </w:rPr>
            </w:pPr>
            <w:ins w:id="109" w:author="Jakub Kolodziej" w:date="2022-12-16T17:12:00Z">
              <w:r w:rsidRPr="003B7E0C">
                <w:rPr>
                  <w:lang w:eastAsia="sv-SE"/>
                </w:rPr>
                <w:t>16.1.1.</w:t>
              </w:r>
              <w:r>
                <w:rPr>
                  <w:lang w:eastAsia="sv-SE"/>
                </w:rPr>
                <w:t>8</w:t>
              </w:r>
            </w:ins>
          </w:p>
        </w:tc>
        <w:tc>
          <w:tcPr>
            <w:tcW w:w="3689" w:type="dxa"/>
            <w:tcBorders>
              <w:top w:val="single" w:sz="4" w:space="0" w:color="auto"/>
              <w:left w:val="nil"/>
              <w:bottom w:val="single" w:sz="4" w:space="0" w:color="auto"/>
              <w:right w:val="single" w:sz="4" w:space="0" w:color="auto"/>
            </w:tcBorders>
            <w:shd w:val="clear" w:color="auto" w:fill="auto"/>
            <w:noWrap/>
          </w:tcPr>
          <w:p w14:paraId="0F523F61" w14:textId="33EE9900" w:rsidR="007D0893" w:rsidRPr="00DF3B13" w:rsidRDefault="007D0893" w:rsidP="007D0893">
            <w:pPr>
              <w:pStyle w:val="TAH"/>
              <w:keepNext w:val="0"/>
              <w:keepLines w:val="0"/>
              <w:jc w:val="left"/>
              <w:rPr>
                <w:ins w:id="110" w:author="Jakub Kolodziej" w:date="2022-12-16T17:12:00Z"/>
                <w:b w:val="0"/>
                <w:bCs/>
              </w:rPr>
            </w:pPr>
            <w:ins w:id="111" w:author="Jakub Kolodziej" w:date="2023-01-03T10:35:00Z">
              <w:r w:rsidRPr="007B3AC0">
                <w:rPr>
                  <w:b w:val="0"/>
                  <w:bCs/>
                </w:rPr>
                <w:t>NR SA FR1-FR1 Cell reselection for UE fulfilling stationary relaxed measurement criterion for 2 Rx UE</w:t>
              </w:r>
            </w:ins>
          </w:p>
        </w:tc>
        <w:tc>
          <w:tcPr>
            <w:tcW w:w="1048" w:type="dxa"/>
            <w:tcBorders>
              <w:top w:val="single" w:sz="4" w:space="0" w:color="auto"/>
              <w:left w:val="nil"/>
              <w:bottom w:val="single" w:sz="4" w:space="0" w:color="auto"/>
              <w:right w:val="single" w:sz="4" w:space="0" w:color="auto"/>
            </w:tcBorders>
            <w:shd w:val="clear" w:color="auto" w:fill="auto"/>
          </w:tcPr>
          <w:p w14:paraId="6156379D" w14:textId="596C778F" w:rsidR="007D0893" w:rsidRPr="003128BD" w:rsidRDefault="007D0893" w:rsidP="00433BC3">
            <w:pPr>
              <w:pStyle w:val="TAH"/>
              <w:keepNext w:val="0"/>
              <w:keepLines w:val="0"/>
              <w:jc w:val="left"/>
              <w:rPr>
                <w:ins w:id="112" w:author="Jakub Kolodziej" w:date="2022-12-16T17:12:00Z"/>
              </w:rPr>
            </w:pPr>
            <w:ins w:id="113" w:author="Jakub Kolodziej" w:date="2023-01-03T10:36:00Z">
              <w:r w:rsidRPr="005048F1">
                <w:rPr>
                  <w:b w:val="0"/>
                  <w:bCs/>
                </w:rPr>
                <w:t xml:space="preserve">NR Cell </w:t>
              </w:r>
              <w:r>
                <w:rPr>
                  <w:b w:val="0"/>
                  <w:bCs/>
                </w:rPr>
                <w:t>6</w:t>
              </w:r>
            </w:ins>
          </w:p>
        </w:tc>
        <w:tc>
          <w:tcPr>
            <w:tcW w:w="1048" w:type="dxa"/>
            <w:tcBorders>
              <w:top w:val="single" w:sz="4" w:space="0" w:color="auto"/>
              <w:left w:val="nil"/>
              <w:bottom w:val="single" w:sz="4" w:space="0" w:color="auto"/>
              <w:right w:val="single" w:sz="4" w:space="0" w:color="auto"/>
            </w:tcBorders>
            <w:shd w:val="clear" w:color="auto" w:fill="auto"/>
          </w:tcPr>
          <w:p w14:paraId="43A077E6" w14:textId="66A867C5" w:rsidR="007D0893" w:rsidRPr="003128BD" w:rsidRDefault="007D0893" w:rsidP="00433BC3">
            <w:pPr>
              <w:pStyle w:val="TAH"/>
              <w:keepNext w:val="0"/>
              <w:keepLines w:val="0"/>
              <w:jc w:val="left"/>
              <w:rPr>
                <w:ins w:id="114" w:author="Jakub Kolodziej" w:date="2022-12-16T17:12:00Z"/>
              </w:rPr>
            </w:pPr>
            <w:ins w:id="115" w:author="Jakub Kolodziej" w:date="2023-01-03T10:36:00Z">
              <w:r w:rsidRPr="005048F1">
                <w:rPr>
                  <w:b w:val="0"/>
                  <w:bCs/>
                </w:rPr>
                <w:t xml:space="preserve">NR Cell </w:t>
              </w:r>
            </w:ins>
            <w:ins w:id="116" w:author="Jakub Kolodziej" w:date="2023-02-16T15:56:00Z">
              <w:r w:rsidR="00A647B7">
                <w:rPr>
                  <w:b w:val="0"/>
                  <w:bCs/>
                </w:rPr>
                <w:t>2</w:t>
              </w:r>
            </w:ins>
            <w:ins w:id="117" w:author="Jakub Kolodziej" w:date="2023-01-03T10:36:00Z">
              <w:r>
                <w:rPr>
                  <w:b w:val="0"/>
                  <w:bCs/>
                </w:rPr>
                <w:t>3</w:t>
              </w:r>
            </w:ins>
          </w:p>
        </w:tc>
        <w:tc>
          <w:tcPr>
            <w:tcW w:w="1048" w:type="dxa"/>
            <w:tcBorders>
              <w:top w:val="single" w:sz="4" w:space="0" w:color="auto"/>
              <w:left w:val="nil"/>
              <w:bottom w:val="single" w:sz="4" w:space="0" w:color="auto"/>
              <w:right w:val="single" w:sz="4" w:space="0" w:color="auto"/>
            </w:tcBorders>
            <w:shd w:val="clear" w:color="auto" w:fill="auto"/>
          </w:tcPr>
          <w:p w14:paraId="7E2481AD" w14:textId="77777777" w:rsidR="007D0893" w:rsidRPr="003128BD" w:rsidRDefault="007D0893" w:rsidP="007D0893">
            <w:pPr>
              <w:pStyle w:val="TAH"/>
              <w:keepNext w:val="0"/>
              <w:keepLines w:val="0"/>
              <w:rPr>
                <w:ins w:id="118" w:author="Jakub Kolodziej" w:date="2022-12-16T17:12:00Z"/>
              </w:rPr>
            </w:pPr>
          </w:p>
        </w:tc>
        <w:tc>
          <w:tcPr>
            <w:tcW w:w="1048" w:type="dxa"/>
            <w:tcBorders>
              <w:top w:val="single" w:sz="4" w:space="0" w:color="auto"/>
              <w:left w:val="nil"/>
              <w:bottom w:val="single" w:sz="4" w:space="0" w:color="auto"/>
              <w:right w:val="single" w:sz="4" w:space="0" w:color="auto"/>
            </w:tcBorders>
          </w:tcPr>
          <w:p w14:paraId="598FC2DB" w14:textId="77777777" w:rsidR="007D0893" w:rsidRPr="003128BD" w:rsidRDefault="007D0893" w:rsidP="007D0893">
            <w:pPr>
              <w:pStyle w:val="TAH"/>
              <w:rPr>
                <w:ins w:id="119" w:author="Jakub Kolodziej" w:date="2022-12-16T17:12:00Z"/>
              </w:rPr>
            </w:pPr>
          </w:p>
        </w:tc>
      </w:tr>
      <w:tr w:rsidR="00700F32" w:rsidRPr="003128BD" w14:paraId="3A75F7B0" w14:textId="77777777" w:rsidTr="00C1110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FD93746" w14:textId="77777777" w:rsidR="00700F32" w:rsidRPr="003128BD" w:rsidRDefault="00700F32" w:rsidP="00700F32">
            <w:pPr>
              <w:pStyle w:val="TAL"/>
              <w:keepNext w:val="0"/>
              <w:keepLines w:val="0"/>
              <w:rPr>
                <w:b/>
                <w:lang w:eastAsia="zh-CN"/>
              </w:rPr>
            </w:pPr>
            <w:r w:rsidRPr="004137A0">
              <w:rPr>
                <w:b/>
                <w:lang w:eastAsia="zh-CN"/>
              </w:rPr>
              <w:t>16.3.2.1.1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B2A62E6" w14:textId="77777777" w:rsidR="00700F32" w:rsidRPr="00DB4CE5" w:rsidRDefault="00700F32" w:rsidP="00700F32">
            <w:pPr>
              <w:pStyle w:val="TAL"/>
              <w:keepNext w:val="0"/>
              <w:keepLines w:val="0"/>
              <w:rPr>
                <w:lang w:val="fr-FR"/>
              </w:rPr>
            </w:pPr>
            <w:r w:rsidRPr="004137A0">
              <w:rPr>
                <w:lang w:val="fr-FR"/>
              </w:rPr>
              <w:t>NR SA FR1 Intra-</w:t>
            </w:r>
            <w:proofErr w:type="spellStart"/>
            <w:r w:rsidRPr="004137A0">
              <w:rPr>
                <w:lang w:val="fr-FR"/>
              </w:rPr>
              <w:t>frequency</w:t>
            </w:r>
            <w:proofErr w:type="spellEnd"/>
            <w:r w:rsidRPr="004137A0">
              <w:rPr>
                <w:lang w:val="fr-FR"/>
              </w:rPr>
              <w:t xml:space="preserve"> RRC Re-establishment in FR1 for 1 </w:t>
            </w:r>
            <w:proofErr w:type="spellStart"/>
            <w:r w:rsidRPr="004137A0">
              <w:rPr>
                <w:lang w:val="fr-FR"/>
              </w:rPr>
              <w:t>Rx</w:t>
            </w:r>
            <w:proofErr w:type="spellEnd"/>
            <w:r w:rsidRPr="004137A0">
              <w:rPr>
                <w:lang w:val="fr-FR"/>
              </w:rPr>
              <w:t xml:space="preserve">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2421161B" w14:textId="77777777" w:rsidR="00700F32" w:rsidRPr="003128BD" w:rsidRDefault="00700F32" w:rsidP="00700F32">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459C9B9" w14:textId="77777777" w:rsidR="00700F32" w:rsidRPr="003128BD" w:rsidRDefault="00700F32" w:rsidP="00700F32">
            <w:pPr>
              <w:pStyle w:val="TAL"/>
              <w:keepNext w:val="0"/>
              <w:keepLines w:val="0"/>
            </w:pPr>
            <w:r w:rsidRPr="003128BD">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39C95BA" w14:textId="77777777" w:rsidR="00700F32" w:rsidRPr="003128BD" w:rsidRDefault="00700F32" w:rsidP="00700F3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928BA0A" w14:textId="77777777" w:rsidR="00700F32" w:rsidRPr="003128BD" w:rsidRDefault="00700F32" w:rsidP="00700F32">
            <w:pPr>
              <w:pStyle w:val="TAL"/>
              <w:keepNext w:val="0"/>
              <w:keepLines w:val="0"/>
            </w:pPr>
          </w:p>
        </w:tc>
      </w:tr>
      <w:tr w:rsidR="00700F32" w:rsidRPr="003128BD" w14:paraId="4E4EC3BA" w14:textId="77777777" w:rsidTr="00C1110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AABDD8C" w14:textId="77777777" w:rsidR="00700F32" w:rsidRPr="003128BD" w:rsidRDefault="00700F32" w:rsidP="00700F32">
            <w:pPr>
              <w:pStyle w:val="TAL"/>
              <w:keepNext w:val="0"/>
              <w:keepLines w:val="0"/>
              <w:rPr>
                <w:b/>
                <w:lang w:eastAsia="zh-TW"/>
              </w:rPr>
            </w:pPr>
            <w:r w:rsidRPr="004137A0">
              <w:rPr>
                <w:b/>
                <w:lang w:eastAsia="zh-CN"/>
              </w:rPr>
              <w:t>16.3.2.1.</w:t>
            </w:r>
            <w:r>
              <w:rPr>
                <w:b/>
                <w:lang w:eastAsia="zh-CN"/>
              </w:rPr>
              <w:t>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E5F300F" w14:textId="77777777" w:rsidR="00700F32" w:rsidRPr="00DB4CE5" w:rsidRDefault="00700F32" w:rsidP="00700F32">
            <w:pPr>
              <w:pStyle w:val="TAL"/>
              <w:keepNext w:val="0"/>
              <w:keepLines w:val="0"/>
              <w:rPr>
                <w:lang w:val="fr-FR"/>
              </w:rPr>
            </w:pPr>
            <w:r w:rsidRPr="004137A0">
              <w:rPr>
                <w:lang w:val="fr-FR"/>
              </w:rPr>
              <w:t>NR SA FR1 Intra-</w:t>
            </w:r>
            <w:proofErr w:type="spellStart"/>
            <w:r w:rsidRPr="004137A0">
              <w:rPr>
                <w:lang w:val="fr-FR"/>
              </w:rPr>
              <w:t>frequency</w:t>
            </w:r>
            <w:proofErr w:type="spellEnd"/>
            <w:r w:rsidRPr="004137A0">
              <w:rPr>
                <w:lang w:val="fr-FR"/>
              </w:rPr>
              <w:t xml:space="preserve"> RRC Re-establishment in FR1 for 2 </w:t>
            </w:r>
            <w:proofErr w:type="spellStart"/>
            <w:r w:rsidRPr="004137A0">
              <w:rPr>
                <w:lang w:val="fr-FR"/>
              </w:rPr>
              <w:t>Rx</w:t>
            </w:r>
            <w:proofErr w:type="spellEnd"/>
            <w:r w:rsidRPr="004137A0">
              <w:rPr>
                <w:lang w:val="fr-FR"/>
              </w:rPr>
              <w:t xml:space="preserve">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74C36E03" w14:textId="77777777" w:rsidR="00700F32" w:rsidRPr="003128BD" w:rsidRDefault="00700F32" w:rsidP="00700F32">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605CA2" w14:textId="77777777" w:rsidR="00700F32" w:rsidRPr="003128BD" w:rsidRDefault="00700F32" w:rsidP="00700F32">
            <w:pPr>
              <w:pStyle w:val="TAL"/>
              <w:keepNext w:val="0"/>
              <w:keepLines w:val="0"/>
            </w:pPr>
            <w:r w:rsidRPr="003128BD">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3CE69EC" w14:textId="77777777" w:rsidR="00700F32" w:rsidRPr="003128BD" w:rsidRDefault="00700F32" w:rsidP="00700F3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0C26FFB" w14:textId="77777777" w:rsidR="00700F32" w:rsidRPr="003128BD" w:rsidRDefault="00700F32" w:rsidP="00700F32">
            <w:pPr>
              <w:pStyle w:val="TAL"/>
              <w:keepNext w:val="0"/>
              <w:keepLines w:val="0"/>
            </w:pPr>
          </w:p>
        </w:tc>
      </w:tr>
      <w:tr w:rsidR="00700F32" w:rsidRPr="003128BD" w14:paraId="6E99DC5B" w14:textId="77777777" w:rsidTr="00C1110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EB7A4B7" w14:textId="77777777" w:rsidR="00700F32" w:rsidRPr="004137A0" w:rsidRDefault="00700F32" w:rsidP="00700F32">
            <w:pPr>
              <w:pStyle w:val="TAL"/>
              <w:keepNext w:val="0"/>
              <w:keepLines w:val="0"/>
              <w:rPr>
                <w:b/>
                <w:lang w:eastAsia="zh-CN"/>
              </w:rPr>
            </w:pPr>
            <w:r w:rsidRPr="004137A0">
              <w:rPr>
                <w:b/>
                <w:lang w:eastAsia="zh-CN"/>
              </w:rPr>
              <w:t>16.3.2.1.</w:t>
            </w:r>
            <w:r>
              <w:rPr>
                <w:b/>
                <w:lang w:eastAsia="zh-CN"/>
              </w:rPr>
              <w:t>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636DAC5" w14:textId="77777777" w:rsidR="00700F32" w:rsidRPr="004137A0" w:rsidRDefault="00700F32" w:rsidP="00700F32">
            <w:pPr>
              <w:pStyle w:val="TAL"/>
              <w:keepNext w:val="0"/>
              <w:keepLines w:val="0"/>
              <w:rPr>
                <w:lang w:val="fr-FR"/>
              </w:rPr>
            </w:pPr>
            <w:r w:rsidRPr="00323900">
              <w:rPr>
                <w:lang w:val="fr-FR"/>
              </w:rPr>
              <w:t>NR SA FR1-FR1 Inter-</w:t>
            </w:r>
            <w:proofErr w:type="spellStart"/>
            <w:r w:rsidRPr="00323900">
              <w:rPr>
                <w:lang w:val="fr-FR"/>
              </w:rPr>
              <w:t>frequency</w:t>
            </w:r>
            <w:proofErr w:type="spellEnd"/>
            <w:r w:rsidRPr="00323900">
              <w:rPr>
                <w:lang w:val="fr-FR"/>
              </w:rPr>
              <w:t xml:space="preserve"> RRC Re-establishment in FR1 for 1 </w:t>
            </w:r>
            <w:proofErr w:type="spellStart"/>
            <w:r w:rsidRPr="00323900">
              <w:rPr>
                <w:lang w:val="fr-FR"/>
              </w:rPr>
              <w:t>Rx</w:t>
            </w:r>
            <w:proofErr w:type="spellEnd"/>
            <w:r w:rsidRPr="00323900">
              <w:rPr>
                <w:lang w:val="fr-FR"/>
              </w:rPr>
              <w:t xml:space="preserve">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21738CB0" w14:textId="77777777" w:rsidR="00700F32" w:rsidRPr="003128BD" w:rsidRDefault="00700F32" w:rsidP="00700F32">
            <w:pPr>
              <w:pStyle w:val="TAL"/>
              <w:keepNext w:val="0"/>
              <w:keepLines w:val="0"/>
            </w:pPr>
            <w:r w:rsidRPr="003128BD">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8E8FC99" w14:textId="77777777" w:rsidR="00700F32" w:rsidRPr="003128BD" w:rsidRDefault="00700F32" w:rsidP="00700F32">
            <w:pPr>
              <w:pStyle w:val="TAL"/>
              <w:keepNext w:val="0"/>
              <w:keepLines w:val="0"/>
            </w:pPr>
            <w:r w:rsidRPr="003128BD">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D2F706B" w14:textId="77777777" w:rsidR="00700F32" w:rsidRPr="003128BD" w:rsidRDefault="00700F32" w:rsidP="00700F3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FF895DC" w14:textId="77777777" w:rsidR="00700F32" w:rsidRPr="003128BD" w:rsidRDefault="00700F32" w:rsidP="00700F32">
            <w:pPr>
              <w:pStyle w:val="TAL"/>
              <w:keepNext w:val="0"/>
              <w:keepLines w:val="0"/>
            </w:pPr>
          </w:p>
        </w:tc>
      </w:tr>
      <w:tr w:rsidR="00700F32" w:rsidRPr="003128BD" w14:paraId="2EAB2FB5" w14:textId="77777777" w:rsidTr="00C1110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FA77B2F" w14:textId="77777777" w:rsidR="00700F32" w:rsidRPr="004137A0" w:rsidRDefault="00700F32" w:rsidP="00700F32">
            <w:pPr>
              <w:pStyle w:val="TAL"/>
              <w:keepNext w:val="0"/>
              <w:keepLines w:val="0"/>
              <w:rPr>
                <w:b/>
                <w:lang w:eastAsia="zh-CN"/>
              </w:rPr>
            </w:pPr>
            <w:r w:rsidRPr="004137A0">
              <w:rPr>
                <w:b/>
                <w:lang w:eastAsia="zh-CN"/>
              </w:rPr>
              <w:t>16.3.2.1.</w:t>
            </w:r>
            <w:r>
              <w:rPr>
                <w:b/>
                <w:lang w:eastAsia="zh-CN"/>
              </w:rPr>
              <w:t>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72D71BE" w14:textId="77777777" w:rsidR="00700F32" w:rsidRPr="004137A0" w:rsidRDefault="00700F32" w:rsidP="00700F32">
            <w:pPr>
              <w:pStyle w:val="TAL"/>
              <w:keepNext w:val="0"/>
              <w:keepLines w:val="0"/>
              <w:rPr>
                <w:lang w:val="fr-FR"/>
              </w:rPr>
            </w:pPr>
            <w:r w:rsidRPr="00323900">
              <w:rPr>
                <w:lang w:val="fr-FR"/>
              </w:rPr>
              <w:t>NR SA FR1-FR1 Inter-</w:t>
            </w:r>
            <w:proofErr w:type="spellStart"/>
            <w:r w:rsidRPr="00323900">
              <w:rPr>
                <w:lang w:val="fr-FR"/>
              </w:rPr>
              <w:t>frequency</w:t>
            </w:r>
            <w:proofErr w:type="spellEnd"/>
            <w:r w:rsidRPr="00323900">
              <w:rPr>
                <w:lang w:val="fr-FR"/>
              </w:rPr>
              <w:t xml:space="preserve"> RRC Re-establishment in FR1 for 2 </w:t>
            </w:r>
            <w:proofErr w:type="spellStart"/>
            <w:r w:rsidRPr="00323900">
              <w:rPr>
                <w:lang w:val="fr-FR"/>
              </w:rPr>
              <w:t>Rx</w:t>
            </w:r>
            <w:proofErr w:type="spellEnd"/>
            <w:r w:rsidRPr="00323900">
              <w:rPr>
                <w:lang w:val="fr-FR"/>
              </w:rPr>
              <w:t xml:space="preserve">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257184A7" w14:textId="77777777" w:rsidR="00700F32" w:rsidRPr="003128BD" w:rsidRDefault="00700F32" w:rsidP="00700F32">
            <w:pPr>
              <w:pStyle w:val="TAL"/>
              <w:keepNext w:val="0"/>
              <w:keepLines w:val="0"/>
            </w:pPr>
            <w:r w:rsidRPr="003128BD">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EFAD39C" w14:textId="77777777" w:rsidR="00700F32" w:rsidRPr="003128BD" w:rsidRDefault="00700F32" w:rsidP="00700F32">
            <w:pPr>
              <w:pStyle w:val="TAL"/>
              <w:keepNext w:val="0"/>
              <w:keepLines w:val="0"/>
            </w:pPr>
            <w:r w:rsidRPr="003128BD">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794D273" w14:textId="77777777" w:rsidR="00700F32" w:rsidRPr="003128BD" w:rsidRDefault="00700F32" w:rsidP="00700F3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35A6A42" w14:textId="77777777" w:rsidR="00700F32" w:rsidRPr="003128BD" w:rsidRDefault="00700F32" w:rsidP="00700F32">
            <w:pPr>
              <w:pStyle w:val="TAL"/>
              <w:keepNext w:val="0"/>
              <w:keepLines w:val="0"/>
            </w:pPr>
          </w:p>
        </w:tc>
      </w:tr>
      <w:tr w:rsidR="00700F32" w:rsidRPr="003128BD" w14:paraId="6E91AD05" w14:textId="77777777" w:rsidTr="00C1110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8520266" w14:textId="77777777" w:rsidR="00700F32" w:rsidRPr="004137A0" w:rsidRDefault="00700F32" w:rsidP="00700F32">
            <w:pPr>
              <w:pStyle w:val="TAL"/>
              <w:keepNext w:val="0"/>
              <w:keepLines w:val="0"/>
              <w:rPr>
                <w:b/>
                <w:lang w:eastAsia="zh-CN"/>
              </w:rPr>
            </w:pPr>
            <w:r w:rsidRPr="004137A0">
              <w:rPr>
                <w:b/>
                <w:lang w:eastAsia="zh-CN"/>
              </w:rPr>
              <w:t>16.3.2.1.</w:t>
            </w:r>
            <w:r>
              <w:rPr>
                <w:b/>
                <w:lang w:eastAsia="zh-CN"/>
              </w:rPr>
              <w:t>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D33067A" w14:textId="77777777" w:rsidR="00700F32" w:rsidRPr="004137A0" w:rsidRDefault="00700F32" w:rsidP="00700F32">
            <w:pPr>
              <w:pStyle w:val="TAL"/>
              <w:keepNext w:val="0"/>
              <w:keepLines w:val="0"/>
              <w:rPr>
                <w:lang w:val="fr-FR"/>
              </w:rPr>
            </w:pPr>
            <w:r w:rsidRPr="00323900">
              <w:rPr>
                <w:lang w:val="fr-FR"/>
              </w:rPr>
              <w:t>NR SA FR1 Intra-</w:t>
            </w:r>
            <w:proofErr w:type="spellStart"/>
            <w:r w:rsidRPr="00323900">
              <w:rPr>
                <w:lang w:val="fr-FR"/>
              </w:rPr>
              <w:t>frequency</w:t>
            </w:r>
            <w:proofErr w:type="spellEnd"/>
            <w:r w:rsidRPr="00323900">
              <w:rPr>
                <w:lang w:val="fr-FR"/>
              </w:rPr>
              <w:t xml:space="preserve"> RRC Re-establishment in FR1 for 1 </w:t>
            </w:r>
            <w:proofErr w:type="spellStart"/>
            <w:r w:rsidRPr="00323900">
              <w:rPr>
                <w:lang w:val="fr-FR"/>
              </w:rPr>
              <w:t>Rx</w:t>
            </w:r>
            <w:proofErr w:type="spellEnd"/>
            <w:r w:rsidRPr="00323900">
              <w:rPr>
                <w:lang w:val="fr-FR"/>
              </w:rPr>
              <w:t xml:space="preserve"> UE </w:t>
            </w:r>
            <w:proofErr w:type="spellStart"/>
            <w:r w:rsidRPr="00323900">
              <w:rPr>
                <w:lang w:val="fr-FR"/>
              </w:rPr>
              <w:t>without</w:t>
            </w:r>
            <w:proofErr w:type="spellEnd"/>
            <w:r w:rsidRPr="00323900">
              <w:rPr>
                <w:lang w:val="fr-FR"/>
              </w:rPr>
              <w:t xml:space="preserve"> </w:t>
            </w:r>
            <w:proofErr w:type="spellStart"/>
            <w:r w:rsidRPr="00323900">
              <w:rPr>
                <w:lang w:val="fr-FR"/>
              </w:rPr>
              <w:t>serving</w:t>
            </w:r>
            <w:proofErr w:type="spellEnd"/>
            <w:r w:rsidRPr="00323900">
              <w:rPr>
                <w:lang w:val="fr-FR"/>
              </w:rPr>
              <w:t xml:space="preserve"> </w:t>
            </w:r>
            <w:proofErr w:type="spellStart"/>
            <w:r w:rsidRPr="00323900">
              <w:rPr>
                <w:lang w:val="fr-FR"/>
              </w:rPr>
              <w:t>cell</w:t>
            </w:r>
            <w:proofErr w:type="spellEnd"/>
            <w:r w:rsidRPr="00323900">
              <w:rPr>
                <w:lang w:val="fr-FR"/>
              </w:rPr>
              <w:t xml:space="preserve"> </w:t>
            </w:r>
            <w:proofErr w:type="gramStart"/>
            <w:r w:rsidRPr="00323900">
              <w:rPr>
                <w:lang w:val="fr-FR"/>
              </w:rPr>
              <w:t>timing</w:t>
            </w:r>
            <w:proofErr w:type="gramEnd"/>
          </w:p>
        </w:tc>
        <w:tc>
          <w:tcPr>
            <w:tcW w:w="1048" w:type="dxa"/>
            <w:tcBorders>
              <w:top w:val="single" w:sz="4" w:space="0" w:color="auto"/>
              <w:left w:val="nil"/>
              <w:bottom w:val="single" w:sz="4" w:space="0" w:color="auto"/>
              <w:right w:val="single" w:sz="4" w:space="0" w:color="auto"/>
            </w:tcBorders>
            <w:shd w:val="clear" w:color="auto" w:fill="auto"/>
            <w:vAlign w:val="center"/>
          </w:tcPr>
          <w:p w14:paraId="298C673D" w14:textId="77777777" w:rsidR="00700F32" w:rsidRPr="003128BD" w:rsidRDefault="00700F32" w:rsidP="00700F32">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A615ED0" w14:textId="77777777" w:rsidR="00700F32" w:rsidRPr="003128BD" w:rsidRDefault="00700F32" w:rsidP="00700F32">
            <w:pPr>
              <w:pStyle w:val="TAL"/>
              <w:keepNext w:val="0"/>
              <w:keepLines w:val="0"/>
            </w:pPr>
            <w:r w:rsidRPr="003128BD">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47F0842" w14:textId="77777777" w:rsidR="00700F32" w:rsidRPr="003128BD" w:rsidRDefault="00700F32" w:rsidP="00700F3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86CBCBF" w14:textId="77777777" w:rsidR="00700F32" w:rsidRPr="003128BD" w:rsidRDefault="00700F32" w:rsidP="00700F32">
            <w:pPr>
              <w:pStyle w:val="TAL"/>
              <w:keepNext w:val="0"/>
              <w:keepLines w:val="0"/>
            </w:pPr>
          </w:p>
        </w:tc>
      </w:tr>
      <w:tr w:rsidR="00700F32" w:rsidRPr="003128BD" w14:paraId="50A7BFCC" w14:textId="77777777" w:rsidTr="00C1110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5A79D83" w14:textId="77777777" w:rsidR="00700F32" w:rsidRPr="004137A0" w:rsidRDefault="00700F32" w:rsidP="00700F32">
            <w:pPr>
              <w:pStyle w:val="TAL"/>
              <w:keepNext w:val="0"/>
              <w:keepLines w:val="0"/>
              <w:rPr>
                <w:b/>
                <w:lang w:eastAsia="zh-CN"/>
              </w:rPr>
            </w:pPr>
            <w:r w:rsidRPr="004137A0">
              <w:rPr>
                <w:b/>
                <w:lang w:eastAsia="zh-CN"/>
              </w:rPr>
              <w:t>16.3.2.1.</w:t>
            </w:r>
            <w:r>
              <w:rPr>
                <w:b/>
                <w:lang w:eastAsia="zh-CN"/>
              </w:rPr>
              <w:t>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A529ECD" w14:textId="77777777" w:rsidR="00700F32" w:rsidRPr="004137A0" w:rsidRDefault="00700F32" w:rsidP="00700F32">
            <w:pPr>
              <w:pStyle w:val="TAL"/>
              <w:keepNext w:val="0"/>
              <w:keepLines w:val="0"/>
              <w:rPr>
                <w:lang w:val="fr-FR"/>
              </w:rPr>
            </w:pPr>
            <w:r w:rsidRPr="00323900">
              <w:rPr>
                <w:lang w:val="fr-FR"/>
              </w:rPr>
              <w:t>NR SA FR1 Intra-</w:t>
            </w:r>
            <w:proofErr w:type="spellStart"/>
            <w:r w:rsidRPr="00323900">
              <w:rPr>
                <w:lang w:val="fr-FR"/>
              </w:rPr>
              <w:t>frequency</w:t>
            </w:r>
            <w:proofErr w:type="spellEnd"/>
            <w:r w:rsidRPr="00323900">
              <w:rPr>
                <w:lang w:val="fr-FR"/>
              </w:rPr>
              <w:t xml:space="preserve"> RRC Re-establishment in FR1 for 2 </w:t>
            </w:r>
            <w:proofErr w:type="spellStart"/>
            <w:r w:rsidRPr="00323900">
              <w:rPr>
                <w:lang w:val="fr-FR"/>
              </w:rPr>
              <w:t>Rx</w:t>
            </w:r>
            <w:proofErr w:type="spellEnd"/>
            <w:r w:rsidRPr="00323900">
              <w:rPr>
                <w:lang w:val="fr-FR"/>
              </w:rPr>
              <w:t xml:space="preserve"> UE </w:t>
            </w:r>
            <w:proofErr w:type="spellStart"/>
            <w:r w:rsidRPr="00323900">
              <w:rPr>
                <w:lang w:val="fr-FR"/>
              </w:rPr>
              <w:t>without</w:t>
            </w:r>
            <w:proofErr w:type="spellEnd"/>
            <w:r w:rsidRPr="00323900">
              <w:rPr>
                <w:lang w:val="fr-FR"/>
              </w:rPr>
              <w:t xml:space="preserve"> </w:t>
            </w:r>
            <w:proofErr w:type="spellStart"/>
            <w:r w:rsidRPr="00323900">
              <w:rPr>
                <w:lang w:val="fr-FR"/>
              </w:rPr>
              <w:t>serving</w:t>
            </w:r>
            <w:proofErr w:type="spellEnd"/>
            <w:r w:rsidRPr="00323900">
              <w:rPr>
                <w:lang w:val="fr-FR"/>
              </w:rPr>
              <w:t xml:space="preserve"> </w:t>
            </w:r>
            <w:proofErr w:type="spellStart"/>
            <w:r w:rsidRPr="00323900">
              <w:rPr>
                <w:lang w:val="fr-FR"/>
              </w:rPr>
              <w:t>cell</w:t>
            </w:r>
            <w:proofErr w:type="spellEnd"/>
            <w:r w:rsidRPr="00323900">
              <w:rPr>
                <w:lang w:val="fr-FR"/>
              </w:rPr>
              <w:t xml:space="preserve"> </w:t>
            </w:r>
            <w:proofErr w:type="gramStart"/>
            <w:r w:rsidRPr="00323900">
              <w:rPr>
                <w:lang w:val="fr-FR"/>
              </w:rPr>
              <w:t>timing</w:t>
            </w:r>
            <w:proofErr w:type="gramEnd"/>
          </w:p>
        </w:tc>
        <w:tc>
          <w:tcPr>
            <w:tcW w:w="1048" w:type="dxa"/>
            <w:tcBorders>
              <w:top w:val="single" w:sz="4" w:space="0" w:color="auto"/>
              <w:left w:val="nil"/>
              <w:bottom w:val="single" w:sz="4" w:space="0" w:color="auto"/>
              <w:right w:val="single" w:sz="4" w:space="0" w:color="auto"/>
            </w:tcBorders>
            <w:shd w:val="clear" w:color="auto" w:fill="auto"/>
            <w:vAlign w:val="center"/>
          </w:tcPr>
          <w:p w14:paraId="7EA3141B" w14:textId="77777777" w:rsidR="00700F32" w:rsidRPr="003128BD" w:rsidRDefault="00700F32" w:rsidP="00700F32">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14756C1" w14:textId="77777777" w:rsidR="00700F32" w:rsidRPr="003128BD" w:rsidRDefault="00700F32" w:rsidP="00700F32">
            <w:pPr>
              <w:pStyle w:val="TAL"/>
              <w:keepNext w:val="0"/>
              <w:keepLines w:val="0"/>
            </w:pPr>
            <w:r w:rsidRPr="003128BD">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8D80933" w14:textId="77777777" w:rsidR="00700F32" w:rsidRPr="003128BD" w:rsidRDefault="00700F32" w:rsidP="00700F3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2E5B042" w14:textId="77777777" w:rsidR="00700F32" w:rsidRPr="003128BD" w:rsidRDefault="00700F32" w:rsidP="00700F32">
            <w:pPr>
              <w:pStyle w:val="TAL"/>
              <w:keepNext w:val="0"/>
              <w:keepLines w:val="0"/>
            </w:pPr>
          </w:p>
        </w:tc>
      </w:tr>
      <w:tr w:rsidR="00700F32" w:rsidRPr="003128BD" w14:paraId="76870C18" w14:textId="77777777" w:rsidTr="00C1110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E75DD8F" w14:textId="77777777" w:rsidR="00700F32" w:rsidRPr="004137A0" w:rsidRDefault="00700F32" w:rsidP="00700F32">
            <w:pPr>
              <w:pStyle w:val="TAL"/>
              <w:keepNext w:val="0"/>
              <w:keepLines w:val="0"/>
              <w:rPr>
                <w:b/>
                <w:lang w:eastAsia="zh-CN"/>
              </w:rPr>
            </w:pPr>
            <w:bookmarkStart w:id="120" w:name="RANGE!D158"/>
            <w:r w:rsidRPr="00323900">
              <w:rPr>
                <w:rFonts w:hint="eastAsia"/>
                <w:b/>
                <w:lang w:eastAsia="zh-CN"/>
              </w:rPr>
              <w:t>16.3.2.2.1</w:t>
            </w:r>
            <w:bookmarkEnd w:id="120"/>
          </w:p>
        </w:tc>
        <w:tc>
          <w:tcPr>
            <w:tcW w:w="3689" w:type="dxa"/>
            <w:tcBorders>
              <w:top w:val="single" w:sz="4" w:space="0" w:color="auto"/>
              <w:left w:val="nil"/>
              <w:bottom w:val="single" w:sz="4" w:space="0" w:color="auto"/>
              <w:right w:val="single" w:sz="4" w:space="0" w:color="auto"/>
            </w:tcBorders>
            <w:shd w:val="clear" w:color="auto" w:fill="auto"/>
            <w:noWrap/>
          </w:tcPr>
          <w:p w14:paraId="1AC198BC" w14:textId="77777777" w:rsidR="00700F32" w:rsidRPr="00323900" w:rsidRDefault="00700F32" w:rsidP="00700F32">
            <w:pPr>
              <w:pStyle w:val="TAL"/>
              <w:keepNext w:val="0"/>
              <w:keepLines w:val="0"/>
              <w:rPr>
                <w:lang w:val="fr-FR"/>
              </w:rPr>
            </w:pPr>
            <w:r w:rsidRPr="00323900">
              <w:rPr>
                <w:rFonts w:hint="eastAsia"/>
                <w:lang w:val="fr-FR"/>
              </w:rPr>
              <w:t xml:space="preserve">NR SA FR1 4-step RA type contention </w:t>
            </w:r>
            <w:proofErr w:type="spellStart"/>
            <w:r w:rsidRPr="00323900">
              <w:rPr>
                <w:rFonts w:hint="eastAsia"/>
                <w:lang w:val="fr-FR"/>
              </w:rPr>
              <w:t>based</w:t>
            </w:r>
            <w:proofErr w:type="spellEnd"/>
            <w:r w:rsidRPr="00323900">
              <w:rPr>
                <w:rFonts w:hint="eastAsia"/>
                <w:lang w:val="fr-FR"/>
              </w:rPr>
              <w:t xml:space="preserve"> </w:t>
            </w:r>
            <w:proofErr w:type="spellStart"/>
            <w:r w:rsidRPr="00323900">
              <w:rPr>
                <w:rFonts w:hint="eastAsia"/>
                <w:lang w:val="fr-FR"/>
              </w:rPr>
              <w:t>random</w:t>
            </w:r>
            <w:proofErr w:type="spellEnd"/>
            <w:r w:rsidRPr="00323900">
              <w:rPr>
                <w:rFonts w:hint="eastAsia"/>
                <w:lang w:val="fr-FR"/>
              </w:rPr>
              <w:t xml:space="preserve"> </w:t>
            </w:r>
            <w:proofErr w:type="spellStart"/>
            <w:r w:rsidRPr="00323900">
              <w:rPr>
                <w:rFonts w:hint="eastAsia"/>
                <w:lang w:val="fr-FR"/>
              </w:rPr>
              <w:t>access</w:t>
            </w:r>
            <w:proofErr w:type="spellEnd"/>
            <w:r w:rsidRPr="00323900">
              <w:rPr>
                <w:rFonts w:hint="eastAsia"/>
                <w:lang w:val="fr-FR"/>
              </w:rPr>
              <w:t xml:space="preserve"> test in FR1 for NR standalone for 1 </w:t>
            </w:r>
            <w:proofErr w:type="spellStart"/>
            <w:r w:rsidRPr="00323900">
              <w:rPr>
                <w:rFonts w:hint="eastAsia"/>
                <w:lang w:val="fr-FR"/>
              </w:rPr>
              <w:t>Rx</w:t>
            </w:r>
            <w:proofErr w:type="spellEnd"/>
            <w:r w:rsidRPr="00323900">
              <w:rPr>
                <w:rFonts w:hint="eastAsia"/>
                <w:lang w:val="fr-FR"/>
              </w:rPr>
              <w:t xml:space="preserve">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0D1959" w14:textId="77777777" w:rsidR="00700F32" w:rsidRPr="003128BD" w:rsidRDefault="00700F32" w:rsidP="00700F32">
            <w:pPr>
              <w:pStyle w:val="TAL"/>
              <w:keepNext w:val="0"/>
              <w:keepLines w:val="0"/>
            </w:pPr>
            <w:r>
              <w:rPr>
                <w:rFonts w:hint="eastAsia"/>
                <w:lang w:eastAsia="zh-CN"/>
              </w:rPr>
              <w:t>Cell</w:t>
            </w:r>
            <w:r>
              <w:t xml:space="preserve">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9235E2" w14:textId="77777777" w:rsidR="00700F32" w:rsidRPr="003128BD" w:rsidRDefault="00700F32" w:rsidP="00700F32">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12A150A" w14:textId="77777777" w:rsidR="00700F32" w:rsidRPr="003128BD" w:rsidRDefault="00700F32" w:rsidP="00700F3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675F6BB" w14:textId="77777777" w:rsidR="00700F32" w:rsidRPr="003128BD" w:rsidRDefault="00700F32" w:rsidP="00700F32">
            <w:pPr>
              <w:pStyle w:val="TAL"/>
              <w:keepNext w:val="0"/>
              <w:keepLines w:val="0"/>
            </w:pPr>
          </w:p>
        </w:tc>
      </w:tr>
      <w:tr w:rsidR="00700F32" w:rsidRPr="003128BD" w14:paraId="392C2D6E" w14:textId="77777777" w:rsidTr="00C1110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5E7DC58" w14:textId="77777777" w:rsidR="00700F32" w:rsidRPr="004137A0" w:rsidRDefault="00700F32" w:rsidP="00700F32">
            <w:pPr>
              <w:pStyle w:val="TAL"/>
              <w:keepNext w:val="0"/>
              <w:keepLines w:val="0"/>
              <w:rPr>
                <w:b/>
                <w:lang w:eastAsia="zh-CN"/>
              </w:rPr>
            </w:pPr>
            <w:r w:rsidRPr="00323900">
              <w:rPr>
                <w:rFonts w:hint="eastAsia"/>
                <w:b/>
                <w:lang w:eastAsia="zh-CN"/>
              </w:rPr>
              <w:t>16.3.2.2.2</w:t>
            </w:r>
          </w:p>
        </w:tc>
        <w:tc>
          <w:tcPr>
            <w:tcW w:w="3689" w:type="dxa"/>
            <w:tcBorders>
              <w:top w:val="single" w:sz="4" w:space="0" w:color="auto"/>
              <w:left w:val="nil"/>
              <w:bottom w:val="single" w:sz="4" w:space="0" w:color="auto"/>
              <w:right w:val="single" w:sz="4" w:space="0" w:color="auto"/>
            </w:tcBorders>
            <w:shd w:val="clear" w:color="auto" w:fill="auto"/>
            <w:noWrap/>
          </w:tcPr>
          <w:p w14:paraId="1AFCFDE7" w14:textId="77777777" w:rsidR="00700F32" w:rsidRPr="00323900" w:rsidRDefault="00700F32" w:rsidP="00700F32">
            <w:pPr>
              <w:pStyle w:val="TAL"/>
              <w:keepNext w:val="0"/>
              <w:keepLines w:val="0"/>
              <w:rPr>
                <w:lang w:val="fr-FR"/>
              </w:rPr>
            </w:pPr>
            <w:r w:rsidRPr="00323900">
              <w:rPr>
                <w:rFonts w:hint="eastAsia"/>
                <w:lang w:val="fr-FR"/>
              </w:rPr>
              <w:t xml:space="preserve">NR SA FR1 4-step RA type contention </w:t>
            </w:r>
            <w:proofErr w:type="spellStart"/>
            <w:r w:rsidRPr="00323900">
              <w:rPr>
                <w:rFonts w:hint="eastAsia"/>
                <w:lang w:val="fr-FR"/>
              </w:rPr>
              <w:t>based</w:t>
            </w:r>
            <w:proofErr w:type="spellEnd"/>
            <w:r w:rsidRPr="00323900">
              <w:rPr>
                <w:rFonts w:hint="eastAsia"/>
                <w:lang w:val="fr-FR"/>
              </w:rPr>
              <w:t xml:space="preserve"> </w:t>
            </w:r>
            <w:proofErr w:type="spellStart"/>
            <w:r w:rsidRPr="00323900">
              <w:rPr>
                <w:rFonts w:hint="eastAsia"/>
                <w:lang w:val="fr-FR"/>
              </w:rPr>
              <w:t>random</w:t>
            </w:r>
            <w:proofErr w:type="spellEnd"/>
            <w:r w:rsidRPr="00323900">
              <w:rPr>
                <w:rFonts w:hint="eastAsia"/>
                <w:lang w:val="fr-FR"/>
              </w:rPr>
              <w:t xml:space="preserve"> </w:t>
            </w:r>
            <w:proofErr w:type="spellStart"/>
            <w:r w:rsidRPr="00323900">
              <w:rPr>
                <w:rFonts w:hint="eastAsia"/>
                <w:lang w:val="fr-FR"/>
              </w:rPr>
              <w:t>access</w:t>
            </w:r>
            <w:proofErr w:type="spellEnd"/>
            <w:r w:rsidRPr="00323900">
              <w:rPr>
                <w:rFonts w:hint="eastAsia"/>
                <w:lang w:val="fr-FR"/>
              </w:rPr>
              <w:t xml:space="preserve"> test in FR1 for NR standalone for 2 </w:t>
            </w:r>
            <w:proofErr w:type="spellStart"/>
            <w:r w:rsidRPr="00323900">
              <w:rPr>
                <w:rFonts w:hint="eastAsia"/>
                <w:lang w:val="fr-FR"/>
              </w:rPr>
              <w:t>Rx</w:t>
            </w:r>
            <w:proofErr w:type="spellEnd"/>
            <w:r w:rsidRPr="00323900">
              <w:rPr>
                <w:rFonts w:hint="eastAsia"/>
                <w:lang w:val="fr-FR"/>
              </w:rPr>
              <w:t xml:space="preserve">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76A549E7" w14:textId="77777777" w:rsidR="00700F32" w:rsidRPr="003128BD" w:rsidRDefault="00700F32" w:rsidP="00700F32">
            <w:pPr>
              <w:pStyle w:val="TAL"/>
              <w:keepNext w:val="0"/>
              <w:keepLines w:val="0"/>
              <w:jc w:val="both"/>
            </w:pPr>
            <w:r>
              <w:rPr>
                <w:rFonts w:hint="eastAsia"/>
                <w:lang w:eastAsia="zh-CN"/>
              </w:rPr>
              <w:t>Cell</w:t>
            </w:r>
            <w:r>
              <w:t xml:space="preserve">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E110B98" w14:textId="77777777" w:rsidR="00700F32" w:rsidRPr="003128BD" w:rsidRDefault="00700F32" w:rsidP="00700F32">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EF6969E" w14:textId="77777777" w:rsidR="00700F32" w:rsidRPr="003128BD" w:rsidRDefault="00700F32" w:rsidP="00700F3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4FD016B" w14:textId="77777777" w:rsidR="00700F32" w:rsidRPr="003128BD" w:rsidRDefault="00700F32" w:rsidP="00700F32">
            <w:pPr>
              <w:pStyle w:val="TAL"/>
              <w:keepNext w:val="0"/>
              <w:keepLines w:val="0"/>
            </w:pPr>
          </w:p>
        </w:tc>
      </w:tr>
      <w:tr w:rsidR="00700F32" w:rsidRPr="003128BD" w14:paraId="2EEA9778" w14:textId="77777777" w:rsidTr="00C1110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6ED79A58" w14:textId="77777777" w:rsidR="00700F32" w:rsidRPr="004137A0" w:rsidRDefault="00700F32" w:rsidP="00700F32">
            <w:pPr>
              <w:pStyle w:val="TAL"/>
              <w:keepNext w:val="0"/>
              <w:keepLines w:val="0"/>
              <w:rPr>
                <w:b/>
                <w:lang w:eastAsia="zh-CN"/>
              </w:rPr>
            </w:pPr>
            <w:r w:rsidRPr="00323900">
              <w:rPr>
                <w:rFonts w:hint="eastAsia"/>
                <w:b/>
                <w:lang w:eastAsia="zh-CN"/>
              </w:rPr>
              <w:t>16.3.2.2.3</w:t>
            </w:r>
          </w:p>
        </w:tc>
        <w:tc>
          <w:tcPr>
            <w:tcW w:w="3689" w:type="dxa"/>
            <w:tcBorders>
              <w:top w:val="single" w:sz="4" w:space="0" w:color="auto"/>
              <w:left w:val="nil"/>
              <w:bottom w:val="single" w:sz="4" w:space="0" w:color="auto"/>
              <w:right w:val="single" w:sz="4" w:space="0" w:color="auto"/>
            </w:tcBorders>
            <w:shd w:val="clear" w:color="auto" w:fill="auto"/>
            <w:noWrap/>
          </w:tcPr>
          <w:p w14:paraId="60490373" w14:textId="77777777" w:rsidR="00700F32" w:rsidRPr="00323900" w:rsidRDefault="00700F32" w:rsidP="00700F32">
            <w:pPr>
              <w:pStyle w:val="TAL"/>
              <w:keepNext w:val="0"/>
              <w:keepLines w:val="0"/>
              <w:rPr>
                <w:lang w:val="fr-FR"/>
              </w:rPr>
            </w:pPr>
            <w:r w:rsidRPr="00323900">
              <w:rPr>
                <w:rFonts w:hint="eastAsia"/>
                <w:lang w:val="fr-FR"/>
              </w:rPr>
              <w:t xml:space="preserve">NR SA FR1 4-step RA type non-contention </w:t>
            </w:r>
            <w:proofErr w:type="spellStart"/>
            <w:r w:rsidRPr="00323900">
              <w:rPr>
                <w:rFonts w:hint="eastAsia"/>
                <w:lang w:val="fr-FR"/>
              </w:rPr>
              <w:t>based</w:t>
            </w:r>
            <w:proofErr w:type="spellEnd"/>
            <w:r w:rsidRPr="00323900">
              <w:rPr>
                <w:rFonts w:hint="eastAsia"/>
                <w:lang w:val="fr-FR"/>
              </w:rPr>
              <w:t xml:space="preserve"> </w:t>
            </w:r>
            <w:proofErr w:type="spellStart"/>
            <w:r w:rsidRPr="00323900">
              <w:rPr>
                <w:rFonts w:hint="eastAsia"/>
                <w:lang w:val="fr-FR"/>
              </w:rPr>
              <w:t>random</w:t>
            </w:r>
            <w:proofErr w:type="spellEnd"/>
            <w:r w:rsidRPr="00323900">
              <w:rPr>
                <w:rFonts w:hint="eastAsia"/>
                <w:lang w:val="fr-FR"/>
              </w:rPr>
              <w:t xml:space="preserve"> </w:t>
            </w:r>
            <w:proofErr w:type="spellStart"/>
            <w:r w:rsidRPr="00323900">
              <w:rPr>
                <w:rFonts w:hint="eastAsia"/>
                <w:lang w:val="fr-FR"/>
              </w:rPr>
              <w:t>access</w:t>
            </w:r>
            <w:proofErr w:type="spellEnd"/>
            <w:r w:rsidRPr="00323900">
              <w:rPr>
                <w:rFonts w:hint="eastAsia"/>
                <w:lang w:val="fr-FR"/>
              </w:rPr>
              <w:t xml:space="preserve"> test in FR1 for NR standalone for 1 </w:t>
            </w:r>
            <w:proofErr w:type="spellStart"/>
            <w:r w:rsidRPr="00323900">
              <w:rPr>
                <w:rFonts w:hint="eastAsia"/>
                <w:lang w:val="fr-FR"/>
              </w:rPr>
              <w:t>Rx</w:t>
            </w:r>
            <w:proofErr w:type="spellEnd"/>
            <w:r w:rsidRPr="00323900">
              <w:rPr>
                <w:rFonts w:hint="eastAsia"/>
                <w:lang w:val="fr-FR"/>
              </w:rPr>
              <w:t xml:space="preserve">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1638C1" w14:textId="77777777" w:rsidR="00700F32" w:rsidRPr="003128BD" w:rsidRDefault="00700F32" w:rsidP="00700F32">
            <w:pPr>
              <w:pStyle w:val="TAL"/>
              <w:keepNext w:val="0"/>
              <w:keepLines w:val="0"/>
              <w:jc w:val="both"/>
              <w:rPr>
                <w:lang w:eastAsia="zh-CN"/>
              </w:rPr>
            </w:pPr>
            <w:r w:rsidRPr="00E03438">
              <w:rPr>
                <w:rFonts w:hint="eastAsia"/>
                <w:lang w:eastAsia="zh-CN"/>
              </w:rPr>
              <w:t>Cell</w:t>
            </w:r>
            <w:r w:rsidRPr="00E03438">
              <w:rPr>
                <w:lang w:eastAsia="zh-CN"/>
              </w:rPr>
              <w:t xml:space="preserve">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B8C261F" w14:textId="77777777" w:rsidR="00700F32" w:rsidRPr="003128BD" w:rsidRDefault="00700F32" w:rsidP="00700F32">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A9F3D37" w14:textId="77777777" w:rsidR="00700F32" w:rsidRPr="003128BD" w:rsidRDefault="00700F32" w:rsidP="00700F3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9FC4B8A" w14:textId="77777777" w:rsidR="00700F32" w:rsidRPr="003128BD" w:rsidRDefault="00700F32" w:rsidP="00700F32">
            <w:pPr>
              <w:pStyle w:val="TAL"/>
              <w:keepNext w:val="0"/>
              <w:keepLines w:val="0"/>
            </w:pPr>
          </w:p>
        </w:tc>
      </w:tr>
      <w:tr w:rsidR="00700F32" w:rsidRPr="003128BD" w14:paraId="25E7ECF4" w14:textId="77777777" w:rsidTr="00C1110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78C1A21E" w14:textId="77777777" w:rsidR="00700F32" w:rsidRPr="004137A0" w:rsidRDefault="00700F32" w:rsidP="00700F32">
            <w:pPr>
              <w:pStyle w:val="TAL"/>
              <w:keepNext w:val="0"/>
              <w:keepLines w:val="0"/>
              <w:rPr>
                <w:b/>
                <w:lang w:eastAsia="zh-CN"/>
              </w:rPr>
            </w:pPr>
            <w:r w:rsidRPr="00323900">
              <w:rPr>
                <w:rFonts w:hint="eastAsia"/>
                <w:b/>
                <w:lang w:eastAsia="zh-CN"/>
              </w:rPr>
              <w:t>16.3.2.2.4</w:t>
            </w:r>
          </w:p>
        </w:tc>
        <w:tc>
          <w:tcPr>
            <w:tcW w:w="3689" w:type="dxa"/>
            <w:tcBorders>
              <w:top w:val="single" w:sz="4" w:space="0" w:color="auto"/>
              <w:left w:val="nil"/>
              <w:bottom w:val="single" w:sz="4" w:space="0" w:color="auto"/>
              <w:right w:val="single" w:sz="4" w:space="0" w:color="auto"/>
            </w:tcBorders>
            <w:shd w:val="clear" w:color="auto" w:fill="auto"/>
            <w:noWrap/>
          </w:tcPr>
          <w:p w14:paraId="37755CB3" w14:textId="77777777" w:rsidR="00700F32" w:rsidRPr="00323900" w:rsidRDefault="00700F32" w:rsidP="00700F32">
            <w:pPr>
              <w:pStyle w:val="TAL"/>
              <w:keepNext w:val="0"/>
              <w:keepLines w:val="0"/>
              <w:rPr>
                <w:lang w:val="fr-FR"/>
              </w:rPr>
            </w:pPr>
            <w:r w:rsidRPr="00323900">
              <w:rPr>
                <w:rFonts w:hint="eastAsia"/>
                <w:lang w:val="fr-FR"/>
              </w:rPr>
              <w:t xml:space="preserve">NR SA FR1 4-step RA type non-contention </w:t>
            </w:r>
            <w:proofErr w:type="spellStart"/>
            <w:r w:rsidRPr="00323900">
              <w:rPr>
                <w:rFonts w:hint="eastAsia"/>
                <w:lang w:val="fr-FR"/>
              </w:rPr>
              <w:t>based</w:t>
            </w:r>
            <w:proofErr w:type="spellEnd"/>
            <w:r w:rsidRPr="00323900">
              <w:rPr>
                <w:rFonts w:hint="eastAsia"/>
                <w:lang w:val="fr-FR"/>
              </w:rPr>
              <w:t xml:space="preserve"> </w:t>
            </w:r>
            <w:proofErr w:type="spellStart"/>
            <w:r w:rsidRPr="00323900">
              <w:rPr>
                <w:rFonts w:hint="eastAsia"/>
                <w:lang w:val="fr-FR"/>
              </w:rPr>
              <w:t>random</w:t>
            </w:r>
            <w:proofErr w:type="spellEnd"/>
            <w:r w:rsidRPr="00323900">
              <w:rPr>
                <w:rFonts w:hint="eastAsia"/>
                <w:lang w:val="fr-FR"/>
              </w:rPr>
              <w:t xml:space="preserve"> </w:t>
            </w:r>
            <w:proofErr w:type="spellStart"/>
            <w:r w:rsidRPr="00323900">
              <w:rPr>
                <w:rFonts w:hint="eastAsia"/>
                <w:lang w:val="fr-FR"/>
              </w:rPr>
              <w:t>access</w:t>
            </w:r>
            <w:proofErr w:type="spellEnd"/>
            <w:r w:rsidRPr="00323900">
              <w:rPr>
                <w:rFonts w:hint="eastAsia"/>
                <w:lang w:val="fr-FR"/>
              </w:rPr>
              <w:t xml:space="preserve"> test in FR1 for NR standalone for 2 </w:t>
            </w:r>
            <w:proofErr w:type="spellStart"/>
            <w:r w:rsidRPr="00323900">
              <w:rPr>
                <w:rFonts w:hint="eastAsia"/>
                <w:lang w:val="fr-FR"/>
              </w:rPr>
              <w:t>Rx</w:t>
            </w:r>
            <w:proofErr w:type="spellEnd"/>
            <w:r w:rsidRPr="00323900">
              <w:rPr>
                <w:rFonts w:hint="eastAsia"/>
                <w:lang w:val="fr-FR"/>
              </w:rPr>
              <w:t xml:space="preserve">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2C7205FC" w14:textId="77777777" w:rsidR="00700F32" w:rsidRPr="003128BD" w:rsidRDefault="00700F32" w:rsidP="00700F32">
            <w:pPr>
              <w:pStyle w:val="TAL"/>
              <w:keepNext w:val="0"/>
              <w:keepLines w:val="0"/>
              <w:jc w:val="both"/>
              <w:rPr>
                <w:lang w:eastAsia="zh-CN"/>
              </w:rPr>
            </w:pPr>
            <w:r w:rsidRPr="00E03438">
              <w:rPr>
                <w:rFonts w:hint="eastAsia"/>
                <w:lang w:eastAsia="zh-CN"/>
              </w:rPr>
              <w:t>Cell</w:t>
            </w:r>
            <w:r w:rsidRPr="00E03438">
              <w:rPr>
                <w:lang w:eastAsia="zh-CN"/>
              </w:rPr>
              <w:t xml:space="preserve">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D5C6EE9" w14:textId="77777777" w:rsidR="00700F32" w:rsidRPr="003128BD" w:rsidRDefault="00700F32" w:rsidP="00700F32">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E17BCBB" w14:textId="77777777" w:rsidR="00700F32" w:rsidRPr="003128BD" w:rsidRDefault="00700F32" w:rsidP="00700F3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FB034D6" w14:textId="77777777" w:rsidR="00700F32" w:rsidRPr="003128BD" w:rsidRDefault="00700F32" w:rsidP="00700F32">
            <w:pPr>
              <w:pStyle w:val="TAL"/>
              <w:keepNext w:val="0"/>
              <w:keepLines w:val="0"/>
            </w:pPr>
          </w:p>
        </w:tc>
      </w:tr>
      <w:tr w:rsidR="00700F32" w:rsidRPr="003128BD" w14:paraId="1198B9A5" w14:textId="77777777" w:rsidTr="00C1110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D7A262E" w14:textId="77777777" w:rsidR="00700F32" w:rsidRPr="004137A0" w:rsidRDefault="00700F32" w:rsidP="00700F32">
            <w:pPr>
              <w:pStyle w:val="TAL"/>
              <w:keepNext w:val="0"/>
              <w:keepLines w:val="0"/>
              <w:rPr>
                <w:b/>
                <w:lang w:eastAsia="zh-CN"/>
              </w:rPr>
            </w:pPr>
            <w:r w:rsidRPr="00323900">
              <w:rPr>
                <w:rFonts w:hint="eastAsia"/>
                <w:b/>
                <w:lang w:eastAsia="zh-CN"/>
              </w:rPr>
              <w:t>16.3.2.2.5</w:t>
            </w:r>
          </w:p>
        </w:tc>
        <w:tc>
          <w:tcPr>
            <w:tcW w:w="3689" w:type="dxa"/>
            <w:tcBorders>
              <w:top w:val="single" w:sz="4" w:space="0" w:color="auto"/>
              <w:left w:val="nil"/>
              <w:bottom w:val="single" w:sz="4" w:space="0" w:color="auto"/>
              <w:right w:val="single" w:sz="4" w:space="0" w:color="auto"/>
            </w:tcBorders>
            <w:shd w:val="clear" w:color="auto" w:fill="auto"/>
            <w:noWrap/>
          </w:tcPr>
          <w:p w14:paraId="62178EDF" w14:textId="77777777" w:rsidR="00700F32" w:rsidRPr="00323900" w:rsidRDefault="00700F32" w:rsidP="00700F32">
            <w:pPr>
              <w:pStyle w:val="TAL"/>
              <w:keepNext w:val="0"/>
              <w:keepLines w:val="0"/>
              <w:rPr>
                <w:lang w:val="fr-FR"/>
              </w:rPr>
            </w:pPr>
            <w:r w:rsidRPr="00323900">
              <w:rPr>
                <w:rFonts w:hint="eastAsia"/>
                <w:lang w:val="fr-FR"/>
              </w:rPr>
              <w:t xml:space="preserve">NR SA FR1 2-step RA type contention </w:t>
            </w:r>
            <w:proofErr w:type="spellStart"/>
            <w:r w:rsidRPr="00323900">
              <w:rPr>
                <w:rFonts w:hint="eastAsia"/>
                <w:lang w:val="fr-FR"/>
              </w:rPr>
              <w:t>based</w:t>
            </w:r>
            <w:proofErr w:type="spellEnd"/>
            <w:r w:rsidRPr="00323900">
              <w:rPr>
                <w:rFonts w:hint="eastAsia"/>
                <w:lang w:val="fr-FR"/>
              </w:rPr>
              <w:t xml:space="preserve"> </w:t>
            </w:r>
            <w:proofErr w:type="spellStart"/>
            <w:r w:rsidRPr="00323900">
              <w:rPr>
                <w:rFonts w:hint="eastAsia"/>
                <w:lang w:val="fr-FR"/>
              </w:rPr>
              <w:t>random</w:t>
            </w:r>
            <w:proofErr w:type="spellEnd"/>
            <w:r w:rsidRPr="00323900">
              <w:rPr>
                <w:rFonts w:hint="eastAsia"/>
                <w:lang w:val="fr-FR"/>
              </w:rPr>
              <w:t xml:space="preserve"> </w:t>
            </w:r>
            <w:proofErr w:type="spellStart"/>
            <w:r w:rsidRPr="00323900">
              <w:rPr>
                <w:rFonts w:hint="eastAsia"/>
                <w:lang w:val="fr-FR"/>
              </w:rPr>
              <w:t>access</w:t>
            </w:r>
            <w:proofErr w:type="spellEnd"/>
            <w:r w:rsidRPr="00323900">
              <w:rPr>
                <w:rFonts w:hint="eastAsia"/>
                <w:lang w:val="fr-FR"/>
              </w:rPr>
              <w:t xml:space="preserve"> test in FR1 for NR standalone for 1 </w:t>
            </w:r>
            <w:proofErr w:type="spellStart"/>
            <w:r w:rsidRPr="00323900">
              <w:rPr>
                <w:rFonts w:hint="eastAsia"/>
                <w:lang w:val="fr-FR"/>
              </w:rPr>
              <w:t>Rx</w:t>
            </w:r>
            <w:proofErr w:type="spellEnd"/>
            <w:r w:rsidRPr="00323900">
              <w:rPr>
                <w:rFonts w:hint="eastAsia"/>
                <w:lang w:val="fr-FR"/>
              </w:rPr>
              <w:t xml:space="preserve">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3CD0EAE3" w14:textId="77777777" w:rsidR="00700F32" w:rsidRPr="003128BD" w:rsidRDefault="00700F32" w:rsidP="00700F32">
            <w:pPr>
              <w:pStyle w:val="TAL"/>
              <w:keepNext w:val="0"/>
              <w:keepLines w:val="0"/>
              <w:jc w:val="both"/>
              <w:rPr>
                <w:lang w:eastAsia="zh-CN"/>
              </w:rPr>
            </w:pPr>
            <w:r w:rsidRPr="00E03438">
              <w:rPr>
                <w:rFonts w:hint="eastAsia"/>
                <w:lang w:eastAsia="zh-CN"/>
              </w:rPr>
              <w:t>Cell</w:t>
            </w:r>
            <w:r w:rsidRPr="00E03438">
              <w:rPr>
                <w:lang w:eastAsia="zh-CN"/>
              </w:rPr>
              <w:t xml:space="preserve">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5CFD331" w14:textId="77777777" w:rsidR="00700F32" w:rsidRPr="003128BD" w:rsidRDefault="00700F32" w:rsidP="00700F32">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0E5D8A5" w14:textId="77777777" w:rsidR="00700F32" w:rsidRPr="003128BD" w:rsidRDefault="00700F32" w:rsidP="00700F3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CB4DD41" w14:textId="77777777" w:rsidR="00700F32" w:rsidRPr="003128BD" w:rsidRDefault="00700F32" w:rsidP="00700F32">
            <w:pPr>
              <w:pStyle w:val="TAL"/>
              <w:keepNext w:val="0"/>
              <w:keepLines w:val="0"/>
            </w:pPr>
          </w:p>
        </w:tc>
      </w:tr>
      <w:tr w:rsidR="00700F32" w:rsidRPr="003128BD" w14:paraId="5764332B" w14:textId="77777777" w:rsidTr="00C1110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B16A24E" w14:textId="77777777" w:rsidR="00700F32" w:rsidRPr="004137A0" w:rsidRDefault="00700F32" w:rsidP="00700F32">
            <w:pPr>
              <w:pStyle w:val="TAL"/>
              <w:keepNext w:val="0"/>
              <w:keepLines w:val="0"/>
              <w:rPr>
                <w:b/>
                <w:lang w:eastAsia="zh-CN"/>
              </w:rPr>
            </w:pPr>
            <w:r w:rsidRPr="00323900">
              <w:rPr>
                <w:rFonts w:hint="eastAsia"/>
                <w:b/>
                <w:lang w:eastAsia="zh-CN"/>
              </w:rPr>
              <w:t>16.3.2.2.6</w:t>
            </w:r>
          </w:p>
        </w:tc>
        <w:tc>
          <w:tcPr>
            <w:tcW w:w="3689" w:type="dxa"/>
            <w:tcBorders>
              <w:top w:val="single" w:sz="4" w:space="0" w:color="auto"/>
              <w:left w:val="nil"/>
              <w:bottom w:val="single" w:sz="4" w:space="0" w:color="auto"/>
              <w:right w:val="single" w:sz="4" w:space="0" w:color="auto"/>
            </w:tcBorders>
            <w:shd w:val="clear" w:color="auto" w:fill="auto"/>
            <w:noWrap/>
          </w:tcPr>
          <w:p w14:paraId="1E5D64BD" w14:textId="77777777" w:rsidR="00700F32" w:rsidRPr="00323900" w:rsidRDefault="00700F32" w:rsidP="00700F32">
            <w:pPr>
              <w:pStyle w:val="TAL"/>
              <w:keepNext w:val="0"/>
              <w:keepLines w:val="0"/>
              <w:rPr>
                <w:lang w:val="fr-FR"/>
              </w:rPr>
            </w:pPr>
            <w:r w:rsidRPr="00323900">
              <w:rPr>
                <w:rFonts w:hint="eastAsia"/>
                <w:lang w:val="fr-FR"/>
              </w:rPr>
              <w:t xml:space="preserve">NR SA FR1 2-step RA type contention </w:t>
            </w:r>
            <w:proofErr w:type="spellStart"/>
            <w:r w:rsidRPr="00323900">
              <w:rPr>
                <w:rFonts w:hint="eastAsia"/>
                <w:lang w:val="fr-FR"/>
              </w:rPr>
              <w:t>based</w:t>
            </w:r>
            <w:proofErr w:type="spellEnd"/>
            <w:r w:rsidRPr="00323900">
              <w:rPr>
                <w:rFonts w:hint="eastAsia"/>
                <w:lang w:val="fr-FR"/>
              </w:rPr>
              <w:t xml:space="preserve"> </w:t>
            </w:r>
            <w:proofErr w:type="spellStart"/>
            <w:r w:rsidRPr="00323900">
              <w:rPr>
                <w:rFonts w:hint="eastAsia"/>
                <w:lang w:val="fr-FR"/>
              </w:rPr>
              <w:t>random</w:t>
            </w:r>
            <w:proofErr w:type="spellEnd"/>
            <w:r w:rsidRPr="00323900">
              <w:rPr>
                <w:rFonts w:hint="eastAsia"/>
                <w:lang w:val="fr-FR"/>
              </w:rPr>
              <w:t xml:space="preserve"> </w:t>
            </w:r>
            <w:proofErr w:type="spellStart"/>
            <w:r w:rsidRPr="00323900">
              <w:rPr>
                <w:rFonts w:hint="eastAsia"/>
                <w:lang w:val="fr-FR"/>
              </w:rPr>
              <w:t>access</w:t>
            </w:r>
            <w:proofErr w:type="spellEnd"/>
            <w:r w:rsidRPr="00323900">
              <w:rPr>
                <w:rFonts w:hint="eastAsia"/>
                <w:lang w:val="fr-FR"/>
              </w:rPr>
              <w:t xml:space="preserve"> test in FR1 for NR standalone for 2 </w:t>
            </w:r>
            <w:proofErr w:type="spellStart"/>
            <w:r w:rsidRPr="00323900">
              <w:rPr>
                <w:rFonts w:hint="eastAsia"/>
                <w:lang w:val="fr-FR"/>
              </w:rPr>
              <w:t>Rx</w:t>
            </w:r>
            <w:proofErr w:type="spellEnd"/>
            <w:r w:rsidRPr="00323900">
              <w:rPr>
                <w:rFonts w:hint="eastAsia"/>
                <w:lang w:val="fr-FR"/>
              </w:rPr>
              <w:t xml:space="preserve">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EE730C" w14:textId="77777777" w:rsidR="00700F32" w:rsidRPr="003128BD" w:rsidRDefault="00700F32" w:rsidP="00700F32">
            <w:pPr>
              <w:pStyle w:val="TAL"/>
              <w:keepNext w:val="0"/>
              <w:keepLines w:val="0"/>
              <w:jc w:val="both"/>
              <w:rPr>
                <w:lang w:eastAsia="zh-CN"/>
              </w:rPr>
            </w:pPr>
            <w:r w:rsidRPr="00E03438">
              <w:rPr>
                <w:rFonts w:hint="eastAsia"/>
                <w:lang w:eastAsia="zh-CN"/>
              </w:rPr>
              <w:t>Cell</w:t>
            </w:r>
            <w:r w:rsidRPr="00E03438">
              <w:rPr>
                <w:lang w:eastAsia="zh-CN"/>
              </w:rPr>
              <w:t xml:space="preserve">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9C08762" w14:textId="77777777" w:rsidR="00700F32" w:rsidRPr="003128BD" w:rsidRDefault="00700F32" w:rsidP="00700F32">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A16B21C" w14:textId="77777777" w:rsidR="00700F32" w:rsidRPr="003128BD" w:rsidRDefault="00700F32" w:rsidP="00700F3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3BBD197" w14:textId="77777777" w:rsidR="00700F32" w:rsidRPr="003128BD" w:rsidRDefault="00700F32" w:rsidP="00700F32">
            <w:pPr>
              <w:pStyle w:val="TAL"/>
              <w:keepNext w:val="0"/>
              <w:keepLines w:val="0"/>
            </w:pPr>
          </w:p>
        </w:tc>
      </w:tr>
      <w:tr w:rsidR="00700F32" w:rsidRPr="003128BD" w14:paraId="558C6A30" w14:textId="77777777" w:rsidTr="00C1110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A0BE3FE" w14:textId="77777777" w:rsidR="00700F32" w:rsidRPr="004137A0" w:rsidRDefault="00700F32" w:rsidP="00700F32">
            <w:pPr>
              <w:pStyle w:val="TAL"/>
              <w:keepNext w:val="0"/>
              <w:keepLines w:val="0"/>
              <w:rPr>
                <w:b/>
                <w:lang w:eastAsia="zh-CN"/>
              </w:rPr>
            </w:pPr>
            <w:r w:rsidRPr="00323900">
              <w:rPr>
                <w:rFonts w:hint="eastAsia"/>
                <w:b/>
                <w:lang w:eastAsia="zh-CN"/>
              </w:rPr>
              <w:lastRenderedPageBreak/>
              <w:t>16.3.2.2.7</w:t>
            </w:r>
          </w:p>
        </w:tc>
        <w:tc>
          <w:tcPr>
            <w:tcW w:w="3689" w:type="dxa"/>
            <w:tcBorders>
              <w:top w:val="single" w:sz="4" w:space="0" w:color="auto"/>
              <w:left w:val="nil"/>
              <w:bottom w:val="single" w:sz="4" w:space="0" w:color="auto"/>
              <w:right w:val="single" w:sz="4" w:space="0" w:color="auto"/>
            </w:tcBorders>
            <w:shd w:val="clear" w:color="auto" w:fill="auto"/>
            <w:noWrap/>
          </w:tcPr>
          <w:p w14:paraId="75366C46" w14:textId="77777777" w:rsidR="00700F32" w:rsidRPr="00323900" w:rsidRDefault="00700F32" w:rsidP="00700F32">
            <w:pPr>
              <w:pStyle w:val="TAL"/>
              <w:keepNext w:val="0"/>
              <w:keepLines w:val="0"/>
              <w:rPr>
                <w:lang w:val="fr-FR"/>
              </w:rPr>
            </w:pPr>
            <w:r w:rsidRPr="00323900">
              <w:rPr>
                <w:rFonts w:hint="eastAsia"/>
                <w:lang w:val="fr-FR"/>
              </w:rPr>
              <w:t xml:space="preserve">NR SA FR1 2-step RA type non-contention </w:t>
            </w:r>
            <w:proofErr w:type="spellStart"/>
            <w:r w:rsidRPr="00323900">
              <w:rPr>
                <w:rFonts w:hint="eastAsia"/>
                <w:lang w:val="fr-FR"/>
              </w:rPr>
              <w:t>based</w:t>
            </w:r>
            <w:proofErr w:type="spellEnd"/>
            <w:r w:rsidRPr="00323900">
              <w:rPr>
                <w:rFonts w:hint="eastAsia"/>
                <w:lang w:val="fr-FR"/>
              </w:rPr>
              <w:t xml:space="preserve"> test in FR1 for NR standalone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E4B3F0" w14:textId="77777777" w:rsidR="00700F32" w:rsidRPr="003128BD" w:rsidRDefault="00700F32" w:rsidP="00700F32">
            <w:pPr>
              <w:pStyle w:val="TAL"/>
              <w:keepNext w:val="0"/>
              <w:keepLines w:val="0"/>
              <w:jc w:val="both"/>
              <w:rPr>
                <w:lang w:eastAsia="zh-CN"/>
              </w:rPr>
            </w:pPr>
            <w:r w:rsidRPr="00E03438">
              <w:rPr>
                <w:rFonts w:hint="eastAsia"/>
                <w:lang w:eastAsia="zh-CN"/>
              </w:rPr>
              <w:t>Cell</w:t>
            </w:r>
            <w:r w:rsidRPr="00E03438">
              <w:rPr>
                <w:lang w:eastAsia="zh-CN"/>
              </w:rPr>
              <w:t xml:space="preserve">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7D7D76E" w14:textId="77777777" w:rsidR="00700F32" w:rsidRPr="003128BD" w:rsidRDefault="00700F32" w:rsidP="00700F32">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E70573F" w14:textId="77777777" w:rsidR="00700F32" w:rsidRPr="003128BD" w:rsidRDefault="00700F32" w:rsidP="00700F3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6D0063E" w14:textId="77777777" w:rsidR="00700F32" w:rsidRPr="003128BD" w:rsidRDefault="00700F32" w:rsidP="00700F32">
            <w:pPr>
              <w:pStyle w:val="TAL"/>
              <w:keepNext w:val="0"/>
              <w:keepLines w:val="0"/>
            </w:pPr>
          </w:p>
        </w:tc>
      </w:tr>
      <w:tr w:rsidR="00700F32" w:rsidRPr="003128BD" w14:paraId="6B1CD978" w14:textId="77777777" w:rsidTr="00C1110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06D2A256" w14:textId="77777777" w:rsidR="00700F32" w:rsidRPr="004137A0" w:rsidRDefault="00700F32" w:rsidP="00700F32">
            <w:pPr>
              <w:pStyle w:val="TAL"/>
              <w:keepNext w:val="0"/>
              <w:keepLines w:val="0"/>
              <w:rPr>
                <w:b/>
                <w:lang w:eastAsia="zh-CN"/>
              </w:rPr>
            </w:pPr>
            <w:r w:rsidRPr="00323900">
              <w:rPr>
                <w:rFonts w:hint="eastAsia"/>
                <w:b/>
                <w:lang w:eastAsia="zh-CN"/>
              </w:rPr>
              <w:t>16.3.2.2.8</w:t>
            </w:r>
          </w:p>
        </w:tc>
        <w:tc>
          <w:tcPr>
            <w:tcW w:w="3689" w:type="dxa"/>
            <w:tcBorders>
              <w:top w:val="single" w:sz="4" w:space="0" w:color="auto"/>
              <w:left w:val="nil"/>
              <w:bottom w:val="single" w:sz="4" w:space="0" w:color="auto"/>
              <w:right w:val="single" w:sz="4" w:space="0" w:color="auto"/>
            </w:tcBorders>
            <w:shd w:val="clear" w:color="auto" w:fill="auto"/>
            <w:noWrap/>
          </w:tcPr>
          <w:p w14:paraId="59AA6A1F" w14:textId="77777777" w:rsidR="00700F32" w:rsidRPr="00323900" w:rsidRDefault="00700F32" w:rsidP="00700F32">
            <w:pPr>
              <w:pStyle w:val="TAL"/>
              <w:keepNext w:val="0"/>
              <w:keepLines w:val="0"/>
              <w:rPr>
                <w:lang w:val="fr-FR"/>
              </w:rPr>
            </w:pPr>
            <w:r w:rsidRPr="00323900">
              <w:rPr>
                <w:rFonts w:hint="eastAsia"/>
                <w:lang w:val="fr-FR"/>
              </w:rPr>
              <w:t xml:space="preserve">NR SA FR1 2-step RA type non-contention </w:t>
            </w:r>
            <w:proofErr w:type="spellStart"/>
            <w:r w:rsidRPr="00323900">
              <w:rPr>
                <w:rFonts w:hint="eastAsia"/>
                <w:lang w:val="fr-FR"/>
              </w:rPr>
              <w:t>based</w:t>
            </w:r>
            <w:proofErr w:type="spellEnd"/>
            <w:r w:rsidRPr="00323900">
              <w:rPr>
                <w:rFonts w:hint="eastAsia"/>
                <w:lang w:val="fr-FR"/>
              </w:rPr>
              <w:t xml:space="preserve"> test in FR1 for NR standalone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79B61FE5" w14:textId="77777777" w:rsidR="00700F32" w:rsidRPr="003128BD" w:rsidRDefault="00700F32" w:rsidP="00700F32">
            <w:pPr>
              <w:pStyle w:val="TAL"/>
              <w:keepNext w:val="0"/>
              <w:keepLines w:val="0"/>
              <w:jc w:val="both"/>
              <w:rPr>
                <w:lang w:eastAsia="zh-CN"/>
              </w:rPr>
            </w:pPr>
            <w:r w:rsidRPr="00E03438">
              <w:rPr>
                <w:rFonts w:hint="eastAsia"/>
                <w:lang w:eastAsia="zh-CN"/>
              </w:rPr>
              <w:t>Cell</w:t>
            </w:r>
            <w:r w:rsidRPr="00E03438">
              <w:rPr>
                <w:lang w:eastAsia="zh-CN"/>
              </w:rPr>
              <w:t xml:space="preserve">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AF27EF7" w14:textId="77777777" w:rsidR="00700F32" w:rsidRPr="003128BD" w:rsidRDefault="00700F32" w:rsidP="00700F32">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3FD9D6D" w14:textId="77777777" w:rsidR="00700F32" w:rsidRPr="003128BD" w:rsidRDefault="00700F32" w:rsidP="00700F3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38D3451" w14:textId="77777777" w:rsidR="00700F32" w:rsidRPr="003128BD" w:rsidRDefault="00700F32" w:rsidP="00700F32">
            <w:pPr>
              <w:pStyle w:val="TAL"/>
              <w:keepNext w:val="0"/>
              <w:keepLines w:val="0"/>
            </w:pPr>
          </w:p>
        </w:tc>
      </w:tr>
      <w:tr w:rsidR="00700F32" w:rsidRPr="003128BD" w14:paraId="28B30615" w14:textId="77777777" w:rsidTr="00C1110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CCFCCD3" w14:textId="77777777" w:rsidR="00700F32" w:rsidRPr="00323900" w:rsidRDefault="00700F32" w:rsidP="00700F32">
            <w:pPr>
              <w:pStyle w:val="TAL"/>
              <w:keepNext w:val="0"/>
              <w:keepLines w:val="0"/>
              <w:rPr>
                <w:b/>
                <w:lang w:eastAsia="zh-CN"/>
              </w:rPr>
            </w:pPr>
            <w:r w:rsidRPr="004F6795">
              <w:rPr>
                <w:rFonts w:eastAsia="SimSun"/>
                <w:b/>
                <w:lang w:eastAsia="zh-CN"/>
              </w:rPr>
              <w:t>16.3.2.3.1</w:t>
            </w:r>
          </w:p>
        </w:tc>
        <w:tc>
          <w:tcPr>
            <w:tcW w:w="3689" w:type="dxa"/>
            <w:tcBorders>
              <w:top w:val="single" w:sz="4" w:space="0" w:color="auto"/>
              <w:left w:val="nil"/>
              <w:bottom w:val="single" w:sz="4" w:space="0" w:color="auto"/>
              <w:right w:val="single" w:sz="4" w:space="0" w:color="auto"/>
            </w:tcBorders>
            <w:shd w:val="clear" w:color="auto" w:fill="auto"/>
            <w:noWrap/>
          </w:tcPr>
          <w:p w14:paraId="5AF19AC9" w14:textId="77777777" w:rsidR="00700F32" w:rsidRPr="00323900" w:rsidRDefault="00700F32" w:rsidP="00700F32">
            <w:pPr>
              <w:pStyle w:val="TAL"/>
              <w:keepNext w:val="0"/>
              <w:keepLines w:val="0"/>
              <w:rPr>
                <w:lang w:val="fr-FR"/>
              </w:rPr>
            </w:pPr>
            <w:r w:rsidRPr="004F6795">
              <w:rPr>
                <w:rFonts w:eastAsia="SimSun"/>
                <w:lang w:val="fr-FR"/>
              </w:rPr>
              <w:t xml:space="preserve">NR SA FR1-FR1 Redirection </w:t>
            </w:r>
            <w:proofErr w:type="spellStart"/>
            <w:r w:rsidRPr="004F6795">
              <w:rPr>
                <w:rFonts w:eastAsia="SimSun"/>
                <w:lang w:val="fr-FR"/>
              </w:rPr>
              <w:t>from</w:t>
            </w:r>
            <w:proofErr w:type="spellEnd"/>
            <w:r w:rsidRPr="004F6795">
              <w:rPr>
                <w:rFonts w:eastAsia="SimSun"/>
                <w:lang w:val="fr-FR"/>
              </w:rPr>
              <w:t xml:space="preserve"> NR in FR1 to NR in FR1 for 1 </w:t>
            </w:r>
            <w:proofErr w:type="spellStart"/>
            <w:r w:rsidRPr="004F6795">
              <w:rPr>
                <w:rFonts w:eastAsia="SimSun"/>
                <w:lang w:val="fr-FR"/>
              </w:rPr>
              <w:t>Rx</w:t>
            </w:r>
            <w:proofErr w:type="spellEnd"/>
            <w:r w:rsidRPr="004F6795">
              <w:rPr>
                <w:rFonts w:eastAsia="SimSun"/>
                <w:lang w:val="fr-FR"/>
              </w:rPr>
              <w:t xml:space="preserve">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01CBEC96" w14:textId="77777777" w:rsidR="00700F32" w:rsidRPr="00E03438" w:rsidRDefault="00700F32" w:rsidP="00700F32">
            <w:pPr>
              <w:pStyle w:val="TAL"/>
              <w:keepNext w:val="0"/>
              <w:keepLines w:val="0"/>
              <w:jc w:val="both"/>
              <w:rPr>
                <w:lang w:eastAsia="zh-CN"/>
              </w:rPr>
            </w:pPr>
            <w:r w:rsidRPr="003128BD">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73FE89F" w14:textId="77777777" w:rsidR="00700F32" w:rsidRPr="003128BD" w:rsidRDefault="00700F32" w:rsidP="00700F32">
            <w:pPr>
              <w:pStyle w:val="TAL"/>
              <w:keepNext w:val="0"/>
              <w:keepLines w:val="0"/>
            </w:pPr>
            <w:r w:rsidRPr="003128BD">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9CBE319" w14:textId="77777777" w:rsidR="00700F32" w:rsidRPr="003128BD" w:rsidRDefault="00700F32" w:rsidP="00700F3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DD3FD8E" w14:textId="77777777" w:rsidR="00700F32" w:rsidRPr="003128BD" w:rsidRDefault="00700F32" w:rsidP="00700F32">
            <w:pPr>
              <w:pStyle w:val="TAL"/>
              <w:keepNext w:val="0"/>
              <w:keepLines w:val="0"/>
            </w:pPr>
          </w:p>
        </w:tc>
      </w:tr>
      <w:tr w:rsidR="00700F32" w:rsidRPr="003128BD" w14:paraId="7DF828F4" w14:textId="77777777" w:rsidTr="00C1110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76FD10C4" w14:textId="77777777" w:rsidR="00700F32" w:rsidRPr="00323900" w:rsidRDefault="00700F32" w:rsidP="00700F32">
            <w:pPr>
              <w:pStyle w:val="TAL"/>
              <w:keepNext w:val="0"/>
              <w:keepLines w:val="0"/>
              <w:rPr>
                <w:b/>
                <w:lang w:eastAsia="zh-CN"/>
              </w:rPr>
            </w:pPr>
            <w:r w:rsidRPr="004F6795">
              <w:rPr>
                <w:rFonts w:eastAsia="SimSun"/>
                <w:b/>
                <w:lang w:eastAsia="zh-CN"/>
              </w:rPr>
              <w:t>16.3.2.3.2</w:t>
            </w:r>
          </w:p>
        </w:tc>
        <w:tc>
          <w:tcPr>
            <w:tcW w:w="3689" w:type="dxa"/>
            <w:tcBorders>
              <w:top w:val="single" w:sz="4" w:space="0" w:color="auto"/>
              <w:left w:val="nil"/>
              <w:bottom w:val="single" w:sz="4" w:space="0" w:color="auto"/>
              <w:right w:val="single" w:sz="4" w:space="0" w:color="auto"/>
            </w:tcBorders>
            <w:shd w:val="clear" w:color="auto" w:fill="auto"/>
            <w:noWrap/>
          </w:tcPr>
          <w:p w14:paraId="657937CC" w14:textId="77777777" w:rsidR="00700F32" w:rsidRPr="00323900" w:rsidRDefault="00700F32" w:rsidP="00700F32">
            <w:pPr>
              <w:pStyle w:val="TAL"/>
              <w:keepNext w:val="0"/>
              <w:keepLines w:val="0"/>
              <w:rPr>
                <w:lang w:val="fr-FR"/>
              </w:rPr>
            </w:pPr>
            <w:r w:rsidRPr="004F6795">
              <w:rPr>
                <w:rFonts w:eastAsia="SimSun"/>
                <w:lang w:val="fr-FR"/>
              </w:rPr>
              <w:t xml:space="preserve">NR SA FR1-FR1 Redirection </w:t>
            </w:r>
            <w:proofErr w:type="spellStart"/>
            <w:r w:rsidRPr="004F6795">
              <w:rPr>
                <w:rFonts w:eastAsia="SimSun"/>
                <w:lang w:val="fr-FR"/>
              </w:rPr>
              <w:t>from</w:t>
            </w:r>
            <w:proofErr w:type="spellEnd"/>
            <w:r w:rsidRPr="004F6795">
              <w:rPr>
                <w:rFonts w:eastAsia="SimSun"/>
                <w:lang w:val="fr-FR"/>
              </w:rPr>
              <w:t xml:space="preserve"> NR in FR1 to NR in FR1 for 2 </w:t>
            </w:r>
            <w:proofErr w:type="spellStart"/>
            <w:r w:rsidRPr="004F6795">
              <w:rPr>
                <w:rFonts w:eastAsia="SimSun"/>
                <w:lang w:val="fr-FR"/>
              </w:rPr>
              <w:t>Rx</w:t>
            </w:r>
            <w:proofErr w:type="spellEnd"/>
            <w:r w:rsidRPr="004F6795">
              <w:rPr>
                <w:rFonts w:eastAsia="SimSun"/>
                <w:lang w:val="fr-FR"/>
              </w:rPr>
              <w:t xml:space="preserve">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765E6C0A" w14:textId="77777777" w:rsidR="00700F32" w:rsidRPr="00E03438" w:rsidRDefault="00700F32" w:rsidP="00700F32">
            <w:pPr>
              <w:pStyle w:val="TAL"/>
              <w:keepNext w:val="0"/>
              <w:keepLines w:val="0"/>
              <w:jc w:val="both"/>
              <w:rPr>
                <w:lang w:eastAsia="zh-CN"/>
              </w:rPr>
            </w:pPr>
            <w:r w:rsidRPr="003128BD">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F63C128" w14:textId="77777777" w:rsidR="00700F32" w:rsidRPr="003128BD" w:rsidRDefault="00700F32" w:rsidP="00700F32">
            <w:pPr>
              <w:pStyle w:val="TAL"/>
              <w:keepNext w:val="0"/>
              <w:keepLines w:val="0"/>
            </w:pPr>
            <w:r w:rsidRPr="003128BD">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F5E962" w14:textId="77777777" w:rsidR="00700F32" w:rsidRPr="003128BD" w:rsidRDefault="00700F32" w:rsidP="00700F3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50723E1" w14:textId="77777777" w:rsidR="00700F32" w:rsidRPr="003128BD" w:rsidRDefault="00700F32" w:rsidP="00700F32">
            <w:pPr>
              <w:pStyle w:val="TAL"/>
              <w:keepNext w:val="0"/>
              <w:keepLines w:val="0"/>
            </w:pPr>
          </w:p>
        </w:tc>
      </w:tr>
      <w:tr w:rsidR="00700F32" w:rsidRPr="003128BD" w14:paraId="0FDCC000" w14:textId="77777777" w:rsidTr="00C1110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4481E04" w14:textId="77777777" w:rsidR="00700F32" w:rsidRPr="00323900" w:rsidRDefault="00700F32" w:rsidP="00700F32">
            <w:pPr>
              <w:pStyle w:val="TAL"/>
              <w:keepNext w:val="0"/>
              <w:keepLines w:val="0"/>
              <w:rPr>
                <w:b/>
                <w:lang w:eastAsia="zh-CN"/>
              </w:rPr>
            </w:pPr>
            <w:r>
              <w:rPr>
                <w:rFonts w:hint="eastAsia"/>
                <w:b/>
                <w:lang w:eastAsia="zh-CN"/>
              </w:rPr>
              <w:t>1</w:t>
            </w:r>
            <w:r>
              <w:rPr>
                <w:b/>
                <w:lang w:eastAsia="zh-CN"/>
              </w:rPr>
              <w:t>6.4.1.1</w:t>
            </w:r>
          </w:p>
        </w:tc>
        <w:tc>
          <w:tcPr>
            <w:tcW w:w="3689" w:type="dxa"/>
            <w:tcBorders>
              <w:top w:val="single" w:sz="4" w:space="0" w:color="auto"/>
              <w:left w:val="nil"/>
              <w:bottom w:val="single" w:sz="4" w:space="0" w:color="auto"/>
              <w:right w:val="single" w:sz="4" w:space="0" w:color="auto"/>
            </w:tcBorders>
            <w:shd w:val="clear" w:color="auto" w:fill="auto"/>
            <w:noWrap/>
          </w:tcPr>
          <w:p w14:paraId="4DB43F37" w14:textId="77777777" w:rsidR="00700F32" w:rsidRPr="00323900" w:rsidRDefault="00700F32" w:rsidP="00700F32">
            <w:pPr>
              <w:pStyle w:val="TAL"/>
              <w:keepNext w:val="0"/>
              <w:keepLines w:val="0"/>
              <w:rPr>
                <w:lang w:val="fr-FR"/>
              </w:rPr>
            </w:pPr>
            <w:r w:rsidRPr="00323900">
              <w:rPr>
                <w:lang w:val="fr-FR"/>
              </w:rPr>
              <w:t xml:space="preserve">NR SA FR1 NR UE Transmit </w:t>
            </w:r>
            <w:proofErr w:type="gramStart"/>
            <w:r w:rsidRPr="00323900">
              <w:rPr>
                <w:lang w:val="fr-FR"/>
              </w:rPr>
              <w:t>Timing</w:t>
            </w:r>
            <w:proofErr w:type="gramEnd"/>
            <w:r w:rsidRPr="00323900">
              <w:rPr>
                <w:lang w:val="fr-FR"/>
              </w:rPr>
              <w:t xml:space="preserve"> Test for FR1 for 1Rx </w:t>
            </w:r>
            <w:proofErr w:type="spellStart"/>
            <w:r w:rsidRPr="00323900">
              <w:rPr>
                <w:lang w:val="fr-FR"/>
              </w:rPr>
              <w:t>RedCap</w:t>
            </w:r>
            <w:proofErr w:type="spellEnd"/>
            <w:r w:rsidRPr="00323900">
              <w:rPr>
                <w:lang w:val="fr-FR"/>
              </w:rPr>
              <w:t xml:space="preserve">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16EA10ED" w14:textId="77777777" w:rsidR="00700F32" w:rsidRPr="00E03438" w:rsidRDefault="00700F32" w:rsidP="00700F32">
            <w:pPr>
              <w:pStyle w:val="TAL"/>
              <w:keepNext w:val="0"/>
              <w:keepLines w:val="0"/>
              <w:jc w:val="both"/>
              <w:rPr>
                <w:lang w:eastAsia="zh-CN"/>
              </w:rPr>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C9815D0" w14:textId="77777777" w:rsidR="00700F32" w:rsidRPr="003128BD" w:rsidRDefault="00700F32" w:rsidP="00700F32">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1898B80" w14:textId="77777777" w:rsidR="00700F32" w:rsidRPr="003128BD" w:rsidRDefault="00700F32" w:rsidP="00700F3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4B99D84" w14:textId="77777777" w:rsidR="00700F32" w:rsidRPr="003128BD" w:rsidRDefault="00700F32" w:rsidP="00700F32">
            <w:pPr>
              <w:pStyle w:val="TAL"/>
              <w:keepNext w:val="0"/>
              <w:keepLines w:val="0"/>
            </w:pPr>
          </w:p>
        </w:tc>
      </w:tr>
      <w:tr w:rsidR="00700F32" w:rsidRPr="003128BD" w14:paraId="00D1C7E2" w14:textId="77777777" w:rsidTr="00C1110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2BE7AF8" w14:textId="77777777" w:rsidR="00700F32" w:rsidRPr="00323900" w:rsidRDefault="00700F32" w:rsidP="00700F32">
            <w:pPr>
              <w:pStyle w:val="TAL"/>
              <w:keepNext w:val="0"/>
              <w:keepLines w:val="0"/>
              <w:rPr>
                <w:b/>
                <w:lang w:eastAsia="zh-CN"/>
              </w:rPr>
            </w:pPr>
            <w:r>
              <w:rPr>
                <w:rFonts w:hint="eastAsia"/>
                <w:b/>
                <w:lang w:eastAsia="zh-CN"/>
              </w:rPr>
              <w:t>1</w:t>
            </w:r>
            <w:r>
              <w:rPr>
                <w:b/>
                <w:lang w:eastAsia="zh-CN"/>
              </w:rPr>
              <w:t>6.4.1.2</w:t>
            </w:r>
          </w:p>
        </w:tc>
        <w:tc>
          <w:tcPr>
            <w:tcW w:w="3689" w:type="dxa"/>
            <w:tcBorders>
              <w:top w:val="single" w:sz="4" w:space="0" w:color="auto"/>
              <w:left w:val="nil"/>
              <w:bottom w:val="single" w:sz="4" w:space="0" w:color="auto"/>
              <w:right w:val="single" w:sz="4" w:space="0" w:color="auto"/>
            </w:tcBorders>
            <w:shd w:val="clear" w:color="auto" w:fill="auto"/>
            <w:noWrap/>
          </w:tcPr>
          <w:p w14:paraId="00805410" w14:textId="77777777" w:rsidR="00700F32" w:rsidRPr="00323900" w:rsidRDefault="00700F32" w:rsidP="00700F32">
            <w:pPr>
              <w:pStyle w:val="TAL"/>
              <w:keepNext w:val="0"/>
              <w:keepLines w:val="0"/>
              <w:rPr>
                <w:lang w:val="fr-FR"/>
              </w:rPr>
            </w:pPr>
            <w:r w:rsidRPr="00323900">
              <w:rPr>
                <w:lang w:val="fr-FR"/>
              </w:rPr>
              <w:t xml:space="preserve">NR SA FR1 NR UE Transmit </w:t>
            </w:r>
            <w:proofErr w:type="gramStart"/>
            <w:r w:rsidRPr="00323900">
              <w:rPr>
                <w:lang w:val="fr-FR"/>
              </w:rPr>
              <w:t>Timing</w:t>
            </w:r>
            <w:proofErr w:type="gramEnd"/>
            <w:r w:rsidRPr="00323900">
              <w:rPr>
                <w:lang w:val="fr-FR"/>
              </w:rPr>
              <w:t xml:space="preserve"> Test for FR1 for 2Rx </w:t>
            </w:r>
            <w:proofErr w:type="spellStart"/>
            <w:r w:rsidRPr="00323900">
              <w:rPr>
                <w:lang w:val="fr-FR"/>
              </w:rPr>
              <w:t>RedCap</w:t>
            </w:r>
            <w:proofErr w:type="spellEnd"/>
            <w:r w:rsidRPr="00323900">
              <w:rPr>
                <w:lang w:val="fr-FR"/>
              </w:rPr>
              <w:t xml:space="preserve">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5625A6BA" w14:textId="77777777" w:rsidR="00700F32" w:rsidRPr="00E03438" w:rsidRDefault="00700F32" w:rsidP="00700F32">
            <w:pPr>
              <w:pStyle w:val="TAL"/>
              <w:keepNext w:val="0"/>
              <w:keepLines w:val="0"/>
              <w:jc w:val="both"/>
              <w:rPr>
                <w:lang w:eastAsia="zh-CN"/>
              </w:rPr>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D7A2142" w14:textId="77777777" w:rsidR="00700F32" w:rsidRPr="003128BD" w:rsidRDefault="00700F32" w:rsidP="00700F32">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15AD7AA" w14:textId="77777777" w:rsidR="00700F32" w:rsidRPr="003128BD" w:rsidRDefault="00700F32" w:rsidP="00700F3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51063CF" w14:textId="77777777" w:rsidR="00700F32" w:rsidRPr="003128BD" w:rsidRDefault="00700F32" w:rsidP="00700F32">
            <w:pPr>
              <w:pStyle w:val="TAL"/>
              <w:keepNext w:val="0"/>
              <w:keepLines w:val="0"/>
            </w:pPr>
          </w:p>
        </w:tc>
      </w:tr>
      <w:tr w:rsidR="00700F32" w:rsidRPr="003128BD" w14:paraId="1BB87301" w14:textId="77777777" w:rsidTr="00C1110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0AEDC7C0" w14:textId="77777777" w:rsidR="00700F32" w:rsidRDefault="00700F32" w:rsidP="00700F32">
            <w:pPr>
              <w:pStyle w:val="TAL"/>
              <w:keepNext w:val="0"/>
              <w:keepLines w:val="0"/>
              <w:rPr>
                <w:b/>
                <w:lang w:eastAsia="zh-CN"/>
              </w:rPr>
            </w:pPr>
            <w:r w:rsidRPr="00323900">
              <w:rPr>
                <w:b/>
                <w:lang w:eastAsia="zh-CN"/>
              </w:rPr>
              <w:t>16.5.1.1</w:t>
            </w:r>
          </w:p>
        </w:tc>
        <w:tc>
          <w:tcPr>
            <w:tcW w:w="3689" w:type="dxa"/>
            <w:tcBorders>
              <w:top w:val="single" w:sz="4" w:space="0" w:color="auto"/>
              <w:left w:val="nil"/>
              <w:bottom w:val="single" w:sz="4" w:space="0" w:color="auto"/>
              <w:right w:val="single" w:sz="4" w:space="0" w:color="auto"/>
            </w:tcBorders>
            <w:shd w:val="clear" w:color="auto" w:fill="auto"/>
            <w:noWrap/>
          </w:tcPr>
          <w:p w14:paraId="5F14CF64" w14:textId="77777777" w:rsidR="00700F32" w:rsidRPr="00323900" w:rsidRDefault="00700F32" w:rsidP="00700F32">
            <w:pPr>
              <w:pStyle w:val="TAL"/>
              <w:keepNext w:val="0"/>
              <w:keepLines w:val="0"/>
              <w:rPr>
                <w:lang w:val="fr-FR"/>
              </w:rPr>
            </w:pPr>
            <w:r w:rsidRPr="00323900">
              <w:rPr>
                <w:lang w:val="fr-FR"/>
              </w:rPr>
              <w:t>NR SA FR1 Radio Link Monitoring Out-of-</w:t>
            </w:r>
            <w:proofErr w:type="spellStart"/>
            <w:r w:rsidRPr="00323900">
              <w:rPr>
                <w:lang w:val="fr-FR"/>
              </w:rPr>
              <w:t>sync</w:t>
            </w:r>
            <w:proofErr w:type="spellEnd"/>
            <w:r w:rsidRPr="00323900">
              <w:rPr>
                <w:lang w:val="fr-FR"/>
              </w:rPr>
              <w:t xml:space="preserve"> Test for FR1 </w:t>
            </w:r>
            <w:proofErr w:type="spellStart"/>
            <w:r w:rsidRPr="00323900">
              <w:rPr>
                <w:lang w:val="fr-FR"/>
              </w:rPr>
              <w:t>PCell</w:t>
            </w:r>
            <w:proofErr w:type="spellEnd"/>
            <w:r w:rsidRPr="00323900">
              <w:rPr>
                <w:lang w:val="fr-FR"/>
              </w:rPr>
              <w:t xml:space="preserve"> </w:t>
            </w:r>
            <w:proofErr w:type="spellStart"/>
            <w:r w:rsidRPr="00323900">
              <w:rPr>
                <w:lang w:val="fr-FR"/>
              </w:rPr>
              <w:t>configured</w:t>
            </w:r>
            <w:proofErr w:type="spellEnd"/>
            <w:r w:rsidRPr="00323900">
              <w:rPr>
                <w:lang w:val="fr-FR"/>
              </w:rPr>
              <w:t xml:space="preserve"> </w:t>
            </w:r>
            <w:proofErr w:type="spellStart"/>
            <w:r w:rsidRPr="00323900">
              <w:rPr>
                <w:lang w:val="fr-FR"/>
              </w:rPr>
              <w:t>with</w:t>
            </w:r>
            <w:proofErr w:type="spellEnd"/>
            <w:r w:rsidRPr="00323900">
              <w:rPr>
                <w:lang w:val="fr-FR"/>
              </w:rPr>
              <w:t xml:space="preserve"> SSB-</w:t>
            </w:r>
            <w:proofErr w:type="spellStart"/>
            <w:r w:rsidRPr="00323900">
              <w:rPr>
                <w:lang w:val="fr-FR"/>
              </w:rPr>
              <w:t>based</w:t>
            </w:r>
            <w:proofErr w:type="spellEnd"/>
            <w:r w:rsidRPr="00323900">
              <w:rPr>
                <w:lang w:val="fr-FR"/>
              </w:rPr>
              <w:t xml:space="preserve"> RLM RS in non-DRX mode for 1 </w:t>
            </w:r>
            <w:proofErr w:type="spellStart"/>
            <w:r w:rsidRPr="00323900">
              <w:rPr>
                <w:lang w:val="fr-FR"/>
              </w:rPr>
              <w:t>Rx</w:t>
            </w:r>
            <w:proofErr w:type="spellEnd"/>
            <w:r w:rsidRPr="00323900">
              <w:rPr>
                <w:lang w:val="fr-FR"/>
              </w:rPr>
              <w:t xml:space="preserve">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3C650EFA" w14:textId="77777777" w:rsidR="00700F32" w:rsidRPr="003128BD" w:rsidRDefault="00700F32" w:rsidP="00700F32">
            <w:pPr>
              <w:pStyle w:val="TAL"/>
              <w:keepNext w:val="0"/>
              <w:keepLines w:val="0"/>
              <w:jc w:val="both"/>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BFC4E50" w14:textId="77777777" w:rsidR="00700F32" w:rsidRPr="003128BD" w:rsidRDefault="00700F32" w:rsidP="00700F32">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954FD18" w14:textId="77777777" w:rsidR="00700F32" w:rsidRPr="003128BD" w:rsidRDefault="00700F32" w:rsidP="00700F3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C7E7E19" w14:textId="77777777" w:rsidR="00700F32" w:rsidRPr="003128BD" w:rsidRDefault="00700F32" w:rsidP="00700F32">
            <w:pPr>
              <w:pStyle w:val="TAL"/>
              <w:keepNext w:val="0"/>
              <w:keepLines w:val="0"/>
            </w:pPr>
          </w:p>
        </w:tc>
      </w:tr>
      <w:tr w:rsidR="00700F32" w:rsidRPr="003128BD" w14:paraId="56D8924F" w14:textId="77777777" w:rsidTr="00C1110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0E20B2D3" w14:textId="77777777" w:rsidR="00700F32" w:rsidRDefault="00700F32" w:rsidP="00700F32">
            <w:pPr>
              <w:pStyle w:val="TAL"/>
              <w:keepNext w:val="0"/>
              <w:keepLines w:val="0"/>
              <w:rPr>
                <w:b/>
                <w:lang w:eastAsia="zh-CN"/>
              </w:rPr>
            </w:pPr>
            <w:r w:rsidRPr="00323900">
              <w:rPr>
                <w:b/>
                <w:lang w:eastAsia="zh-CN"/>
              </w:rPr>
              <w:t>16.5.1.</w:t>
            </w:r>
            <w:r>
              <w:rPr>
                <w:b/>
                <w:lang w:eastAsia="zh-CN"/>
              </w:rPr>
              <w:t>2</w:t>
            </w:r>
          </w:p>
        </w:tc>
        <w:tc>
          <w:tcPr>
            <w:tcW w:w="3689" w:type="dxa"/>
            <w:tcBorders>
              <w:top w:val="single" w:sz="4" w:space="0" w:color="auto"/>
              <w:left w:val="nil"/>
              <w:bottom w:val="single" w:sz="4" w:space="0" w:color="auto"/>
              <w:right w:val="single" w:sz="4" w:space="0" w:color="auto"/>
            </w:tcBorders>
            <w:shd w:val="clear" w:color="auto" w:fill="auto"/>
            <w:noWrap/>
          </w:tcPr>
          <w:p w14:paraId="17790ABE" w14:textId="77777777" w:rsidR="00700F32" w:rsidRPr="00323900" w:rsidRDefault="00700F32" w:rsidP="00700F32">
            <w:pPr>
              <w:pStyle w:val="TAL"/>
              <w:keepNext w:val="0"/>
              <w:keepLines w:val="0"/>
              <w:rPr>
                <w:lang w:val="fr-FR"/>
              </w:rPr>
            </w:pPr>
            <w:r w:rsidRPr="00323900">
              <w:rPr>
                <w:lang w:val="fr-FR"/>
              </w:rPr>
              <w:t>NR SA FR1 Radio Link Monitoring Out-of-</w:t>
            </w:r>
            <w:proofErr w:type="spellStart"/>
            <w:r w:rsidRPr="00323900">
              <w:rPr>
                <w:lang w:val="fr-FR"/>
              </w:rPr>
              <w:t>sync</w:t>
            </w:r>
            <w:proofErr w:type="spellEnd"/>
            <w:r w:rsidRPr="00323900">
              <w:rPr>
                <w:lang w:val="fr-FR"/>
              </w:rPr>
              <w:t xml:space="preserve"> Test for FR1 </w:t>
            </w:r>
            <w:proofErr w:type="spellStart"/>
            <w:r w:rsidRPr="00323900">
              <w:rPr>
                <w:lang w:val="fr-FR"/>
              </w:rPr>
              <w:t>PCell</w:t>
            </w:r>
            <w:proofErr w:type="spellEnd"/>
            <w:r w:rsidRPr="00323900">
              <w:rPr>
                <w:lang w:val="fr-FR"/>
              </w:rPr>
              <w:t xml:space="preserve"> </w:t>
            </w:r>
            <w:proofErr w:type="spellStart"/>
            <w:r w:rsidRPr="00323900">
              <w:rPr>
                <w:lang w:val="fr-FR"/>
              </w:rPr>
              <w:t>configured</w:t>
            </w:r>
            <w:proofErr w:type="spellEnd"/>
            <w:r w:rsidRPr="00323900">
              <w:rPr>
                <w:lang w:val="fr-FR"/>
              </w:rPr>
              <w:t xml:space="preserve"> </w:t>
            </w:r>
            <w:proofErr w:type="spellStart"/>
            <w:r w:rsidRPr="00323900">
              <w:rPr>
                <w:lang w:val="fr-FR"/>
              </w:rPr>
              <w:t>with</w:t>
            </w:r>
            <w:proofErr w:type="spellEnd"/>
            <w:r w:rsidRPr="00323900">
              <w:rPr>
                <w:lang w:val="fr-FR"/>
              </w:rPr>
              <w:t xml:space="preserve"> SSB-</w:t>
            </w:r>
            <w:proofErr w:type="spellStart"/>
            <w:r w:rsidRPr="00323900">
              <w:rPr>
                <w:lang w:val="fr-FR"/>
              </w:rPr>
              <w:t>based</w:t>
            </w:r>
            <w:proofErr w:type="spellEnd"/>
            <w:r w:rsidRPr="00323900">
              <w:rPr>
                <w:lang w:val="fr-FR"/>
              </w:rPr>
              <w:t xml:space="preserve"> RLM RS in non-DRX mode for 2 </w:t>
            </w:r>
            <w:proofErr w:type="spellStart"/>
            <w:r w:rsidRPr="00323900">
              <w:rPr>
                <w:lang w:val="fr-FR"/>
              </w:rPr>
              <w:t>Rx</w:t>
            </w:r>
            <w:proofErr w:type="spellEnd"/>
            <w:r w:rsidRPr="00323900">
              <w:rPr>
                <w:lang w:val="fr-FR"/>
              </w:rPr>
              <w:t xml:space="preserve">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199DD672" w14:textId="77777777" w:rsidR="00700F32" w:rsidRPr="003128BD" w:rsidRDefault="00700F32" w:rsidP="00700F32">
            <w:pPr>
              <w:pStyle w:val="TAL"/>
              <w:keepNext w:val="0"/>
              <w:keepLines w:val="0"/>
              <w:jc w:val="both"/>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388876" w14:textId="77777777" w:rsidR="00700F32" w:rsidRPr="003128BD" w:rsidRDefault="00700F32" w:rsidP="00700F32">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ED807C9" w14:textId="77777777" w:rsidR="00700F32" w:rsidRPr="003128BD" w:rsidRDefault="00700F32" w:rsidP="00700F3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0AF7998" w14:textId="77777777" w:rsidR="00700F32" w:rsidRPr="003128BD" w:rsidRDefault="00700F32" w:rsidP="00700F32">
            <w:pPr>
              <w:pStyle w:val="TAL"/>
              <w:keepNext w:val="0"/>
              <w:keepLines w:val="0"/>
            </w:pPr>
          </w:p>
        </w:tc>
      </w:tr>
      <w:tr w:rsidR="00700F32" w:rsidRPr="003128BD" w14:paraId="03B9C160" w14:textId="77777777" w:rsidTr="00C1110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D71D596" w14:textId="77777777" w:rsidR="00700F32" w:rsidRDefault="00700F32" w:rsidP="00700F32">
            <w:pPr>
              <w:pStyle w:val="TAL"/>
              <w:keepNext w:val="0"/>
              <w:keepLines w:val="0"/>
              <w:rPr>
                <w:b/>
                <w:lang w:eastAsia="zh-CN"/>
              </w:rPr>
            </w:pPr>
            <w:r w:rsidRPr="00323900">
              <w:rPr>
                <w:b/>
                <w:lang w:eastAsia="zh-CN"/>
              </w:rPr>
              <w:t>16.5.1.</w:t>
            </w:r>
            <w:r>
              <w:rPr>
                <w:b/>
                <w:lang w:eastAsia="zh-CN"/>
              </w:rPr>
              <w:t>3</w:t>
            </w:r>
          </w:p>
        </w:tc>
        <w:tc>
          <w:tcPr>
            <w:tcW w:w="3689" w:type="dxa"/>
            <w:tcBorders>
              <w:top w:val="single" w:sz="4" w:space="0" w:color="auto"/>
              <w:left w:val="nil"/>
              <w:bottom w:val="single" w:sz="4" w:space="0" w:color="auto"/>
              <w:right w:val="single" w:sz="4" w:space="0" w:color="auto"/>
            </w:tcBorders>
            <w:shd w:val="clear" w:color="auto" w:fill="auto"/>
            <w:noWrap/>
          </w:tcPr>
          <w:p w14:paraId="231BC31F" w14:textId="77777777" w:rsidR="00700F32" w:rsidRPr="00323900" w:rsidRDefault="00700F32" w:rsidP="00700F32">
            <w:pPr>
              <w:pStyle w:val="TAL"/>
              <w:keepNext w:val="0"/>
              <w:keepLines w:val="0"/>
              <w:rPr>
                <w:lang w:val="fr-FR"/>
              </w:rPr>
            </w:pPr>
            <w:r w:rsidRPr="00323900">
              <w:rPr>
                <w:lang w:val="fr-FR"/>
              </w:rPr>
              <w:t>NR SA FR1 Radio Link Monitoring In-</w:t>
            </w:r>
            <w:proofErr w:type="spellStart"/>
            <w:r w:rsidRPr="00323900">
              <w:rPr>
                <w:lang w:val="fr-FR"/>
              </w:rPr>
              <w:t>sync</w:t>
            </w:r>
            <w:proofErr w:type="spellEnd"/>
            <w:r w:rsidRPr="00323900">
              <w:rPr>
                <w:lang w:val="fr-FR"/>
              </w:rPr>
              <w:t xml:space="preserve"> Test for FR1 </w:t>
            </w:r>
            <w:proofErr w:type="spellStart"/>
            <w:r w:rsidRPr="00323900">
              <w:rPr>
                <w:lang w:val="fr-FR"/>
              </w:rPr>
              <w:t>PCell</w:t>
            </w:r>
            <w:proofErr w:type="spellEnd"/>
            <w:r w:rsidRPr="00323900">
              <w:rPr>
                <w:lang w:val="fr-FR"/>
              </w:rPr>
              <w:t xml:space="preserve"> </w:t>
            </w:r>
            <w:proofErr w:type="spellStart"/>
            <w:r w:rsidRPr="00323900">
              <w:rPr>
                <w:lang w:val="fr-FR"/>
              </w:rPr>
              <w:t>configured</w:t>
            </w:r>
            <w:proofErr w:type="spellEnd"/>
            <w:r w:rsidRPr="00323900">
              <w:rPr>
                <w:lang w:val="fr-FR"/>
              </w:rPr>
              <w:t xml:space="preserve"> </w:t>
            </w:r>
            <w:proofErr w:type="spellStart"/>
            <w:r w:rsidRPr="00323900">
              <w:rPr>
                <w:lang w:val="fr-FR"/>
              </w:rPr>
              <w:t>with</w:t>
            </w:r>
            <w:proofErr w:type="spellEnd"/>
            <w:r w:rsidRPr="00323900">
              <w:rPr>
                <w:lang w:val="fr-FR"/>
              </w:rPr>
              <w:t xml:space="preserve"> SSB-</w:t>
            </w:r>
            <w:proofErr w:type="spellStart"/>
            <w:r w:rsidRPr="00323900">
              <w:rPr>
                <w:lang w:val="fr-FR"/>
              </w:rPr>
              <w:t>based</w:t>
            </w:r>
            <w:proofErr w:type="spellEnd"/>
            <w:r w:rsidRPr="00323900">
              <w:rPr>
                <w:lang w:val="fr-FR"/>
              </w:rPr>
              <w:t xml:space="preserve"> RLM RS in non-DRX mode for 1 </w:t>
            </w:r>
            <w:proofErr w:type="spellStart"/>
            <w:r w:rsidRPr="00323900">
              <w:rPr>
                <w:lang w:val="fr-FR"/>
              </w:rPr>
              <w:t>Rx</w:t>
            </w:r>
            <w:proofErr w:type="spellEnd"/>
            <w:r w:rsidRPr="00323900">
              <w:rPr>
                <w:lang w:val="fr-FR"/>
              </w:rPr>
              <w:t xml:space="preserve">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7B1937C0" w14:textId="77777777" w:rsidR="00700F32" w:rsidRPr="003128BD" w:rsidRDefault="00700F32" w:rsidP="00700F32">
            <w:pPr>
              <w:pStyle w:val="TAL"/>
              <w:keepNext w:val="0"/>
              <w:keepLines w:val="0"/>
              <w:jc w:val="both"/>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17CC97F" w14:textId="77777777" w:rsidR="00700F32" w:rsidRPr="003128BD" w:rsidRDefault="00700F32" w:rsidP="00700F32">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B4AD3A4" w14:textId="77777777" w:rsidR="00700F32" w:rsidRPr="003128BD" w:rsidRDefault="00700F32" w:rsidP="00700F3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0A637DD" w14:textId="77777777" w:rsidR="00700F32" w:rsidRPr="003128BD" w:rsidRDefault="00700F32" w:rsidP="00700F32">
            <w:pPr>
              <w:pStyle w:val="TAL"/>
              <w:keepNext w:val="0"/>
              <w:keepLines w:val="0"/>
            </w:pPr>
          </w:p>
        </w:tc>
      </w:tr>
      <w:tr w:rsidR="00700F32" w:rsidRPr="003128BD" w14:paraId="4EC4F97A" w14:textId="77777777" w:rsidTr="00C1110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083C3A2D" w14:textId="77777777" w:rsidR="00700F32" w:rsidRDefault="00700F32" w:rsidP="00700F32">
            <w:pPr>
              <w:pStyle w:val="TAL"/>
              <w:keepNext w:val="0"/>
              <w:keepLines w:val="0"/>
              <w:rPr>
                <w:b/>
                <w:lang w:eastAsia="zh-CN"/>
              </w:rPr>
            </w:pPr>
            <w:r w:rsidRPr="00323900">
              <w:rPr>
                <w:b/>
                <w:lang w:eastAsia="zh-CN"/>
              </w:rPr>
              <w:t>16.5.1.</w:t>
            </w:r>
            <w:r>
              <w:rPr>
                <w:b/>
                <w:lang w:eastAsia="zh-CN"/>
              </w:rPr>
              <w:t>4</w:t>
            </w:r>
          </w:p>
        </w:tc>
        <w:tc>
          <w:tcPr>
            <w:tcW w:w="3689" w:type="dxa"/>
            <w:tcBorders>
              <w:top w:val="single" w:sz="4" w:space="0" w:color="auto"/>
              <w:left w:val="nil"/>
              <w:bottom w:val="single" w:sz="4" w:space="0" w:color="auto"/>
              <w:right w:val="single" w:sz="4" w:space="0" w:color="auto"/>
            </w:tcBorders>
            <w:shd w:val="clear" w:color="auto" w:fill="auto"/>
            <w:noWrap/>
          </w:tcPr>
          <w:p w14:paraId="09907519" w14:textId="77777777" w:rsidR="00700F32" w:rsidRPr="00323900" w:rsidRDefault="00700F32" w:rsidP="00700F32">
            <w:pPr>
              <w:pStyle w:val="TAL"/>
              <w:keepNext w:val="0"/>
              <w:keepLines w:val="0"/>
              <w:rPr>
                <w:lang w:val="fr-FR"/>
              </w:rPr>
            </w:pPr>
            <w:r w:rsidRPr="00323900">
              <w:rPr>
                <w:lang w:val="fr-FR"/>
              </w:rPr>
              <w:t>NR SA FR1 Radio Link Monitoring In-</w:t>
            </w:r>
            <w:proofErr w:type="spellStart"/>
            <w:r w:rsidRPr="00323900">
              <w:rPr>
                <w:lang w:val="fr-FR"/>
              </w:rPr>
              <w:t>sync</w:t>
            </w:r>
            <w:proofErr w:type="spellEnd"/>
            <w:r w:rsidRPr="00323900">
              <w:rPr>
                <w:lang w:val="fr-FR"/>
              </w:rPr>
              <w:t xml:space="preserve"> Test for FR1 </w:t>
            </w:r>
            <w:proofErr w:type="spellStart"/>
            <w:r w:rsidRPr="00323900">
              <w:rPr>
                <w:lang w:val="fr-FR"/>
              </w:rPr>
              <w:t>PCell</w:t>
            </w:r>
            <w:proofErr w:type="spellEnd"/>
            <w:r w:rsidRPr="00323900">
              <w:rPr>
                <w:lang w:val="fr-FR"/>
              </w:rPr>
              <w:t xml:space="preserve"> </w:t>
            </w:r>
            <w:proofErr w:type="spellStart"/>
            <w:r w:rsidRPr="00323900">
              <w:rPr>
                <w:lang w:val="fr-FR"/>
              </w:rPr>
              <w:t>configured</w:t>
            </w:r>
            <w:proofErr w:type="spellEnd"/>
            <w:r w:rsidRPr="00323900">
              <w:rPr>
                <w:lang w:val="fr-FR"/>
              </w:rPr>
              <w:t xml:space="preserve"> </w:t>
            </w:r>
            <w:proofErr w:type="spellStart"/>
            <w:r w:rsidRPr="00323900">
              <w:rPr>
                <w:lang w:val="fr-FR"/>
              </w:rPr>
              <w:t>with</w:t>
            </w:r>
            <w:proofErr w:type="spellEnd"/>
            <w:r w:rsidRPr="00323900">
              <w:rPr>
                <w:lang w:val="fr-FR"/>
              </w:rPr>
              <w:t xml:space="preserve"> SSB-</w:t>
            </w:r>
            <w:proofErr w:type="spellStart"/>
            <w:r w:rsidRPr="00323900">
              <w:rPr>
                <w:lang w:val="fr-FR"/>
              </w:rPr>
              <w:t>based</w:t>
            </w:r>
            <w:proofErr w:type="spellEnd"/>
            <w:r w:rsidRPr="00323900">
              <w:rPr>
                <w:lang w:val="fr-FR"/>
              </w:rPr>
              <w:t xml:space="preserve"> RLM RS in non-DRX mode for 2 </w:t>
            </w:r>
            <w:proofErr w:type="spellStart"/>
            <w:r w:rsidRPr="00323900">
              <w:rPr>
                <w:lang w:val="fr-FR"/>
              </w:rPr>
              <w:t>Rx</w:t>
            </w:r>
            <w:proofErr w:type="spellEnd"/>
            <w:r w:rsidRPr="00323900">
              <w:rPr>
                <w:lang w:val="fr-FR"/>
              </w:rPr>
              <w:t xml:space="preserve">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05E902C1" w14:textId="77777777" w:rsidR="00700F32" w:rsidRPr="003128BD" w:rsidRDefault="00700F32" w:rsidP="00700F32">
            <w:pPr>
              <w:pStyle w:val="TAL"/>
              <w:keepNext w:val="0"/>
              <w:keepLines w:val="0"/>
              <w:jc w:val="both"/>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1B5466" w14:textId="77777777" w:rsidR="00700F32" w:rsidRPr="003128BD" w:rsidRDefault="00700F32" w:rsidP="00700F32">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E81B87C" w14:textId="77777777" w:rsidR="00700F32" w:rsidRPr="003128BD" w:rsidRDefault="00700F32" w:rsidP="00700F3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18F3A85" w14:textId="77777777" w:rsidR="00700F32" w:rsidRPr="003128BD" w:rsidRDefault="00700F32" w:rsidP="00700F32">
            <w:pPr>
              <w:pStyle w:val="TAL"/>
              <w:keepNext w:val="0"/>
              <w:keepLines w:val="0"/>
            </w:pPr>
          </w:p>
        </w:tc>
      </w:tr>
      <w:tr w:rsidR="00700F32" w:rsidRPr="003128BD" w14:paraId="21A19BEA" w14:textId="77777777" w:rsidTr="00C1110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75A38C24" w14:textId="77777777" w:rsidR="00700F32" w:rsidRDefault="00700F32" w:rsidP="00700F32">
            <w:pPr>
              <w:pStyle w:val="TAL"/>
              <w:keepNext w:val="0"/>
              <w:keepLines w:val="0"/>
              <w:rPr>
                <w:b/>
                <w:lang w:eastAsia="zh-CN"/>
              </w:rPr>
            </w:pPr>
            <w:r w:rsidRPr="00323900">
              <w:rPr>
                <w:b/>
                <w:lang w:eastAsia="zh-CN"/>
              </w:rPr>
              <w:t>16.5.1.</w:t>
            </w:r>
            <w:r>
              <w:rPr>
                <w:b/>
                <w:lang w:eastAsia="zh-CN"/>
              </w:rPr>
              <w:t>7</w:t>
            </w:r>
          </w:p>
        </w:tc>
        <w:tc>
          <w:tcPr>
            <w:tcW w:w="3689" w:type="dxa"/>
            <w:tcBorders>
              <w:top w:val="single" w:sz="4" w:space="0" w:color="auto"/>
              <w:left w:val="nil"/>
              <w:bottom w:val="single" w:sz="4" w:space="0" w:color="auto"/>
              <w:right w:val="single" w:sz="4" w:space="0" w:color="auto"/>
            </w:tcBorders>
            <w:shd w:val="clear" w:color="auto" w:fill="auto"/>
            <w:noWrap/>
          </w:tcPr>
          <w:p w14:paraId="1E444494" w14:textId="77777777" w:rsidR="00700F32" w:rsidRPr="00323900" w:rsidRDefault="00700F32" w:rsidP="00700F32">
            <w:pPr>
              <w:pStyle w:val="TAL"/>
              <w:keepNext w:val="0"/>
              <w:keepLines w:val="0"/>
              <w:rPr>
                <w:lang w:val="fr-FR"/>
              </w:rPr>
            </w:pPr>
            <w:r w:rsidRPr="00323900">
              <w:rPr>
                <w:lang w:val="fr-FR"/>
              </w:rPr>
              <w:t>NR SA FR1 Radio Link Monitoring In-</w:t>
            </w:r>
            <w:proofErr w:type="spellStart"/>
            <w:r w:rsidRPr="00323900">
              <w:rPr>
                <w:lang w:val="fr-FR"/>
              </w:rPr>
              <w:t>sync</w:t>
            </w:r>
            <w:proofErr w:type="spellEnd"/>
            <w:r w:rsidRPr="00323900">
              <w:rPr>
                <w:lang w:val="fr-FR"/>
              </w:rPr>
              <w:t xml:space="preserve"> Test for FR1 </w:t>
            </w:r>
            <w:proofErr w:type="spellStart"/>
            <w:r w:rsidRPr="00323900">
              <w:rPr>
                <w:lang w:val="fr-FR"/>
              </w:rPr>
              <w:t>PCell</w:t>
            </w:r>
            <w:proofErr w:type="spellEnd"/>
            <w:r w:rsidRPr="00323900">
              <w:rPr>
                <w:lang w:val="fr-FR"/>
              </w:rPr>
              <w:t xml:space="preserve"> </w:t>
            </w:r>
            <w:proofErr w:type="spellStart"/>
            <w:r w:rsidRPr="00323900">
              <w:rPr>
                <w:lang w:val="fr-FR"/>
              </w:rPr>
              <w:t>configured</w:t>
            </w:r>
            <w:proofErr w:type="spellEnd"/>
            <w:r w:rsidRPr="00323900">
              <w:rPr>
                <w:lang w:val="fr-FR"/>
              </w:rPr>
              <w:t xml:space="preserve"> </w:t>
            </w:r>
            <w:proofErr w:type="spellStart"/>
            <w:r w:rsidRPr="00323900">
              <w:rPr>
                <w:lang w:val="fr-FR"/>
              </w:rPr>
              <w:t>with</w:t>
            </w:r>
            <w:proofErr w:type="spellEnd"/>
            <w:r w:rsidRPr="00323900">
              <w:rPr>
                <w:lang w:val="fr-FR"/>
              </w:rPr>
              <w:t xml:space="preserve"> SSB-</w:t>
            </w:r>
            <w:proofErr w:type="spellStart"/>
            <w:r w:rsidRPr="00323900">
              <w:rPr>
                <w:lang w:val="fr-FR"/>
              </w:rPr>
              <w:t>based</w:t>
            </w:r>
            <w:proofErr w:type="spellEnd"/>
            <w:r w:rsidRPr="00323900">
              <w:rPr>
                <w:lang w:val="fr-FR"/>
              </w:rPr>
              <w:t xml:space="preserve"> RLM RS in DRX mode for 1 </w:t>
            </w:r>
            <w:proofErr w:type="spellStart"/>
            <w:r w:rsidRPr="00323900">
              <w:rPr>
                <w:lang w:val="fr-FR"/>
              </w:rPr>
              <w:t>Rx</w:t>
            </w:r>
            <w:proofErr w:type="spellEnd"/>
            <w:r w:rsidRPr="00323900">
              <w:rPr>
                <w:lang w:val="fr-FR"/>
              </w:rPr>
              <w:t xml:space="preserve">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3C07B337" w14:textId="77777777" w:rsidR="00700F32" w:rsidRPr="003128BD" w:rsidRDefault="00700F32" w:rsidP="00700F32">
            <w:pPr>
              <w:pStyle w:val="TAL"/>
              <w:keepNext w:val="0"/>
              <w:keepLines w:val="0"/>
              <w:jc w:val="both"/>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E730978" w14:textId="77777777" w:rsidR="00700F32" w:rsidRPr="003128BD" w:rsidRDefault="00700F32" w:rsidP="00700F32">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E3EF4D1" w14:textId="77777777" w:rsidR="00700F32" w:rsidRPr="003128BD" w:rsidRDefault="00700F32" w:rsidP="00700F3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042E6EC" w14:textId="77777777" w:rsidR="00700F32" w:rsidRPr="003128BD" w:rsidRDefault="00700F32" w:rsidP="00700F32">
            <w:pPr>
              <w:pStyle w:val="TAL"/>
              <w:keepNext w:val="0"/>
              <w:keepLines w:val="0"/>
            </w:pPr>
          </w:p>
        </w:tc>
      </w:tr>
      <w:tr w:rsidR="00700F32" w:rsidRPr="003128BD" w14:paraId="119AC626" w14:textId="77777777" w:rsidTr="00C1110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FE731FB" w14:textId="77777777" w:rsidR="00700F32" w:rsidRDefault="00700F32" w:rsidP="00700F32">
            <w:pPr>
              <w:pStyle w:val="TAL"/>
              <w:keepNext w:val="0"/>
              <w:keepLines w:val="0"/>
              <w:rPr>
                <w:b/>
                <w:lang w:eastAsia="zh-CN"/>
              </w:rPr>
            </w:pPr>
            <w:r w:rsidRPr="00323900">
              <w:rPr>
                <w:b/>
                <w:lang w:eastAsia="zh-CN"/>
              </w:rPr>
              <w:t>16.5.1.</w:t>
            </w:r>
            <w:r>
              <w:rPr>
                <w:b/>
                <w:lang w:eastAsia="zh-CN"/>
              </w:rPr>
              <w:t>8</w:t>
            </w:r>
          </w:p>
        </w:tc>
        <w:tc>
          <w:tcPr>
            <w:tcW w:w="3689" w:type="dxa"/>
            <w:tcBorders>
              <w:top w:val="single" w:sz="4" w:space="0" w:color="auto"/>
              <w:left w:val="nil"/>
              <w:bottom w:val="single" w:sz="4" w:space="0" w:color="auto"/>
              <w:right w:val="single" w:sz="4" w:space="0" w:color="auto"/>
            </w:tcBorders>
            <w:shd w:val="clear" w:color="auto" w:fill="auto"/>
            <w:noWrap/>
          </w:tcPr>
          <w:p w14:paraId="73754777" w14:textId="77777777" w:rsidR="00700F32" w:rsidRPr="00323900" w:rsidRDefault="00700F32" w:rsidP="00700F32">
            <w:pPr>
              <w:pStyle w:val="TAL"/>
              <w:keepNext w:val="0"/>
              <w:keepLines w:val="0"/>
              <w:rPr>
                <w:lang w:val="fr-FR"/>
              </w:rPr>
            </w:pPr>
            <w:r w:rsidRPr="00323900">
              <w:rPr>
                <w:lang w:val="fr-FR"/>
              </w:rPr>
              <w:t>NR SA FR1 Radio Link Monitoring In-</w:t>
            </w:r>
            <w:proofErr w:type="spellStart"/>
            <w:r w:rsidRPr="00323900">
              <w:rPr>
                <w:lang w:val="fr-FR"/>
              </w:rPr>
              <w:t>sync</w:t>
            </w:r>
            <w:proofErr w:type="spellEnd"/>
            <w:r w:rsidRPr="00323900">
              <w:rPr>
                <w:lang w:val="fr-FR"/>
              </w:rPr>
              <w:t xml:space="preserve"> Test for FR1 </w:t>
            </w:r>
            <w:proofErr w:type="spellStart"/>
            <w:r w:rsidRPr="00323900">
              <w:rPr>
                <w:lang w:val="fr-FR"/>
              </w:rPr>
              <w:t>PCell</w:t>
            </w:r>
            <w:proofErr w:type="spellEnd"/>
            <w:r w:rsidRPr="00323900">
              <w:rPr>
                <w:lang w:val="fr-FR"/>
              </w:rPr>
              <w:t xml:space="preserve"> </w:t>
            </w:r>
            <w:proofErr w:type="spellStart"/>
            <w:r w:rsidRPr="00323900">
              <w:rPr>
                <w:lang w:val="fr-FR"/>
              </w:rPr>
              <w:t>configured</w:t>
            </w:r>
            <w:proofErr w:type="spellEnd"/>
            <w:r w:rsidRPr="00323900">
              <w:rPr>
                <w:lang w:val="fr-FR"/>
              </w:rPr>
              <w:t xml:space="preserve"> </w:t>
            </w:r>
            <w:proofErr w:type="spellStart"/>
            <w:r w:rsidRPr="00323900">
              <w:rPr>
                <w:lang w:val="fr-FR"/>
              </w:rPr>
              <w:t>with</w:t>
            </w:r>
            <w:proofErr w:type="spellEnd"/>
            <w:r w:rsidRPr="00323900">
              <w:rPr>
                <w:lang w:val="fr-FR"/>
              </w:rPr>
              <w:t xml:space="preserve"> SSB-</w:t>
            </w:r>
            <w:proofErr w:type="spellStart"/>
            <w:r w:rsidRPr="00323900">
              <w:rPr>
                <w:lang w:val="fr-FR"/>
              </w:rPr>
              <w:t>based</w:t>
            </w:r>
            <w:proofErr w:type="spellEnd"/>
            <w:r w:rsidRPr="00323900">
              <w:rPr>
                <w:lang w:val="fr-FR"/>
              </w:rPr>
              <w:t xml:space="preserve"> RLM RS in DRX mode for 2 </w:t>
            </w:r>
            <w:proofErr w:type="spellStart"/>
            <w:r w:rsidRPr="00323900">
              <w:rPr>
                <w:lang w:val="fr-FR"/>
              </w:rPr>
              <w:t>Rx</w:t>
            </w:r>
            <w:proofErr w:type="spellEnd"/>
            <w:r w:rsidRPr="00323900">
              <w:rPr>
                <w:lang w:val="fr-FR"/>
              </w:rPr>
              <w:t xml:space="preserve">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43A5E6" w14:textId="77777777" w:rsidR="00700F32" w:rsidRPr="003128BD" w:rsidRDefault="00700F32" w:rsidP="00700F32">
            <w:pPr>
              <w:pStyle w:val="TAL"/>
              <w:keepNext w:val="0"/>
              <w:keepLines w:val="0"/>
              <w:jc w:val="both"/>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F406A8E" w14:textId="77777777" w:rsidR="00700F32" w:rsidRPr="003128BD" w:rsidRDefault="00700F32" w:rsidP="00700F32">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544A91F" w14:textId="77777777" w:rsidR="00700F32" w:rsidRPr="003128BD" w:rsidRDefault="00700F32" w:rsidP="00700F3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618D471" w14:textId="77777777" w:rsidR="00700F32" w:rsidRPr="003128BD" w:rsidRDefault="00700F32" w:rsidP="00700F32">
            <w:pPr>
              <w:pStyle w:val="TAL"/>
              <w:keepNext w:val="0"/>
              <w:keepLines w:val="0"/>
            </w:pPr>
          </w:p>
        </w:tc>
      </w:tr>
      <w:tr w:rsidR="00700F32" w:rsidRPr="003128BD" w14:paraId="2D47B4AE" w14:textId="77777777" w:rsidTr="00C1110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79B06423" w14:textId="77777777" w:rsidR="00700F32" w:rsidRPr="00323900" w:rsidRDefault="00700F32" w:rsidP="00700F32">
            <w:pPr>
              <w:pStyle w:val="TAL"/>
              <w:keepNext w:val="0"/>
              <w:keepLines w:val="0"/>
              <w:rPr>
                <w:b/>
                <w:lang w:eastAsia="zh-CN"/>
              </w:rPr>
            </w:pPr>
            <w:r w:rsidRPr="00323900">
              <w:rPr>
                <w:b/>
                <w:lang w:eastAsia="zh-CN"/>
              </w:rPr>
              <w:t>16.5.</w:t>
            </w:r>
            <w:r>
              <w:rPr>
                <w:b/>
                <w:lang w:eastAsia="zh-CN"/>
              </w:rPr>
              <w:t>2.1</w:t>
            </w:r>
          </w:p>
        </w:tc>
        <w:tc>
          <w:tcPr>
            <w:tcW w:w="3689" w:type="dxa"/>
            <w:tcBorders>
              <w:top w:val="single" w:sz="4" w:space="0" w:color="auto"/>
              <w:left w:val="nil"/>
              <w:bottom w:val="single" w:sz="4" w:space="0" w:color="auto"/>
              <w:right w:val="single" w:sz="4" w:space="0" w:color="auto"/>
            </w:tcBorders>
            <w:shd w:val="clear" w:color="auto" w:fill="auto"/>
            <w:noWrap/>
          </w:tcPr>
          <w:p w14:paraId="7EFE85BA" w14:textId="77777777" w:rsidR="00700F32" w:rsidRPr="00323900" w:rsidRDefault="00700F32" w:rsidP="00700F32">
            <w:pPr>
              <w:pStyle w:val="TAL"/>
              <w:keepNext w:val="0"/>
              <w:keepLines w:val="0"/>
              <w:rPr>
                <w:lang w:val="fr-FR"/>
              </w:rPr>
            </w:pPr>
            <w:r w:rsidRPr="00323900">
              <w:rPr>
                <w:lang w:val="fr-FR"/>
              </w:rPr>
              <w:t xml:space="preserve">NR SA FR1 Beam Failure </w:t>
            </w:r>
            <w:proofErr w:type="spellStart"/>
            <w:r w:rsidRPr="00323900">
              <w:rPr>
                <w:lang w:val="fr-FR"/>
              </w:rPr>
              <w:t>Detection</w:t>
            </w:r>
            <w:proofErr w:type="spellEnd"/>
            <w:r w:rsidRPr="00323900">
              <w:rPr>
                <w:lang w:val="fr-FR"/>
              </w:rPr>
              <w:t xml:space="preserve"> and Link </w:t>
            </w:r>
            <w:proofErr w:type="spellStart"/>
            <w:r w:rsidRPr="00323900">
              <w:rPr>
                <w:lang w:val="fr-FR"/>
              </w:rPr>
              <w:t>Recovery</w:t>
            </w:r>
            <w:proofErr w:type="spellEnd"/>
            <w:r w:rsidRPr="00323900">
              <w:rPr>
                <w:lang w:val="fr-FR"/>
              </w:rPr>
              <w:t xml:space="preserve"> Test for FR1 </w:t>
            </w:r>
            <w:proofErr w:type="spellStart"/>
            <w:r w:rsidRPr="00323900">
              <w:rPr>
                <w:lang w:val="fr-FR"/>
              </w:rPr>
              <w:t>PCell</w:t>
            </w:r>
            <w:proofErr w:type="spellEnd"/>
            <w:r w:rsidRPr="00323900">
              <w:rPr>
                <w:lang w:val="fr-FR"/>
              </w:rPr>
              <w:t xml:space="preserve"> </w:t>
            </w:r>
            <w:proofErr w:type="spellStart"/>
            <w:r w:rsidRPr="00323900">
              <w:rPr>
                <w:lang w:val="fr-FR"/>
              </w:rPr>
              <w:t>configured</w:t>
            </w:r>
            <w:proofErr w:type="spellEnd"/>
            <w:r w:rsidRPr="00323900">
              <w:rPr>
                <w:lang w:val="fr-FR"/>
              </w:rPr>
              <w:t xml:space="preserve"> </w:t>
            </w:r>
            <w:proofErr w:type="spellStart"/>
            <w:r w:rsidRPr="00323900">
              <w:rPr>
                <w:lang w:val="fr-FR"/>
              </w:rPr>
              <w:t>with</w:t>
            </w:r>
            <w:proofErr w:type="spellEnd"/>
            <w:r w:rsidRPr="00323900">
              <w:rPr>
                <w:lang w:val="fr-FR"/>
              </w:rPr>
              <w:t xml:space="preserve"> SSB-</w:t>
            </w:r>
            <w:proofErr w:type="spellStart"/>
            <w:r w:rsidRPr="00323900">
              <w:rPr>
                <w:lang w:val="fr-FR"/>
              </w:rPr>
              <w:t>based</w:t>
            </w:r>
            <w:proofErr w:type="spellEnd"/>
            <w:r w:rsidRPr="00323900">
              <w:rPr>
                <w:lang w:val="fr-FR"/>
              </w:rPr>
              <w:t xml:space="preserve"> BFD and LR in non-DRX mode for 1 </w:t>
            </w:r>
            <w:proofErr w:type="spellStart"/>
            <w:r w:rsidRPr="00323900">
              <w:rPr>
                <w:lang w:val="fr-FR"/>
              </w:rPr>
              <w:t>Rx</w:t>
            </w:r>
            <w:proofErr w:type="spellEnd"/>
            <w:r w:rsidRPr="00323900">
              <w:rPr>
                <w:lang w:val="fr-FR"/>
              </w:rPr>
              <w:t xml:space="preserve">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055D29E2" w14:textId="77777777" w:rsidR="00700F32" w:rsidRPr="003128BD" w:rsidRDefault="00700F32" w:rsidP="00700F32">
            <w:pPr>
              <w:pStyle w:val="TAL"/>
              <w:keepNext w:val="0"/>
              <w:keepLines w:val="0"/>
              <w:jc w:val="both"/>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21C7993" w14:textId="77777777" w:rsidR="00700F32" w:rsidRPr="003128BD" w:rsidRDefault="00700F32" w:rsidP="00700F32">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970D843" w14:textId="77777777" w:rsidR="00700F32" w:rsidRPr="003128BD" w:rsidRDefault="00700F32" w:rsidP="00700F3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92576B3" w14:textId="77777777" w:rsidR="00700F32" w:rsidRPr="003128BD" w:rsidRDefault="00700F32" w:rsidP="00700F32">
            <w:pPr>
              <w:pStyle w:val="TAL"/>
              <w:keepNext w:val="0"/>
              <w:keepLines w:val="0"/>
            </w:pPr>
          </w:p>
        </w:tc>
      </w:tr>
      <w:tr w:rsidR="00700F32" w:rsidRPr="003128BD" w14:paraId="38EB9EBC" w14:textId="77777777" w:rsidTr="00C1110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2EB303C" w14:textId="77777777" w:rsidR="00700F32" w:rsidRPr="00323900" w:rsidRDefault="00700F32" w:rsidP="00700F32">
            <w:pPr>
              <w:pStyle w:val="TAL"/>
              <w:keepNext w:val="0"/>
              <w:keepLines w:val="0"/>
              <w:rPr>
                <w:b/>
                <w:lang w:eastAsia="zh-CN"/>
              </w:rPr>
            </w:pPr>
            <w:r>
              <w:rPr>
                <w:rFonts w:hint="eastAsia"/>
                <w:b/>
                <w:lang w:eastAsia="zh-CN"/>
              </w:rPr>
              <w:t>1</w:t>
            </w:r>
            <w:r>
              <w:rPr>
                <w:b/>
                <w:lang w:eastAsia="zh-CN"/>
              </w:rPr>
              <w:t>6.5.2.2</w:t>
            </w:r>
          </w:p>
        </w:tc>
        <w:tc>
          <w:tcPr>
            <w:tcW w:w="3689" w:type="dxa"/>
            <w:tcBorders>
              <w:top w:val="single" w:sz="4" w:space="0" w:color="auto"/>
              <w:left w:val="nil"/>
              <w:bottom w:val="single" w:sz="4" w:space="0" w:color="auto"/>
              <w:right w:val="single" w:sz="4" w:space="0" w:color="auto"/>
            </w:tcBorders>
            <w:shd w:val="clear" w:color="auto" w:fill="auto"/>
            <w:noWrap/>
          </w:tcPr>
          <w:p w14:paraId="03A62A0B" w14:textId="77777777" w:rsidR="00700F32" w:rsidRPr="00323900" w:rsidRDefault="00700F32" w:rsidP="00700F32">
            <w:pPr>
              <w:pStyle w:val="TAL"/>
              <w:keepNext w:val="0"/>
              <w:keepLines w:val="0"/>
              <w:rPr>
                <w:lang w:val="fr-FR"/>
              </w:rPr>
            </w:pPr>
            <w:r w:rsidRPr="00323900">
              <w:rPr>
                <w:lang w:val="fr-FR"/>
              </w:rPr>
              <w:t xml:space="preserve">NR SA FR1 Beam Failure </w:t>
            </w:r>
            <w:proofErr w:type="spellStart"/>
            <w:r w:rsidRPr="00323900">
              <w:rPr>
                <w:lang w:val="fr-FR"/>
              </w:rPr>
              <w:t>Detection</w:t>
            </w:r>
            <w:proofErr w:type="spellEnd"/>
            <w:r w:rsidRPr="00323900">
              <w:rPr>
                <w:lang w:val="fr-FR"/>
              </w:rPr>
              <w:t xml:space="preserve"> and Link </w:t>
            </w:r>
            <w:proofErr w:type="spellStart"/>
            <w:r w:rsidRPr="00323900">
              <w:rPr>
                <w:lang w:val="fr-FR"/>
              </w:rPr>
              <w:t>Recovery</w:t>
            </w:r>
            <w:proofErr w:type="spellEnd"/>
            <w:r w:rsidRPr="00323900">
              <w:rPr>
                <w:lang w:val="fr-FR"/>
              </w:rPr>
              <w:t xml:space="preserve"> Test for FR1 </w:t>
            </w:r>
            <w:proofErr w:type="spellStart"/>
            <w:r w:rsidRPr="00323900">
              <w:rPr>
                <w:lang w:val="fr-FR"/>
              </w:rPr>
              <w:t>PCell</w:t>
            </w:r>
            <w:proofErr w:type="spellEnd"/>
            <w:r w:rsidRPr="00323900">
              <w:rPr>
                <w:lang w:val="fr-FR"/>
              </w:rPr>
              <w:t xml:space="preserve"> </w:t>
            </w:r>
            <w:proofErr w:type="spellStart"/>
            <w:r w:rsidRPr="00323900">
              <w:rPr>
                <w:lang w:val="fr-FR"/>
              </w:rPr>
              <w:t>configured</w:t>
            </w:r>
            <w:proofErr w:type="spellEnd"/>
            <w:r w:rsidRPr="00323900">
              <w:rPr>
                <w:lang w:val="fr-FR"/>
              </w:rPr>
              <w:t xml:space="preserve"> </w:t>
            </w:r>
            <w:proofErr w:type="spellStart"/>
            <w:r w:rsidRPr="00323900">
              <w:rPr>
                <w:lang w:val="fr-FR"/>
              </w:rPr>
              <w:t>with</w:t>
            </w:r>
            <w:proofErr w:type="spellEnd"/>
            <w:r w:rsidRPr="00323900">
              <w:rPr>
                <w:lang w:val="fr-FR"/>
              </w:rPr>
              <w:t xml:space="preserve"> SSB-</w:t>
            </w:r>
            <w:proofErr w:type="spellStart"/>
            <w:r w:rsidRPr="00323900">
              <w:rPr>
                <w:lang w:val="fr-FR"/>
              </w:rPr>
              <w:t>based</w:t>
            </w:r>
            <w:proofErr w:type="spellEnd"/>
            <w:r w:rsidRPr="00323900">
              <w:rPr>
                <w:lang w:val="fr-FR"/>
              </w:rPr>
              <w:t xml:space="preserve"> BFD and LR in non-DRX mode for 2 </w:t>
            </w:r>
            <w:proofErr w:type="spellStart"/>
            <w:r w:rsidRPr="00323900">
              <w:rPr>
                <w:lang w:val="fr-FR"/>
              </w:rPr>
              <w:t>Rx</w:t>
            </w:r>
            <w:proofErr w:type="spellEnd"/>
            <w:r w:rsidRPr="00323900">
              <w:rPr>
                <w:lang w:val="fr-FR"/>
              </w:rPr>
              <w:t xml:space="preserve">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18A79CF9" w14:textId="77777777" w:rsidR="00700F32" w:rsidRPr="003128BD" w:rsidRDefault="00700F32" w:rsidP="00700F32">
            <w:pPr>
              <w:pStyle w:val="TAL"/>
              <w:keepNext w:val="0"/>
              <w:keepLines w:val="0"/>
              <w:jc w:val="both"/>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13DC00A" w14:textId="77777777" w:rsidR="00700F32" w:rsidRPr="003128BD" w:rsidRDefault="00700F32" w:rsidP="00700F32">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8FD39B0" w14:textId="77777777" w:rsidR="00700F32" w:rsidRPr="003128BD" w:rsidRDefault="00700F32" w:rsidP="00700F3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59B1118" w14:textId="77777777" w:rsidR="00700F32" w:rsidRPr="003128BD" w:rsidRDefault="00700F32" w:rsidP="00700F32">
            <w:pPr>
              <w:pStyle w:val="TAL"/>
              <w:keepNext w:val="0"/>
              <w:keepLines w:val="0"/>
            </w:pPr>
          </w:p>
        </w:tc>
      </w:tr>
      <w:tr w:rsidR="00700F32" w:rsidRPr="003128BD" w14:paraId="3054F6FC" w14:textId="77777777" w:rsidTr="00C1110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235640B" w14:textId="77777777" w:rsidR="00700F32" w:rsidRDefault="00700F32" w:rsidP="00700F32">
            <w:pPr>
              <w:pStyle w:val="TAL"/>
              <w:keepNext w:val="0"/>
              <w:keepLines w:val="0"/>
              <w:rPr>
                <w:b/>
                <w:lang w:eastAsia="zh-CN"/>
              </w:rPr>
            </w:pPr>
            <w:r w:rsidRPr="00323900">
              <w:rPr>
                <w:b/>
                <w:lang w:eastAsia="zh-CN"/>
              </w:rPr>
              <w:t>16.6.1.3</w:t>
            </w:r>
          </w:p>
        </w:tc>
        <w:tc>
          <w:tcPr>
            <w:tcW w:w="3689" w:type="dxa"/>
            <w:tcBorders>
              <w:top w:val="single" w:sz="4" w:space="0" w:color="auto"/>
              <w:left w:val="nil"/>
              <w:bottom w:val="single" w:sz="4" w:space="0" w:color="auto"/>
              <w:right w:val="single" w:sz="4" w:space="0" w:color="auto"/>
            </w:tcBorders>
            <w:shd w:val="clear" w:color="auto" w:fill="auto"/>
            <w:noWrap/>
          </w:tcPr>
          <w:p w14:paraId="154BDA5B" w14:textId="77777777" w:rsidR="00700F32" w:rsidRPr="00323900" w:rsidRDefault="00700F32" w:rsidP="00700F32">
            <w:pPr>
              <w:pStyle w:val="TAL"/>
              <w:keepNext w:val="0"/>
              <w:keepLines w:val="0"/>
              <w:rPr>
                <w:lang w:val="fr-FR"/>
              </w:rPr>
            </w:pPr>
            <w:r w:rsidRPr="00323900">
              <w:rPr>
                <w:lang w:val="fr-FR"/>
              </w:rPr>
              <w:t xml:space="preserve">NR SA FR1 Event </w:t>
            </w:r>
            <w:proofErr w:type="spellStart"/>
            <w:r w:rsidRPr="00323900">
              <w:rPr>
                <w:lang w:val="fr-FR"/>
              </w:rPr>
              <w:t>triggered</w:t>
            </w:r>
            <w:proofErr w:type="spellEnd"/>
            <w:r w:rsidRPr="00323900">
              <w:rPr>
                <w:lang w:val="fr-FR"/>
              </w:rPr>
              <w:t xml:space="preserve"> </w:t>
            </w:r>
            <w:proofErr w:type="spellStart"/>
            <w:r w:rsidRPr="00323900">
              <w:rPr>
                <w:lang w:val="fr-FR"/>
              </w:rPr>
              <w:t>reporting</w:t>
            </w:r>
            <w:proofErr w:type="spellEnd"/>
            <w:r w:rsidRPr="00323900">
              <w:rPr>
                <w:lang w:val="fr-FR"/>
              </w:rPr>
              <w:t xml:space="preserve"> tests </w:t>
            </w:r>
            <w:proofErr w:type="spellStart"/>
            <w:r w:rsidRPr="00323900">
              <w:rPr>
                <w:lang w:val="fr-FR"/>
              </w:rPr>
              <w:t>without</w:t>
            </w:r>
            <w:proofErr w:type="spellEnd"/>
            <w:r w:rsidRPr="00323900">
              <w:rPr>
                <w:lang w:val="fr-FR"/>
              </w:rPr>
              <w:t xml:space="preserve"> gap </w:t>
            </w:r>
            <w:proofErr w:type="spellStart"/>
            <w:r w:rsidRPr="00323900">
              <w:rPr>
                <w:lang w:val="fr-FR"/>
              </w:rPr>
              <w:t>under</w:t>
            </w:r>
            <w:proofErr w:type="spellEnd"/>
            <w:r w:rsidRPr="00323900">
              <w:rPr>
                <w:lang w:val="fr-FR"/>
              </w:rPr>
              <w:t xml:space="preserve"> DRX for 1 </w:t>
            </w:r>
            <w:proofErr w:type="spellStart"/>
            <w:r w:rsidRPr="00323900">
              <w:rPr>
                <w:lang w:val="fr-FR"/>
              </w:rPr>
              <w:t>Rx</w:t>
            </w:r>
            <w:proofErr w:type="spellEnd"/>
            <w:r w:rsidRPr="00323900">
              <w:rPr>
                <w:lang w:val="fr-FR"/>
              </w:rPr>
              <w:t xml:space="preserve">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1A049F2A" w14:textId="77777777" w:rsidR="00700F32" w:rsidRPr="003128BD" w:rsidRDefault="00700F32" w:rsidP="00700F32">
            <w:pPr>
              <w:pStyle w:val="TAL"/>
              <w:keepNext w:val="0"/>
              <w:keepLines w:val="0"/>
              <w:jc w:val="both"/>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E5ADA63" w14:textId="77777777" w:rsidR="00700F32" w:rsidRPr="003128BD" w:rsidRDefault="00700F32" w:rsidP="00700F32">
            <w:pPr>
              <w:pStyle w:val="TAL"/>
              <w:keepNext w:val="0"/>
              <w:keepLines w:val="0"/>
            </w:pPr>
            <w:r w:rsidRPr="003128BD">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E78D06C" w14:textId="77777777" w:rsidR="00700F32" w:rsidRPr="003128BD" w:rsidRDefault="00700F32" w:rsidP="00700F3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BE08B83" w14:textId="77777777" w:rsidR="00700F32" w:rsidRPr="003128BD" w:rsidRDefault="00700F32" w:rsidP="00700F32">
            <w:pPr>
              <w:pStyle w:val="TAL"/>
              <w:keepNext w:val="0"/>
              <w:keepLines w:val="0"/>
            </w:pPr>
          </w:p>
        </w:tc>
      </w:tr>
      <w:tr w:rsidR="00700F32" w:rsidRPr="003128BD" w14:paraId="625F97F7" w14:textId="77777777" w:rsidTr="00C1110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693E595" w14:textId="77777777" w:rsidR="00700F32" w:rsidRDefault="00700F32" w:rsidP="00700F32">
            <w:pPr>
              <w:pStyle w:val="TAL"/>
              <w:keepNext w:val="0"/>
              <w:keepLines w:val="0"/>
              <w:rPr>
                <w:b/>
                <w:lang w:eastAsia="zh-CN"/>
              </w:rPr>
            </w:pPr>
            <w:r w:rsidRPr="00323900">
              <w:rPr>
                <w:b/>
                <w:lang w:eastAsia="zh-CN"/>
              </w:rPr>
              <w:lastRenderedPageBreak/>
              <w:t>16.6.1.</w:t>
            </w:r>
            <w:r>
              <w:rPr>
                <w:b/>
                <w:lang w:eastAsia="zh-CN"/>
              </w:rPr>
              <w:t>4</w:t>
            </w:r>
          </w:p>
        </w:tc>
        <w:tc>
          <w:tcPr>
            <w:tcW w:w="3689" w:type="dxa"/>
            <w:tcBorders>
              <w:top w:val="single" w:sz="4" w:space="0" w:color="auto"/>
              <w:left w:val="nil"/>
              <w:bottom w:val="single" w:sz="4" w:space="0" w:color="auto"/>
              <w:right w:val="single" w:sz="4" w:space="0" w:color="auto"/>
            </w:tcBorders>
            <w:shd w:val="clear" w:color="auto" w:fill="auto"/>
            <w:noWrap/>
          </w:tcPr>
          <w:p w14:paraId="32DB5C46" w14:textId="77777777" w:rsidR="00700F32" w:rsidRPr="00323900" w:rsidRDefault="00700F32" w:rsidP="00700F32">
            <w:pPr>
              <w:pStyle w:val="TAL"/>
              <w:keepNext w:val="0"/>
              <w:keepLines w:val="0"/>
              <w:rPr>
                <w:lang w:val="fr-FR"/>
              </w:rPr>
            </w:pPr>
            <w:r w:rsidRPr="00323900">
              <w:rPr>
                <w:lang w:val="fr-FR"/>
              </w:rPr>
              <w:t xml:space="preserve">NR SA FR1 Event </w:t>
            </w:r>
            <w:proofErr w:type="spellStart"/>
            <w:r w:rsidRPr="00323900">
              <w:rPr>
                <w:lang w:val="fr-FR"/>
              </w:rPr>
              <w:t>triggered</w:t>
            </w:r>
            <w:proofErr w:type="spellEnd"/>
            <w:r w:rsidRPr="00323900">
              <w:rPr>
                <w:lang w:val="fr-FR"/>
              </w:rPr>
              <w:t xml:space="preserve"> </w:t>
            </w:r>
            <w:proofErr w:type="spellStart"/>
            <w:r w:rsidRPr="00323900">
              <w:rPr>
                <w:lang w:val="fr-FR"/>
              </w:rPr>
              <w:t>reporting</w:t>
            </w:r>
            <w:proofErr w:type="spellEnd"/>
            <w:r w:rsidRPr="00323900">
              <w:rPr>
                <w:lang w:val="fr-FR"/>
              </w:rPr>
              <w:t xml:space="preserve"> tests </w:t>
            </w:r>
            <w:proofErr w:type="spellStart"/>
            <w:r w:rsidRPr="00323900">
              <w:rPr>
                <w:lang w:val="fr-FR"/>
              </w:rPr>
              <w:t>without</w:t>
            </w:r>
            <w:proofErr w:type="spellEnd"/>
            <w:r w:rsidRPr="00323900">
              <w:rPr>
                <w:lang w:val="fr-FR"/>
              </w:rPr>
              <w:t xml:space="preserve"> gap </w:t>
            </w:r>
            <w:proofErr w:type="spellStart"/>
            <w:r w:rsidRPr="00323900">
              <w:rPr>
                <w:lang w:val="fr-FR"/>
              </w:rPr>
              <w:t>under</w:t>
            </w:r>
            <w:proofErr w:type="spellEnd"/>
            <w:r w:rsidRPr="00323900">
              <w:rPr>
                <w:lang w:val="fr-FR"/>
              </w:rPr>
              <w:t xml:space="preserve"> DRX for 2 </w:t>
            </w:r>
            <w:proofErr w:type="spellStart"/>
            <w:r w:rsidRPr="00323900">
              <w:rPr>
                <w:lang w:val="fr-FR"/>
              </w:rPr>
              <w:t>Rx</w:t>
            </w:r>
            <w:proofErr w:type="spellEnd"/>
            <w:r w:rsidRPr="00323900">
              <w:rPr>
                <w:lang w:val="fr-FR"/>
              </w:rPr>
              <w:t xml:space="preserve">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246FA66C" w14:textId="77777777" w:rsidR="00700F32" w:rsidRPr="003128BD" w:rsidRDefault="00700F32" w:rsidP="00700F32">
            <w:pPr>
              <w:pStyle w:val="TAL"/>
              <w:keepNext w:val="0"/>
              <w:keepLines w:val="0"/>
              <w:jc w:val="both"/>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A505187" w14:textId="77777777" w:rsidR="00700F32" w:rsidRPr="003128BD" w:rsidRDefault="00700F32" w:rsidP="00700F32">
            <w:pPr>
              <w:pStyle w:val="TAL"/>
              <w:keepNext w:val="0"/>
              <w:keepLines w:val="0"/>
            </w:pPr>
            <w:r w:rsidRPr="003128BD">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6548F25" w14:textId="77777777" w:rsidR="00700F32" w:rsidRPr="003128BD" w:rsidRDefault="00700F32" w:rsidP="00700F3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50455E3" w14:textId="77777777" w:rsidR="00700F32" w:rsidRPr="003128BD" w:rsidRDefault="00700F32" w:rsidP="00700F32">
            <w:pPr>
              <w:pStyle w:val="TAL"/>
              <w:keepNext w:val="0"/>
              <w:keepLines w:val="0"/>
            </w:pPr>
          </w:p>
        </w:tc>
      </w:tr>
      <w:tr w:rsidR="00700F32" w:rsidRPr="003128BD" w14:paraId="2DAE502D" w14:textId="77777777" w:rsidTr="00C1110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0855C8E8" w14:textId="77777777" w:rsidR="00700F32" w:rsidRPr="00323900" w:rsidRDefault="00700F32" w:rsidP="00700F32">
            <w:pPr>
              <w:pStyle w:val="TAL"/>
              <w:keepNext w:val="0"/>
              <w:keepLines w:val="0"/>
              <w:rPr>
                <w:b/>
                <w:lang w:eastAsia="zh-CN"/>
              </w:rPr>
            </w:pPr>
            <w:r w:rsidRPr="00323900">
              <w:rPr>
                <w:b/>
                <w:lang w:eastAsia="zh-CN"/>
              </w:rPr>
              <w:t>16.6.1.</w:t>
            </w:r>
            <w:r>
              <w:rPr>
                <w:b/>
                <w:lang w:eastAsia="zh-CN"/>
              </w:rPr>
              <w:t>7</w:t>
            </w:r>
          </w:p>
        </w:tc>
        <w:tc>
          <w:tcPr>
            <w:tcW w:w="3689" w:type="dxa"/>
            <w:tcBorders>
              <w:top w:val="single" w:sz="4" w:space="0" w:color="auto"/>
              <w:left w:val="nil"/>
              <w:bottom w:val="single" w:sz="4" w:space="0" w:color="auto"/>
              <w:right w:val="single" w:sz="4" w:space="0" w:color="auto"/>
            </w:tcBorders>
            <w:shd w:val="clear" w:color="auto" w:fill="auto"/>
            <w:noWrap/>
          </w:tcPr>
          <w:p w14:paraId="5E092E84" w14:textId="77777777" w:rsidR="00700F32" w:rsidRPr="00323900" w:rsidRDefault="00700F32" w:rsidP="00700F32">
            <w:pPr>
              <w:pStyle w:val="TAL"/>
              <w:keepNext w:val="0"/>
              <w:keepLines w:val="0"/>
              <w:rPr>
                <w:lang w:val="fr-FR"/>
              </w:rPr>
            </w:pPr>
            <w:r w:rsidRPr="00323900">
              <w:rPr>
                <w:lang w:val="fr-FR"/>
              </w:rPr>
              <w:t xml:space="preserve">NR SA FR1 Event </w:t>
            </w:r>
            <w:proofErr w:type="spellStart"/>
            <w:r w:rsidRPr="00323900">
              <w:rPr>
                <w:lang w:val="fr-FR"/>
              </w:rPr>
              <w:t>triggered</w:t>
            </w:r>
            <w:proofErr w:type="spellEnd"/>
            <w:r w:rsidRPr="00323900">
              <w:rPr>
                <w:lang w:val="fr-FR"/>
              </w:rPr>
              <w:t xml:space="preserve"> </w:t>
            </w:r>
            <w:proofErr w:type="spellStart"/>
            <w:r w:rsidRPr="00323900">
              <w:rPr>
                <w:lang w:val="fr-FR"/>
              </w:rPr>
              <w:t>reporting</w:t>
            </w:r>
            <w:proofErr w:type="spellEnd"/>
            <w:r w:rsidRPr="00323900">
              <w:rPr>
                <w:lang w:val="fr-FR"/>
              </w:rPr>
              <w:t xml:space="preserve"> tests </w:t>
            </w:r>
            <w:proofErr w:type="spellStart"/>
            <w:r w:rsidRPr="00323900">
              <w:rPr>
                <w:lang w:val="fr-FR"/>
              </w:rPr>
              <w:t>with</w:t>
            </w:r>
            <w:proofErr w:type="spellEnd"/>
            <w:r w:rsidRPr="00323900">
              <w:rPr>
                <w:lang w:val="fr-FR"/>
              </w:rPr>
              <w:t xml:space="preserve"> per-UE gaps </w:t>
            </w:r>
            <w:proofErr w:type="spellStart"/>
            <w:r w:rsidRPr="00323900">
              <w:rPr>
                <w:lang w:val="fr-FR"/>
              </w:rPr>
              <w:t>under</w:t>
            </w:r>
            <w:proofErr w:type="spellEnd"/>
            <w:r w:rsidRPr="00323900">
              <w:rPr>
                <w:lang w:val="fr-FR"/>
              </w:rPr>
              <w:t xml:space="preserve"> DRX for 1 </w:t>
            </w:r>
            <w:proofErr w:type="spellStart"/>
            <w:r w:rsidRPr="00323900">
              <w:rPr>
                <w:lang w:val="fr-FR"/>
              </w:rPr>
              <w:t>Rx</w:t>
            </w:r>
            <w:proofErr w:type="spellEnd"/>
            <w:r w:rsidRPr="00323900">
              <w:rPr>
                <w:lang w:val="fr-FR"/>
              </w:rPr>
              <w:t xml:space="preserve">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214A6DAC" w14:textId="77777777" w:rsidR="00700F32" w:rsidRPr="003128BD" w:rsidRDefault="00700F32" w:rsidP="00700F32">
            <w:pPr>
              <w:pStyle w:val="TAL"/>
              <w:keepNext w:val="0"/>
              <w:keepLines w:val="0"/>
              <w:jc w:val="both"/>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F5E32A8" w14:textId="77777777" w:rsidR="00700F32" w:rsidRPr="003128BD" w:rsidRDefault="00700F32" w:rsidP="00700F32">
            <w:pPr>
              <w:pStyle w:val="TAL"/>
              <w:keepNext w:val="0"/>
              <w:keepLines w:val="0"/>
            </w:pPr>
            <w:r w:rsidRPr="003128BD">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BCA2256" w14:textId="77777777" w:rsidR="00700F32" w:rsidRPr="003128BD" w:rsidRDefault="00700F32" w:rsidP="00700F3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49405C6" w14:textId="77777777" w:rsidR="00700F32" w:rsidRPr="003128BD" w:rsidRDefault="00700F32" w:rsidP="00700F32">
            <w:pPr>
              <w:pStyle w:val="TAL"/>
              <w:keepNext w:val="0"/>
              <w:keepLines w:val="0"/>
            </w:pPr>
          </w:p>
        </w:tc>
      </w:tr>
      <w:tr w:rsidR="00700F32" w:rsidRPr="003128BD" w14:paraId="08266514" w14:textId="77777777" w:rsidTr="00C1110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1346A09F" w14:textId="77777777" w:rsidR="00700F32" w:rsidRPr="00323900" w:rsidRDefault="00700F32" w:rsidP="00700F32">
            <w:pPr>
              <w:pStyle w:val="TAL"/>
              <w:keepNext w:val="0"/>
              <w:keepLines w:val="0"/>
              <w:rPr>
                <w:b/>
                <w:lang w:eastAsia="zh-CN"/>
              </w:rPr>
            </w:pPr>
            <w:r w:rsidRPr="00323900">
              <w:rPr>
                <w:b/>
                <w:lang w:eastAsia="zh-CN"/>
              </w:rPr>
              <w:t>16.6.1.</w:t>
            </w:r>
            <w:r>
              <w:rPr>
                <w:b/>
                <w:lang w:eastAsia="zh-CN"/>
              </w:rPr>
              <w:t>8</w:t>
            </w:r>
          </w:p>
        </w:tc>
        <w:tc>
          <w:tcPr>
            <w:tcW w:w="3689" w:type="dxa"/>
            <w:tcBorders>
              <w:top w:val="single" w:sz="4" w:space="0" w:color="auto"/>
              <w:left w:val="nil"/>
              <w:bottom w:val="single" w:sz="4" w:space="0" w:color="auto"/>
              <w:right w:val="single" w:sz="4" w:space="0" w:color="auto"/>
            </w:tcBorders>
            <w:shd w:val="clear" w:color="auto" w:fill="auto"/>
            <w:noWrap/>
          </w:tcPr>
          <w:p w14:paraId="178CB82D" w14:textId="77777777" w:rsidR="00700F32" w:rsidRPr="00323900" w:rsidRDefault="00700F32" w:rsidP="00700F32">
            <w:pPr>
              <w:pStyle w:val="TAL"/>
              <w:keepNext w:val="0"/>
              <w:keepLines w:val="0"/>
              <w:rPr>
                <w:lang w:val="fr-FR"/>
              </w:rPr>
            </w:pPr>
            <w:r w:rsidRPr="00323900">
              <w:rPr>
                <w:lang w:val="fr-FR"/>
              </w:rPr>
              <w:t xml:space="preserve">NR SA FR1 Event </w:t>
            </w:r>
            <w:proofErr w:type="spellStart"/>
            <w:r w:rsidRPr="00323900">
              <w:rPr>
                <w:lang w:val="fr-FR"/>
              </w:rPr>
              <w:t>triggered</w:t>
            </w:r>
            <w:proofErr w:type="spellEnd"/>
            <w:r w:rsidRPr="00323900">
              <w:rPr>
                <w:lang w:val="fr-FR"/>
              </w:rPr>
              <w:t xml:space="preserve"> </w:t>
            </w:r>
            <w:proofErr w:type="spellStart"/>
            <w:r w:rsidRPr="00323900">
              <w:rPr>
                <w:lang w:val="fr-FR"/>
              </w:rPr>
              <w:t>reporting</w:t>
            </w:r>
            <w:proofErr w:type="spellEnd"/>
            <w:r w:rsidRPr="00323900">
              <w:rPr>
                <w:lang w:val="fr-FR"/>
              </w:rPr>
              <w:t xml:space="preserve"> tests </w:t>
            </w:r>
            <w:proofErr w:type="spellStart"/>
            <w:r w:rsidRPr="00323900">
              <w:rPr>
                <w:lang w:val="fr-FR"/>
              </w:rPr>
              <w:t>with</w:t>
            </w:r>
            <w:proofErr w:type="spellEnd"/>
            <w:r w:rsidRPr="00323900">
              <w:rPr>
                <w:lang w:val="fr-FR"/>
              </w:rPr>
              <w:t xml:space="preserve"> per-UE gaps </w:t>
            </w:r>
            <w:proofErr w:type="spellStart"/>
            <w:r w:rsidRPr="00323900">
              <w:rPr>
                <w:lang w:val="fr-FR"/>
              </w:rPr>
              <w:t>under</w:t>
            </w:r>
            <w:proofErr w:type="spellEnd"/>
            <w:r w:rsidRPr="00323900">
              <w:rPr>
                <w:lang w:val="fr-FR"/>
              </w:rPr>
              <w:t xml:space="preserve"> DRX for 2 </w:t>
            </w:r>
            <w:proofErr w:type="spellStart"/>
            <w:r w:rsidRPr="00323900">
              <w:rPr>
                <w:lang w:val="fr-FR"/>
              </w:rPr>
              <w:t>Rx</w:t>
            </w:r>
            <w:proofErr w:type="spellEnd"/>
            <w:r w:rsidRPr="00323900">
              <w:rPr>
                <w:lang w:val="fr-FR"/>
              </w:rPr>
              <w:t xml:space="preserve">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0C82439C" w14:textId="77777777" w:rsidR="00700F32" w:rsidRPr="003128BD" w:rsidRDefault="00700F32" w:rsidP="00700F32">
            <w:pPr>
              <w:pStyle w:val="TAL"/>
              <w:keepNext w:val="0"/>
              <w:keepLines w:val="0"/>
              <w:jc w:val="both"/>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68600E" w14:textId="77777777" w:rsidR="00700F32" w:rsidRPr="003128BD" w:rsidRDefault="00700F32" w:rsidP="00700F32">
            <w:pPr>
              <w:pStyle w:val="TAL"/>
              <w:keepNext w:val="0"/>
              <w:keepLines w:val="0"/>
            </w:pPr>
            <w:r w:rsidRPr="003128BD">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B39F59E" w14:textId="77777777" w:rsidR="00700F32" w:rsidRPr="003128BD" w:rsidRDefault="00700F32" w:rsidP="00700F3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990840C" w14:textId="77777777" w:rsidR="00700F32" w:rsidRPr="003128BD" w:rsidRDefault="00700F32" w:rsidP="00700F32">
            <w:pPr>
              <w:pStyle w:val="TAL"/>
              <w:keepNext w:val="0"/>
              <w:keepLines w:val="0"/>
            </w:pPr>
          </w:p>
        </w:tc>
      </w:tr>
      <w:tr w:rsidR="00700F32" w:rsidRPr="003128BD" w14:paraId="527FE242" w14:textId="77777777" w:rsidTr="00C1110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40063E4" w14:textId="77777777" w:rsidR="00700F32" w:rsidRPr="00323900" w:rsidRDefault="00700F32" w:rsidP="00700F32">
            <w:pPr>
              <w:pStyle w:val="TAL"/>
              <w:keepNext w:val="0"/>
              <w:keepLines w:val="0"/>
              <w:rPr>
                <w:b/>
                <w:lang w:eastAsia="zh-CN"/>
              </w:rPr>
            </w:pPr>
            <w:r w:rsidRPr="00323900">
              <w:rPr>
                <w:b/>
                <w:lang w:eastAsia="zh-CN"/>
              </w:rPr>
              <w:t>16.6.1.</w:t>
            </w:r>
            <w:r>
              <w:rPr>
                <w:b/>
                <w:lang w:eastAsia="zh-CN"/>
              </w:rPr>
              <w:t>11</w:t>
            </w:r>
          </w:p>
        </w:tc>
        <w:tc>
          <w:tcPr>
            <w:tcW w:w="3689" w:type="dxa"/>
            <w:tcBorders>
              <w:top w:val="single" w:sz="4" w:space="0" w:color="auto"/>
              <w:left w:val="nil"/>
              <w:bottom w:val="single" w:sz="4" w:space="0" w:color="auto"/>
              <w:right w:val="single" w:sz="4" w:space="0" w:color="auto"/>
            </w:tcBorders>
            <w:shd w:val="clear" w:color="auto" w:fill="auto"/>
            <w:noWrap/>
          </w:tcPr>
          <w:p w14:paraId="5E05016F" w14:textId="77777777" w:rsidR="00700F32" w:rsidRPr="00323900" w:rsidRDefault="00700F32" w:rsidP="00700F32">
            <w:pPr>
              <w:pStyle w:val="TAL"/>
              <w:keepNext w:val="0"/>
              <w:keepLines w:val="0"/>
              <w:rPr>
                <w:lang w:val="fr-FR"/>
              </w:rPr>
            </w:pPr>
            <w:r w:rsidRPr="00323900">
              <w:rPr>
                <w:lang w:val="fr-FR"/>
              </w:rPr>
              <w:t xml:space="preserve">NR SA FR1 Event </w:t>
            </w:r>
            <w:proofErr w:type="spellStart"/>
            <w:r w:rsidRPr="00323900">
              <w:rPr>
                <w:lang w:val="fr-FR"/>
              </w:rPr>
              <w:t>triggered</w:t>
            </w:r>
            <w:proofErr w:type="spellEnd"/>
            <w:r w:rsidRPr="00323900">
              <w:rPr>
                <w:lang w:val="fr-FR"/>
              </w:rPr>
              <w:t xml:space="preserve"> </w:t>
            </w:r>
            <w:proofErr w:type="spellStart"/>
            <w:r w:rsidRPr="00323900">
              <w:rPr>
                <w:lang w:val="fr-FR"/>
              </w:rPr>
              <w:t>reporting</w:t>
            </w:r>
            <w:proofErr w:type="spellEnd"/>
            <w:r w:rsidRPr="00323900">
              <w:rPr>
                <w:lang w:val="fr-FR"/>
              </w:rPr>
              <w:t xml:space="preserve"> tests </w:t>
            </w:r>
            <w:proofErr w:type="spellStart"/>
            <w:r w:rsidRPr="00323900">
              <w:rPr>
                <w:lang w:val="fr-FR"/>
              </w:rPr>
              <w:t>with</w:t>
            </w:r>
            <w:proofErr w:type="spellEnd"/>
            <w:r w:rsidRPr="00323900">
              <w:rPr>
                <w:lang w:val="fr-FR"/>
              </w:rPr>
              <w:t xml:space="preserve"> per-UE gaps </w:t>
            </w:r>
            <w:proofErr w:type="spellStart"/>
            <w:r w:rsidRPr="00323900">
              <w:rPr>
                <w:lang w:val="fr-FR"/>
              </w:rPr>
              <w:t>under</w:t>
            </w:r>
            <w:proofErr w:type="spellEnd"/>
            <w:r w:rsidRPr="00323900">
              <w:rPr>
                <w:lang w:val="fr-FR"/>
              </w:rPr>
              <w:t xml:space="preserve"> non-DRX </w:t>
            </w:r>
            <w:proofErr w:type="spellStart"/>
            <w:r w:rsidRPr="00323900">
              <w:rPr>
                <w:lang w:val="fr-FR"/>
              </w:rPr>
              <w:t>with</w:t>
            </w:r>
            <w:proofErr w:type="spellEnd"/>
            <w:r w:rsidRPr="00323900">
              <w:rPr>
                <w:lang w:val="fr-FR"/>
              </w:rPr>
              <w:t xml:space="preserve"> SSB index </w:t>
            </w:r>
            <w:proofErr w:type="spellStart"/>
            <w:r w:rsidRPr="00323900">
              <w:rPr>
                <w:lang w:val="fr-FR"/>
              </w:rPr>
              <w:t>reading</w:t>
            </w:r>
            <w:proofErr w:type="spellEnd"/>
            <w:r w:rsidRPr="00323900">
              <w:rPr>
                <w:lang w:val="fr-FR"/>
              </w:rPr>
              <w:t xml:space="preserve"> for 1 </w:t>
            </w:r>
            <w:proofErr w:type="spellStart"/>
            <w:r w:rsidRPr="00323900">
              <w:rPr>
                <w:lang w:val="fr-FR"/>
              </w:rPr>
              <w:t>Rx</w:t>
            </w:r>
            <w:proofErr w:type="spellEnd"/>
            <w:r w:rsidRPr="00323900">
              <w:rPr>
                <w:lang w:val="fr-FR"/>
              </w:rPr>
              <w:t xml:space="preserve">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0114F6D7" w14:textId="77777777" w:rsidR="00700F32" w:rsidRPr="003128BD" w:rsidRDefault="00700F32" w:rsidP="00700F32">
            <w:pPr>
              <w:pStyle w:val="TAL"/>
              <w:keepNext w:val="0"/>
              <w:keepLines w:val="0"/>
              <w:jc w:val="both"/>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C4E3EB8" w14:textId="77777777" w:rsidR="00700F32" w:rsidRPr="003128BD" w:rsidRDefault="00700F32" w:rsidP="00700F32">
            <w:pPr>
              <w:pStyle w:val="TAL"/>
              <w:keepNext w:val="0"/>
              <w:keepLines w:val="0"/>
            </w:pPr>
            <w:r w:rsidRPr="003128BD">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C8DD8F" w14:textId="77777777" w:rsidR="00700F32" w:rsidRPr="003128BD" w:rsidRDefault="00700F32" w:rsidP="00700F3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4E86538" w14:textId="77777777" w:rsidR="00700F32" w:rsidRPr="003128BD" w:rsidRDefault="00700F32" w:rsidP="00700F32">
            <w:pPr>
              <w:pStyle w:val="TAL"/>
              <w:keepNext w:val="0"/>
              <w:keepLines w:val="0"/>
            </w:pPr>
          </w:p>
        </w:tc>
      </w:tr>
      <w:tr w:rsidR="00700F32" w:rsidRPr="003128BD" w14:paraId="309F7FBD" w14:textId="77777777" w:rsidTr="00C1110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0F17E18F" w14:textId="77777777" w:rsidR="00700F32" w:rsidRPr="00323900" w:rsidRDefault="00700F32" w:rsidP="00700F32">
            <w:pPr>
              <w:pStyle w:val="TAL"/>
              <w:keepNext w:val="0"/>
              <w:keepLines w:val="0"/>
              <w:rPr>
                <w:b/>
                <w:lang w:eastAsia="zh-CN"/>
              </w:rPr>
            </w:pPr>
            <w:r w:rsidRPr="00323900">
              <w:rPr>
                <w:b/>
                <w:lang w:eastAsia="zh-CN"/>
              </w:rPr>
              <w:t>16.6.1.</w:t>
            </w:r>
            <w:r>
              <w:rPr>
                <w:b/>
                <w:lang w:eastAsia="zh-CN"/>
              </w:rPr>
              <w:t>12</w:t>
            </w:r>
          </w:p>
        </w:tc>
        <w:tc>
          <w:tcPr>
            <w:tcW w:w="3689" w:type="dxa"/>
            <w:tcBorders>
              <w:top w:val="single" w:sz="4" w:space="0" w:color="auto"/>
              <w:left w:val="nil"/>
              <w:bottom w:val="single" w:sz="4" w:space="0" w:color="auto"/>
              <w:right w:val="single" w:sz="4" w:space="0" w:color="auto"/>
            </w:tcBorders>
            <w:shd w:val="clear" w:color="auto" w:fill="auto"/>
            <w:noWrap/>
          </w:tcPr>
          <w:p w14:paraId="2234EDCA" w14:textId="77777777" w:rsidR="00700F32" w:rsidRPr="00323900" w:rsidRDefault="00700F32" w:rsidP="00700F32">
            <w:pPr>
              <w:pStyle w:val="TAL"/>
              <w:keepNext w:val="0"/>
              <w:keepLines w:val="0"/>
              <w:rPr>
                <w:lang w:val="fr-FR"/>
              </w:rPr>
            </w:pPr>
            <w:r w:rsidRPr="00323900">
              <w:rPr>
                <w:lang w:val="fr-FR"/>
              </w:rPr>
              <w:t xml:space="preserve">NR SA FR1 Event </w:t>
            </w:r>
            <w:proofErr w:type="spellStart"/>
            <w:r w:rsidRPr="00323900">
              <w:rPr>
                <w:lang w:val="fr-FR"/>
              </w:rPr>
              <w:t>triggered</w:t>
            </w:r>
            <w:proofErr w:type="spellEnd"/>
            <w:r w:rsidRPr="00323900">
              <w:rPr>
                <w:lang w:val="fr-FR"/>
              </w:rPr>
              <w:t xml:space="preserve"> </w:t>
            </w:r>
            <w:proofErr w:type="spellStart"/>
            <w:r w:rsidRPr="00323900">
              <w:rPr>
                <w:lang w:val="fr-FR"/>
              </w:rPr>
              <w:t>reporting</w:t>
            </w:r>
            <w:proofErr w:type="spellEnd"/>
            <w:r w:rsidRPr="00323900">
              <w:rPr>
                <w:lang w:val="fr-FR"/>
              </w:rPr>
              <w:t xml:space="preserve"> tests </w:t>
            </w:r>
            <w:proofErr w:type="spellStart"/>
            <w:r w:rsidRPr="00323900">
              <w:rPr>
                <w:lang w:val="fr-FR"/>
              </w:rPr>
              <w:t>with</w:t>
            </w:r>
            <w:proofErr w:type="spellEnd"/>
            <w:r w:rsidRPr="00323900">
              <w:rPr>
                <w:lang w:val="fr-FR"/>
              </w:rPr>
              <w:t xml:space="preserve"> per-UE gaps </w:t>
            </w:r>
            <w:proofErr w:type="spellStart"/>
            <w:r w:rsidRPr="00323900">
              <w:rPr>
                <w:lang w:val="fr-FR"/>
              </w:rPr>
              <w:t>under</w:t>
            </w:r>
            <w:proofErr w:type="spellEnd"/>
            <w:r w:rsidRPr="00323900">
              <w:rPr>
                <w:lang w:val="fr-FR"/>
              </w:rPr>
              <w:t xml:space="preserve"> non-DRX </w:t>
            </w:r>
            <w:proofErr w:type="spellStart"/>
            <w:r w:rsidRPr="00323900">
              <w:rPr>
                <w:lang w:val="fr-FR"/>
              </w:rPr>
              <w:t>with</w:t>
            </w:r>
            <w:proofErr w:type="spellEnd"/>
            <w:r w:rsidRPr="00323900">
              <w:rPr>
                <w:lang w:val="fr-FR"/>
              </w:rPr>
              <w:t xml:space="preserve"> SSB index </w:t>
            </w:r>
            <w:proofErr w:type="spellStart"/>
            <w:r w:rsidRPr="00323900">
              <w:rPr>
                <w:lang w:val="fr-FR"/>
              </w:rPr>
              <w:t>reading</w:t>
            </w:r>
            <w:proofErr w:type="spellEnd"/>
            <w:r w:rsidRPr="00323900">
              <w:rPr>
                <w:lang w:val="fr-FR"/>
              </w:rPr>
              <w:t xml:space="preserve"> for 2 </w:t>
            </w:r>
            <w:proofErr w:type="spellStart"/>
            <w:r w:rsidRPr="00323900">
              <w:rPr>
                <w:lang w:val="fr-FR"/>
              </w:rPr>
              <w:t>Rx</w:t>
            </w:r>
            <w:proofErr w:type="spellEnd"/>
            <w:r w:rsidRPr="00323900">
              <w:rPr>
                <w:lang w:val="fr-FR"/>
              </w:rPr>
              <w:t xml:space="preserve">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9312C1" w14:textId="77777777" w:rsidR="00700F32" w:rsidRPr="003128BD" w:rsidRDefault="00700F32" w:rsidP="00700F32">
            <w:pPr>
              <w:pStyle w:val="TAL"/>
              <w:keepNext w:val="0"/>
              <w:keepLines w:val="0"/>
              <w:jc w:val="both"/>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C43750B" w14:textId="77777777" w:rsidR="00700F32" w:rsidRPr="003128BD" w:rsidRDefault="00700F32" w:rsidP="00700F32">
            <w:pPr>
              <w:pStyle w:val="TAL"/>
              <w:keepNext w:val="0"/>
              <w:keepLines w:val="0"/>
            </w:pPr>
            <w:r w:rsidRPr="003128BD">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2EDF54B" w14:textId="77777777" w:rsidR="00700F32" w:rsidRPr="003128BD" w:rsidRDefault="00700F32" w:rsidP="00700F3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DE83754" w14:textId="77777777" w:rsidR="00700F32" w:rsidRPr="003128BD" w:rsidRDefault="00700F32" w:rsidP="00700F32">
            <w:pPr>
              <w:pStyle w:val="TAL"/>
              <w:keepNext w:val="0"/>
              <w:keepLines w:val="0"/>
            </w:pPr>
          </w:p>
        </w:tc>
      </w:tr>
      <w:tr w:rsidR="00700F32" w:rsidRPr="003128BD" w14:paraId="10EDA354" w14:textId="77777777" w:rsidTr="00C1110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71F4308D" w14:textId="77777777" w:rsidR="00700F32" w:rsidRPr="00323900" w:rsidRDefault="00700F32" w:rsidP="00700F32">
            <w:pPr>
              <w:pStyle w:val="TAL"/>
              <w:keepNext w:val="0"/>
              <w:keepLines w:val="0"/>
              <w:rPr>
                <w:b/>
                <w:lang w:eastAsia="zh-CN"/>
              </w:rPr>
            </w:pPr>
            <w:r w:rsidRPr="006E7C06">
              <w:rPr>
                <w:b/>
                <w:lang w:eastAsia="zh-CN"/>
              </w:rPr>
              <w:t>16.6.4.1</w:t>
            </w:r>
          </w:p>
        </w:tc>
        <w:tc>
          <w:tcPr>
            <w:tcW w:w="3689" w:type="dxa"/>
            <w:tcBorders>
              <w:top w:val="single" w:sz="4" w:space="0" w:color="auto"/>
              <w:left w:val="nil"/>
              <w:bottom w:val="single" w:sz="4" w:space="0" w:color="auto"/>
              <w:right w:val="single" w:sz="4" w:space="0" w:color="auto"/>
            </w:tcBorders>
            <w:shd w:val="clear" w:color="auto" w:fill="auto"/>
            <w:noWrap/>
          </w:tcPr>
          <w:p w14:paraId="3FF78895" w14:textId="77777777" w:rsidR="00700F32" w:rsidRPr="00323900" w:rsidRDefault="00700F32" w:rsidP="00700F32">
            <w:pPr>
              <w:pStyle w:val="TAL"/>
              <w:keepNext w:val="0"/>
              <w:keepLines w:val="0"/>
              <w:rPr>
                <w:lang w:val="fr-FR"/>
              </w:rPr>
            </w:pPr>
            <w:r w:rsidRPr="006E7C06">
              <w:rPr>
                <w:lang w:val="fr-FR"/>
              </w:rPr>
              <w:t xml:space="preserve">NR SA FR1 SSB </w:t>
            </w:r>
            <w:proofErr w:type="spellStart"/>
            <w:r w:rsidRPr="006E7C06">
              <w:rPr>
                <w:lang w:val="fr-FR"/>
              </w:rPr>
              <w:t>based</w:t>
            </w:r>
            <w:proofErr w:type="spellEnd"/>
            <w:r w:rsidRPr="006E7C06">
              <w:rPr>
                <w:lang w:val="fr-FR"/>
              </w:rPr>
              <w:t xml:space="preserve"> L1-RSRP </w:t>
            </w:r>
            <w:proofErr w:type="spellStart"/>
            <w:r w:rsidRPr="006E7C06">
              <w:rPr>
                <w:lang w:val="fr-FR"/>
              </w:rPr>
              <w:t>measurement</w:t>
            </w:r>
            <w:proofErr w:type="spellEnd"/>
            <w:r w:rsidRPr="006E7C06">
              <w:rPr>
                <w:lang w:val="fr-FR"/>
              </w:rPr>
              <w:t xml:space="preserve"> </w:t>
            </w:r>
            <w:proofErr w:type="spellStart"/>
            <w:r w:rsidRPr="006E7C06">
              <w:rPr>
                <w:lang w:val="fr-FR"/>
              </w:rPr>
              <w:t>when</w:t>
            </w:r>
            <w:proofErr w:type="spellEnd"/>
            <w:r w:rsidRPr="006E7C06">
              <w:rPr>
                <w:lang w:val="fr-FR"/>
              </w:rPr>
              <w:t xml:space="preserve"> DRX </w:t>
            </w:r>
            <w:proofErr w:type="spellStart"/>
            <w:r w:rsidRPr="006E7C06">
              <w:rPr>
                <w:lang w:val="fr-FR"/>
              </w:rPr>
              <w:t>is</w:t>
            </w:r>
            <w:proofErr w:type="spellEnd"/>
            <w:r w:rsidRPr="006E7C06">
              <w:rPr>
                <w:lang w:val="fr-FR"/>
              </w:rPr>
              <w:t xml:space="preserve"> not </w:t>
            </w:r>
            <w:proofErr w:type="spellStart"/>
            <w:r w:rsidRPr="006E7C06">
              <w:rPr>
                <w:lang w:val="fr-FR"/>
              </w:rPr>
              <w:t>used</w:t>
            </w:r>
            <w:proofErr w:type="spellEnd"/>
            <w:r w:rsidRPr="006E7C06">
              <w:rPr>
                <w:lang w:val="fr-FR"/>
              </w:rPr>
              <w:t xml:space="preserve"> for 1 </w:t>
            </w:r>
            <w:proofErr w:type="spellStart"/>
            <w:r w:rsidRPr="006E7C06">
              <w:rPr>
                <w:lang w:val="fr-FR"/>
              </w:rPr>
              <w:t>Rx</w:t>
            </w:r>
            <w:proofErr w:type="spellEnd"/>
            <w:r w:rsidRPr="006E7C06">
              <w:rPr>
                <w:lang w:val="fr-FR"/>
              </w:rPr>
              <w:t xml:space="preserve">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163FA39C" w14:textId="77777777" w:rsidR="00700F32" w:rsidRPr="003128BD" w:rsidRDefault="00700F32" w:rsidP="00700F32">
            <w:pPr>
              <w:pStyle w:val="TAL"/>
              <w:keepNext w:val="0"/>
              <w:keepLines w:val="0"/>
              <w:jc w:val="both"/>
            </w:pPr>
            <w:r w:rsidRPr="003128BD">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274453B" w14:textId="77777777" w:rsidR="00700F32" w:rsidRPr="003128BD" w:rsidRDefault="00700F32" w:rsidP="00700F32">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190ACB1" w14:textId="77777777" w:rsidR="00700F32" w:rsidRPr="003128BD" w:rsidRDefault="00700F32" w:rsidP="00700F3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63DEE5A" w14:textId="77777777" w:rsidR="00700F32" w:rsidRPr="003128BD" w:rsidRDefault="00700F32" w:rsidP="00700F32">
            <w:pPr>
              <w:pStyle w:val="TAL"/>
              <w:keepNext w:val="0"/>
              <w:keepLines w:val="0"/>
            </w:pPr>
          </w:p>
        </w:tc>
      </w:tr>
      <w:tr w:rsidR="00700F32" w:rsidRPr="003128BD" w14:paraId="1162B804" w14:textId="77777777" w:rsidTr="00C1110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079F7C93" w14:textId="77777777" w:rsidR="00700F32" w:rsidRPr="00323900" w:rsidRDefault="00700F32" w:rsidP="00700F32">
            <w:pPr>
              <w:pStyle w:val="TAL"/>
              <w:keepNext w:val="0"/>
              <w:keepLines w:val="0"/>
              <w:rPr>
                <w:b/>
                <w:lang w:eastAsia="zh-CN"/>
              </w:rPr>
            </w:pPr>
            <w:r w:rsidRPr="006E7C06">
              <w:rPr>
                <w:b/>
                <w:lang w:eastAsia="zh-CN"/>
              </w:rPr>
              <w:t>16.6.4.</w:t>
            </w:r>
            <w:r>
              <w:rPr>
                <w:b/>
                <w:lang w:eastAsia="zh-CN"/>
              </w:rPr>
              <w:t>2</w:t>
            </w:r>
          </w:p>
        </w:tc>
        <w:tc>
          <w:tcPr>
            <w:tcW w:w="3689" w:type="dxa"/>
            <w:tcBorders>
              <w:top w:val="single" w:sz="4" w:space="0" w:color="auto"/>
              <w:left w:val="nil"/>
              <w:bottom w:val="single" w:sz="4" w:space="0" w:color="auto"/>
              <w:right w:val="single" w:sz="4" w:space="0" w:color="auto"/>
            </w:tcBorders>
            <w:shd w:val="clear" w:color="auto" w:fill="auto"/>
            <w:noWrap/>
          </w:tcPr>
          <w:p w14:paraId="0C7AC994" w14:textId="77777777" w:rsidR="00700F32" w:rsidRPr="00323900" w:rsidRDefault="00700F32" w:rsidP="00700F32">
            <w:pPr>
              <w:pStyle w:val="TAL"/>
              <w:keepNext w:val="0"/>
              <w:keepLines w:val="0"/>
              <w:rPr>
                <w:lang w:val="fr-FR"/>
              </w:rPr>
            </w:pPr>
            <w:r w:rsidRPr="006E7C06">
              <w:rPr>
                <w:lang w:val="fr-FR"/>
              </w:rPr>
              <w:t xml:space="preserve">NR SA FR1 SSB </w:t>
            </w:r>
            <w:proofErr w:type="spellStart"/>
            <w:r w:rsidRPr="006E7C06">
              <w:rPr>
                <w:lang w:val="fr-FR"/>
              </w:rPr>
              <w:t>based</w:t>
            </w:r>
            <w:proofErr w:type="spellEnd"/>
            <w:r w:rsidRPr="006E7C06">
              <w:rPr>
                <w:lang w:val="fr-FR"/>
              </w:rPr>
              <w:t xml:space="preserve"> L1-RSRP </w:t>
            </w:r>
            <w:proofErr w:type="spellStart"/>
            <w:r w:rsidRPr="006E7C06">
              <w:rPr>
                <w:lang w:val="fr-FR"/>
              </w:rPr>
              <w:t>measurement</w:t>
            </w:r>
            <w:proofErr w:type="spellEnd"/>
            <w:r w:rsidRPr="006E7C06">
              <w:rPr>
                <w:lang w:val="fr-FR"/>
              </w:rPr>
              <w:t xml:space="preserve"> </w:t>
            </w:r>
            <w:proofErr w:type="spellStart"/>
            <w:r w:rsidRPr="006E7C06">
              <w:rPr>
                <w:lang w:val="fr-FR"/>
              </w:rPr>
              <w:t>when</w:t>
            </w:r>
            <w:proofErr w:type="spellEnd"/>
            <w:r w:rsidRPr="006E7C06">
              <w:rPr>
                <w:lang w:val="fr-FR"/>
              </w:rPr>
              <w:t xml:space="preserve"> DRX </w:t>
            </w:r>
            <w:proofErr w:type="spellStart"/>
            <w:r w:rsidRPr="006E7C06">
              <w:rPr>
                <w:lang w:val="fr-FR"/>
              </w:rPr>
              <w:t>is</w:t>
            </w:r>
            <w:proofErr w:type="spellEnd"/>
            <w:r w:rsidRPr="006E7C06">
              <w:rPr>
                <w:lang w:val="fr-FR"/>
              </w:rPr>
              <w:t xml:space="preserve"> not </w:t>
            </w:r>
            <w:proofErr w:type="spellStart"/>
            <w:r w:rsidRPr="006E7C06">
              <w:rPr>
                <w:lang w:val="fr-FR"/>
              </w:rPr>
              <w:t>used</w:t>
            </w:r>
            <w:proofErr w:type="spellEnd"/>
            <w:r w:rsidRPr="006E7C06">
              <w:rPr>
                <w:lang w:val="fr-FR"/>
              </w:rPr>
              <w:t xml:space="preserve"> for 2 </w:t>
            </w:r>
            <w:proofErr w:type="spellStart"/>
            <w:r w:rsidRPr="006E7C06">
              <w:rPr>
                <w:lang w:val="fr-FR"/>
              </w:rPr>
              <w:t>Rx</w:t>
            </w:r>
            <w:proofErr w:type="spellEnd"/>
            <w:r w:rsidRPr="006E7C06">
              <w:rPr>
                <w:lang w:val="fr-FR"/>
              </w:rPr>
              <w:t xml:space="preserve">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5D93F2C1" w14:textId="77777777" w:rsidR="00700F32" w:rsidRPr="003128BD" w:rsidRDefault="00700F32" w:rsidP="00700F32">
            <w:pPr>
              <w:pStyle w:val="TAL"/>
              <w:keepNext w:val="0"/>
              <w:keepLines w:val="0"/>
              <w:jc w:val="both"/>
            </w:pPr>
            <w:r w:rsidRPr="003128BD">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FD4B49A" w14:textId="77777777" w:rsidR="00700F32" w:rsidRPr="003128BD" w:rsidRDefault="00700F32" w:rsidP="00700F32">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E212D4B" w14:textId="77777777" w:rsidR="00700F32" w:rsidRPr="003128BD" w:rsidRDefault="00700F32" w:rsidP="00700F3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9D37CAD" w14:textId="77777777" w:rsidR="00700F32" w:rsidRPr="003128BD" w:rsidRDefault="00700F32" w:rsidP="00700F32">
            <w:pPr>
              <w:pStyle w:val="TAL"/>
              <w:keepNext w:val="0"/>
              <w:keepLines w:val="0"/>
            </w:pPr>
          </w:p>
        </w:tc>
      </w:tr>
      <w:tr w:rsidR="00700F32" w:rsidRPr="003128BD" w14:paraId="6C434D37" w14:textId="77777777" w:rsidTr="00C1110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133A29A7" w14:textId="77777777" w:rsidR="00700F32" w:rsidRPr="00323900" w:rsidRDefault="00700F32" w:rsidP="00700F32">
            <w:pPr>
              <w:pStyle w:val="TAL"/>
              <w:keepNext w:val="0"/>
              <w:keepLines w:val="0"/>
              <w:rPr>
                <w:b/>
                <w:lang w:eastAsia="zh-CN"/>
              </w:rPr>
            </w:pPr>
            <w:r w:rsidRPr="006E7C06">
              <w:rPr>
                <w:b/>
                <w:lang w:eastAsia="zh-CN"/>
              </w:rPr>
              <w:t>16.6.4.</w:t>
            </w:r>
            <w:r>
              <w:rPr>
                <w:b/>
                <w:lang w:eastAsia="zh-CN"/>
              </w:rPr>
              <w:t>3</w:t>
            </w:r>
          </w:p>
        </w:tc>
        <w:tc>
          <w:tcPr>
            <w:tcW w:w="3689" w:type="dxa"/>
            <w:tcBorders>
              <w:top w:val="single" w:sz="4" w:space="0" w:color="auto"/>
              <w:left w:val="nil"/>
              <w:bottom w:val="single" w:sz="4" w:space="0" w:color="auto"/>
              <w:right w:val="single" w:sz="4" w:space="0" w:color="auto"/>
            </w:tcBorders>
            <w:shd w:val="clear" w:color="auto" w:fill="auto"/>
            <w:noWrap/>
          </w:tcPr>
          <w:p w14:paraId="395CA7FC" w14:textId="77777777" w:rsidR="00700F32" w:rsidRPr="00323900" w:rsidRDefault="00700F32" w:rsidP="00700F32">
            <w:pPr>
              <w:pStyle w:val="TAL"/>
              <w:keepNext w:val="0"/>
              <w:keepLines w:val="0"/>
              <w:rPr>
                <w:lang w:val="fr-FR"/>
              </w:rPr>
            </w:pPr>
            <w:r w:rsidRPr="006E7C06">
              <w:rPr>
                <w:lang w:val="fr-FR"/>
              </w:rPr>
              <w:t xml:space="preserve">NR SA FR1 SSB </w:t>
            </w:r>
            <w:proofErr w:type="spellStart"/>
            <w:r w:rsidRPr="006E7C06">
              <w:rPr>
                <w:lang w:val="fr-FR"/>
              </w:rPr>
              <w:t>based</w:t>
            </w:r>
            <w:proofErr w:type="spellEnd"/>
            <w:r w:rsidRPr="006E7C06">
              <w:rPr>
                <w:lang w:val="fr-FR"/>
              </w:rPr>
              <w:t xml:space="preserve"> L1-RSRP </w:t>
            </w:r>
            <w:proofErr w:type="spellStart"/>
            <w:r w:rsidRPr="006E7C06">
              <w:rPr>
                <w:lang w:val="fr-FR"/>
              </w:rPr>
              <w:t>measurement</w:t>
            </w:r>
            <w:proofErr w:type="spellEnd"/>
            <w:r w:rsidRPr="006E7C06">
              <w:rPr>
                <w:lang w:val="fr-FR"/>
              </w:rPr>
              <w:t xml:space="preserve"> </w:t>
            </w:r>
            <w:proofErr w:type="spellStart"/>
            <w:r w:rsidRPr="006E7C06">
              <w:rPr>
                <w:lang w:val="fr-FR"/>
              </w:rPr>
              <w:t>when</w:t>
            </w:r>
            <w:proofErr w:type="spellEnd"/>
            <w:r w:rsidRPr="006E7C06">
              <w:rPr>
                <w:lang w:val="fr-FR"/>
              </w:rPr>
              <w:t xml:space="preserve"> DRX </w:t>
            </w:r>
            <w:proofErr w:type="spellStart"/>
            <w:r w:rsidRPr="006E7C06">
              <w:rPr>
                <w:lang w:val="fr-FR"/>
              </w:rPr>
              <w:t>is</w:t>
            </w:r>
            <w:proofErr w:type="spellEnd"/>
            <w:r w:rsidRPr="006E7C06">
              <w:rPr>
                <w:lang w:val="fr-FR"/>
              </w:rPr>
              <w:t xml:space="preserve"> </w:t>
            </w:r>
            <w:proofErr w:type="spellStart"/>
            <w:r w:rsidRPr="006E7C06">
              <w:rPr>
                <w:lang w:val="fr-FR"/>
              </w:rPr>
              <w:t>used</w:t>
            </w:r>
            <w:proofErr w:type="spellEnd"/>
            <w:r w:rsidRPr="006E7C06">
              <w:rPr>
                <w:lang w:val="fr-FR"/>
              </w:rPr>
              <w:t xml:space="preserve"> for 1 </w:t>
            </w:r>
            <w:proofErr w:type="spellStart"/>
            <w:r w:rsidRPr="006E7C06">
              <w:rPr>
                <w:lang w:val="fr-FR"/>
              </w:rPr>
              <w:t>Rx</w:t>
            </w:r>
            <w:proofErr w:type="spellEnd"/>
            <w:r w:rsidRPr="006E7C06">
              <w:rPr>
                <w:lang w:val="fr-FR"/>
              </w:rPr>
              <w:t xml:space="preserve">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32A550DB" w14:textId="77777777" w:rsidR="00700F32" w:rsidRPr="003128BD" w:rsidRDefault="00700F32" w:rsidP="00700F32">
            <w:pPr>
              <w:pStyle w:val="TAL"/>
              <w:keepNext w:val="0"/>
              <w:keepLines w:val="0"/>
              <w:jc w:val="both"/>
            </w:pPr>
            <w:r w:rsidRPr="003128BD">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B1BA107" w14:textId="77777777" w:rsidR="00700F32" w:rsidRPr="003128BD" w:rsidRDefault="00700F32" w:rsidP="00700F32">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DFD3740" w14:textId="77777777" w:rsidR="00700F32" w:rsidRPr="003128BD" w:rsidRDefault="00700F32" w:rsidP="00700F3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63D6472" w14:textId="77777777" w:rsidR="00700F32" w:rsidRPr="003128BD" w:rsidRDefault="00700F32" w:rsidP="00700F32">
            <w:pPr>
              <w:pStyle w:val="TAL"/>
              <w:keepNext w:val="0"/>
              <w:keepLines w:val="0"/>
            </w:pPr>
          </w:p>
        </w:tc>
      </w:tr>
      <w:tr w:rsidR="00700F32" w:rsidRPr="003128BD" w14:paraId="54E1B1C9" w14:textId="77777777" w:rsidTr="00C1110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6CF63515" w14:textId="77777777" w:rsidR="00700F32" w:rsidRPr="00323900" w:rsidRDefault="00700F32" w:rsidP="00700F32">
            <w:pPr>
              <w:pStyle w:val="TAL"/>
              <w:keepNext w:val="0"/>
              <w:keepLines w:val="0"/>
              <w:rPr>
                <w:b/>
                <w:lang w:eastAsia="zh-CN"/>
              </w:rPr>
            </w:pPr>
            <w:r w:rsidRPr="006E7C06">
              <w:rPr>
                <w:b/>
                <w:lang w:eastAsia="zh-CN"/>
              </w:rPr>
              <w:t>16.6.4.</w:t>
            </w:r>
            <w:r>
              <w:rPr>
                <w:b/>
                <w:lang w:eastAsia="zh-CN"/>
              </w:rPr>
              <w:t>4</w:t>
            </w:r>
          </w:p>
        </w:tc>
        <w:tc>
          <w:tcPr>
            <w:tcW w:w="3689" w:type="dxa"/>
            <w:tcBorders>
              <w:top w:val="single" w:sz="4" w:space="0" w:color="auto"/>
              <w:left w:val="nil"/>
              <w:bottom w:val="single" w:sz="4" w:space="0" w:color="auto"/>
              <w:right w:val="single" w:sz="4" w:space="0" w:color="auto"/>
            </w:tcBorders>
            <w:shd w:val="clear" w:color="auto" w:fill="auto"/>
            <w:noWrap/>
          </w:tcPr>
          <w:p w14:paraId="3C5F5B71" w14:textId="77777777" w:rsidR="00700F32" w:rsidRPr="00323900" w:rsidRDefault="00700F32" w:rsidP="00700F32">
            <w:pPr>
              <w:pStyle w:val="TAL"/>
              <w:keepNext w:val="0"/>
              <w:keepLines w:val="0"/>
              <w:rPr>
                <w:lang w:val="fr-FR"/>
              </w:rPr>
            </w:pPr>
            <w:r w:rsidRPr="006E7C06">
              <w:rPr>
                <w:lang w:val="fr-FR"/>
              </w:rPr>
              <w:t xml:space="preserve">NR SA FR1 SSB </w:t>
            </w:r>
            <w:proofErr w:type="spellStart"/>
            <w:r w:rsidRPr="006E7C06">
              <w:rPr>
                <w:lang w:val="fr-FR"/>
              </w:rPr>
              <w:t>based</w:t>
            </w:r>
            <w:proofErr w:type="spellEnd"/>
            <w:r w:rsidRPr="006E7C06">
              <w:rPr>
                <w:lang w:val="fr-FR"/>
              </w:rPr>
              <w:t xml:space="preserve"> L1-RSRP </w:t>
            </w:r>
            <w:proofErr w:type="spellStart"/>
            <w:r w:rsidRPr="006E7C06">
              <w:rPr>
                <w:lang w:val="fr-FR"/>
              </w:rPr>
              <w:t>measurement</w:t>
            </w:r>
            <w:proofErr w:type="spellEnd"/>
            <w:r w:rsidRPr="006E7C06">
              <w:rPr>
                <w:lang w:val="fr-FR"/>
              </w:rPr>
              <w:t xml:space="preserve"> </w:t>
            </w:r>
            <w:proofErr w:type="spellStart"/>
            <w:r w:rsidRPr="006E7C06">
              <w:rPr>
                <w:lang w:val="fr-FR"/>
              </w:rPr>
              <w:t>when</w:t>
            </w:r>
            <w:proofErr w:type="spellEnd"/>
            <w:r w:rsidRPr="006E7C06">
              <w:rPr>
                <w:lang w:val="fr-FR"/>
              </w:rPr>
              <w:t xml:space="preserve"> DRX </w:t>
            </w:r>
            <w:proofErr w:type="spellStart"/>
            <w:r w:rsidRPr="006E7C06">
              <w:rPr>
                <w:lang w:val="fr-FR"/>
              </w:rPr>
              <w:t>is</w:t>
            </w:r>
            <w:proofErr w:type="spellEnd"/>
            <w:r w:rsidRPr="006E7C06">
              <w:rPr>
                <w:lang w:val="fr-FR"/>
              </w:rPr>
              <w:t xml:space="preserve"> </w:t>
            </w:r>
            <w:proofErr w:type="spellStart"/>
            <w:r w:rsidRPr="006E7C06">
              <w:rPr>
                <w:lang w:val="fr-FR"/>
              </w:rPr>
              <w:t>used</w:t>
            </w:r>
            <w:proofErr w:type="spellEnd"/>
            <w:r w:rsidRPr="006E7C06">
              <w:rPr>
                <w:lang w:val="fr-FR"/>
              </w:rPr>
              <w:t xml:space="preserve"> for 2 </w:t>
            </w:r>
            <w:proofErr w:type="spellStart"/>
            <w:r w:rsidRPr="006E7C06">
              <w:rPr>
                <w:lang w:val="fr-FR"/>
              </w:rPr>
              <w:t>Rx</w:t>
            </w:r>
            <w:proofErr w:type="spellEnd"/>
            <w:r w:rsidRPr="006E7C06">
              <w:rPr>
                <w:lang w:val="fr-FR"/>
              </w:rPr>
              <w:t xml:space="preserve">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3143DEC9" w14:textId="77777777" w:rsidR="00700F32" w:rsidRPr="003128BD" w:rsidRDefault="00700F32" w:rsidP="00700F32">
            <w:pPr>
              <w:pStyle w:val="TAL"/>
              <w:keepNext w:val="0"/>
              <w:keepLines w:val="0"/>
              <w:jc w:val="both"/>
            </w:pPr>
            <w:r w:rsidRPr="003128BD">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3C68B9B" w14:textId="77777777" w:rsidR="00700F32" w:rsidRPr="003128BD" w:rsidRDefault="00700F32" w:rsidP="00700F32">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2E670D5" w14:textId="77777777" w:rsidR="00700F32" w:rsidRPr="003128BD" w:rsidRDefault="00700F32" w:rsidP="00700F3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D8365B6" w14:textId="77777777" w:rsidR="00700F32" w:rsidRPr="003128BD" w:rsidRDefault="00700F32" w:rsidP="00700F32">
            <w:pPr>
              <w:pStyle w:val="TAL"/>
              <w:keepNext w:val="0"/>
              <w:keepLines w:val="0"/>
            </w:pPr>
          </w:p>
        </w:tc>
      </w:tr>
    </w:tbl>
    <w:p w14:paraId="716E4E79" w14:textId="77777777" w:rsidR="00E9477A" w:rsidRPr="003128BD" w:rsidRDefault="00E9477A" w:rsidP="00E9477A"/>
    <w:p w14:paraId="2FC56BB9" w14:textId="77777777" w:rsidR="00E9477A" w:rsidRPr="003128BD" w:rsidRDefault="00E9477A" w:rsidP="00E9477A">
      <w:r w:rsidRPr="003128BD">
        <w:t>Table E.</w:t>
      </w:r>
      <w:r>
        <w:t>1</w:t>
      </w:r>
      <w:r w:rsidRPr="003128BD">
        <w:t xml:space="preserve">4-2 defines the cell configuration mapping for </w:t>
      </w:r>
      <w:r w:rsidRPr="003128BD">
        <w:rPr>
          <w:lang w:eastAsia="zh-CN"/>
        </w:rPr>
        <w:t>NR/5GC</w:t>
      </w:r>
      <w:r w:rsidRPr="003128BD">
        <w:t xml:space="preserve"> FR1 – E-UTRA Inter-RAT test cases (serving cell in NR) </w:t>
      </w:r>
      <w:r>
        <w:rPr>
          <w:lang w:eastAsia="zh-CN"/>
        </w:rPr>
        <w:t xml:space="preserve">for </w:t>
      </w:r>
      <w:proofErr w:type="spellStart"/>
      <w:r>
        <w:rPr>
          <w:lang w:eastAsia="zh-CN"/>
        </w:rPr>
        <w:t>RedCap</w:t>
      </w:r>
      <w:proofErr w:type="spellEnd"/>
      <w:r>
        <w:rPr>
          <w:lang w:eastAsia="zh-CN"/>
        </w:rPr>
        <w:t xml:space="preserve"> </w:t>
      </w:r>
      <w:r w:rsidRPr="003128BD">
        <w:t xml:space="preserve">in chapter </w:t>
      </w:r>
      <w:r>
        <w:t>1</w:t>
      </w:r>
      <w:r w:rsidRPr="003128BD">
        <w:t>6 of this test specification.</w:t>
      </w:r>
    </w:p>
    <w:p w14:paraId="43C2641C" w14:textId="77777777" w:rsidR="00E9477A" w:rsidRPr="003128BD" w:rsidRDefault="00E9477A" w:rsidP="00E9477A">
      <w:pPr>
        <w:pStyle w:val="TH"/>
        <w:keepNext w:val="0"/>
        <w:keepLines w:val="0"/>
      </w:pPr>
      <w:r w:rsidRPr="003128BD">
        <w:t>Table E.</w:t>
      </w:r>
      <w:r>
        <w:t>1</w:t>
      </w:r>
      <w:r w:rsidRPr="003128BD">
        <w:t>4-2: Cell configuration mapping for SA FR1 – E-UTRA Inter-RAT RRM testing</w:t>
      </w:r>
      <w:r>
        <w:t xml:space="preserve"> for </w:t>
      </w:r>
      <w:proofErr w:type="spellStart"/>
      <w:r>
        <w:t>RedCap</w:t>
      </w:r>
      <w:proofErr w:type="spellEnd"/>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E9477A" w:rsidRPr="003128BD" w14:paraId="023BA794" w14:textId="77777777" w:rsidTr="00C1110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3876017" w14:textId="77777777" w:rsidR="00E9477A" w:rsidRPr="003128BD" w:rsidRDefault="00E9477A" w:rsidP="00C11108">
            <w:pPr>
              <w:pStyle w:val="TAH"/>
              <w:keepNext w:val="0"/>
              <w:keepLines w:val="0"/>
            </w:pPr>
            <w:r w:rsidRPr="003128BD">
              <w:lastRenderedPageBreak/>
              <w:t>TC</w:t>
            </w:r>
          </w:p>
        </w:tc>
        <w:tc>
          <w:tcPr>
            <w:tcW w:w="3690" w:type="dxa"/>
            <w:tcBorders>
              <w:top w:val="single" w:sz="4" w:space="0" w:color="auto"/>
              <w:left w:val="nil"/>
              <w:bottom w:val="single" w:sz="4" w:space="0" w:color="auto"/>
              <w:right w:val="single" w:sz="4" w:space="0" w:color="auto"/>
            </w:tcBorders>
            <w:shd w:val="clear" w:color="auto" w:fill="auto"/>
            <w:noWrap/>
          </w:tcPr>
          <w:p w14:paraId="4B7E04A2" w14:textId="77777777" w:rsidR="00E9477A" w:rsidRPr="003128BD" w:rsidRDefault="00E9477A" w:rsidP="00C11108">
            <w:pPr>
              <w:pStyle w:val="TAH"/>
              <w:keepNext w:val="0"/>
              <w:keepLines w:val="0"/>
            </w:pPr>
            <w:r w:rsidRPr="003128BD">
              <w:t>Description</w:t>
            </w:r>
          </w:p>
        </w:tc>
        <w:tc>
          <w:tcPr>
            <w:tcW w:w="1049" w:type="dxa"/>
            <w:tcBorders>
              <w:top w:val="single" w:sz="4" w:space="0" w:color="auto"/>
              <w:left w:val="nil"/>
              <w:bottom w:val="single" w:sz="4" w:space="0" w:color="auto"/>
              <w:right w:val="single" w:sz="4" w:space="0" w:color="auto"/>
            </w:tcBorders>
            <w:shd w:val="clear" w:color="auto" w:fill="auto"/>
          </w:tcPr>
          <w:p w14:paraId="3C84901F" w14:textId="77777777" w:rsidR="00E9477A" w:rsidRPr="003128BD" w:rsidRDefault="00E9477A" w:rsidP="00C11108">
            <w:pPr>
              <w:pStyle w:val="TAH"/>
              <w:keepNext w:val="0"/>
              <w:keepLines w:val="0"/>
            </w:pPr>
            <w:r w:rsidRPr="003128BD">
              <w:t>38.533 NR Cell1</w:t>
            </w:r>
          </w:p>
        </w:tc>
        <w:tc>
          <w:tcPr>
            <w:tcW w:w="1049" w:type="dxa"/>
            <w:tcBorders>
              <w:top w:val="single" w:sz="4" w:space="0" w:color="auto"/>
              <w:left w:val="nil"/>
              <w:bottom w:val="single" w:sz="4" w:space="0" w:color="auto"/>
              <w:right w:val="single" w:sz="4" w:space="0" w:color="auto"/>
            </w:tcBorders>
            <w:shd w:val="clear" w:color="auto" w:fill="auto"/>
          </w:tcPr>
          <w:p w14:paraId="4499C3DD" w14:textId="77777777" w:rsidR="00E9477A" w:rsidRPr="003128BD" w:rsidRDefault="00E9477A" w:rsidP="00C11108">
            <w:pPr>
              <w:pStyle w:val="TAH"/>
              <w:keepNext w:val="0"/>
              <w:keepLines w:val="0"/>
            </w:pPr>
            <w:r w:rsidRPr="003128BD">
              <w:t>38.533 LTE Cell2</w:t>
            </w:r>
          </w:p>
        </w:tc>
        <w:tc>
          <w:tcPr>
            <w:tcW w:w="1049" w:type="dxa"/>
            <w:tcBorders>
              <w:top w:val="single" w:sz="4" w:space="0" w:color="auto"/>
              <w:left w:val="nil"/>
              <w:bottom w:val="single" w:sz="4" w:space="0" w:color="auto"/>
              <w:right w:val="single" w:sz="4" w:space="0" w:color="auto"/>
            </w:tcBorders>
            <w:shd w:val="clear" w:color="auto" w:fill="auto"/>
          </w:tcPr>
          <w:p w14:paraId="59FBBD84" w14:textId="77777777" w:rsidR="00E9477A" w:rsidRPr="003128BD" w:rsidRDefault="00E9477A" w:rsidP="00C11108">
            <w:pPr>
              <w:pStyle w:val="TAH"/>
              <w:keepNext w:val="0"/>
              <w:keepLines w:val="0"/>
              <w:rPr>
                <w:lang w:eastAsia="zh-TW"/>
              </w:rPr>
            </w:pPr>
            <w:r w:rsidRPr="003128BD">
              <w:t>38.533 LTE Cell3</w:t>
            </w:r>
          </w:p>
        </w:tc>
        <w:tc>
          <w:tcPr>
            <w:tcW w:w="1049" w:type="dxa"/>
            <w:tcBorders>
              <w:top w:val="single" w:sz="4" w:space="0" w:color="auto"/>
              <w:left w:val="nil"/>
              <w:bottom w:val="single" w:sz="4" w:space="0" w:color="auto"/>
              <w:right w:val="single" w:sz="4" w:space="0" w:color="auto"/>
            </w:tcBorders>
          </w:tcPr>
          <w:p w14:paraId="29A24EB1" w14:textId="77777777" w:rsidR="00E9477A" w:rsidRPr="003128BD" w:rsidRDefault="00E9477A" w:rsidP="00C11108">
            <w:pPr>
              <w:pStyle w:val="TAH"/>
              <w:rPr>
                <w:lang w:eastAsia="zh-TW"/>
              </w:rPr>
            </w:pPr>
            <w:r w:rsidRPr="003128BD">
              <w:t>38.533 LTE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2B198B1" w14:textId="77777777" w:rsidR="00E9477A" w:rsidRPr="003128BD" w:rsidRDefault="00E9477A" w:rsidP="00C11108">
            <w:pPr>
              <w:pStyle w:val="TAH"/>
            </w:pPr>
            <w:r w:rsidRPr="003128BD">
              <w:t>CA Type</w:t>
            </w:r>
          </w:p>
        </w:tc>
      </w:tr>
      <w:tr w:rsidR="001D1611" w:rsidRPr="003128BD" w14:paraId="056C373A" w14:textId="77777777" w:rsidTr="001A7DF7">
        <w:trPr>
          <w:tblHeader/>
          <w:jc w:val="center"/>
          <w:ins w:id="121" w:author="Jakub Kolodziej" w:date="2023-01-04T12:44:00Z"/>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D6DD749" w14:textId="79A545AA" w:rsidR="001D1611" w:rsidRPr="003128BD" w:rsidRDefault="001D1611" w:rsidP="001D1611">
            <w:pPr>
              <w:pStyle w:val="TAH"/>
              <w:keepNext w:val="0"/>
              <w:keepLines w:val="0"/>
              <w:jc w:val="left"/>
              <w:rPr>
                <w:ins w:id="122" w:author="Jakub Kolodziej" w:date="2023-01-04T12:44:00Z"/>
              </w:rPr>
            </w:pPr>
            <w:ins w:id="123" w:author="Jakub Kolodziej" w:date="2023-01-04T12:44:00Z">
              <w:r w:rsidRPr="005048F1">
                <w:rPr>
                  <w:lang w:eastAsia="sv-SE"/>
                </w:rPr>
                <w:t>16.1.</w:t>
              </w:r>
              <w:r>
                <w:rPr>
                  <w:lang w:eastAsia="sv-SE"/>
                </w:rPr>
                <w:t>2.</w:t>
              </w:r>
              <w:r w:rsidRPr="005048F1">
                <w:rPr>
                  <w:lang w:eastAsia="sv-SE"/>
                </w:rPr>
                <w:t>1</w:t>
              </w:r>
            </w:ins>
          </w:p>
        </w:tc>
        <w:tc>
          <w:tcPr>
            <w:tcW w:w="3690" w:type="dxa"/>
            <w:tcBorders>
              <w:top w:val="single" w:sz="4" w:space="0" w:color="auto"/>
              <w:left w:val="nil"/>
              <w:bottom w:val="single" w:sz="4" w:space="0" w:color="auto"/>
              <w:right w:val="single" w:sz="4" w:space="0" w:color="auto"/>
            </w:tcBorders>
            <w:shd w:val="clear" w:color="auto" w:fill="auto"/>
            <w:noWrap/>
          </w:tcPr>
          <w:p w14:paraId="69E8E428" w14:textId="546E7F7F" w:rsidR="001D1611" w:rsidRPr="003128BD" w:rsidRDefault="001D1611" w:rsidP="001D1611">
            <w:pPr>
              <w:pStyle w:val="TAH"/>
              <w:keepNext w:val="0"/>
              <w:keepLines w:val="0"/>
              <w:jc w:val="left"/>
              <w:rPr>
                <w:ins w:id="124" w:author="Jakub Kolodziej" w:date="2023-01-04T12:44:00Z"/>
              </w:rPr>
            </w:pPr>
            <w:ins w:id="125" w:author="Jakub Kolodziej" w:date="2023-01-04T12:44:00Z">
              <w:r w:rsidRPr="00A86E25">
                <w:rPr>
                  <w:b w:val="0"/>
                  <w:bCs/>
                </w:rPr>
                <w:t>NR SA FR1 - E-UTRA Cell reselection to higher priority E-UTRA for 1RX</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2685CE2A" w14:textId="603BE8BF" w:rsidR="001D1611" w:rsidRPr="001A7DF7" w:rsidRDefault="001D1611" w:rsidP="001A7DF7">
            <w:pPr>
              <w:pStyle w:val="TAH"/>
              <w:keepNext w:val="0"/>
              <w:keepLines w:val="0"/>
              <w:jc w:val="left"/>
              <w:rPr>
                <w:ins w:id="126" w:author="Jakub Kolodziej" w:date="2023-01-04T12:44:00Z"/>
                <w:b w:val="0"/>
                <w:bCs/>
              </w:rPr>
            </w:pPr>
            <w:ins w:id="127" w:author="Jakub Kolodziej" w:date="2023-01-04T12:45:00Z">
              <w:r w:rsidRPr="001A7DF7">
                <w:rPr>
                  <w:b w:val="0"/>
                  <w:bCs/>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642EFDB" w14:textId="755CDC0C" w:rsidR="001D1611" w:rsidRPr="001A7DF7" w:rsidRDefault="001D1611" w:rsidP="001A7DF7">
            <w:pPr>
              <w:pStyle w:val="TAH"/>
              <w:keepNext w:val="0"/>
              <w:keepLines w:val="0"/>
              <w:jc w:val="left"/>
              <w:rPr>
                <w:ins w:id="128" w:author="Jakub Kolodziej" w:date="2023-01-04T12:44:00Z"/>
                <w:b w:val="0"/>
                <w:bCs/>
              </w:rPr>
            </w:pPr>
            <w:ins w:id="129" w:author="Jakub Kolodziej" w:date="2023-01-04T12:45:00Z">
              <w:r w:rsidRPr="001A7DF7">
                <w:rPr>
                  <w:b w:val="0"/>
                  <w:bCs/>
                </w:rPr>
                <w:t>LTE Cell 1</w:t>
              </w:r>
            </w:ins>
          </w:p>
        </w:tc>
        <w:tc>
          <w:tcPr>
            <w:tcW w:w="1049" w:type="dxa"/>
            <w:tcBorders>
              <w:top w:val="single" w:sz="4" w:space="0" w:color="auto"/>
              <w:left w:val="nil"/>
              <w:bottom w:val="single" w:sz="4" w:space="0" w:color="auto"/>
              <w:right w:val="single" w:sz="4" w:space="0" w:color="auto"/>
            </w:tcBorders>
            <w:shd w:val="clear" w:color="auto" w:fill="auto"/>
          </w:tcPr>
          <w:p w14:paraId="00F89328" w14:textId="77777777" w:rsidR="001D1611" w:rsidRPr="003128BD" w:rsidRDefault="001D1611" w:rsidP="001D1611">
            <w:pPr>
              <w:pStyle w:val="TAH"/>
              <w:keepNext w:val="0"/>
              <w:keepLines w:val="0"/>
              <w:rPr>
                <w:ins w:id="130" w:author="Jakub Kolodziej" w:date="2023-01-04T12:44:00Z"/>
              </w:rPr>
            </w:pPr>
          </w:p>
        </w:tc>
        <w:tc>
          <w:tcPr>
            <w:tcW w:w="1049" w:type="dxa"/>
            <w:tcBorders>
              <w:top w:val="single" w:sz="4" w:space="0" w:color="auto"/>
              <w:left w:val="nil"/>
              <w:bottom w:val="single" w:sz="4" w:space="0" w:color="auto"/>
              <w:right w:val="single" w:sz="4" w:space="0" w:color="auto"/>
            </w:tcBorders>
          </w:tcPr>
          <w:p w14:paraId="5B321CE7" w14:textId="77777777" w:rsidR="001D1611" w:rsidRPr="003128BD" w:rsidRDefault="001D1611" w:rsidP="001D1611">
            <w:pPr>
              <w:pStyle w:val="TAH"/>
              <w:rPr>
                <w:ins w:id="131" w:author="Jakub Kolodziej" w:date="2023-01-04T12:44:00Z"/>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C8BACAD" w14:textId="77777777" w:rsidR="001D1611" w:rsidRPr="003128BD" w:rsidRDefault="001D1611" w:rsidP="001D1611">
            <w:pPr>
              <w:pStyle w:val="TAH"/>
              <w:rPr>
                <w:ins w:id="132" w:author="Jakub Kolodziej" w:date="2023-01-04T12:44:00Z"/>
              </w:rPr>
            </w:pPr>
          </w:p>
        </w:tc>
      </w:tr>
      <w:tr w:rsidR="002E6219" w:rsidRPr="003128BD" w14:paraId="1877EC62" w14:textId="77777777" w:rsidTr="002E6219">
        <w:trPr>
          <w:tblHeader/>
          <w:jc w:val="center"/>
          <w:ins w:id="133" w:author="Jakub Kolodziej" w:date="2023-01-04T12:44:00Z"/>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83C86FF" w14:textId="2E1E04FA" w:rsidR="002E6219" w:rsidRPr="003128BD" w:rsidRDefault="002E6219" w:rsidP="002E6219">
            <w:pPr>
              <w:pStyle w:val="TAH"/>
              <w:keepNext w:val="0"/>
              <w:keepLines w:val="0"/>
              <w:jc w:val="left"/>
              <w:rPr>
                <w:ins w:id="134" w:author="Jakub Kolodziej" w:date="2023-01-04T12:44:00Z"/>
              </w:rPr>
            </w:pPr>
            <w:ins w:id="135" w:author="Jakub Kolodziej" w:date="2023-01-04T12:44:00Z">
              <w:r w:rsidRPr="003B7E0C">
                <w:rPr>
                  <w:lang w:eastAsia="sv-SE"/>
                </w:rPr>
                <w:t>16.1.</w:t>
              </w:r>
              <w:r>
                <w:rPr>
                  <w:lang w:eastAsia="sv-SE"/>
                </w:rPr>
                <w:t>2</w:t>
              </w:r>
              <w:r w:rsidRPr="003B7E0C">
                <w:rPr>
                  <w:lang w:eastAsia="sv-SE"/>
                </w:rPr>
                <w:t>.</w:t>
              </w:r>
              <w:r>
                <w:rPr>
                  <w:lang w:eastAsia="sv-SE"/>
                </w:rPr>
                <w:t>2</w:t>
              </w:r>
            </w:ins>
          </w:p>
        </w:tc>
        <w:tc>
          <w:tcPr>
            <w:tcW w:w="3690" w:type="dxa"/>
            <w:tcBorders>
              <w:top w:val="single" w:sz="4" w:space="0" w:color="auto"/>
              <w:left w:val="nil"/>
              <w:bottom w:val="single" w:sz="4" w:space="0" w:color="auto"/>
              <w:right w:val="single" w:sz="4" w:space="0" w:color="auto"/>
            </w:tcBorders>
            <w:shd w:val="clear" w:color="auto" w:fill="auto"/>
            <w:noWrap/>
          </w:tcPr>
          <w:p w14:paraId="0513B3EA" w14:textId="50B1BC7E" w:rsidR="002E6219" w:rsidRPr="003128BD" w:rsidRDefault="002E6219" w:rsidP="002E6219">
            <w:pPr>
              <w:pStyle w:val="TAH"/>
              <w:keepNext w:val="0"/>
              <w:keepLines w:val="0"/>
              <w:jc w:val="left"/>
              <w:rPr>
                <w:ins w:id="136" w:author="Jakub Kolodziej" w:date="2023-01-04T12:44:00Z"/>
              </w:rPr>
            </w:pPr>
            <w:ins w:id="137" w:author="Jakub Kolodziej" w:date="2023-01-04T12:44:00Z">
              <w:r w:rsidRPr="00810F78">
                <w:rPr>
                  <w:b w:val="0"/>
                  <w:bCs/>
                </w:rPr>
                <w:t>NR SA FR1 - E-UTRA Cell reselection to higher priority E-UTRA for 2RX</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FE9D23A" w14:textId="33E3B4CE" w:rsidR="002E6219" w:rsidRPr="003128BD" w:rsidRDefault="002E6219" w:rsidP="002E6219">
            <w:pPr>
              <w:pStyle w:val="TAH"/>
              <w:keepNext w:val="0"/>
              <w:keepLines w:val="0"/>
              <w:jc w:val="left"/>
              <w:rPr>
                <w:ins w:id="138" w:author="Jakub Kolodziej" w:date="2023-01-04T12:44:00Z"/>
              </w:rPr>
            </w:pPr>
            <w:ins w:id="139" w:author="Jakub Kolodziej" w:date="2023-01-04T12:46:00Z">
              <w:r w:rsidRPr="001A7DF7">
                <w:rPr>
                  <w:b w:val="0"/>
                  <w:bCs/>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2832DA15" w14:textId="419C1CE6" w:rsidR="002E6219" w:rsidRPr="003128BD" w:rsidRDefault="002E6219" w:rsidP="002E6219">
            <w:pPr>
              <w:pStyle w:val="TAH"/>
              <w:keepNext w:val="0"/>
              <w:keepLines w:val="0"/>
              <w:jc w:val="left"/>
              <w:rPr>
                <w:ins w:id="140" w:author="Jakub Kolodziej" w:date="2023-01-04T12:44:00Z"/>
              </w:rPr>
            </w:pPr>
            <w:ins w:id="141" w:author="Jakub Kolodziej" w:date="2023-01-04T12:46:00Z">
              <w:r w:rsidRPr="001A7DF7">
                <w:rPr>
                  <w:b w:val="0"/>
                  <w:bCs/>
                </w:rPr>
                <w:t>LTE Cell 1</w:t>
              </w:r>
            </w:ins>
          </w:p>
        </w:tc>
        <w:tc>
          <w:tcPr>
            <w:tcW w:w="1049" w:type="dxa"/>
            <w:tcBorders>
              <w:top w:val="single" w:sz="4" w:space="0" w:color="auto"/>
              <w:left w:val="nil"/>
              <w:bottom w:val="single" w:sz="4" w:space="0" w:color="auto"/>
              <w:right w:val="single" w:sz="4" w:space="0" w:color="auto"/>
            </w:tcBorders>
            <w:shd w:val="clear" w:color="auto" w:fill="auto"/>
          </w:tcPr>
          <w:p w14:paraId="41E51765" w14:textId="77777777" w:rsidR="002E6219" w:rsidRPr="003128BD" w:rsidRDefault="002E6219" w:rsidP="002E6219">
            <w:pPr>
              <w:pStyle w:val="TAH"/>
              <w:keepNext w:val="0"/>
              <w:keepLines w:val="0"/>
              <w:rPr>
                <w:ins w:id="142" w:author="Jakub Kolodziej" w:date="2023-01-04T12:44:00Z"/>
              </w:rPr>
            </w:pPr>
          </w:p>
        </w:tc>
        <w:tc>
          <w:tcPr>
            <w:tcW w:w="1049" w:type="dxa"/>
            <w:tcBorders>
              <w:top w:val="single" w:sz="4" w:space="0" w:color="auto"/>
              <w:left w:val="nil"/>
              <w:bottom w:val="single" w:sz="4" w:space="0" w:color="auto"/>
              <w:right w:val="single" w:sz="4" w:space="0" w:color="auto"/>
            </w:tcBorders>
          </w:tcPr>
          <w:p w14:paraId="0CBF4746" w14:textId="77777777" w:rsidR="002E6219" w:rsidRPr="003128BD" w:rsidRDefault="002E6219" w:rsidP="002E6219">
            <w:pPr>
              <w:pStyle w:val="TAH"/>
              <w:rPr>
                <w:ins w:id="143" w:author="Jakub Kolodziej" w:date="2023-01-04T12:44:00Z"/>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11E0A25" w14:textId="77777777" w:rsidR="002E6219" w:rsidRPr="003128BD" w:rsidRDefault="002E6219" w:rsidP="002E6219">
            <w:pPr>
              <w:pStyle w:val="TAH"/>
              <w:rPr>
                <w:ins w:id="144" w:author="Jakub Kolodziej" w:date="2023-01-04T12:44:00Z"/>
              </w:rPr>
            </w:pPr>
          </w:p>
        </w:tc>
      </w:tr>
      <w:tr w:rsidR="002E6219" w:rsidRPr="003128BD" w14:paraId="61186F1C" w14:textId="77777777" w:rsidTr="002E6219">
        <w:trPr>
          <w:tblHeader/>
          <w:jc w:val="center"/>
          <w:ins w:id="145" w:author="Jakub Kolodziej" w:date="2023-01-04T12:44:00Z"/>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46521C1" w14:textId="4D99072A" w:rsidR="002E6219" w:rsidRPr="003128BD" w:rsidRDefault="002E6219" w:rsidP="002E6219">
            <w:pPr>
              <w:pStyle w:val="TAH"/>
              <w:keepNext w:val="0"/>
              <w:keepLines w:val="0"/>
              <w:jc w:val="left"/>
              <w:rPr>
                <w:ins w:id="146" w:author="Jakub Kolodziej" w:date="2023-01-04T12:44:00Z"/>
              </w:rPr>
            </w:pPr>
            <w:ins w:id="147" w:author="Jakub Kolodziej" w:date="2023-01-04T12:44:00Z">
              <w:r w:rsidRPr="00764966">
                <w:t>16.1.</w:t>
              </w:r>
              <w:r>
                <w:t>2</w:t>
              </w:r>
              <w:r w:rsidRPr="00764966">
                <w:t>.</w:t>
              </w:r>
              <w:r>
                <w:t>3</w:t>
              </w:r>
            </w:ins>
          </w:p>
        </w:tc>
        <w:tc>
          <w:tcPr>
            <w:tcW w:w="3690" w:type="dxa"/>
            <w:tcBorders>
              <w:top w:val="single" w:sz="4" w:space="0" w:color="auto"/>
              <w:left w:val="nil"/>
              <w:bottom w:val="single" w:sz="4" w:space="0" w:color="auto"/>
              <w:right w:val="single" w:sz="4" w:space="0" w:color="auto"/>
            </w:tcBorders>
            <w:shd w:val="clear" w:color="auto" w:fill="auto"/>
            <w:noWrap/>
          </w:tcPr>
          <w:p w14:paraId="16CCE0A0" w14:textId="02B4A47D" w:rsidR="002E6219" w:rsidRPr="003128BD" w:rsidRDefault="002E6219" w:rsidP="002E6219">
            <w:pPr>
              <w:pStyle w:val="TAH"/>
              <w:keepNext w:val="0"/>
              <w:keepLines w:val="0"/>
              <w:jc w:val="left"/>
              <w:rPr>
                <w:ins w:id="148" w:author="Jakub Kolodziej" w:date="2023-01-04T12:44:00Z"/>
              </w:rPr>
            </w:pPr>
            <w:ins w:id="149" w:author="Jakub Kolodziej" w:date="2023-01-04T12:44:00Z">
              <w:r w:rsidRPr="00D8156E">
                <w:rPr>
                  <w:b w:val="0"/>
                  <w:bCs/>
                </w:rPr>
                <w:t>NR SA FR1 - E-UTRA Cell reselection to lower priority E-UTRA for 1RX</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CD22919" w14:textId="7B865276" w:rsidR="002E6219" w:rsidRPr="003128BD" w:rsidRDefault="002E6219" w:rsidP="002E6219">
            <w:pPr>
              <w:pStyle w:val="TAH"/>
              <w:keepNext w:val="0"/>
              <w:keepLines w:val="0"/>
              <w:jc w:val="left"/>
              <w:rPr>
                <w:ins w:id="150" w:author="Jakub Kolodziej" w:date="2023-01-04T12:44:00Z"/>
              </w:rPr>
            </w:pPr>
            <w:ins w:id="151" w:author="Jakub Kolodziej" w:date="2023-01-04T12:46:00Z">
              <w:r w:rsidRPr="001A7DF7">
                <w:rPr>
                  <w:b w:val="0"/>
                  <w:bCs/>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57F8F28" w14:textId="6B16662F" w:rsidR="002E6219" w:rsidRPr="003128BD" w:rsidRDefault="002E6219" w:rsidP="002E6219">
            <w:pPr>
              <w:pStyle w:val="TAH"/>
              <w:keepNext w:val="0"/>
              <w:keepLines w:val="0"/>
              <w:jc w:val="left"/>
              <w:rPr>
                <w:ins w:id="152" w:author="Jakub Kolodziej" w:date="2023-01-04T12:44:00Z"/>
              </w:rPr>
            </w:pPr>
            <w:ins w:id="153" w:author="Jakub Kolodziej" w:date="2023-01-04T12:46:00Z">
              <w:r w:rsidRPr="001A7DF7">
                <w:rPr>
                  <w:b w:val="0"/>
                  <w:bCs/>
                </w:rPr>
                <w:t>LTE Cell 1</w:t>
              </w:r>
            </w:ins>
          </w:p>
        </w:tc>
        <w:tc>
          <w:tcPr>
            <w:tcW w:w="1049" w:type="dxa"/>
            <w:tcBorders>
              <w:top w:val="single" w:sz="4" w:space="0" w:color="auto"/>
              <w:left w:val="nil"/>
              <w:bottom w:val="single" w:sz="4" w:space="0" w:color="auto"/>
              <w:right w:val="single" w:sz="4" w:space="0" w:color="auto"/>
            </w:tcBorders>
            <w:shd w:val="clear" w:color="auto" w:fill="auto"/>
          </w:tcPr>
          <w:p w14:paraId="79A3BAA8" w14:textId="77777777" w:rsidR="002E6219" w:rsidRPr="003128BD" w:rsidRDefault="002E6219" w:rsidP="002E6219">
            <w:pPr>
              <w:pStyle w:val="TAH"/>
              <w:keepNext w:val="0"/>
              <w:keepLines w:val="0"/>
              <w:rPr>
                <w:ins w:id="154" w:author="Jakub Kolodziej" w:date="2023-01-04T12:44:00Z"/>
              </w:rPr>
            </w:pPr>
          </w:p>
        </w:tc>
        <w:tc>
          <w:tcPr>
            <w:tcW w:w="1049" w:type="dxa"/>
            <w:tcBorders>
              <w:top w:val="single" w:sz="4" w:space="0" w:color="auto"/>
              <w:left w:val="nil"/>
              <w:bottom w:val="single" w:sz="4" w:space="0" w:color="auto"/>
              <w:right w:val="single" w:sz="4" w:space="0" w:color="auto"/>
            </w:tcBorders>
          </w:tcPr>
          <w:p w14:paraId="193CCA07" w14:textId="77777777" w:rsidR="002E6219" w:rsidRPr="003128BD" w:rsidRDefault="002E6219" w:rsidP="002E6219">
            <w:pPr>
              <w:pStyle w:val="TAH"/>
              <w:rPr>
                <w:ins w:id="155" w:author="Jakub Kolodziej" w:date="2023-01-04T12:44:00Z"/>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C1F1FEC" w14:textId="77777777" w:rsidR="002E6219" w:rsidRPr="003128BD" w:rsidRDefault="002E6219" w:rsidP="002E6219">
            <w:pPr>
              <w:pStyle w:val="TAH"/>
              <w:rPr>
                <w:ins w:id="156" w:author="Jakub Kolodziej" w:date="2023-01-04T12:44:00Z"/>
              </w:rPr>
            </w:pPr>
          </w:p>
        </w:tc>
      </w:tr>
      <w:tr w:rsidR="002E6219" w:rsidRPr="003128BD" w14:paraId="65C36901" w14:textId="77777777" w:rsidTr="002E6219">
        <w:trPr>
          <w:tblHeader/>
          <w:jc w:val="center"/>
          <w:ins w:id="157" w:author="Jakub Kolodziej" w:date="2023-01-04T12:44:00Z"/>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C403D4A" w14:textId="6716F4CC" w:rsidR="002E6219" w:rsidRPr="003128BD" w:rsidRDefault="002E6219" w:rsidP="002E6219">
            <w:pPr>
              <w:pStyle w:val="TAH"/>
              <w:keepNext w:val="0"/>
              <w:keepLines w:val="0"/>
              <w:jc w:val="left"/>
              <w:rPr>
                <w:ins w:id="158" w:author="Jakub Kolodziej" w:date="2023-01-04T12:44:00Z"/>
              </w:rPr>
            </w:pPr>
            <w:ins w:id="159" w:author="Jakub Kolodziej" w:date="2023-01-04T12:44:00Z">
              <w:r w:rsidRPr="003B7E0C">
                <w:rPr>
                  <w:lang w:eastAsia="sv-SE"/>
                </w:rPr>
                <w:t>16.1.</w:t>
              </w:r>
              <w:r>
                <w:rPr>
                  <w:lang w:eastAsia="sv-SE"/>
                </w:rPr>
                <w:t>2</w:t>
              </w:r>
              <w:r w:rsidRPr="003B7E0C">
                <w:rPr>
                  <w:lang w:eastAsia="sv-SE"/>
                </w:rPr>
                <w:t>.</w:t>
              </w:r>
              <w:r>
                <w:rPr>
                  <w:lang w:eastAsia="sv-SE"/>
                </w:rPr>
                <w:t>4</w:t>
              </w:r>
            </w:ins>
          </w:p>
        </w:tc>
        <w:tc>
          <w:tcPr>
            <w:tcW w:w="3690" w:type="dxa"/>
            <w:tcBorders>
              <w:top w:val="single" w:sz="4" w:space="0" w:color="auto"/>
              <w:left w:val="nil"/>
              <w:bottom w:val="single" w:sz="4" w:space="0" w:color="auto"/>
              <w:right w:val="single" w:sz="4" w:space="0" w:color="auto"/>
            </w:tcBorders>
            <w:shd w:val="clear" w:color="auto" w:fill="auto"/>
            <w:noWrap/>
          </w:tcPr>
          <w:p w14:paraId="777C2ACD" w14:textId="76BA2873" w:rsidR="002E6219" w:rsidRPr="003128BD" w:rsidRDefault="002E6219" w:rsidP="002E6219">
            <w:pPr>
              <w:pStyle w:val="TAH"/>
              <w:keepNext w:val="0"/>
              <w:keepLines w:val="0"/>
              <w:jc w:val="left"/>
              <w:rPr>
                <w:ins w:id="160" w:author="Jakub Kolodziej" w:date="2023-01-04T12:44:00Z"/>
              </w:rPr>
            </w:pPr>
            <w:ins w:id="161" w:author="Jakub Kolodziej" w:date="2023-01-04T12:44:00Z">
              <w:r w:rsidRPr="00F046DC">
                <w:rPr>
                  <w:b w:val="0"/>
                  <w:bCs/>
                </w:rPr>
                <w:t>NR SA FR1 - E-UTRA Cell reselection to lower priority E-UTRA for 2RX</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1830277" w14:textId="53168080" w:rsidR="002E6219" w:rsidRPr="003128BD" w:rsidRDefault="002E6219" w:rsidP="002E6219">
            <w:pPr>
              <w:pStyle w:val="TAH"/>
              <w:keepNext w:val="0"/>
              <w:keepLines w:val="0"/>
              <w:jc w:val="left"/>
              <w:rPr>
                <w:ins w:id="162" w:author="Jakub Kolodziej" w:date="2023-01-04T12:44:00Z"/>
              </w:rPr>
            </w:pPr>
            <w:ins w:id="163" w:author="Jakub Kolodziej" w:date="2023-01-04T12:46:00Z">
              <w:r w:rsidRPr="001A7DF7">
                <w:rPr>
                  <w:b w:val="0"/>
                  <w:bCs/>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A028325" w14:textId="214C8C16" w:rsidR="002E6219" w:rsidRPr="003128BD" w:rsidRDefault="002E6219" w:rsidP="002E6219">
            <w:pPr>
              <w:pStyle w:val="TAH"/>
              <w:keepNext w:val="0"/>
              <w:keepLines w:val="0"/>
              <w:jc w:val="left"/>
              <w:rPr>
                <w:ins w:id="164" w:author="Jakub Kolodziej" w:date="2023-01-04T12:44:00Z"/>
              </w:rPr>
            </w:pPr>
            <w:ins w:id="165" w:author="Jakub Kolodziej" w:date="2023-01-04T12:46:00Z">
              <w:r w:rsidRPr="001A7DF7">
                <w:rPr>
                  <w:b w:val="0"/>
                  <w:bCs/>
                </w:rPr>
                <w:t>LTE Cell 1</w:t>
              </w:r>
            </w:ins>
          </w:p>
        </w:tc>
        <w:tc>
          <w:tcPr>
            <w:tcW w:w="1049" w:type="dxa"/>
            <w:tcBorders>
              <w:top w:val="single" w:sz="4" w:space="0" w:color="auto"/>
              <w:left w:val="nil"/>
              <w:bottom w:val="single" w:sz="4" w:space="0" w:color="auto"/>
              <w:right w:val="single" w:sz="4" w:space="0" w:color="auto"/>
            </w:tcBorders>
            <w:shd w:val="clear" w:color="auto" w:fill="auto"/>
          </w:tcPr>
          <w:p w14:paraId="5D6DFC47" w14:textId="77777777" w:rsidR="002E6219" w:rsidRPr="003128BD" w:rsidRDefault="002E6219" w:rsidP="002E6219">
            <w:pPr>
              <w:pStyle w:val="TAH"/>
              <w:keepNext w:val="0"/>
              <w:keepLines w:val="0"/>
              <w:rPr>
                <w:ins w:id="166" w:author="Jakub Kolodziej" w:date="2023-01-04T12:44:00Z"/>
              </w:rPr>
            </w:pPr>
          </w:p>
        </w:tc>
        <w:tc>
          <w:tcPr>
            <w:tcW w:w="1049" w:type="dxa"/>
            <w:tcBorders>
              <w:top w:val="single" w:sz="4" w:space="0" w:color="auto"/>
              <w:left w:val="nil"/>
              <w:bottom w:val="single" w:sz="4" w:space="0" w:color="auto"/>
              <w:right w:val="single" w:sz="4" w:space="0" w:color="auto"/>
            </w:tcBorders>
          </w:tcPr>
          <w:p w14:paraId="5F7427D4" w14:textId="77777777" w:rsidR="002E6219" w:rsidRPr="003128BD" w:rsidRDefault="002E6219" w:rsidP="002E6219">
            <w:pPr>
              <w:pStyle w:val="TAH"/>
              <w:rPr>
                <w:ins w:id="167" w:author="Jakub Kolodziej" w:date="2023-01-04T12:44:00Z"/>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628C969" w14:textId="77777777" w:rsidR="002E6219" w:rsidRPr="003128BD" w:rsidRDefault="002E6219" w:rsidP="002E6219">
            <w:pPr>
              <w:pStyle w:val="TAH"/>
              <w:rPr>
                <w:ins w:id="168" w:author="Jakub Kolodziej" w:date="2023-01-04T12:44:00Z"/>
              </w:rPr>
            </w:pPr>
          </w:p>
        </w:tc>
      </w:tr>
      <w:tr w:rsidR="002E6219" w:rsidRPr="003128BD" w14:paraId="325F2AE5" w14:textId="77777777" w:rsidTr="002E6219">
        <w:trPr>
          <w:tblHeader/>
          <w:jc w:val="center"/>
          <w:ins w:id="169" w:author="Jakub Kolodziej" w:date="2023-01-04T12:44:00Z"/>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D0AF148" w14:textId="5EAEBBA9" w:rsidR="002E6219" w:rsidRPr="003128BD" w:rsidRDefault="002E6219" w:rsidP="002E6219">
            <w:pPr>
              <w:pStyle w:val="TAH"/>
              <w:keepNext w:val="0"/>
              <w:keepLines w:val="0"/>
              <w:jc w:val="left"/>
              <w:rPr>
                <w:ins w:id="170" w:author="Jakub Kolodziej" w:date="2023-01-04T12:44:00Z"/>
              </w:rPr>
            </w:pPr>
            <w:ins w:id="171" w:author="Jakub Kolodziej" w:date="2023-01-04T12:44:00Z">
              <w:r w:rsidRPr="003B7E0C">
                <w:rPr>
                  <w:lang w:eastAsia="sv-SE"/>
                </w:rPr>
                <w:t>16.1.</w:t>
              </w:r>
              <w:r>
                <w:rPr>
                  <w:lang w:eastAsia="sv-SE"/>
                </w:rPr>
                <w:t>2</w:t>
              </w:r>
              <w:r w:rsidRPr="003B7E0C">
                <w:rPr>
                  <w:lang w:eastAsia="sv-SE"/>
                </w:rPr>
                <w:t>.</w:t>
              </w:r>
              <w:r>
                <w:rPr>
                  <w:lang w:eastAsia="sv-SE"/>
                </w:rPr>
                <w:t>5</w:t>
              </w:r>
            </w:ins>
          </w:p>
        </w:tc>
        <w:tc>
          <w:tcPr>
            <w:tcW w:w="3690" w:type="dxa"/>
            <w:tcBorders>
              <w:top w:val="single" w:sz="4" w:space="0" w:color="auto"/>
              <w:left w:val="nil"/>
              <w:bottom w:val="single" w:sz="4" w:space="0" w:color="auto"/>
              <w:right w:val="single" w:sz="4" w:space="0" w:color="auto"/>
            </w:tcBorders>
            <w:shd w:val="clear" w:color="auto" w:fill="auto"/>
            <w:noWrap/>
          </w:tcPr>
          <w:p w14:paraId="27D7617A" w14:textId="70623435" w:rsidR="002E6219" w:rsidRPr="003128BD" w:rsidRDefault="002E6219" w:rsidP="002E6219">
            <w:pPr>
              <w:pStyle w:val="TAH"/>
              <w:keepNext w:val="0"/>
              <w:keepLines w:val="0"/>
              <w:jc w:val="left"/>
              <w:rPr>
                <w:ins w:id="172" w:author="Jakub Kolodziej" w:date="2023-01-04T12:44:00Z"/>
              </w:rPr>
            </w:pPr>
            <w:ins w:id="173" w:author="Jakub Kolodziej" w:date="2023-01-04T12:44:00Z">
              <w:r w:rsidRPr="007471D3">
                <w:rPr>
                  <w:b w:val="0"/>
                  <w:bCs/>
                </w:rPr>
                <w:t>NR SA FR1 - E-UTRA Cell reselection to lower priority E-UTRA for UE fulfilling stationary relaxed measurement criterion for 1 Rx UE</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CC344CA" w14:textId="632F89AC" w:rsidR="002E6219" w:rsidRPr="003128BD" w:rsidRDefault="002E6219" w:rsidP="002E6219">
            <w:pPr>
              <w:pStyle w:val="TAH"/>
              <w:keepNext w:val="0"/>
              <w:keepLines w:val="0"/>
              <w:jc w:val="left"/>
              <w:rPr>
                <w:ins w:id="174" w:author="Jakub Kolodziej" w:date="2023-01-04T12:44:00Z"/>
              </w:rPr>
            </w:pPr>
            <w:ins w:id="175" w:author="Jakub Kolodziej" w:date="2023-01-04T12:46:00Z">
              <w:r w:rsidRPr="001A7DF7">
                <w:rPr>
                  <w:b w:val="0"/>
                  <w:bCs/>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A32A717" w14:textId="31C1888A" w:rsidR="002E6219" w:rsidRPr="003128BD" w:rsidRDefault="002E6219" w:rsidP="002E6219">
            <w:pPr>
              <w:pStyle w:val="TAH"/>
              <w:keepNext w:val="0"/>
              <w:keepLines w:val="0"/>
              <w:jc w:val="left"/>
              <w:rPr>
                <w:ins w:id="176" w:author="Jakub Kolodziej" w:date="2023-01-04T12:44:00Z"/>
              </w:rPr>
            </w:pPr>
            <w:ins w:id="177" w:author="Jakub Kolodziej" w:date="2023-01-04T12:46:00Z">
              <w:r w:rsidRPr="001A7DF7">
                <w:rPr>
                  <w:b w:val="0"/>
                  <w:bCs/>
                </w:rPr>
                <w:t>LTE Cell 1</w:t>
              </w:r>
            </w:ins>
          </w:p>
        </w:tc>
        <w:tc>
          <w:tcPr>
            <w:tcW w:w="1049" w:type="dxa"/>
            <w:tcBorders>
              <w:top w:val="single" w:sz="4" w:space="0" w:color="auto"/>
              <w:left w:val="nil"/>
              <w:bottom w:val="single" w:sz="4" w:space="0" w:color="auto"/>
              <w:right w:val="single" w:sz="4" w:space="0" w:color="auto"/>
            </w:tcBorders>
            <w:shd w:val="clear" w:color="auto" w:fill="auto"/>
          </w:tcPr>
          <w:p w14:paraId="4440EF8D" w14:textId="77777777" w:rsidR="002E6219" w:rsidRPr="003128BD" w:rsidRDefault="002E6219" w:rsidP="002E6219">
            <w:pPr>
              <w:pStyle w:val="TAH"/>
              <w:keepNext w:val="0"/>
              <w:keepLines w:val="0"/>
              <w:rPr>
                <w:ins w:id="178" w:author="Jakub Kolodziej" w:date="2023-01-04T12:44:00Z"/>
              </w:rPr>
            </w:pPr>
          </w:p>
        </w:tc>
        <w:tc>
          <w:tcPr>
            <w:tcW w:w="1049" w:type="dxa"/>
            <w:tcBorders>
              <w:top w:val="single" w:sz="4" w:space="0" w:color="auto"/>
              <w:left w:val="nil"/>
              <w:bottom w:val="single" w:sz="4" w:space="0" w:color="auto"/>
              <w:right w:val="single" w:sz="4" w:space="0" w:color="auto"/>
            </w:tcBorders>
          </w:tcPr>
          <w:p w14:paraId="0A32D808" w14:textId="77777777" w:rsidR="002E6219" w:rsidRPr="003128BD" w:rsidRDefault="002E6219" w:rsidP="002E6219">
            <w:pPr>
              <w:pStyle w:val="TAH"/>
              <w:rPr>
                <w:ins w:id="179" w:author="Jakub Kolodziej" w:date="2023-01-04T12:44:00Z"/>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B965C48" w14:textId="77777777" w:rsidR="002E6219" w:rsidRPr="003128BD" w:rsidRDefault="002E6219" w:rsidP="002E6219">
            <w:pPr>
              <w:pStyle w:val="TAH"/>
              <w:rPr>
                <w:ins w:id="180" w:author="Jakub Kolodziej" w:date="2023-01-04T12:44:00Z"/>
              </w:rPr>
            </w:pPr>
          </w:p>
        </w:tc>
      </w:tr>
      <w:tr w:rsidR="002E6219" w:rsidRPr="003128BD" w14:paraId="54EB5CF8" w14:textId="77777777" w:rsidTr="002E6219">
        <w:trPr>
          <w:tblHeader/>
          <w:jc w:val="center"/>
          <w:ins w:id="181" w:author="Jakub Kolodziej" w:date="2023-01-04T12:44:00Z"/>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9A0EE33" w14:textId="0279D217" w:rsidR="002E6219" w:rsidRPr="003128BD" w:rsidRDefault="002E6219" w:rsidP="002E6219">
            <w:pPr>
              <w:pStyle w:val="TAH"/>
              <w:keepNext w:val="0"/>
              <w:keepLines w:val="0"/>
              <w:jc w:val="left"/>
              <w:rPr>
                <w:ins w:id="182" w:author="Jakub Kolodziej" w:date="2023-01-04T12:44:00Z"/>
              </w:rPr>
            </w:pPr>
            <w:ins w:id="183" w:author="Jakub Kolodziej" w:date="2023-01-04T12:44:00Z">
              <w:r w:rsidRPr="003B7E0C">
                <w:rPr>
                  <w:lang w:eastAsia="sv-SE"/>
                </w:rPr>
                <w:t>16.1.</w:t>
              </w:r>
              <w:r>
                <w:rPr>
                  <w:lang w:eastAsia="sv-SE"/>
                </w:rPr>
                <w:t>2</w:t>
              </w:r>
              <w:r w:rsidRPr="003B7E0C">
                <w:rPr>
                  <w:lang w:eastAsia="sv-SE"/>
                </w:rPr>
                <w:t>.</w:t>
              </w:r>
              <w:r>
                <w:rPr>
                  <w:lang w:eastAsia="sv-SE"/>
                </w:rPr>
                <w:t>6</w:t>
              </w:r>
            </w:ins>
          </w:p>
        </w:tc>
        <w:tc>
          <w:tcPr>
            <w:tcW w:w="3690" w:type="dxa"/>
            <w:tcBorders>
              <w:top w:val="single" w:sz="4" w:space="0" w:color="auto"/>
              <w:left w:val="nil"/>
              <w:bottom w:val="single" w:sz="4" w:space="0" w:color="auto"/>
              <w:right w:val="single" w:sz="4" w:space="0" w:color="auto"/>
            </w:tcBorders>
            <w:shd w:val="clear" w:color="auto" w:fill="auto"/>
            <w:noWrap/>
          </w:tcPr>
          <w:p w14:paraId="7DDED724" w14:textId="167D6126" w:rsidR="002E6219" w:rsidRPr="003128BD" w:rsidRDefault="002E6219" w:rsidP="002E6219">
            <w:pPr>
              <w:pStyle w:val="TAH"/>
              <w:keepNext w:val="0"/>
              <w:keepLines w:val="0"/>
              <w:jc w:val="left"/>
              <w:rPr>
                <w:ins w:id="184" w:author="Jakub Kolodziej" w:date="2023-01-04T12:44:00Z"/>
              </w:rPr>
            </w:pPr>
            <w:ins w:id="185" w:author="Jakub Kolodziej" w:date="2023-01-04T12:44:00Z">
              <w:r w:rsidRPr="00D53E7F">
                <w:rPr>
                  <w:b w:val="0"/>
                  <w:bCs/>
                </w:rPr>
                <w:t>NR SA FR1 - E-UTRA Cell reselection to lower priority E-UTRA for UE fulfilling stationary relaxed measurement criterion for 2 Rx UE</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8F07E41" w14:textId="2249F9C5" w:rsidR="002E6219" w:rsidRPr="003128BD" w:rsidRDefault="002E6219" w:rsidP="002E6219">
            <w:pPr>
              <w:pStyle w:val="TAH"/>
              <w:keepNext w:val="0"/>
              <w:keepLines w:val="0"/>
              <w:jc w:val="left"/>
              <w:rPr>
                <w:ins w:id="186" w:author="Jakub Kolodziej" w:date="2023-01-04T12:44:00Z"/>
              </w:rPr>
            </w:pPr>
            <w:ins w:id="187" w:author="Jakub Kolodziej" w:date="2023-01-04T12:46:00Z">
              <w:r w:rsidRPr="001A7DF7">
                <w:rPr>
                  <w:b w:val="0"/>
                  <w:bCs/>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D287F51" w14:textId="0AFFC13A" w:rsidR="002E6219" w:rsidRPr="003128BD" w:rsidRDefault="002E6219" w:rsidP="002E6219">
            <w:pPr>
              <w:pStyle w:val="TAH"/>
              <w:keepNext w:val="0"/>
              <w:keepLines w:val="0"/>
              <w:jc w:val="left"/>
              <w:rPr>
                <w:ins w:id="188" w:author="Jakub Kolodziej" w:date="2023-01-04T12:44:00Z"/>
              </w:rPr>
            </w:pPr>
            <w:ins w:id="189" w:author="Jakub Kolodziej" w:date="2023-01-04T12:46:00Z">
              <w:r w:rsidRPr="001A7DF7">
                <w:rPr>
                  <w:b w:val="0"/>
                  <w:bCs/>
                </w:rPr>
                <w:t>LTE Cell 1</w:t>
              </w:r>
            </w:ins>
          </w:p>
        </w:tc>
        <w:tc>
          <w:tcPr>
            <w:tcW w:w="1049" w:type="dxa"/>
            <w:tcBorders>
              <w:top w:val="single" w:sz="4" w:space="0" w:color="auto"/>
              <w:left w:val="nil"/>
              <w:bottom w:val="single" w:sz="4" w:space="0" w:color="auto"/>
              <w:right w:val="single" w:sz="4" w:space="0" w:color="auto"/>
            </w:tcBorders>
            <w:shd w:val="clear" w:color="auto" w:fill="auto"/>
          </w:tcPr>
          <w:p w14:paraId="45A9425B" w14:textId="77777777" w:rsidR="002E6219" w:rsidRPr="003128BD" w:rsidRDefault="002E6219" w:rsidP="002E6219">
            <w:pPr>
              <w:pStyle w:val="TAH"/>
              <w:keepNext w:val="0"/>
              <w:keepLines w:val="0"/>
              <w:rPr>
                <w:ins w:id="190" w:author="Jakub Kolodziej" w:date="2023-01-04T12:44:00Z"/>
              </w:rPr>
            </w:pPr>
          </w:p>
        </w:tc>
        <w:tc>
          <w:tcPr>
            <w:tcW w:w="1049" w:type="dxa"/>
            <w:tcBorders>
              <w:top w:val="single" w:sz="4" w:space="0" w:color="auto"/>
              <w:left w:val="nil"/>
              <w:bottom w:val="single" w:sz="4" w:space="0" w:color="auto"/>
              <w:right w:val="single" w:sz="4" w:space="0" w:color="auto"/>
            </w:tcBorders>
          </w:tcPr>
          <w:p w14:paraId="096387AF" w14:textId="77777777" w:rsidR="002E6219" w:rsidRPr="003128BD" w:rsidRDefault="002E6219" w:rsidP="002E6219">
            <w:pPr>
              <w:pStyle w:val="TAH"/>
              <w:rPr>
                <w:ins w:id="191" w:author="Jakub Kolodziej" w:date="2023-01-04T12:44:00Z"/>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A590A42" w14:textId="77777777" w:rsidR="002E6219" w:rsidRPr="003128BD" w:rsidRDefault="002E6219" w:rsidP="002E6219">
            <w:pPr>
              <w:pStyle w:val="TAH"/>
              <w:rPr>
                <w:ins w:id="192" w:author="Jakub Kolodziej" w:date="2023-01-04T12:44:00Z"/>
              </w:rPr>
            </w:pPr>
          </w:p>
        </w:tc>
      </w:tr>
      <w:tr w:rsidR="002E6219" w:rsidRPr="003128BD" w14:paraId="4BCAF9B2" w14:textId="77777777" w:rsidTr="00C1110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598941C" w14:textId="77777777" w:rsidR="002E6219" w:rsidRPr="003128BD" w:rsidRDefault="002E6219" w:rsidP="002E6219">
            <w:pPr>
              <w:pStyle w:val="TAL"/>
              <w:keepNext w:val="0"/>
              <w:keepLines w:val="0"/>
              <w:rPr>
                <w:b/>
                <w:lang w:eastAsia="zh-TW"/>
              </w:rPr>
            </w:pPr>
            <w:r>
              <w:rPr>
                <w:rFonts w:hint="eastAsia"/>
                <w:b/>
                <w:lang w:eastAsia="zh-CN"/>
              </w:rPr>
              <w:t>1</w:t>
            </w:r>
            <w:r>
              <w:rPr>
                <w:b/>
                <w:lang w:eastAsia="zh-CN"/>
              </w:rPr>
              <w:t>6.3.1.7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976CA9F" w14:textId="77777777" w:rsidR="002E6219" w:rsidRPr="003128BD" w:rsidRDefault="002E6219" w:rsidP="002E6219">
            <w:pPr>
              <w:pStyle w:val="TAL"/>
              <w:keepNext w:val="0"/>
              <w:keepLines w:val="0"/>
              <w:rPr>
                <w:lang w:eastAsia="sv-SE"/>
              </w:rPr>
            </w:pPr>
            <w:r w:rsidRPr="004137A0">
              <w:rPr>
                <w:lang w:val="fr-FR"/>
              </w:rPr>
              <w:t xml:space="preserve">NR - E-UTRA </w:t>
            </w:r>
            <w:proofErr w:type="spellStart"/>
            <w:r w:rsidRPr="004137A0">
              <w:rPr>
                <w:lang w:val="fr-FR"/>
              </w:rPr>
              <w:t>handover</w:t>
            </w:r>
            <w:proofErr w:type="spellEnd"/>
            <w:r w:rsidRPr="004137A0">
              <w:rPr>
                <w:lang w:val="fr-FR"/>
              </w:rPr>
              <w:t xml:space="preserve"> for 1Rx UE</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47F514" w14:textId="77777777" w:rsidR="002E6219" w:rsidRPr="003128BD" w:rsidRDefault="002E6219" w:rsidP="002E6219">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91C666" w14:textId="77777777" w:rsidR="002E6219" w:rsidRPr="003128BD" w:rsidRDefault="002E6219" w:rsidP="002E6219">
            <w:pPr>
              <w:pStyle w:val="TAL"/>
              <w:keepNext w:val="0"/>
              <w:keepLines w:val="0"/>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75117E" w14:textId="77777777" w:rsidR="002E6219" w:rsidRPr="003128BD" w:rsidRDefault="002E6219" w:rsidP="002E621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92CF1D5" w14:textId="77777777" w:rsidR="002E6219" w:rsidRPr="003128BD" w:rsidRDefault="002E6219" w:rsidP="002E621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C4630CD" w14:textId="77777777" w:rsidR="002E6219" w:rsidRPr="003128BD" w:rsidRDefault="002E6219" w:rsidP="002E6219">
            <w:pPr>
              <w:pStyle w:val="TAL"/>
              <w:keepNext w:val="0"/>
              <w:keepLines w:val="0"/>
            </w:pPr>
          </w:p>
        </w:tc>
      </w:tr>
      <w:tr w:rsidR="002E6219" w:rsidRPr="003128BD" w14:paraId="75633539" w14:textId="77777777" w:rsidTr="00C1110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4D9F79B" w14:textId="77777777" w:rsidR="002E6219" w:rsidRDefault="002E6219" w:rsidP="002E6219">
            <w:pPr>
              <w:pStyle w:val="TAL"/>
              <w:keepNext w:val="0"/>
              <w:keepLines w:val="0"/>
              <w:rPr>
                <w:b/>
                <w:lang w:eastAsia="zh-CN"/>
              </w:rPr>
            </w:pPr>
            <w:r>
              <w:rPr>
                <w:rFonts w:hint="eastAsia"/>
                <w:b/>
                <w:lang w:eastAsia="zh-CN"/>
              </w:rPr>
              <w:t>1</w:t>
            </w:r>
            <w:r>
              <w:rPr>
                <w:b/>
                <w:lang w:eastAsia="zh-CN"/>
              </w:rPr>
              <w:t>6.3.1.8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8FCDC42" w14:textId="77777777" w:rsidR="002E6219" w:rsidRPr="004137A0" w:rsidRDefault="002E6219" w:rsidP="002E6219">
            <w:pPr>
              <w:pStyle w:val="TAL"/>
              <w:keepNext w:val="0"/>
              <w:keepLines w:val="0"/>
              <w:rPr>
                <w:lang w:val="fr-FR"/>
              </w:rPr>
            </w:pPr>
            <w:r w:rsidRPr="004137A0">
              <w:rPr>
                <w:lang w:val="fr-FR"/>
              </w:rPr>
              <w:t xml:space="preserve">NR - E-UTRA </w:t>
            </w:r>
            <w:proofErr w:type="spellStart"/>
            <w:r w:rsidRPr="004137A0">
              <w:rPr>
                <w:lang w:val="fr-FR"/>
              </w:rPr>
              <w:t>handover</w:t>
            </w:r>
            <w:proofErr w:type="spellEnd"/>
            <w:r w:rsidRPr="004137A0">
              <w:rPr>
                <w:lang w:val="fr-FR"/>
              </w:rPr>
              <w:t xml:space="preserve"> for 2Rx UE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9ABFD9" w14:textId="77777777" w:rsidR="002E6219" w:rsidRPr="003128BD" w:rsidRDefault="002E6219" w:rsidP="002E6219">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BEA2A7" w14:textId="77777777" w:rsidR="002E6219" w:rsidRPr="003128BD" w:rsidRDefault="002E6219" w:rsidP="002E6219">
            <w:pPr>
              <w:pStyle w:val="TAL"/>
              <w:keepNext w:val="0"/>
              <w:keepLines w:val="0"/>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72AAB2" w14:textId="77777777" w:rsidR="002E6219" w:rsidRPr="003128BD" w:rsidRDefault="002E6219" w:rsidP="002E621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C0B5A30" w14:textId="77777777" w:rsidR="002E6219" w:rsidRPr="003128BD" w:rsidRDefault="002E6219" w:rsidP="002E621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A8FB016" w14:textId="77777777" w:rsidR="002E6219" w:rsidRPr="003128BD" w:rsidRDefault="002E6219" w:rsidP="002E6219">
            <w:pPr>
              <w:pStyle w:val="TAL"/>
              <w:keepNext w:val="0"/>
              <w:keepLines w:val="0"/>
            </w:pPr>
          </w:p>
        </w:tc>
      </w:tr>
      <w:tr w:rsidR="002E6219" w:rsidRPr="003128BD" w14:paraId="777AB193" w14:textId="77777777" w:rsidTr="00C1110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9FDC803" w14:textId="77777777" w:rsidR="002E6219" w:rsidRPr="003128BD" w:rsidRDefault="002E6219" w:rsidP="002E6219">
            <w:pPr>
              <w:pStyle w:val="TAL"/>
              <w:keepNext w:val="0"/>
              <w:keepLines w:val="0"/>
              <w:rPr>
                <w:b/>
                <w:lang w:eastAsia="zh-TW"/>
              </w:rPr>
            </w:pPr>
            <w:r>
              <w:rPr>
                <w:rFonts w:hint="eastAsia"/>
                <w:b/>
                <w:lang w:eastAsia="zh-CN"/>
              </w:rPr>
              <w:t>1</w:t>
            </w:r>
            <w:r>
              <w:rPr>
                <w:b/>
                <w:lang w:eastAsia="zh-CN"/>
              </w:rPr>
              <w:t>6.3.1.9</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7EF021E" w14:textId="77777777" w:rsidR="002E6219" w:rsidRPr="003128BD" w:rsidRDefault="002E6219" w:rsidP="002E6219">
            <w:pPr>
              <w:pStyle w:val="TAL"/>
              <w:keepNext w:val="0"/>
              <w:keepLines w:val="0"/>
              <w:rPr>
                <w:lang w:eastAsia="sv-SE"/>
              </w:rPr>
            </w:pPr>
            <w:r w:rsidRPr="004137A0">
              <w:t>NR - E-UTRA handover with unknown target cell for 1 Rx UE</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310972" w14:textId="77777777" w:rsidR="002E6219" w:rsidRPr="003128BD" w:rsidRDefault="002E6219" w:rsidP="002E6219">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443E5E" w14:textId="77777777" w:rsidR="002E6219" w:rsidRPr="003128BD" w:rsidRDefault="002E6219" w:rsidP="002E6219">
            <w:pPr>
              <w:pStyle w:val="TAL"/>
              <w:keepNext w:val="0"/>
              <w:keepLines w:val="0"/>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1981D4" w14:textId="77777777" w:rsidR="002E6219" w:rsidRPr="003128BD" w:rsidRDefault="002E6219" w:rsidP="002E621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5966826" w14:textId="77777777" w:rsidR="002E6219" w:rsidRPr="003128BD" w:rsidRDefault="002E6219" w:rsidP="002E621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626543E" w14:textId="77777777" w:rsidR="002E6219" w:rsidRPr="003128BD" w:rsidRDefault="002E6219" w:rsidP="002E6219">
            <w:pPr>
              <w:pStyle w:val="TAL"/>
              <w:keepNext w:val="0"/>
              <w:keepLines w:val="0"/>
            </w:pPr>
          </w:p>
        </w:tc>
      </w:tr>
      <w:tr w:rsidR="002E6219" w:rsidRPr="003128BD" w14:paraId="0B494834" w14:textId="77777777" w:rsidTr="00C1110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8FB598D" w14:textId="77777777" w:rsidR="002E6219" w:rsidRPr="003128BD" w:rsidRDefault="002E6219" w:rsidP="002E6219">
            <w:pPr>
              <w:pStyle w:val="TAL"/>
              <w:keepNext w:val="0"/>
              <w:keepLines w:val="0"/>
              <w:rPr>
                <w:b/>
                <w:lang w:eastAsia="zh-TW"/>
              </w:rPr>
            </w:pPr>
            <w:r>
              <w:rPr>
                <w:rFonts w:hint="eastAsia"/>
                <w:b/>
                <w:lang w:eastAsia="zh-CN"/>
              </w:rPr>
              <w:t>1</w:t>
            </w:r>
            <w:r>
              <w:rPr>
                <w:b/>
                <w:lang w:eastAsia="zh-CN"/>
              </w:rPr>
              <w:t>6.3.1.10</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DA74786" w14:textId="77777777" w:rsidR="002E6219" w:rsidRPr="003128BD" w:rsidRDefault="002E6219" w:rsidP="002E6219">
            <w:pPr>
              <w:pStyle w:val="TAL"/>
              <w:keepNext w:val="0"/>
              <w:keepLines w:val="0"/>
            </w:pPr>
            <w:r w:rsidRPr="004137A0">
              <w:t xml:space="preserve">NR - E-UTRA handover with unknown target cell for </w:t>
            </w:r>
            <w:r>
              <w:t>2</w:t>
            </w:r>
            <w:r w:rsidRPr="004137A0">
              <w:t xml:space="preserve"> Rx UE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6F963A" w14:textId="77777777" w:rsidR="002E6219" w:rsidRPr="003128BD" w:rsidRDefault="002E6219" w:rsidP="002E6219">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E311E7" w14:textId="77777777" w:rsidR="002E6219" w:rsidRPr="003128BD" w:rsidRDefault="002E6219" w:rsidP="002E6219">
            <w:pPr>
              <w:pStyle w:val="TAL"/>
              <w:keepNext w:val="0"/>
              <w:keepLines w:val="0"/>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3294CC" w14:textId="77777777" w:rsidR="002E6219" w:rsidRPr="003128BD" w:rsidRDefault="002E6219" w:rsidP="002E621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D8333B2" w14:textId="77777777" w:rsidR="002E6219" w:rsidRPr="003128BD" w:rsidRDefault="002E6219" w:rsidP="002E621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D63087B" w14:textId="77777777" w:rsidR="002E6219" w:rsidRPr="003128BD" w:rsidRDefault="002E6219" w:rsidP="002E6219">
            <w:pPr>
              <w:pStyle w:val="TAL"/>
              <w:keepNext w:val="0"/>
              <w:keepLines w:val="0"/>
            </w:pPr>
          </w:p>
        </w:tc>
      </w:tr>
      <w:tr w:rsidR="002E6219" w:rsidRPr="003128BD" w14:paraId="3E5A6D8D" w14:textId="77777777" w:rsidTr="00C1110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563AD90" w14:textId="77777777" w:rsidR="002E6219" w:rsidRDefault="002E6219" w:rsidP="002E6219">
            <w:pPr>
              <w:pStyle w:val="TAL"/>
              <w:keepNext w:val="0"/>
              <w:keepLines w:val="0"/>
              <w:rPr>
                <w:b/>
                <w:lang w:eastAsia="zh-CN"/>
              </w:rPr>
            </w:pPr>
            <w:r>
              <w:rPr>
                <w:b/>
                <w:lang w:eastAsia="zh-TW"/>
              </w:rPr>
              <w:t>1</w:t>
            </w:r>
            <w:r w:rsidRPr="003128BD">
              <w:rPr>
                <w:b/>
                <w:lang w:eastAsia="zh-TW"/>
              </w:rPr>
              <w:t>6.3.2.3.</w:t>
            </w:r>
            <w:r>
              <w:rPr>
                <w:b/>
                <w:lang w:eastAsia="zh-TW"/>
              </w:rPr>
              <w:t>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C062968" w14:textId="77777777" w:rsidR="002E6219" w:rsidRPr="004137A0" w:rsidRDefault="002E6219" w:rsidP="002E6219">
            <w:pPr>
              <w:pStyle w:val="TAL"/>
              <w:keepNext w:val="0"/>
              <w:keepLines w:val="0"/>
            </w:pPr>
            <w:r w:rsidRPr="00323900">
              <w:rPr>
                <w:lang w:eastAsia="sv-SE"/>
              </w:rPr>
              <w:t>NR SA FR1-FR1 Redirection from NR in FR1 to E-UTRAN for 1 Rx UE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6F4830" w14:textId="77777777" w:rsidR="002E6219" w:rsidRPr="003128BD" w:rsidRDefault="002E6219" w:rsidP="002E6219">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30FEE6" w14:textId="77777777" w:rsidR="002E6219" w:rsidRPr="003128BD" w:rsidRDefault="002E6219" w:rsidP="002E6219">
            <w:pPr>
              <w:pStyle w:val="TAL"/>
              <w:keepNext w:val="0"/>
              <w:keepLines w:val="0"/>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AFB6DC" w14:textId="77777777" w:rsidR="002E6219" w:rsidRPr="003128BD" w:rsidRDefault="002E6219" w:rsidP="002E621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107190B" w14:textId="77777777" w:rsidR="002E6219" w:rsidRPr="003128BD" w:rsidRDefault="002E6219" w:rsidP="002E621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858B667" w14:textId="77777777" w:rsidR="002E6219" w:rsidRPr="003128BD" w:rsidRDefault="002E6219" w:rsidP="002E6219">
            <w:pPr>
              <w:pStyle w:val="TAL"/>
              <w:keepNext w:val="0"/>
              <w:keepLines w:val="0"/>
            </w:pPr>
          </w:p>
        </w:tc>
      </w:tr>
      <w:tr w:rsidR="002E6219" w:rsidRPr="003128BD" w14:paraId="51BF1C27" w14:textId="77777777" w:rsidTr="00C1110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E2995C9" w14:textId="77777777" w:rsidR="002E6219" w:rsidRPr="003128BD" w:rsidRDefault="002E6219" w:rsidP="002E6219">
            <w:pPr>
              <w:pStyle w:val="TAL"/>
              <w:keepNext w:val="0"/>
              <w:keepLines w:val="0"/>
              <w:rPr>
                <w:b/>
                <w:lang w:eastAsia="zh-TW"/>
              </w:rPr>
            </w:pPr>
            <w:r>
              <w:rPr>
                <w:b/>
                <w:lang w:eastAsia="zh-TW"/>
              </w:rPr>
              <w:t>1</w:t>
            </w:r>
            <w:r w:rsidRPr="003128BD">
              <w:rPr>
                <w:b/>
                <w:lang w:eastAsia="zh-TW"/>
              </w:rPr>
              <w:t>6.3.2.3.</w:t>
            </w:r>
            <w:r>
              <w:rPr>
                <w:b/>
                <w:lang w:eastAsia="zh-TW"/>
              </w:rPr>
              <w:t>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C641883" w14:textId="77777777" w:rsidR="002E6219" w:rsidRPr="003128BD" w:rsidRDefault="002E6219" w:rsidP="002E6219">
            <w:pPr>
              <w:pStyle w:val="TAL"/>
              <w:keepNext w:val="0"/>
              <w:keepLines w:val="0"/>
              <w:rPr>
                <w:lang w:eastAsia="sv-SE"/>
              </w:rPr>
            </w:pPr>
            <w:r w:rsidRPr="00323900">
              <w:rPr>
                <w:lang w:eastAsia="sv-SE"/>
              </w:rPr>
              <w:t>NR SA FR1-FR1 Redirection from NR in FR1 to E-UTRAN for 2 Rx UE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0D20EB" w14:textId="77777777" w:rsidR="002E6219" w:rsidRPr="003128BD" w:rsidRDefault="002E6219" w:rsidP="002E6219">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B4D493" w14:textId="77777777" w:rsidR="002E6219" w:rsidRPr="003128BD" w:rsidRDefault="002E6219" w:rsidP="002E6219">
            <w:pPr>
              <w:pStyle w:val="TAL"/>
              <w:keepNext w:val="0"/>
              <w:keepLines w:val="0"/>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4BF953" w14:textId="77777777" w:rsidR="002E6219" w:rsidRPr="003128BD" w:rsidRDefault="002E6219" w:rsidP="002E621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6A8AA89" w14:textId="77777777" w:rsidR="002E6219" w:rsidRPr="003128BD" w:rsidRDefault="002E6219" w:rsidP="002E621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FA32B41" w14:textId="77777777" w:rsidR="002E6219" w:rsidRPr="003128BD" w:rsidRDefault="002E6219" w:rsidP="002E6219">
            <w:pPr>
              <w:pStyle w:val="TAL"/>
              <w:keepNext w:val="0"/>
              <w:keepLines w:val="0"/>
            </w:pPr>
          </w:p>
        </w:tc>
      </w:tr>
    </w:tbl>
    <w:p w14:paraId="2BA7DF35" w14:textId="77777777" w:rsidR="00E9477A" w:rsidRPr="003128BD" w:rsidRDefault="00E9477A" w:rsidP="00E9477A"/>
    <w:p w14:paraId="622AC254" w14:textId="77777777" w:rsidR="00E9477A" w:rsidRPr="003128BD" w:rsidRDefault="00E9477A" w:rsidP="00E9477A">
      <w:pPr>
        <w:pStyle w:val="Heading1"/>
      </w:pPr>
      <w:r w:rsidRPr="003128BD">
        <w:t>E.</w:t>
      </w:r>
      <w:r>
        <w:t>1</w:t>
      </w:r>
      <w:r w:rsidRPr="003128BD">
        <w:t>5</w:t>
      </w:r>
      <w:r w:rsidRPr="003128BD">
        <w:tab/>
        <w:t>Cell configuration mapping for SA FR2 test cases</w:t>
      </w:r>
      <w:r>
        <w:t xml:space="preserve"> </w:t>
      </w:r>
      <w:r>
        <w:rPr>
          <w:rFonts w:hint="eastAsia"/>
          <w:lang w:eastAsia="zh-CN"/>
        </w:rPr>
        <w:t>f</w:t>
      </w:r>
      <w:r>
        <w:rPr>
          <w:lang w:eastAsia="zh-CN"/>
        </w:rPr>
        <w:t xml:space="preserve">or </w:t>
      </w:r>
      <w:proofErr w:type="spellStart"/>
      <w:r>
        <w:rPr>
          <w:lang w:eastAsia="zh-CN"/>
        </w:rPr>
        <w:t>RedCap</w:t>
      </w:r>
      <w:proofErr w:type="spellEnd"/>
      <w:r w:rsidRPr="003128BD">
        <w:t xml:space="preserve"> in Chapter </w:t>
      </w:r>
      <w:r>
        <w:t>1</w:t>
      </w:r>
      <w:r w:rsidRPr="003128BD">
        <w:t>7</w:t>
      </w:r>
    </w:p>
    <w:p w14:paraId="1D6DF4B2" w14:textId="77777777" w:rsidR="00E9477A" w:rsidRPr="003128BD" w:rsidRDefault="00E9477A" w:rsidP="00E9477A">
      <w:r w:rsidRPr="003128BD">
        <w:t>Table E.</w:t>
      </w:r>
      <w:r>
        <w:t>1</w:t>
      </w:r>
      <w:r w:rsidRPr="003128BD">
        <w:t xml:space="preserve">5-1 defines the cell configuration mapping for </w:t>
      </w:r>
      <w:r w:rsidRPr="003128BD">
        <w:rPr>
          <w:lang w:eastAsia="zh-CN"/>
        </w:rPr>
        <w:t>NR/5GC</w:t>
      </w:r>
      <w:r w:rsidRPr="003128BD">
        <w:t xml:space="preserve"> FR2 test cases in chapter </w:t>
      </w:r>
      <w:r>
        <w:t>1</w:t>
      </w:r>
      <w:r w:rsidRPr="003128BD">
        <w:t>7 of this test specification.</w:t>
      </w:r>
    </w:p>
    <w:p w14:paraId="1E5124E3" w14:textId="77777777" w:rsidR="00E9477A" w:rsidRPr="003128BD" w:rsidRDefault="00E9477A" w:rsidP="00E9477A">
      <w:pPr>
        <w:pStyle w:val="TH"/>
        <w:keepNext w:val="0"/>
        <w:keepLines w:val="0"/>
      </w:pPr>
      <w:r w:rsidRPr="003128BD">
        <w:t>Table E.</w:t>
      </w:r>
      <w:r>
        <w:t>1</w:t>
      </w:r>
      <w:r w:rsidRPr="003128BD">
        <w:t>5-1: Cell configuration mapping for SA FR2 RRM testing</w:t>
      </w:r>
      <w:r>
        <w:t xml:space="preserve"> for </w:t>
      </w:r>
      <w:proofErr w:type="spellStart"/>
      <w:r>
        <w:t>RedCap</w:t>
      </w:r>
      <w:proofErr w:type="spellEnd"/>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E9477A" w:rsidRPr="003128BD" w14:paraId="47822C4A" w14:textId="77777777" w:rsidTr="00C1110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A00D23C" w14:textId="77777777" w:rsidR="00E9477A" w:rsidRPr="003128BD" w:rsidRDefault="00E9477A" w:rsidP="00C11108">
            <w:pPr>
              <w:pStyle w:val="TAH"/>
              <w:keepNext w:val="0"/>
              <w:keepLines w:val="0"/>
            </w:pPr>
            <w:r w:rsidRPr="003128BD">
              <w:t>TC</w:t>
            </w:r>
          </w:p>
        </w:tc>
        <w:tc>
          <w:tcPr>
            <w:tcW w:w="3690" w:type="dxa"/>
            <w:tcBorders>
              <w:top w:val="single" w:sz="4" w:space="0" w:color="auto"/>
              <w:left w:val="nil"/>
              <w:bottom w:val="single" w:sz="4" w:space="0" w:color="auto"/>
              <w:right w:val="single" w:sz="4" w:space="0" w:color="auto"/>
            </w:tcBorders>
            <w:shd w:val="clear" w:color="auto" w:fill="auto"/>
            <w:noWrap/>
          </w:tcPr>
          <w:p w14:paraId="7C8E235B" w14:textId="77777777" w:rsidR="00E9477A" w:rsidRPr="003128BD" w:rsidRDefault="00E9477A" w:rsidP="00C11108">
            <w:pPr>
              <w:pStyle w:val="TAH"/>
              <w:keepNext w:val="0"/>
              <w:keepLines w:val="0"/>
            </w:pPr>
            <w:r w:rsidRPr="003128BD">
              <w:t>Description</w:t>
            </w:r>
          </w:p>
        </w:tc>
        <w:tc>
          <w:tcPr>
            <w:tcW w:w="1049" w:type="dxa"/>
            <w:tcBorders>
              <w:top w:val="single" w:sz="4" w:space="0" w:color="auto"/>
              <w:left w:val="nil"/>
              <w:bottom w:val="single" w:sz="4" w:space="0" w:color="auto"/>
              <w:right w:val="single" w:sz="4" w:space="0" w:color="auto"/>
            </w:tcBorders>
            <w:shd w:val="clear" w:color="auto" w:fill="auto"/>
          </w:tcPr>
          <w:p w14:paraId="73EF58E9" w14:textId="77777777" w:rsidR="00E9477A" w:rsidRPr="003128BD" w:rsidRDefault="00E9477A" w:rsidP="00C11108">
            <w:pPr>
              <w:pStyle w:val="TAH"/>
              <w:keepNext w:val="0"/>
              <w:keepLines w:val="0"/>
            </w:pPr>
            <w:r w:rsidRPr="003128BD">
              <w:t>38.533 NR Cell1</w:t>
            </w:r>
          </w:p>
        </w:tc>
        <w:tc>
          <w:tcPr>
            <w:tcW w:w="1049" w:type="dxa"/>
            <w:tcBorders>
              <w:top w:val="single" w:sz="4" w:space="0" w:color="auto"/>
              <w:left w:val="nil"/>
              <w:bottom w:val="single" w:sz="4" w:space="0" w:color="auto"/>
              <w:right w:val="single" w:sz="4" w:space="0" w:color="auto"/>
            </w:tcBorders>
            <w:shd w:val="clear" w:color="auto" w:fill="auto"/>
          </w:tcPr>
          <w:p w14:paraId="4032D06A" w14:textId="77777777" w:rsidR="00E9477A" w:rsidRPr="003128BD" w:rsidRDefault="00E9477A" w:rsidP="00C11108">
            <w:pPr>
              <w:pStyle w:val="TAH"/>
              <w:keepNext w:val="0"/>
              <w:keepLines w:val="0"/>
            </w:pPr>
            <w:r w:rsidRPr="003128BD">
              <w:t>38.533 NR Cell2</w:t>
            </w:r>
          </w:p>
        </w:tc>
        <w:tc>
          <w:tcPr>
            <w:tcW w:w="1049" w:type="dxa"/>
            <w:tcBorders>
              <w:top w:val="single" w:sz="4" w:space="0" w:color="auto"/>
              <w:left w:val="nil"/>
              <w:bottom w:val="single" w:sz="4" w:space="0" w:color="auto"/>
              <w:right w:val="single" w:sz="4" w:space="0" w:color="auto"/>
            </w:tcBorders>
            <w:shd w:val="clear" w:color="auto" w:fill="auto"/>
          </w:tcPr>
          <w:p w14:paraId="78725064" w14:textId="77777777" w:rsidR="00E9477A" w:rsidRPr="003128BD" w:rsidRDefault="00E9477A" w:rsidP="00C11108">
            <w:pPr>
              <w:pStyle w:val="TAH"/>
              <w:keepNext w:val="0"/>
              <w:keepLines w:val="0"/>
            </w:pPr>
            <w:r w:rsidRPr="003128BD">
              <w:t>38.533 NR Cell3</w:t>
            </w:r>
          </w:p>
        </w:tc>
        <w:tc>
          <w:tcPr>
            <w:tcW w:w="1049" w:type="dxa"/>
            <w:tcBorders>
              <w:top w:val="single" w:sz="4" w:space="0" w:color="auto"/>
              <w:left w:val="nil"/>
              <w:bottom w:val="single" w:sz="4" w:space="0" w:color="auto"/>
              <w:right w:val="single" w:sz="4" w:space="0" w:color="auto"/>
            </w:tcBorders>
          </w:tcPr>
          <w:p w14:paraId="5482FD05" w14:textId="77777777" w:rsidR="00E9477A" w:rsidRPr="003128BD" w:rsidRDefault="00E9477A" w:rsidP="00C11108">
            <w:pPr>
              <w:pStyle w:val="TAH"/>
            </w:pPr>
            <w:r w:rsidRPr="003128BD">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03189D9" w14:textId="77777777" w:rsidR="00E9477A" w:rsidRPr="003128BD" w:rsidRDefault="00E9477A" w:rsidP="00C11108">
            <w:pPr>
              <w:pStyle w:val="TAH"/>
            </w:pPr>
            <w:r w:rsidRPr="003128BD">
              <w:t>CA Type</w:t>
            </w:r>
          </w:p>
        </w:tc>
      </w:tr>
      <w:tr w:rsidR="00CE415D" w:rsidRPr="003128BD" w14:paraId="7B244EEC" w14:textId="77777777" w:rsidTr="00CE415D">
        <w:trPr>
          <w:tblHeader/>
          <w:jc w:val="center"/>
          <w:ins w:id="193" w:author="Jakub Kolodziej" w:date="2023-02-16T12:32:00Z"/>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9BED68B" w14:textId="3E15C83E" w:rsidR="00CE415D" w:rsidRPr="003128BD" w:rsidRDefault="00CE415D" w:rsidP="00CE415D">
            <w:pPr>
              <w:pStyle w:val="TAH"/>
              <w:keepNext w:val="0"/>
              <w:keepLines w:val="0"/>
              <w:jc w:val="left"/>
              <w:rPr>
                <w:ins w:id="194" w:author="Jakub Kolodziej" w:date="2023-02-16T12:32:00Z"/>
              </w:rPr>
            </w:pPr>
            <w:ins w:id="195" w:author="Jakub Kolodziej" w:date="2023-02-16T12:33:00Z">
              <w:r>
                <w:rPr>
                  <w:lang w:eastAsia="zh-TW"/>
                </w:rPr>
                <w:t>1</w:t>
              </w:r>
              <w:r w:rsidRPr="003128BD">
                <w:rPr>
                  <w:lang w:eastAsia="zh-TW"/>
                </w:rPr>
                <w:t>7</w:t>
              </w:r>
            </w:ins>
            <w:ins w:id="196" w:author="Jakub Kolodziej" w:date="2023-02-16T12:34:00Z">
              <w:r w:rsidR="00F2018E">
                <w:rPr>
                  <w:lang w:eastAsia="zh-TW"/>
                </w:rPr>
                <w:t>.1</w:t>
              </w:r>
            </w:ins>
            <w:ins w:id="197" w:author="Jakub Kolodziej" w:date="2023-02-16T12:33:00Z">
              <w:r w:rsidRPr="003128BD">
                <w:rPr>
                  <w:lang w:eastAsia="zh-TW"/>
                </w:rPr>
                <w:t>.1.1</w:t>
              </w:r>
            </w:ins>
          </w:p>
        </w:tc>
        <w:tc>
          <w:tcPr>
            <w:tcW w:w="3690" w:type="dxa"/>
            <w:tcBorders>
              <w:top w:val="single" w:sz="4" w:space="0" w:color="auto"/>
              <w:left w:val="nil"/>
              <w:bottom w:val="single" w:sz="4" w:space="0" w:color="auto"/>
              <w:right w:val="single" w:sz="4" w:space="0" w:color="auto"/>
            </w:tcBorders>
            <w:shd w:val="clear" w:color="auto" w:fill="auto"/>
            <w:noWrap/>
          </w:tcPr>
          <w:p w14:paraId="49395628" w14:textId="0B504AB3" w:rsidR="00CE415D" w:rsidRPr="00CE415D" w:rsidRDefault="00E97A50" w:rsidP="00CE415D">
            <w:pPr>
              <w:pStyle w:val="TAH"/>
              <w:keepNext w:val="0"/>
              <w:keepLines w:val="0"/>
              <w:jc w:val="left"/>
              <w:rPr>
                <w:ins w:id="198" w:author="Jakub Kolodziej" w:date="2023-02-16T12:32:00Z"/>
                <w:b w:val="0"/>
                <w:bCs/>
              </w:rPr>
            </w:pPr>
            <w:ins w:id="199" w:author="Jakub Kolodziej" w:date="2023-02-16T12:34:00Z">
              <w:r w:rsidRPr="00E97A50">
                <w:rPr>
                  <w:b w:val="0"/>
                  <w:bCs/>
                  <w:lang w:val="fr-FR" w:eastAsia="zh-TW"/>
                </w:rPr>
                <w:t xml:space="preserve">NR SA FR2 </w:t>
              </w:r>
              <w:proofErr w:type="spellStart"/>
              <w:r w:rsidRPr="00E97A50">
                <w:rPr>
                  <w:b w:val="0"/>
                  <w:bCs/>
                  <w:lang w:val="fr-FR" w:eastAsia="zh-TW"/>
                </w:rPr>
                <w:t>Cell</w:t>
              </w:r>
              <w:proofErr w:type="spellEnd"/>
              <w:r w:rsidRPr="00E97A50">
                <w:rPr>
                  <w:b w:val="0"/>
                  <w:bCs/>
                  <w:lang w:val="fr-FR" w:eastAsia="zh-TW"/>
                </w:rPr>
                <w:t xml:space="preserve"> </w:t>
              </w:r>
              <w:proofErr w:type="spellStart"/>
              <w:r w:rsidRPr="00E97A50">
                <w:rPr>
                  <w:b w:val="0"/>
                  <w:bCs/>
                  <w:lang w:val="fr-FR" w:eastAsia="zh-TW"/>
                </w:rPr>
                <w:t>reselection</w:t>
              </w:r>
              <w:proofErr w:type="spellEnd"/>
              <w:r w:rsidRPr="00E97A50">
                <w:rPr>
                  <w:b w:val="0"/>
                  <w:bCs/>
                  <w:lang w:val="fr-FR" w:eastAsia="zh-TW"/>
                </w:rPr>
                <w:t xml:space="preserve"> to FR2 intra-</w:t>
              </w:r>
              <w:proofErr w:type="spellStart"/>
              <w:r w:rsidRPr="00E97A50">
                <w:rPr>
                  <w:b w:val="0"/>
                  <w:bCs/>
                  <w:lang w:val="fr-FR" w:eastAsia="zh-TW"/>
                </w:rPr>
                <w:t>frequency</w:t>
              </w:r>
              <w:proofErr w:type="spellEnd"/>
              <w:r w:rsidRPr="00E97A50">
                <w:rPr>
                  <w:b w:val="0"/>
                  <w:bCs/>
                  <w:lang w:val="fr-FR" w:eastAsia="zh-TW"/>
                </w:rPr>
                <w:t xml:space="preserve"> NR case for 2 </w:t>
              </w:r>
              <w:proofErr w:type="spellStart"/>
              <w:r w:rsidRPr="00E97A50">
                <w:rPr>
                  <w:b w:val="0"/>
                  <w:bCs/>
                  <w:lang w:val="fr-FR" w:eastAsia="zh-TW"/>
                </w:rPr>
                <w:t>Rx</w:t>
              </w:r>
            </w:ins>
            <w:proofErr w:type="spellEnd"/>
          </w:p>
        </w:tc>
        <w:tc>
          <w:tcPr>
            <w:tcW w:w="1049" w:type="dxa"/>
            <w:tcBorders>
              <w:top w:val="single" w:sz="4" w:space="0" w:color="auto"/>
              <w:left w:val="nil"/>
              <w:bottom w:val="single" w:sz="4" w:space="0" w:color="auto"/>
              <w:right w:val="single" w:sz="4" w:space="0" w:color="auto"/>
            </w:tcBorders>
            <w:shd w:val="clear" w:color="auto" w:fill="auto"/>
          </w:tcPr>
          <w:p w14:paraId="37AB1732" w14:textId="23D80A12" w:rsidR="00CE415D" w:rsidRPr="00CE415D" w:rsidRDefault="00CE415D" w:rsidP="00CE415D">
            <w:pPr>
              <w:pStyle w:val="TAH"/>
              <w:keepNext w:val="0"/>
              <w:keepLines w:val="0"/>
              <w:jc w:val="left"/>
              <w:rPr>
                <w:ins w:id="200" w:author="Jakub Kolodziej" w:date="2023-02-16T12:32:00Z"/>
                <w:b w:val="0"/>
                <w:bCs/>
              </w:rPr>
            </w:pPr>
            <w:ins w:id="201" w:author="Jakub Kolodziej" w:date="2023-02-16T12:33:00Z">
              <w:r w:rsidRPr="00CE415D">
                <w:rPr>
                  <w:b w:val="0"/>
                  <w:bCs/>
                </w:rPr>
                <w:t>NR Cell 1</w:t>
              </w:r>
            </w:ins>
          </w:p>
        </w:tc>
        <w:tc>
          <w:tcPr>
            <w:tcW w:w="1049" w:type="dxa"/>
            <w:tcBorders>
              <w:top w:val="single" w:sz="4" w:space="0" w:color="auto"/>
              <w:left w:val="nil"/>
              <w:bottom w:val="single" w:sz="4" w:space="0" w:color="auto"/>
              <w:right w:val="single" w:sz="4" w:space="0" w:color="auto"/>
            </w:tcBorders>
            <w:shd w:val="clear" w:color="auto" w:fill="auto"/>
          </w:tcPr>
          <w:p w14:paraId="39A5AAC3" w14:textId="77777777" w:rsidR="00CE415D" w:rsidRPr="003128BD" w:rsidRDefault="00CE415D" w:rsidP="00CE415D">
            <w:pPr>
              <w:pStyle w:val="TAH"/>
              <w:keepNext w:val="0"/>
              <w:keepLines w:val="0"/>
              <w:rPr>
                <w:ins w:id="202" w:author="Jakub Kolodziej" w:date="2023-02-16T12:32:00Z"/>
              </w:rPr>
            </w:pPr>
          </w:p>
        </w:tc>
        <w:tc>
          <w:tcPr>
            <w:tcW w:w="1049" w:type="dxa"/>
            <w:tcBorders>
              <w:top w:val="single" w:sz="4" w:space="0" w:color="auto"/>
              <w:left w:val="nil"/>
              <w:bottom w:val="single" w:sz="4" w:space="0" w:color="auto"/>
              <w:right w:val="single" w:sz="4" w:space="0" w:color="auto"/>
            </w:tcBorders>
            <w:shd w:val="clear" w:color="auto" w:fill="auto"/>
          </w:tcPr>
          <w:p w14:paraId="2394CD43" w14:textId="77777777" w:rsidR="00CE415D" w:rsidRPr="003128BD" w:rsidRDefault="00CE415D" w:rsidP="00CE415D">
            <w:pPr>
              <w:pStyle w:val="TAH"/>
              <w:keepNext w:val="0"/>
              <w:keepLines w:val="0"/>
              <w:rPr>
                <w:ins w:id="203" w:author="Jakub Kolodziej" w:date="2023-02-16T12:32:00Z"/>
              </w:rPr>
            </w:pPr>
          </w:p>
        </w:tc>
        <w:tc>
          <w:tcPr>
            <w:tcW w:w="1049" w:type="dxa"/>
            <w:tcBorders>
              <w:top w:val="single" w:sz="4" w:space="0" w:color="auto"/>
              <w:left w:val="nil"/>
              <w:bottom w:val="single" w:sz="4" w:space="0" w:color="auto"/>
              <w:right w:val="single" w:sz="4" w:space="0" w:color="auto"/>
            </w:tcBorders>
          </w:tcPr>
          <w:p w14:paraId="1E9355B0" w14:textId="77777777" w:rsidR="00CE415D" w:rsidRPr="003128BD" w:rsidRDefault="00CE415D" w:rsidP="00CE415D">
            <w:pPr>
              <w:pStyle w:val="TAH"/>
              <w:rPr>
                <w:ins w:id="204" w:author="Jakub Kolodziej" w:date="2023-02-16T12:32:00Z"/>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54B0C51" w14:textId="77777777" w:rsidR="00CE415D" w:rsidRPr="003128BD" w:rsidRDefault="00CE415D" w:rsidP="00CE415D">
            <w:pPr>
              <w:pStyle w:val="TAH"/>
              <w:rPr>
                <w:ins w:id="205" w:author="Jakub Kolodziej" w:date="2023-02-16T12:32:00Z"/>
              </w:rPr>
            </w:pPr>
          </w:p>
        </w:tc>
      </w:tr>
      <w:tr w:rsidR="00CE415D" w:rsidRPr="003128BD" w14:paraId="5963487B" w14:textId="77777777" w:rsidTr="00CE415D">
        <w:trPr>
          <w:tblHeader/>
          <w:jc w:val="center"/>
          <w:ins w:id="206" w:author="Jakub Kolodziej" w:date="2023-02-16T12:33:00Z"/>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1B7D1D6" w14:textId="0E450B34" w:rsidR="00CE415D" w:rsidRDefault="00E97A50" w:rsidP="00CE415D">
            <w:pPr>
              <w:pStyle w:val="TAH"/>
              <w:keepNext w:val="0"/>
              <w:keepLines w:val="0"/>
              <w:jc w:val="left"/>
              <w:rPr>
                <w:ins w:id="207" w:author="Jakub Kolodziej" w:date="2023-02-16T12:33:00Z"/>
                <w:lang w:eastAsia="zh-TW"/>
              </w:rPr>
            </w:pPr>
            <w:ins w:id="208" w:author="Jakub Kolodziej" w:date="2023-02-16T12:34:00Z">
              <w:r>
                <w:rPr>
                  <w:lang w:eastAsia="zh-TW"/>
                </w:rPr>
                <w:t>1</w:t>
              </w:r>
              <w:r w:rsidRPr="003128BD">
                <w:rPr>
                  <w:lang w:eastAsia="zh-TW"/>
                </w:rPr>
                <w:t>7</w:t>
              </w:r>
              <w:r>
                <w:rPr>
                  <w:lang w:eastAsia="zh-TW"/>
                </w:rPr>
                <w:t>.1</w:t>
              </w:r>
              <w:r w:rsidRPr="003128BD">
                <w:rPr>
                  <w:lang w:eastAsia="zh-TW"/>
                </w:rPr>
                <w:t>.1.</w:t>
              </w:r>
              <w:r>
                <w:rPr>
                  <w:lang w:eastAsia="zh-TW"/>
                </w:rPr>
                <w:t>2</w:t>
              </w:r>
            </w:ins>
          </w:p>
        </w:tc>
        <w:tc>
          <w:tcPr>
            <w:tcW w:w="3690" w:type="dxa"/>
            <w:tcBorders>
              <w:top w:val="single" w:sz="4" w:space="0" w:color="auto"/>
              <w:left w:val="nil"/>
              <w:bottom w:val="single" w:sz="4" w:space="0" w:color="auto"/>
              <w:right w:val="single" w:sz="4" w:space="0" w:color="auto"/>
            </w:tcBorders>
            <w:shd w:val="clear" w:color="auto" w:fill="auto"/>
            <w:noWrap/>
          </w:tcPr>
          <w:p w14:paraId="53F9AEC5" w14:textId="39C1398F" w:rsidR="00CE415D" w:rsidRPr="00CE415D" w:rsidRDefault="00D353F6" w:rsidP="00CE415D">
            <w:pPr>
              <w:pStyle w:val="TAH"/>
              <w:keepNext w:val="0"/>
              <w:keepLines w:val="0"/>
              <w:jc w:val="left"/>
              <w:rPr>
                <w:ins w:id="209" w:author="Jakub Kolodziej" w:date="2023-02-16T12:33:00Z"/>
                <w:b w:val="0"/>
                <w:bCs/>
                <w:lang w:val="fr-FR" w:eastAsia="zh-TW"/>
              </w:rPr>
            </w:pPr>
            <w:ins w:id="210" w:author="Jakub Kolodziej" w:date="2023-02-16T12:35:00Z">
              <w:r w:rsidRPr="00D353F6">
                <w:rPr>
                  <w:b w:val="0"/>
                  <w:bCs/>
                  <w:lang w:val="fr-FR" w:eastAsia="zh-TW"/>
                </w:rPr>
                <w:t xml:space="preserve">NR SA FR2-FR2 </w:t>
              </w:r>
              <w:proofErr w:type="spellStart"/>
              <w:r w:rsidRPr="00D353F6">
                <w:rPr>
                  <w:b w:val="0"/>
                  <w:bCs/>
                  <w:lang w:val="fr-FR" w:eastAsia="zh-TW"/>
                </w:rPr>
                <w:t>Cell</w:t>
              </w:r>
              <w:proofErr w:type="spellEnd"/>
              <w:r w:rsidRPr="00D353F6">
                <w:rPr>
                  <w:b w:val="0"/>
                  <w:bCs/>
                  <w:lang w:val="fr-FR" w:eastAsia="zh-TW"/>
                </w:rPr>
                <w:t xml:space="preserve"> </w:t>
              </w:r>
              <w:proofErr w:type="spellStart"/>
              <w:r w:rsidRPr="00D353F6">
                <w:rPr>
                  <w:b w:val="0"/>
                  <w:bCs/>
                  <w:lang w:val="fr-FR" w:eastAsia="zh-TW"/>
                </w:rPr>
                <w:t>reselection</w:t>
              </w:r>
              <w:proofErr w:type="spellEnd"/>
              <w:r w:rsidRPr="00D353F6">
                <w:rPr>
                  <w:b w:val="0"/>
                  <w:bCs/>
                  <w:lang w:val="fr-FR" w:eastAsia="zh-TW"/>
                </w:rPr>
                <w:t xml:space="preserve"> to FR2 inter-</w:t>
              </w:r>
              <w:proofErr w:type="spellStart"/>
              <w:r w:rsidRPr="00D353F6">
                <w:rPr>
                  <w:b w:val="0"/>
                  <w:bCs/>
                  <w:lang w:val="fr-FR" w:eastAsia="zh-TW"/>
                </w:rPr>
                <w:t>frequency</w:t>
              </w:r>
              <w:proofErr w:type="spellEnd"/>
              <w:r w:rsidRPr="00D353F6">
                <w:rPr>
                  <w:b w:val="0"/>
                  <w:bCs/>
                  <w:lang w:val="fr-FR" w:eastAsia="zh-TW"/>
                </w:rPr>
                <w:t xml:space="preserve"> NR for 2 </w:t>
              </w:r>
              <w:proofErr w:type="spellStart"/>
              <w:r w:rsidRPr="00D353F6">
                <w:rPr>
                  <w:b w:val="0"/>
                  <w:bCs/>
                  <w:lang w:val="fr-FR" w:eastAsia="zh-TW"/>
                </w:rPr>
                <w:t>Rx</w:t>
              </w:r>
            </w:ins>
            <w:proofErr w:type="spellEnd"/>
          </w:p>
        </w:tc>
        <w:tc>
          <w:tcPr>
            <w:tcW w:w="1049" w:type="dxa"/>
            <w:tcBorders>
              <w:top w:val="single" w:sz="4" w:space="0" w:color="auto"/>
              <w:left w:val="nil"/>
              <w:bottom w:val="single" w:sz="4" w:space="0" w:color="auto"/>
              <w:right w:val="single" w:sz="4" w:space="0" w:color="auto"/>
            </w:tcBorders>
            <w:shd w:val="clear" w:color="auto" w:fill="auto"/>
          </w:tcPr>
          <w:p w14:paraId="2CB2A5F7" w14:textId="77777777" w:rsidR="00CE415D" w:rsidRPr="00CE415D" w:rsidRDefault="00CE415D" w:rsidP="00CE415D">
            <w:pPr>
              <w:pStyle w:val="TAH"/>
              <w:keepNext w:val="0"/>
              <w:keepLines w:val="0"/>
              <w:jc w:val="left"/>
              <w:rPr>
                <w:ins w:id="211" w:author="Jakub Kolodziej" w:date="2023-02-16T12:33:00Z"/>
                <w:b w:val="0"/>
                <w:bCs/>
              </w:rPr>
            </w:pPr>
          </w:p>
        </w:tc>
        <w:tc>
          <w:tcPr>
            <w:tcW w:w="1049" w:type="dxa"/>
            <w:tcBorders>
              <w:top w:val="single" w:sz="4" w:space="0" w:color="auto"/>
              <w:left w:val="nil"/>
              <w:bottom w:val="single" w:sz="4" w:space="0" w:color="auto"/>
              <w:right w:val="single" w:sz="4" w:space="0" w:color="auto"/>
            </w:tcBorders>
            <w:shd w:val="clear" w:color="auto" w:fill="auto"/>
          </w:tcPr>
          <w:p w14:paraId="5C95CBDF" w14:textId="77777777" w:rsidR="00CE415D" w:rsidRPr="003128BD" w:rsidRDefault="00CE415D" w:rsidP="00CE415D">
            <w:pPr>
              <w:pStyle w:val="TAH"/>
              <w:keepNext w:val="0"/>
              <w:keepLines w:val="0"/>
              <w:rPr>
                <w:ins w:id="212" w:author="Jakub Kolodziej" w:date="2023-02-16T12:33:00Z"/>
              </w:rPr>
            </w:pPr>
          </w:p>
        </w:tc>
        <w:tc>
          <w:tcPr>
            <w:tcW w:w="1049" w:type="dxa"/>
            <w:tcBorders>
              <w:top w:val="single" w:sz="4" w:space="0" w:color="auto"/>
              <w:left w:val="nil"/>
              <w:bottom w:val="single" w:sz="4" w:space="0" w:color="auto"/>
              <w:right w:val="single" w:sz="4" w:space="0" w:color="auto"/>
            </w:tcBorders>
            <w:shd w:val="clear" w:color="auto" w:fill="auto"/>
          </w:tcPr>
          <w:p w14:paraId="79BB0D5D" w14:textId="77777777" w:rsidR="00CE415D" w:rsidRPr="003128BD" w:rsidRDefault="00CE415D" w:rsidP="00CE415D">
            <w:pPr>
              <w:pStyle w:val="TAH"/>
              <w:keepNext w:val="0"/>
              <w:keepLines w:val="0"/>
              <w:rPr>
                <w:ins w:id="213" w:author="Jakub Kolodziej" w:date="2023-02-16T12:33:00Z"/>
              </w:rPr>
            </w:pPr>
          </w:p>
        </w:tc>
        <w:tc>
          <w:tcPr>
            <w:tcW w:w="1049" w:type="dxa"/>
            <w:tcBorders>
              <w:top w:val="single" w:sz="4" w:space="0" w:color="auto"/>
              <w:left w:val="nil"/>
              <w:bottom w:val="single" w:sz="4" w:space="0" w:color="auto"/>
              <w:right w:val="single" w:sz="4" w:space="0" w:color="auto"/>
            </w:tcBorders>
          </w:tcPr>
          <w:p w14:paraId="17FCA372" w14:textId="77777777" w:rsidR="00CE415D" w:rsidRPr="003128BD" w:rsidRDefault="00CE415D" w:rsidP="00CE415D">
            <w:pPr>
              <w:pStyle w:val="TAH"/>
              <w:rPr>
                <w:ins w:id="214" w:author="Jakub Kolodziej" w:date="2023-02-16T12:33:00Z"/>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2170D3A" w14:textId="77777777" w:rsidR="00CE415D" w:rsidRPr="003128BD" w:rsidRDefault="00CE415D" w:rsidP="00CE415D">
            <w:pPr>
              <w:pStyle w:val="TAH"/>
              <w:rPr>
                <w:ins w:id="215" w:author="Jakub Kolodziej" w:date="2023-02-16T12:33:00Z"/>
              </w:rPr>
            </w:pPr>
          </w:p>
        </w:tc>
      </w:tr>
      <w:tr w:rsidR="00CE415D" w:rsidRPr="003128BD" w14:paraId="7C01AB0C" w14:textId="77777777" w:rsidTr="00CE415D">
        <w:trPr>
          <w:tblHeader/>
          <w:jc w:val="center"/>
          <w:ins w:id="216" w:author="Jakub Kolodziej" w:date="2023-02-16T12:33:00Z"/>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FC39D7A" w14:textId="1595D631" w:rsidR="00CE415D" w:rsidRDefault="00E97A50" w:rsidP="00CE415D">
            <w:pPr>
              <w:pStyle w:val="TAH"/>
              <w:keepNext w:val="0"/>
              <w:keepLines w:val="0"/>
              <w:jc w:val="left"/>
              <w:rPr>
                <w:ins w:id="217" w:author="Jakub Kolodziej" w:date="2023-02-16T12:33:00Z"/>
                <w:lang w:eastAsia="zh-TW"/>
              </w:rPr>
            </w:pPr>
            <w:ins w:id="218" w:author="Jakub Kolodziej" w:date="2023-02-16T12:34:00Z">
              <w:r>
                <w:rPr>
                  <w:lang w:eastAsia="zh-TW"/>
                </w:rPr>
                <w:t>1</w:t>
              </w:r>
              <w:r w:rsidRPr="003128BD">
                <w:rPr>
                  <w:lang w:eastAsia="zh-TW"/>
                </w:rPr>
                <w:t>7</w:t>
              </w:r>
              <w:r>
                <w:rPr>
                  <w:lang w:eastAsia="zh-TW"/>
                </w:rPr>
                <w:t>.1</w:t>
              </w:r>
              <w:r w:rsidRPr="003128BD">
                <w:rPr>
                  <w:lang w:eastAsia="zh-TW"/>
                </w:rPr>
                <w:t>.1.</w:t>
              </w:r>
              <w:r>
                <w:rPr>
                  <w:lang w:eastAsia="zh-TW"/>
                </w:rPr>
                <w:t>3</w:t>
              </w:r>
            </w:ins>
          </w:p>
        </w:tc>
        <w:tc>
          <w:tcPr>
            <w:tcW w:w="3690" w:type="dxa"/>
            <w:tcBorders>
              <w:top w:val="single" w:sz="4" w:space="0" w:color="auto"/>
              <w:left w:val="nil"/>
              <w:bottom w:val="single" w:sz="4" w:space="0" w:color="auto"/>
              <w:right w:val="single" w:sz="4" w:space="0" w:color="auto"/>
            </w:tcBorders>
            <w:shd w:val="clear" w:color="auto" w:fill="auto"/>
            <w:noWrap/>
          </w:tcPr>
          <w:p w14:paraId="1E7D38A6" w14:textId="65557570" w:rsidR="00CE415D" w:rsidRPr="00CE415D" w:rsidRDefault="009D5652" w:rsidP="00CE415D">
            <w:pPr>
              <w:pStyle w:val="TAH"/>
              <w:keepNext w:val="0"/>
              <w:keepLines w:val="0"/>
              <w:jc w:val="left"/>
              <w:rPr>
                <w:ins w:id="219" w:author="Jakub Kolodziej" w:date="2023-02-16T12:33:00Z"/>
                <w:b w:val="0"/>
                <w:bCs/>
                <w:lang w:val="fr-FR" w:eastAsia="zh-TW"/>
              </w:rPr>
            </w:pPr>
            <w:ins w:id="220" w:author="Jakub Kolodziej" w:date="2023-02-16T12:35:00Z">
              <w:r w:rsidRPr="009D5652">
                <w:rPr>
                  <w:b w:val="0"/>
                  <w:bCs/>
                  <w:lang w:val="fr-FR" w:eastAsia="zh-TW"/>
                </w:rPr>
                <w:t xml:space="preserve">NR SA FR2 </w:t>
              </w:r>
              <w:proofErr w:type="spellStart"/>
              <w:r w:rsidRPr="009D5652">
                <w:rPr>
                  <w:b w:val="0"/>
                  <w:bCs/>
                  <w:lang w:val="fr-FR" w:eastAsia="zh-TW"/>
                </w:rPr>
                <w:t>Cell</w:t>
              </w:r>
              <w:proofErr w:type="spellEnd"/>
              <w:r w:rsidRPr="009D5652">
                <w:rPr>
                  <w:b w:val="0"/>
                  <w:bCs/>
                  <w:lang w:val="fr-FR" w:eastAsia="zh-TW"/>
                </w:rPr>
                <w:t xml:space="preserve"> </w:t>
              </w:r>
              <w:proofErr w:type="spellStart"/>
              <w:r w:rsidRPr="009D5652">
                <w:rPr>
                  <w:b w:val="0"/>
                  <w:bCs/>
                  <w:lang w:val="fr-FR" w:eastAsia="zh-TW"/>
                </w:rPr>
                <w:t>reselection</w:t>
              </w:r>
              <w:proofErr w:type="spellEnd"/>
              <w:r w:rsidRPr="009D5652">
                <w:rPr>
                  <w:b w:val="0"/>
                  <w:bCs/>
                  <w:lang w:val="fr-FR" w:eastAsia="zh-TW"/>
                </w:rPr>
                <w:t xml:space="preserve"> to FR2 intra-</w:t>
              </w:r>
              <w:proofErr w:type="spellStart"/>
              <w:r w:rsidRPr="009D5652">
                <w:rPr>
                  <w:b w:val="0"/>
                  <w:bCs/>
                  <w:lang w:val="fr-FR" w:eastAsia="zh-TW"/>
                </w:rPr>
                <w:t>frequency</w:t>
              </w:r>
              <w:proofErr w:type="spellEnd"/>
              <w:r w:rsidRPr="009D5652">
                <w:rPr>
                  <w:b w:val="0"/>
                  <w:bCs/>
                  <w:lang w:val="fr-FR" w:eastAsia="zh-TW"/>
                </w:rPr>
                <w:t xml:space="preserve"> NR for UE </w:t>
              </w:r>
              <w:proofErr w:type="spellStart"/>
              <w:r w:rsidRPr="009D5652">
                <w:rPr>
                  <w:b w:val="0"/>
                  <w:bCs/>
                  <w:lang w:val="fr-FR" w:eastAsia="zh-TW"/>
                </w:rPr>
                <w:t>fulfilling</w:t>
              </w:r>
              <w:proofErr w:type="spellEnd"/>
              <w:r w:rsidRPr="009D5652">
                <w:rPr>
                  <w:b w:val="0"/>
                  <w:bCs/>
                  <w:lang w:val="fr-FR" w:eastAsia="zh-TW"/>
                </w:rPr>
                <w:t xml:space="preserve"> </w:t>
              </w:r>
              <w:proofErr w:type="spellStart"/>
              <w:r w:rsidRPr="009D5652">
                <w:rPr>
                  <w:b w:val="0"/>
                  <w:bCs/>
                  <w:lang w:val="fr-FR" w:eastAsia="zh-TW"/>
                </w:rPr>
                <w:t>stationary</w:t>
              </w:r>
              <w:proofErr w:type="spellEnd"/>
              <w:r w:rsidRPr="009D5652">
                <w:rPr>
                  <w:b w:val="0"/>
                  <w:bCs/>
                  <w:lang w:val="fr-FR" w:eastAsia="zh-TW"/>
                </w:rPr>
                <w:t xml:space="preserve"> </w:t>
              </w:r>
              <w:proofErr w:type="spellStart"/>
              <w:r w:rsidRPr="009D5652">
                <w:rPr>
                  <w:b w:val="0"/>
                  <w:bCs/>
                  <w:lang w:val="fr-FR" w:eastAsia="zh-TW"/>
                </w:rPr>
                <w:t>relaxed</w:t>
              </w:r>
              <w:proofErr w:type="spellEnd"/>
              <w:r w:rsidRPr="009D5652">
                <w:rPr>
                  <w:b w:val="0"/>
                  <w:bCs/>
                  <w:lang w:val="fr-FR" w:eastAsia="zh-TW"/>
                </w:rPr>
                <w:t xml:space="preserve"> </w:t>
              </w:r>
              <w:proofErr w:type="spellStart"/>
              <w:r w:rsidRPr="009D5652">
                <w:rPr>
                  <w:b w:val="0"/>
                  <w:bCs/>
                  <w:lang w:val="fr-FR" w:eastAsia="zh-TW"/>
                </w:rPr>
                <w:t>measurement</w:t>
              </w:r>
              <w:proofErr w:type="spellEnd"/>
              <w:r w:rsidRPr="009D5652">
                <w:rPr>
                  <w:b w:val="0"/>
                  <w:bCs/>
                  <w:lang w:val="fr-FR" w:eastAsia="zh-TW"/>
                </w:rPr>
                <w:t xml:space="preserve"> </w:t>
              </w:r>
              <w:proofErr w:type="spellStart"/>
              <w:r w:rsidRPr="009D5652">
                <w:rPr>
                  <w:b w:val="0"/>
                  <w:bCs/>
                  <w:lang w:val="fr-FR" w:eastAsia="zh-TW"/>
                </w:rPr>
                <w:t>criterion</w:t>
              </w:r>
              <w:proofErr w:type="spellEnd"/>
              <w:r w:rsidRPr="009D5652">
                <w:rPr>
                  <w:b w:val="0"/>
                  <w:bCs/>
                  <w:lang w:val="fr-FR" w:eastAsia="zh-TW"/>
                </w:rPr>
                <w:t xml:space="preserve"> for 2 </w:t>
              </w:r>
              <w:proofErr w:type="spellStart"/>
              <w:r w:rsidRPr="009D5652">
                <w:rPr>
                  <w:b w:val="0"/>
                  <w:bCs/>
                  <w:lang w:val="fr-FR" w:eastAsia="zh-TW"/>
                </w:rPr>
                <w:t>Rx</w:t>
              </w:r>
              <w:proofErr w:type="spellEnd"/>
              <w:r w:rsidRPr="009D5652">
                <w:rPr>
                  <w:b w:val="0"/>
                  <w:bCs/>
                  <w:lang w:val="fr-FR" w:eastAsia="zh-TW"/>
                </w:rPr>
                <w:t xml:space="preserve"> UE</w:t>
              </w:r>
            </w:ins>
          </w:p>
        </w:tc>
        <w:tc>
          <w:tcPr>
            <w:tcW w:w="1049" w:type="dxa"/>
            <w:tcBorders>
              <w:top w:val="single" w:sz="4" w:space="0" w:color="auto"/>
              <w:left w:val="nil"/>
              <w:bottom w:val="single" w:sz="4" w:space="0" w:color="auto"/>
              <w:right w:val="single" w:sz="4" w:space="0" w:color="auto"/>
            </w:tcBorders>
            <w:shd w:val="clear" w:color="auto" w:fill="auto"/>
          </w:tcPr>
          <w:p w14:paraId="44F2FE4A" w14:textId="77777777" w:rsidR="00CE415D" w:rsidRPr="00CE415D" w:rsidRDefault="00CE415D" w:rsidP="00CE415D">
            <w:pPr>
              <w:pStyle w:val="TAH"/>
              <w:keepNext w:val="0"/>
              <w:keepLines w:val="0"/>
              <w:jc w:val="left"/>
              <w:rPr>
                <w:ins w:id="221" w:author="Jakub Kolodziej" w:date="2023-02-16T12:33:00Z"/>
                <w:b w:val="0"/>
                <w:bCs/>
              </w:rPr>
            </w:pPr>
          </w:p>
        </w:tc>
        <w:tc>
          <w:tcPr>
            <w:tcW w:w="1049" w:type="dxa"/>
            <w:tcBorders>
              <w:top w:val="single" w:sz="4" w:space="0" w:color="auto"/>
              <w:left w:val="nil"/>
              <w:bottom w:val="single" w:sz="4" w:space="0" w:color="auto"/>
              <w:right w:val="single" w:sz="4" w:space="0" w:color="auto"/>
            </w:tcBorders>
            <w:shd w:val="clear" w:color="auto" w:fill="auto"/>
          </w:tcPr>
          <w:p w14:paraId="39122963" w14:textId="77777777" w:rsidR="00CE415D" w:rsidRPr="003128BD" w:rsidRDefault="00CE415D" w:rsidP="00CE415D">
            <w:pPr>
              <w:pStyle w:val="TAH"/>
              <w:keepNext w:val="0"/>
              <w:keepLines w:val="0"/>
              <w:rPr>
                <w:ins w:id="222" w:author="Jakub Kolodziej" w:date="2023-02-16T12:33:00Z"/>
              </w:rPr>
            </w:pPr>
          </w:p>
        </w:tc>
        <w:tc>
          <w:tcPr>
            <w:tcW w:w="1049" w:type="dxa"/>
            <w:tcBorders>
              <w:top w:val="single" w:sz="4" w:space="0" w:color="auto"/>
              <w:left w:val="nil"/>
              <w:bottom w:val="single" w:sz="4" w:space="0" w:color="auto"/>
              <w:right w:val="single" w:sz="4" w:space="0" w:color="auto"/>
            </w:tcBorders>
            <w:shd w:val="clear" w:color="auto" w:fill="auto"/>
          </w:tcPr>
          <w:p w14:paraId="08CA7FE7" w14:textId="77777777" w:rsidR="00CE415D" w:rsidRPr="003128BD" w:rsidRDefault="00CE415D" w:rsidP="00CE415D">
            <w:pPr>
              <w:pStyle w:val="TAH"/>
              <w:keepNext w:val="0"/>
              <w:keepLines w:val="0"/>
              <w:rPr>
                <w:ins w:id="223" w:author="Jakub Kolodziej" w:date="2023-02-16T12:33:00Z"/>
              </w:rPr>
            </w:pPr>
          </w:p>
        </w:tc>
        <w:tc>
          <w:tcPr>
            <w:tcW w:w="1049" w:type="dxa"/>
            <w:tcBorders>
              <w:top w:val="single" w:sz="4" w:space="0" w:color="auto"/>
              <w:left w:val="nil"/>
              <w:bottom w:val="single" w:sz="4" w:space="0" w:color="auto"/>
              <w:right w:val="single" w:sz="4" w:space="0" w:color="auto"/>
            </w:tcBorders>
          </w:tcPr>
          <w:p w14:paraId="5B997897" w14:textId="77777777" w:rsidR="00CE415D" w:rsidRPr="003128BD" w:rsidRDefault="00CE415D" w:rsidP="00CE415D">
            <w:pPr>
              <w:pStyle w:val="TAH"/>
              <w:rPr>
                <w:ins w:id="224" w:author="Jakub Kolodziej" w:date="2023-02-16T12:33:00Z"/>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9B4111F" w14:textId="77777777" w:rsidR="00CE415D" w:rsidRPr="003128BD" w:rsidRDefault="00CE415D" w:rsidP="00CE415D">
            <w:pPr>
              <w:pStyle w:val="TAH"/>
              <w:rPr>
                <w:ins w:id="225" w:author="Jakub Kolodziej" w:date="2023-02-16T12:33:00Z"/>
              </w:rPr>
            </w:pPr>
          </w:p>
        </w:tc>
      </w:tr>
      <w:tr w:rsidR="00CE415D" w:rsidRPr="003128BD" w14:paraId="75BB78B7" w14:textId="77777777" w:rsidTr="00CE415D">
        <w:trPr>
          <w:tblHeader/>
          <w:jc w:val="center"/>
          <w:ins w:id="226" w:author="Jakub Kolodziej" w:date="2023-02-16T12:33:00Z"/>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620869A" w14:textId="161310C6" w:rsidR="00CE415D" w:rsidRDefault="00E97A50" w:rsidP="00CE415D">
            <w:pPr>
              <w:pStyle w:val="TAH"/>
              <w:keepNext w:val="0"/>
              <w:keepLines w:val="0"/>
              <w:jc w:val="left"/>
              <w:rPr>
                <w:ins w:id="227" w:author="Jakub Kolodziej" w:date="2023-02-16T12:33:00Z"/>
                <w:lang w:eastAsia="zh-TW"/>
              </w:rPr>
            </w:pPr>
            <w:ins w:id="228" w:author="Jakub Kolodziej" w:date="2023-02-16T12:34:00Z">
              <w:r>
                <w:rPr>
                  <w:lang w:eastAsia="zh-TW"/>
                </w:rPr>
                <w:t>1</w:t>
              </w:r>
              <w:r w:rsidRPr="003128BD">
                <w:rPr>
                  <w:lang w:eastAsia="zh-TW"/>
                </w:rPr>
                <w:t>7</w:t>
              </w:r>
              <w:r>
                <w:rPr>
                  <w:lang w:eastAsia="zh-TW"/>
                </w:rPr>
                <w:t>.1</w:t>
              </w:r>
              <w:r w:rsidRPr="003128BD">
                <w:rPr>
                  <w:lang w:eastAsia="zh-TW"/>
                </w:rPr>
                <w:t>.1.</w:t>
              </w:r>
              <w:r>
                <w:rPr>
                  <w:lang w:eastAsia="zh-TW"/>
                </w:rPr>
                <w:t>4</w:t>
              </w:r>
            </w:ins>
          </w:p>
        </w:tc>
        <w:tc>
          <w:tcPr>
            <w:tcW w:w="3690" w:type="dxa"/>
            <w:tcBorders>
              <w:top w:val="single" w:sz="4" w:space="0" w:color="auto"/>
              <w:left w:val="nil"/>
              <w:bottom w:val="single" w:sz="4" w:space="0" w:color="auto"/>
              <w:right w:val="single" w:sz="4" w:space="0" w:color="auto"/>
            </w:tcBorders>
            <w:shd w:val="clear" w:color="auto" w:fill="auto"/>
            <w:noWrap/>
          </w:tcPr>
          <w:p w14:paraId="08D8A83A" w14:textId="2C02F493" w:rsidR="00CE415D" w:rsidRPr="00CE415D" w:rsidRDefault="0038427D" w:rsidP="00CE415D">
            <w:pPr>
              <w:pStyle w:val="TAH"/>
              <w:keepNext w:val="0"/>
              <w:keepLines w:val="0"/>
              <w:jc w:val="left"/>
              <w:rPr>
                <w:ins w:id="229" w:author="Jakub Kolodziej" w:date="2023-02-16T12:33:00Z"/>
                <w:b w:val="0"/>
                <w:bCs/>
                <w:lang w:val="fr-FR" w:eastAsia="zh-TW"/>
              </w:rPr>
            </w:pPr>
            <w:ins w:id="230" w:author="Jakub Kolodziej" w:date="2023-02-16T12:35:00Z">
              <w:r w:rsidRPr="0038427D">
                <w:rPr>
                  <w:b w:val="0"/>
                  <w:bCs/>
                  <w:lang w:val="fr-FR" w:eastAsia="zh-TW"/>
                </w:rPr>
                <w:t xml:space="preserve">NR SA FR2-FR2 </w:t>
              </w:r>
              <w:proofErr w:type="spellStart"/>
              <w:r w:rsidRPr="0038427D">
                <w:rPr>
                  <w:b w:val="0"/>
                  <w:bCs/>
                  <w:lang w:val="fr-FR" w:eastAsia="zh-TW"/>
                </w:rPr>
                <w:t>Cell</w:t>
              </w:r>
              <w:proofErr w:type="spellEnd"/>
              <w:r w:rsidRPr="0038427D">
                <w:rPr>
                  <w:b w:val="0"/>
                  <w:bCs/>
                  <w:lang w:val="fr-FR" w:eastAsia="zh-TW"/>
                </w:rPr>
                <w:t xml:space="preserve"> </w:t>
              </w:r>
              <w:proofErr w:type="spellStart"/>
              <w:r w:rsidRPr="0038427D">
                <w:rPr>
                  <w:b w:val="0"/>
                  <w:bCs/>
                  <w:lang w:val="fr-FR" w:eastAsia="zh-TW"/>
                </w:rPr>
                <w:t>reselection</w:t>
              </w:r>
              <w:proofErr w:type="spellEnd"/>
              <w:r w:rsidRPr="0038427D">
                <w:rPr>
                  <w:b w:val="0"/>
                  <w:bCs/>
                  <w:lang w:val="fr-FR" w:eastAsia="zh-TW"/>
                </w:rPr>
                <w:t xml:space="preserve"> to FR2 inter-</w:t>
              </w:r>
              <w:proofErr w:type="spellStart"/>
              <w:r w:rsidRPr="0038427D">
                <w:rPr>
                  <w:b w:val="0"/>
                  <w:bCs/>
                  <w:lang w:val="fr-FR" w:eastAsia="zh-TW"/>
                </w:rPr>
                <w:t>frequency</w:t>
              </w:r>
              <w:proofErr w:type="spellEnd"/>
              <w:r w:rsidRPr="0038427D">
                <w:rPr>
                  <w:b w:val="0"/>
                  <w:bCs/>
                  <w:lang w:val="fr-FR" w:eastAsia="zh-TW"/>
                </w:rPr>
                <w:t xml:space="preserve"> NR for UE </w:t>
              </w:r>
              <w:proofErr w:type="spellStart"/>
              <w:r w:rsidRPr="0038427D">
                <w:rPr>
                  <w:b w:val="0"/>
                  <w:bCs/>
                  <w:lang w:val="fr-FR" w:eastAsia="zh-TW"/>
                </w:rPr>
                <w:t>fulfilling</w:t>
              </w:r>
              <w:proofErr w:type="spellEnd"/>
              <w:r w:rsidRPr="0038427D">
                <w:rPr>
                  <w:b w:val="0"/>
                  <w:bCs/>
                  <w:lang w:val="fr-FR" w:eastAsia="zh-TW"/>
                </w:rPr>
                <w:t xml:space="preserve"> </w:t>
              </w:r>
              <w:proofErr w:type="spellStart"/>
              <w:r w:rsidRPr="0038427D">
                <w:rPr>
                  <w:b w:val="0"/>
                  <w:bCs/>
                  <w:lang w:val="fr-FR" w:eastAsia="zh-TW"/>
                </w:rPr>
                <w:t>stationary</w:t>
              </w:r>
              <w:proofErr w:type="spellEnd"/>
              <w:r w:rsidRPr="0038427D">
                <w:rPr>
                  <w:b w:val="0"/>
                  <w:bCs/>
                  <w:lang w:val="fr-FR" w:eastAsia="zh-TW"/>
                </w:rPr>
                <w:t xml:space="preserve"> </w:t>
              </w:r>
              <w:proofErr w:type="spellStart"/>
              <w:r w:rsidRPr="0038427D">
                <w:rPr>
                  <w:b w:val="0"/>
                  <w:bCs/>
                  <w:lang w:val="fr-FR" w:eastAsia="zh-TW"/>
                </w:rPr>
                <w:t>mobility</w:t>
              </w:r>
              <w:proofErr w:type="spellEnd"/>
              <w:r w:rsidRPr="0038427D">
                <w:rPr>
                  <w:b w:val="0"/>
                  <w:bCs/>
                  <w:lang w:val="fr-FR" w:eastAsia="zh-TW"/>
                </w:rPr>
                <w:t xml:space="preserve"> </w:t>
              </w:r>
              <w:proofErr w:type="spellStart"/>
              <w:r w:rsidRPr="0038427D">
                <w:rPr>
                  <w:b w:val="0"/>
                  <w:bCs/>
                  <w:lang w:val="fr-FR" w:eastAsia="zh-TW"/>
                </w:rPr>
                <w:t>relaxed</w:t>
              </w:r>
              <w:proofErr w:type="spellEnd"/>
              <w:r w:rsidRPr="0038427D">
                <w:rPr>
                  <w:b w:val="0"/>
                  <w:bCs/>
                  <w:lang w:val="fr-FR" w:eastAsia="zh-TW"/>
                </w:rPr>
                <w:t xml:space="preserve"> </w:t>
              </w:r>
              <w:proofErr w:type="spellStart"/>
              <w:r w:rsidRPr="0038427D">
                <w:rPr>
                  <w:b w:val="0"/>
                  <w:bCs/>
                  <w:lang w:val="fr-FR" w:eastAsia="zh-TW"/>
                </w:rPr>
                <w:t>measurement</w:t>
              </w:r>
              <w:proofErr w:type="spellEnd"/>
              <w:r w:rsidRPr="0038427D">
                <w:rPr>
                  <w:b w:val="0"/>
                  <w:bCs/>
                  <w:lang w:val="fr-FR" w:eastAsia="zh-TW"/>
                </w:rPr>
                <w:t xml:space="preserve"> </w:t>
              </w:r>
              <w:proofErr w:type="spellStart"/>
              <w:r w:rsidRPr="0038427D">
                <w:rPr>
                  <w:b w:val="0"/>
                  <w:bCs/>
                  <w:lang w:val="fr-FR" w:eastAsia="zh-TW"/>
                </w:rPr>
                <w:t>criterion</w:t>
              </w:r>
              <w:proofErr w:type="spellEnd"/>
              <w:r w:rsidRPr="0038427D">
                <w:rPr>
                  <w:b w:val="0"/>
                  <w:bCs/>
                  <w:lang w:val="fr-FR" w:eastAsia="zh-TW"/>
                </w:rPr>
                <w:t xml:space="preserve"> for 2 </w:t>
              </w:r>
              <w:proofErr w:type="spellStart"/>
              <w:r w:rsidRPr="0038427D">
                <w:rPr>
                  <w:b w:val="0"/>
                  <w:bCs/>
                  <w:lang w:val="fr-FR" w:eastAsia="zh-TW"/>
                </w:rPr>
                <w:t>Rx</w:t>
              </w:r>
              <w:proofErr w:type="spellEnd"/>
              <w:r w:rsidRPr="0038427D">
                <w:rPr>
                  <w:b w:val="0"/>
                  <w:bCs/>
                  <w:lang w:val="fr-FR" w:eastAsia="zh-TW"/>
                </w:rPr>
                <w:t xml:space="preserve"> UE</w:t>
              </w:r>
            </w:ins>
          </w:p>
        </w:tc>
        <w:tc>
          <w:tcPr>
            <w:tcW w:w="1049" w:type="dxa"/>
            <w:tcBorders>
              <w:top w:val="single" w:sz="4" w:space="0" w:color="auto"/>
              <w:left w:val="nil"/>
              <w:bottom w:val="single" w:sz="4" w:space="0" w:color="auto"/>
              <w:right w:val="single" w:sz="4" w:space="0" w:color="auto"/>
            </w:tcBorders>
            <w:shd w:val="clear" w:color="auto" w:fill="auto"/>
          </w:tcPr>
          <w:p w14:paraId="7ABA6A38" w14:textId="77777777" w:rsidR="00CE415D" w:rsidRPr="00CE415D" w:rsidRDefault="00CE415D" w:rsidP="00CE415D">
            <w:pPr>
              <w:pStyle w:val="TAH"/>
              <w:keepNext w:val="0"/>
              <w:keepLines w:val="0"/>
              <w:jc w:val="left"/>
              <w:rPr>
                <w:ins w:id="231" w:author="Jakub Kolodziej" w:date="2023-02-16T12:33:00Z"/>
                <w:b w:val="0"/>
                <w:bCs/>
              </w:rPr>
            </w:pPr>
          </w:p>
        </w:tc>
        <w:tc>
          <w:tcPr>
            <w:tcW w:w="1049" w:type="dxa"/>
            <w:tcBorders>
              <w:top w:val="single" w:sz="4" w:space="0" w:color="auto"/>
              <w:left w:val="nil"/>
              <w:bottom w:val="single" w:sz="4" w:space="0" w:color="auto"/>
              <w:right w:val="single" w:sz="4" w:space="0" w:color="auto"/>
            </w:tcBorders>
            <w:shd w:val="clear" w:color="auto" w:fill="auto"/>
          </w:tcPr>
          <w:p w14:paraId="5C89EC8A" w14:textId="77777777" w:rsidR="00CE415D" w:rsidRPr="003128BD" w:rsidRDefault="00CE415D" w:rsidP="00CE415D">
            <w:pPr>
              <w:pStyle w:val="TAH"/>
              <w:keepNext w:val="0"/>
              <w:keepLines w:val="0"/>
              <w:rPr>
                <w:ins w:id="232" w:author="Jakub Kolodziej" w:date="2023-02-16T12:33:00Z"/>
              </w:rPr>
            </w:pPr>
          </w:p>
        </w:tc>
        <w:tc>
          <w:tcPr>
            <w:tcW w:w="1049" w:type="dxa"/>
            <w:tcBorders>
              <w:top w:val="single" w:sz="4" w:space="0" w:color="auto"/>
              <w:left w:val="nil"/>
              <w:bottom w:val="single" w:sz="4" w:space="0" w:color="auto"/>
              <w:right w:val="single" w:sz="4" w:space="0" w:color="auto"/>
            </w:tcBorders>
            <w:shd w:val="clear" w:color="auto" w:fill="auto"/>
          </w:tcPr>
          <w:p w14:paraId="32445043" w14:textId="77777777" w:rsidR="00CE415D" w:rsidRPr="003128BD" w:rsidRDefault="00CE415D" w:rsidP="00CE415D">
            <w:pPr>
              <w:pStyle w:val="TAH"/>
              <w:keepNext w:val="0"/>
              <w:keepLines w:val="0"/>
              <w:rPr>
                <w:ins w:id="233" w:author="Jakub Kolodziej" w:date="2023-02-16T12:33:00Z"/>
              </w:rPr>
            </w:pPr>
          </w:p>
        </w:tc>
        <w:tc>
          <w:tcPr>
            <w:tcW w:w="1049" w:type="dxa"/>
            <w:tcBorders>
              <w:top w:val="single" w:sz="4" w:space="0" w:color="auto"/>
              <w:left w:val="nil"/>
              <w:bottom w:val="single" w:sz="4" w:space="0" w:color="auto"/>
              <w:right w:val="single" w:sz="4" w:space="0" w:color="auto"/>
            </w:tcBorders>
          </w:tcPr>
          <w:p w14:paraId="01C7E3EC" w14:textId="77777777" w:rsidR="00CE415D" w:rsidRPr="003128BD" w:rsidRDefault="00CE415D" w:rsidP="00CE415D">
            <w:pPr>
              <w:pStyle w:val="TAH"/>
              <w:rPr>
                <w:ins w:id="234" w:author="Jakub Kolodziej" w:date="2023-02-16T12:33:00Z"/>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C7F9672" w14:textId="77777777" w:rsidR="00CE415D" w:rsidRPr="003128BD" w:rsidRDefault="00CE415D" w:rsidP="00CE415D">
            <w:pPr>
              <w:pStyle w:val="TAH"/>
              <w:rPr>
                <w:ins w:id="235" w:author="Jakub Kolodziej" w:date="2023-02-16T12:33:00Z"/>
              </w:rPr>
            </w:pPr>
          </w:p>
        </w:tc>
      </w:tr>
      <w:tr w:rsidR="00CE415D" w:rsidRPr="003128BD" w14:paraId="61838E58" w14:textId="77777777" w:rsidTr="00C1110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E9E048" w14:textId="77777777" w:rsidR="00CE415D" w:rsidRPr="003128BD" w:rsidRDefault="00CE415D" w:rsidP="00CE415D">
            <w:pPr>
              <w:pStyle w:val="TAL"/>
              <w:keepNext w:val="0"/>
              <w:keepLines w:val="0"/>
              <w:rPr>
                <w:b/>
                <w:lang w:eastAsia="zh-TW"/>
              </w:rPr>
            </w:pPr>
            <w:r>
              <w:rPr>
                <w:b/>
                <w:lang w:eastAsia="zh-TW"/>
              </w:rPr>
              <w:t>1</w:t>
            </w:r>
            <w:r w:rsidRPr="003128BD">
              <w:rPr>
                <w:b/>
                <w:lang w:eastAsia="zh-TW"/>
              </w:rPr>
              <w:t>7.3.2.1.1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24E1C5A" w14:textId="77777777" w:rsidR="00CE415D" w:rsidRPr="00DB4CE5" w:rsidRDefault="00CE415D" w:rsidP="00CE415D">
            <w:pPr>
              <w:pStyle w:val="TAL"/>
              <w:keepNext w:val="0"/>
              <w:keepLines w:val="0"/>
              <w:rPr>
                <w:lang w:val="fr-FR" w:eastAsia="zh-TW"/>
              </w:rPr>
            </w:pPr>
            <w:r w:rsidRPr="006E7C06">
              <w:rPr>
                <w:lang w:val="fr-FR" w:eastAsia="zh-TW"/>
              </w:rPr>
              <w:t>NR SA FR2 Intra-</w:t>
            </w:r>
            <w:proofErr w:type="spellStart"/>
            <w:r w:rsidRPr="006E7C06">
              <w:rPr>
                <w:lang w:val="fr-FR" w:eastAsia="zh-TW"/>
              </w:rPr>
              <w:t>frequency</w:t>
            </w:r>
            <w:proofErr w:type="spellEnd"/>
            <w:r w:rsidRPr="006E7C06">
              <w:rPr>
                <w:lang w:val="fr-FR" w:eastAsia="zh-TW"/>
              </w:rPr>
              <w:t xml:space="preserve"> RRC Re-establishment in FR2</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A25547" w14:textId="77777777" w:rsidR="00CE415D" w:rsidRPr="003128BD" w:rsidRDefault="00CE415D" w:rsidP="00CE415D">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AE618E" w14:textId="77777777" w:rsidR="00CE415D" w:rsidRPr="003128BD" w:rsidRDefault="00CE415D" w:rsidP="00CE415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3E1597C" w14:textId="77777777" w:rsidR="00CE415D" w:rsidRPr="003128BD" w:rsidRDefault="00CE415D" w:rsidP="00CE415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73295CE" w14:textId="77777777" w:rsidR="00CE415D" w:rsidRPr="003128BD" w:rsidRDefault="00CE415D" w:rsidP="00CE415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AA9DCAB" w14:textId="77777777" w:rsidR="00CE415D" w:rsidRPr="003128BD" w:rsidRDefault="00CE415D" w:rsidP="00CE415D">
            <w:pPr>
              <w:pStyle w:val="TAL"/>
              <w:keepNext w:val="0"/>
              <w:keepLines w:val="0"/>
            </w:pPr>
          </w:p>
        </w:tc>
      </w:tr>
      <w:tr w:rsidR="00CE415D" w:rsidRPr="003128BD" w14:paraId="44937A61" w14:textId="77777777" w:rsidTr="00C1110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EF8BA7C" w14:textId="77777777" w:rsidR="00CE415D" w:rsidRPr="003128BD" w:rsidRDefault="00CE415D" w:rsidP="00CE415D">
            <w:pPr>
              <w:pStyle w:val="TAL"/>
              <w:keepNext w:val="0"/>
              <w:keepLines w:val="0"/>
              <w:rPr>
                <w:b/>
                <w:lang w:eastAsia="zh-TW"/>
              </w:rPr>
            </w:pPr>
            <w:r>
              <w:rPr>
                <w:b/>
                <w:lang w:eastAsia="zh-TW"/>
              </w:rPr>
              <w:t>1</w:t>
            </w:r>
            <w:r w:rsidRPr="003128BD">
              <w:rPr>
                <w:b/>
                <w:lang w:eastAsia="zh-TW"/>
              </w:rPr>
              <w:t>7.3.2.1.2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716EBD4" w14:textId="77777777" w:rsidR="00CE415D" w:rsidRPr="00DB4CE5" w:rsidRDefault="00CE415D" w:rsidP="00CE415D">
            <w:pPr>
              <w:pStyle w:val="TAL"/>
              <w:keepNext w:val="0"/>
              <w:keepLines w:val="0"/>
              <w:rPr>
                <w:lang w:val="fr-FR" w:eastAsia="zh-TW"/>
              </w:rPr>
            </w:pPr>
            <w:r w:rsidRPr="006E7C06">
              <w:rPr>
                <w:lang w:val="fr-FR" w:eastAsia="zh-TW"/>
              </w:rPr>
              <w:t>NR SA FR2-FR2 Inter-</w:t>
            </w:r>
            <w:proofErr w:type="spellStart"/>
            <w:r w:rsidRPr="006E7C06">
              <w:rPr>
                <w:lang w:val="fr-FR" w:eastAsia="zh-TW"/>
              </w:rPr>
              <w:t>frequency</w:t>
            </w:r>
            <w:proofErr w:type="spellEnd"/>
            <w:r w:rsidRPr="006E7C06">
              <w:rPr>
                <w:lang w:val="fr-FR" w:eastAsia="zh-TW"/>
              </w:rPr>
              <w:t xml:space="preserve"> RRC Re-establishment in FR2</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621A7A" w14:textId="77777777" w:rsidR="00CE415D" w:rsidRPr="003128BD" w:rsidRDefault="00CE415D" w:rsidP="00CE415D">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9E9AE7" w14:textId="77777777" w:rsidR="00CE415D" w:rsidRPr="003128BD" w:rsidRDefault="00CE415D" w:rsidP="00CE415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2A96EED" w14:textId="77777777" w:rsidR="00CE415D" w:rsidRPr="003128BD" w:rsidRDefault="00CE415D" w:rsidP="00CE415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911603A" w14:textId="77777777" w:rsidR="00CE415D" w:rsidRPr="003128BD" w:rsidRDefault="00CE415D" w:rsidP="00CE415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A55AA6" w14:textId="77777777" w:rsidR="00CE415D" w:rsidRPr="003128BD" w:rsidRDefault="00CE415D" w:rsidP="00CE415D">
            <w:pPr>
              <w:pStyle w:val="TAL"/>
              <w:keepNext w:val="0"/>
              <w:keepLines w:val="0"/>
            </w:pPr>
          </w:p>
        </w:tc>
      </w:tr>
      <w:tr w:rsidR="00CE415D" w:rsidRPr="003128BD" w14:paraId="1AD08D49" w14:textId="77777777" w:rsidTr="00C1110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8CAC08A" w14:textId="77777777" w:rsidR="00CE415D" w:rsidRPr="003128BD" w:rsidRDefault="00CE415D" w:rsidP="00CE415D">
            <w:pPr>
              <w:pStyle w:val="TAL"/>
              <w:keepNext w:val="0"/>
              <w:keepLines w:val="0"/>
              <w:rPr>
                <w:b/>
                <w:lang w:eastAsia="zh-TW"/>
              </w:rPr>
            </w:pPr>
            <w:r>
              <w:rPr>
                <w:b/>
                <w:lang w:eastAsia="zh-TW"/>
              </w:rPr>
              <w:t>1</w:t>
            </w:r>
            <w:r w:rsidRPr="003128BD">
              <w:rPr>
                <w:b/>
                <w:lang w:eastAsia="zh-TW"/>
              </w:rPr>
              <w:t>7.3.2.1.3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5495E27" w14:textId="77777777" w:rsidR="00CE415D" w:rsidRPr="003128BD" w:rsidRDefault="00CE415D" w:rsidP="00CE415D">
            <w:pPr>
              <w:pStyle w:val="TAL"/>
              <w:keepNext w:val="0"/>
              <w:keepLines w:val="0"/>
              <w:rPr>
                <w:lang w:eastAsia="zh-TW"/>
              </w:rPr>
            </w:pPr>
            <w:r w:rsidRPr="006E7C06">
              <w:rPr>
                <w:lang w:eastAsia="zh-TW"/>
              </w:rPr>
              <w:t>NR SA FR2 Intra-frequency RRC Re-establishment in FR2 without serving cell timing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ADC6DA" w14:textId="77777777" w:rsidR="00CE415D" w:rsidRPr="003128BD" w:rsidRDefault="00CE415D" w:rsidP="00CE415D">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B25403" w14:textId="77777777" w:rsidR="00CE415D" w:rsidRPr="003128BD" w:rsidRDefault="00CE415D" w:rsidP="00CE415D">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4DE77C" w14:textId="77777777" w:rsidR="00CE415D" w:rsidRPr="003128BD" w:rsidRDefault="00CE415D" w:rsidP="00CE415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AB64535" w14:textId="77777777" w:rsidR="00CE415D" w:rsidRPr="003128BD" w:rsidRDefault="00CE415D" w:rsidP="00CE415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89CED5" w14:textId="77777777" w:rsidR="00CE415D" w:rsidRPr="003128BD" w:rsidRDefault="00CE415D" w:rsidP="00CE415D">
            <w:pPr>
              <w:pStyle w:val="TAL"/>
              <w:keepNext w:val="0"/>
              <w:keepLines w:val="0"/>
            </w:pPr>
          </w:p>
        </w:tc>
      </w:tr>
      <w:tr w:rsidR="00CE415D" w:rsidRPr="001A36CF" w14:paraId="5C790AD6" w14:textId="77777777" w:rsidTr="00C1110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DC8DD12" w14:textId="77777777" w:rsidR="00CE415D" w:rsidRPr="001A36CF" w:rsidRDefault="00CE415D" w:rsidP="00CE415D">
            <w:pPr>
              <w:spacing w:after="0"/>
              <w:rPr>
                <w:rFonts w:ascii="Arial" w:hAnsi="Arial"/>
                <w:b/>
                <w:sz w:val="18"/>
                <w:lang w:eastAsia="zh-TW"/>
              </w:rPr>
            </w:pPr>
            <w:r>
              <w:rPr>
                <w:rFonts w:ascii="Arial" w:hAnsi="Arial"/>
                <w:b/>
                <w:sz w:val="18"/>
                <w:lang w:eastAsia="zh-TW"/>
              </w:rPr>
              <w:t>1</w:t>
            </w:r>
            <w:r w:rsidRPr="001A36CF">
              <w:rPr>
                <w:rFonts w:ascii="Arial" w:hAnsi="Arial"/>
                <w:b/>
                <w:sz w:val="18"/>
                <w:lang w:eastAsia="zh-TW"/>
              </w:rPr>
              <w:t>7.5.1.1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DD5D42E" w14:textId="77777777" w:rsidR="00CE415D" w:rsidRPr="001A36CF" w:rsidRDefault="00CE415D" w:rsidP="00CE415D">
            <w:pPr>
              <w:spacing w:after="0"/>
              <w:rPr>
                <w:rFonts w:ascii="Arial" w:hAnsi="Arial"/>
                <w:sz w:val="18"/>
              </w:rPr>
            </w:pPr>
            <w:r w:rsidRPr="006E7C06">
              <w:rPr>
                <w:rFonts w:ascii="Arial" w:hAnsi="Arial"/>
                <w:sz w:val="18"/>
              </w:rPr>
              <w:t xml:space="preserve">NR SA FR2 Radio Link Monitoring Out-of-sync Test for FR2 </w:t>
            </w:r>
            <w:proofErr w:type="spellStart"/>
            <w:r w:rsidRPr="006E7C06">
              <w:rPr>
                <w:rFonts w:ascii="Arial" w:hAnsi="Arial"/>
                <w:sz w:val="18"/>
              </w:rPr>
              <w:t>PCell</w:t>
            </w:r>
            <w:proofErr w:type="spellEnd"/>
            <w:r w:rsidRPr="006E7C06">
              <w:rPr>
                <w:rFonts w:ascii="Arial" w:hAnsi="Arial"/>
                <w:sz w:val="18"/>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39BDFA" w14:textId="77777777" w:rsidR="00CE415D" w:rsidRPr="001A36CF" w:rsidRDefault="00CE415D" w:rsidP="00CE415D">
            <w:pPr>
              <w:spacing w:after="0"/>
              <w:rPr>
                <w:rFonts w:ascii="Arial" w:hAnsi="Arial"/>
                <w:sz w:val="18"/>
              </w:rPr>
            </w:pPr>
            <w:r w:rsidRPr="001A36CF">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3A14C8" w14:textId="77777777" w:rsidR="00CE415D" w:rsidRPr="001A36CF" w:rsidRDefault="00CE415D" w:rsidP="00CE415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03C2B54" w14:textId="77777777" w:rsidR="00CE415D" w:rsidRPr="001A36CF" w:rsidRDefault="00CE415D" w:rsidP="00CE415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1F56F3DC" w14:textId="77777777" w:rsidR="00CE415D" w:rsidRPr="001A36CF" w:rsidRDefault="00CE415D" w:rsidP="00CE415D">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D5F731" w14:textId="77777777" w:rsidR="00CE415D" w:rsidRPr="001A36CF" w:rsidRDefault="00CE415D" w:rsidP="00CE415D">
            <w:pPr>
              <w:spacing w:after="0"/>
              <w:rPr>
                <w:rFonts w:ascii="Arial" w:hAnsi="Arial"/>
                <w:sz w:val="18"/>
              </w:rPr>
            </w:pPr>
          </w:p>
        </w:tc>
      </w:tr>
      <w:tr w:rsidR="00CE415D" w:rsidRPr="001A36CF" w14:paraId="074A21FC" w14:textId="77777777" w:rsidTr="00C1110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AA18D22" w14:textId="77777777" w:rsidR="00CE415D" w:rsidRPr="001A36CF" w:rsidRDefault="00CE415D" w:rsidP="00CE415D">
            <w:pPr>
              <w:spacing w:after="0"/>
              <w:rPr>
                <w:rFonts w:ascii="Arial" w:hAnsi="Arial"/>
                <w:b/>
                <w:sz w:val="18"/>
                <w:lang w:eastAsia="zh-TW"/>
              </w:rPr>
            </w:pPr>
            <w:r>
              <w:rPr>
                <w:rFonts w:ascii="Arial" w:hAnsi="Arial"/>
                <w:b/>
                <w:sz w:val="18"/>
                <w:lang w:eastAsia="zh-TW"/>
              </w:rPr>
              <w:t>1</w:t>
            </w:r>
            <w:r w:rsidRPr="001A36CF">
              <w:rPr>
                <w:rFonts w:ascii="Arial" w:hAnsi="Arial"/>
                <w:b/>
                <w:sz w:val="18"/>
                <w:lang w:eastAsia="zh-TW"/>
              </w:rPr>
              <w:t>7.5.1.2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2B01F94" w14:textId="77777777" w:rsidR="00CE415D" w:rsidRPr="001A36CF" w:rsidRDefault="00CE415D" w:rsidP="00CE415D">
            <w:pPr>
              <w:spacing w:after="0"/>
              <w:rPr>
                <w:rFonts w:ascii="Arial" w:hAnsi="Arial"/>
                <w:sz w:val="18"/>
              </w:rPr>
            </w:pPr>
            <w:r w:rsidRPr="006E7C06">
              <w:rPr>
                <w:rFonts w:ascii="Arial" w:hAnsi="Arial"/>
                <w:sz w:val="18"/>
              </w:rPr>
              <w:t xml:space="preserve">NR SA FR2 Radio Link Monitoring In-sync Test for FR2 </w:t>
            </w:r>
            <w:proofErr w:type="spellStart"/>
            <w:r w:rsidRPr="006E7C06">
              <w:rPr>
                <w:rFonts w:ascii="Arial" w:hAnsi="Arial"/>
                <w:sz w:val="18"/>
              </w:rPr>
              <w:t>PCell</w:t>
            </w:r>
            <w:proofErr w:type="spellEnd"/>
            <w:r w:rsidRPr="006E7C06">
              <w:rPr>
                <w:rFonts w:ascii="Arial" w:hAnsi="Arial"/>
                <w:sz w:val="18"/>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B83C86" w14:textId="77777777" w:rsidR="00CE415D" w:rsidRPr="001A36CF" w:rsidRDefault="00CE415D" w:rsidP="00CE415D">
            <w:pPr>
              <w:spacing w:after="0"/>
              <w:rPr>
                <w:rFonts w:ascii="Arial" w:hAnsi="Arial"/>
                <w:sz w:val="18"/>
              </w:rPr>
            </w:pPr>
            <w:r w:rsidRPr="001A36CF">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F6864A" w14:textId="77777777" w:rsidR="00CE415D" w:rsidRPr="001A36CF" w:rsidRDefault="00CE415D" w:rsidP="00CE415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B8ACC21" w14:textId="77777777" w:rsidR="00CE415D" w:rsidRPr="001A36CF" w:rsidRDefault="00CE415D" w:rsidP="00CE415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56C5E295" w14:textId="77777777" w:rsidR="00CE415D" w:rsidRPr="001A36CF" w:rsidRDefault="00CE415D" w:rsidP="00CE415D">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0924ABF" w14:textId="77777777" w:rsidR="00CE415D" w:rsidRPr="001A36CF" w:rsidRDefault="00CE415D" w:rsidP="00CE415D">
            <w:pPr>
              <w:spacing w:after="0"/>
              <w:rPr>
                <w:rFonts w:ascii="Arial" w:hAnsi="Arial"/>
                <w:sz w:val="18"/>
              </w:rPr>
            </w:pPr>
          </w:p>
        </w:tc>
      </w:tr>
      <w:tr w:rsidR="00CE415D" w:rsidRPr="001A36CF" w14:paraId="39D79F86" w14:textId="77777777" w:rsidTr="00C1110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206748C" w14:textId="77777777" w:rsidR="00CE415D" w:rsidRPr="001A36CF" w:rsidRDefault="00CE415D" w:rsidP="00CE415D">
            <w:pPr>
              <w:spacing w:after="0"/>
              <w:rPr>
                <w:rFonts w:ascii="Arial" w:hAnsi="Arial"/>
                <w:b/>
                <w:sz w:val="18"/>
                <w:lang w:eastAsia="zh-TW"/>
              </w:rPr>
            </w:pPr>
            <w:r>
              <w:rPr>
                <w:rFonts w:ascii="Arial" w:hAnsi="Arial"/>
                <w:b/>
                <w:sz w:val="18"/>
                <w:lang w:eastAsia="zh-TW"/>
              </w:rPr>
              <w:lastRenderedPageBreak/>
              <w:t>1</w:t>
            </w:r>
            <w:r w:rsidRPr="001A36CF">
              <w:rPr>
                <w:rFonts w:ascii="Arial" w:hAnsi="Arial"/>
                <w:b/>
                <w:sz w:val="18"/>
                <w:lang w:eastAsia="zh-TW"/>
              </w:rPr>
              <w:t>7.5.1.4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CB20674" w14:textId="77777777" w:rsidR="00CE415D" w:rsidRPr="001A36CF" w:rsidRDefault="00CE415D" w:rsidP="00CE415D">
            <w:pPr>
              <w:spacing w:after="0"/>
              <w:rPr>
                <w:rFonts w:ascii="Arial" w:hAnsi="Arial"/>
                <w:sz w:val="18"/>
              </w:rPr>
            </w:pPr>
            <w:r w:rsidRPr="006E7C06">
              <w:rPr>
                <w:rFonts w:ascii="Arial" w:hAnsi="Arial"/>
                <w:sz w:val="18"/>
              </w:rPr>
              <w:t xml:space="preserve">NR SA FR2 Radio Link Monitoring In-sync Test for FR2 </w:t>
            </w:r>
            <w:proofErr w:type="spellStart"/>
            <w:r w:rsidRPr="006E7C06">
              <w:rPr>
                <w:rFonts w:ascii="Arial" w:hAnsi="Arial"/>
                <w:sz w:val="18"/>
              </w:rPr>
              <w:t>PCell</w:t>
            </w:r>
            <w:proofErr w:type="spellEnd"/>
            <w:r w:rsidRPr="006E7C06">
              <w:rPr>
                <w:rFonts w:ascii="Arial" w:hAnsi="Arial"/>
                <w:sz w:val="18"/>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AE3502" w14:textId="77777777" w:rsidR="00CE415D" w:rsidRPr="001A36CF" w:rsidRDefault="00CE415D" w:rsidP="00CE415D">
            <w:pPr>
              <w:spacing w:after="0"/>
              <w:rPr>
                <w:rFonts w:ascii="Arial" w:hAnsi="Arial"/>
                <w:sz w:val="18"/>
              </w:rPr>
            </w:pPr>
            <w:r w:rsidRPr="001A36CF">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344F4A" w14:textId="77777777" w:rsidR="00CE415D" w:rsidRPr="001A36CF" w:rsidRDefault="00CE415D" w:rsidP="00CE415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3D2A140" w14:textId="77777777" w:rsidR="00CE415D" w:rsidRPr="001A36CF" w:rsidRDefault="00CE415D" w:rsidP="00CE415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5280E625" w14:textId="77777777" w:rsidR="00CE415D" w:rsidRPr="001A36CF" w:rsidRDefault="00CE415D" w:rsidP="00CE415D">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60A07BD" w14:textId="77777777" w:rsidR="00CE415D" w:rsidRPr="001A36CF" w:rsidRDefault="00CE415D" w:rsidP="00CE415D">
            <w:pPr>
              <w:spacing w:after="0"/>
              <w:rPr>
                <w:rFonts w:ascii="Arial" w:hAnsi="Arial"/>
                <w:sz w:val="18"/>
              </w:rPr>
            </w:pPr>
          </w:p>
        </w:tc>
      </w:tr>
      <w:tr w:rsidR="00CE415D" w:rsidRPr="003128BD" w14:paraId="28E9EC9F" w14:textId="77777777" w:rsidTr="00C1110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00FA48F" w14:textId="77777777" w:rsidR="00CE415D" w:rsidRPr="003128BD" w:rsidRDefault="00CE415D" w:rsidP="00CE415D">
            <w:pPr>
              <w:pStyle w:val="TAL"/>
              <w:keepNext w:val="0"/>
              <w:keepLines w:val="0"/>
              <w:rPr>
                <w:b/>
                <w:lang w:eastAsia="zh-TW"/>
              </w:rPr>
            </w:pPr>
            <w:r>
              <w:rPr>
                <w:b/>
                <w:lang w:eastAsia="zh-TW"/>
              </w:rPr>
              <w:t>1</w:t>
            </w:r>
            <w:r w:rsidRPr="003128BD">
              <w:rPr>
                <w:b/>
                <w:lang w:eastAsia="zh-TW"/>
              </w:rPr>
              <w:t>7.6.1.1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328C35D" w14:textId="77777777" w:rsidR="00CE415D" w:rsidRPr="003128BD" w:rsidRDefault="00CE415D" w:rsidP="00CE415D">
            <w:pPr>
              <w:pStyle w:val="TAL"/>
              <w:keepNext w:val="0"/>
              <w:keepLines w:val="0"/>
            </w:pPr>
            <w:r w:rsidRPr="006E7C06">
              <w:t>NR SA FR2 Event triggered reporting test without gap under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DB9038" w14:textId="77777777" w:rsidR="00CE415D" w:rsidRPr="003128BD" w:rsidRDefault="00CE415D" w:rsidP="00CE415D">
            <w:pPr>
              <w:pStyle w:val="TAL"/>
              <w:keepNext w:val="0"/>
              <w:keepLines w:val="0"/>
            </w:pPr>
            <w:r w:rsidRPr="003128BD">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38681F" w14:textId="77777777" w:rsidR="00CE415D" w:rsidRPr="003128BD" w:rsidRDefault="00CE415D" w:rsidP="00CE415D">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FF3472" w14:textId="77777777" w:rsidR="00CE415D" w:rsidRPr="003128BD" w:rsidRDefault="00CE415D" w:rsidP="00CE415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28BC253" w14:textId="77777777" w:rsidR="00CE415D" w:rsidRPr="003128BD" w:rsidRDefault="00CE415D" w:rsidP="00CE415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AA9384" w14:textId="77777777" w:rsidR="00CE415D" w:rsidRPr="003128BD" w:rsidRDefault="00CE415D" w:rsidP="00CE415D">
            <w:pPr>
              <w:pStyle w:val="TAL"/>
              <w:keepNext w:val="0"/>
              <w:keepLines w:val="0"/>
            </w:pPr>
          </w:p>
        </w:tc>
      </w:tr>
    </w:tbl>
    <w:p w14:paraId="3127560C" w14:textId="77777777" w:rsidR="00E9477A" w:rsidRPr="003128BD" w:rsidRDefault="00E9477A" w:rsidP="00E9477A">
      <w:pPr>
        <w:pStyle w:val="Heading1"/>
      </w:pPr>
      <w:r w:rsidRPr="003128BD">
        <w:t>E.</w:t>
      </w:r>
      <w:r>
        <w:t>16</w:t>
      </w:r>
      <w:r w:rsidRPr="003128BD">
        <w:tab/>
        <w:t xml:space="preserve">Cell configuration mapping for E-UTRAN – SA test cases </w:t>
      </w:r>
      <w:r>
        <w:t xml:space="preserve">for </w:t>
      </w:r>
      <w:proofErr w:type="spellStart"/>
      <w:r>
        <w:t>RedCap</w:t>
      </w:r>
      <w:proofErr w:type="spellEnd"/>
      <w:r w:rsidRPr="003128BD">
        <w:t xml:space="preserve"> in Chapter </w:t>
      </w:r>
      <w:r>
        <w:t>18</w:t>
      </w:r>
    </w:p>
    <w:p w14:paraId="4D1CCC5F" w14:textId="77777777" w:rsidR="00E9477A" w:rsidRPr="003128BD" w:rsidRDefault="00E9477A" w:rsidP="00E9477A">
      <w:r w:rsidRPr="003128BD">
        <w:t>Table E.</w:t>
      </w:r>
      <w:r>
        <w:t>16</w:t>
      </w:r>
      <w:r w:rsidRPr="003128BD">
        <w:t xml:space="preserve">-1 defines the cell configuration mapping for E-UTRAN - </w:t>
      </w:r>
      <w:r w:rsidRPr="003128BD">
        <w:rPr>
          <w:lang w:eastAsia="zh-CN"/>
        </w:rPr>
        <w:t>NR/5GC</w:t>
      </w:r>
      <w:r w:rsidRPr="003128BD">
        <w:t xml:space="preserve"> FR1 Inter-RAT test cases </w:t>
      </w:r>
      <w:r>
        <w:rPr>
          <w:lang w:eastAsia="zh-CN"/>
        </w:rPr>
        <w:t xml:space="preserve">for </w:t>
      </w:r>
      <w:proofErr w:type="spellStart"/>
      <w:r>
        <w:rPr>
          <w:lang w:eastAsia="zh-CN"/>
        </w:rPr>
        <w:t>RedCap</w:t>
      </w:r>
      <w:proofErr w:type="spellEnd"/>
      <w:r>
        <w:rPr>
          <w:lang w:eastAsia="zh-CN"/>
        </w:rPr>
        <w:t xml:space="preserve"> </w:t>
      </w:r>
      <w:r w:rsidRPr="003128BD">
        <w:t xml:space="preserve">(serving cell in LTE) in chapter </w:t>
      </w:r>
      <w:r>
        <w:t>1</w:t>
      </w:r>
      <w:r w:rsidRPr="003128BD">
        <w:t>8 of this test specification.</w:t>
      </w:r>
    </w:p>
    <w:p w14:paraId="64D93353" w14:textId="77777777" w:rsidR="00E9477A" w:rsidRPr="003128BD" w:rsidRDefault="00E9477A" w:rsidP="00E9477A">
      <w:pPr>
        <w:pStyle w:val="TH"/>
        <w:keepNext w:val="0"/>
        <w:keepLines w:val="0"/>
      </w:pPr>
      <w:r w:rsidRPr="003128BD">
        <w:t>Table E.</w:t>
      </w:r>
      <w:r>
        <w:t>1</w:t>
      </w:r>
      <w:r w:rsidRPr="003128BD">
        <w:t>6-1: Cell configuration mapping for E-UTRA – SA FR1 Inter-RAT RRM testing</w:t>
      </w:r>
      <w:r>
        <w:t xml:space="preserve"> </w:t>
      </w:r>
      <w:r>
        <w:rPr>
          <w:rFonts w:hint="eastAsia"/>
          <w:lang w:eastAsia="zh-CN"/>
        </w:rPr>
        <w:t>for</w:t>
      </w:r>
      <w:r>
        <w:t xml:space="preserve"> </w:t>
      </w:r>
      <w:proofErr w:type="spellStart"/>
      <w:r>
        <w:t>RedCap</w:t>
      </w:r>
      <w:proofErr w:type="spellEnd"/>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E9477A" w:rsidRPr="003128BD" w14:paraId="51ED9036" w14:textId="77777777" w:rsidTr="00C1110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B92D6AF" w14:textId="77777777" w:rsidR="00E9477A" w:rsidRPr="003128BD" w:rsidRDefault="00E9477A" w:rsidP="00C11108">
            <w:pPr>
              <w:pStyle w:val="TAH"/>
              <w:keepNext w:val="0"/>
              <w:keepLines w:val="0"/>
            </w:pPr>
            <w:r w:rsidRPr="003128BD">
              <w:t>TC</w:t>
            </w:r>
          </w:p>
        </w:tc>
        <w:tc>
          <w:tcPr>
            <w:tcW w:w="3690" w:type="dxa"/>
            <w:tcBorders>
              <w:top w:val="single" w:sz="4" w:space="0" w:color="auto"/>
              <w:left w:val="nil"/>
              <w:bottom w:val="single" w:sz="4" w:space="0" w:color="auto"/>
              <w:right w:val="single" w:sz="4" w:space="0" w:color="auto"/>
            </w:tcBorders>
            <w:shd w:val="clear" w:color="auto" w:fill="auto"/>
            <w:noWrap/>
          </w:tcPr>
          <w:p w14:paraId="4B42E81E" w14:textId="77777777" w:rsidR="00E9477A" w:rsidRPr="003128BD" w:rsidRDefault="00E9477A" w:rsidP="00C11108">
            <w:pPr>
              <w:pStyle w:val="TAH"/>
              <w:keepNext w:val="0"/>
              <w:keepLines w:val="0"/>
            </w:pPr>
            <w:r w:rsidRPr="003128BD">
              <w:t>Description</w:t>
            </w:r>
          </w:p>
        </w:tc>
        <w:tc>
          <w:tcPr>
            <w:tcW w:w="1049" w:type="dxa"/>
            <w:tcBorders>
              <w:top w:val="single" w:sz="4" w:space="0" w:color="auto"/>
              <w:left w:val="nil"/>
              <w:bottom w:val="single" w:sz="4" w:space="0" w:color="auto"/>
              <w:right w:val="single" w:sz="4" w:space="0" w:color="auto"/>
            </w:tcBorders>
            <w:shd w:val="clear" w:color="auto" w:fill="auto"/>
          </w:tcPr>
          <w:p w14:paraId="60CF9A24" w14:textId="77777777" w:rsidR="00E9477A" w:rsidRPr="003128BD" w:rsidRDefault="00E9477A" w:rsidP="00C11108">
            <w:pPr>
              <w:pStyle w:val="TAH"/>
              <w:keepNext w:val="0"/>
              <w:keepLines w:val="0"/>
            </w:pPr>
            <w:r w:rsidRPr="003128BD">
              <w:t>38.533 LTE Cell1</w:t>
            </w:r>
          </w:p>
        </w:tc>
        <w:tc>
          <w:tcPr>
            <w:tcW w:w="1049" w:type="dxa"/>
            <w:tcBorders>
              <w:top w:val="single" w:sz="4" w:space="0" w:color="auto"/>
              <w:left w:val="nil"/>
              <w:bottom w:val="single" w:sz="4" w:space="0" w:color="auto"/>
              <w:right w:val="single" w:sz="4" w:space="0" w:color="auto"/>
            </w:tcBorders>
            <w:shd w:val="clear" w:color="auto" w:fill="auto"/>
          </w:tcPr>
          <w:p w14:paraId="17594FB7" w14:textId="77777777" w:rsidR="00E9477A" w:rsidRPr="003128BD" w:rsidRDefault="00E9477A" w:rsidP="00C11108">
            <w:pPr>
              <w:pStyle w:val="TAH"/>
              <w:keepNext w:val="0"/>
              <w:keepLines w:val="0"/>
            </w:pPr>
            <w:r w:rsidRPr="003128BD">
              <w:t>38.533 NR Cell2</w:t>
            </w:r>
          </w:p>
        </w:tc>
        <w:tc>
          <w:tcPr>
            <w:tcW w:w="1049" w:type="dxa"/>
            <w:tcBorders>
              <w:top w:val="single" w:sz="4" w:space="0" w:color="auto"/>
              <w:left w:val="nil"/>
              <w:bottom w:val="single" w:sz="4" w:space="0" w:color="auto"/>
              <w:right w:val="single" w:sz="4" w:space="0" w:color="auto"/>
            </w:tcBorders>
            <w:shd w:val="clear" w:color="auto" w:fill="auto"/>
          </w:tcPr>
          <w:p w14:paraId="5853E3E4" w14:textId="77777777" w:rsidR="00E9477A" w:rsidRPr="003128BD" w:rsidRDefault="00E9477A" w:rsidP="00C11108">
            <w:pPr>
              <w:pStyle w:val="TAH"/>
              <w:keepNext w:val="0"/>
              <w:keepLines w:val="0"/>
            </w:pPr>
            <w:r w:rsidRPr="003128BD">
              <w:t>38.533 NR Cell3</w:t>
            </w:r>
          </w:p>
        </w:tc>
        <w:tc>
          <w:tcPr>
            <w:tcW w:w="1049" w:type="dxa"/>
            <w:tcBorders>
              <w:top w:val="single" w:sz="4" w:space="0" w:color="auto"/>
              <w:left w:val="nil"/>
              <w:bottom w:val="single" w:sz="4" w:space="0" w:color="auto"/>
              <w:right w:val="single" w:sz="4" w:space="0" w:color="auto"/>
            </w:tcBorders>
          </w:tcPr>
          <w:p w14:paraId="255A7573" w14:textId="77777777" w:rsidR="00E9477A" w:rsidRPr="003128BD" w:rsidRDefault="00E9477A" w:rsidP="00C11108">
            <w:pPr>
              <w:pStyle w:val="TAH"/>
            </w:pPr>
            <w:r w:rsidRPr="003128BD">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A588B88" w14:textId="77777777" w:rsidR="00E9477A" w:rsidRPr="003128BD" w:rsidRDefault="00E9477A" w:rsidP="00C11108">
            <w:pPr>
              <w:pStyle w:val="TAH"/>
            </w:pPr>
            <w:r w:rsidRPr="003128BD">
              <w:t>CA Type</w:t>
            </w:r>
          </w:p>
        </w:tc>
      </w:tr>
      <w:tr w:rsidR="003F4AF9" w:rsidRPr="003128BD" w14:paraId="2C9EF8D9" w14:textId="77777777" w:rsidTr="00C11108">
        <w:trPr>
          <w:tblHeader/>
          <w:jc w:val="center"/>
          <w:ins w:id="236" w:author="Jakub Kolodziej" w:date="2023-02-16T13:14:00Z"/>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19A4BB5" w14:textId="13CE1A65" w:rsidR="003F4AF9" w:rsidRPr="003128BD" w:rsidRDefault="003F4AF9" w:rsidP="003F4AF9">
            <w:pPr>
              <w:pStyle w:val="TAH"/>
              <w:keepNext w:val="0"/>
              <w:keepLines w:val="0"/>
              <w:jc w:val="left"/>
              <w:rPr>
                <w:ins w:id="237" w:author="Jakub Kolodziej" w:date="2023-02-16T13:14:00Z"/>
              </w:rPr>
            </w:pPr>
            <w:ins w:id="238" w:author="Jakub Kolodziej" w:date="2023-02-16T13:14:00Z">
              <w:r>
                <w:t>18.1.1.1</w:t>
              </w:r>
            </w:ins>
          </w:p>
        </w:tc>
        <w:tc>
          <w:tcPr>
            <w:tcW w:w="3690" w:type="dxa"/>
            <w:tcBorders>
              <w:top w:val="single" w:sz="4" w:space="0" w:color="auto"/>
              <w:left w:val="nil"/>
              <w:bottom w:val="single" w:sz="4" w:space="0" w:color="auto"/>
              <w:right w:val="single" w:sz="4" w:space="0" w:color="auto"/>
            </w:tcBorders>
            <w:shd w:val="clear" w:color="auto" w:fill="auto"/>
            <w:noWrap/>
          </w:tcPr>
          <w:p w14:paraId="27572DCE" w14:textId="0AE72DEA" w:rsidR="003F4AF9" w:rsidRPr="003F4AF9" w:rsidRDefault="003F4AF9" w:rsidP="003F4AF9">
            <w:pPr>
              <w:pStyle w:val="TAH"/>
              <w:keepNext w:val="0"/>
              <w:keepLines w:val="0"/>
              <w:jc w:val="left"/>
              <w:rPr>
                <w:ins w:id="239" w:author="Jakub Kolodziej" w:date="2023-02-16T13:14:00Z"/>
                <w:b w:val="0"/>
                <w:bCs/>
              </w:rPr>
            </w:pPr>
            <w:ins w:id="240" w:author="Jakub Kolodziej" w:date="2023-02-16T13:14:00Z">
              <w:r w:rsidRPr="003F4AF9">
                <w:rPr>
                  <w:b w:val="0"/>
                  <w:bCs/>
                </w:rPr>
                <w:t>E-UTRA - NR SA FR1 E-UTRA Cell reselection to higher priority NR target Cell in FR1</w:t>
              </w:r>
            </w:ins>
          </w:p>
        </w:tc>
        <w:tc>
          <w:tcPr>
            <w:tcW w:w="1049" w:type="dxa"/>
            <w:tcBorders>
              <w:top w:val="single" w:sz="4" w:space="0" w:color="auto"/>
              <w:left w:val="nil"/>
              <w:bottom w:val="single" w:sz="4" w:space="0" w:color="auto"/>
              <w:right w:val="single" w:sz="4" w:space="0" w:color="auto"/>
            </w:tcBorders>
            <w:shd w:val="clear" w:color="auto" w:fill="auto"/>
          </w:tcPr>
          <w:p w14:paraId="56850383" w14:textId="77777777" w:rsidR="003F4AF9" w:rsidRPr="003128BD" w:rsidRDefault="003F4AF9" w:rsidP="00C11108">
            <w:pPr>
              <w:pStyle w:val="TAH"/>
              <w:keepNext w:val="0"/>
              <w:keepLines w:val="0"/>
              <w:rPr>
                <w:ins w:id="241" w:author="Jakub Kolodziej" w:date="2023-02-16T13:14:00Z"/>
              </w:rPr>
            </w:pPr>
          </w:p>
        </w:tc>
        <w:tc>
          <w:tcPr>
            <w:tcW w:w="1049" w:type="dxa"/>
            <w:tcBorders>
              <w:top w:val="single" w:sz="4" w:space="0" w:color="auto"/>
              <w:left w:val="nil"/>
              <w:bottom w:val="single" w:sz="4" w:space="0" w:color="auto"/>
              <w:right w:val="single" w:sz="4" w:space="0" w:color="auto"/>
            </w:tcBorders>
            <w:shd w:val="clear" w:color="auto" w:fill="auto"/>
          </w:tcPr>
          <w:p w14:paraId="47E4A3F6" w14:textId="77777777" w:rsidR="003F4AF9" w:rsidRPr="003128BD" w:rsidRDefault="003F4AF9" w:rsidP="00C11108">
            <w:pPr>
              <w:pStyle w:val="TAH"/>
              <w:keepNext w:val="0"/>
              <w:keepLines w:val="0"/>
              <w:rPr>
                <w:ins w:id="242" w:author="Jakub Kolodziej" w:date="2023-02-16T13:14:00Z"/>
              </w:rPr>
            </w:pPr>
          </w:p>
        </w:tc>
        <w:tc>
          <w:tcPr>
            <w:tcW w:w="1049" w:type="dxa"/>
            <w:tcBorders>
              <w:top w:val="single" w:sz="4" w:space="0" w:color="auto"/>
              <w:left w:val="nil"/>
              <w:bottom w:val="single" w:sz="4" w:space="0" w:color="auto"/>
              <w:right w:val="single" w:sz="4" w:space="0" w:color="auto"/>
            </w:tcBorders>
            <w:shd w:val="clear" w:color="auto" w:fill="auto"/>
          </w:tcPr>
          <w:p w14:paraId="2972F95F" w14:textId="77777777" w:rsidR="003F4AF9" w:rsidRPr="003128BD" w:rsidRDefault="003F4AF9" w:rsidP="00C11108">
            <w:pPr>
              <w:pStyle w:val="TAH"/>
              <w:keepNext w:val="0"/>
              <w:keepLines w:val="0"/>
              <w:rPr>
                <w:ins w:id="243" w:author="Jakub Kolodziej" w:date="2023-02-16T13:14:00Z"/>
              </w:rPr>
            </w:pPr>
          </w:p>
        </w:tc>
        <w:tc>
          <w:tcPr>
            <w:tcW w:w="1049" w:type="dxa"/>
            <w:tcBorders>
              <w:top w:val="single" w:sz="4" w:space="0" w:color="auto"/>
              <w:left w:val="nil"/>
              <w:bottom w:val="single" w:sz="4" w:space="0" w:color="auto"/>
              <w:right w:val="single" w:sz="4" w:space="0" w:color="auto"/>
            </w:tcBorders>
          </w:tcPr>
          <w:p w14:paraId="3AD585A8" w14:textId="77777777" w:rsidR="003F4AF9" w:rsidRPr="003128BD" w:rsidRDefault="003F4AF9" w:rsidP="00C11108">
            <w:pPr>
              <w:pStyle w:val="TAH"/>
              <w:rPr>
                <w:ins w:id="244" w:author="Jakub Kolodziej" w:date="2023-02-16T13:14:00Z"/>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C755733" w14:textId="77777777" w:rsidR="003F4AF9" w:rsidRPr="003128BD" w:rsidRDefault="003F4AF9" w:rsidP="00C11108">
            <w:pPr>
              <w:pStyle w:val="TAH"/>
              <w:rPr>
                <w:ins w:id="245" w:author="Jakub Kolodziej" w:date="2023-02-16T13:14:00Z"/>
              </w:rPr>
            </w:pPr>
          </w:p>
        </w:tc>
      </w:tr>
      <w:tr w:rsidR="00E9477A" w:rsidRPr="003128BD" w14:paraId="754BE35A" w14:textId="77777777" w:rsidTr="00C1110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1C23D1D" w14:textId="77777777" w:rsidR="00E9477A" w:rsidRPr="003128BD" w:rsidRDefault="00E9477A" w:rsidP="00C11108">
            <w:pPr>
              <w:pStyle w:val="TAL"/>
              <w:keepNext w:val="0"/>
              <w:keepLines w:val="0"/>
              <w:rPr>
                <w:b/>
                <w:lang w:eastAsia="zh-TW"/>
              </w:rPr>
            </w:pPr>
            <w:r>
              <w:rPr>
                <w:b/>
                <w:lang w:eastAsia="zh-TW"/>
              </w:rPr>
              <w:t>1</w:t>
            </w:r>
            <w:r w:rsidRPr="003128BD">
              <w:rPr>
                <w:b/>
                <w:lang w:eastAsia="zh-TW"/>
              </w:rPr>
              <w:t>8.2.1.1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3AF3EAD" w14:textId="77777777" w:rsidR="00E9477A" w:rsidRPr="003128BD" w:rsidRDefault="00E9477A" w:rsidP="00C11108">
            <w:pPr>
              <w:pStyle w:val="TAL"/>
            </w:pPr>
            <w:r w:rsidRPr="006E7C06">
              <w:t>E-UTRA - NR SA FR1 E-UTRAN - NR handover in FR1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045514" w14:textId="77777777" w:rsidR="00E9477A" w:rsidRPr="003128BD" w:rsidRDefault="00E9477A" w:rsidP="00C11108">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40BF1F" w14:textId="77777777" w:rsidR="00E9477A" w:rsidRPr="003128BD" w:rsidRDefault="00E9477A" w:rsidP="00C11108">
            <w:pPr>
              <w:pStyle w:val="TAL"/>
            </w:pPr>
            <w:r w:rsidRPr="003128BD">
              <w:t>NR Cell 1</w:t>
            </w:r>
          </w:p>
        </w:tc>
        <w:tc>
          <w:tcPr>
            <w:tcW w:w="1049" w:type="dxa"/>
            <w:tcBorders>
              <w:top w:val="single" w:sz="4" w:space="0" w:color="auto"/>
              <w:left w:val="nil"/>
              <w:bottom w:val="single" w:sz="4" w:space="0" w:color="auto"/>
              <w:right w:val="single" w:sz="4" w:space="0" w:color="auto"/>
            </w:tcBorders>
            <w:shd w:val="clear" w:color="auto" w:fill="auto"/>
          </w:tcPr>
          <w:p w14:paraId="38F106D1" w14:textId="77777777" w:rsidR="00E9477A" w:rsidRPr="003128BD" w:rsidRDefault="00E9477A" w:rsidP="00C11108">
            <w:pPr>
              <w:pStyle w:val="TAL"/>
            </w:pPr>
          </w:p>
        </w:tc>
        <w:tc>
          <w:tcPr>
            <w:tcW w:w="1049" w:type="dxa"/>
            <w:tcBorders>
              <w:top w:val="single" w:sz="4" w:space="0" w:color="auto"/>
              <w:left w:val="nil"/>
              <w:bottom w:val="single" w:sz="4" w:space="0" w:color="auto"/>
              <w:right w:val="single" w:sz="4" w:space="0" w:color="auto"/>
            </w:tcBorders>
          </w:tcPr>
          <w:p w14:paraId="119F51D3" w14:textId="77777777" w:rsidR="00E9477A" w:rsidRPr="003128BD" w:rsidRDefault="00E9477A" w:rsidP="00C1110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812D396" w14:textId="77777777" w:rsidR="00E9477A" w:rsidRPr="003128BD" w:rsidRDefault="00E9477A" w:rsidP="00C11108">
            <w:pPr>
              <w:pStyle w:val="TAL"/>
            </w:pPr>
          </w:p>
        </w:tc>
      </w:tr>
      <w:tr w:rsidR="00E9477A" w:rsidRPr="003128BD" w14:paraId="64198F0B" w14:textId="77777777" w:rsidTr="00C1110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B5DE6EF" w14:textId="77777777" w:rsidR="00E9477A" w:rsidRPr="003128BD" w:rsidRDefault="00E9477A" w:rsidP="00C11108">
            <w:pPr>
              <w:pStyle w:val="TAL"/>
              <w:keepNext w:val="0"/>
              <w:keepLines w:val="0"/>
              <w:rPr>
                <w:b/>
                <w:lang w:eastAsia="zh-TW"/>
              </w:rPr>
            </w:pPr>
            <w:r>
              <w:rPr>
                <w:b/>
                <w:lang w:eastAsia="zh-TW"/>
              </w:rPr>
              <w:t>1</w:t>
            </w:r>
            <w:r w:rsidRPr="003128BD">
              <w:rPr>
                <w:b/>
                <w:lang w:eastAsia="zh-TW"/>
              </w:rPr>
              <w:t>8.2.</w:t>
            </w:r>
            <w:r>
              <w:rPr>
                <w:b/>
                <w:lang w:eastAsia="zh-TW"/>
              </w:rPr>
              <w:t>2</w:t>
            </w:r>
            <w:r w:rsidRPr="003128BD">
              <w:rPr>
                <w:b/>
                <w:lang w:eastAsia="zh-TW"/>
              </w:rPr>
              <w:t>.</w:t>
            </w:r>
            <w:r>
              <w:rPr>
                <w:b/>
                <w:lang w:eastAsia="zh-TW"/>
              </w:rPr>
              <w:t>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C7146C0" w14:textId="77777777" w:rsidR="00E9477A" w:rsidRPr="003128BD" w:rsidRDefault="00E9477A" w:rsidP="00C11108">
            <w:pPr>
              <w:pStyle w:val="TAL"/>
            </w:pPr>
            <w:r w:rsidRPr="006E7C06">
              <w:t>E-UTRA - NR SA FR1 Redirection from E-UTRA to NR SA FR1 for redcap UE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B40B32" w14:textId="77777777" w:rsidR="00E9477A" w:rsidRPr="003128BD" w:rsidRDefault="00E9477A" w:rsidP="00C11108">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1E2FAB" w14:textId="77777777" w:rsidR="00E9477A" w:rsidRPr="003128BD" w:rsidRDefault="00E9477A" w:rsidP="00C11108">
            <w:pPr>
              <w:pStyle w:val="TAL"/>
            </w:pPr>
            <w:r w:rsidRPr="003128BD">
              <w:t>NR Cell 1</w:t>
            </w:r>
          </w:p>
        </w:tc>
        <w:tc>
          <w:tcPr>
            <w:tcW w:w="1049" w:type="dxa"/>
            <w:tcBorders>
              <w:top w:val="single" w:sz="4" w:space="0" w:color="auto"/>
              <w:left w:val="nil"/>
              <w:bottom w:val="single" w:sz="4" w:space="0" w:color="auto"/>
              <w:right w:val="single" w:sz="4" w:space="0" w:color="auto"/>
            </w:tcBorders>
            <w:shd w:val="clear" w:color="auto" w:fill="auto"/>
          </w:tcPr>
          <w:p w14:paraId="1F1776EF" w14:textId="77777777" w:rsidR="00E9477A" w:rsidRPr="003128BD" w:rsidRDefault="00E9477A" w:rsidP="00C11108">
            <w:pPr>
              <w:pStyle w:val="TAL"/>
            </w:pPr>
          </w:p>
        </w:tc>
        <w:tc>
          <w:tcPr>
            <w:tcW w:w="1049" w:type="dxa"/>
            <w:tcBorders>
              <w:top w:val="single" w:sz="4" w:space="0" w:color="auto"/>
              <w:left w:val="nil"/>
              <w:bottom w:val="single" w:sz="4" w:space="0" w:color="auto"/>
              <w:right w:val="single" w:sz="4" w:space="0" w:color="auto"/>
            </w:tcBorders>
          </w:tcPr>
          <w:p w14:paraId="623A7C90" w14:textId="77777777" w:rsidR="00E9477A" w:rsidRPr="003128BD" w:rsidRDefault="00E9477A" w:rsidP="00C1110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8C97850" w14:textId="77777777" w:rsidR="00E9477A" w:rsidRPr="003128BD" w:rsidRDefault="00E9477A" w:rsidP="00C11108">
            <w:pPr>
              <w:pStyle w:val="TAL"/>
            </w:pPr>
          </w:p>
        </w:tc>
      </w:tr>
    </w:tbl>
    <w:p w14:paraId="43918E1C" w14:textId="77777777" w:rsidR="00E9477A" w:rsidRPr="00B110B7" w:rsidRDefault="00E9477A" w:rsidP="00E9477A">
      <w:pPr>
        <w:keepNext/>
        <w:keepLines/>
        <w:pBdr>
          <w:top w:val="single" w:sz="12" w:space="3" w:color="auto"/>
        </w:pBdr>
        <w:spacing w:before="240"/>
        <w:ind w:left="1134" w:hanging="1134"/>
        <w:textAlignment w:val="baseline"/>
        <w:outlineLvl w:val="0"/>
      </w:pPr>
    </w:p>
    <w:p w14:paraId="3737CF2B" w14:textId="4AA3EC9A" w:rsidR="003D00C8" w:rsidRPr="00FC5BDD" w:rsidRDefault="003D00C8" w:rsidP="003D00C8">
      <w:pPr>
        <w:pStyle w:val="3GPPNormalText"/>
        <w:rPr>
          <w:noProof/>
          <w:color w:val="00B0F0"/>
        </w:rPr>
      </w:pPr>
      <w:r w:rsidRPr="001F3FDC">
        <w:rPr>
          <w:noProof/>
          <w:color w:val="00B0F0"/>
        </w:rPr>
        <w:t>///</w:t>
      </w:r>
      <w:r>
        <w:rPr>
          <w:noProof/>
          <w:color w:val="00B0F0"/>
        </w:rPr>
        <w:t>End</w:t>
      </w:r>
      <w:r w:rsidRPr="001F3FDC">
        <w:rPr>
          <w:noProof/>
          <w:color w:val="00B0F0"/>
        </w:rPr>
        <w:t xml:space="preserve"> of change</w:t>
      </w:r>
      <w:r w:rsidR="009E1636">
        <w:rPr>
          <w:noProof/>
          <w:color w:val="00B0F0"/>
        </w:rPr>
        <w:t xml:space="preserve"> 1 </w:t>
      </w:r>
    </w:p>
    <w:p w14:paraId="038990D6" w14:textId="0AEFD696" w:rsidR="009E1636" w:rsidRDefault="009E1636" w:rsidP="009E1636">
      <w:pPr>
        <w:pStyle w:val="3GPPNormalText"/>
        <w:rPr>
          <w:noProof/>
          <w:color w:val="00B0F0"/>
        </w:rPr>
      </w:pPr>
      <w:r w:rsidRPr="001F3FDC">
        <w:rPr>
          <w:noProof/>
          <w:color w:val="00B0F0"/>
        </w:rPr>
        <w:t>///</w:t>
      </w:r>
      <w:r>
        <w:rPr>
          <w:noProof/>
          <w:color w:val="00B0F0"/>
        </w:rPr>
        <w:t>Start</w:t>
      </w:r>
      <w:r w:rsidRPr="001F3FDC">
        <w:rPr>
          <w:noProof/>
          <w:color w:val="00B0F0"/>
        </w:rPr>
        <w:t xml:space="preserve"> of change</w:t>
      </w:r>
      <w:r>
        <w:rPr>
          <w:noProof/>
          <w:color w:val="00B0F0"/>
        </w:rPr>
        <w:t xml:space="preserve"> 2 </w:t>
      </w:r>
    </w:p>
    <w:p w14:paraId="0A8DA46D" w14:textId="77777777" w:rsidR="001B353D" w:rsidRPr="00957996" w:rsidRDefault="001B353D" w:rsidP="001B353D">
      <w:pPr>
        <w:pStyle w:val="TH"/>
      </w:pPr>
      <w:r w:rsidRPr="00957996">
        <w:lastRenderedPageBreak/>
        <w:t>Table F.1.1.2-</w:t>
      </w:r>
      <w:r w:rsidRPr="00957996">
        <w:rPr>
          <w:lang w:eastAsia="ja-JP"/>
        </w:rPr>
        <w:t>9</w:t>
      </w:r>
      <w:r w:rsidRPr="00957996">
        <w:t xml:space="preserve"> Maximum test system uncertainty for RRM requirements for SA FR1 test cases for </w:t>
      </w:r>
      <w:proofErr w:type="spellStart"/>
      <w:r w:rsidRPr="00957996">
        <w:t>RedCap</w:t>
      </w:r>
      <w:proofErr w:type="spellEnd"/>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0"/>
        <w:gridCol w:w="2572"/>
        <w:gridCol w:w="3725"/>
        <w:gridCol w:w="12"/>
      </w:tblGrid>
      <w:tr w:rsidR="001B353D" w:rsidRPr="00957996" w14:paraId="267AEF0A" w14:textId="77777777" w:rsidTr="00C11108">
        <w:trPr>
          <w:gridAfter w:val="1"/>
          <w:wAfter w:w="12" w:type="dxa"/>
          <w:cantSplit/>
          <w:jc w:val="center"/>
        </w:trPr>
        <w:tc>
          <w:tcPr>
            <w:tcW w:w="3240" w:type="dxa"/>
          </w:tcPr>
          <w:p w14:paraId="76E99AE6" w14:textId="77777777" w:rsidR="001B353D" w:rsidRPr="00957996" w:rsidRDefault="001B353D" w:rsidP="00C11108">
            <w:pPr>
              <w:pStyle w:val="TAH"/>
              <w:jc w:val="left"/>
            </w:pPr>
            <w:r w:rsidRPr="00957996">
              <w:rPr>
                <w:bCs/>
              </w:rPr>
              <w:lastRenderedPageBreak/>
              <w:t>Subclause</w:t>
            </w:r>
          </w:p>
        </w:tc>
        <w:tc>
          <w:tcPr>
            <w:tcW w:w="2572" w:type="dxa"/>
          </w:tcPr>
          <w:p w14:paraId="7AE85752" w14:textId="77777777" w:rsidR="001B353D" w:rsidRPr="00957996" w:rsidRDefault="001B353D" w:rsidP="00C11108">
            <w:pPr>
              <w:pStyle w:val="TAH"/>
              <w:jc w:val="left"/>
              <w:rPr>
                <w:shd w:val="clear" w:color="auto" w:fill="FFFFFF"/>
              </w:rPr>
            </w:pPr>
            <w:r w:rsidRPr="00957996">
              <w:rPr>
                <w:bCs/>
              </w:rPr>
              <w:t>Maximum Test System Uncertainty</w:t>
            </w:r>
            <w:r w:rsidRPr="00957996">
              <w:rPr>
                <w:bCs/>
                <w:vertAlign w:val="superscript"/>
              </w:rPr>
              <w:t>1</w:t>
            </w:r>
          </w:p>
        </w:tc>
        <w:tc>
          <w:tcPr>
            <w:tcW w:w="3725" w:type="dxa"/>
          </w:tcPr>
          <w:p w14:paraId="3E6AE90A" w14:textId="77777777" w:rsidR="001B353D" w:rsidRPr="00957996" w:rsidRDefault="001B353D" w:rsidP="00C11108">
            <w:pPr>
              <w:pStyle w:val="TAH"/>
              <w:jc w:val="left"/>
            </w:pPr>
            <w:r w:rsidRPr="00957996">
              <w:rPr>
                <w:bCs/>
              </w:rPr>
              <w:t>Derivation of Test System Uncertainty</w:t>
            </w:r>
          </w:p>
        </w:tc>
      </w:tr>
      <w:tr w:rsidR="0056515A" w:rsidRPr="00957996" w14:paraId="7ACBCDD2" w14:textId="77777777" w:rsidTr="00C11108">
        <w:trPr>
          <w:gridAfter w:val="1"/>
          <w:wAfter w:w="12" w:type="dxa"/>
          <w:cantSplit/>
          <w:jc w:val="center"/>
          <w:ins w:id="246" w:author="Jakub Kolodziej" w:date="2022-12-16T17:42:00Z"/>
        </w:trPr>
        <w:tc>
          <w:tcPr>
            <w:tcW w:w="3240" w:type="dxa"/>
          </w:tcPr>
          <w:p w14:paraId="79BA4FDB" w14:textId="4883F6C0" w:rsidR="0056515A" w:rsidRPr="00C263BD" w:rsidRDefault="0056515A" w:rsidP="00C11108">
            <w:pPr>
              <w:pStyle w:val="TAH"/>
              <w:jc w:val="left"/>
              <w:rPr>
                <w:ins w:id="247" w:author="Jakub Kolodziej" w:date="2022-12-16T17:42:00Z"/>
                <w:b w:val="0"/>
              </w:rPr>
            </w:pPr>
            <w:ins w:id="248" w:author="Jakub Kolodziej" w:date="2022-12-16T17:42:00Z">
              <w:r w:rsidRPr="00C263BD">
                <w:rPr>
                  <w:b w:val="0"/>
                </w:rPr>
                <w:t>16.</w:t>
              </w:r>
            </w:ins>
            <w:ins w:id="249" w:author="Jakub Kolodziej" w:date="2022-12-16T17:43:00Z">
              <w:r w:rsidRPr="00C263BD">
                <w:rPr>
                  <w:b w:val="0"/>
                </w:rPr>
                <w:t>1</w:t>
              </w:r>
            </w:ins>
            <w:ins w:id="250" w:author="Jakub Kolodziej" w:date="2022-12-16T17:42:00Z">
              <w:r w:rsidRPr="00C263BD">
                <w:rPr>
                  <w:b w:val="0"/>
                </w:rPr>
                <w:t>.1.</w:t>
              </w:r>
            </w:ins>
            <w:ins w:id="251" w:author="Jakub Kolodziej" w:date="2022-12-16T17:43:00Z">
              <w:r w:rsidRPr="00C263BD">
                <w:rPr>
                  <w:b w:val="0"/>
                </w:rPr>
                <w:t>1</w:t>
              </w:r>
            </w:ins>
            <w:ins w:id="252" w:author="Jakub Kolodziej" w:date="2022-12-16T17:44:00Z">
              <w:r w:rsidR="00933C86">
                <w:rPr>
                  <w:b w:val="0"/>
                </w:rPr>
                <w:t xml:space="preserve"> </w:t>
              </w:r>
              <w:r w:rsidR="00933C86" w:rsidRPr="00933C86">
                <w:rPr>
                  <w:b w:val="0"/>
                </w:rPr>
                <w:t>NR SA FR1 Cell reselection for 1 Rx UE</w:t>
              </w:r>
            </w:ins>
          </w:p>
        </w:tc>
        <w:tc>
          <w:tcPr>
            <w:tcW w:w="2572" w:type="dxa"/>
          </w:tcPr>
          <w:p w14:paraId="7B968DD3" w14:textId="18E79005" w:rsidR="0056515A" w:rsidRPr="0056515A" w:rsidRDefault="0056515A" w:rsidP="00C11108">
            <w:pPr>
              <w:pStyle w:val="TAH"/>
              <w:jc w:val="left"/>
              <w:rPr>
                <w:ins w:id="253" w:author="Jakub Kolodziej" w:date="2022-12-16T17:42:00Z"/>
                <w:b w:val="0"/>
              </w:rPr>
            </w:pPr>
            <w:ins w:id="254" w:author="Jakub Kolodziej" w:date="2022-12-16T17:43:00Z">
              <w:r w:rsidRPr="0056515A">
                <w:rPr>
                  <w:b w:val="0"/>
                </w:rPr>
                <w:t>TBD</w:t>
              </w:r>
            </w:ins>
          </w:p>
        </w:tc>
        <w:tc>
          <w:tcPr>
            <w:tcW w:w="3725" w:type="dxa"/>
          </w:tcPr>
          <w:p w14:paraId="59CBCEDD" w14:textId="63052B9F" w:rsidR="0056515A" w:rsidRPr="0056515A" w:rsidRDefault="0056515A" w:rsidP="00C11108">
            <w:pPr>
              <w:pStyle w:val="TAH"/>
              <w:jc w:val="left"/>
              <w:rPr>
                <w:ins w:id="255" w:author="Jakub Kolodziej" w:date="2022-12-16T17:42:00Z"/>
                <w:b w:val="0"/>
              </w:rPr>
            </w:pPr>
            <w:ins w:id="256" w:author="Jakub Kolodziej" w:date="2022-12-16T17:43:00Z">
              <w:r w:rsidRPr="0056515A">
                <w:rPr>
                  <w:b w:val="0"/>
                </w:rPr>
                <w:t>TBD</w:t>
              </w:r>
            </w:ins>
          </w:p>
        </w:tc>
      </w:tr>
      <w:tr w:rsidR="0056515A" w:rsidRPr="00957996" w14:paraId="40FA2D5F" w14:textId="77777777" w:rsidTr="00C11108">
        <w:trPr>
          <w:gridAfter w:val="1"/>
          <w:wAfter w:w="12" w:type="dxa"/>
          <w:cantSplit/>
          <w:jc w:val="center"/>
          <w:ins w:id="257" w:author="Jakub Kolodziej" w:date="2022-12-16T17:42:00Z"/>
        </w:trPr>
        <w:tc>
          <w:tcPr>
            <w:tcW w:w="3240" w:type="dxa"/>
          </w:tcPr>
          <w:p w14:paraId="4C8855BD" w14:textId="14AF032F" w:rsidR="0056515A" w:rsidRPr="00C263BD" w:rsidRDefault="0056515A" w:rsidP="00C11108">
            <w:pPr>
              <w:pStyle w:val="TAH"/>
              <w:jc w:val="left"/>
              <w:rPr>
                <w:ins w:id="258" w:author="Jakub Kolodziej" w:date="2022-12-16T17:42:00Z"/>
                <w:b w:val="0"/>
              </w:rPr>
            </w:pPr>
            <w:ins w:id="259" w:author="Jakub Kolodziej" w:date="2022-12-16T17:42:00Z">
              <w:r w:rsidRPr="00C263BD">
                <w:rPr>
                  <w:b w:val="0"/>
                </w:rPr>
                <w:t>16.1.1.2</w:t>
              </w:r>
            </w:ins>
            <w:ins w:id="260" w:author="Jakub Kolodziej" w:date="2022-12-16T17:44:00Z">
              <w:r w:rsidR="00933C86">
                <w:rPr>
                  <w:b w:val="0"/>
                </w:rPr>
                <w:t xml:space="preserve"> </w:t>
              </w:r>
              <w:r w:rsidR="00933C86" w:rsidRPr="00933C86">
                <w:rPr>
                  <w:b w:val="0"/>
                </w:rPr>
                <w:t xml:space="preserve">NR SA FR1 Cell reselection for </w:t>
              </w:r>
              <w:r w:rsidR="00933C86">
                <w:rPr>
                  <w:b w:val="0"/>
                </w:rPr>
                <w:t>2</w:t>
              </w:r>
              <w:r w:rsidR="00933C86" w:rsidRPr="00933C86">
                <w:rPr>
                  <w:b w:val="0"/>
                </w:rPr>
                <w:t xml:space="preserve"> Rx UE</w:t>
              </w:r>
            </w:ins>
          </w:p>
        </w:tc>
        <w:tc>
          <w:tcPr>
            <w:tcW w:w="2572" w:type="dxa"/>
          </w:tcPr>
          <w:p w14:paraId="254E08B5" w14:textId="16E63860" w:rsidR="0056515A" w:rsidRPr="0056515A" w:rsidRDefault="0056515A" w:rsidP="00C11108">
            <w:pPr>
              <w:pStyle w:val="TAH"/>
              <w:jc w:val="left"/>
              <w:rPr>
                <w:ins w:id="261" w:author="Jakub Kolodziej" w:date="2022-12-16T17:42:00Z"/>
                <w:b w:val="0"/>
                <w:bCs/>
              </w:rPr>
            </w:pPr>
            <w:ins w:id="262" w:author="Jakub Kolodziej" w:date="2022-12-16T17:43:00Z">
              <w:r w:rsidRPr="0056515A">
                <w:rPr>
                  <w:b w:val="0"/>
                  <w:bCs/>
                </w:rPr>
                <w:t>Same as 6.1.1.1</w:t>
              </w:r>
            </w:ins>
          </w:p>
        </w:tc>
        <w:tc>
          <w:tcPr>
            <w:tcW w:w="3725" w:type="dxa"/>
          </w:tcPr>
          <w:p w14:paraId="3DB0C173" w14:textId="33E12950" w:rsidR="0056515A" w:rsidRPr="00957996" w:rsidRDefault="0056515A" w:rsidP="00C11108">
            <w:pPr>
              <w:pStyle w:val="TAH"/>
              <w:jc w:val="left"/>
              <w:rPr>
                <w:ins w:id="263" w:author="Jakub Kolodziej" w:date="2022-12-16T17:42:00Z"/>
                <w:bCs/>
              </w:rPr>
            </w:pPr>
            <w:ins w:id="264" w:author="Jakub Kolodziej" w:date="2022-12-16T17:43:00Z">
              <w:r w:rsidRPr="0056515A">
                <w:rPr>
                  <w:b w:val="0"/>
                  <w:bCs/>
                </w:rPr>
                <w:t>Same as 6.1.1.1</w:t>
              </w:r>
            </w:ins>
          </w:p>
        </w:tc>
      </w:tr>
      <w:tr w:rsidR="00647D37" w:rsidRPr="00957996" w14:paraId="02651401" w14:textId="77777777" w:rsidTr="00C11108">
        <w:trPr>
          <w:gridAfter w:val="1"/>
          <w:wAfter w:w="12" w:type="dxa"/>
          <w:cantSplit/>
          <w:jc w:val="center"/>
          <w:ins w:id="265" w:author="Jakub Kolodziej" w:date="2023-01-02T14:26:00Z"/>
        </w:trPr>
        <w:tc>
          <w:tcPr>
            <w:tcW w:w="3240" w:type="dxa"/>
          </w:tcPr>
          <w:p w14:paraId="63587469" w14:textId="2446C40C" w:rsidR="00647D37" w:rsidRPr="00C263BD" w:rsidRDefault="00647D37" w:rsidP="00647D37">
            <w:pPr>
              <w:pStyle w:val="TAH"/>
              <w:jc w:val="left"/>
              <w:rPr>
                <w:ins w:id="266" w:author="Jakub Kolodziej" w:date="2023-01-02T14:26:00Z"/>
                <w:b w:val="0"/>
              </w:rPr>
            </w:pPr>
            <w:ins w:id="267" w:author="Jakub Kolodziej" w:date="2023-01-02T14:26:00Z">
              <w:r w:rsidRPr="00C263BD">
                <w:rPr>
                  <w:b w:val="0"/>
                </w:rPr>
                <w:t>16.1.1.</w:t>
              </w:r>
              <w:r>
                <w:rPr>
                  <w:b w:val="0"/>
                </w:rPr>
                <w:t xml:space="preserve">3 </w:t>
              </w:r>
              <w:r w:rsidRPr="00560D5D">
                <w:rPr>
                  <w:b w:val="0"/>
                  <w:bCs/>
                </w:rPr>
                <w:t>NR SA FR1-FR1 Cell reselection for 1 Rx UE</w:t>
              </w:r>
            </w:ins>
          </w:p>
        </w:tc>
        <w:tc>
          <w:tcPr>
            <w:tcW w:w="2572" w:type="dxa"/>
          </w:tcPr>
          <w:p w14:paraId="5376D7F4" w14:textId="227BE2EE" w:rsidR="00647D37" w:rsidRPr="0056515A" w:rsidRDefault="00647D37" w:rsidP="00647D37">
            <w:pPr>
              <w:pStyle w:val="TAH"/>
              <w:jc w:val="left"/>
              <w:rPr>
                <w:ins w:id="268" w:author="Jakub Kolodziej" w:date="2023-01-02T14:26:00Z"/>
                <w:b w:val="0"/>
                <w:bCs/>
              </w:rPr>
            </w:pPr>
            <w:ins w:id="269" w:author="Jakub Kolodziej" w:date="2023-01-02T14:27:00Z">
              <w:r w:rsidRPr="0056515A">
                <w:rPr>
                  <w:b w:val="0"/>
                </w:rPr>
                <w:t>TBD</w:t>
              </w:r>
            </w:ins>
          </w:p>
        </w:tc>
        <w:tc>
          <w:tcPr>
            <w:tcW w:w="3725" w:type="dxa"/>
          </w:tcPr>
          <w:p w14:paraId="1147967E" w14:textId="05BD8DD2" w:rsidR="00647D37" w:rsidRPr="0056515A" w:rsidRDefault="00647D37" w:rsidP="00647D37">
            <w:pPr>
              <w:pStyle w:val="TAH"/>
              <w:jc w:val="left"/>
              <w:rPr>
                <w:ins w:id="270" w:author="Jakub Kolodziej" w:date="2023-01-02T14:26:00Z"/>
                <w:b w:val="0"/>
                <w:bCs/>
              </w:rPr>
            </w:pPr>
            <w:ins w:id="271" w:author="Jakub Kolodziej" w:date="2023-01-02T14:27:00Z">
              <w:r w:rsidRPr="0056515A">
                <w:rPr>
                  <w:b w:val="0"/>
                </w:rPr>
                <w:t>TBD</w:t>
              </w:r>
            </w:ins>
          </w:p>
        </w:tc>
      </w:tr>
      <w:tr w:rsidR="00647D37" w:rsidRPr="00957996" w14:paraId="0D52A7F0" w14:textId="77777777" w:rsidTr="00C11108">
        <w:trPr>
          <w:gridAfter w:val="1"/>
          <w:wAfter w:w="12" w:type="dxa"/>
          <w:cantSplit/>
          <w:jc w:val="center"/>
          <w:ins w:id="272" w:author="Jakub Kolodziej" w:date="2023-01-02T14:26:00Z"/>
        </w:trPr>
        <w:tc>
          <w:tcPr>
            <w:tcW w:w="3240" w:type="dxa"/>
          </w:tcPr>
          <w:p w14:paraId="7ABD0EA0" w14:textId="02465F8C" w:rsidR="00647D37" w:rsidRPr="00C263BD" w:rsidRDefault="00647D37" w:rsidP="00647D37">
            <w:pPr>
              <w:pStyle w:val="TAH"/>
              <w:jc w:val="left"/>
              <w:rPr>
                <w:ins w:id="273" w:author="Jakub Kolodziej" w:date="2023-01-02T14:26:00Z"/>
                <w:b w:val="0"/>
              </w:rPr>
            </w:pPr>
            <w:ins w:id="274" w:author="Jakub Kolodziej" w:date="2023-01-02T14:26:00Z">
              <w:r w:rsidRPr="00C263BD">
                <w:rPr>
                  <w:b w:val="0"/>
                </w:rPr>
                <w:t>16.1.1.</w:t>
              </w:r>
              <w:r>
                <w:rPr>
                  <w:b w:val="0"/>
                </w:rPr>
                <w:t xml:space="preserve">4 </w:t>
              </w:r>
              <w:r w:rsidRPr="005022CF">
                <w:rPr>
                  <w:b w:val="0"/>
                  <w:bCs/>
                </w:rPr>
                <w:t>NR SA FR1-FR1 Cell reselection for 2 Rx UE</w:t>
              </w:r>
            </w:ins>
          </w:p>
        </w:tc>
        <w:tc>
          <w:tcPr>
            <w:tcW w:w="2572" w:type="dxa"/>
          </w:tcPr>
          <w:p w14:paraId="41E70D08" w14:textId="73ACAE9F" w:rsidR="00647D37" w:rsidRPr="0056515A" w:rsidRDefault="00647D37" w:rsidP="00647D37">
            <w:pPr>
              <w:pStyle w:val="TAH"/>
              <w:jc w:val="left"/>
              <w:rPr>
                <w:ins w:id="275" w:author="Jakub Kolodziej" w:date="2023-01-02T14:26:00Z"/>
                <w:b w:val="0"/>
                <w:bCs/>
              </w:rPr>
            </w:pPr>
            <w:ins w:id="276" w:author="Jakub Kolodziej" w:date="2023-01-02T14:27:00Z">
              <w:r w:rsidRPr="0056515A">
                <w:rPr>
                  <w:b w:val="0"/>
                  <w:bCs/>
                </w:rPr>
                <w:t>Same as 6.1.1.</w:t>
              </w:r>
              <w:r w:rsidR="003672C8">
                <w:rPr>
                  <w:b w:val="0"/>
                  <w:bCs/>
                </w:rPr>
                <w:t>2</w:t>
              </w:r>
            </w:ins>
          </w:p>
        </w:tc>
        <w:tc>
          <w:tcPr>
            <w:tcW w:w="3725" w:type="dxa"/>
          </w:tcPr>
          <w:p w14:paraId="57EBD4E1" w14:textId="0D73D723" w:rsidR="00647D37" w:rsidRPr="0056515A" w:rsidRDefault="00647D37" w:rsidP="00647D37">
            <w:pPr>
              <w:pStyle w:val="TAH"/>
              <w:jc w:val="left"/>
              <w:rPr>
                <w:ins w:id="277" w:author="Jakub Kolodziej" w:date="2023-01-02T14:26:00Z"/>
                <w:b w:val="0"/>
                <w:bCs/>
              </w:rPr>
            </w:pPr>
            <w:ins w:id="278" w:author="Jakub Kolodziej" w:date="2023-01-02T14:27:00Z">
              <w:r w:rsidRPr="0056515A">
                <w:rPr>
                  <w:b w:val="0"/>
                  <w:bCs/>
                </w:rPr>
                <w:t>Same as 6.1.1.</w:t>
              </w:r>
              <w:r w:rsidR="003672C8">
                <w:rPr>
                  <w:b w:val="0"/>
                  <w:bCs/>
                </w:rPr>
                <w:t>2</w:t>
              </w:r>
            </w:ins>
          </w:p>
        </w:tc>
      </w:tr>
      <w:tr w:rsidR="00647D37" w:rsidRPr="00957996" w14:paraId="0638BEC1" w14:textId="77777777" w:rsidTr="00C11108">
        <w:trPr>
          <w:gridAfter w:val="1"/>
          <w:wAfter w:w="12" w:type="dxa"/>
          <w:cantSplit/>
          <w:jc w:val="center"/>
          <w:ins w:id="279" w:author="Jakub Kolodziej" w:date="2023-01-02T14:26:00Z"/>
        </w:trPr>
        <w:tc>
          <w:tcPr>
            <w:tcW w:w="3240" w:type="dxa"/>
          </w:tcPr>
          <w:p w14:paraId="1B30F492" w14:textId="7D94F681" w:rsidR="00647D37" w:rsidRPr="00C263BD" w:rsidRDefault="008D54DD" w:rsidP="00647D37">
            <w:pPr>
              <w:pStyle w:val="TAH"/>
              <w:jc w:val="left"/>
              <w:rPr>
                <w:ins w:id="280" w:author="Jakub Kolodziej" w:date="2023-01-02T14:26:00Z"/>
                <w:b w:val="0"/>
              </w:rPr>
            </w:pPr>
            <w:ins w:id="281" w:author="Jakub Kolodziej" w:date="2023-01-03T10:32:00Z">
              <w:r w:rsidRPr="008D54DD">
                <w:rPr>
                  <w:b w:val="0"/>
                </w:rPr>
                <w:t>16.1.1.5</w:t>
              </w:r>
            </w:ins>
            <w:ins w:id="282" w:author="Jakub Kolodziej" w:date="2023-01-03T12:56:00Z">
              <w:r w:rsidR="00AF5638">
                <w:rPr>
                  <w:b w:val="0"/>
                </w:rPr>
                <w:t xml:space="preserve"> </w:t>
              </w:r>
            </w:ins>
            <w:ins w:id="283" w:author="Jakub Kolodziej" w:date="2023-01-03T10:32:00Z">
              <w:r w:rsidRPr="008D54DD">
                <w:rPr>
                  <w:b w:val="0"/>
                </w:rPr>
                <w:t xml:space="preserve">NR SA FR1 </w:t>
              </w:r>
              <w:r w:rsidRPr="008D54DD">
                <w:rPr>
                  <w:b w:val="0"/>
                </w:rPr>
                <w:tab/>
                <w:t>Cell reselection for UE fulfilling stationary relaxed measurement criterion for 1 Rx UE</w:t>
              </w:r>
            </w:ins>
          </w:p>
        </w:tc>
        <w:tc>
          <w:tcPr>
            <w:tcW w:w="2572" w:type="dxa"/>
          </w:tcPr>
          <w:p w14:paraId="40233DD6" w14:textId="314AB119" w:rsidR="00647D37" w:rsidRPr="0056515A" w:rsidRDefault="00442BB2" w:rsidP="00647D37">
            <w:pPr>
              <w:pStyle w:val="TAH"/>
              <w:jc w:val="left"/>
              <w:rPr>
                <w:ins w:id="284" w:author="Jakub Kolodziej" w:date="2023-01-02T14:26:00Z"/>
                <w:b w:val="0"/>
                <w:bCs/>
              </w:rPr>
            </w:pPr>
            <w:ins w:id="285" w:author="Jakub Kolodziej" w:date="2023-01-03T10:33:00Z">
              <w:r>
                <w:rPr>
                  <w:b w:val="0"/>
                  <w:bCs/>
                </w:rPr>
                <w:t>TBD</w:t>
              </w:r>
            </w:ins>
          </w:p>
        </w:tc>
        <w:tc>
          <w:tcPr>
            <w:tcW w:w="3725" w:type="dxa"/>
          </w:tcPr>
          <w:p w14:paraId="23080872" w14:textId="4522C71C" w:rsidR="00647D37" w:rsidRPr="0056515A" w:rsidRDefault="00442BB2" w:rsidP="00647D37">
            <w:pPr>
              <w:pStyle w:val="TAH"/>
              <w:jc w:val="left"/>
              <w:rPr>
                <w:ins w:id="286" w:author="Jakub Kolodziej" w:date="2023-01-02T14:26:00Z"/>
                <w:b w:val="0"/>
                <w:bCs/>
              </w:rPr>
            </w:pPr>
            <w:ins w:id="287" w:author="Jakub Kolodziej" w:date="2023-01-03T10:33:00Z">
              <w:r>
                <w:rPr>
                  <w:b w:val="0"/>
                  <w:bCs/>
                </w:rPr>
                <w:t>TBD</w:t>
              </w:r>
            </w:ins>
          </w:p>
        </w:tc>
      </w:tr>
      <w:tr w:rsidR="00647D37" w:rsidRPr="00957996" w14:paraId="3C84181A" w14:textId="77777777" w:rsidTr="00C11108">
        <w:trPr>
          <w:gridAfter w:val="1"/>
          <w:wAfter w:w="12" w:type="dxa"/>
          <w:cantSplit/>
          <w:jc w:val="center"/>
          <w:ins w:id="288" w:author="Jakub Kolodziej" w:date="2023-01-02T14:26:00Z"/>
        </w:trPr>
        <w:tc>
          <w:tcPr>
            <w:tcW w:w="3240" w:type="dxa"/>
          </w:tcPr>
          <w:p w14:paraId="49FAB493" w14:textId="7F2BCEEA" w:rsidR="00647D37" w:rsidRPr="00C263BD" w:rsidRDefault="00442BB2" w:rsidP="00647D37">
            <w:pPr>
              <w:pStyle w:val="TAH"/>
              <w:jc w:val="left"/>
              <w:rPr>
                <w:ins w:id="289" w:author="Jakub Kolodziej" w:date="2023-01-02T14:26:00Z"/>
                <w:b w:val="0"/>
              </w:rPr>
            </w:pPr>
            <w:ins w:id="290" w:author="Jakub Kolodziej" w:date="2023-01-03T10:33:00Z">
              <w:r w:rsidRPr="00442BB2">
                <w:rPr>
                  <w:b w:val="0"/>
                </w:rPr>
                <w:t>16.1.1.6</w:t>
              </w:r>
            </w:ins>
            <w:ins w:id="291" w:author="Jakub Kolodziej" w:date="2023-01-03T12:56:00Z">
              <w:r w:rsidR="00AF5638">
                <w:rPr>
                  <w:b w:val="0"/>
                </w:rPr>
                <w:t xml:space="preserve"> </w:t>
              </w:r>
            </w:ins>
            <w:ins w:id="292" w:author="Jakub Kolodziej" w:date="2023-01-03T10:33:00Z">
              <w:r w:rsidRPr="00442BB2">
                <w:rPr>
                  <w:b w:val="0"/>
                </w:rPr>
                <w:t xml:space="preserve">NR SA FR1 </w:t>
              </w:r>
              <w:r w:rsidRPr="00442BB2">
                <w:rPr>
                  <w:b w:val="0"/>
                </w:rPr>
                <w:tab/>
                <w:t>Cell reselection for UE fulfilling stationary relaxed measurement criterion for 2 Rx UE</w:t>
              </w:r>
            </w:ins>
          </w:p>
        </w:tc>
        <w:tc>
          <w:tcPr>
            <w:tcW w:w="2572" w:type="dxa"/>
          </w:tcPr>
          <w:p w14:paraId="31EE49AA" w14:textId="438F7973" w:rsidR="00647D37" w:rsidRPr="0056515A" w:rsidRDefault="00442BB2" w:rsidP="00647D37">
            <w:pPr>
              <w:pStyle w:val="TAH"/>
              <w:jc w:val="left"/>
              <w:rPr>
                <w:ins w:id="293" w:author="Jakub Kolodziej" w:date="2023-01-02T14:26:00Z"/>
                <w:b w:val="0"/>
                <w:bCs/>
              </w:rPr>
            </w:pPr>
            <w:ins w:id="294" w:author="Jakub Kolodziej" w:date="2023-01-03T10:33:00Z">
              <w:r w:rsidRPr="0056515A">
                <w:rPr>
                  <w:b w:val="0"/>
                  <w:bCs/>
                </w:rPr>
                <w:t>Same as 6.1.1.</w:t>
              </w:r>
              <w:r>
                <w:rPr>
                  <w:b w:val="0"/>
                  <w:bCs/>
                </w:rPr>
                <w:t>4</w:t>
              </w:r>
            </w:ins>
          </w:p>
        </w:tc>
        <w:tc>
          <w:tcPr>
            <w:tcW w:w="3725" w:type="dxa"/>
          </w:tcPr>
          <w:p w14:paraId="1D8CC591" w14:textId="29E08FF2" w:rsidR="00647D37" w:rsidRPr="0056515A" w:rsidRDefault="00442BB2" w:rsidP="00647D37">
            <w:pPr>
              <w:pStyle w:val="TAH"/>
              <w:jc w:val="left"/>
              <w:rPr>
                <w:ins w:id="295" w:author="Jakub Kolodziej" w:date="2023-01-02T14:26:00Z"/>
                <w:b w:val="0"/>
                <w:bCs/>
              </w:rPr>
            </w:pPr>
            <w:ins w:id="296" w:author="Jakub Kolodziej" w:date="2023-01-03T10:33:00Z">
              <w:r w:rsidRPr="0056515A">
                <w:rPr>
                  <w:b w:val="0"/>
                  <w:bCs/>
                </w:rPr>
                <w:t>Same as 6.1.1.</w:t>
              </w:r>
              <w:r>
                <w:rPr>
                  <w:b w:val="0"/>
                  <w:bCs/>
                </w:rPr>
                <w:t>4</w:t>
              </w:r>
            </w:ins>
          </w:p>
        </w:tc>
      </w:tr>
      <w:tr w:rsidR="00515E35" w:rsidRPr="00957996" w14:paraId="46E4E615" w14:textId="77777777" w:rsidTr="00C11108">
        <w:trPr>
          <w:gridAfter w:val="1"/>
          <w:wAfter w:w="12" w:type="dxa"/>
          <w:cantSplit/>
          <w:jc w:val="center"/>
          <w:ins w:id="297" w:author="Jakub Kolodziej" w:date="2023-01-03T10:33:00Z"/>
        </w:trPr>
        <w:tc>
          <w:tcPr>
            <w:tcW w:w="3240" w:type="dxa"/>
          </w:tcPr>
          <w:p w14:paraId="553D0F5B" w14:textId="009355DA" w:rsidR="00515E35" w:rsidRPr="00442BB2" w:rsidRDefault="00515E35" w:rsidP="00515E35">
            <w:pPr>
              <w:pStyle w:val="TAH"/>
              <w:jc w:val="left"/>
              <w:rPr>
                <w:ins w:id="298" w:author="Jakub Kolodziej" w:date="2023-01-03T10:33:00Z"/>
                <w:b w:val="0"/>
              </w:rPr>
            </w:pPr>
            <w:ins w:id="299" w:author="Jakub Kolodziej" w:date="2023-01-03T12:56:00Z">
              <w:r w:rsidRPr="00442BB2">
                <w:rPr>
                  <w:b w:val="0"/>
                </w:rPr>
                <w:t>16.1.1.</w:t>
              </w:r>
              <w:r>
                <w:rPr>
                  <w:b w:val="0"/>
                </w:rPr>
                <w:t xml:space="preserve">7 </w:t>
              </w:r>
              <w:r w:rsidRPr="00643B6B">
                <w:rPr>
                  <w:b w:val="0"/>
                  <w:bCs/>
                </w:rPr>
                <w:t>NR SA FR1-FR1 Cell reselection for UE fulfilling stationary relaxed measurement criterion for 1 Rx UE</w:t>
              </w:r>
            </w:ins>
          </w:p>
        </w:tc>
        <w:tc>
          <w:tcPr>
            <w:tcW w:w="2572" w:type="dxa"/>
          </w:tcPr>
          <w:p w14:paraId="22830A33" w14:textId="4612F54B" w:rsidR="00515E35" w:rsidRPr="0056515A" w:rsidRDefault="00515E35" w:rsidP="00515E35">
            <w:pPr>
              <w:pStyle w:val="TAH"/>
              <w:jc w:val="left"/>
              <w:rPr>
                <w:ins w:id="300" w:author="Jakub Kolodziej" w:date="2023-01-03T10:33:00Z"/>
                <w:b w:val="0"/>
                <w:bCs/>
              </w:rPr>
            </w:pPr>
            <w:ins w:id="301" w:author="Jakub Kolodziej" w:date="2023-01-03T12:56:00Z">
              <w:r>
                <w:rPr>
                  <w:b w:val="0"/>
                  <w:bCs/>
                </w:rPr>
                <w:t>TBD</w:t>
              </w:r>
            </w:ins>
          </w:p>
        </w:tc>
        <w:tc>
          <w:tcPr>
            <w:tcW w:w="3725" w:type="dxa"/>
          </w:tcPr>
          <w:p w14:paraId="182B0ED6" w14:textId="171D0493" w:rsidR="00515E35" w:rsidRPr="0056515A" w:rsidRDefault="00515E35" w:rsidP="00515E35">
            <w:pPr>
              <w:pStyle w:val="TAH"/>
              <w:jc w:val="left"/>
              <w:rPr>
                <w:ins w:id="302" w:author="Jakub Kolodziej" w:date="2023-01-03T10:33:00Z"/>
                <w:b w:val="0"/>
                <w:bCs/>
              </w:rPr>
            </w:pPr>
            <w:ins w:id="303" w:author="Jakub Kolodziej" w:date="2023-01-03T12:56:00Z">
              <w:r>
                <w:rPr>
                  <w:b w:val="0"/>
                  <w:bCs/>
                </w:rPr>
                <w:t>TBD</w:t>
              </w:r>
            </w:ins>
          </w:p>
        </w:tc>
      </w:tr>
      <w:tr w:rsidR="00515E35" w:rsidRPr="00957996" w14:paraId="5C898127" w14:textId="77777777" w:rsidTr="00C11108">
        <w:trPr>
          <w:gridAfter w:val="1"/>
          <w:wAfter w:w="12" w:type="dxa"/>
          <w:cantSplit/>
          <w:jc w:val="center"/>
          <w:ins w:id="304" w:author="Jakub Kolodziej" w:date="2023-01-03T10:33:00Z"/>
        </w:trPr>
        <w:tc>
          <w:tcPr>
            <w:tcW w:w="3240" w:type="dxa"/>
          </w:tcPr>
          <w:p w14:paraId="33D05234" w14:textId="4DB70EC0" w:rsidR="00515E35" w:rsidRPr="00442BB2" w:rsidRDefault="00515E35" w:rsidP="00515E35">
            <w:pPr>
              <w:pStyle w:val="TAH"/>
              <w:jc w:val="left"/>
              <w:rPr>
                <w:ins w:id="305" w:author="Jakub Kolodziej" w:date="2023-01-03T10:33:00Z"/>
                <w:b w:val="0"/>
              </w:rPr>
            </w:pPr>
            <w:ins w:id="306" w:author="Jakub Kolodziej" w:date="2023-01-03T12:56:00Z">
              <w:r w:rsidRPr="00442BB2">
                <w:rPr>
                  <w:b w:val="0"/>
                </w:rPr>
                <w:t>16.1.1.</w:t>
              </w:r>
              <w:r>
                <w:rPr>
                  <w:b w:val="0"/>
                </w:rPr>
                <w:t xml:space="preserve">8 </w:t>
              </w:r>
              <w:r w:rsidRPr="007B3AC0">
                <w:rPr>
                  <w:b w:val="0"/>
                  <w:bCs/>
                </w:rPr>
                <w:t>NR SA FR1-FR1 Cell reselection for UE fulfilling stationary relaxed measurement criterion for 2 Rx UE</w:t>
              </w:r>
            </w:ins>
          </w:p>
        </w:tc>
        <w:tc>
          <w:tcPr>
            <w:tcW w:w="2572" w:type="dxa"/>
          </w:tcPr>
          <w:p w14:paraId="59EE5301" w14:textId="79D0E23C" w:rsidR="00515E35" w:rsidRPr="0056515A" w:rsidRDefault="00515E35" w:rsidP="00515E35">
            <w:pPr>
              <w:pStyle w:val="TAH"/>
              <w:jc w:val="left"/>
              <w:rPr>
                <w:ins w:id="307" w:author="Jakub Kolodziej" w:date="2023-01-03T10:33:00Z"/>
                <w:b w:val="0"/>
                <w:bCs/>
              </w:rPr>
            </w:pPr>
            <w:ins w:id="308" w:author="Jakub Kolodziej" w:date="2023-01-03T12:56:00Z">
              <w:r w:rsidRPr="0056515A">
                <w:rPr>
                  <w:b w:val="0"/>
                  <w:bCs/>
                </w:rPr>
                <w:t>Same as 6.1.1</w:t>
              </w:r>
              <w:r>
                <w:rPr>
                  <w:b w:val="0"/>
                  <w:bCs/>
                </w:rPr>
                <w:t>.5</w:t>
              </w:r>
            </w:ins>
          </w:p>
        </w:tc>
        <w:tc>
          <w:tcPr>
            <w:tcW w:w="3725" w:type="dxa"/>
          </w:tcPr>
          <w:p w14:paraId="26F33D75" w14:textId="2E1E1AD2" w:rsidR="00515E35" w:rsidRPr="0056515A" w:rsidRDefault="00515E35" w:rsidP="00515E35">
            <w:pPr>
              <w:pStyle w:val="TAH"/>
              <w:jc w:val="left"/>
              <w:rPr>
                <w:ins w:id="309" w:author="Jakub Kolodziej" w:date="2023-01-03T10:33:00Z"/>
                <w:b w:val="0"/>
                <w:bCs/>
              </w:rPr>
            </w:pPr>
            <w:ins w:id="310" w:author="Jakub Kolodziej" w:date="2023-01-03T12:56:00Z">
              <w:r w:rsidRPr="0056515A">
                <w:rPr>
                  <w:b w:val="0"/>
                  <w:bCs/>
                </w:rPr>
                <w:t>Same as 6.1.1.</w:t>
              </w:r>
              <w:r>
                <w:rPr>
                  <w:b w:val="0"/>
                  <w:bCs/>
                </w:rPr>
                <w:t>5</w:t>
              </w:r>
            </w:ins>
          </w:p>
        </w:tc>
      </w:tr>
      <w:tr w:rsidR="00C61333" w:rsidRPr="00957996" w14:paraId="6BAF1C65" w14:textId="77777777" w:rsidTr="00C11108">
        <w:trPr>
          <w:gridAfter w:val="1"/>
          <w:wAfter w:w="12" w:type="dxa"/>
          <w:cantSplit/>
          <w:jc w:val="center"/>
          <w:ins w:id="311" w:author="Jakub Kolodziej" w:date="2023-01-09T23:36:00Z"/>
        </w:trPr>
        <w:tc>
          <w:tcPr>
            <w:tcW w:w="3240" w:type="dxa"/>
          </w:tcPr>
          <w:p w14:paraId="5C520C31" w14:textId="335F9E5B" w:rsidR="00C61333" w:rsidRPr="00442BB2" w:rsidRDefault="00C61333" w:rsidP="00C61333">
            <w:pPr>
              <w:pStyle w:val="TAH"/>
              <w:jc w:val="left"/>
              <w:rPr>
                <w:ins w:id="312" w:author="Jakub Kolodziej" w:date="2023-01-09T23:36:00Z"/>
                <w:b w:val="0"/>
              </w:rPr>
            </w:pPr>
            <w:ins w:id="313" w:author="Jakub Kolodziej" w:date="2023-01-09T23:37:00Z">
              <w:r w:rsidRPr="00D2766E">
                <w:rPr>
                  <w:b w:val="0"/>
                </w:rPr>
                <w:t>16.1.2.</w:t>
              </w:r>
              <w:r>
                <w:rPr>
                  <w:b w:val="0"/>
                </w:rPr>
                <w:t xml:space="preserve">1 </w:t>
              </w:r>
              <w:r w:rsidRPr="00D2766E">
                <w:rPr>
                  <w:b w:val="0"/>
                </w:rPr>
                <w:t xml:space="preserve">NR SA FR1 - E-UTRA Cell reselection to higher priority E-UTRA for </w:t>
              </w:r>
              <w:r>
                <w:rPr>
                  <w:b w:val="0"/>
                </w:rPr>
                <w:t>1</w:t>
              </w:r>
              <w:r w:rsidRPr="00D2766E">
                <w:rPr>
                  <w:b w:val="0"/>
                </w:rPr>
                <w:t>RX</w:t>
              </w:r>
            </w:ins>
          </w:p>
        </w:tc>
        <w:tc>
          <w:tcPr>
            <w:tcW w:w="2572" w:type="dxa"/>
          </w:tcPr>
          <w:p w14:paraId="52AA9F9F" w14:textId="360E4F37" w:rsidR="00C61333" w:rsidRPr="0056515A" w:rsidRDefault="00C61333" w:rsidP="00C61333">
            <w:pPr>
              <w:pStyle w:val="TAH"/>
              <w:jc w:val="left"/>
              <w:rPr>
                <w:ins w:id="314" w:author="Jakub Kolodziej" w:date="2023-01-09T23:36:00Z"/>
                <w:b w:val="0"/>
                <w:bCs/>
              </w:rPr>
            </w:pPr>
            <w:ins w:id="315" w:author="Jakub Kolodziej" w:date="2023-01-27T10:43:00Z">
              <w:r>
                <w:rPr>
                  <w:b w:val="0"/>
                  <w:bCs/>
                </w:rPr>
                <w:t>TBD</w:t>
              </w:r>
            </w:ins>
          </w:p>
        </w:tc>
        <w:tc>
          <w:tcPr>
            <w:tcW w:w="3725" w:type="dxa"/>
          </w:tcPr>
          <w:p w14:paraId="76BA7F35" w14:textId="5E01C44D" w:rsidR="00C61333" w:rsidRPr="0056515A" w:rsidRDefault="00C61333" w:rsidP="00C61333">
            <w:pPr>
              <w:pStyle w:val="TAH"/>
              <w:jc w:val="left"/>
              <w:rPr>
                <w:ins w:id="316" w:author="Jakub Kolodziej" w:date="2023-01-09T23:36:00Z"/>
                <w:b w:val="0"/>
                <w:bCs/>
              </w:rPr>
            </w:pPr>
            <w:ins w:id="317" w:author="Jakub Kolodziej" w:date="2023-01-27T10:43:00Z">
              <w:r>
                <w:rPr>
                  <w:b w:val="0"/>
                  <w:bCs/>
                </w:rPr>
                <w:t>TBD</w:t>
              </w:r>
            </w:ins>
          </w:p>
        </w:tc>
      </w:tr>
      <w:tr w:rsidR="00C61333" w:rsidRPr="00957996" w14:paraId="33FAA096" w14:textId="77777777" w:rsidTr="00C11108">
        <w:trPr>
          <w:gridAfter w:val="1"/>
          <w:wAfter w:w="12" w:type="dxa"/>
          <w:cantSplit/>
          <w:jc w:val="center"/>
          <w:ins w:id="318" w:author="Jakub Kolodziej" w:date="2023-01-09T23:36:00Z"/>
        </w:trPr>
        <w:tc>
          <w:tcPr>
            <w:tcW w:w="3240" w:type="dxa"/>
          </w:tcPr>
          <w:p w14:paraId="5B384ED7" w14:textId="2E2C6E8D" w:rsidR="00C61333" w:rsidRPr="00442BB2" w:rsidRDefault="00C61333" w:rsidP="00C61333">
            <w:pPr>
              <w:pStyle w:val="TAH"/>
              <w:jc w:val="left"/>
              <w:rPr>
                <w:ins w:id="319" w:author="Jakub Kolodziej" w:date="2023-01-09T23:36:00Z"/>
                <w:b w:val="0"/>
              </w:rPr>
            </w:pPr>
            <w:ins w:id="320" w:author="Jakub Kolodziej" w:date="2023-01-09T23:36:00Z">
              <w:r w:rsidRPr="00D2766E">
                <w:rPr>
                  <w:b w:val="0"/>
                </w:rPr>
                <w:t>16.1.2.2</w:t>
              </w:r>
            </w:ins>
            <w:ins w:id="321" w:author="Jakub Kolodziej" w:date="2023-01-09T23:37:00Z">
              <w:r>
                <w:rPr>
                  <w:b w:val="0"/>
                </w:rPr>
                <w:t xml:space="preserve"> </w:t>
              </w:r>
            </w:ins>
            <w:ins w:id="322" w:author="Jakub Kolodziej" w:date="2023-01-09T23:36:00Z">
              <w:r w:rsidRPr="00D2766E">
                <w:rPr>
                  <w:b w:val="0"/>
                </w:rPr>
                <w:t>NR SA FR1 - E-UTRA Cell reselection to higher priority E-UTRA for 2RX</w:t>
              </w:r>
            </w:ins>
          </w:p>
        </w:tc>
        <w:tc>
          <w:tcPr>
            <w:tcW w:w="2572" w:type="dxa"/>
          </w:tcPr>
          <w:p w14:paraId="1A35859E" w14:textId="389B8BAF" w:rsidR="00C61333" w:rsidRPr="0056515A" w:rsidRDefault="00C61333" w:rsidP="00C61333">
            <w:pPr>
              <w:pStyle w:val="TAH"/>
              <w:jc w:val="left"/>
              <w:rPr>
                <w:ins w:id="323" w:author="Jakub Kolodziej" w:date="2023-01-09T23:36:00Z"/>
                <w:b w:val="0"/>
                <w:bCs/>
              </w:rPr>
            </w:pPr>
            <w:ins w:id="324" w:author="Jakub Kolodziej" w:date="2023-01-09T23:38:00Z">
              <w:r w:rsidRPr="0056515A">
                <w:rPr>
                  <w:b w:val="0"/>
                  <w:bCs/>
                </w:rPr>
                <w:t>Same as 6.1.</w:t>
              </w:r>
              <w:r>
                <w:rPr>
                  <w:b w:val="0"/>
                  <w:bCs/>
                </w:rPr>
                <w:t>2.1</w:t>
              </w:r>
            </w:ins>
          </w:p>
        </w:tc>
        <w:tc>
          <w:tcPr>
            <w:tcW w:w="3725" w:type="dxa"/>
          </w:tcPr>
          <w:p w14:paraId="1253CD60" w14:textId="65BBAD59" w:rsidR="00C61333" w:rsidRPr="0056515A" w:rsidRDefault="00C61333" w:rsidP="00C61333">
            <w:pPr>
              <w:pStyle w:val="TAH"/>
              <w:jc w:val="left"/>
              <w:rPr>
                <w:ins w:id="325" w:author="Jakub Kolodziej" w:date="2023-01-09T23:36:00Z"/>
                <w:b w:val="0"/>
                <w:bCs/>
              </w:rPr>
            </w:pPr>
            <w:ins w:id="326" w:author="Jakub Kolodziej" w:date="2023-01-09T23:38:00Z">
              <w:r w:rsidRPr="0056515A">
                <w:rPr>
                  <w:b w:val="0"/>
                  <w:bCs/>
                </w:rPr>
                <w:t>Same as 6.1.</w:t>
              </w:r>
              <w:r>
                <w:rPr>
                  <w:b w:val="0"/>
                  <w:bCs/>
                </w:rPr>
                <w:t>2.1</w:t>
              </w:r>
            </w:ins>
          </w:p>
        </w:tc>
      </w:tr>
      <w:tr w:rsidR="002B6C96" w:rsidRPr="00957996" w14:paraId="4DC1AE86" w14:textId="77777777" w:rsidTr="00C11108">
        <w:trPr>
          <w:gridAfter w:val="1"/>
          <w:wAfter w:w="12" w:type="dxa"/>
          <w:cantSplit/>
          <w:jc w:val="center"/>
          <w:ins w:id="327" w:author="Jakub Kolodziej" w:date="2023-01-09T23:36:00Z"/>
        </w:trPr>
        <w:tc>
          <w:tcPr>
            <w:tcW w:w="3240" w:type="dxa"/>
          </w:tcPr>
          <w:p w14:paraId="79EC1B81" w14:textId="73592000" w:rsidR="002B6C96" w:rsidRPr="00442BB2" w:rsidRDefault="002B6C96" w:rsidP="002B6C96">
            <w:pPr>
              <w:pStyle w:val="TAH"/>
              <w:jc w:val="left"/>
              <w:rPr>
                <w:ins w:id="328" w:author="Jakub Kolodziej" w:date="2023-01-09T23:36:00Z"/>
                <w:b w:val="0"/>
              </w:rPr>
            </w:pPr>
            <w:ins w:id="329" w:author="Jakub Kolodziej" w:date="2023-01-09T23:37:00Z">
              <w:r w:rsidRPr="005671D4">
                <w:rPr>
                  <w:b w:val="0"/>
                </w:rPr>
                <w:t>16.1.2.</w:t>
              </w:r>
              <w:r>
                <w:rPr>
                  <w:b w:val="0"/>
                </w:rPr>
                <w:t xml:space="preserve">3 </w:t>
              </w:r>
              <w:r w:rsidRPr="005671D4">
                <w:rPr>
                  <w:b w:val="0"/>
                </w:rPr>
                <w:t xml:space="preserve">NR SA FR1 - E-UTRA Cell reselection to lower priority E-UTRA for </w:t>
              </w:r>
              <w:r>
                <w:rPr>
                  <w:b w:val="0"/>
                </w:rPr>
                <w:t>1</w:t>
              </w:r>
              <w:r w:rsidRPr="005671D4">
                <w:rPr>
                  <w:b w:val="0"/>
                </w:rPr>
                <w:t>RX</w:t>
              </w:r>
            </w:ins>
          </w:p>
        </w:tc>
        <w:tc>
          <w:tcPr>
            <w:tcW w:w="2572" w:type="dxa"/>
          </w:tcPr>
          <w:p w14:paraId="71E825C9" w14:textId="50A9BCB7" w:rsidR="002B6C96" w:rsidRPr="0056515A" w:rsidRDefault="002B6C96" w:rsidP="002B6C96">
            <w:pPr>
              <w:pStyle w:val="TAH"/>
              <w:jc w:val="left"/>
              <w:rPr>
                <w:ins w:id="330" w:author="Jakub Kolodziej" w:date="2023-01-09T23:36:00Z"/>
                <w:b w:val="0"/>
                <w:bCs/>
              </w:rPr>
            </w:pPr>
            <w:ins w:id="331" w:author="Jakub Kolodziej" w:date="2023-01-27T10:44:00Z">
              <w:r>
                <w:rPr>
                  <w:b w:val="0"/>
                  <w:bCs/>
                </w:rPr>
                <w:t>TBD</w:t>
              </w:r>
            </w:ins>
          </w:p>
        </w:tc>
        <w:tc>
          <w:tcPr>
            <w:tcW w:w="3725" w:type="dxa"/>
          </w:tcPr>
          <w:p w14:paraId="71FE8F05" w14:textId="1AB995C5" w:rsidR="002B6C96" w:rsidRPr="0056515A" w:rsidRDefault="002B6C96" w:rsidP="002B6C96">
            <w:pPr>
              <w:pStyle w:val="TAH"/>
              <w:jc w:val="left"/>
              <w:rPr>
                <w:ins w:id="332" w:author="Jakub Kolodziej" w:date="2023-01-09T23:36:00Z"/>
                <w:b w:val="0"/>
                <w:bCs/>
              </w:rPr>
            </w:pPr>
            <w:ins w:id="333" w:author="Jakub Kolodziej" w:date="2023-01-27T10:44:00Z">
              <w:r>
                <w:rPr>
                  <w:b w:val="0"/>
                  <w:bCs/>
                </w:rPr>
                <w:t>TBD</w:t>
              </w:r>
            </w:ins>
          </w:p>
        </w:tc>
      </w:tr>
      <w:tr w:rsidR="008F0078" w:rsidRPr="00957996" w14:paraId="0BB20B9C" w14:textId="77777777" w:rsidTr="00C11108">
        <w:trPr>
          <w:gridAfter w:val="1"/>
          <w:wAfter w:w="12" w:type="dxa"/>
          <w:cantSplit/>
          <w:jc w:val="center"/>
          <w:ins w:id="334" w:author="Jakub Kolodziej" w:date="2023-01-09T23:36:00Z"/>
        </w:trPr>
        <w:tc>
          <w:tcPr>
            <w:tcW w:w="3240" w:type="dxa"/>
          </w:tcPr>
          <w:p w14:paraId="45EB354B" w14:textId="7F9DEEDB" w:rsidR="008F0078" w:rsidRPr="00442BB2" w:rsidRDefault="008F0078" w:rsidP="008F0078">
            <w:pPr>
              <w:pStyle w:val="TAH"/>
              <w:jc w:val="left"/>
              <w:rPr>
                <w:ins w:id="335" w:author="Jakub Kolodziej" w:date="2023-01-09T23:36:00Z"/>
                <w:b w:val="0"/>
              </w:rPr>
            </w:pPr>
            <w:ins w:id="336" w:author="Jakub Kolodziej" w:date="2023-01-09T23:37:00Z">
              <w:r w:rsidRPr="005671D4">
                <w:rPr>
                  <w:b w:val="0"/>
                </w:rPr>
                <w:t>16.1.2.4</w:t>
              </w:r>
              <w:r>
                <w:rPr>
                  <w:b w:val="0"/>
                </w:rPr>
                <w:t xml:space="preserve"> </w:t>
              </w:r>
              <w:r w:rsidRPr="005671D4">
                <w:rPr>
                  <w:b w:val="0"/>
                </w:rPr>
                <w:t>NR SA FR1 - E-UTRA Cell reselection to lower priority E-UTRA for 2RX</w:t>
              </w:r>
            </w:ins>
          </w:p>
        </w:tc>
        <w:tc>
          <w:tcPr>
            <w:tcW w:w="2572" w:type="dxa"/>
          </w:tcPr>
          <w:p w14:paraId="6B684D98" w14:textId="00450F13" w:rsidR="008F0078" w:rsidRPr="0056515A" w:rsidRDefault="008F0078" w:rsidP="008F0078">
            <w:pPr>
              <w:pStyle w:val="TAH"/>
              <w:jc w:val="left"/>
              <w:rPr>
                <w:ins w:id="337" w:author="Jakub Kolodziej" w:date="2023-01-09T23:36:00Z"/>
                <w:b w:val="0"/>
                <w:bCs/>
              </w:rPr>
            </w:pPr>
            <w:ins w:id="338" w:author="Jakub Kolodziej" w:date="2023-01-27T11:16:00Z">
              <w:r w:rsidRPr="0056515A">
                <w:rPr>
                  <w:b w:val="0"/>
                  <w:bCs/>
                </w:rPr>
                <w:t>Same as 6.1.</w:t>
              </w:r>
              <w:r>
                <w:rPr>
                  <w:b w:val="0"/>
                  <w:bCs/>
                </w:rPr>
                <w:t>2.2</w:t>
              </w:r>
            </w:ins>
          </w:p>
        </w:tc>
        <w:tc>
          <w:tcPr>
            <w:tcW w:w="3725" w:type="dxa"/>
          </w:tcPr>
          <w:p w14:paraId="1B75A7C6" w14:textId="22B813B2" w:rsidR="008F0078" w:rsidRPr="0056515A" w:rsidRDefault="008F0078" w:rsidP="008F0078">
            <w:pPr>
              <w:pStyle w:val="TAH"/>
              <w:jc w:val="left"/>
              <w:rPr>
                <w:ins w:id="339" w:author="Jakub Kolodziej" w:date="2023-01-09T23:36:00Z"/>
                <w:b w:val="0"/>
                <w:bCs/>
              </w:rPr>
            </w:pPr>
            <w:ins w:id="340" w:author="Jakub Kolodziej" w:date="2023-01-27T11:16:00Z">
              <w:r w:rsidRPr="0056515A">
                <w:rPr>
                  <w:b w:val="0"/>
                  <w:bCs/>
                </w:rPr>
                <w:t>Same as 6.1.</w:t>
              </w:r>
              <w:r>
                <w:rPr>
                  <w:b w:val="0"/>
                  <w:bCs/>
                </w:rPr>
                <w:t>2.2</w:t>
              </w:r>
            </w:ins>
          </w:p>
        </w:tc>
      </w:tr>
      <w:tr w:rsidR="00CB281F" w:rsidRPr="00957996" w14:paraId="4F3705BA" w14:textId="77777777" w:rsidTr="00C11108">
        <w:trPr>
          <w:gridAfter w:val="1"/>
          <w:wAfter w:w="12" w:type="dxa"/>
          <w:cantSplit/>
          <w:jc w:val="center"/>
          <w:ins w:id="341" w:author="Jakub Kolodziej" w:date="2023-01-09T23:36:00Z"/>
        </w:trPr>
        <w:tc>
          <w:tcPr>
            <w:tcW w:w="3240" w:type="dxa"/>
          </w:tcPr>
          <w:p w14:paraId="435E8EBD" w14:textId="5E7F417E" w:rsidR="00CB281F" w:rsidRPr="00442BB2" w:rsidRDefault="00CB281F" w:rsidP="00CB281F">
            <w:pPr>
              <w:pStyle w:val="TAH"/>
              <w:jc w:val="left"/>
              <w:rPr>
                <w:ins w:id="342" w:author="Jakub Kolodziej" w:date="2023-01-09T23:36:00Z"/>
                <w:b w:val="0"/>
              </w:rPr>
            </w:pPr>
            <w:ins w:id="343" w:author="Jakub Kolodziej" w:date="2023-01-09T23:37:00Z">
              <w:r w:rsidRPr="00367D83">
                <w:rPr>
                  <w:b w:val="0"/>
                </w:rPr>
                <w:t>16.1.2.</w:t>
              </w:r>
            </w:ins>
            <w:ins w:id="344" w:author="Jakub Kolodziej" w:date="2023-01-09T23:38:00Z">
              <w:r>
                <w:rPr>
                  <w:b w:val="0"/>
                </w:rPr>
                <w:t xml:space="preserve">5 </w:t>
              </w:r>
            </w:ins>
            <w:ins w:id="345" w:author="Jakub Kolodziej" w:date="2023-01-09T23:37:00Z">
              <w:r w:rsidRPr="00367D83">
                <w:rPr>
                  <w:b w:val="0"/>
                </w:rPr>
                <w:t xml:space="preserve">NR SA FR1 - E-UTRA Cell reselection to lower priority E-UTRA for UE fulfilling stationary relaxed measurement criterion for </w:t>
              </w:r>
            </w:ins>
            <w:ins w:id="346" w:author="Jakub Kolodziej" w:date="2023-01-27T11:18:00Z">
              <w:r>
                <w:rPr>
                  <w:b w:val="0"/>
                </w:rPr>
                <w:t>1</w:t>
              </w:r>
            </w:ins>
            <w:ins w:id="347" w:author="Jakub Kolodziej" w:date="2023-01-09T23:37:00Z">
              <w:r w:rsidRPr="00367D83">
                <w:rPr>
                  <w:b w:val="0"/>
                </w:rPr>
                <w:t xml:space="preserve"> Rx UE</w:t>
              </w:r>
            </w:ins>
          </w:p>
        </w:tc>
        <w:tc>
          <w:tcPr>
            <w:tcW w:w="2572" w:type="dxa"/>
          </w:tcPr>
          <w:p w14:paraId="1D96BA09" w14:textId="1D4FCE49" w:rsidR="00CB281F" w:rsidRPr="0056515A" w:rsidRDefault="00CB281F" w:rsidP="00CB281F">
            <w:pPr>
              <w:pStyle w:val="TAH"/>
              <w:jc w:val="left"/>
              <w:rPr>
                <w:ins w:id="348" w:author="Jakub Kolodziej" w:date="2023-01-09T23:36:00Z"/>
                <w:b w:val="0"/>
                <w:bCs/>
              </w:rPr>
            </w:pPr>
            <w:ins w:id="349" w:author="Jakub Kolodziej" w:date="2023-01-27T11:18:00Z">
              <w:r>
                <w:rPr>
                  <w:b w:val="0"/>
                  <w:bCs/>
                </w:rPr>
                <w:t>TBD</w:t>
              </w:r>
            </w:ins>
          </w:p>
        </w:tc>
        <w:tc>
          <w:tcPr>
            <w:tcW w:w="3725" w:type="dxa"/>
          </w:tcPr>
          <w:p w14:paraId="3A6BA8C9" w14:textId="19A98709" w:rsidR="00CB281F" w:rsidRPr="0056515A" w:rsidRDefault="00CB281F" w:rsidP="00CB281F">
            <w:pPr>
              <w:pStyle w:val="TAH"/>
              <w:jc w:val="left"/>
              <w:rPr>
                <w:ins w:id="350" w:author="Jakub Kolodziej" w:date="2023-01-09T23:36:00Z"/>
                <w:b w:val="0"/>
                <w:bCs/>
              </w:rPr>
            </w:pPr>
            <w:ins w:id="351" w:author="Jakub Kolodziej" w:date="2023-01-27T11:18:00Z">
              <w:r>
                <w:rPr>
                  <w:b w:val="0"/>
                  <w:bCs/>
                </w:rPr>
                <w:t>TBD</w:t>
              </w:r>
            </w:ins>
          </w:p>
        </w:tc>
      </w:tr>
      <w:tr w:rsidR="00CB281F" w:rsidRPr="00957996" w14:paraId="417BE355" w14:textId="77777777" w:rsidTr="00C11108">
        <w:trPr>
          <w:gridAfter w:val="1"/>
          <w:wAfter w:w="12" w:type="dxa"/>
          <w:cantSplit/>
          <w:jc w:val="center"/>
          <w:ins w:id="352" w:author="Jakub Kolodziej" w:date="2023-01-09T23:36:00Z"/>
        </w:trPr>
        <w:tc>
          <w:tcPr>
            <w:tcW w:w="3240" w:type="dxa"/>
          </w:tcPr>
          <w:p w14:paraId="01E4CC4C" w14:textId="3CAFCC1D" w:rsidR="00CB281F" w:rsidRPr="00442BB2" w:rsidRDefault="00CB281F" w:rsidP="00CB281F">
            <w:pPr>
              <w:pStyle w:val="TAH"/>
              <w:jc w:val="left"/>
              <w:rPr>
                <w:ins w:id="353" w:author="Jakub Kolodziej" w:date="2023-01-09T23:36:00Z"/>
                <w:b w:val="0"/>
              </w:rPr>
            </w:pPr>
            <w:ins w:id="354" w:author="Jakub Kolodziej" w:date="2023-01-09T23:37:00Z">
              <w:r w:rsidRPr="00367D83">
                <w:rPr>
                  <w:b w:val="0"/>
                </w:rPr>
                <w:t>16.1.2.6</w:t>
              </w:r>
              <w:r w:rsidRPr="00367D83">
                <w:rPr>
                  <w:b w:val="0"/>
                </w:rPr>
                <w:tab/>
                <w:t>NR SA FR1 - E-UTRA Cell reselection to lower priority E-UTRA for UE fulfilling stationary relaxed measurement criterion for 2 Rx UE</w:t>
              </w:r>
            </w:ins>
          </w:p>
        </w:tc>
        <w:tc>
          <w:tcPr>
            <w:tcW w:w="2572" w:type="dxa"/>
          </w:tcPr>
          <w:p w14:paraId="417E4418" w14:textId="36BBC962" w:rsidR="00CB281F" w:rsidRPr="0056515A" w:rsidRDefault="00CB281F" w:rsidP="00CB281F">
            <w:pPr>
              <w:pStyle w:val="TAH"/>
              <w:jc w:val="left"/>
              <w:rPr>
                <w:ins w:id="355" w:author="Jakub Kolodziej" w:date="2023-01-09T23:36:00Z"/>
                <w:b w:val="0"/>
                <w:bCs/>
              </w:rPr>
            </w:pPr>
            <w:ins w:id="356" w:author="Jakub Kolodziej" w:date="2023-01-27T11:17:00Z">
              <w:r w:rsidRPr="0056515A">
                <w:rPr>
                  <w:b w:val="0"/>
                  <w:bCs/>
                </w:rPr>
                <w:t>Same as 6.1.</w:t>
              </w:r>
              <w:r>
                <w:rPr>
                  <w:b w:val="0"/>
                  <w:bCs/>
                </w:rPr>
                <w:t>2.2</w:t>
              </w:r>
            </w:ins>
          </w:p>
        </w:tc>
        <w:tc>
          <w:tcPr>
            <w:tcW w:w="3725" w:type="dxa"/>
          </w:tcPr>
          <w:p w14:paraId="24072750" w14:textId="5D29890B" w:rsidR="00CB281F" w:rsidRPr="0056515A" w:rsidRDefault="00CB281F" w:rsidP="00CB281F">
            <w:pPr>
              <w:pStyle w:val="TAH"/>
              <w:jc w:val="left"/>
              <w:rPr>
                <w:ins w:id="357" w:author="Jakub Kolodziej" w:date="2023-01-09T23:36:00Z"/>
                <w:b w:val="0"/>
                <w:bCs/>
              </w:rPr>
            </w:pPr>
            <w:ins w:id="358" w:author="Jakub Kolodziej" w:date="2023-01-27T11:17:00Z">
              <w:r w:rsidRPr="0056515A">
                <w:rPr>
                  <w:b w:val="0"/>
                  <w:bCs/>
                </w:rPr>
                <w:t>Same as 6.1.</w:t>
              </w:r>
              <w:r>
                <w:rPr>
                  <w:b w:val="0"/>
                  <w:bCs/>
                </w:rPr>
                <w:t>2.2</w:t>
              </w:r>
            </w:ins>
          </w:p>
        </w:tc>
      </w:tr>
      <w:tr w:rsidR="00CB281F" w:rsidRPr="00957996" w14:paraId="15537079" w14:textId="77777777" w:rsidTr="00C11108">
        <w:trPr>
          <w:gridAfter w:val="1"/>
          <w:wAfter w:w="12" w:type="dxa"/>
          <w:cantSplit/>
          <w:jc w:val="center"/>
        </w:trPr>
        <w:tc>
          <w:tcPr>
            <w:tcW w:w="3240" w:type="dxa"/>
          </w:tcPr>
          <w:p w14:paraId="55311445" w14:textId="77777777" w:rsidR="00CB281F" w:rsidRPr="00957996" w:rsidRDefault="00CB281F" w:rsidP="00CB281F">
            <w:pPr>
              <w:pStyle w:val="TAL"/>
            </w:pPr>
            <w:r w:rsidRPr="00957996">
              <w:t>16.3.1.8 NR - E-UTRA handover for 2Rx UE</w:t>
            </w:r>
          </w:p>
        </w:tc>
        <w:tc>
          <w:tcPr>
            <w:tcW w:w="2572" w:type="dxa"/>
          </w:tcPr>
          <w:p w14:paraId="56E37966" w14:textId="77777777" w:rsidR="00CB281F" w:rsidRPr="00957996" w:rsidRDefault="00CB281F" w:rsidP="00CB281F">
            <w:pPr>
              <w:pStyle w:val="TAL"/>
              <w:rPr>
                <w:shd w:val="clear" w:color="auto" w:fill="FFFFFF"/>
              </w:rPr>
            </w:pPr>
            <w:r w:rsidRPr="00957996">
              <w:t>Same as 6.1.2.1</w:t>
            </w:r>
          </w:p>
        </w:tc>
        <w:tc>
          <w:tcPr>
            <w:tcW w:w="3725" w:type="dxa"/>
          </w:tcPr>
          <w:p w14:paraId="6FB53231" w14:textId="77777777" w:rsidR="00CB281F" w:rsidRPr="00957996" w:rsidRDefault="00CB281F" w:rsidP="00CB281F">
            <w:pPr>
              <w:pStyle w:val="TAL"/>
            </w:pPr>
            <w:r w:rsidRPr="00957996">
              <w:t>Same as 6.1.2.1</w:t>
            </w:r>
          </w:p>
        </w:tc>
      </w:tr>
      <w:tr w:rsidR="00CB281F" w:rsidRPr="00957996" w14:paraId="6FB74C72" w14:textId="77777777" w:rsidTr="00C11108">
        <w:trPr>
          <w:gridAfter w:val="1"/>
          <w:wAfter w:w="12" w:type="dxa"/>
          <w:cantSplit/>
          <w:jc w:val="center"/>
        </w:trPr>
        <w:tc>
          <w:tcPr>
            <w:tcW w:w="3240" w:type="dxa"/>
          </w:tcPr>
          <w:p w14:paraId="3D0E905F" w14:textId="77777777" w:rsidR="00CB281F" w:rsidRPr="00957996" w:rsidRDefault="00CB281F" w:rsidP="00CB281F">
            <w:pPr>
              <w:pStyle w:val="TAL"/>
            </w:pPr>
            <w:r w:rsidRPr="00957996">
              <w:t>16.3.1.10 NR - E-UTRA handover with unknown target cell for 2 Rx UE</w:t>
            </w:r>
          </w:p>
        </w:tc>
        <w:tc>
          <w:tcPr>
            <w:tcW w:w="2572" w:type="dxa"/>
          </w:tcPr>
          <w:p w14:paraId="72C5721D" w14:textId="77777777" w:rsidR="00CB281F" w:rsidRPr="00957996" w:rsidRDefault="00CB281F" w:rsidP="00CB281F">
            <w:pPr>
              <w:pStyle w:val="TAL"/>
            </w:pPr>
            <w:r w:rsidRPr="00957996">
              <w:t>Same as 6.1.2.1</w:t>
            </w:r>
          </w:p>
        </w:tc>
        <w:tc>
          <w:tcPr>
            <w:tcW w:w="3725" w:type="dxa"/>
          </w:tcPr>
          <w:p w14:paraId="1BB7A811" w14:textId="77777777" w:rsidR="00CB281F" w:rsidRPr="00957996" w:rsidRDefault="00CB281F" w:rsidP="00CB281F">
            <w:pPr>
              <w:pStyle w:val="TAL"/>
            </w:pPr>
            <w:r w:rsidRPr="00957996">
              <w:t>Same as 6.1.2.1</w:t>
            </w:r>
          </w:p>
        </w:tc>
      </w:tr>
      <w:tr w:rsidR="00CB281F" w:rsidRPr="00957996" w14:paraId="07ECAA70" w14:textId="77777777" w:rsidTr="00C11108">
        <w:trPr>
          <w:gridAfter w:val="1"/>
          <w:wAfter w:w="12" w:type="dxa"/>
          <w:cantSplit/>
          <w:jc w:val="center"/>
        </w:trPr>
        <w:tc>
          <w:tcPr>
            <w:tcW w:w="3240" w:type="dxa"/>
          </w:tcPr>
          <w:p w14:paraId="65FC9B10" w14:textId="77777777" w:rsidR="00CB281F" w:rsidRPr="00957996" w:rsidRDefault="00CB281F" w:rsidP="00CB281F">
            <w:pPr>
              <w:pStyle w:val="TAL"/>
            </w:pPr>
            <w:r w:rsidRPr="00957996">
              <w:t>16.3.2.1.2 NR SA FR1 Intra-frequency RRC Re-establishment in FR1 for 2 Rx UE</w:t>
            </w:r>
          </w:p>
        </w:tc>
        <w:tc>
          <w:tcPr>
            <w:tcW w:w="2572" w:type="dxa"/>
          </w:tcPr>
          <w:p w14:paraId="26D59326" w14:textId="77777777" w:rsidR="00CB281F" w:rsidRPr="00957996" w:rsidRDefault="00CB281F" w:rsidP="00CB281F">
            <w:pPr>
              <w:pStyle w:val="TAL"/>
            </w:pPr>
            <w:r w:rsidRPr="00957996">
              <w:t>Same as 6.1.1.1</w:t>
            </w:r>
          </w:p>
        </w:tc>
        <w:tc>
          <w:tcPr>
            <w:tcW w:w="3725" w:type="dxa"/>
          </w:tcPr>
          <w:p w14:paraId="6A7AE694" w14:textId="77777777" w:rsidR="00CB281F" w:rsidRPr="00957996" w:rsidRDefault="00CB281F" w:rsidP="00CB281F">
            <w:pPr>
              <w:pStyle w:val="TAL"/>
            </w:pPr>
            <w:r w:rsidRPr="00957996">
              <w:t>Same as 6.1.1.1</w:t>
            </w:r>
          </w:p>
        </w:tc>
      </w:tr>
      <w:tr w:rsidR="00CB281F" w:rsidRPr="00957996" w14:paraId="0435AFD3" w14:textId="77777777" w:rsidTr="00C11108">
        <w:trPr>
          <w:gridAfter w:val="1"/>
          <w:wAfter w:w="12" w:type="dxa"/>
          <w:cantSplit/>
          <w:jc w:val="center"/>
        </w:trPr>
        <w:tc>
          <w:tcPr>
            <w:tcW w:w="3240" w:type="dxa"/>
          </w:tcPr>
          <w:p w14:paraId="1D534908" w14:textId="77777777" w:rsidR="00CB281F" w:rsidRPr="00957996" w:rsidRDefault="00CB281F" w:rsidP="00CB281F">
            <w:pPr>
              <w:pStyle w:val="TAL"/>
            </w:pPr>
            <w:r w:rsidRPr="00957996">
              <w:t>16.3.2.1.4 NR SA FR1-FR1 Inter-frequency RRC Re-establishment in FR1 for 2 Rx UE</w:t>
            </w:r>
          </w:p>
        </w:tc>
        <w:tc>
          <w:tcPr>
            <w:tcW w:w="2572" w:type="dxa"/>
          </w:tcPr>
          <w:p w14:paraId="1F25702E" w14:textId="77777777" w:rsidR="00CB281F" w:rsidRPr="00957996" w:rsidRDefault="00CB281F" w:rsidP="00CB281F">
            <w:pPr>
              <w:pStyle w:val="TAL"/>
            </w:pPr>
            <w:r w:rsidRPr="00957996">
              <w:t>Same as 6.1.1.2</w:t>
            </w:r>
          </w:p>
        </w:tc>
        <w:tc>
          <w:tcPr>
            <w:tcW w:w="3725" w:type="dxa"/>
          </w:tcPr>
          <w:p w14:paraId="7A4D57FE" w14:textId="77777777" w:rsidR="00CB281F" w:rsidRPr="00957996" w:rsidRDefault="00CB281F" w:rsidP="00CB281F">
            <w:pPr>
              <w:pStyle w:val="TAL"/>
            </w:pPr>
            <w:r w:rsidRPr="00957996">
              <w:t>Same as 6.1.1.2</w:t>
            </w:r>
          </w:p>
        </w:tc>
      </w:tr>
      <w:tr w:rsidR="00CB281F" w:rsidRPr="00957996" w14:paraId="48207EE7" w14:textId="77777777" w:rsidTr="00C11108">
        <w:trPr>
          <w:gridAfter w:val="1"/>
          <w:wAfter w:w="12" w:type="dxa"/>
          <w:cantSplit/>
          <w:jc w:val="center"/>
        </w:trPr>
        <w:tc>
          <w:tcPr>
            <w:tcW w:w="3240" w:type="dxa"/>
          </w:tcPr>
          <w:p w14:paraId="1AA6F192" w14:textId="77777777" w:rsidR="00CB281F" w:rsidRPr="00957996" w:rsidRDefault="00CB281F" w:rsidP="00CB281F">
            <w:pPr>
              <w:pStyle w:val="TAL"/>
            </w:pPr>
            <w:r w:rsidRPr="00957996">
              <w:t>16.3.2.1.6 NR SA FR1 Intra-frequency RRC Re-establishment in FR1 for 2 Rx UE without serving cell timing</w:t>
            </w:r>
          </w:p>
        </w:tc>
        <w:tc>
          <w:tcPr>
            <w:tcW w:w="2572" w:type="dxa"/>
          </w:tcPr>
          <w:p w14:paraId="118E1F32" w14:textId="77777777" w:rsidR="00CB281F" w:rsidRPr="00957996" w:rsidRDefault="00CB281F" w:rsidP="00CB281F">
            <w:pPr>
              <w:pStyle w:val="TAL"/>
            </w:pPr>
            <w:r w:rsidRPr="00957996">
              <w:t>Same as 6.3.2.1.3</w:t>
            </w:r>
          </w:p>
        </w:tc>
        <w:tc>
          <w:tcPr>
            <w:tcW w:w="3725" w:type="dxa"/>
          </w:tcPr>
          <w:p w14:paraId="144F7AA3" w14:textId="77777777" w:rsidR="00CB281F" w:rsidRPr="00957996" w:rsidRDefault="00CB281F" w:rsidP="00CB281F">
            <w:pPr>
              <w:pStyle w:val="TAL"/>
            </w:pPr>
            <w:r w:rsidRPr="00957996">
              <w:t>Same as 6.3.2.1.3</w:t>
            </w:r>
          </w:p>
        </w:tc>
      </w:tr>
      <w:tr w:rsidR="00CB281F" w:rsidRPr="00957996" w14:paraId="1000495A" w14:textId="77777777" w:rsidTr="00C11108">
        <w:trPr>
          <w:gridAfter w:val="1"/>
          <w:wAfter w:w="12" w:type="dxa"/>
          <w:cantSplit/>
          <w:jc w:val="center"/>
        </w:trPr>
        <w:tc>
          <w:tcPr>
            <w:tcW w:w="3240" w:type="dxa"/>
          </w:tcPr>
          <w:p w14:paraId="21B14CE5" w14:textId="77777777" w:rsidR="00CB281F" w:rsidRPr="00957996" w:rsidRDefault="00CB281F" w:rsidP="00CB281F">
            <w:pPr>
              <w:pStyle w:val="TAL"/>
            </w:pPr>
            <w:r w:rsidRPr="00957996">
              <w:t>16.3.2.2.2 NR SA FR1 4-step RA type contention based random access test in FR1 for NR standalone for 2 Rx UE</w:t>
            </w:r>
          </w:p>
        </w:tc>
        <w:tc>
          <w:tcPr>
            <w:tcW w:w="2572" w:type="dxa"/>
          </w:tcPr>
          <w:p w14:paraId="29DFB307" w14:textId="77777777" w:rsidR="00CB281F" w:rsidRPr="00957996" w:rsidRDefault="00CB281F" w:rsidP="00CB281F">
            <w:pPr>
              <w:pStyle w:val="TAL"/>
            </w:pPr>
            <w:r w:rsidRPr="00957996">
              <w:t>Same as 6.3.2.2.1</w:t>
            </w:r>
          </w:p>
        </w:tc>
        <w:tc>
          <w:tcPr>
            <w:tcW w:w="3725" w:type="dxa"/>
          </w:tcPr>
          <w:p w14:paraId="05E3D21D" w14:textId="77777777" w:rsidR="00CB281F" w:rsidRPr="00957996" w:rsidRDefault="00CB281F" w:rsidP="00CB281F">
            <w:pPr>
              <w:pStyle w:val="TAL"/>
            </w:pPr>
            <w:r w:rsidRPr="00957996">
              <w:t>Same as 6.3.2.2.1</w:t>
            </w:r>
          </w:p>
        </w:tc>
      </w:tr>
      <w:tr w:rsidR="00CB281F" w:rsidRPr="00957996" w14:paraId="7CE78EC9" w14:textId="77777777" w:rsidTr="00C11108">
        <w:trPr>
          <w:gridAfter w:val="1"/>
          <w:wAfter w:w="12" w:type="dxa"/>
          <w:cantSplit/>
          <w:jc w:val="center"/>
        </w:trPr>
        <w:tc>
          <w:tcPr>
            <w:tcW w:w="3240" w:type="dxa"/>
          </w:tcPr>
          <w:p w14:paraId="760AB89D" w14:textId="77777777" w:rsidR="00CB281F" w:rsidRPr="00957996" w:rsidRDefault="00CB281F" w:rsidP="00CB281F">
            <w:pPr>
              <w:pStyle w:val="TAL"/>
            </w:pPr>
            <w:r w:rsidRPr="00957996">
              <w:t>16.3.2.2.4 NR SA FR1 4-step RA type non-contention based random access test in FR1 for NR standalone for 2 Rx UE</w:t>
            </w:r>
          </w:p>
        </w:tc>
        <w:tc>
          <w:tcPr>
            <w:tcW w:w="2572" w:type="dxa"/>
          </w:tcPr>
          <w:p w14:paraId="145964B6" w14:textId="77777777" w:rsidR="00CB281F" w:rsidRPr="00957996" w:rsidRDefault="00CB281F" w:rsidP="00CB281F">
            <w:pPr>
              <w:pStyle w:val="TAL"/>
            </w:pPr>
            <w:r w:rsidRPr="00957996">
              <w:t>Same as 6.3.2.2.1</w:t>
            </w:r>
          </w:p>
        </w:tc>
        <w:tc>
          <w:tcPr>
            <w:tcW w:w="3725" w:type="dxa"/>
          </w:tcPr>
          <w:p w14:paraId="44794F64" w14:textId="77777777" w:rsidR="00CB281F" w:rsidRPr="00957996" w:rsidRDefault="00CB281F" w:rsidP="00CB281F">
            <w:pPr>
              <w:pStyle w:val="TAL"/>
            </w:pPr>
            <w:r w:rsidRPr="00957996">
              <w:t>Same as 6.3.2.2.1</w:t>
            </w:r>
          </w:p>
        </w:tc>
      </w:tr>
      <w:tr w:rsidR="00CB281F" w:rsidRPr="00957996" w14:paraId="63D11A5E" w14:textId="77777777" w:rsidTr="00C11108">
        <w:trPr>
          <w:gridAfter w:val="1"/>
          <w:wAfter w:w="12" w:type="dxa"/>
          <w:cantSplit/>
          <w:jc w:val="center"/>
        </w:trPr>
        <w:tc>
          <w:tcPr>
            <w:tcW w:w="3240" w:type="dxa"/>
          </w:tcPr>
          <w:p w14:paraId="5A5D9E98" w14:textId="77777777" w:rsidR="00CB281F" w:rsidRPr="00957996" w:rsidRDefault="00CB281F" w:rsidP="00CB281F">
            <w:pPr>
              <w:pStyle w:val="TAL"/>
              <w:rPr>
                <w:lang w:val="fr-FR"/>
              </w:rPr>
            </w:pPr>
            <w:r w:rsidRPr="00957996">
              <w:rPr>
                <w:lang w:val="fr-FR"/>
              </w:rPr>
              <w:t xml:space="preserve">16.3.2.2.6 NR SA FR1 2-step RA type contention </w:t>
            </w:r>
            <w:proofErr w:type="spellStart"/>
            <w:r w:rsidRPr="00957996">
              <w:rPr>
                <w:lang w:val="fr-FR"/>
              </w:rPr>
              <w:t>based</w:t>
            </w:r>
            <w:proofErr w:type="spellEnd"/>
            <w:r w:rsidRPr="00957996">
              <w:rPr>
                <w:lang w:val="fr-FR"/>
              </w:rPr>
              <w:t xml:space="preserve"> </w:t>
            </w:r>
            <w:proofErr w:type="spellStart"/>
            <w:r w:rsidRPr="00957996">
              <w:rPr>
                <w:lang w:val="fr-FR"/>
              </w:rPr>
              <w:t>random</w:t>
            </w:r>
            <w:proofErr w:type="spellEnd"/>
            <w:r w:rsidRPr="00957996">
              <w:rPr>
                <w:lang w:val="fr-FR"/>
              </w:rPr>
              <w:t xml:space="preserve"> </w:t>
            </w:r>
            <w:proofErr w:type="spellStart"/>
            <w:r w:rsidRPr="00957996">
              <w:rPr>
                <w:lang w:val="fr-FR"/>
              </w:rPr>
              <w:t>access</w:t>
            </w:r>
            <w:proofErr w:type="spellEnd"/>
            <w:r w:rsidRPr="00957996">
              <w:rPr>
                <w:lang w:val="fr-FR"/>
              </w:rPr>
              <w:t xml:space="preserve"> test in FR1 for NR standalone for 2 </w:t>
            </w:r>
            <w:proofErr w:type="spellStart"/>
            <w:r w:rsidRPr="00957996">
              <w:rPr>
                <w:lang w:val="fr-FR"/>
              </w:rPr>
              <w:t>Rx</w:t>
            </w:r>
            <w:proofErr w:type="spellEnd"/>
            <w:r w:rsidRPr="00957996">
              <w:rPr>
                <w:lang w:val="fr-FR"/>
              </w:rPr>
              <w:t xml:space="preserve"> UE</w:t>
            </w:r>
          </w:p>
        </w:tc>
        <w:tc>
          <w:tcPr>
            <w:tcW w:w="2572" w:type="dxa"/>
          </w:tcPr>
          <w:p w14:paraId="549A0482" w14:textId="77777777" w:rsidR="00CB281F" w:rsidRPr="00957996" w:rsidRDefault="00CB281F" w:rsidP="00CB281F">
            <w:pPr>
              <w:pStyle w:val="TAL"/>
            </w:pPr>
            <w:r w:rsidRPr="00957996">
              <w:t>Same as 6.3.2.2.1</w:t>
            </w:r>
          </w:p>
        </w:tc>
        <w:tc>
          <w:tcPr>
            <w:tcW w:w="3725" w:type="dxa"/>
          </w:tcPr>
          <w:p w14:paraId="33ABE085" w14:textId="77777777" w:rsidR="00CB281F" w:rsidRPr="00957996" w:rsidRDefault="00CB281F" w:rsidP="00CB281F">
            <w:pPr>
              <w:pStyle w:val="TAL"/>
            </w:pPr>
            <w:r w:rsidRPr="00957996">
              <w:t>Same as 6.3.2.2.1</w:t>
            </w:r>
          </w:p>
        </w:tc>
      </w:tr>
      <w:tr w:rsidR="00CB281F" w:rsidRPr="00957996" w14:paraId="5AA36375" w14:textId="77777777" w:rsidTr="00C11108">
        <w:trPr>
          <w:gridAfter w:val="1"/>
          <w:wAfter w:w="12" w:type="dxa"/>
          <w:cantSplit/>
          <w:jc w:val="center"/>
        </w:trPr>
        <w:tc>
          <w:tcPr>
            <w:tcW w:w="3240" w:type="dxa"/>
          </w:tcPr>
          <w:p w14:paraId="67ED6FFF" w14:textId="77777777" w:rsidR="00CB281F" w:rsidRPr="00957996" w:rsidRDefault="00CB281F" w:rsidP="00CB281F">
            <w:pPr>
              <w:pStyle w:val="TAL"/>
            </w:pPr>
            <w:r w:rsidRPr="00957996">
              <w:lastRenderedPageBreak/>
              <w:t>16.3.2.2.8 NR SA FR1 2-step RA type non-</w:t>
            </w:r>
            <w:proofErr w:type="gramStart"/>
            <w:r w:rsidRPr="00957996">
              <w:t>contention based</w:t>
            </w:r>
            <w:proofErr w:type="gramEnd"/>
            <w:r w:rsidRPr="00957996">
              <w:t xml:space="preserve"> test in FR1 for NR standalone for 2 RX UE</w:t>
            </w:r>
          </w:p>
        </w:tc>
        <w:tc>
          <w:tcPr>
            <w:tcW w:w="2572" w:type="dxa"/>
          </w:tcPr>
          <w:p w14:paraId="1AEE8067" w14:textId="77777777" w:rsidR="00CB281F" w:rsidRPr="00957996" w:rsidRDefault="00CB281F" w:rsidP="00CB281F">
            <w:pPr>
              <w:pStyle w:val="TAL"/>
              <w:rPr>
                <w:shd w:val="clear" w:color="auto" w:fill="FFFFFF"/>
              </w:rPr>
            </w:pPr>
            <w:r w:rsidRPr="00957996">
              <w:t>Same as 6.3.2.2.1</w:t>
            </w:r>
          </w:p>
        </w:tc>
        <w:tc>
          <w:tcPr>
            <w:tcW w:w="3725" w:type="dxa"/>
          </w:tcPr>
          <w:p w14:paraId="4AC09F12" w14:textId="77777777" w:rsidR="00CB281F" w:rsidRPr="00957996" w:rsidRDefault="00CB281F" w:rsidP="00CB281F">
            <w:pPr>
              <w:pStyle w:val="TAL"/>
            </w:pPr>
            <w:r w:rsidRPr="00957996">
              <w:t>Same as 6.3.2.2.1</w:t>
            </w:r>
          </w:p>
        </w:tc>
      </w:tr>
      <w:tr w:rsidR="00CB281F" w:rsidRPr="00957996" w14:paraId="79999AC7" w14:textId="77777777" w:rsidTr="00C11108">
        <w:trPr>
          <w:gridAfter w:val="1"/>
          <w:wAfter w:w="12" w:type="dxa"/>
          <w:cantSplit/>
          <w:jc w:val="center"/>
        </w:trPr>
        <w:tc>
          <w:tcPr>
            <w:tcW w:w="3240" w:type="dxa"/>
          </w:tcPr>
          <w:p w14:paraId="492B6B40" w14:textId="77777777" w:rsidR="00CB281F" w:rsidRPr="00957996" w:rsidRDefault="00CB281F" w:rsidP="00CB281F">
            <w:pPr>
              <w:pStyle w:val="TAL"/>
            </w:pPr>
            <w:r w:rsidRPr="00957996">
              <w:t>16.3.2.3.2 NR SA FR1-FR1 Redirection from NR in FR1 to NR in FR1 for 2 Rx UE</w:t>
            </w:r>
          </w:p>
        </w:tc>
        <w:tc>
          <w:tcPr>
            <w:tcW w:w="2572" w:type="dxa"/>
          </w:tcPr>
          <w:p w14:paraId="21BE57BC" w14:textId="77777777" w:rsidR="00CB281F" w:rsidRPr="00957996" w:rsidRDefault="00CB281F" w:rsidP="00CB281F">
            <w:pPr>
              <w:pStyle w:val="TAL"/>
            </w:pPr>
            <w:r w:rsidRPr="00957996">
              <w:t>Same as 6.1.1.1</w:t>
            </w:r>
          </w:p>
        </w:tc>
        <w:tc>
          <w:tcPr>
            <w:tcW w:w="3725" w:type="dxa"/>
          </w:tcPr>
          <w:p w14:paraId="1E3886D7" w14:textId="77777777" w:rsidR="00CB281F" w:rsidRPr="00957996" w:rsidRDefault="00CB281F" w:rsidP="00CB281F">
            <w:pPr>
              <w:pStyle w:val="TAL"/>
            </w:pPr>
            <w:r w:rsidRPr="00957996">
              <w:t>Same as 6.1.1.1</w:t>
            </w:r>
          </w:p>
        </w:tc>
      </w:tr>
      <w:tr w:rsidR="00CB281F" w:rsidRPr="00957996" w14:paraId="6F3FEE06" w14:textId="77777777" w:rsidTr="00C11108">
        <w:trPr>
          <w:gridAfter w:val="1"/>
          <w:wAfter w:w="12" w:type="dxa"/>
          <w:cantSplit/>
          <w:jc w:val="center"/>
        </w:trPr>
        <w:tc>
          <w:tcPr>
            <w:tcW w:w="3240" w:type="dxa"/>
          </w:tcPr>
          <w:p w14:paraId="14D3B8BC" w14:textId="77777777" w:rsidR="00CB281F" w:rsidRPr="00957996" w:rsidRDefault="00CB281F" w:rsidP="00CB281F">
            <w:pPr>
              <w:pStyle w:val="TAL"/>
            </w:pPr>
            <w:r w:rsidRPr="00957996">
              <w:t>16.3.2.3.4 NR SA FR1-FR1 Redirection from NR in FR1 to E-UTRAN for 2 Rx UE</w:t>
            </w:r>
          </w:p>
        </w:tc>
        <w:tc>
          <w:tcPr>
            <w:tcW w:w="2572" w:type="dxa"/>
          </w:tcPr>
          <w:p w14:paraId="1962C244" w14:textId="77777777" w:rsidR="00CB281F" w:rsidRPr="00957996" w:rsidRDefault="00CB281F" w:rsidP="00CB281F">
            <w:pPr>
              <w:pStyle w:val="TAL"/>
            </w:pPr>
            <w:r w:rsidRPr="00957996">
              <w:t>Same as 6.1.2.1</w:t>
            </w:r>
          </w:p>
        </w:tc>
        <w:tc>
          <w:tcPr>
            <w:tcW w:w="3725" w:type="dxa"/>
          </w:tcPr>
          <w:p w14:paraId="7CC3667E" w14:textId="77777777" w:rsidR="00CB281F" w:rsidRPr="00957996" w:rsidRDefault="00CB281F" w:rsidP="00CB281F">
            <w:pPr>
              <w:pStyle w:val="TAL"/>
            </w:pPr>
            <w:r w:rsidRPr="00957996">
              <w:t>Same as 6.1.2.1</w:t>
            </w:r>
          </w:p>
        </w:tc>
      </w:tr>
      <w:tr w:rsidR="00CB281F" w:rsidRPr="00957996" w14:paraId="5E91C14D" w14:textId="77777777" w:rsidTr="00C11108">
        <w:trPr>
          <w:gridAfter w:val="1"/>
          <w:wAfter w:w="12" w:type="dxa"/>
          <w:cantSplit/>
          <w:jc w:val="center"/>
        </w:trPr>
        <w:tc>
          <w:tcPr>
            <w:tcW w:w="3240" w:type="dxa"/>
          </w:tcPr>
          <w:p w14:paraId="029B5EEF" w14:textId="77777777" w:rsidR="00CB281F" w:rsidRPr="00957996" w:rsidRDefault="00CB281F" w:rsidP="00CB281F">
            <w:pPr>
              <w:pStyle w:val="TAL"/>
            </w:pPr>
            <w:r w:rsidRPr="00957996">
              <w:t xml:space="preserve">16.4.1.1 NR SA FR1 NR UE Transmit Timing Test for FR1 for 1Rx </w:t>
            </w:r>
            <w:proofErr w:type="spellStart"/>
            <w:r w:rsidRPr="00957996">
              <w:t>RedCap</w:t>
            </w:r>
            <w:proofErr w:type="spellEnd"/>
            <w:r w:rsidRPr="00957996">
              <w:t xml:space="preserve"> UE</w:t>
            </w:r>
          </w:p>
        </w:tc>
        <w:tc>
          <w:tcPr>
            <w:tcW w:w="2572" w:type="dxa"/>
          </w:tcPr>
          <w:p w14:paraId="1D95A8F4" w14:textId="77777777" w:rsidR="00CB281F" w:rsidRPr="00957996" w:rsidRDefault="00CB281F" w:rsidP="00CB281F">
            <w:pPr>
              <w:pStyle w:val="TAL"/>
            </w:pPr>
            <w:r w:rsidRPr="00957996">
              <w:rPr>
                <w:rFonts w:hint="eastAsia"/>
              </w:rPr>
              <w:t>S</w:t>
            </w:r>
            <w:r w:rsidRPr="00957996">
              <w:t>ame as 6.4.1.1</w:t>
            </w:r>
          </w:p>
        </w:tc>
        <w:tc>
          <w:tcPr>
            <w:tcW w:w="3725" w:type="dxa"/>
          </w:tcPr>
          <w:p w14:paraId="117F5FFA" w14:textId="77777777" w:rsidR="00CB281F" w:rsidRPr="00957996" w:rsidRDefault="00CB281F" w:rsidP="00CB281F">
            <w:pPr>
              <w:pStyle w:val="TAL"/>
            </w:pPr>
            <w:r w:rsidRPr="00957996">
              <w:rPr>
                <w:rFonts w:hint="eastAsia"/>
              </w:rPr>
              <w:t>S</w:t>
            </w:r>
            <w:r w:rsidRPr="00957996">
              <w:t>ame as 6.4.1.1</w:t>
            </w:r>
          </w:p>
        </w:tc>
      </w:tr>
      <w:tr w:rsidR="00CB281F" w:rsidRPr="00957996" w14:paraId="4B3CFD57" w14:textId="77777777" w:rsidTr="00C11108">
        <w:trPr>
          <w:gridAfter w:val="1"/>
          <w:wAfter w:w="12" w:type="dxa"/>
          <w:cantSplit/>
          <w:jc w:val="center"/>
        </w:trPr>
        <w:tc>
          <w:tcPr>
            <w:tcW w:w="3240" w:type="dxa"/>
          </w:tcPr>
          <w:p w14:paraId="18B18BC1" w14:textId="77777777" w:rsidR="00CB281F" w:rsidRPr="00957996" w:rsidRDefault="00CB281F" w:rsidP="00CB281F">
            <w:pPr>
              <w:pStyle w:val="TAL"/>
            </w:pPr>
            <w:r w:rsidRPr="00957996">
              <w:t xml:space="preserve">16.4.1.2 NR SA FR1 NR UE Transmit Timing Test for FR1 for 2Rx </w:t>
            </w:r>
            <w:proofErr w:type="spellStart"/>
            <w:r w:rsidRPr="00957996">
              <w:t>RedCap</w:t>
            </w:r>
            <w:proofErr w:type="spellEnd"/>
            <w:r w:rsidRPr="00957996">
              <w:t xml:space="preserve"> UE</w:t>
            </w:r>
          </w:p>
        </w:tc>
        <w:tc>
          <w:tcPr>
            <w:tcW w:w="2572" w:type="dxa"/>
          </w:tcPr>
          <w:p w14:paraId="6E4B2A5A" w14:textId="77777777" w:rsidR="00CB281F" w:rsidRPr="00957996" w:rsidRDefault="00CB281F" w:rsidP="00CB281F">
            <w:pPr>
              <w:pStyle w:val="TAL"/>
            </w:pPr>
            <w:r w:rsidRPr="00957996">
              <w:rPr>
                <w:rFonts w:hint="eastAsia"/>
              </w:rPr>
              <w:t>S</w:t>
            </w:r>
            <w:r w:rsidRPr="00957996">
              <w:t>ame as 6.4.1.1</w:t>
            </w:r>
          </w:p>
        </w:tc>
        <w:tc>
          <w:tcPr>
            <w:tcW w:w="3725" w:type="dxa"/>
          </w:tcPr>
          <w:p w14:paraId="54A4A439" w14:textId="77777777" w:rsidR="00CB281F" w:rsidRPr="00957996" w:rsidRDefault="00CB281F" w:rsidP="00CB281F">
            <w:pPr>
              <w:pStyle w:val="TAL"/>
            </w:pPr>
            <w:r w:rsidRPr="00957996">
              <w:rPr>
                <w:rFonts w:hint="eastAsia"/>
              </w:rPr>
              <w:t>S</w:t>
            </w:r>
            <w:r w:rsidRPr="00957996">
              <w:t>ame as 6.4.1.1</w:t>
            </w:r>
          </w:p>
        </w:tc>
      </w:tr>
      <w:tr w:rsidR="00CB281F" w:rsidRPr="00957996" w14:paraId="34D4447B" w14:textId="77777777" w:rsidTr="00C11108">
        <w:trPr>
          <w:gridAfter w:val="1"/>
          <w:wAfter w:w="12" w:type="dxa"/>
          <w:cantSplit/>
          <w:jc w:val="center"/>
        </w:trPr>
        <w:tc>
          <w:tcPr>
            <w:tcW w:w="3240" w:type="dxa"/>
          </w:tcPr>
          <w:p w14:paraId="7DCFDC40" w14:textId="77777777" w:rsidR="00CB281F" w:rsidRPr="00957996" w:rsidRDefault="00CB281F" w:rsidP="00CB281F">
            <w:pPr>
              <w:pStyle w:val="TAL"/>
            </w:pPr>
            <w:r w:rsidRPr="00957996">
              <w:t xml:space="preserve">16.5.1.2 NR SA FR1 Radio Link Monitoring Out-of-sync Test for FR1 </w:t>
            </w:r>
            <w:proofErr w:type="spellStart"/>
            <w:r w:rsidRPr="00957996">
              <w:t>PCell</w:t>
            </w:r>
            <w:proofErr w:type="spellEnd"/>
            <w:r w:rsidRPr="00957996">
              <w:t xml:space="preserve"> configured with SSB-based RLM RS in non-DRX mode for 2 Rx UE</w:t>
            </w:r>
          </w:p>
        </w:tc>
        <w:tc>
          <w:tcPr>
            <w:tcW w:w="2572" w:type="dxa"/>
          </w:tcPr>
          <w:p w14:paraId="2A4187CD" w14:textId="77777777" w:rsidR="00CB281F" w:rsidRPr="00957996" w:rsidRDefault="00CB281F" w:rsidP="00CB281F">
            <w:pPr>
              <w:pStyle w:val="TAL"/>
              <w:rPr>
                <w:shd w:val="clear" w:color="auto" w:fill="FFFFFF"/>
              </w:rPr>
            </w:pPr>
            <w:r w:rsidRPr="00957996">
              <w:t>Same as 6.5.1.1</w:t>
            </w:r>
          </w:p>
        </w:tc>
        <w:tc>
          <w:tcPr>
            <w:tcW w:w="3725" w:type="dxa"/>
          </w:tcPr>
          <w:p w14:paraId="2F038363" w14:textId="77777777" w:rsidR="00CB281F" w:rsidRPr="00957996" w:rsidRDefault="00CB281F" w:rsidP="00CB281F">
            <w:pPr>
              <w:pStyle w:val="TAL"/>
              <w:rPr>
                <w:shd w:val="clear" w:color="auto" w:fill="FFFFFF"/>
              </w:rPr>
            </w:pPr>
            <w:r w:rsidRPr="00957996">
              <w:t>Same as 6.5.1.1</w:t>
            </w:r>
          </w:p>
        </w:tc>
      </w:tr>
      <w:tr w:rsidR="00CB281F" w:rsidRPr="00957996" w14:paraId="6D64EA70" w14:textId="77777777" w:rsidTr="00C11108">
        <w:trPr>
          <w:gridAfter w:val="1"/>
          <w:wAfter w:w="12" w:type="dxa"/>
          <w:cantSplit/>
          <w:jc w:val="center"/>
        </w:trPr>
        <w:tc>
          <w:tcPr>
            <w:tcW w:w="3240" w:type="dxa"/>
          </w:tcPr>
          <w:p w14:paraId="4E540284" w14:textId="77777777" w:rsidR="00CB281F" w:rsidRPr="00957996" w:rsidRDefault="00CB281F" w:rsidP="00CB281F">
            <w:pPr>
              <w:pStyle w:val="TAL"/>
            </w:pPr>
            <w:r w:rsidRPr="00957996">
              <w:t xml:space="preserve">16.5.1.4 NR SA FR1 Radio Link Monitoring In-sync Test for FR1 </w:t>
            </w:r>
            <w:proofErr w:type="spellStart"/>
            <w:r w:rsidRPr="00957996">
              <w:t>PCell</w:t>
            </w:r>
            <w:proofErr w:type="spellEnd"/>
            <w:r w:rsidRPr="00957996">
              <w:t xml:space="preserve"> configured with SSB-based RLM RS in non-DRX mode for 2 Rx UE</w:t>
            </w:r>
          </w:p>
        </w:tc>
        <w:tc>
          <w:tcPr>
            <w:tcW w:w="2572" w:type="dxa"/>
          </w:tcPr>
          <w:p w14:paraId="07F16802" w14:textId="77777777" w:rsidR="00CB281F" w:rsidRPr="00957996" w:rsidRDefault="00CB281F" w:rsidP="00CB281F">
            <w:pPr>
              <w:pStyle w:val="TAL"/>
              <w:rPr>
                <w:shd w:val="clear" w:color="auto" w:fill="FFFFFF"/>
              </w:rPr>
            </w:pPr>
            <w:r w:rsidRPr="00957996">
              <w:t>Same as 6.5.1.1</w:t>
            </w:r>
          </w:p>
        </w:tc>
        <w:tc>
          <w:tcPr>
            <w:tcW w:w="3725" w:type="dxa"/>
          </w:tcPr>
          <w:p w14:paraId="532FD756" w14:textId="77777777" w:rsidR="00CB281F" w:rsidRPr="00957996" w:rsidRDefault="00CB281F" w:rsidP="00CB281F">
            <w:pPr>
              <w:pStyle w:val="TAL"/>
              <w:rPr>
                <w:shd w:val="clear" w:color="auto" w:fill="FFFFFF"/>
              </w:rPr>
            </w:pPr>
            <w:r w:rsidRPr="00957996">
              <w:t>Same as 6.5.1.1</w:t>
            </w:r>
          </w:p>
        </w:tc>
      </w:tr>
      <w:tr w:rsidR="00CB281F" w:rsidRPr="00957996" w14:paraId="4DEDB223" w14:textId="77777777" w:rsidTr="00C11108">
        <w:trPr>
          <w:gridAfter w:val="1"/>
          <w:wAfter w:w="12" w:type="dxa"/>
          <w:cantSplit/>
          <w:jc w:val="center"/>
        </w:trPr>
        <w:tc>
          <w:tcPr>
            <w:tcW w:w="3240" w:type="dxa"/>
          </w:tcPr>
          <w:p w14:paraId="5382AF9D" w14:textId="77777777" w:rsidR="00CB281F" w:rsidRPr="00957996" w:rsidRDefault="00CB281F" w:rsidP="00CB281F">
            <w:pPr>
              <w:pStyle w:val="TAL"/>
            </w:pPr>
            <w:r w:rsidRPr="00957996">
              <w:rPr>
                <w:lang w:val="fr-FR"/>
              </w:rPr>
              <w:t>16.5.1.8 NR SA FR1 Radio Link Monitoring In-</w:t>
            </w:r>
            <w:proofErr w:type="spellStart"/>
            <w:r w:rsidRPr="00957996">
              <w:rPr>
                <w:lang w:val="fr-FR"/>
              </w:rPr>
              <w:t>sync</w:t>
            </w:r>
            <w:proofErr w:type="spellEnd"/>
            <w:r w:rsidRPr="00957996">
              <w:rPr>
                <w:lang w:val="fr-FR"/>
              </w:rPr>
              <w:t xml:space="preserve"> Test for FR1 </w:t>
            </w:r>
            <w:proofErr w:type="spellStart"/>
            <w:r w:rsidRPr="00957996">
              <w:rPr>
                <w:lang w:val="fr-FR"/>
              </w:rPr>
              <w:t>PCell</w:t>
            </w:r>
            <w:proofErr w:type="spellEnd"/>
            <w:r w:rsidRPr="00957996">
              <w:rPr>
                <w:lang w:val="fr-FR"/>
              </w:rPr>
              <w:t xml:space="preserve"> </w:t>
            </w:r>
            <w:proofErr w:type="spellStart"/>
            <w:r w:rsidRPr="00957996">
              <w:rPr>
                <w:lang w:val="fr-FR"/>
              </w:rPr>
              <w:t>configured</w:t>
            </w:r>
            <w:proofErr w:type="spellEnd"/>
            <w:r w:rsidRPr="00957996">
              <w:rPr>
                <w:lang w:val="fr-FR"/>
              </w:rPr>
              <w:t xml:space="preserve"> </w:t>
            </w:r>
            <w:proofErr w:type="spellStart"/>
            <w:r w:rsidRPr="00957996">
              <w:rPr>
                <w:lang w:val="fr-FR"/>
              </w:rPr>
              <w:t>with</w:t>
            </w:r>
            <w:proofErr w:type="spellEnd"/>
            <w:r w:rsidRPr="00957996">
              <w:rPr>
                <w:lang w:val="fr-FR"/>
              </w:rPr>
              <w:t xml:space="preserve"> SSB-</w:t>
            </w:r>
            <w:proofErr w:type="spellStart"/>
            <w:r w:rsidRPr="00957996">
              <w:rPr>
                <w:lang w:val="fr-FR"/>
              </w:rPr>
              <w:t>based</w:t>
            </w:r>
            <w:proofErr w:type="spellEnd"/>
            <w:r w:rsidRPr="00957996">
              <w:rPr>
                <w:lang w:val="fr-FR"/>
              </w:rPr>
              <w:t xml:space="preserve"> RLM RS in DRX mode for 2 </w:t>
            </w:r>
            <w:proofErr w:type="spellStart"/>
            <w:r w:rsidRPr="00957996">
              <w:rPr>
                <w:lang w:val="fr-FR"/>
              </w:rPr>
              <w:t>Rx</w:t>
            </w:r>
            <w:proofErr w:type="spellEnd"/>
            <w:r w:rsidRPr="00957996">
              <w:rPr>
                <w:lang w:val="fr-FR"/>
              </w:rPr>
              <w:t xml:space="preserve"> UE</w:t>
            </w:r>
          </w:p>
        </w:tc>
        <w:tc>
          <w:tcPr>
            <w:tcW w:w="2572" w:type="dxa"/>
          </w:tcPr>
          <w:p w14:paraId="57980DA6" w14:textId="77777777" w:rsidR="00CB281F" w:rsidRPr="00957996" w:rsidRDefault="00CB281F" w:rsidP="00CB281F">
            <w:pPr>
              <w:pStyle w:val="TAL"/>
              <w:rPr>
                <w:shd w:val="clear" w:color="auto" w:fill="FFFFFF"/>
              </w:rPr>
            </w:pPr>
            <w:r w:rsidRPr="00957996">
              <w:t>Same as 6.5.1.1</w:t>
            </w:r>
          </w:p>
        </w:tc>
        <w:tc>
          <w:tcPr>
            <w:tcW w:w="3725" w:type="dxa"/>
          </w:tcPr>
          <w:p w14:paraId="7F507D8E" w14:textId="77777777" w:rsidR="00CB281F" w:rsidRPr="00957996" w:rsidRDefault="00CB281F" w:rsidP="00CB281F">
            <w:pPr>
              <w:pStyle w:val="TAL"/>
              <w:rPr>
                <w:shd w:val="clear" w:color="auto" w:fill="FFFFFF"/>
              </w:rPr>
            </w:pPr>
            <w:r w:rsidRPr="00957996">
              <w:t>Same as 6.5.1.1</w:t>
            </w:r>
          </w:p>
        </w:tc>
      </w:tr>
      <w:tr w:rsidR="00CB281F" w:rsidRPr="00957996" w14:paraId="4A5E5E75" w14:textId="77777777" w:rsidTr="00C11108">
        <w:trPr>
          <w:gridAfter w:val="1"/>
          <w:wAfter w:w="12" w:type="dxa"/>
          <w:cantSplit/>
          <w:jc w:val="center"/>
        </w:trPr>
        <w:tc>
          <w:tcPr>
            <w:tcW w:w="3240" w:type="dxa"/>
          </w:tcPr>
          <w:p w14:paraId="32D7C4CE" w14:textId="77777777" w:rsidR="00CB281F" w:rsidRPr="00957996" w:rsidRDefault="00CB281F" w:rsidP="00CB281F">
            <w:pPr>
              <w:pStyle w:val="TAL"/>
              <w:rPr>
                <w:lang w:val="fr-FR"/>
              </w:rPr>
            </w:pPr>
            <w:r w:rsidRPr="00957996">
              <w:t xml:space="preserve">16.5.2.2 NR SA FR1 Beam Failure Detection and Link Recovery Test for FR1 </w:t>
            </w:r>
            <w:proofErr w:type="spellStart"/>
            <w:r w:rsidRPr="00957996">
              <w:t>PCell</w:t>
            </w:r>
            <w:proofErr w:type="spellEnd"/>
            <w:r w:rsidRPr="00957996">
              <w:t xml:space="preserve"> configured with SSB-based BFD and LR in non-DRX mode for 2 Rx UE</w:t>
            </w:r>
          </w:p>
        </w:tc>
        <w:tc>
          <w:tcPr>
            <w:tcW w:w="2572" w:type="dxa"/>
          </w:tcPr>
          <w:p w14:paraId="1AA5CF61" w14:textId="77777777" w:rsidR="00CB281F" w:rsidRPr="00957996" w:rsidRDefault="00CB281F" w:rsidP="00CB281F">
            <w:pPr>
              <w:pStyle w:val="TAL"/>
              <w:rPr>
                <w:rFonts w:cs="Arial"/>
                <w:shd w:val="clear" w:color="auto" w:fill="FFFFFF"/>
              </w:rPr>
            </w:pPr>
            <w:r w:rsidRPr="00957996">
              <w:t>Same as 6.5.5.1</w:t>
            </w:r>
          </w:p>
        </w:tc>
        <w:tc>
          <w:tcPr>
            <w:tcW w:w="3725" w:type="dxa"/>
          </w:tcPr>
          <w:p w14:paraId="66118D15" w14:textId="77777777" w:rsidR="00CB281F" w:rsidRPr="00957996" w:rsidRDefault="00CB281F" w:rsidP="00CB281F">
            <w:pPr>
              <w:pStyle w:val="TAL"/>
            </w:pPr>
            <w:r w:rsidRPr="00957996">
              <w:t>Same as 6.5.5.1</w:t>
            </w:r>
          </w:p>
        </w:tc>
      </w:tr>
      <w:tr w:rsidR="00CB281F" w:rsidRPr="00957996" w14:paraId="6B8338BF" w14:textId="77777777" w:rsidTr="00C11108">
        <w:trPr>
          <w:gridAfter w:val="1"/>
          <w:wAfter w:w="12" w:type="dxa"/>
          <w:cantSplit/>
          <w:jc w:val="center"/>
        </w:trPr>
        <w:tc>
          <w:tcPr>
            <w:tcW w:w="3240" w:type="dxa"/>
          </w:tcPr>
          <w:p w14:paraId="215A83B3" w14:textId="77777777" w:rsidR="00CB281F" w:rsidRPr="00957996" w:rsidRDefault="00CB281F" w:rsidP="00CB281F">
            <w:pPr>
              <w:pStyle w:val="TAL"/>
            </w:pPr>
            <w:r w:rsidRPr="00957996">
              <w:t>16.6.1.4 NR SA FR1 Event triggered reporting tests without gap under DRX for 2 Rx UE</w:t>
            </w:r>
          </w:p>
        </w:tc>
        <w:tc>
          <w:tcPr>
            <w:tcW w:w="2572" w:type="dxa"/>
          </w:tcPr>
          <w:p w14:paraId="287B31A9" w14:textId="77777777" w:rsidR="00CB281F" w:rsidRPr="00957996" w:rsidRDefault="00CB281F" w:rsidP="00CB281F">
            <w:pPr>
              <w:pStyle w:val="TAL"/>
              <w:rPr>
                <w:rFonts w:cs="Arial"/>
                <w:shd w:val="clear" w:color="auto" w:fill="FFFFFF"/>
              </w:rPr>
            </w:pPr>
            <w:r w:rsidRPr="00957996">
              <w:t>Same as 6.6.1.1</w:t>
            </w:r>
          </w:p>
        </w:tc>
        <w:tc>
          <w:tcPr>
            <w:tcW w:w="3725" w:type="dxa"/>
          </w:tcPr>
          <w:p w14:paraId="192CECC0" w14:textId="77777777" w:rsidR="00CB281F" w:rsidRPr="00957996" w:rsidRDefault="00CB281F" w:rsidP="00CB281F">
            <w:pPr>
              <w:pStyle w:val="TAL"/>
            </w:pPr>
            <w:r w:rsidRPr="00957996">
              <w:t>Same as 6.6.1.1</w:t>
            </w:r>
          </w:p>
        </w:tc>
      </w:tr>
      <w:tr w:rsidR="00CB281F" w:rsidRPr="00957996" w14:paraId="0AEB0D49" w14:textId="77777777" w:rsidTr="00C11108">
        <w:trPr>
          <w:gridAfter w:val="1"/>
          <w:wAfter w:w="12" w:type="dxa"/>
          <w:cantSplit/>
          <w:jc w:val="center"/>
        </w:trPr>
        <w:tc>
          <w:tcPr>
            <w:tcW w:w="3240" w:type="dxa"/>
          </w:tcPr>
          <w:p w14:paraId="2424DDAA" w14:textId="77777777" w:rsidR="00CB281F" w:rsidRPr="00957996" w:rsidRDefault="00CB281F" w:rsidP="00CB281F">
            <w:pPr>
              <w:pStyle w:val="TAL"/>
              <w:rPr>
                <w:rFonts w:cs="Arial"/>
                <w:szCs w:val="22"/>
              </w:rPr>
            </w:pPr>
            <w:r w:rsidRPr="00957996">
              <w:rPr>
                <w:rFonts w:cs="Arial"/>
                <w:szCs w:val="22"/>
              </w:rPr>
              <w:t>16.6.1.8 NR SA FR1 Event triggered reporting tests with per-UE gaps under DRX for 2 Rx UE</w:t>
            </w:r>
          </w:p>
        </w:tc>
        <w:tc>
          <w:tcPr>
            <w:tcW w:w="2572" w:type="dxa"/>
          </w:tcPr>
          <w:p w14:paraId="35589A5A" w14:textId="77777777" w:rsidR="00CB281F" w:rsidRPr="00957996" w:rsidRDefault="00CB281F" w:rsidP="00CB281F">
            <w:pPr>
              <w:pStyle w:val="TAL"/>
            </w:pPr>
            <w:r w:rsidRPr="00957996">
              <w:t>Same as 6.6.1.1</w:t>
            </w:r>
          </w:p>
        </w:tc>
        <w:tc>
          <w:tcPr>
            <w:tcW w:w="3725" w:type="dxa"/>
          </w:tcPr>
          <w:p w14:paraId="23262F23" w14:textId="77777777" w:rsidR="00CB281F" w:rsidRPr="00957996" w:rsidRDefault="00CB281F" w:rsidP="00CB281F">
            <w:pPr>
              <w:pStyle w:val="TAL"/>
            </w:pPr>
            <w:r w:rsidRPr="00957996">
              <w:t>Same as 6.6.1.1</w:t>
            </w:r>
          </w:p>
        </w:tc>
      </w:tr>
      <w:tr w:rsidR="00CB281F" w:rsidRPr="00957996" w14:paraId="3BC7FE6D" w14:textId="77777777" w:rsidTr="00C11108">
        <w:trPr>
          <w:gridAfter w:val="1"/>
          <w:wAfter w:w="12" w:type="dxa"/>
          <w:cantSplit/>
          <w:jc w:val="center"/>
        </w:trPr>
        <w:tc>
          <w:tcPr>
            <w:tcW w:w="3240" w:type="dxa"/>
          </w:tcPr>
          <w:p w14:paraId="76696C81" w14:textId="77777777" w:rsidR="00CB281F" w:rsidRPr="00957996" w:rsidRDefault="00CB281F" w:rsidP="00CB281F">
            <w:pPr>
              <w:pStyle w:val="TAL"/>
            </w:pPr>
            <w:r w:rsidRPr="00957996">
              <w:t>16.6.1.12 NR SA FR1 Event triggered reporting tests with per-UE gaps under non-DRX with SSB index reading for 2 Rx UE</w:t>
            </w:r>
          </w:p>
        </w:tc>
        <w:tc>
          <w:tcPr>
            <w:tcW w:w="2572" w:type="dxa"/>
          </w:tcPr>
          <w:p w14:paraId="4574798A" w14:textId="77777777" w:rsidR="00CB281F" w:rsidRPr="00957996" w:rsidRDefault="00CB281F" w:rsidP="00CB281F">
            <w:pPr>
              <w:pStyle w:val="TAL"/>
            </w:pPr>
            <w:r w:rsidRPr="00957996">
              <w:t>Same as 6.6.1.1</w:t>
            </w:r>
          </w:p>
        </w:tc>
        <w:tc>
          <w:tcPr>
            <w:tcW w:w="3725" w:type="dxa"/>
          </w:tcPr>
          <w:p w14:paraId="20677388" w14:textId="77777777" w:rsidR="00CB281F" w:rsidRPr="00957996" w:rsidRDefault="00CB281F" w:rsidP="00CB281F">
            <w:pPr>
              <w:pStyle w:val="TAL"/>
            </w:pPr>
            <w:r w:rsidRPr="00957996">
              <w:t>Same as 6.6.1.1</w:t>
            </w:r>
          </w:p>
        </w:tc>
      </w:tr>
      <w:tr w:rsidR="00CB281F" w:rsidRPr="00957996" w14:paraId="64DAAC50" w14:textId="77777777" w:rsidTr="00C11108">
        <w:trPr>
          <w:cantSplit/>
          <w:jc w:val="center"/>
        </w:trPr>
        <w:tc>
          <w:tcPr>
            <w:tcW w:w="3240" w:type="dxa"/>
          </w:tcPr>
          <w:p w14:paraId="02786329" w14:textId="77777777" w:rsidR="00CB281F" w:rsidRPr="00957996" w:rsidRDefault="00CB281F" w:rsidP="00CB281F">
            <w:pPr>
              <w:pStyle w:val="TAL"/>
            </w:pPr>
            <w:r w:rsidRPr="00957996">
              <w:t>16.6.4.2 NR SA FR1 SSB based L1-RSRP measurement when DRX is not used for 2 Rx UE</w:t>
            </w:r>
          </w:p>
        </w:tc>
        <w:tc>
          <w:tcPr>
            <w:tcW w:w="2572" w:type="dxa"/>
          </w:tcPr>
          <w:p w14:paraId="5F80BAEA" w14:textId="77777777" w:rsidR="00CB281F" w:rsidRPr="00957996" w:rsidRDefault="00CB281F" w:rsidP="00CB281F">
            <w:pPr>
              <w:pStyle w:val="TAL"/>
            </w:pPr>
            <w:r w:rsidRPr="00957996">
              <w:t>Same as 6.6.4.1</w:t>
            </w:r>
          </w:p>
        </w:tc>
        <w:tc>
          <w:tcPr>
            <w:tcW w:w="3737" w:type="dxa"/>
            <w:gridSpan w:val="2"/>
          </w:tcPr>
          <w:p w14:paraId="688F847D" w14:textId="77777777" w:rsidR="00CB281F" w:rsidRPr="00957996" w:rsidRDefault="00CB281F" w:rsidP="00CB281F">
            <w:pPr>
              <w:pStyle w:val="TAL"/>
            </w:pPr>
            <w:r w:rsidRPr="00957996">
              <w:t>Same as 6.6.4.1</w:t>
            </w:r>
          </w:p>
        </w:tc>
      </w:tr>
      <w:tr w:rsidR="00CB281F" w:rsidRPr="00957996" w14:paraId="4A00D4A3" w14:textId="77777777" w:rsidTr="00C11108">
        <w:trPr>
          <w:cantSplit/>
          <w:jc w:val="center"/>
        </w:trPr>
        <w:tc>
          <w:tcPr>
            <w:tcW w:w="3240" w:type="dxa"/>
          </w:tcPr>
          <w:p w14:paraId="34117166" w14:textId="77777777" w:rsidR="00CB281F" w:rsidRPr="00957996" w:rsidRDefault="00CB281F" w:rsidP="00CB281F">
            <w:pPr>
              <w:pStyle w:val="TAL"/>
            </w:pPr>
            <w:r w:rsidRPr="00957996">
              <w:t>16.6.4.4 NR SA FR1 SSB based L1-RSRP measurement when DRX is used for 2 Rx UE</w:t>
            </w:r>
          </w:p>
        </w:tc>
        <w:tc>
          <w:tcPr>
            <w:tcW w:w="2572" w:type="dxa"/>
          </w:tcPr>
          <w:p w14:paraId="1C3824F5" w14:textId="77777777" w:rsidR="00CB281F" w:rsidRPr="00957996" w:rsidRDefault="00CB281F" w:rsidP="00CB281F">
            <w:pPr>
              <w:pStyle w:val="TAL"/>
              <w:keepNext w:val="0"/>
              <w:keepLines w:val="0"/>
            </w:pPr>
            <w:r w:rsidRPr="00957996">
              <w:t>Same as 6.6.4.1</w:t>
            </w:r>
          </w:p>
        </w:tc>
        <w:tc>
          <w:tcPr>
            <w:tcW w:w="3737" w:type="dxa"/>
            <w:gridSpan w:val="2"/>
          </w:tcPr>
          <w:p w14:paraId="30EE88BF" w14:textId="77777777" w:rsidR="00CB281F" w:rsidRPr="00957996" w:rsidRDefault="00CB281F" w:rsidP="00CB281F">
            <w:pPr>
              <w:pStyle w:val="TAL"/>
              <w:keepNext w:val="0"/>
              <w:keepLines w:val="0"/>
            </w:pPr>
            <w:r w:rsidRPr="00957996">
              <w:t>Same as 6.6.4.1</w:t>
            </w:r>
          </w:p>
        </w:tc>
      </w:tr>
    </w:tbl>
    <w:p w14:paraId="69465833" w14:textId="77777777" w:rsidR="001B353D" w:rsidRDefault="001B353D" w:rsidP="009E1636">
      <w:pPr>
        <w:pStyle w:val="3GPPNormalText"/>
        <w:rPr>
          <w:noProof/>
          <w:color w:val="00B0F0"/>
        </w:rPr>
      </w:pPr>
    </w:p>
    <w:p w14:paraId="10D92A17" w14:textId="70D3DC7E" w:rsidR="001B353D" w:rsidRPr="00FC5BDD" w:rsidRDefault="001B353D" w:rsidP="001B353D">
      <w:pPr>
        <w:pStyle w:val="3GPPNormalText"/>
        <w:rPr>
          <w:noProof/>
          <w:color w:val="00B0F0"/>
        </w:rPr>
      </w:pPr>
      <w:r w:rsidRPr="001F3FDC">
        <w:rPr>
          <w:noProof/>
          <w:color w:val="00B0F0"/>
        </w:rPr>
        <w:t>///</w:t>
      </w:r>
      <w:r>
        <w:rPr>
          <w:noProof/>
          <w:color w:val="00B0F0"/>
        </w:rPr>
        <w:t>Unchanged section skipped</w:t>
      </w:r>
    </w:p>
    <w:p w14:paraId="31FF10D9" w14:textId="77777777" w:rsidR="0056515A" w:rsidRPr="00957996" w:rsidRDefault="0056515A" w:rsidP="0056515A">
      <w:pPr>
        <w:pStyle w:val="TH"/>
      </w:pPr>
      <w:r w:rsidRPr="00957996">
        <w:lastRenderedPageBreak/>
        <w:t xml:space="preserve">Table F.1.3.2-7: Derivation of test requirements for NR SA FR1 RRM tests </w:t>
      </w:r>
      <w:r w:rsidRPr="00957996">
        <w:rPr>
          <w:rFonts w:hint="eastAsia"/>
          <w:lang w:eastAsia="zh-CN"/>
        </w:rPr>
        <w:t>f</w:t>
      </w:r>
      <w:r w:rsidRPr="00957996">
        <w:rPr>
          <w:lang w:eastAsia="zh-CN"/>
        </w:rPr>
        <w:t xml:space="preserve">or </w:t>
      </w:r>
      <w:proofErr w:type="spellStart"/>
      <w:r w:rsidRPr="00957996">
        <w:rPr>
          <w:lang w:eastAsia="zh-CN"/>
        </w:rPr>
        <w:t>RedCap</w:t>
      </w:r>
      <w:proofErr w:type="spellEnd"/>
    </w:p>
    <w:tbl>
      <w:tblPr>
        <w:tblW w:w="49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76"/>
        <w:gridCol w:w="3044"/>
        <w:gridCol w:w="1492"/>
        <w:gridCol w:w="2486"/>
      </w:tblGrid>
      <w:tr w:rsidR="0056515A" w:rsidRPr="00957996" w14:paraId="4C2135F0" w14:textId="77777777" w:rsidTr="00C11108">
        <w:trPr>
          <w:jc w:val="center"/>
        </w:trPr>
        <w:tc>
          <w:tcPr>
            <w:tcW w:w="1342" w:type="pct"/>
          </w:tcPr>
          <w:p w14:paraId="2136102D" w14:textId="77777777" w:rsidR="0056515A" w:rsidRPr="00957996" w:rsidRDefault="0056515A" w:rsidP="00C11108">
            <w:pPr>
              <w:pStyle w:val="TAH"/>
            </w:pPr>
            <w:r w:rsidRPr="00957996">
              <w:lastRenderedPageBreak/>
              <w:t>Test</w:t>
            </w:r>
          </w:p>
        </w:tc>
        <w:tc>
          <w:tcPr>
            <w:tcW w:w="1586" w:type="pct"/>
          </w:tcPr>
          <w:p w14:paraId="321762CB" w14:textId="77777777" w:rsidR="0056515A" w:rsidRPr="00957996" w:rsidRDefault="0056515A" w:rsidP="00C11108">
            <w:pPr>
              <w:pStyle w:val="TAH"/>
            </w:pPr>
            <w:r w:rsidRPr="00957996">
              <w:t>Minimum requirement in TS 38.133 [6]</w:t>
            </w:r>
          </w:p>
        </w:tc>
        <w:tc>
          <w:tcPr>
            <w:tcW w:w="777" w:type="pct"/>
          </w:tcPr>
          <w:p w14:paraId="4635D46C" w14:textId="77777777" w:rsidR="0056515A" w:rsidRPr="00957996" w:rsidRDefault="0056515A" w:rsidP="00C11108">
            <w:pPr>
              <w:pStyle w:val="TAH"/>
            </w:pPr>
            <w:r w:rsidRPr="00957996">
              <w:t>Test tolerance</w:t>
            </w:r>
            <w:r w:rsidRPr="00957996">
              <w:br/>
              <w:t>(TT)</w:t>
            </w:r>
          </w:p>
        </w:tc>
        <w:tc>
          <w:tcPr>
            <w:tcW w:w="1295" w:type="pct"/>
          </w:tcPr>
          <w:p w14:paraId="1A230270" w14:textId="77777777" w:rsidR="0056515A" w:rsidRPr="00957996" w:rsidRDefault="0056515A" w:rsidP="00C11108">
            <w:pPr>
              <w:pStyle w:val="TAH"/>
            </w:pPr>
            <w:r w:rsidRPr="00957996">
              <w:t>Test requirement in TS 38.533</w:t>
            </w:r>
          </w:p>
        </w:tc>
      </w:tr>
      <w:tr w:rsidR="00DC7A2A" w:rsidRPr="00957996" w14:paraId="1111614E" w14:textId="77777777" w:rsidTr="00C11108">
        <w:trPr>
          <w:jc w:val="center"/>
          <w:ins w:id="359" w:author="Jakub Kolodziej" w:date="2022-12-16T17:44:00Z"/>
        </w:trPr>
        <w:tc>
          <w:tcPr>
            <w:tcW w:w="1342" w:type="pct"/>
          </w:tcPr>
          <w:p w14:paraId="38A35A5F" w14:textId="6AC31645" w:rsidR="00DC7A2A" w:rsidRPr="00957996" w:rsidRDefault="00DC7A2A" w:rsidP="00DC7A2A">
            <w:pPr>
              <w:pStyle w:val="TAH"/>
              <w:jc w:val="left"/>
              <w:rPr>
                <w:ins w:id="360" w:author="Jakub Kolodziej" w:date="2022-12-16T17:44:00Z"/>
              </w:rPr>
            </w:pPr>
            <w:ins w:id="361" w:author="Jakub Kolodziej" w:date="2022-12-16T17:45:00Z">
              <w:r w:rsidRPr="00C263BD">
                <w:rPr>
                  <w:b w:val="0"/>
                </w:rPr>
                <w:t>16.1.1.1</w:t>
              </w:r>
              <w:r>
                <w:rPr>
                  <w:b w:val="0"/>
                </w:rPr>
                <w:t xml:space="preserve"> </w:t>
              </w:r>
              <w:r w:rsidRPr="00933C86">
                <w:rPr>
                  <w:b w:val="0"/>
                </w:rPr>
                <w:t>NR SA FR1 Cell reselection for 1 Rx UE</w:t>
              </w:r>
            </w:ins>
          </w:p>
        </w:tc>
        <w:tc>
          <w:tcPr>
            <w:tcW w:w="1586" w:type="pct"/>
          </w:tcPr>
          <w:p w14:paraId="6DCEAF3F" w14:textId="593A3B44" w:rsidR="00DC7A2A" w:rsidRPr="00957996" w:rsidRDefault="00DC7A2A" w:rsidP="00DC7A2A">
            <w:pPr>
              <w:pStyle w:val="TAH"/>
              <w:jc w:val="left"/>
              <w:rPr>
                <w:ins w:id="362" w:author="Jakub Kolodziej" w:date="2022-12-16T17:44:00Z"/>
              </w:rPr>
            </w:pPr>
            <w:ins w:id="363" w:author="Jakub Kolodziej" w:date="2022-12-16T17:45:00Z">
              <w:r w:rsidRPr="0056515A">
                <w:rPr>
                  <w:b w:val="0"/>
                </w:rPr>
                <w:t>TBD</w:t>
              </w:r>
            </w:ins>
          </w:p>
        </w:tc>
        <w:tc>
          <w:tcPr>
            <w:tcW w:w="777" w:type="pct"/>
          </w:tcPr>
          <w:p w14:paraId="2D2601B1" w14:textId="14DAB764" w:rsidR="00DC7A2A" w:rsidRPr="00957996" w:rsidRDefault="00DC7A2A" w:rsidP="00DC7A2A">
            <w:pPr>
              <w:pStyle w:val="TAH"/>
              <w:jc w:val="left"/>
              <w:rPr>
                <w:ins w:id="364" w:author="Jakub Kolodziej" w:date="2022-12-16T17:44:00Z"/>
              </w:rPr>
            </w:pPr>
            <w:ins w:id="365" w:author="Jakub Kolodziej" w:date="2022-12-16T17:45:00Z">
              <w:r w:rsidRPr="0056515A">
                <w:rPr>
                  <w:b w:val="0"/>
                </w:rPr>
                <w:t>TBD</w:t>
              </w:r>
            </w:ins>
          </w:p>
        </w:tc>
        <w:tc>
          <w:tcPr>
            <w:tcW w:w="1295" w:type="pct"/>
          </w:tcPr>
          <w:p w14:paraId="261BBC3E" w14:textId="7E25FCB9" w:rsidR="00DC7A2A" w:rsidRPr="00957996" w:rsidRDefault="00DC7A2A" w:rsidP="00DC7A2A">
            <w:pPr>
              <w:pStyle w:val="TAH"/>
              <w:jc w:val="left"/>
              <w:rPr>
                <w:ins w:id="366" w:author="Jakub Kolodziej" w:date="2022-12-16T17:44:00Z"/>
              </w:rPr>
            </w:pPr>
            <w:ins w:id="367" w:author="Jakub Kolodziej" w:date="2022-12-16T17:45:00Z">
              <w:r w:rsidRPr="0056515A">
                <w:rPr>
                  <w:b w:val="0"/>
                </w:rPr>
                <w:t>TBD</w:t>
              </w:r>
            </w:ins>
          </w:p>
        </w:tc>
      </w:tr>
      <w:tr w:rsidR="00DC7A2A" w:rsidRPr="00957996" w14:paraId="078A73D7" w14:textId="77777777" w:rsidTr="00C11108">
        <w:trPr>
          <w:jc w:val="center"/>
          <w:ins w:id="368" w:author="Jakub Kolodziej" w:date="2022-12-16T17:44:00Z"/>
        </w:trPr>
        <w:tc>
          <w:tcPr>
            <w:tcW w:w="1342" w:type="pct"/>
          </w:tcPr>
          <w:p w14:paraId="4131180F" w14:textId="2A00969E" w:rsidR="00DC7A2A" w:rsidRPr="00957996" w:rsidRDefault="00DC7A2A" w:rsidP="00DC7A2A">
            <w:pPr>
              <w:pStyle w:val="TAH"/>
              <w:jc w:val="left"/>
              <w:rPr>
                <w:ins w:id="369" w:author="Jakub Kolodziej" w:date="2022-12-16T17:44:00Z"/>
              </w:rPr>
            </w:pPr>
            <w:ins w:id="370" w:author="Jakub Kolodziej" w:date="2022-12-16T17:45:00Z">
              <w:r w:rsidRPr="00C263BD">
                <w:rPr>
                  <w:b w:val="0"/>
                </w:rPr>
                <w:t>16.1.1.2</w:t>
              </w:r>
              <w:r>
                <w:rPr>
                  <w:b w:val="0"/>
                </w:rPr>
                <w:t xml:space="preserve"> </w:t>
              </w:r>
              <w:r w:rsidRPr="00933C86">
                <w:rPr>
                  <w:b w:val="0"/>
                </w:rPr>
                <w:t xml:space="preserve">NR SA FR1 Cell reselection for </w:t>
              </w:r>
              <w:r>
                <w:rPr>
                  <w:b w:val="0"/>
                </w:rPr>
                <w:t>2</w:t>
              </w:r>
              <w:r w:rsidRPr="00933C86">
                <w:rPr>
                  <w:b w:val="0"/>
                </w:rPr>
                <w:t xml:space="preserve"> Rx UE</w:t>
              </w:r>
            </w:ins>
          </w:p>
        </w:tc>
        <w:tc>
          <w:tcPr>
            <w:tcW w:w="1586" w:type="pct"/>
          </w:tcPr>
          <w:p w14:paraId="1374C621" w14:textId="739EE8FD" w:rsidR="00DC7A2A" w:rsidRPr="00957996" w:rsidRDefault="00DC7A2A" w:rsidP="00DC7A2A">
            <w:pPr>
              <w:pStyle w:val="TAH"/>
              <w:jc w:val="left"/>
              <w:rPr>
                <w:ins w:id="371" w:author="Jakub Kolodziej" w:date="2022-12-16T17:44:00Z"/>
              </w:rPr>
            </w:pPr>
            <w:ins w:id="372" w:author="Jakub Kolodziej" w:date="2022-12-16T17:45:00Z">
              <w:r w:rsidRPr="0056515A">
                <w:rPr>
                  <w:b w:val="0"/>
                  <w:bCs/>
                </w:rPr>
                <w:t>Same as 6.1.1.1</w:t>
              </w:r>
            </w:ins>
          </w:p>
        </w:tc>
        <w:tc>
          <w:tcPr>
            <w:tcW w:w="777" w:type="pct"/>
          </w:tcPr>
          <w:p w14:paraId="01E188D4" w14:textId="25BA299B" w:rsidR="00DC7A2A" w:rsidRPr="00957996" w:rsidRDefault="00DC7A2A" w:rsidP="00DC7A2A">
            <w:pPr>
              <w:pStyle w:val="TAH"/>
              <w:jc w:val="left"/>
              <w:rPr>
                <w:ins w:id="373" w:author="Jakub Kolodziej" w:date="2022-12-16T17:44:00Z"/>
              </w:rPr>
            </w:pPr>
            <w:ins w:id="374" w:author="Jakub Kolodziej" w:date="2022-12-16T17:45:00Z">
              <w:r w:rsidRPr="0056515A">
                <w:rPr>
                  <w:b w:val="0"/>
                  <w:bCs/>
                </w:rPr>
                <w:t>Same as 6.1.1.1</w:t>
              </w:r>
            </w:ins>
          </w:p>
        </w:tc>
        <w:tc>
          <w:tcPr>
            <w:tcW w:w="1295" w:type="pct"/>
          </w:tcPr>
          <w:p w14:paraId="444AE044" w14:textId="125D2F02" w:rsidR="00DC7A2A" w:rsidRPr="00957996" w:rsidRDefault="00DC7A2A" w:rsidP="00DC7A2A">
            <w:pPr>
              <w:pStyle w:val="TAH"/>
              <w:jc w:val="left"/>
              <w:rPr>
                <w:ins w:id="375" w:author="Jakub Kolodziej" w:date="2022-12-16T17:44:00Z"/>
              </w:rPr>
            </w:pPr>
            <w:ins w:id="376" w:author="Jakub Kolodziej" w:date="2022-12-16T17:45:00Z">
              <w:r w:rsidRPr="0056515A">
                <w:rPr>
                  <w:b w:val="0"/>
                  <w:bCs/>
                </w:rPr>
                <w:t>Same as 6.1.1.1</w:t>
              </w:r>
            </w:ins>
          </w:p>
        </w:tc>
      </w:tr>
      <w:tr w:rsidR="003C0350" w:rsidRPr="00957996" w14:paraId="4BE52267" w14:textId="77777777" w:rsidTr="00C11108">
        <w:trPr>
          <w:jc w:val="center"/>
          <w:ins w:id="377" w:author="Jakub Kolodziej" w:date="2023-01-02T14:27:00Z"/>
        </w:trPr>
        <w:tc>
          <w:tcPr>
            <w:tcW w:w="1342" w:type="pct"/>
          </w:tcPr>
          <w:p w14:paraId="08CD9320" w14:textId="5C324E75" w:rsidR="003C0350" w:rsidRPr="00C263BD" w:rsidRDefault="003C0350" w:rsidP="003C0350">
            <w:pPr>
              <w:pStyle w:val="TAH"/>
              <w:jc w:val="left"/>
              <w:rPr>
                <w:ins w:id="378" w:author="Jakub Kolodziej" w:date="2023-01-02T14:27:00Z"/>
                <w:b w:val="0"/>
              </w:rPr>
            </w:pPr>
            <w:ins w:id="379" w:author="Jakub Kolodziej" w:date="2023-01-02T14:27:00Z">
              <w:r w:rsidRPr="00C263BD">
                <w:rPr>
                  <w:b w:val="0"/>
                </w:rPr>
                <w:t>16.1.1.</w:t>
              </w:r>
              <w:r>
                <w:rPr>
                  <w:b w:val="0"/>
                </w:rPr>
                <w:t xml:space="preserve">3 </w:t>
              </w:r>
              <w:r w:rsidRPr="00560D5D">
                <w:rPr>
                  <w:b w:val="0"/>
                  <w:bCs/>
                </w:rPr>
                <w:t>NR SA FR1-FR1 Cell reselection for 1 Rx UE</w:t>
              </w:r>
            </w:ins>
          </w:p>
        </w:tc>
        <w:tc>
          <w:tcPr>
            <w:tcW w:w="1586" w:type="pct"/>
          </w:tcPr>
          <w:p w14:paraId="5191E341" w14:textId="10F8C54F" w:rsidR="003C0350" w:rsidRPr="0056515A" w:rsidRDefault="003C0350" w:rsidP="003C0350">
            <w:pPr>
              <w:pStyle w:val="TAH"/>
              <w:jc w:val="left"/>
              <w:rPr>
                <w:ins w:id="380" w:author="Jakub Kolodziej" w:date="2023-01-02T14:27:00Z"/>
                <w:b w:val="0"/>
                <w:bCs/>
              </w:rPr>
            </w:pPr>
            <w:ins w:id="381" w:author="Jakub Kolodziej" w:date="2023-01-02T14:27:00Z">
              <w:r w:rsidRPr="0056515A">
                <w:rPr>
                  <w:b w:val="0"/>
                </w:rPr>
                <w:t>TBD</w:t>
              </w:r>
            </w:ins>
          </w:p>
        </w:tc>
        <w:tc>
          <w:tcPr>
            <w:tcW w:w="777" w:type="pct"/>
          </w:tcPr>
          <w:p w14:paraId="64C80A08" w14:textId="7A9FDD85" w:rsidR="003C0350" w:rsidRPr="0056515A" w:rsidRDefault="003C0350" w:rsidP="003C0350">
            <w:pPr>
              <w:pStyle w:val="TAH"/>
              <w:jc w:val="left"/>
              <w:rPr>
                <w:ins w:id="382" w:author="Jakub Kolodziej" w:date="2023-01-02T14:27:00Z"/>
                <w:b w:val="0"/>
                <w:bCs/>
              </w:rPr>
            </w:pPr>
            <w:ins w:id="383" w:author="Jakub Kolodziej" w:date="2023-01-02T14:27:00Z">
              <w:r w:rsidRPr="0056515A">
                <w:rPr>
                  <w:b w:val="0"/>
                </w:rPr>
                <w:t>TBD</w:t>
              </w:r>
            </w:ins>
          </w:p>
        </w:tc>
        <w:tc>
          <w:tcPr>
            <w:tcW w:w="1295" w:type="pct"/>
          </w:tcPr>
          <w:p w14:paraId="6935B171" w14:textId="1A54B7C4" w:rsidR="003C0350" w:rsidRPr="0056515A" w:rsidRDefault="003C0350" w:rsidP="003C0350">
            <w:pPr>
              <w:pStyle w:val="TAH"/>
              <w:jc w:val="left"/>
              <w:rPr>
                <w:ins w:id="384" w:author="Jakub Kolodziej" w:date="2023-01-02T14:27:00Z"/>
                <w:b w:val="0"/>
                <w:bCs/>
              </w:rPr>
            </w:pPr>
            <w:ins w:id="385" w:author="Jakub Kolodziej" w:date="2023-01-02T14:27:00Z">
              <w:r w:rsidRPr="0056515A">
                <w:rPr>
                  <w:b w:val="0"/>
                </w:rPr>
                <w:t>TBD</w:t>
              </w:r>
            </w:ins>
          </w:p>
        </w:tc>
      </w:tr>
      <w:tr w:rsidR="003C0350" w:rsidRPr="00957996" w14:paraId="0F6C65B9" w14:textId="77777777" w:rsidTr="00C11108">
        <w:trPr>
          <w:jc w:val="center"/>
          <w:ins w:id="386" w:author="Jakub Kolodziej" w:date="2023-01-02T14:27:00Z"/>
        </w:trPr>
        <w:tc>
          <w:tcPr>
            <w:tcW w:w="1342" w:type="pct"/>
          </w:tcPr>
          <w:p w14:paraId="072BD706" w14:textId="32B62345" w:rsidR="003C0350" w:rsidRPr="00C263BD" w:rsidRDefault="003C0350" w:rsidP="003C0350">
            <w:pPr>
              <w:pStyle w:val="TAH"/>
              <w:jc w:val="left"/>
              <w:rPr>
                <w:ins w:id="387" w:author="Jakub Kolodziej" w:date="2023-01-02T14:27:00Z"/>
                <w:b w:val="0"/>
              </w:rPr>
            </w:pPr>
            <w:ins w:id="388" w:author="Jakub Kolodziej" w:date="2023-01-02T14:27:00Z">
              <w:r w:rsidRPr="00C263BD">
                <w:rPr>
                  <w:b w:val="0"/>
                </w:rPr>
                <w:t>16.1.1.</w:t>
              </w:r>
              <w:r>
                <w:rPr>
                  <w:b w:val="0"/>
                </w:rPr>
                <w:t xml:space="preserve">4 </w:t>
              </w:r>
              <w:r w:rsidRPr="005022CF">
                <w:rPr>
                  <w:b w:val="0"/>
                  <w:bCs/>
                </w:rPr>
                <w:t>NR SA FR1-FR1 Cell reselection for 2 Rx UE</w:t>
              </w:r>
            </w:ins>
          </w:p>
        </w:tc>
        <w:tc>
          <w:tcPr>
            <w:tcW w:w="1586" w:type="pct"/>
          </w:tcPr>
          <w:p w14:paraId="37E4B5B5" w14:textId="0D181D65" w:rsidR="003C0350" w:rsidRPr="0056515A" w:rsidRDefault="003C0350" w:rsidP="003C0350">
            <w:pPr>
              <w:pStyle w:val="TAH"/>
              <w:jc w:val="left"/>
              <w:rPr>
                <w:ins w:id="389" w:author="Jakub Kolodziej" w:date="2023-01-02T14:27:00Z"/>
                <w:b w:val="0"/>
                <w:bCs/>
              </w:rPr>
            </w:pPr>
            <w:ins w:id="390" w:author="Jakub Kolodziej" w:date="2023-01-02T14:27:00Z">
              <w:r w:rsidRPr="0056515A">
                <w:rPr>
                  <w:b w:val="0"/>
                  <w:bCs/>
                </w:rPr>
                <w:t>Same as 6.1.1.</w:t>
              </w:r>
              <w:r>
                <w:rPr>
                  <w:b w:val="0"/>
                  <w:bCs/>
                </w:rPr>
                <w:t>2</w:t>
              </w:r>
            </w:ins>
          </w:p>
        </w:tc>
        <w:tc>
          <w:tcPr>
            <w:tcW w:w="777" w:type="pct"/>
          </w:tcPr>
          <w:p w14:paraId="5C1BA0E4" w14:textId="160D5333" w:rsidR="003C0350" w:rsidRPr="0056515A" w:rsidRDefault="003C0350" w:rsidP="003C0350">
            <w:pPr>
              <w:pStyle w:val="TAH"/>
              <w:jc w:val="left"/>
              <w:rPr>
                <w:ins w:id="391" w:author="Jakub Kolodziej" w:date="2023-01-02T14:27:00Z"/>
                <w:b w:val="0"/>
                <w:bCs/>
              </w:rPr>
            </w:pPr>
            <w:ins w:id="392" w:author="Jakub Kolodziej" w:date="2023-01-02T14:27:00Z">
              <w:r w:rsidRPr="0056515A">
                <w:rPr>
                  <w:b w:val="0"/>
                  <w:bCs/>
                </w:rPr>
                <w:t>Same as 6.1.1.</w:t>
              </w:r>
              <w:r>
                <w:rPr>
                  <w:b w:val="0"/>
                  <w:bCs/>
                </w:rPr>
                <w:t>2</w:t>
              </w:r>
            </w:ins>
          </w:p>
        </w:tc>
        <w:tc>
          <w:tcPr>
            <w:tcW w:w="1295" w:type="pct"/>
          </w:tcPr>
          <w:p w14:paraId="2AF83740" w14:textId="28718E42" w:rsidR="003C0350" w:rsidRPr="0056515A" w:rsidRDefault="003C0350" w:rsidP="003C0350">
            <w:pPr>
              <w:pStyle w:val="TAH"/>
              <w:jc w:val="left"/>
              <w:rPr>
                <w:ins w:id="393" w:author="Jakub Kolodziej" w:date="2023-01-02T14:27:00Z"/>
                <w:b w:val="0"/>
                <w:bCs/>
              </w:rPr>
            </w:pPr>
            <w:ins w:id="394" w:author="Jakub Kolodziej" w:date="2023-01-02T14:27:00Z">
              <w:r w:rsidRPr="0056515A">
                <w:rPr>
                  <w:b w:val="0"/>
                  <w:bCs/>
                </w:rPr>
                <w:t>Same as 6.1.1.</w:t>
              </w:r>
              <w:r>
                <w:rPr>
                  <w:b w:val="0"/>
                  <w:bCs/>
                </w:rPr>
                <w:t>2</w:t>
              </w:r>
            </w:ins>
          </w:p>
        </w:tc>
      </w:tr>
      <w:tr w:rsidR="00D325C2" w:rsidRPr="00957996" w14:paraId="2B575615" w14:textId="77777777" w:rsidTr="00C11108">
        <w:trPr>
          <w:jc w:val="center"/>
          <w:ins w:id="395" w:author="Jakub Kolodziej" w:date="2023-01-03T10:33:00Z"/>
        </w:trPr>
        <w:tc>
          <w:tcPr>
            <w:tcW w:w="1342" w:type="pct"/>
          </w:tcPr>
          <w:p w14:paraId="7FC19A79" w14:textId="42424BE9" w:rsidR="00D325C2" w:rsidRPr="00C263BD" w:rsidRDefault="00D325C2" w:rsidP="00D325C2">
            <w:pPr>
              <w:pStyle w:val="TAH"/>
              <w:jc w:val="left"/>
              <w:rPr>
                <w:ins w:id="396" w:author="Jakub Kolodziej" w:date="2023-01-03T10:33:00Z"/>
                <w:b w:val="0"/>
              </w:rPr>
            </w:pPr>
            <w:ins w:id="397" w:author="Jakub Kolodziej" w:date="2023-01-03T10:33:00Z">
              <w:r w:rsidRPr="008D54DD">
                <w:rPr>
                  <w:b w:val="0"/>
                </w:rPr>
                <w:t>16.1.1.5</w:t>
              </w:r>
              <w:r w:rsidRPr="008D54DD">
                <w:rPr>
                  <w:b w:val="0"/>
                </w:rPr>
                <w:tab/>
                <w:t xml:space="preserve">NR SA FR1 </w:t>
              </w:r>
              <w:r w:rsidRPr="008D54DD">
                <w:rPr>
                  <w:b w:val="0"/>
                </w:rPr>
                <w:tab/>
                <w:t>Cell reselection for UE fulfilling stationary relaxed measurement criterion for 1 Rx UE</w:t>
              </w:r>
            </w:ins>
          </w:p>
        </w:tc>
        <w:tc>
          <w:tcPr>
            <w:tcW w:w="1586" w:type="pct"/>
          </w:tcPr>
          <w:p w14:paraId="41500BFE" w14:textId="0466F421" w:rsidR="00D325C2" w:rsidRPr="0056515A" w:rsidRDefault="00D325C2" w:rsidP="00D325C2">
            <w:pPr>
              <w:pStyle w:val="TAH"/>
              <w:jc w:val="left"/>
              <w:rPr>
                <w:ins w:id="398" w:author="Jakub Kolodziej" w:date="2023-01-03T10:33:00Z"/>
                <w:b w:val="0"/>
                <w:bCs/>
              </w:rPr>
            </w:pPr>
            <w:ins w:id="399" w:author="Jakub Kolodziej" w:date="2023-01-03T10:33:00Z">
              <w:r>
                <w:rPr>
                  <w:b w:val="0"/>
                  <w:bCs/>
                </w:rPr>
                <w:t>TBD</w:t>
              </w:r>
            </w:ins>
          </w:p>
        </w:tc>
        <w:tc>
          <w:tcPr>
            <w:tcW w:w="777" w:type="pct"/>
          </w:tcPr>
          <w:p w14:paraId="36E8E8D0" w14:textId="5A952C80" w:rsidR="00D325C2" w:rsidRPr="0056515A" w:rsidRDefault="00D325C2" w:rsidP="00D325C2">
            <w:pPr>
              <w:pStyle w:val="TAH"/>
              <w:jc w:val="left"/>
              <w:rPr>
                <w:ins w:id="400" w:author="Jakub Kolodziej" w:date="2023-01-03T10:33:00Z"/>
                <w:b w:val="0"/>
                <w:bCs/>
              </w:rPr>
            </w:pPr>
            <w:ins w:id="401" w:author="Jakub Kolodziej" w:date="2023-01-03T10:33:00Z">
              <w:r>
                <w:rPr>
                  <w:b w:val="0"/>
                  <w:bCs/>
                </w:rPr>
                <w:t>TBD</w:t>
              </w:r>
            </w:ins>
          </w:p>
        </w:tc>
        <w:tc>
          <w:tcPr>
            <w:tcW w:w="1295" w:type="pct"/>
          </w:tcPr>
          <w:p w14:paraId="20384FBA" w14:textId="7438ACF7" w:rsidR="00D325C2" w:rsidRPr="0056515A" w:rsidRDefault="00D325C2" w:rsidP="00D325C2">
            <w:pPr>
              <w:pStyle w:val="TAH"/>
              <w:jc w:val="left"/>
              <w:rPr>
                <w:ins w:id="402" w:author="Jakub Kolodziej" w:date="2023-01-03T10:33:00Z"/>
                <w:b w:val="0"/>
                <w:bCs/>
              </w:rPr>
            </w:pPr>
            <w:ins w:id="403" w:author="Jakub Kolodziej" w:date="2023-01-03T10:33:00Z">
              <w:r>
                <w:rPr>
                  <w:b w:val="0"/>
                  <w:bCs/>
                </w:rPr>
                <w:t>TBD</w:t>
              </w:r>
            </w:ins>
          </w:p>
        </w:tc>
      </w:tr>
      <w:tr w:rsidR="00D325C2" w:rsidRPr="00957996" w14:paraId="348A5162" w14:textId="77777777" w:rsidTr="00C11108">
        <w:trPr>
          <w:jc w:val="center"/>
          <w:ins w:id="404" w:author="Jakub Kolodziej" w:date="2023-01-03T10:33:00Z"/>
        </w:trPr>
        <w:tc>
          <w:tcPr>
            <w:tcW w:w="1342" w:type="pct"/>
          </w:tcPr>
          <w:p w14:paraId="63188EB2" w14:textId="7CB0383A" w:rsidR="00D325C2" w:rsidRPr="00C263BD" w:rsidRDefault="00D325C2" w:rsidP="00D325C2">
            <w:pPr>
              <w:pStyle w:val="TAH"/>
              <w:jc w:val="left"/>
              <w:rPr>
                <w:ins w:id="405" w:author="Jakub Kolodziej" w:date="2023-01-03T10:33:00Z"/>
                <w:b w:val="0"/>
              </w:rPr>
            </w:pPr>
            <w:ins w:id="406" w:author="Jakub Kolodziej" w:date="2023-01-03T10:33:00Z">
              <w:r w:rsidRPr="00442BB2">
                <w:rPr>
                  <w:b w:val="0"/>
                </w:rPr>
                <w:t>16.1.1.6</w:t>
              </w:r>
              <w:r w:rsidRPr="00442BB2">
                <w:rPr>
                  <w:b w:val="0"/>
                </w:rPr>
                <w:tab/>
                <w:t xml:space="preserve">NR SA FR1 </w:t>
              </w:r>
              <w:r w:rsidRPr="00442BB2">
                <w:rPr>
                  <w:b w:val="0"/>
                </w:rPr>
                <w:tab/>
                <w:t>Cell reselection for UE fulfilling stationary relaxed measurement criterion for 2 Rx UE</w:t>
              </w:r>
            </w:ins>
          </w:p>
        </w:tc>
        <w:tc>
          <w:tcPr>
            <w:tcW w:w="1586" w:type="pct"/>
          </w:tcPr>
          <w:p w14:paraId="402733E2" w14:textId="0F6A09A7" w:rsidR="00D325C2" w:rsidRPr="0056515A" w:rsidRDefault="00D325C2" w:rsidP="00D325C2">
            <w:pPr>
              <w:pStyle w:val="TAH"/>
              <w:jc w:val="left"/>
              <w:rPr>
                <w:ins w:id="407" w:author="Jakub Kolodziej" w:date="2023-01-03T10:33:00Z"/>
                <w:b w:val="0"/>
                <w:bCs/>
              </w:rPr>
            </w:pPr>
            <w:ins w:id="408" w:author="Jakub Kolodziej" w:date="2023-01-03T10:33:00Z">
              <w:r w:rsidRPr="0056515A">
                <w:rPr>
                  <w:b w:val="0"/>
                  <w:bCs/>
                </w:rPr>
                <w:t>Same as 6.1.1.</w:t>
              </w:r>
              <w:r>
                <w:rPr>
                  <w:b w:val="0"/>
                  <w:bCs/>
                </w:rPr>
                <w:t>4</w:t>
              </w:r>
            </w:ins>
          </w:p>
        </w:tc>
        <w:tc>
          <w:tcPr>
            <w:tcW w:w="777" w:type="pct"/>
          </w:tcPr>
          <w:p w14:paraId="3AFE2A30" w14:textId="27D906AA" w:rsidR="00D325C2" w:rsidRPr="0056515A" w:rsidRDefault="00D325C2" w:rsidP="00D325C2">
            <w:pPr>
              <w:pStyle w:val="TAH"/>
              <w:jc w:val="left"/>
              <w:rPr>
                <w:ins w:id="409" w:author="Jakub Kolodziej" w:date="2023-01-03T10:33:00Z"/>
                <w:b w:val="0"/>
                <w:bCs/>
              </w:rPr>
            </w:pPr>
            <w:ins w:id="410" w:author="Jakub Kolodziej" w:date="2023-01-03T10:33:00Z">
              <w:r w:rsidRPr="0056515A">
                <w:rPr>
                  <w:b w:val="0"/>
                  <w:bCs/>
                </w:rPr>
                <w:t>Same as 6.1.1.</w:t>
              </w:r>
              <w:r>
                <w:rPr>
                  <w:b w:val="0"/>
                  <w:bCs/>
                </w:rPr>
                <w:t>4</w:t>
              </w:r>
            </w:ins>
          </w:p>
        </w:tc>
        <w:tc>
          <w:tcPr>
            <w:tcW w:w="1295" w:type="pct"/>
          </w:tcPr>
          <w:p w14:paraId="43A5390C" w14:textId="3D50882D" w:rsidR="00D325C2" w:rsidRPr="0056515A" w:rsidRDefault="00D325C2" w:rsidP="00D325C2">
            <w:pPr>
              <w:pStyle w:val="TAH"/>
              <w:jc w:val="left"/>
              <w:rPr>
                <w:ins w:id="411" w:author="Jakub Kolodziej" w:date="2023-01-03T10:33:00Z"/>
                <w:b w:val="0"/>
                <w:bCs/>
              </w:rPr>
            </w:pPr>
            <w:ins w:id="412" w:author="Jakub Kolodziej" w:date="2023-01-03T10:33:00Z">
              <w:r w:rsidRPr="0056515A">
                <w:rPr>
                  <w:b w:val="0"/>
                  <w:bCs/>
                </w:rPr>
                <w:t>Same as 6.1.1.</w:t>
              </w:r>
              <w:r>
                <w:rPr>
                  <w:b w:val="0"/>
                  <w:bCs/>
                </w:rPr>
                <w:t>4</w:t>
              </w:r>
            </w:ins>
          </w:p>
        </w:tc>
      </w:tr>
      <w:tr w:rsidR="0030742B" w:rsidRPr="00957996" w14:paraId="6F80E6F7" w14:textId="77777777" w:rsidTr="00C11108">
        <w:trPr>
          <w:jc w:val="center"/>
          <w:ins w:id="413" w:author="Jakub Kolodziej" w:date="2023-01-03T10:33:00Z"/>
        </w:trPr>
        <w:tc>
          <w:tcPr>
            <w:tcW w:w="1342" w:type="pct"/>
          </w:tcPr>
          <w:p w14:paraId="7156F8AF" w14:textId="1926C628" w:rsidR="0030742B" w:rsidRPr="00442BB2" w:rsidRDefault="0030742B" w:rsidP="0030742B">
            <w:pPr>
              <w:pStyle w:val="TAH"/>
              <w:jc w:val="left"/>
              <w:rPr>
                <w:ins w:id="414" w:author="Jakub Kolodziej" w:date="2023-01-03T10:33:00Z"/>
                <w:b w:val="0"/>
              </w:rPr>
            </w:pPr>
            <w:ins w:id="415" w:author="Jakub Kolodziej" w:date="2023-01-03T12:56:00Z">
              <w:r w:rsidRPr="00442BB2">
                <w:rPr>
                  <w:b w:val="0"/>
                </w:rPr>
                <w:t>16.1.1.</w:t>
              </w:r>
              <w:r>
                <w:rPr>
                  <w:b w:val="0"/>
                </w:rPr>
                <w:t xml:space="preserve">7 </w:t>
              </w:r>
              <w:r w:rsidRPr="00643B6B">
                <w:rPr>
                  <w:b w:val="0"/>
                  <w:bCs/>
                </w:rPr>
                <w:t>NR SA FR1-FR1 Cell reselection for UE fulfilling stationary relaxed measurement criterion for 1 Rx UE</w:t>
              </w:r>
            </w:ins>
          </w:p>
        </w:tc>
        <w:tc>
          <w:tcPr>
            <w:tcW w:w="1586" w:type="pct"/>
          </w:tcPr>
          <w:p w14:paraId="308F4C15" w14:textId="7F8CB894" w:rsidR="0030742B" w:rsidRPr="0056515A" w:rsidRDefault="0030742B" w:rsidP="0030742B">
            <w:pPr>
              <w:pStyle w:val="TAH"/>
              <w:jc w:val="left"/>
              <w:rPr>
                <w:ins w:id="416" w:author="Jakub Kolodziej" w:date="2023-01-03T10:33:00Z"/>
                <w:b w:val="0"/>
                <w:bCs/>
              </w:rPr>
            </w:pPr>
            <w:ins w:id="417" w:author="Jakub Kolodziej" w:date="2023-01-03T12:56:00Z">
              <w:r>
                <w:rPr>
                  <w:b w:val="0"/>
                  <w:bCs/>
                </w:rPr>
                <w:t>TBD</w:t>
              </w:r>
            </w:ins>
          </w:p>
        </w:tc>
        <w:tc>
          <w:tcPr>
            <w:tcW w:w="777" w:type="pct"/>
          </w:tcPr>
          <w:p w14:paraId="04669ADF" w14:textId="0DC3695E" w:rsidR="0030742B" w:rsidRPr="0056515A" w:rsidRDefault="0030742B" w:rsidP="0030742B">
            <w:pPr>
              <w:pStyle w:val="TAH"/>
              <w:jc w:val="left"/>
              <w:rPr>
                <w:ins w:id="418" w:author="Jakub Kolodziej" w:date="2023-01-03T10:33:00Z"/>
                <w:b w:val="0"/>
                <w:bCs/>
              </w:rPr>
            </w:pPr>
            <w:ins w:id="419" w:author="Jakub Kolodziej" w:date="2023-01-03T12:56:00Z">
              <w:r>
                <w:rPr>
                  <w:b w:val="0"/>
                  <w:bCs/>
                </w:rPr>
                <w:t>TBD</w:t>
              </w:r>
            </w:ins>
          </w:p>
        </w:tc>
        <w:tc>
          <w:tcPr>
            <w:tcW w:w="1295" w:type="pct"/>
          </w:tcPr>
          <w:p w14:paraId="6F501D4C" w14:textId="5751A707" w:rsidR="0030742B" w:rsidRPr="0056515A" w:rsidRDefault="0030742B" w:rsidP="0030742B">
            <w:pPr>
              <w:pStyle w:val="TAH"/>
              <w:jc w:val="left"/>
              <w:rPr>
                <w:ins w:id="420" w:author="Jakub Kolodziej" w:date="2023-01-03T10:33:00Z"/>
                <w:b w:val="0"/>
                <w:bCs/>
              </w:rPr>
            </w:pPr>
            <w:ins w:id="421" w:author="Jakub Kolodziej" w:date="2023-01-03T12:56:00Z">
              <w:r>
                <w:rPr>
                  <w:b w:val="0"/>
                  <w:bCs/>
                </w:rPr>
                <w:t>TBD</w:t>
              </w:r>
            </w:ins>
          </w:p>
        </w:tc>
      </w:tr>
      <w:tr w:rsidR="0030742B" w:rsidRPr="00957996" w14:paraId="47F75A48" w14:textId="77777777" w:rsidTr="00C11108">
        <w:trPr>
          <w:jc w:val="center"/>
          <w:ins w:id="422" w:author="Jakub Kolodziej" w:date="2023-01-03T10:33:00Z"/>
        </w:trPr>
        <w:tc>
          <w:tcPr>
            <w:tcW w:w="1342" w:type="pct"/>
          </w:tcPr>
          <w:p w14:paraId="7FE3D878" w14:textId="549213FB" w:rsidR="0030742B" w:rsidRPr="00442BB2" w:rsidRDefault="0030742B" w:rsidP="0030742B">
            <w:pPr>
              <w:pStyle w:val="TAH"/>
              <w:jc w:val="left"/>
              <w:rPr>
                <w:ins w:id="423" w:author="Jakub Kolodziej" w:date="2023-01-03T10:33:00Z"/>
                <w:b w:val="0"/>
              </w:rPr>
            </w:pPr>
            <w:ins w:id="424" w:author="Jakub Kolodziej" w:date="2023-01-03T12:56:00Z">
              <w:r w:rsidRPr="00442BB2">
                <w:rPr>
                  <w:b w:val="0"/>
                </w:rPr>
                <w:t>16.1.1.</w:t>
              </w:r>
              <w:r>
                <w:rPr>
                  <w:b w:val="0"/>
                </w:rPr>
                <w:t xml:space="preserve">8 </w:t>
              </w:r>
              <w:r w:rsidRPr="007B3AC0">
                <w:rPr>
                  <w:b w:val="0"/>
                  <w:bCs/>
                </w:rPr>
                <w:t>NR SA FR1-FR1 Cell reselection for UE fulfilling stationary relaxed measurement criterion for 2 Rx UE</w:t>
              </w:r>
            </w:ins>
          </w:p>
        </w:tc>
        <w:tc>
          <w:tcPr>
            <w:tcW w:w="1586" w:type="pct"/>
          </w:tcPr>
          <w:p w14:paraId="62F46E8D" w14:textId="031554BC" w:rsidR="0030742B" w:rsidRPr="0056515A" w:rsidRDefault="0030742B" w:rsidP="0030742B">
            <w:pPr>
              <w:pStyle w:val="TAH"/>
              <w:jc w:val="left"/>
              <w:rPr>
                <w:ins w:id="425" w:author="Jakub Kolodziej" w:date="2023-01-03T10:33:00Z"/>
                <w:b w:val="0"/>
                <w:bCs/>
              </w:rPr>
            </w:pPr>
            <w:ins w:id="426" w:author="Jakub Kolodziej" w:date="2023-01-03T12:56:00Z">
              <w:r w:rsidRPr="0056515A">
                <w:rPr>
                  <w:b w:val="0"/>
                  <w:bCs/>
                </w:rPr>
                <w:t>Same as 6.1.1</w:t>
              </w:r>
              <w:r>
                <w:rPr>
                  <w:b w:val="0"/>
                  <w:bCs/>
                </w:rPr>
                <w:t>.5</w:t>
              </w:r>
            </w:ins>
          </w:p>
        </w:tc>
        <w:tc>
          <w:tcPr>
            <w:tcW w:w="777" w:type="pct"/>
          </w:tcPr>
          <w:p w14:paraId="5641F3E8" w14:textId="1CAE0674" w:rsidR="0030742B" w:rsidRPr="0056515A" w:rsidRDefault="0030742B" w:rsidP="0030742B">
            <w:pPr>
              <w:pStyle w:val="TAH"/>
              <w:jc w:val="left"/>
              <w:rPr>
                <w:ins w:id="427" w:author="Jakub Kolodziej" w:date="2023-01-03T10:33:00Z"/>
                <w:b w:val="0"/>
                <w:bCs/>
              </w:rPr>
            </w:pPr>
            <w:ins w:id="428" w:author="Jakub Kolodziej" w:date="2023-01-03T12:56:00Z">
              <w:r w:rsidRPr="0056515A">
                <w:rPr>
                  <w:b w:val="0"/>
                  <w:bCs/>
                </w:rPr>
                <w:t>Same as 6.1.1</w:t>
              </w:r>
              <w:r>
                <w:rPr>
                  <w:b w:val="0"/>
                  <w:bCs/>
                </w:rPr>
                <w:t>.5</w:t>
              </w:r>
            </w:ins>
          </w:p>
        </w:tc>
        <w:tc>
          <w:tcPr>
            <w:tcW w:w="1295" w:type="pct"/>
          </w:tcPr>
          <w:p w14:paraId="3B36FF92" w14:textId="7281A383" w:rsidR="0030742B" w:rsidRPr="0056515A" w:rsidRDefault="0030742B" w:rsidP="0030742B">
            <w:pPr>
              <w:pStyle w:val="TAH"/>
              <w:jc w:val="left"/>
              <w:rPr>
                <w:ins w:id="429" w:author="Jakub Kolodziej" w:date="2023-01-03T10:33:00Z"/>
                <w:b w:val="0"/>
                <w:bCs/>
              </w:rPr>
            </w:pPr>
            <w:ins w:id="430" w:author="Jakub Kolodziej" w:date="2023-01-03T12:56:00Z">
              <w:r w:rsidRPr="0056515A">
                <w:rPr>
                  <w:b w:val="0"/>
                  <w:bCs/>
                </w:rPr>
                <w:t>Same as 6.1.1</w:t>
              </w:r>
              <w:r>
                <w:rPr>
                  <w:b w:val="0"/>
                  <w:bCs/>
                </w:rPr>
                <w:t>.5</w:t>
              </w:r>
            </w:ins>
          </w:p>
        </w:tc>
      </w:tr>
      <w:tr w:rsidR="0030742B" w:rsidRPr="00957996" w14:paraId="5D3B292B" w14:textId="77777777" w:rsidTr="00C11108">
        <w:trPr>
          <w:jc w:val="center"/>
        </w:trPr>
        <w:tc>
          <w:tcPr>
            <w:tcW w:w="1342" w:type="pct"/>
          </w:tcPr>
          <w:p w14:paraId="311F1B52" w14:textId="77777777" w:rsidR="0030742B" w:rsidRPr="00957996" w:rsidRDefault="0030742B" w:rsidP="0030742B">
            <w:pPr>
              <w:pStyle w:val="TAL"/>
            </w:pPr>
            <w:r w:rsidRPr="00957996">
              <w:t>16.3.1.8 NR - E-UTRA handover for 2Rx UE</w:t>
            </w:r>
          </w:p>
        </w:tc>
        <w:tc>
          <w:tcPr>
            <w:tcW w:w="1586" w:type="pct"/>
          </w:tcPr>
          <w:p w14:paraId="1167D82E" w14:textId="77777777" w:rsidR="0030742B" w:rsidRPr="00957996" w:rsidRDefault="0030742B" w:rsidP="0030742B">
            <w:pPr>
              <w:pStyle w:val="TAL"/>
            </w:pPr>
            <w:r w:rsidRPr="00957996">
              <w:t>Same as 6.3.1.4</w:t>
            </w:r>
          </w:p>
        </w:tc>
        <w:tc>
          <w:tcPr>
            <w:tcW w:w="777" w:type="pct"/>
          </w:tcPr>
          <w:p w14:paraId="57DD29D0" w14:textId="77777777" w:rsidR="0030742B" w:rsidRPr="00957996" w:rsidRDefault="0030742B" w:rsidP="0030742B">
            <w:pPr>
              <w:pStyle w:val="TAL"/>
            </w:pPr>
            <w:r w:rsidRPr="00957996">
              <w:t>Same as 6.3.1.4</w:t>
            </w:r>
          </w:p>
        </w:tc>
        <w:tc>
          <w:tcPr>
            <w:tcW w:w="1295" w:type="pct"/>
          </w:tcPr>
          <w:p w14:paraId="5A99E6E1" w14:textId="77777777" w:rsidR="0030742B" w:rsidRPr="00957996" w:rsidRDefault="0030742B" w:rsidP="0030742B">
            <w:pPr>
              <w:pStyle w:val="TAL"/>
            </w:pPr>
            <w:r w:rsidRPr="00957996">
              <w:t>Same as 6.3.1.4</w:t>
            </w:r>
          </w:p>
        </w:tc>
      </w:tr>
      <w:tr w:rsidR="0030742B" w:rsidRPr="00957996" w14:paraId="5602551E" w14:textId="77777777" w:rsidTr="00C11108">
        <w:trPr>
          <w:jc w:val="center"/>
        </w:trPr>
        <w:tc>
          <w:tcPr>
            <w:tcW w:w="1342" w:type="pct"/>
          </w:tcPr>
          <w:p w14:paraId="41A731E2" w14:textId="77777777" w:rsidR="0030742B" w:rsidRPr="00957996" w:rsidRDefault="0030742B" w:rsidP="0030742B">
            <w:pPr>
              <w:pStyle w:val="TAL"/>
            </w:pPr>
            <w:r w:rsidRPr="00957996">
              <w:t>16.3.1.10</w:t>
            </w:r>
            <w:r w:rsidRPr="00957996">
              <w:tab/>
              <w:t>NR - E-UTRA handover with unknown target cell for 2 Rx UE</w:t>
            </w:r>
          </w:p>
        </w:tc>
        <w:tc>
          <w:tcPr>
            <w:tcW w:w="1586" w:type="pct"/>
          </w:tcPr>
          <w:p w14:paraId="46318E15" w14:textId="77777777" w:rsidR="0030742B" w:rsidRPr="00957996" w:rsidRDefault="0030742B" w:rsidP="0030742B">
            <w:pPr>
              <w:pStyle w:val="TAL"/>
              <w:rPr>
                <w:shd w:val="clear" w:color="auto" w:fill="FFFFFF"/>
              </w:rPr>
            </w:pPr>
            <w:r w:rsidRPr="00957996">
              <w:t>Same as 6.3.1.5</w:t>
            </w:r>
          </w:p>
        </w:tc>
        <w:tc>
          <w:tcPr>
            <w:tcW w:w="777" w:type="pct"/>
          </w:tcPr>
          <w:p w14:paraId="76249371" w14:textId="77777777" w:rsidR="0030742B" w:rsidRPr="00957996" w:rsidRDefault="0030742B" w:rsidP="0030742B">
            <w:pPr>
              <w:pStyle w:val="TAL"/>
              <w:rPr>
                <w:shd w:val="clear" w:color="auto" w:fill="FFFFFF"/>
              </w:rPr>
            </w:pPr>
            <w:r w:rsidRPr="00957996">
              <w:t>Same as 6.3.1.5</w:t>
            </w:r>
          </w:p>
        </w:tc>
        <w:tc>
          <w:tcPr>
            <w:tcW w:w="1295" w:type="pct"/>
          </w:tcPr>
          <w:p w14:paraId="743951C1" w14:textId="77777777" w:rsidR="0030742B" w:rsidRPr="00957996" w:rsidRDefault="0030742B" w:rsidP="0030742B">
            <w:pPr>
              <w:pStyle w:val="TAL"/>
              <w:rPr>
                <w:shd w:val="clear" w:color="auto" w:fill="FFFFFF"/>
              </w:rPr>
            </w:pPr>
            <w:r w:rsidRPr="00957996">
              <w:t>Same as 6.3.1.5</w:t>
            </w:r>
          </w:p>
        </w:tc>
      </w:tr>
      <w:tr w:rsidR="0030742B" w:rsidRPr="00957996" w14:paraId="2D70559A" w14:textId="77777777" w:rsidTr="00C11108">
        <w:trPr>
          <w:jc w:val="center"/>
        </w:trPr>
        <w:tc>
          <w:tcPr>
            <w:tcW w:w="1342" w:type="pct"/>
          </w:tcPr>
          <w:p w14:paraId="3288516A" w14:textId="77777777" w:rsidR="0030742B" w:rsidRPr="00957996" w:rsidRDefault="0030742B" w:rsidP="0030742B">
            <w:pPr>
              <w:pStyle w:val="TAL"/>
            </w:pPr>
            <w:r w:rsidRPr="00957996">
              <w:t>16.3.2.1.2</w:t>
            </w:r>
            <w:r w:rsidRPr="00957996">
              <w:tab/>
              <w:t>NR SA FR1 Intra-frequency RRC Re-establishment in FR1 for 2 Rx UE</w:t>
            </w:r>
          </w:p>
        </w:tc>
        <w:tc>
          <w:tcPr>
            <w:tcW w:w="1586" w:type="pct"/>
          </w:tcPr>
          <w:p w14:paraId="32A83077" w14:textId="77777777" w:rsidR="0030742B" w:rsidRPr="00957996" w:rsidRDefault="0030742B" w:rsidP="0030742B">
            <w:pPr>
              <w:pStyle w:val="TAL"/>
            </w:pPr>
            <w:r w:rsidRPr="00957996">
              <w:t xml:space="preserve">Same as </w:t>
            </w:r>
            <w:r w:rsidRPr="00957996">
              <w:rPr>
                <w:lang w:val="fr-FR"/>
              </w:rPr>
              <w:t>6.3.2.1.1</w:t>
            </w:r>
          </w:p>
        </w:tc>
        <w:tc>
          <w:tcPr>
            <w:tcW w:w="777" w:type="pct"/>
          </w:tcPr>
          <w:p w14:paraId="795820B7" w14:textId="77777777" w:rsidR="0030742B" w:rsidRPr="00957996" w:rsidRDefault="0030742B" w:rsidP="0030742B">
            <w:pPr>
              <w:pStyle w:val="TAL"/>
            </w:pPr>
            <w:r w:rsidRPr="00957996">
              <w:t xml:space="preserve">Same as </w:t>
            </w:r>
            <w:r w:rsidRPr="00957996">
              <w:rPr>
                <w:lang w:val="fr-FR"/>
              </w:rPr>
              <w:t>6.3.2.1.1</w:t>
            </w:r>
          </w:p>
        </w:tc>
        <w:tc>
          <w:tcPr>
            <w:tcW w:w="1295" w:type="pct"/>
          </w:tcPr>
          <w:p w14:paraId="44EC045E" w14:textId="77777777" w:rsidR="0030742B" w:rsidRPr="00957996" w:rsidRDefault="0030742B" w:rsidP="0030742B">
            <w:pPr>
              <w:pStyle w:val="TAL"/>
            </w:pPr>
            <w:r w:rsidRPr="00957996">
              <w:t xml:space="preserve">Same as </w:t>
            </w:r>
            <w:r w:rsidRPr="00957996">
              <w:rPr>
                <w:lang w:val="fr-FR"/>
              </w:rPr>
              <w:t>6.3.2.1.1</w:t>
            </w:r>
          </w:p>
        </w:tc>
      </w:tr>
      <w:tr w:rsidR="0030742B" w:rsidRPr="00957996" w14:paraId="5E1A2430" w14:textId="77777777" w:rsidTr="00C11108">
        <w:trPr>
          <w:jc w:val="center"/>
        </w:trPr>
        <w:tc>
          <w:tcPr>
            <w:tcW w:w="1342" w:type="pct"/>
          </w:tcPr>
          <w:p w14:paraId="4990CB6A" w14:textId="77777777" w:rsidR="0030742B" w:rsidRPr="00957996" w:rsidRDefault="0030742B" w:rsidP="0030742B">
            <w:pPr>
              <w:pStyle w:val="TAL"/>
              <w:rPr>
                <w:lang w:val="fr-FR"/>
              </w:rPr>
            </w:pPr>
            <w:r w:rsidRPr="00957996">
              <w:rPr>
                <w:lang w:val="fr-FR"/>
              </w:rPr>
              <w:t>16.3.2.1.4</w:t>
            </w:r>
            <w:r w:rsidRPr="00957996">
              <w:rPr>
                <w:lang w:val="fr-FR"/>
              </w:rPr>
              <w:tab/>
              <w:t>NR SA FR1-FR1 Inter-</w:t>
            </w:r>
            <w:proofErr w:type="spellStart"/>
            <w:r w:rsidRPr="00957996">
              <w:rPr>
                <w:lang w:val="fr-FR"/>
              </w:rPr>
              <w:t>frequency</w:t>
            </w:r>
            <w:proofErr w:type="spellEnd"/>
            <w:r w:rsidRPr="00957996">
              <w:rPr>
                <w:lang w:val="fr-FR"/>
              </w:rPr>
              <w:t xml:space="preserve"> RRC Re-establishment in FR1 for 2 </w:t>
            </w:r>
            <w:proofErr w:type="spellStart"/>
            <w:r w:rsidRPr="00957996">
              <w:rPr>
                <w:lang w:val="fr-FR"/>
              </w:rPr>
              <w:t>Rx</w:t>
            </w:r>
            <w:proofErr w:type="spellEnd"/>
            <w:r w:rsidRPr="00957996">
              <w:rPr>
                <w:lang w:val="fr-FR"/>
              </w:rPr>
              <w:t xml:space="preserve"> UE</w:t>
            </w:r>
          </w:p>
        </w:tc>
        <w:tc>
          <w:tcPr>
            <w:tcW w:w="1586" w:type="pct"/>
          </w:tcPr>
          <w:p w14:paraId="52D86C83" w14:textId="77777777" w:rsidR="0030742B" w:rsidRPr="00957996" w:rsidRDefault="0030742B" w:rsidP="0030742B">
            <w:pPr>
              <w:pStyle w:val="TAL"/>
            </w:pPr>
            <w:r w:rsidRPr="00957996">
              <w:t xml:space="preserve">Same as </w:t>
            </w:r>
            <w:r w:rsidRPr="00957996">
              <w:rPr>
                <w:lang w:val="fr-FR"/>
              </w:rPr>
              <w:t>6.3.2.1.2</w:t>
            </w:r>
          </w:p>
        </w:tc>
        <w:tc>
          <w:tcPr>
            <w:tcW w:w="777" w:type="pct"/>
          </w:tcPr>
          <w:p w14:paraId="53C7B09C" w14:textId="77777777" w:rsidR="0030742B" w:rsidRPr="00957996" w:rsidRDefault="0030742B" w:rsidP="0030742B">
            <w:pPr>
              <w:pStyle w:val="TAL"/>
            </w:pPr>
            <w:r w:rsidRPr="00957996">
              <w:t xml:space="preserve">Same as </w:t>
            </w:r>
            <w:r w:rsidRPr="00957996">
              <w:rPr>
                <w:lang w:val="fr-FR"/>
              </w:rPr>
              <w:t>6.3.2.1.2</w:t>
            </w:r>
          </w:p>
        </w:tc>
        <w:tc>
          <w:tcPr>
            <w:tcW w:w="1295" w:type="pct"/>
          </w:tcPr>
          <w:p w14:paraId="2ECF3467" w14:textId="77777777" w:rsidR="0030742B" w:rsidRPr="00957996" w:rsidRDefault="0030742B" w:rsidP="0030742B">
            <w:pPr>
              <w:pStyle w:val="TAL"/>
            </w:pPr>
            <w:r w:rsidRPr="00957996">
              <w:t xml:space="preserve">Same as </w:t>
            </w:r>
            <w:r w:rsidRPr="00957996">
              <w:rPr>
                <w:lang w:val="fr-FR"/>
              </w:rPr>
              <w:t>6.3.2.1.2</w:t>
            </w:r>
          </w:p>
        </w:tc>
      </w:tr>
      <w:tr w:rsidR="0030742B" w:rsidRPr="00957996" w14:paraId="015D9360" w14:textId="77777777" w:rsidTr="00C11108">
        <w:trPr>
          <w:jc w:val="center"/>
        </w:trPr>
        <w:tc>
          <w:tcPr>
            <w:tcW w:w="1342" w:type="pct"/>
          </w:tcPr>
          <w:p w14:paraId="2BEB3E4C" w14:textId="77777777" w:rsidR="0030742B" w:rsidRPr="00957996" w:rsidRDefault="0030742B" w:rsidP="0030742B">
            <w:pPr>
              <w:pStyle w:val="TAL"/>
              <w:rPr>
                <w:lang w:val="fr-FR"/>
              </w:rPr>
            </w:pPr>
            <w:r w:rsidRPr="00957996">
              <w:rPr>
                <w:lang w:val="fr-FR"/>
              </w:rPr>
              <w:t>16.3.2.1.6</w:t>
            </w:r>
            <w:r w:rsidRPr="00957996">
              <w:rPr>
                <w:lang w:val="fr-FR"/>
              </w:rPr>
              <w:tab/>
              <w:t>NR SA FR1 Intra-</w:t>
            </w:r>
            <w:proofErr w:type="spellStart"/>
            <w:r w:rsidRPr="00957996">
              <w:rPr>
                <w:lang w:val="fr-FR"/>
              </w:rPr>
              <w:t>frequency</w:t>
            </w:r>
            <w:proofErr w:type="spellEnd"/>
            <w:r w:rsidRPr="00957996">
              <w:rPr>
                <w:lang w:val="fr-FR"/>
              </w:rPr>
              <w:t xml:space="preserve"> RRC Re-establishment in FR1 for 2 </w:t>
            </w:r>
            <w:proofErr w:type="spellStart"/>
            <w:r w:rsidRPr="00957996">
              <w:rPr>
                <w:lang w:val="fr-FR"/>
              </w:rPr>
              <w:t>Rx</w:t>
            </w:r>
            <w:proofErr w:type="spellEnd"/>
            <w:r w:rsidRPr="00957996">
              <w:rPr>
                <w:lang w:val="fr-FR"/>
              </w:rPr>
              <w:t xml:space="preserve"> UE </w:t>
            </w:r>
            <w:proofErr w:type="spellStart"/>
            <w:r w:rsidRPr="00957996">
              <w:rPr>
                <w:lang w:val="fr-FR"/>
              </w:rPr>
              <w:t>without</w:t>
            </w:r>
            <w:proofErr w:type="spellEnd"/>
            <w:r w:rsidRPr="00957996">
              <w:rPr>
                <w:lang w:val="fr-FR"/>
              </w:rPr>
              <w:t xml:space="preserve"> </w:t>
            </w:r>
            <w:proofErr w:type="spellStart"/>
            <w:r w:rsidRPr="00957996">
              <w:rPr>
                <w:lang w:val="fr-FR"/>
              </w:rPr>
              <w:t>serving</w:t>
            </w:r>
            <w:proofErr w:type="spellEnd"/>
            <w:r w:rsidRPr="00957996">
              <w:rPr>
                <w:lang w:val="fr-FR"/>
              </w:rPr>
              <w:t xml:space="preserve"> </w:t>
            </w:r>
            <w:proofErr w:type="spellStart"/>
            <w:r w:rsidRPr="00957996">
              <w:rPr>
                <w:lang w:val="fr-FR"/>
              </w:rPr>
              <w:t>cell</w:t>
            </w:r>
            <w:proofErr w:type="spellEnd"/>
            <w:r w:rsidRPr="00957996">
              <w:rPr>
                <w:lang w:val="fr-FR"/>
              </w:rPr>
              <w:t xml:space="preserve"> </w:t>
            </w:r>
            <w:proofErr w:type="gramStart"/>
            <w:r w:rsidRPr="00957996">
              <w:rPr>
                <w:lang w:val="fr-FR"/>
              </w:rPr>
              <w:t>timing</w:t>
            </w:r>
            <w:proofErr w:type="gramEnd"/>
          </w:p>
        </w:tc>
        <w:tc>
          <w:tcPr>
            <w:tcW w:w="1586" w:type="pct"/>
          </w:tcPr>
          <w:p w14:paraId="7AC1C2EC" w14:textId="77777777" w:rsidR="0030742B" w:rsidRPr="00957996" w:rsidRDefault="0030742B" w:rsidP="0030742B">
            <w:pPr>
              <w:pStyle w:val="TAL"/>
            </w:pPr>
            <w:r w:rsidRPr="00957996">
              <w:t xml:space="preserve">Same as </w:t>
            </w:r>
            <w:r w:rsidRPr="00957996">
              <w:rPr>
                <w:lang w:val="fr-FR"/>
              </w:rPr>
              <w:t>6.3.2.1.3</w:t>
            </w:r>
          </w:p>
        </w:tc>
        <w:tc>
          <w:tcPr>
            <w:tcW w:w="777" w:type="pct"/>
          </w:tcPr>
          <w:p w14:paraId="765FC55A" w14:textId="77777777" w:rsidR="0030742B" w:rsidRPr="00957996" w:rsidRDefault="0030742B" w:rsidP="0030742B">
            <w:pPr>
              <w:pStyle w:val="TAL"/>
            </w:pPr>
            <w:r w:rsidRPr="00957996">
              <w:t xml:space="preserve">Same as </w:t>
            </w:r>
            <w:r w:rsidRPr="00957996">
              <w:rPr>
                <w:lang w:val="fr-FR"/>
              </w:rPr>
              <w:t>6.3.2.1.3</w:t>
            </w:r>
          </w:p>
        </w:tc>
        <w:tc>
          <w:tcPr>
            <w:tcW w:w="1295" w:type="pct"/>
          </w:tcPr>
          <w:p w14:paraId="53230402" w14:textId="77777777" w:rsidR="0030742B" w:rsidRPr="00957996" w:rsidRDefault="0030742B" w:rsidP="0030742B">
            <w:pPr>
              <w:pStyle w:val="TAL"/>
            </w:pPr>
            <w:r w:rsidRPr="00957996">
              <w:t xml:space="preserve">Same as </w:t>
            </w:r>
            <w:r w:rsidRPr="00957996">
              <w:rPr>
                <w:lang w:val="fr-FR"/>
              </w:rPr>
              <w:t>6.3.2.1.3</w:t>
            </w:r>
          </w:p>
        </w:tc>
      </w:tr>
      <w:tr w:rsidR="0030742B" w:rsidRPr="00957996" w14:paraId="5C5D8F6D" w14:textId="77777777" w:rsidTr="00C11108">
        <w:trPr>
          <w:jc w:val="center"/>
        </w:trPr>
        <w:tc>
          <w:tcPr>
            <w:tcW w:w="1342" w:type="pct"/>
          </w:tcPr>
          <w:p w14:paraId="7DEB8AC2" w14:textId="77777777" w:rsidR="0030742B" w:rsidRPr="00957996" w:rsidRDefault="0030742B" w:rsidP="0030742B">
            <w:pPr>
              <w:pStyle w:val="TAL"/>
            </w:pPr>
            <w:r w:rsidRPr="00957996">
              <w:t>16.3.2.2.2</w:t>
            </w:r>
            <w:r w:rsidRPr="00957996">
              <w:tab/>
              <w:t>NR SA FR1 4-step RA type contention based random access test in FR1 for NR standalone for 2 Rx UE</w:t>
            </w:r>
          </w:p>
        </w:tc>
        <w:tc>
          <w:tcPr>
            <w:tcW w:w="1586" w:type="pct"/>
          </w:tcPr>
          <w:p w14:paraId="50374038" w14:textId="77777777" w:rsidR="0030742B" w:rsidRPr="00957996" w:rsidRDefault="0030742B" w:rsidP="0030742B">
            <w:pPr>
              <w:pStyle w:val="TAL"/>
            </w:pPr>
            <w:r w:rsidRPr="00957996">
              <w:rPr>
                <w:rFonts w:hint="eastAsia"/>
                <w:lang w:eastAsia="zh-CN"/>
              </w:rPr>
              <w:t>Same</w:t>
            </w:r>
            <w:r w:rsidRPr="00957996">
              <w:t xml:space="preserve"> as 6.3.2.2.1</w:t>
            </w:r>
          </w:p>
        </w:tc>
        <w:tc>
          <w:tcPr>
            <w:tcW w:w="777" w:type="pct"/>
          </w:tcPr>
          <w:p w14:paraId="72A78094" w14:textId="77777777" w:rsidR="0030742B" w:rsidRPr="00957996" w:rsidRDefault="0030742B" w:rsidP="0030742B">
            <w:pPr>
              <w:pStyle w:val="TAL"/>
            </w:pPr>
            <w:r w:rsidRPr="00957996">
              <w:rPr>
                <w:rFonts w:hint="eastAsia"/>
                <w:lang w:eastAsia="zh-CN"/>
              </w:rPr>
              <w:t>Same</w:t>
            </w:r>
            <w:r w:rsidRPr="00957996">
              <w:t xml:space="preserve"> as 6.3.2.2.1</w:t>
            </w:r>
          </w:p>
        </w:tc>
        <w:tc>
          <w:tcPr>
            <w:tcW w:w="1295" w:type="pct"/>
          </w:tcPr>
          <w:p w14:paraId="1EFC9E9C" w14:textId="77777777" w:rsidR="0030742B" w:rsidRPr="00957996" w:rsidRDefault="0030742B" w:rsidP="0030742B">
            <w:pPr>
              <w:pStyle w:val="TAL"/>
            </w:pPr>
            <w:r w:rsidRPr="00957996">
              <w:rPr>
                <w:rFonts w:hint="eastAsia"/>
                <w:lang w:eastAsia="zh-CN"/>
              </w:rPr>
              <w:t>Same</w:t>
            </w:r>
            <w:r w:rsidRPr="00957996">
              <w:t xml:space="preserve"> as 6.3.2.2.1</w:t>
            </w:r>
          </w:p>
        </w:tc>
      </w:tr>
      <w:tr w:rsidR="0030742B" w:rsidRPr="00957996" w14:paraId="02E02B9E" w14:textId="77777777" w:rsidTr="00C11108">
        <w:trPr>
          <w:jc w:val="center"/>
        </w:trPr>
        <w:tc>
          <w:tcPr>
            <w:tcW w:w="1342" w:type="pct"/>
          </w:tcPr>
          <w:p w14:paraId="0C5430C0" w14:textId="77777777" w:rsidR="0030742B" w:rsidRPr="00957996" w:rsidRDefault="0030742B" w:rsidP="0030742B">
            <w:pPr>
              <w:pStyle w:val="TAL"/>
            </w:pPr>
            <w:r w:rsidRPr="00957996">
              <w:t>16.3.2.2.4</w:t>
            </w:r>
            <w:r w:rsidRPr="00957996">
              <w:tab/>
              <w:t>NR SA FR1 4-step RA type non-contention based random access test in FR1 for NR standalone for 2 Rx UE</w:t>
            </w:r>
          </w:p>
        </w:tc>
        <w:tc>
          <w:tcPr>
            <w:tcW w:w="1586" w:type="pct"/>
          </w:tcPr>
          <w:p w14:paraId="14DEFBA9" w14:textId="77777777" w:rsidR="0030742B" w:rsidRPr="00957996" w:rsidRDefault="0030742B" w:rsidP="0030742B">
            <w:pPr>
              <w:pStyle w:val="TAL"/>
            </w:pPr>
            <w:r w:rsidRPr="00957996">
              <w:rPr>
                <w:rFonts w:hint="eastAsia"/>
                <w:lang w:eastAsia="zh-CN"/>
              </w:rPr>
              <w:t>Same</w:t>
            </w:r>
            <w:r w:rsidRPr="00957996">
              <w:t xml:space="preserve"> as 6.3.2.2.1</w:t>
            </w:r>
          </w:p>
        </w:tc>
        <w:tc>
          <w:tcPr>
            <w:tcW w:w="777" w:type="pct"/>
          </w:tcPr>
          <w:p w14:paraId="496947EE" w14:textId="77777777" w:rsidR="0030742B" w:rsidRPr="00957996" w:rsidRDefault="0030742B" w:rsidP="0030742B">
            <w:pPr>
              <w:pStyle w:val="TAL"/>
            </w:pPr>
            <w:r w:rsidRPr="00957996">
              <w:rPr>
                <w:rFonts w:hint="eastAsia"/>
                <w:lang w:eastAsia="zh-CN"/>
              </w:rPr>
              <w:t>Same</w:t>
            </w:r>
            <w:r w:rsidRPr="00957996">
              <w:t xml:space="preserve"> as 6.3.2.2.1</w:t>
            </w:r>
          </w:p>
        </w:tc>
        <w:tc>
          <w:tcPr>
            <w:tcW w:w="1295" w:type="pct"/>
          </w:tcPr>
          <w:p w14:paraId="66F93E84" w14:textId="77777777" w:rsidR="0030742B" w:rsidRPr="00957996" w:rsidRDefault="0030742B" w:rsidP="0030742B">
            <w:pPr>
              <w:pStyle w:val="TAL"/>
            </w:pPr>
            <w:r w:rsidRPr="00957996">
              <w:rPr>
                <w:rFonts w:hint="eastAsia"/>
                <w:lang w:eastAsia="zh-CN"/>
              </w:rPr>
              <w:t>Same</w:t>
            </w:r>
            <w:r w:rsidRPr="00957996">
              <w:t xml:space="preserve"> as 6.3.2.2.1</w:t>
            </w:r>
          </w:p>
        </w:tc>
      </w:tr>
      <w:tr w:rsidR="0030742B" w:rsidRPr="00957996" w14:paraId="542A9AA4" w14:textId="77777777" w:rsidTr="00C11108">
        <w:trPr>
          <w:jc w:val="center"/>
        </w:trPr>
        <w:tc>
          <w:tcPr>
            <w:tcW w:w="1342" w:type="pct"/>
          </w:tcPr>
          <w:p w14:paraId="6CF601D2" w14:textId="77777777" w:rsidR="0030742B" w:rsidRPr="00957996" w:rsidRDefault="0030742B" w:rsidP="0030742B">
            <w:pPr>
              <w:pStyle w:val="TAL"/>
            </w:pPr>
            <w:r w:rsidRPr="00957996">
              <w:t>16.3.2.2.6</w:t>
            </w:r>
            <w:r w:rsidRPr="00957996">
              <w:tab/>
              <w:t>NR SA FR1 2-step RA type contention based random access test in FR1 for NR standalone for 2 Rx UE</w:t>
            </w:r>
          </w:p>
        </w:tc>
        <w:tc>
          <w:tcPr>
            <w:tcW w:w="1586" w:type="pct"/>
          </w:tcPr>
          <w:p w14:paraId="34B0C2B0" w14:textId="77777777" w:rsidR="0030742B" w:rsidRPr="00957996" w:rsidRDefault="0030742B" w:rsidP="0030742B">
            <w:pPr>
              <w:pStyle w:val="TAL"/>
            </w:pPr>
            <w:r w:rsidRPr="00957996">
              <w:rPr>
                <w:rFonts w:hint="eastAsia"/>
                <w:lang w:eastAsia="zh-CN"/>
              </w:rPr>
              <w:t>Same</w:t>
            </w:r>
            <w:r w:rsidRPr="00957996">
              <w:t xml:space="preserve"> as 6.3.2.2.1</w:t>
            </w:r>
          </w:p>
        </w:tc>
        <w:tc>
          <w:tcPr>
            <w:tcW w:w="777" w:type="pct"/>
          </w:tcPr>
          <w:p w14:paraId="7C29ABFB" w14:textId="77777777" w:rsidR="0030742B" w:rsidRPr="00957996" w:rsidRDefault="0030742B" w:rsidP="0030742B">
            <w:pPr>
              <w:pStyle w:val="TAL"/>
              <w:rPr>
                <w:lang w:eastAsia="zh-CN"/>
              </w:rPr>
            </w:pPr>
            <w:r w:rsidRPr="00957996">
              <w:rPr>
                <w:rFonts w:hint="eastAsia"/>
                <w:lang w:eastAsia="zh-CN"/>
              </w:rPr>
              <w:t>Same</w:t>
            </w:r>
            <w:r w:rsidRPr="00957996">
              <w:t xml:space="preserve"> as 6.3.2.2.1</w:t>
            </w:r>
          </w:p>
        </w:tc>
        <w:tc>
          <w:tcPr>
            <w:tcW w:w="1295" w:type="pct"/>
          </w:tcPr>
          <w:p w14:paraId="65B7B86A" w14:textId="77777777" w:rsidR="0030742B" w:rsidRPr="00957996" w:rsidRDefault="0030742B" w:rsidP="0030742B">
            <w:pPr>
              <w:pStyle w:val="TAL"/>
            </w:pPr>
            <w:r w:rsidRPr="00957996">
              <w:rPr>
                <w:rFonts w:hint="eastAsia"/>
                <w:lang w:eastAsia="zh-CN"/>
              </w:rPr>
              <w:t>Same</w:t>
            </w:r>
            <w:r w:rsidRPr="00957996">
              <w:t xml:space="preserve"> as 6.3.2.2.1</w:t>
            </w:r>
          </w:p>
        </w:tc>
      </w:tr>
      <w:tr w:rsidR="0030742B" w:rsidRPr="00957996" w14:paraId="3E7F47A0" w14:textId="77777777" w:rsidTr="00C11108">
        <w:trPr>
          <w:jc w:val="center"/>
        </w:trPr>
        <w:tc>
          <w:tcPr>
            <w:tcW w:w="1342" w:type="pct"/>
          </w:tcPr>
          <w:p w14:paraId="017B6125" w14:textId="77777777" w:rsidR="0030742B" w:rsidRPr="00957996" w:rsidRDefault="0030742B" w:rsidP="0030742B">
            <w:pPr>
              <w:pStyle w:val="TAL"/>
            </w:pPr>
            <w:r w:rsidRPr="00957996">
              <w:t>16.3.2.2.8</w:t>
            </w:r>
            <w:r w:rsidRPr="00957996">
              <w:tab/>
              <w:t>NR SA FR1 2-step RA type non-</w:t>
            </w:r>
            <w:proofErr w:type="gramStart"/>
            <w:r w:rsidRPr="00957996">
              <w:t>contention based</w:t>
            </w:r>
            <w:proofErr w:type="gramEnd"/>
            <w:r w:rsidRPr="00957996">
              <w:t xml:space="preserve"> test in FR1 for NR standalone for 2 RX UE</w:t>
            </w:r>
          </w:p>
        </w:tc>
        <w:tc>
          <w:tcPr>
            <w:tcW w:w="1586" w:type="pct"/>
          </w:tcPr>
          <w:p w14:paraId="754A7A91" w14:textId="77777777" w:rsidR="0030742B" w:rsidRPr="00957996" w:rsidRDefault="0030742B" w:rsidP="0030742B">
            <w:pPr>
              <w:pStyle w:val="TAL"/>
            </w:pPr>
            <w:r w:rsidRPr="00957996">
              <w:rPr>
                <w:rFonts w:hint="eastAsia"/>
                <w:lang w:eastAsia="zh-CN"/>
              </w:rPr>
              <w:t>Same</w:t>
            </w:r>
            <w:r w:rsidRPr="00957996">
              <w:t xml:space="preserve"> as 6.3.2.2.1</w:t>
            </w:r>
          </w:p>
        </w:tc>
        <w:tc>
          <w:tcPr>
            <w:tcW w:w="777" w:type="pct"/>
          </w:tcPr>
          <w:p w14:paraId="454CFA5F" w14:textId="77777777" w:rsidR="0030742B" w:rsidRPr="00957996" w:rsidRDefault="0030742B" w:rsidP="0030742B">
            <w:pPr>
              <w:pStyle w:val="TAL"/>
            </w:pPr>
            <w:r w:rsidRPr="00957996">
              <w:rPr>
                <w:rFonts w:hint="eastAsia"/>
                <w:lang w:eastAsia="zh-CN"/>
              </w:rPr>
              <w:t>Same</w:t>
            </w:r>
            <w:r w:rsidRPr="00957996">
              <w:t xml:space="preserve"> as 6.3.2.2.1</w:t>
            </w:r>
          </w:p>
        </w:tc>
        <w:tc>
          <w:tcPr>
            <w:tcW w:w="1295" w:type="pct"/>
          </w:tcPr>
          <w:p w14:paraId="352DF0E5" w14:textId="77777777" w:rsidR="0030742B" w:rsidRPr="00957996" w:rsidRDefault="0030742B" w:rsidP="0030742B">
            <w:pPr>
              <w:pStyle w:val="TAL"/>
            </w:pPr>
            <w:r w:rsidRPr="00957996">
              <w:rPr>
                <w:rFonts w:hint="eastAsia"/>
                <w:lang w:eastAsia="zh-CN"/>
              </w:rPr>
              <w:t>Same</w:t>
            </w:r>
            <w:r w:rsidRPr="00957996">
              <w:t xml:space="preserve"> as 6.3.2.2.1</w:t>
            </w:r>
          </w:p>
        </w:tc>
      </w:tr>
      <w:tr w:rsidR="0030742B" w:rsidRPr="00957996" w14:paraId="681A4A83" w14:textId="77777777" w:rsidTr="00C11108">
        <w:trPr>
          <w:jc w:val="center"/>
        </w:trPr>
        <w:tc>
          <w:tcPr>
            <w:tcW w:w="1342" w:type="pct"/>
          </w:tcPr>
          <w:p w14:paraId="33EB9513" w14:textId="77777777" w:rsidR="0030742B" w:rsidRPr="00957996" w:rsidRDefault="0030742B" w:rsidP="0030742B">
            <w:pPr>
              <w:pStyle w:val="TAL"/>
              <w:rPr>
                <w:lang w:val="fr-FR"/>
              </w:rPr>
            </w:pPr>
            <w:r w:rsidRPr="00957996">
              <w:rPr>
                <w:lang w:val="fr-FR"/>
              </w:rPr>
              <w:t>16.3.2.3.2</w:t>
            </w:r>
            <w:r w:rsidRPr="00957996">
              <w:rPr>
                <w:lang w:val="fr-FR"/>
              </w:rPr>
              <w:tab/>
              <w:t xml:space="preserve">NR SA FR1-FR1 Redirection </w:t>
            </w:r>
            <w:proofErr w:type="spellStart"/>
            <w:r w:rsidRPr="00957996">
              <w:rPr>
                <w:lang w:val="fr-FR"/>
              </w:rPr>
              <w:t>from</w:t>
            </w:r>
            <w:proofErr w:type="spellEnd"/>
            <w:r w:rsidRPr="00957996">
              <w:rPr>
                <w:lang w:val="fr-FR"/>
              </w:rPr>
              <w:t xml:space="preserve"> NR in FR1 to NR in FR1 for 2 </w:t>
            </w:r>
            <w:proofErr w:type="spellStart"/>
            <w:r w:rsidRPr="00957996">
              <w:rPr>
                <w:lang w:val="fr-FR"/>
              </w:rPr>
              <w:t>Rx</w:t>
            </w:r>
            <w:proofErr w:type="spellEnd"/>
            <w:r w:rsidRPr="00957996">
              <w:rPr>
                <w:lang w:val="fr-FR"/>
              </w:rPr>
              <w:t xml:space="preserve"> UE</w:t>
            </w:r>
          </w:p>
        </w:tc>
        <w:tc>
          <w:tcPr>
            <w:tcW w:w="1586" w:type="pct"/>
          </w:tcPr>
          <w:p w14:paraId="6FC2CC79" w14:textId="77777777" w:rsidR="0030742B" w:rsidRPr="00957996" w:rsidRDefault="0030742B" w:rsidP="0030742B">
            <w:pPr>
              <w:pStyle w:val="TAL"/>
              <w:rPr>
                <w:lang w:val="fr-FR"/>
              </w:rPr>
            </w:pPr>
            <w:r w:rsidRPr="00957996">
              <w:rPr>
                <w:rFonts w:hint="eastAsia"/>
                <w:lang w:eastAsia="zh-CN"/>
              </w:rPr>
              <w:t>Same</w:t>
            </w:r>
            <w:r w:rsidRPr="00957996">
              <w:t xml:space="preserve"> as 6.3.2.3.1</w:t>
            </w:r>
          </w:p>
        </w:tc>
        <w:tc>
          <w:tcPr>
            <w:tcW w:w="777" w:type="pct"/>
          </w:tcPr>
          <w:p w14:paraId="1F2B1E3E" w14:textId="77777777" w:rsidR="0030742B" w:rsidRPr="00957996" w:rsidRDefault="0030742B" w:rsidP="0030742B">
            <w:pPr>
              <w:pStyle w:val="TAL"/>
            </w:pPr>
            <w:r w:rsidRPr="00957996">
              <w:rPr>
                <w:rFonts w:hint="eastAsia"/>
                <w:lang w:eastAsia="zh-CN"/>
              </w:rPr>
              <w:t>Same</w:t>
            </w:r>
            <w:r w:rsidRPr="00957996">
              <w:t xml:space="preserve"> as 6.3.2.3.1</w:t>
            </w:r>
          </w:p>
        </w:tc>
        <w:tc>
          <w:tcPr>
            <w:tcW w:w="1295" w:type="pct"/>
          </w:tcPr>
          <w:p w14:paraId="5433F3BC" w14:textId="77777777" w:rsidR="0030742B" w:rsidRPr="00957996" w:rsidRDefault="0030742B" w:rsidP="0030742B">
            <w:pPr>
              <w:pStyle w:val="TAL"/>
              <w:rPr>
                <w:lang w:val="fr-FR"/>
              </w:rPr>
            </w:pPr>
            <w:r w:rsidRPr="00957996">
              <w:rPr>
                <w:rFonts w:hint="eastAsia"/>
                <w:lang w:eastAsia="zh-CN"/>
              </w:rPr>
              <w:t>Same</w:t>
            </w:r>
            <w:r w:rsidRPr="00957996">
              <w:t xml:space="preserve"> as 6.3.2.3.1</w:t>
            </w:r>
          </w:p>
        </w:tc>
      </w:tr>
      <w:tr w:rsidR="0030742B" w:rsidRPr="00957996" w14:paraId="7929ECAE" w14:textId="77777777" w:rsidTr="00C11108">
        <w:trPr>
          <w:jc w:val="center"/>
        </w:trPr>
        <w:tc>
          <w:tcPr>
            <w:tcW w:w="1342" w:type="pct"/>
          </w:tcPr>
          <w:p w14:paraId="53A96DEA" w14:textId="77777777" w:rsidR="0030742B" w:rsidRPr="00957996" w:rsidRDefault="0030742B" w:rsidP="0030742B">
            <w:pPr>
              <w:pStyle w:val="TAL"/>
            </w:pPr>
            <w:r w:rsidRPr="00957996">
              <w:lastRenderedPageBreak/>
              <w:t>16.3.2.3.4</w:t>
            </w:r>
            <w:r w:rsidRPr="00957996">
              <w:tab/>
              <w:t>NR SA FR1-FR1 Redirection from NR in FR1 to E-UTRAN for 2 Rx UE</w:t>
            </w:r>
          </w:p>
        </w:tc>
        <w:tc>
          <w:tcPr>
            <w:tcW w:w="1586" w:type="pct"/>
          </w:tcPr>
          <w:p w14:paraId="25EA7A2F" w14:textId="77777777" w:rsidR="0030742B" w:rsidRPr="00957996" w:rsidRDefault="0030742B" w:rsidP="0030742B">
            <w:pPr>
              <w:pStyle w:val="TAL"/>
            </w:pPr>
            <w:r w:rsidRPr="00957996">
              <w:rPr>
                <w:rFonts w:hint="eastAsia"/>
                <w:lang w:eastAsia="zh-CN"/>
              </w:rPr>
              <w:t>Same</w:t>
            </w:r>
            <w:r w:rsidRPr="00957996">
              <w:t xml:space="preserve"> as 6.3.2.3.2</w:t>
            </w:r>
          </w:p>
        </w:tc>
        <w:tc>
          <w:tcPr>
            <w:tcW w:w="777" w:type="pct"/>
          </w:tcPr>
          <w:p w14:paraId="2F5E1E30" w14:textId="77777777" w:rsidR="0030742B" w:rsidRPr="00957996" w:rsidRDefault="0030742B" w:rsidP="0030742B">
            <w:pPr>
              <w:pStyle w:val="TAL"/>
            </w:pPr>
            <w:r w:rsidRPr="00957996">
              <w:rPr>
                <w:rFonts w:hint="eastAsia"/>
                <w:lang w:eastAsia="zh-CN"/>
              </w:rPr>
              <w:t>Same</w:t>
            </w:r>
            <w:r w:rsidRPr="00957996">
              <w:t xml:space="preserve"> as 6.3.2.3.2</w:t>
            </w:r>
          </w:p>
        </w:tc>
        <w:tc>
          <w:tcPr>
            <w:tcW w:w="1295" w:type="pct"/>
          </w:tcPr>
          <w:p w14:paraId="48B8EB5B" w14:textId="77777777" w:rsidR="0030742B" w:rsidRPr="00957996" w:rsidRDefault="0030742B" w:rsidP="0030742B">
            <w:pPr>
              <w:pStyle w:val="TAL"/>
            </w:pPr>
            <w:r w:rsidRPr="00957996">
              <w:rPr>
                <w:rFonts w:hint="eastAsia"/>
                <w:lang w:eastAsia="zh-CN"/>
              </w:rPr>
              <w:t>Same</w:t>
            </w:r>
            <w:r w:rsidRPr="00957996">
              <w:t xml:space="preserve"> as 6.3.2.3.2</w:t>
            </w:r>
          </w:p>
        </w:tc>
      </w:tr>
      <w:tr w:rsidR="0030742B" w:rsidRPr="00957996" w14:paraId="03065C21" w14:textId="77777777" w:rsidTr="00C11108">
        <w:trPr>
          <w:jc w:val="center"/>
        </w:trPr>
        <w:tc>
          <w:tcPr>
            <w:tcW w:w="1342" w:type="pct"/>
          </w:tcPr>
          <w:p w14:paraId="5869BB42" w14:textId="77777777" w:rsidR="0030742B" w:rsidRPr="00957996" w:rsidRDefault="0030742B" w:rsidP="0030742B">
            <w:pPr>
              <w:pStyle w:val="TAL"/>
            </w:pPr>
            <w:r w:rsidRPr="00957996">
              <w:t xml:space="preserve">16.4.1.1 NR SA FR1 NR UE Transmit Timing Test for FR1 for 1Rx </w:t>
            </w:r>
            <w:proofErr w:type="spellStart"/>
            <w:r w:rsidRPr="00957996">
              <w:t>RedCap</w:t>
            </w:r>
            <w:proofErr w:type="spellEnd"/>
            <w:r w:rsidRPr="00957996">
              <w:t xml:space="preserve"> UE</w:t>
            </w:r>
          </w:p>
        </w:tc>
        <w:tc>
          <w:tcPr>
            <w:tcW w:w="1586" w:type="pct"/>
          </w:tcPr>
          <w:p w14:paraId="6B41AA1E" w14:textId="77777777" w:rsidR="0030742B" w:rsidRPr="00957996" w:rsidRDefault="0030742B" w:rsidP="0030742B">
            <w:pPr>
              <w:pStyle w:val="TAL"/>
              <w:rPr>
                <w:lang w:val="fr-FR"/>
              </w:rPr>
            </w:pPr>
            <w:proofErr w:type="spellStart"/>
            <w:r w:rsidRPr="00957996">
              <w:rPr>
                <w:rFonts w:hint="eastAsia"/>
                <w:lang w:val="fr-FR" w:eastAsia="zh-CN"/>
              </w:rPr>
              <w:t>Same</w:t>
            </w:r>
            <w:proofErr w:type="spellEnd"/>
            <w:r w:rsidRPr="00957996">
              <w:rPr>
                <w:lang w:val="fr-FR"/>
              </w:rPr>
              <w:t xml:space="preserve"> </w:t>
            </w:r>
            <w:r w:rsidRPr="00957996">
              <w:rPr>
                <w:rFonts w:hint="eastAsia"/>
                <w:lang w:val="fr-FR" w:eastAsia="zh-CN"/>
              </w:rPr>
              <w:t>as</w:t>
            </w:r>
            <w:r w:rsidRPr="00957996">
              <w:rPr>
                <w:lang w:val="fr-FR"/>
              </w:rPr>
              <w:t xml:space="preserve"> </w:t>
            </w:r>
            <w:r w:rsidRPr="00957996">
              <w:t>6.4.1.1</w:t>
            </w:r>
          </w:p>
        </w:tc>
        <w:tc>
          <w:tcPr>
            <w:tcW w:w="777" w:type="pct"/>
          </w:tcPr>
          <w:p w14:paraId="51282441" w14:textId="77777777" w:rsidR="0030742B" w:rsidRPr="00957996" w:rsidRDefault="0030742B" w:rsidP="0030742B">
            <w:pPr>
              <w:pStyle w:val="TAL"/>
            </w:pPr>
            <w:proofErr w:type="spellStart"/>
            <w:r w:rsidRPr="00957996">
              <w:rPr>
                <w:rFonts w:hint="eastAsia"/>
                <w:lang w:val="fr-FR" w:eastAsia="zh-CN"/>
              </w:rPr>
              <w:t>Same</w:t>
            </w:r>
            <w:proofErr w:type="spellEnd"/>
            <w:r w:rsidRPr="00957996">
              <w:rPr>
                <w:lang w:val="fr-FR"/>
              </w:rPr>
              <w:t xml:space="preserve"> </w:t>
            </w:r>
            <w:r w:rsidRPr="00957996">
              <w:rPr>
                <w:rFonts w:hint="eastAsia"/>
                <w:lang w:val="fr-FR" w:eastAsia="zh-CN"/>
              </w:rPr>
              <w:t>as</w:t>
            </w:r>
            <w:r w:rsidRPr="00957996">
              <w:rPr>
                <w:lang w:val="fr-FR"/>
              </w:rPr>
              <w:t xml:space="preserve"> </w:t>
            </w:r>
            <w:r w:rsidRPr="00957996">
              <w:t>6.4.1.1</w:t>
            </w:r>
          </w:p>
        </w:tc>
        <w:tc>
          <w:tcPr>
            <w:tcW w:w="1295" w:type="pct"/>
          </w:tcPr>
          <w:p w14:paraId="0C03A610" w14:textId="77777777" w:rsidR="0030742B" w:rsidRPr="00957996" w:rsidRDefault="0030742B" w:rsidP="0030742B">
            <w:pPr>
              <w:pStyle w:val="TAL"/>
              <w:rPr>
                <w:lang w:val="fr-FR"/>
              </w:rPr>
            </w:pPr>
            <w:proofErr w:type="spellStart"/>
            <w:r w:rsidRPr="00957996">
              <w:rPr>
                <w:rFonts w:hint="eastAsia"/>
                <w:lang w:val="fr-FR" w:eastAsia="zh-CN"/>
              </w:rPr>
              <w:t>Same</w:t>
            </w:r>
            <w:proofErr w:type="spellEnd"/>
            <w:r w:rsidRPr="00957996">
              <w:rPr>
                <w:lang w:val="fr-FR"/>
              </w:rPr>
              <w:t xml:space="preserve"> </w:t>
            </w:r>
            <w:r w:rsidRPr="00957996">
              <w:rPr>
                <w:rFonts w:hint="eastAsia"/>
                <w:lang w:val="fr-FR" w:eastAsia="zh-CN"/>
              </w:rPr>
              <w:t>as</w:t>
            </w:r>
            <w:r w:rsidRPr="00957996">
              <w:rPr>
                <w:lang w:val="fr-FR"/>
              </w:rPr>
              <w:t xml:space="preserve"> </w:t>
            </w:r>
            <w:r w:rsidRPr="00957996">
              <w:t>6.4.1.1</w:t>
            </w:r>
          </w:p>
        </w:tc>
      </w:tr>
      <w:tr w:rsidR="0030742B" w:rsidRPr="00957996" w14:paraId="775BF7E2" w14:textId="77777777" w:rsidTr="00C11108">
        <w:trPr>
          <w:jc w:val="center"/>
        </w:trPr>
        <w:tc>
          <w:tcPr>
            <w:tcW w:w="1342" w:type="pct"/>
          </w:tcPr>
          <w:p w14:paraId="260906D3" w14:textId="77777777" w:rsidR="0030742B" w:rsidRPr="00957996" w:rsidRDefault="0030742B" w:rsidP="0030742B">
            <w:pPr>
              <w:pStyle w:val="TAL"/>
            </w:pPr>
            <w:r w:rsidRPr="00957996">
              <w:t xml:space="preserve">16.4.1.2 NR SA FR1 NR UE Transmit Timing Test for FR1 for 2Rx </w:t>
            </w:r>
            <w:proofErr w:type="spellStart"/>
            <w:r w:rsidRPr="00957996">
              <w:t>RedCap</w:t>
            </w:r>
            <w:proofErr w:type="spellEnd"/>
            <w:r w:rsidRPr="00957996">
              <w:t xml:space="preserve"> UE</w:t>
            </w:r>
          </w:p>
        </w:tc>
        <w:tc>
          <w:tcPr>
            <w:tcW w:w="1586" w:type="pct"/>
          </w:tcPr>
          <w:p w14:paraId="4357A645" w14:textId="77777777" w:rsidR="0030742B" w:rsidRPr="00957996" w:rsidRDefault="0030742B" w:rsidP="0030742B">
            <w:pPr>
              <w:pStyle w:val="TAL"/>
            </w:pPr>
            <w:proofErr w:type="spellStart"/>
            <w:r w:rsidRPr="00957996">
              <w:rPr>
                <w:rFonts w:hint="eastAsia"/>
                <w:lang w:val="fr-FR" w:eastAsia="zh-CN"/>
              </w:rPr>
              <w:t>Same</w:t>
            </w:r>
            <w:proofErr w:type="spellEnd"/>
            <w:r w:rsidRPr="00957996">
              <w:rPr>
                <w:lang w:val="fr-FR"/>
              </w:rPr>
              <w:t xml:space="preserve"> </w:t>
            </w:r>
            <w:r w:rsidRPr="00957996">
              <w:rPr>
                <w:rFonts w:hint="eastAsia"/>
                <w:lang w:val="fr-FR" w:eastAsia="zh-CN"/>
              </w:rPr>
              <w:t>as</w:t>
            </w:r>
            <w:r w:rsidRPr="00957996">
              <w:rPr>
                <w:lang w:val="fr-FR"/>
              </w:rPr>
              <w:t xml:space="preserve"> </w:t>
            </w:r>
            <w:r w:rsidRPr="00957996">
              <w:t>6.4.1.1</w:t>
            </w:r>
          </w:p>
        </w:tc>
        <w:tc>
          <w:tcPr>
            <w:tcW w:w="777" w:type="pct"/>
          </w:tcPr>
          <w:p w14:paraId="149278D7" w14:textId="77777777" w:rsidR="0030742B" w:rsidRPr="00957996" w:rsidRDefault="0030742B" w:rsidP="0030742B">
            <w:pPr>
              <w:pStyle w:val="TAL"/>
            </w:pPr>
            <w:proofErr w:type="spellStart"/>
            <w:r w:rsidRPr="00957996">
              <w:rPr>
                <w:rFonts w:hint="eastAsia"/>
                <w:lang w:val="fr-FR" w:eastAsia="zh-CN"/>
              </w:rPr>
              <w:t>Same</w:t>
            </w:r>
            <w:proofErr w:type="spellEnd"/>
            <w:r w:rsidRPr="00957996">
              <w:rPr>
                <w:lang w:val="fr-FR"/>
              </w:rPr>
              <w:t xml:space="preserve"> </w:t>
            </w:r>
            <w:r w:rsidRPr="00957996">
              <w:rPr>
                <w:rFonts w:hint="eastAsia"/>
                <w:lang w:val="fr-FR" w:eastAsia="zh-CN"/>
              </w:rPr>
              <w:t>as</w:t>
            </w:r>
            <w:r w:rsidRPr="00957996">
              <w:rPr>
                <w:lang w:val="fr-FR"/>
              </w:rPr>
              <w:t xml:space="preserve"> </w:t>
            </w:r>
            <w:r w:rsidRPr="00957996">
              <w:t>6.4.1.1</w:t>
            </w:r>
          </w:p>
        </w:tc>
        <w:tc>
          <w:tcPr>
            <w:tcW w:w="1295" w:type="pct"/>
          </w:tcPr>
          <w:p w14:paraId="5232866D" w14:textId="77777777" w:rsidR="0030742B" w:rsidRPr="00957996" w:rsidRDefault="0030742B" w:rsidP="0030742B">
            <w:pPr>
              <w:pStyle w:val="TAL"/>
            </w:pPr>
            <w:proofErr w:type="spellStart"/>
            <w:r w:rsidRPr="00957996">
              <w:rPr>
                <w:rFonts w:hint="eastAsia"/>
                <w:lang w:val="fr-FR" w:eastAsia="zh-CN"/>
              </w:rPr>
              <w:t>Same</w:t>
            </w:r>
            <w:proofErr w:type="spellEnd"/>
            <w:r w:rsidRPr="00957996">
              <w:rPr>
                <w:lang w:val="fr-FR"/>
              </w:rPr>
              <w:t xml:space="preserve"> </w:t>
            </w:r>
            <w:r w:rsidRPr="00957996">
              <w:rPr>
                <w:rFonts w:hint="eastAsia"/>
                <w:lang w:val="fr-FR" w:eastAsia="zh-CN"/>
              </w:rPr>
              <w:t>as</w:t>
            </w:r>
            <w:r w:rsidRPr="00957996">
              <w:rPr>
                <w:lang w:val="fr-FR"/>
              </w:rPr>
              <w:t xml:space="preserve"> </w:t>
            </w:r>
            <w:r w:rsidRPr="00957996">
              <w:t>6.4.1.1</w:t>
            </w:r>
          </w:p>
        </w:tc>
      </w:tr>
      <w:tr w:rsidR="0030742B" w:rsidRPr="00957996" w14:paraId="3544F35E" w14:textId="77777777" w:rsidTr="00C11108">
        <w:trPr>
          <w:jc w:val="center"/>
        </w:trPr>
        <w:tc>
          <w:tcPr>
            <w:tcW w:w="1342" w:type="pct"/>
          </w:tcPr>
          <w:p w14:paraId="1E4195B6" w14:textId="77777777" w:rsidR="0030742B" w:rsidRPr="00957996" w:rsidRDefault="0030742B" w:rsidP="0030742B">
            <w:pPr>
              <w:pStyle w:val="TAL"/>
            </w:pPr>
            <w:r w:rsidRPr="00957996">
              <w:t xml:space="preserve">16.5.1.2 NR SA FR1 Radio Link Monitoring Out-of-sync Test for FR1 </w:t>
            </w:r>
            <w:proofErr w:type="spellStart"/>
            <w:r w:rsidRPr="00957996">
              <w:t>PCell</w:t>
            </w:r>
            <w:proofErr w:type="spellEnd"/>
            <w:r w:rsidRPr="00957996">
              <w:t xml:space="preserve"> configured with SSB-based RLM RS in non-DRX mode for 2 Rx UE</w:t>
            </w:r>
          </w:p>
        </w:tc>
        <w:tc>
          <w:tcPr>
            <w:tcW w:w="1586" w:type="pct"/>
          </w:tcPr>
          <w:p w14:paraId="55191D4A" w14:textId="77777777" w:rsidR="0030742B" w:rsidRPr="00957996" w:rsidRDefault="0030742B" w:rsidP="0030742B">
            <w:pPr>
              <w:pStyle w:val="TAL"/>
              <w:rPr>
                <w:lang w:val="fr-FR"/>
              </w:rPr>
            </w:pPr>
            <w:proofErr w:type="spellStart"/>
            <w:r w:rsidRPr="00957996">
              <w:rPr>
                <w:lang w:val="fr-FR"/>
              </w:rPr>
              <w:t>Same</w:t>
            </w:r>
            <w:proofErr w:type="spellEnd"/>
            <w:r w:rsidRPr="00957996">
              <w:rPr>
                <w:lang w:val="fr-FR"/>
              </w:rPr>
              <w:t xml:space="preserve"> as 6.5.1.1 </w:t>
            </w:r>
            <w:proofErr w:type="spellStart"/>
            <w:r w:rsidRPr="00957996">
              <w:rPr>
                <w:lang w:val="fr-FR"/>
              </w:rPr>
              <w:t>with</w:t>
            </w:r>
            <w:proofErr w:type="spellEnd"/>
            <w:r w:rsidRPr="00957996">
              <w:rPr>
                <w:lang w:val="fr-FR"/>
              </w:rPr>
              <w:t xml:space="preserve"> the exception :</w:t>
            </w:r>
          </w:p>
          <w:p w14:paraId="3F85863C" w14:textId="77777777" w:rsidR="0030742B" w:rsidRPr="00957996" w:rsidRDefault="0030742B" w:rsidP="0030742B">
            <w:pPr>
              <w:pStyle w:val="TAL"/>
              <w:rPr>
                <w:lang w:val="fr-FR" w:eastAsia="zh-CN"/>
              </w:rPr>
            </w:pPr>
            <w:r w:rsidRPr="00957996">
              <w:rPr>
                <w:rFonts w:hint="eastAsia"/>
                <w:lang w:val="fr-FR" w:eastAsia="zh-CN"/>
              </w:rPr>
              <w:t>-</w:t>
            </w:r>
            <w:r w:rsidRPr="00957996">
              <w:rPr>
                <w:lang w:val="fr-FR" w:eastAsia="zh-CN"/>
              </w:rPr>
              <w:t xml:space="preserve"> 4Rx </w:t>
            </w:r>
            <w:proofErr w:type="spellStart"/>
            <w:r w:rsidRPr="00957996">
              <w:rPr>
                <w:lang w:val="fr-FR" w:eastAsia="zh-CN"/>
              </w:rPr>
              <w:t>is</w:t>
            </w:r>
            <w:proofErr w:type="spellEnd"/>
            <w:r w:rsidRPr="00957996">
              <w:rPr>
                <w:lang w:val="fr-FR" w:eastAsia="zh-CN"/>
              </w:rPr>
              <w:t xml:space="preserve"> not </w:t>
            </w:r>
            <w:proofErr w:type="spellStart"/>
            <w:r w:rsidRPr="00957996">
              <w:rPr>
                <w:lang w:val="fr-FR" w:eastAsia="zh-CN"/>
              </w:rPr>
              <w:t>considered</w:t>
            </w:r>
            <w:proofErr w:type="spellEnd"/>
          </w:p>
          <w:p w14:paraId="007B8A49" w14:textId="77777777" w:rsidR="0030742B" w:rsidRPr="00957996" w:rsidRDefault="0030742B" w:rsidP="0030742B">
            <w:pPr>
              <w:pStyle w:val="TAL"/>
              <w:rPr>
                <w:shd w:val="clear" w:color="auto" w:fill="FFFFFF"/>
              </w:rPr>
            </w:pPr>
          </w:p>
        </w:tc>
        <w:tc>
          <w:tcPr>
            <w:tcW w:w="777" w:type="pct"/>
          </w:tcPr>
          <w:p w14:paraId="1E74C7DF" w14:textId="77777777" w:rsidR="0030742B" w:rsidRPr="00957996" w:rsidRDefault="0030742B" w:rsidP="0030742B">
            <w:pPr>
              <w:pStyle w:val="TAL"/>
              <w:rPr>
                <w:lang w:val="fr-FR"/>
              </w:rPr>
            </w:pPr>
            <w:proofErr w:type="spellStart"/>
            <w:r w:rsidRPr="00957996">
              <w:rPr>
                <w:lang w:val="fr-FR"/>
              </w:rPr>
              <w:t>Same</w:t>
            </w:r>
            <w:proofErr w:type="spellEnd"/>
            <w:r w:rsidRPr="00957996">
              <w:rPr>
                <w:lang w:val="fr-FR"/>
              </w:rPr>
              <w:t xml:space="preserve"> as 6.5.1.1 </w:t>
            </w:r>
            <w:proofErr w:type="spellStart"/>
            <w:r w:rsidRPr="00957996">
              <w:rPr>
                <w:lang w:val="fr-FR"/>
              </w:rPr>
              <w:t>with</w:t>
            </w:r>
            <w:proofErr w:type="spellEnd"/>
            <w:r w:rsidRPr="00957996">
              <w:rPr>
                <w:lang w:val="fr-FR"/>
              </w:rPr>
              <w:t xml:space="preserve"> the exception :</w:t>
            </w:r>
          </w:p>
          <w:p w14:paraId="01247615" w14:textId="77777777" w:rsidR="0030742B" w:rsidRPr="00957996" w:rsidRDefault="0030742B" w:rsidP="0030742B">
            <w:pPr>
              <w:pStyle w:val="TAL"/>
              <w:rPr>
                <w:lang w:val="fr-FR" w:eastAsia="zh-CN"/>
              </w:rPr>
            </w:pPr>
            <w:r w:rsidRPr="00957996">
              <w:rPr>
                <w:rFonts w:hint="eastAsia"/>
                <w:lang w:val="fr-FR" w:eastAsia="zh-CN"/>
              </w:rPr>
              <w:t>-</w:t>
            </w:r>
            <w:r w:rsidRPr="00957996">
              <w:rPr>
                <w:lang w:val="fr-FR" w:eastAsia="zh-CN"/>
              </w:rPr>
              <w:t xml:space="preserve"> 4Rx </w:t>
            </w:r>
            <w:proofErr w:type="spellStart"/>
            <w:r w:rsidRPr="00957996">
              <w:rPr>
                <w:lang w:val="fr-FR" w:eastAsia="zh-CN"/>
              </w:rPr>
              <w:t>is</w:t>
            </w:r>
            <w:proofErr w:type="spellEnd"/>
            <w:r w:rsidRPr="00957996">
              <w:rPr>
                <w:lang w:val="fr-FR" w:eastAsia="zh-CN"/>
              </w:rPr>
              <w:t xml:space="preserve"> not </w:t>
            </w:r>
            <w:proofErr w:type="spellStart"/>
            <w:r w:rsidRPr="00957996">
              <w:rPr>
                <w:lang w:val="fr-FR" w:eastAsia="zh-CN"/>
              </w:rPr>
              <w:t>considered</w:t>
            </w:r>
            <w:proofErr w:type="spellEnd"/>
          </w:p>
          <w:p w14:paraId="6ED2A7DB" w14:textId="77777777" w:rsidR="0030742B" w:rsidRPr="00957996" w:rsidRDefault="0030742B" w:rsidP="0030742B">
            <w:pPr>
              <w:pStyle w:val="TAL"/>
              <w:rPr>
                <w:shd w:val="clear" w:color="auto" w:fill="FFFFFF"/>
              </w:rPr>
            </w:pPr>
          </w:p>
        </w:tc>
        <w:tc>
          <w:tcPr>
            <w:tcW w:w="1295" w:type="pct"/>
          </w:tcPr>
          <w:p w14:paraId="227E62CD" w14:textId="77777777" w:rsidR="0030742B" w:rsidRPr="00957996" w:rsidRDefault="0030742B" w:rsidP="0030742B">
            <w:pPr>
              <w:pStyle w:val="TAL"/>
              <w:rPr>
                <w:lang w:val="fr-FR"/>
              </w:rPr>
            </w:pPr>
            <w:proofErr w:type="spellStart"/>
            <w:r w:rsidRPr="00957996">
              <w:rPr>
                <w:lang w:val="fr-FR"/>
              </w:rPr>
              <w:t>Same</w:t>
            </w:r>
            <w:proofErr w:type="spellEnd"/>
            <w:r w:rsidRPr="00957996">
              <w:rPr>
                <w:lang w:val="fr-FR"/>
              </w:rPr>
              <w:t xml:space="preserve"> as 6.5.1.1 </w:t>
            </w:r>
            <w:proofErr w:type="spellStart"/>
            <w:r w:rsidRPr="00957996">
              <w:rPr>
                <w:lang w:val="fr-FR"/>
              </w:rPr>
              <w:t>with</w:t>
            </w:r>
            <w:proofErr w:type="spellEnd"/>
            <w:r w:rsidRPr="00957996">
              <w:rPr>
                <w:lang w:val="fr-FR"/>
              </w:rPr>
              <w:t xml:space="preserve"> the exception :</w:t>
            </w:r>
          </w:p>
          <w:p w14:paraId="65A11ED3" w14:textId="77777777" w:rsidR="0030742B" w:rsidRPr="00957996" w:rsidRDefault="0030742B" w:rsidP="0030742B">
            <w:pPr>
              <w:pStyle w:val="TAL"/>
              <w:rPr>
                <w:lang w:val="fr-FR" w:eastAsia="zh-CN"/>
              </w:rPr>
            </w:pPr>
            <w:r w:rsidRPr="00957996">
              <w:rPr>
                <w:rFonts w:hint="eastAsia"/>
                <w:lang w:val="fr-FR" w:eastAsia="zh-CN"/>
              </w:rPr>
              <w:t>-</w:t>
            </w:r>
            <w:r w:rsidRPr="00957996">
              <w:rPr>
                <w:lang w:val="fr-FR" w:eastAsia="zh-CN"/>
              </w:rPr>
              <w:t xml:space="preserve"> 4Rx </w:t>
            </w:r>
            <w:proofErr w:type="spellStart"/>
            <w:r w:rsidRPr="00957996">
              <w:rPr>
                <w:lang w:val="fr-FR" w:eastAsia="zh-CN"/>
              </w:rPr>
              <w:t>is</w:t>
            </w:r>
            <w:proofErr w:type="spellEnd"/>
            <w:r w:rsidRPr="00957996">
              <w:rPr>
                <w:lang w:val="fr-FR" w:eastAsia="zh-CN"/>
              </w:rPr>
              <w:t xml:space="preserve"> not </w:t>
            </w:r>
            <w:proofErr w:type="spellStart"/>
            <w:r w:rsidRPr="00957996">
              <w:rPr>
                <w:lang w:val="fr-FR" w:eastAsia="zh-CN"/>
              </w:rPr>
              <w:t>considered</w:t>
            </w:r>
            <w:proofErr w:type="spellEnd"/>
          </w:p>
          <w:p w14:paraId="71286203" w14:textId="77777777" w:rsidR="0030742B" w:rsidRPr="00957996" w:rsidRDefault="0030742B" w:rsidP="0030742B">
            <w:pPr>
              <w:pStyle w:val="TAL"/>
              <w:rPr>
                <w:shd w:val="clear" w:color="auto" w:fill="FFFFFF"/>
              </w:rPr>
            </w:pPr>
          </w:p>
        </w:tc>
      </w:tr>
      <w:tr w:rsidR="0030742B" w:rsidRPr="00957996" w14:paraId="4F013AC7" w14:textId="77777777" w:rsidTr="00C11108">
        <w:trPr>
          <w:jc w:val="center"/>
        </w:trPr>
        <w:tc>
          <w:tcPr>
            <w:tcW w:w="1342" w:type="pct"/>
          </w:tcPr>
          <w:p w14:paraId="313934BE" w14:textId="77777777" w:rsidR="0030742B" w:rsidRPr="00957996" w:rsidRDefault="0030742B" w:rsidP="0030742B">
            <w:pPr>
              <w:pStyle w:val="TAL"/>
            </w:pPr>
            <w:r w:rsidRPr="00957996">
              <w:t xml:space="preserve">16.5.1.4 NR SA FR1 Radio Link Monitoring In-sync Test for FR1 </w:t>
            </w:r>
            <w:proofErr w:type="spellStart"/>
            <w:r w:rsidRPr="00957996">
              <w:t>PCell</w:t>
            </w:r>
            <w:proofErr w:type="spellEnd"/>
            <w:r w:rsidRPr="00957996">
              <w:t xml:space="preserve"> configured with SSB-based RLM RS in non-DRX mode for 2 Rx UE</w:t>
            </w:r>
          </w:p>
        </w:tc>
        <w:tc>
          <w:tcPr>
            <w:tcW w:w="1586" w:type="pct"/>
          </w:tcPr>
          <w:p w14:paraId="7AA91D75" w14:textId="77777777" w:rsidR="0030742B" w:rsidRPr="00957996" w:rsidRDefault="0030742B" w:rsidP="0030742B">
            <w:pPr>
              <w:pStyle w:val="TAL"/>
              <w:rPr>
                <w:lang w:val="fr-FR"/>
              </w:rPr>
            </w:pPr>
            <w:proofErr w:type="spellStart"/>
            <w:r w:rsidRPr="00957996">
              <w:rPr>
                <w:lang w:val="fr-FR"/>
              </w:rPr>
              <w:t>Same</w:t>
            </w:r>
            <w:proofErr w:type="spellEnd"/>
            <w:r w:rsidRPr="00957996">
              <w:rPr>
                <w:lang w:val="fr-FR"/>
              </w:rPr>
              <w:t xml:space="preserve"> as 6.5.1.2 </w:t>
            </w:r>
            <w:proofErr w:type="spellStart"/>
            <w:r w:rsidRPr="00957996">
              <w:rPr>
                <w:lang w:val="fr-FR"/>
              </w:rPr>
              <w:t>with</w:t>
            </w:r>
            <w:proofErr w:type="spellEnd"/>
            <w:r w:rsidRPr="00957996">
              <w:rPr>
                <w:lang w:val="fr-FR"/>
              </w:rPr>
              <w:t xml:space="preserve"> the exception :</w:t>
            </w:r>
          </w:p>
          <w:p w14:paraId="44DC19CC" w14:textId="77777777" w:rsidR="0030742B" w:rsidRPr="00957996" w:rsidRDefault="0030742B" w:rsidP="0030742B">
            <w:pPr>
              <w:pStyle w:val="TAL"/>
              <w:rPr>
                <w:lang w:val="fr-FR" w:eastAsia="zh-CN"/>
              </w:rPr>
            </w:pPr>
            <w:r w:rsidRPr="00957996">
              <w:rPr>
                <w:rFonts w:hint="eastAsia"/>
                <w:lang w:val="fr-FR" w:eastAsia="zh-CN"/>
              </w:rPr>
              <w:t>-</w:t>
            </w:r>
            <w:r w:rsidRPr="00957996">
              <w:rPr>
                <w:lang w:val="fr-FR" w:eastAsia="zh-CN"/>
              </w:rPr>
              <w:t xml:space="preserve"> 4Rx </w:t>
            </w:r>
            <w:proofErr w:type="spellStart"/>
            <w:r w:rsidRPr="00957996">
              <w:rPr>
                <w:lang w:val="fr-FR" w:eastAsia="zh-CN"/>
              </w:rPr>
              <w:t>is</w:t>
            </w:r>
            <w:proofErr w:type="spellEnd"/>
            <w:r w:rsidRPr="00957996">
              <w:rPr>
                <w:lang w:val="fr-FR" w:eastAsia="zh-CN"/>
              </w:rPr>
              <w:t xml:space="preserve"> not </w:t>
            </w:r>
            <w:proofErr w:type="spellStart"/>
            <w:r w:rsidRPr="00957996">
              <w:rPr>
                <w:lang w:val="fr-FR" w:eastAsia="zh-CN"/>
              </w:rPr>
              <w:t>considered</w:t>
            </w:r>
            <w:proofErr w:type="spellEnd"/>
          </w:p>
          <w:p w14:paraId="4AD69088" w14:textId="77777777" w:rsidR="0030742B" w:rsidRPr="00957996" w:rsidRDefault="0030742B" w:rsidP="0030742B">
            <w:pPr>
              <w:pStyle w:val="TAL"/>
              <w:rPr>
                <w:lang w:eastAsia="zh-CN"/>
              </w:rPr>
            </w:pPr>
          </w:p>
        </w:tc>
        <w:tc>
          <w:tcPr>
            <w:tcW w:w="777" w:type="pct"/>
          </w:tcPr>
          <w:p w14:paraId="2473A10D" w14:textId="77777777" w:rsidR="0030742B" w:rsidRPr="00957996" w:rsidRDefault="0030742B" w:rsidP="0030742B">
            <w:pPr>
              <w:pStyle w:val="TAL"/>
              <w:rPr>
                <w:lang w:val="fr-FR"/>
              </w:rPr>
            </w:pPr>
            <w:proofErr w:type="spellStart"/>
            <w:r w:rsidRPr="00957996">
              <w:rPr>
                <w:lang w:val="fr-FR"/>
              </w:rPr>
              <w:t>Same</w:t>
            </w:r>
            <w:proofErr w:type="spellEnd"/>
            <w:r w:rsidRPr="00957996">
              <w:rPr>
                <w:lang w:val="fr-FR"/>
              </w:rPr>
              <w:t xml:space="preserve"> as 6.5.1.2 </w:t>
            </w:r>
            <w:proofErr w:type="spellStart"/>
            <w:r w:rsidRPr="00957996">
              <w:rPr>
                <w:lang w:val="fr-FR"/>
              </w:rPr>
              <w:t>with</w:t>
            </w:r>
            <w:proofErr w:type="spellEnd"/>
            <w:r w:rsidRPr="00957996">
              <w:rPr>
                <w:lang w:val="fr-FR"/>
              </w:rPr>
              <w:t xml:space="preserve"> the exception :</w:t>
            </w:r>
          </w:p>
          <w:p w14:paraId="02F63BEE" w14:textId="77777777" w:rsidR="0030742B" w:rsidRPr="00957996" w:rsidRDefault="0030742B" w:rsidP="0030742B">
            <w:pPr>
              <w:pStyle w:val="TAL"/>
              <w:rPr>
                <w:lang w:val="fr-FR" w:eastAsia="zh-CN"/>
              </w:rPr>
            </w:pPr>
            <w:r w:rsidRPr="00957996">
              <w:rPr>
                <w:rFonts w:hint="eastAsia"/>
                <w:lang w:val="fr-FR" w:eastAsia="zh-CN"/>
              </w:rPr>
              <w:t>-</w:t>
            </w:r>
            <w:r w:rsidRPr="00957996">
              <w:rPr>
                <w:lang w:val="fr-FR" w:eastAsia="zh-CN"/>
              </w:rPr>
              <w:t xml:space="preserve"> 4Rx </w:t>
            </w:r>
            <w:proofErr w:type="spellStart"/>
            <w:r w:rsidRPr="00957996">
              <w:rPr>
                <w:lang w:val="fr-FR" w:eastAsia="zh-CN"/>
              </w:rPr>
              <w:t>is</w:t>
            </w:r>
            <w:proofErr w:type="spellEnd"/>
            <w:r w:rsidRPr="00957996">
              <w:rPr>
                <w:lang w:val="fr-FR" w:eastAsia="zh-CN"/>
              </w:rPr>
              <w:t xml:space="preserve"> not </w:t>
            </w:r>
            <w:proofErr w:type="spellStart"/>
            <w:r w:rsidRPr="00957996">
              <w:rPr>
                <w:lang w:val="fr-FR" w:eastAsia="zh-CN"/>
              </w:rPr>
              <w:t>considered</w:t>
            </w:r>
            <w:proofErr w:type="spellEnd"/>
          </w:p>
          <w:p w14:paraId="3B65C286" w14:textId="77777777" w:rsidR="0030742B" w:rsidRPr="00957996" w:rsidRDefault="0030742B" w:rsidP="0030742B">
            <w:pPr>
              <w:pStyle w:val="TAL"/>
              <w:rPr>
                <w:shd w:val="clear" w:color="auto" w:fill="FFFFFF"/>
              </w:rPr>
            </w:pPr>
          </w:p>
        </w:tc>
        <w:tc>
          <w:tcPr>
            <w:tcW w:w="1295" w:type="pct"/>
          </w:tcPr>
          <w:p w14:paraId="49E456D6" w14:textId="77777777" w:rsidR="0030742B" w:rsidRPr="00957996" w:rsidRDefault="0030742B" w:rsidP="0030742B">
            <w:pPr>
              <w:pStyle w:val="TAL"/>
              <w:rPr>
                <w:lang w:val="fr-FR"/>
              </w:rPr>
            </w:pPr>
            <w:proofErr w:type="spellStart"/>
            <w:r w:rsidRPr="00957996">
              <w:rPr>
                <w:lang w:val="fr-FR"/>
              </w:rPr>
              <w:t>Same</w:t>
            </w:r>
            <w:proofErr w:type="spellEnd"/>
            <w:r w:rsidRPr="00957996">
              <w:rPr>
                <w:lang w:val="fr-FR"/>
              </w:rPr>
              <w:t xml:space="preserve"> as 6.5.1.2 </w:t>
            </w:r>
            <w:proofErr w:type="spellStart"/>
            <w:r w:rsidRPr="00957996">
              <w:rPr>
                <w:lang w:val="fr-FR"/>
              </w:rPr>
              <w:t>with</w:t>
            </w:r>
            <w:proofErr w:type="spellEnd"/>
            <w:r w:rsidRPr="00957996">
              <w:rPr>
                <w:lang w:val="fr-FR"/>
              </w:rPr>
              <w:t xml:space="preserve"> the exception :</w:t>
            </w:r>
          </w:p>
          <w:p w14:paraId="57E43D83" w14:textId="77777777" w:rsidR="0030742B" w:rsidRPr="00957996" w:rsidRDefault="0030742B" w:rsidP="0030742B">
            <w:pPr>
              <w:pStyle w:val="TAL"/>
              <w:rPr>
                <w:lang w:val="fr-FR" w:eastAsia="zh-CN"/>
              </w:rPr>
            </w:pPr>
            <w:r w:rsidRPr="00957996">
              <w:rPr>
                <w:rFonts w:hint="eastAsia"/>
                <w:lang w:val="fr-FR" w:eastAsia="zh-CN"/>
              </w:rPr>
              <w:t>-</w:t>
            </w:r>
            <w:r w:rsidRPr="00957996">
              <w:rPr>
                <w:lang w:val="fr-FR" w:eastAsia="zh-CN"/>
              </w:rPr>
              <w:t xml:space="preserve"> 4Rx </w:t>
            </w:r>
            <w:proofErr w:type="spellStart"/>
            <w:r w:rsidRPr="00957996">
              <w:rPr>
                <w:lang w:val="fr-FR" w:eastAsia="zh-CN"/>
              </w:rPr>
              <w:t>is</w:t>
            </w:r>
            <w:proofErr w:type="spellEnd"/>
            <w:r w:rsidRPr="00957996">
              <w:rPr>
                <w:lang w:val="fr-FR" w:eastAsia="zh-CN"/>
              </w:rPr>
              <w:t xml:space="preserve"> not </w:t>
            </w:r>
            <w:proofErr w:type="spellStart"/>
            <w:r w:rsidRPr="00957996">
              <w:rPr>
                <w:lang w:val="fr-FR" w:eastAsia="zh-CN"/>
              </w:rPr>
              <w:t>considered</w:t>
            </w:r>
            <w:proofErr w:type="spellEnd"/>
          </w:p>
          <w:p w14:paraId="6A18A866" w14:textId="77777777" w:rsidR="0030742B" w:rsidRPr="00957996" w:rsidRDefault="0030742B" w:rsidP="0030742B">
            <w:pPr>
              <w:keepNext/>
              <w:keepLines/>
              <w:spacing w:after="0"/>
            </w:pPr>
          </w:p>
        </w:tc>
      </w:tr>
      <w:tr w:rsidR="0030742B" w:rsidRPr="00957996" w14:paraId="0161D9AE" w14:textId="77777777" w:rsidTr="00C11108">
        <w:trPr>
          <w:jc w:val="center"/>
        </w:trPr>
        <w:tc>
          <w:tcPr>
            <w:tcW w:w="1342" w:type="pct"/>
          </w:tcPr>
          <w:p w14:paraId="7D38C971" w14:textId="77777777" w:rsidR="0030742B" w:rsidRPr="00957996" w:rsidRDefault="0030742B" w:rsidP="0030742B">
            <w:pPr>
              <w:pStyle w:val="TAL"/>
            </w:pPr>
            <w:r w:rsidRPr="00957996">
              <w:t>16.5.1.8</w:t>
            </w:r>
            <w:r w:rsidRPr="00957996">
              <w:tab/>
              <w:t xml:space="preserve">NR SA FR1 Radio Link Monitoring In-sync Test for FR1 </w:t>
            </w:r>
            <w:proofErr w:type="spellStart"/>
            <w:r w:rsidRPr="00957996">
              <w:t>PCell</w:t>
            </w:r>
            <w:proofErr w:type="spellEnd"/>
            <w:r w:rsidRPr="00957996">
              <w:t xml:space="preserve"> configured with SSB-based RLM RS in DRX mode for 2 Rx UE</w:t>
            </w:r>
          </w:p>
        </w:tc>
        <w:tc>
          <w:tcPr>
            <w:tcW w:w="1586" w:type="pct"/>
          </w:tcPr>
          <w:p w14:paraId="0694FC80" w14:textId="77777777" w:rsidR="0030742B" w:rsidRPr="00957996" w:rsidRDefault="0030742B" w:rsidP="0030742B">
            <w:pPr>
              <w:pStyle w:val="TAL"/>
              <w:rPr>
                <w:lang w:val="fr-FR"/>
              </w:rPr>
            </w:pPr>
            <w:proofErr w:type="spellStart"/>
            <w:r w:rsidRPr="00957996">
              <w:rPr>
                <w:lang w:val="fr-FR"/>
              </w:rPr>
              <w:t>Same</w:t>
            </w:r>
            <w:proofErr w:type="spellEnd"/>
            <w:r w:rsidRPr="00957996">
              <w:rPr>
                <w:lang w:val="fr-FR"/>
              </w:rPr>
              <w:t xml:space="preserve"> as 6.5.1.2 </w:t>
            </w:r>
            <w:proofErr w:type="spellStart"/>
            <w:r w:rsidRPr="00957996">
              <w:rPr>
                <w:lang w:val="fr-FR"/>
              </w:rPr>
              <w:t>with</w:t>
            </w:r>
            <w:proofErr w:type="spellEnd"/>
            <w:r w:rsidRPr="00957996">
              <w:rPr>
                <w:lang w:val="fr-FR"/>
              </w:rPr>
              <w:t xml:space="preserve"> the exception :</w:t>
            </w:r>
          </w:p>
          <w:p w14:paraId="1CA76523" w14:textId="77777777" w:rsidR="0030742B" w:rsidRPr="00957996" w:rsidRDefault="0030742B" w:rsidP="0030742B">
            <w:pPr>
              <w:pStyle w:val="TAL"/>
              <w:rPr>
                <w:lang w:val="fr-FR" w:eastAsia="zh-CN"/>
              </w:rPr>
            </w:pPr>
            <w:r w:rsidRPr="00957996">
              <w:rPr>
                <w:rFonts w:hint="eastAsia"/>
                <w:lang w:val="fr-FR" w:eastAsia="zh-CN"/>
              </w:rPr>
              <w:t>-</w:t>
            </w:r>
            <w:r w:rsidRPr="00957996">
              <w:rPr>
                <w:lang w:val="fr-FR" w:eastAsia="zh-CN"/>
              </w:rPr>
              <w:t xml:space="preserve"> 4Rx </w:t>
            </w:r>
            <w:proofErr w:type="spellStart"/>
            <w:r w:rsidRPr="00957996">
              <w:rPr>
                <w:lang w:val="fr-FR" w:eastAsia="zh-CN"/>
              </w:rPr>
              <w:t>is</w:t>
            </w:r>
            <w:proofErr w:type="spellEnd"/>
            <w:r w:rsidRPr="00957996">
              <w:rPr>
                <w:lang w:val="fr-FR" w:eastAsia="zh-CN"/>
              </w:rPr>
              <w:t xml:space="preserve"> not </w:t>
            </w:r>
            <w:proofErr w:type="spellStart"/>
            <w:r w:rsidRPr="00957996">
              <w:rPr>
                <w:lang w:val="fr-FR" w:eastAsia="zh-CN"/>
              </w:rPr>
              <w:t>considered</w:t>
            </w:r>
            <w:proofErr w:type="spellEnd"/>
          </w:p>
          <w:p w14:paraId="5CDFB0C0" w14:textId="77777777" w:rsidR="0030742B" w:rsidRPr="00957996" w:rsidRDefault="0030742B" w:rsidP="0030742B">
            <w:pPr>
              <w:pStyle w:val="TAL"/>
              <w:rPr>
                <w:shd w:val="clear" w:color="auto" w:fill="FFFFFF"/>
              </w:rPr>
            </w:pPr>
          </w:p>
        </w:tc>
        <w:tc>
          <w:tcPr>
            <w:tcW w:w="777" w:type="pct"/>
          </w:tcPr>
          <w:p w14:paraId="0C8CA911" w14:textId="77777777" w:rsidR="0030742B" w:rsidRPr="00957996" w:rsidRDefault="0030742B" w:rsidP="0030742B">
            <w:pPr>
              <w:pStyle w:val="TAL"/>
              <w:rPr>
                <w:lang w:val="fr-FR"/>
              </w:rPr>
            </w:pPr>
            <w:proofErr w:type="spellStart"/>
            <w:r w:rsidRPr="00957996">
              <w:rPr>
                <w:lang w:val="fr-FR"/>
              </w:rPr>
              <w:t>Same</w:t>
            </w:r>
            <w:proofErr w:type="spellEnd"/>
            <w:r w:rsidRPr="00957996">
              <w:rPr>
                <w:lang w:val="fr-FR"/>
              </w:rPr>
              <w:t xml:space="preserve"> as 6.5.1.2 </w:t>
            </w:r>
            <w:proofErr w:type="spellStart"/>
            <w:r w:rsidRPr="00957996">
              <w:rPr>
                <w:lang w:val="fr-FR"/>
              </w:rPr>
              <w:t>with</w:t>
            </w:r>
            <w:proofErr w:type="spellEnd"/>
            <w:r w:rsidRPr="00957996">
              <w:rPr>
                <w:lang w:val="fr-FR"/>
              </w:rPr>
              <w:t xml:space="preserve"> the exception :</w:t>
            </w:r>
          </w:p>
          <w:p w14:paraId="0B3EB98F" w14:textId="77777777" w:rsidR="0030742B" w:rsidRPr="00957996" w:rsidRDefault="0030742B" w:rsidP="0030742B">
            <w:pPr>
              <w:pStyle w:val="TAL"/>
              <w:rPr>
                <w:lang w:val="fr-FR" w:eastAsia="zh-CN"/>
              </w:rPr>
            </w:pPr>
            <w:r w:rsidRPr="00957996">
              <w:rPr>
                <w:rFonts w:hint="eastAsia"/>
                <w:lang w:val="fr-FR" w:eastAsia="zh-CN"/>
              </w:rPr>
              <w:t>-</w:t>
            </w:r>
            <w:r w:rsidRPr="00957996">
              <w:rPr>
                <w:lang w:val="fr-FR" w:eastAsia="zh-CN"/>
              </w:rPr>
              <w:t xml:space="preserve"> 4Rx </w:t>
            </w:r>
            <w:proofErr w:type="spellStart"/>
            <w:r w:rsidRPr="00957996">
              <w:rPr>
                <w:lang w:val="fr-FR" w:eastAsia="zh-CN"/>
              </w:rPr>
              <w:t>is</w:t>
            </w:r>
            <w:proofErr w:type="spellEnd"/>
            <w:r w:rsidRPr="00957996">
              <w:rPr>
                <w:lang w:val="fr-FR" w:eastAsia="zh-CN"/>
              </w:rPr>
              <w:t xml:space="preserve"> not </w:t>
            </w:r>
            <w:proofErr w:type="spellStart"/>
            <w:r w:rsidRPr="00957996">
              <w:rPr>
                <w:lang w:val="fr-FR" w:eastAsia="zh-CN"/>
              </w:rPr>
              <w:t>considered</w:t>
            </w:r>
            <w:proofErr w:type="spellEnd"/>
          </w:p>
          <w:p w14:paraId="00616843" w14:textId="77777777" w:rsidR="0030742B" w:rsidRPr="00957996" w:rsidRDefault="0030742B" w:rsidP="0030742B">
            <w:pPr>
              <w:pStyle w:val="TAL"/>
              <w:rPr>
                <w:shd w:val="clear" w:color="auto" w:fill="FFFFFF"/>
              </w:rPr>
            </w:pPr>
          </w:p>
        </w:tc>
        <w:tc>
          <w:tcPr>
            <w:tcW w:w="1295" w:type="pct"/>
          </w:tcPr>
          <w:p w14:paraId="33E9867E" w14:textId="77777777" w:rsidR="0030742B" w:rsidRPr="00957996" w:rsidRDefault="0030742B" w:rsidP="0030742B">
            <w:pPr>
              <w:pStyle w:val="TAL"/>
              <w:rPr>
                <w:lang w:val="fr-FR"/>
              </w:rPr>
            </w:pPr>
            <w:proofErr w:type="spellStart"/>
            <w:r w:rsidRPr="00957996">
              <w:rPr>
                <w:lang w:val="fr-FR"/>
              </w:rPr>
              <w:t>Same</w:t>
            </w:r>
            <w:proofErr w:type="spellEnd"/>
            <w:r w:rsidRPr="00957996">
              <w:rPr>
                <w:lang w:val="fr-FR"/>
              </w:rPr>
              <w:t xml:space="preserve"> as 6.5.1.2 </w:t>
            </w:r>
            <w:proofErr w:type="spellStart"/>
            <w:r w:rsidRPr="00957996">
              <w:rPr>
                <w:lang w:val="fr-FR"/>
              </w:rPr>
              <w:t>with</w:t>
            </w:r>
            <w:proofErr w:type="spellEnd"/>
            <w:r w:rsidRPr="00957996">
              <w:rPr>
                <w:lang w:val="fr-FR"/>
              </w:rPr>
              <w:t xml:space="preserve"> the exception :</w:t>
            </w:r>
          </w:p>
          <w:p w14:paraId="20D95370" w14:textId="77777777" w:rsidR="0030742B" w:rsidRPr="00957996" w:rsidRDefault="0030742B" w:rsidP="0030742B">
            <w:pPr>
              <w:pStyle w:val="TAL"/>
              <w:rPr>
                <w:lang w:val="fr-FR" w:eastAsia="zh-CN"/>
              </w:rPr>
            </w:pPr>
            <w:r w:rsidRPr="00957996">
              <w:rPr>
                <w:rFonts w:hint="eastAsia"/>
                <w:lang w:val="fr-FR" w:eastAsia="zh-CN"/>
              </w:rPr>
              <w:t>-</w:t>
            </w:r>
            <w:r w:rsidRPr="00957996">
              <w:rPr>
                <w:lang w:val="fr-FR" w:eastAsia="zh-CN"/>
              </w:rPr>
              <w:t xml:space="preserve"> 4Rx </w:t>
            </w:r>
            <w:proofErr w:type="spellStart"/>
            <w:r w:rsidRPr="00957996">
              <w:rPr>
                <w:lang w:val="fr-FR" w:eastAsia="zh-CN"/>
              </w:rPr>
              <w:t>is</w:t>
            </w:r>
            <w:proofErr w:type="spellEnd"/>
            <w:r w:rsidRPr="00957996">
              <w:rPr>
                <w:lang w:val="fr-FR" w:eastAsia="zh-CN"/>
              </w:rPr>
              <w:t xml:space="preserve"> not </w:t>
            </w:r>
            <w:proofErr w:type="spellStart"/>
            <w:r w:rsidRPr="00957996">
              <w:rPr>
                <w:lang w:val="fr-FR" w:eastAsia="zh-CN"/>
              </w:rPr>
              <w:t>considered</w:t>
            </w:r>
            <w:proofErr w:type="spellEnd"/>
          </w:p>
          <w:p w14:paraId="4C62B260" w14:textId="77777777" w:rsidR="0030742B" w:rsidRPr="00957996" w:rsidRDefault="0030742B" w:rsidP="0030742B">
            <w:pPr>
              <w:pStyle w:val="TAL"/>
              <w:rPr>
                <w:shd w:val="clear" w:color="auto" w:fill="FFFFFF"/>
              </w:rPr>
            </w:pPr>
          </w:p>
        </w:tc>
      </w:tr>
      <w:tr w:rsidR="0030742B" w:rsidRPr="00957996" w14:paraId="10362C07" w14:textId="77777777" w:rsidTr="00C11108">
        <w:trPr>
          <w:jc w:val="center"/>
        </w:trPr>
        <w:tc>
          <w:tcPr>
            <w:tcW w:w="1342" w:type="pct"/>
          </w:tcPr>
          <w:p w14:paraId="21E8A2A8" w14:textId="77777777" w:rsidR="0030742B" w:rsidRPr="00957996" w:rsidRDefault="0030742B" w:rsidP="0030742B">
            <w:pPr>
              <w:pStyle w:val="TAL"/>
            </w:pPr>
            <w:r w:rsidRPr="00957996">
              <w:t>16.5.2.2</w:t>
            </w:r>
            <w:r w:rsidRPr="00957996">
              <w:tab/>
              <w:t xml:space="preserve">NR SA FR1 Beam Failure Detection and Link Recovery Test for FR1 </w:t>
            </w:r>
            <w:proofErr w:type="spellStart"/>
            <w:r w:rsidRPr="00957996">
              <w:t>PCell</w:t>
            </w:r>
            <w:proofErr w:type="spellEnd"/>
            <w:r w:rsidRPr="00957996">
              <w:t xml:space="preserve"> configured with SSB-based BFD and LR in non-DRX mode for 2 Rx UE</w:t>
            </w:r>
          </w:p>
        </w:tc>
        <w:tc>
          <w:tcPr>
            <w:tcW w:w="1586" w:type="pct"/>
          </w:tcPr>
          <w:p w14:paraId="74B4D495" w14:textId="77777777" w:rsidR="0030742B" w:rsidRPr="00957996" w:rsidRDefault="0030742B" w:rsidP="0030742B">
            <w:pPr>
              <w:pStyle w:val="TAL"/>
              <w:rPr>
                <w:lang w:val="fr-FR"/>
              </w:rPr>
            </w:pPr>
            <w:proofErr w:type="spellStart"/>
            <w:r w:rsidRPr="00957996">
              <w:rPr>
                <w:lang w:val="fr-FR"/>
              </w:rPr>
              <w:t>Same</w:t>
            </w:r>
            <w:proofErr w:type="spellEnd"/>
            <w:r w:rsidRPr="00957996">
              <w:rPr>
                <w:lang w:val="fr-FR"/>
              </w:rPr>
              <w:t xml:space="preserve"> as 6.5.5.1 </w:t>
            </w:r>
            <w:proofErr w:type="spellStart"/>
            <w:r w:rsidRPr="00957996">
              <w:rPr>
                <w:lang w:val="fr-FR"/>
              </w:rPr>
              <w:t>with</w:t>
            </w:r>
            <w:proofErr w:type="spellEnd"/>
            <w:r w:rsidRPr="00957996">
              <w:rPr>
                <w:lang w:val="fr-FR"/>
              </w:rPr>
              <w:t xml:space="preserve"> the exception :</w:t>
            </w:r>
          </w:p>
          <w:p w14:paraId="584C3D65" w14:textId="77777777" w:rsidR="0030742B" w:rsidRPr="00957996" w:rsidRDefault="0030742B" w:rsidP="0030742B">
            <w:pPr>
              <w:pStyle w:val="TAL"/>
              <w:rPr>
                <w:lang w:val="fr-FR" w:eastAsia="zh-CN"/>
              </w:rPr>
            </w:pPr>
            <w:r w:rsidRPr="00957996">
              <w:rPr>
                <w:rFonts w:hint="eastAsia"/>
                <w:lang w:val="fr-FR" w:eastAsia="zh-CN"/>
              </w:rPr>
              <w:t>-</w:t>
            </w:r>
            <w:r w:rsidRPr="00957996">
              <w:rPr>
                <w:lang w:val="fr-FR" w:eastAsia="zh-CN"/>
              </w:rPr>
              <w:t xml:space="preserve"> 4Rx </w:t>
            </w:r>
            <w:proofErr w:type="spellStart"/>
            <w:r w:rsidRPr="00957996">
              <w:rPr>
                <w:lang w:val="fr-FR" w:eastAsia="zh-CN"/>
              </w:rPr>
              <w:t>is</w:t>
            </w:r>
            <w:proofErr w:type="spellEnd"/>
            <w:r w:rsidRPr="00957996">
              <w:rPr>
                <w:lang w:val="fr-FR" w:eastAsia="zh-CN"/>
              </w:rPr>
              <w:t xml:space="preserve"> not </w:t>
            </w:r>
            <w:proofErr w:type="spellStart"/>
            <w:r w:rsidRPr="00957996">
              <w:rPr>
                <w:lang w:val="fr-FR" w:eastAsia="zh-CN"/>
              </w:rPr>
              <w:t>considered</w:t>
            </w:r>
            <w:proofErr w:type="spellEnd"/>
          </w:p>
          <w:p w14:paraId="7FDC2514" w14:textId="77777777" w:rsidR="0030742B" w:rsidRPr="00957996" w:rsidRDefault="0030742B" w:rsidP="0030742B">
            <w:pPr>
              <w:pStyle w:val="TAL"/>
              <w:rPr>
                <w:shd w:val="clear" w:color="auto" w:fill="FFFFFF"/>
              </w:rPr>
            </w:pPr>
          </w:p>
        </w:tc>
        <w:tc>
          <w:tcPr>
            <w:tcW w:w="777" w:type="pct"/>
          </w:tcPr>
          <w:p w14:paraId="3B8764DB" w14:textId="77777777" w:rsidR="0030742B" w:rsidRPr="00957996" w:rsidRDefault="0030742B" w:rsidP="0030742B">
            <w:pPr>
              <w:pStyle w:val="TAL"/>
              <w:rPr>
                <w:lang w:val="fr-FR"/>
              </w:rPr>
            </w:pPr>
            <w:proofErr w:type="spellStart"/>
            <w:r w:rsidRPr="00957996">
              <w:rPr>
                <w:lang w:val="fr-FR"/>
              </w:rPr>
              <w:t>Same</w:t>
            </w:r>
            <w:proofErr w:type="spellEnd"/>
            <w:r w:rsidRPr="00957996">
              <w:rPr>
                <w:lang w:val="fr-FR"/>
              </w:rPr>
              <w:t xml:space="preserve"> as 6.5.5.1 </w:t>
            </w:r>
            <w:proofErr w:type="spellStart"/>
            <w:r w:rsidRPr="00957996">
              <w:rPr>
                <w:lang w:val="fr-FR"/>
              </w:rPr>
              <w:t>with</w:t>
            </w:r>
            <w:proofErr w:type="spellEnd"/>
            <w:r w:rsidRPr="00957996">
              <w:rPr>
                <w:lang w:val="fr-FR"/>
              </w:rPr>
              <w:t xml:space="preserve"> the exception :</w:t>
            </w:r>
          </w:p>
          <w:p w14:paraId="5434F14F" w14:textId="77777777" w:rsidR="0030742B" w:rsidRPr="00957996" w:rsidRDefault="0030742B" w:rsidP="0030742B">
            <w:pPr>
              <w:pStyle w:val="TAL"/>
              <w:rPr>
                <w:lang w:val="fr-FR" w:eastAsia="zh-CN"/>
              </w:rPr>
            </w:pPr>
            <w:r w:rsidRPr="00957996">
              <w:rPr>
                <w:rFonts w:hint="eastAsia"/>
                <w:lang w:val="fr-FR" w:eastAsia="zh-CN"/>
              </w:rPr>
              <w:t>-</w:t>
            </w:r>
            <w:r w:rsidRPr="00957996">
              <w:rPr>
                <w:lang w:val="fr-FR" w:eastAsia="zh-CN"/>
              </w:rPr>
              <w:t xml:space="preserve"> 4Rx </w:t>
            </w:r>
            <w:proofErr w:type="spellStart"/>
            <w:r w:rsidRPr="00957996">
              <w:rPr>
                <w:lang w:val="fr-FR" w:eastAsia="zh-CN"/>
              </w:rPr>
              <w:t>is</w:t>
            </w:r>
            <w:proofErr w:type="spellEnd"/>
            <w:r w:rsidRPr="00957996">
              <w:rPr>
                <w:lang w:val="fr-FR" w:eastAsia="zh-CN"/>
              </w:rPr>
              <w:t xml:space="preserve"> not </w:t>
            </w:r>
            <w:proofErr w:type="spellStart"/>
            <w:r w:rsidRPr="00957996">
              <w:rPr>
                <w:lang w:val="fr-FR" w:eastAsia="zh-CN"/>
              </w:rPr>
              <w:t>considered</w:t>
            </w:r>
            <w:proofErr w:type="spellEnd"/>
          </w:p>
          <w:p w14:paraId="0E1A560B" w14:textId="77777777" w:rsidR="0030742B" w:rsidRPr="00957996" w:rsidRDefault="0030742B" w:rsidP="0030742B">
            <w:pPr>
              <w:pStyle w:val="TAL"/>
              <w:rPr>
                <w:shd w:val="clear" w:color="auto" w:fill="FFFFFF"/>
              </w:rPr>
            </w:pPr>
          </w:p>
        </w:tc>
        <w:tc>
          <w:tcPr>
            <w:tcW w:w="1295" w:type="pct"/>
          </w:tcPr>
          <w:p w14:paraId="23639E84" w14:textId="77777777" w:rsidR="0030742B" w:rsidRPr="00957996" w:rsidRDefault="0030742B" w:rsidP="0030742B">
            <w:pPr>
              <w:pStyle w:val="TAL"/>
              <w:rPr>
                <w:lang w:val="fr-FR"/>
              </w:rPr>
            </w:pPr>
            <w:proofErr w:type="spellStart"/>
            <w:r w:rsidRPr="00957996">
              <w:rPr>
                <w:lang w:val="fr-FR"/>
              </w:rPr>
              <w:t>Same</w:t>
            </w:r>
            <w:proofErr w:type="spellEnd"/>
            <w:r w:rsidRPr="00957996">
              <w:rPr>
                <w:lang w:val="fr-FR"/>
              </w:rPr>
              <w:t xml:space="preserve"> as 6.5.5.1 </w:t>
            </w:r>
            <w:proofErr w:type="spellStart"/>
            <w:r w:rsidRPr="00957996">
              <w:rPr>
                <w:lang w:val="fr-FR"/>
              </w:rPr>
              <w:t>with</w:t>
            </w:r>
            <w:proofErr w:type="spellEnd"/>
            <w:r w:rsidRPr="00957996">
              <w:rPr>
                <w:lang w:val="fr-FR"/>
              </w:rPr>
              <w:t xml:space="preserve"> the exception :</w:t>
            </w:r>
          </w:p>
          <w:p w14:paraId="3FC50279" w14:textId="77777777" w:rsidR="0030742B" w:rsidRPr="00957996" w:rsidRDefault="0030742B" w:rsidP="0030742B">
            <w:pPr>
              <w:pStyle w:val="TAL"/>
              <w:rPr>
                <w:lang w:val="fr-FR" w:eastAsia="zh-CN"/>
              </w:rPr>
            </w:pPr>
            <w:r w:rsidRPr="00957996">
              <w:rPr>
                <w:rFonts w:hint="eastAsia"/>
                <w:lang w:val="fr-FR" w:eastAsia="zh-CN"/>
              </w:rPr>
              <w:t>-</w:t>
            </w:r>
            <w:r w:rsidRPr="00957996">
              <w:rPr>
                <w:lang w:val="fr-FR" w:eastAsia="zh-CN"/>
              </w:rPr>
              <w:t xml:space="preserve"> 4Rx </w:t>
            </w:r>
            <w:proofErr w:type="spellStart"/>
            <w:r w:rsidRPr="00957996">
              <w:rPr>
                <w:lang w:val="fr-FR" w:eastAsia="zh-CN"/>
              </w:rPr>
              <w:t>is</w:t>
            </w:r>
            <w:proofErr w:type="spellEnd"/>
            <w:r w:rsidRPr="00957996">
              <w:rPr>
                <w:lang w:val="fr-FR" w:eastAsia="zh-CN"/>
              </w:rPr>
              <w:t xml:space="preserve"> not </w:t>
            </w:r>
            <w:proofErr w:type="spellStart"/>
            <w:r w:rsidRPr="00957996">
              <w:rPr>
                <w:lang w:val="fr-FR" w:eastAsia="zh-CN"/>
              </w:rPr>
              <w:t>considered</w:t>
            </w:r>
            <w:proofErr w:type="spellEnd"/>
          </w:p>
          <w:p w14:paraId="03FCB19B" w14:textId="77777777" w:rsidR="0030742B" w:rsidRPr="00957996" w:rsidRDefault="0030742B" w:rsidP="0030742B">
            <w:pPr>
              <w:pStyle w:val="TAL"/>
              <w:rPr>
                <w:shd w:val="clear" w:color="auto" w:fill="FFFFFF"/>
              </w:rPr>
            </w:pPr>
          </w:p>
        </w:tc>
      </w:tr>
      <w:tr w:rsidR="0030742B" w:rsidRPr="00957996" w14:paraId="79A88084" w14:textId="77777777" w:rsidTr="00C11108">
        <w:trPr>
          <w:jc w:val="center"/>
        </w:trPr>
        <w:tc>
          <w:tcPr>
            <w:tcW w:w="1342" w:type="pct"/>
          </w:tcPr>
          <w:p w14:paraId="0943BC2C" w14:textId="77777777" w:rsidR="0030742B" w:rsidRPr="00957996" w:rsidRDefault="0030742B" w:rsidP="0030742B">
            <w:pPr>
              <w:pStyle w:val="TAL"/>
            </w:pPr>
            <w:r w:rsidRPr="00957996">
              <w:t>16.6.1.4</w:t>
            </w:r>
            <w:r w:rsidRPr="00957996">
              <w:tab/>
              <w:t>NR SA FR1 Event triggered reporting tests without gap under DRX for 2 Rx UE</w:t>
            </w:r>
          </w:p>
        </w:tc>
        <w:tc>
          <w:tcPr>
            <w:tcW w:w="1586" w:type="pct"/>
          </w:tcPr>
          <w:p w14:paraId="06969D3C" w14:textId="77777777" w:rsidR="0030742B" w:rsidRPr="00957996" w:rsidRDefault="0030742B" w:rsidP="0030742B">
            <w:pPr>
              <w:pStyle w:val="TAL"/>
              <w:rPr>
                <w:shd w:val="clear" w:color="auto" w:fill="FFFFFF"/>
              </w:rPr>
            </w:pPr>
            <w:r w:rsidRPr="00957996">
              <w:t>Same as 6.6.1.1</w:t>
            </w:r>
          </w:p>
        </w:tc>
        <w:tc>
          <w:tcPr>
            <w:tcW w:w="777" w:type="pct"/>
          </w:tcPr>
          <w:p w14:paraId="5B1AB194" w14:textId="77777777" w:rsidR="0030742B" w:rsidRPr="00957996" w:rsidRDefault="0030742B" w:rsidP="0030742B">
            <w:pPr>
              <w:pStyle w:val="TAL"/>
              <w:rPr>
                <w:shd w:val="clear" w:color="auto" w:fill="FFFFFF"/>
              </w:rPr>
            </w:pPr>
            <w:r w:rsidRPr="00957996">
              <w:t>Same as 6.6.1.1</w:t>
            </w:r>
          </w:p>
        </w:tc>
        <w:tc>
          <w:tcPr>
            <w:tcW w:w="1295" w:type="pct"/>
          </w:tcPr>
          <w:p w14:paraId="2A1B701B" w14:textId="77777777" w:rsidR="0030742B" w:rsidRPr="00957996" w:rsidRDefault="0030742B" w:rsidP="0030742B">
            <w:pPr>
              <w:pStyle w:val="TAL"/>
              <w:rPr>
                <w:shd w:val="clear" w:color="auto" w:fill="FFFFFF"/>
              </w:rPr>
            </w:pPr>
            <w:r w:rsidRPr="00957996">
              <w:t>Same as 6.6.1.1</w:t>
            </w:r>
          </w:p>
        </w:tc>
      </w:tr>
      <w:tr w:rsidR="0030742B" w:rsidRPr="00957996" w14:paraId="6882B411" w14:textId="77777777" w:rsidTr="00C11108">
        <w:trPr>
          <w:jc w:val="center"/>
        </w:trPr>
        <w:tc>
          <w:tcPr>
            <w:tcW w:w="1342" w:type="pct"/>
          </w:tcPr>
          <w:p w14:paraId="50573772" w14:textId="77777777" w:rsidR="0030742B" w:rsidRPr="00957996" w:rsidRDefault="0030742B" w:rsidP="0030742B">
            <w:pPr>
              <w:pStyle w:val="TAL"/>
            </w:pPr>
            <w:r w:rsidRPr="00957996">
              <w:t>16.6.1.8</w:t>
            </w:r>
            <w:r w:rsidRPr="00957996">
              <w:tab/>
              <w:t>NR SA FR1 Event triggered reporting tests with per-UE gaps under DRX for 2 Rx UE</w:t>
            </w:r>
          </w:p>
        </w:tc>
        <w:tc>
          <w:tcPr>
            <w:tcW w:w="1586" w:type="pct"/>
          </w:tcPr>
          <w:p w14:paraId="3CF6F50B" w14:textId="77777777" w:rsidR="0030742B" w:rsidRPr="00957996" w:rsidRDefault="0030742B" w:rsidP="0030742B">
            <w:pPr>
              <w:pStyle w:val="TAL"/>
              <w:rPr>
                <w:shd w:val="clear" w:color="auto" w:fill="FFFFFF"/>
              </w:rPr>
            </w:pPr>
            <w:r w:rsidRPr="00957996">
              <w:t>Same as 6.6.1.1</w:t>
            </w:r>
          </w:p>
        </w:tc>
        <w:tc>
          <w:tcPr>
            <w:tcW w:w="777" w:type="pct"/>
          </w:tcPr>
          <w:p w14:paraId="69237EA9" w14:textId="77777777" w:rsidR="0030742B" w:rsidRPr="00957996" w:rsidRDefault="0030742B" w:rsidP="0030742B">
            <w:pPr>
              <w:pStyle w:val="TAL"/>
              <w:rPr>
                <w:shd w:val="clear" w:color="auto" w:fill="FFFFFF"/>
              </w:rPr>
            </w:pPr>
            <w:r w:rsidRPr="00957996">
              <w:t>Same as 6.6.1.1</w:t>
            </w:r>
          </w:p>
        </w:tc>
        <w:tc>
          <w:tcPr>
            <w:tcW w:w="1295" w:type="pct"/>
          </w:tcPr>
          <w:p w14:paraId="11BF072B" w14:textId="77777777" w:rsidR="0030742B" w:rsidRPr="00957996" w:rsidRDefault="0030742B" w:rsidP="0030742B">
            <w:pPr>
              <w:pStyle w:val="TAL"/>
              <w:rPr>
                <w:shd w:val="clear" w:color="auto" w:fill="FFFFFF"/>
              </w:rPr>
            </w:pPr>
            <w:r w:rsidRPr="00957996">
              <w:t>Same as 6.6.1.1</w:t>
            </w:r>
          </w:p>
        </w:tc>
      </w:tr>
      <w:tr w:rsidR="0030742B" w:rsidRPr="00957996" w14:paraId="7B62061E" w14:textId="77777777" w:rsidTr="00C11108">
        <w:trPr>
          <w:jc w:val="center"/>
        </w:trPr>
        <w:tc>
          <w:tcPr>
            <w:tcW w:w="1342" w:type="pct"/>
          </w:tcPr>
          <w:p w14:paraId="7942D9E5" w14:textId="77777777" w:rsidR="0030742B" w:rsidRPr="00957996" w:rsidRDefault="0030742B" w:rsidP="0030742B">
            <w:pPr>
              <w:pStyle w:val="TAL"/>
            </w:pPr>
            <w:r w:rsidRPr="00957996">
              <w:t>16.6.1.12</w:t>
            </w:r>
            <w:r w:rsidRPr="00957996">
              <w:tab/>
              <w:t>NR SA FR1 Event triggered reporting tests with per-UE gaps under non-DRX with SSB index reading for 2 Rx UE</w:t>
            </w:r>
          </w:p>
        </w:tc>
        <w:tc>
          <w:tcPr>
            <w:tcW w:w="1586" w:type="pct"/>
          </w:tcPr>
          <w:p w14:paraId="14AE31B6" w14:textId="77777777" w:rsidR="0030742B" w:rsidRPr="00957996" w:rsidRDefault="0030742B" w:rsidP="0030742B">
            <w:pPr>
              <w:pStyle w:val="TAL"/>
              <w:rPr>
                <w:shd w:val="clear" w:color="auto" w:fill="FFFFFF"/>
              </w:rPr>
            </w:pPr>
            <w:r w:rsidRPr="00957996">
              <w:t>Same as 6.6.1.1</w:t>
            </w:r>
          </w:p>
        </w:tc>
        <w:tc>
          <w:tcPr>
            <w:tcW w:w="777" w:type="pct"/>
          </w:tcPr>
          <w:p w14:paraId="79B5CEFB" w14:textId="77777777" w:rsidR="0030742B" w:rsidRPr="00957996" w:rsidRDefault="0030742B" w:rsidP="0030742B">
            <w:pPr>
              <w:pStyle w:val="TAL"/>
              <w:rPr>
                <w:shd w:val="clear" w:color="auto" w:fill="FFFFFF"/>
              </w:rPr>
            </w:pPr>
            <w:r w:rsidRPr="00957996">
              <w:t>Same as 6.6.1.1</w:t>
            </w:r>
          </w:p>
        </w:tc>
        <w:tc>
          <w:tcPr>
            <w:tcW w:w="1295" w:type="pct"/>
          </w:tcPr>
          <w:p w14:paraId="4ED27868" w14:textId="77777777" w:rsidR="0030742B" w:rsidRPr="00957996" w:rsidRDefault="0030742B" w:rsidP="0030742B">
            <w:pPr>
              <w:pStyle w:val="TAL"/>
              <w:rPr>
                <w:shd w:val="clear" w:color="auto" w:fill="FFFFFF"/>
              </w:rPr>
            </w:pPr>
            <w:r w:rsidRPr="00957996">
              <w:t>Same as 6.6.1.1</w:t>
            </w:r>
          </w:p>
        </w:tc>
      </w:tr>
      <w:tr w:rsidR="0030742B" w:rsidRPr="00957996" w14:paraId="7B20F29F" w14:textId="77777777" w:rsidTr="00C11108">
        <w:trPr>
          <w:jc w:val="center"/>
        </w:trPr>
        <w:tc>
          <w:tcPr>
            <w:tcW w:w="1342" w:type="pct"/>
          </w:tcPr>
          <w:p w14:paraId="7A91B304" w14:textId="77777777" w:rsidR="0030742B" w:rsidRPr="00957996" w:rsidRDefault="0030742B" w:rsidP="0030742B">
            <w:pPr>
              <w:pStyle w:val="TAL"/>
            </w:pPr>
            <w:r w:rsidRPr="00957996">
              <w:t>16.6.4.2</w:t>
            </w:r>
            <w:r w:rsidRPr="00957996">
              <w:tab/>
              <w:t>NR SA FR1 SSB based L1-RSRP measurement when DRX is not used for 2 Rx UE</w:t>
            </w:r>
          </w:p>
        </w:tc>
        <w:tc>
          <w:tcPr>
            <w:tcW w:w="1586" w:type="pct"/>
          </w:tcPr>
          <w:p w14:paraId="428DA60D" w14:textId="77777777" w:rsidR="0030742B" w:rsidRPr="00957996" w:rsidRDefault="0030742B" w:rsidP="0030742B">
            <w:pPr>
              <w:pStyle w:val="TAL"/>
            </w:pPr>
            <w:r w:rsidRPr="00957996">
              <w:rPr>
                <w:rFonts w:hint="eastAsia"/>
                <w:lang w:eastAsia="zh-CN"/>
              </w:rPr>
              <w:t>Same</w:t>
            </w:r>
            <w:r w:rsidRPr="00957996">
              <w:t xml:space="preserve"> as 6.6.4.1</w:t>
            </w:r>
          </w:p>
        </w:tc>
        <w:tc>
          <w:tcPr>
            <w:tcW w:w="777" w:type="pct"/>
          </w:tcPr>
          <w:p w14:paraId="4F281577" w14:textId="77777777" w:rsidR="0030742B" w:rsidRPr="00957996" w:rsidRDefault="0030742B" w:rsidP="0030742B">
            <w:pPr>
              <w:pStyle w:val="TAL"/>
            </w:pPr>
            <w:r w:rsidRPr="00957996">
              <w:rPr>
                <w:rFonts w:hint="eastAsia"/>
                <w:lang w:eastAsia="zh-CN"/>
              </w:rPr>
              <w:t>Same</w:t>
            </w:r>
            <w:r w:rsidRPr="00957996">
              <w:t xml:space="preserve"> as 6.6.4.1</w:t>
            </w:r>
          </w:p>
        </w:tc>
        <w:tc>
          <w:tcPr>
            <w:tcW w:w="1295" w:type="pct"/>
          </w:tcPr>
          <w:p w14:paraId="4FCC60C7" w14:textId="77777777" w:rsidR="0030742B" w:rsidRPr="00957996" w:rsidRDefault="0030742B" w:rsidP="0030742B">
            <w:pPr>
              <w:pStyle w:val="TAL"/>
            </w:pPr>
            <w:r w:rsidRPr="00957996">
              <w:rPr>
                <w:rFonts w:hint="eastAsia"/>
                <w:lang w:eastAsia="zh-CN"/>
              </w:rPr>
              <w:t>S</w:t>
            </w:r>
            <w:r w:rsidRPr="00957996">
              <w:rPr>
                <w:lang w:eastAsia="zh-CN"/>
              </w:rPr>
              <w:t xml:space="preserve">ame as </w:t>
            </w:r>
            <w:r w:rsidRPr="00957996">
              <w:t xml:space="preserve">6.6.4.1 with following </w:t>
            </w:r>
            <w:proofErr w:type="spellStart"/>
            <w:r w:rsidRPr="00957996">
              <w:t>excpetions</w:t>
            </w:r>
            <w:proofErr w:type="spellEnd"/>
            <w:r w:rsidRPr="00957996">
              <w:t>:</w:t>
            </w:r>
          </w:p>
          <w:p w14:paraId="6EA9975E" w14:textId="77777777" w:rsidR="0030742B" w:rsidRPr="00957996" w:rsidRDefault="0030742B" w:rsidP="0030742B">
            <w:pPr>
              <w:pStyle w:val="TAL"/>
              <w:rPr>
                <w:lang w:eastAsia="zh-CN"/>
              </w:rPr>
            </w:pPr>
            <w:r w:rsidRPr="00957996">
              <w:rPr>
                <w:rFonts w:hint="eastAsia"/>
                <w:lang w:eastAsia="zh-CN"/>
              </w:rPr>
              <w:t>-</w:t>
            </w:r>
            <w:r w:rsidRPr="00957996">
              <w:rPr>
                <w:lang w:eastAsia="zh-CN"/>
              </w:rPr>
              <w:t xml:space="preserve"> Test requirements for configuration 1,2,4,5 also apply to configuration 7,8</w:t>
            </w:r>
          </w:p>
        </w:tc>
      </w:tr>
      <w:tr w:rsidR="0030742B" w:rsidRPr="00957996" w14:paraId="217427D0" w14:textId="77777777" w:rsidTr="00C11108">
        <w:trPr>
          <w:jc w:val="center"/>
        </w:trPr>
        <w:tc>
          <w:tcPr>
            <w:tcW w:w="1342" w:type="pct"/>
          </w:tcPr>
          <w:p w14:paraId="3A08B92B" w14:textId="77777777" w:rsidR="0030742B" w:rsidRPr="00957996" w:rsidRDefault="0030742B" w:rsidP="0030742B">
            <w:pPr>
              <w:pStyle w:val="TAL"/>
            </w:pPr>
            <w:r w:rsidRPr="00957996">
              <w:t>16.6.4.4</w:t>
            </w:r>
            <w:r w:rsidRPr="00957996">
              <w:tab/>
              <w:t>NR SA FR1 SSB based L1-RSRP measurement when DRX is used for 2 Rx UE</w:t>
            </w:r>
          </w:p>
        </w:tc>
        <w:tc>
          <w:tcPr>
            <w:tcW w:w="1586" w:type="pct"/>
          </w:tcPr>
          <w:p w14:paraId="7BB486C0" w14:textId="77777777" w:rsidR="0030742B" w:rsidRPr="00957996" w:rsidRDefault="0030742B" w:rsidP="0030742B">
            <w:pPr>
              <w:pStyle w:val="TAL"/>
            </w:pPr>
            <w:r w:rsidRPr="00957996">
              <w:rPr>
                <w:rFonts w:hint="eastAsia"/>
                <w:lang w:eastAsia="zh-CN"/>
              </w:rPr>
              <w:t>Same</w:t>
            </w:r>
            <w:r w:rsidRPr="00957996">
              <w:t xml:space="preserve"> as 6.6.4.1</w:t>
            </w:r>
          </w:p>
        </w:tc>
        <w:tc>
          <w:tcPr>
            <w:tcW w:w="777" w:type="pct"/>
          </w:tcPr>
          <w:p w14:paraId="57A275AD" w14:textId="77777777" w:rsidR="0030742B" w:rsidRPr="00957996" w:rsidRDefault="0030742B" w:rsidP="0030742B">
            <w:pPr>
              <w:pStyle w:val="TAL"/>
            </w:pPr>
            <w:r w:rsidRPr="00957996">
              <w:rPr>
                <w:rFonts w:hint="eastAsia"/>
                <w:lang w:eastAsia="zh-CN"/>
              </w:rPr>
              <w:t>Same</w:t>
            </w:r>
            <w:r w:rsidRPr="00957996">
              <w:t xml:space="preserve"> as 6.6.4.1</w:t>
            </w:r>
          </w:p>
        </w:tc>
        <w:tc>
          <w:tcPr>
            <w:tcW w:w="1295" w:type="pct"/>
          </w:tcPr>
          <w:p w14:paraId="0E89467E" w14:textId="77777777" w:rsidR="0030742B" w:rsidRPr="00957996" w:rsidRDefault="0030742B" w:rsidP="0030742B">
            <w:pPr>
              <w:pStyle w:val="TAL"/>
            </w:pPr>
            <w:r w:rsidRPr="00957996">
              <w:rPr>
                <w:rFonts w:hint="eastAsia"/>
                <w:lang w:eastAsia="zh-CN"/>
              </w:rPr>
              <w:t>S</w:t>
            </w:r>
            <w:r w:rsidRPr="00957996">
              <w:rPr>
                <w:lang w:eastAsia="zh-CN"/>
              </w:rPr>
              <w:t xml:space="preserve">ame as </w:t>
            </w:r>
            <w:r w:rsidRPr="00957996">
              <w:t xml:space="preserve">6.6.4.1 with following </w:t>
            </w:r>
            <w:proofErr w:type="spellStart"/>
            <w:r w:rsidRPr="00957996">
              <w:t>excpetions</w:t>
            </w:r>
            <w:proofErr w:type="spellEnd"/>
            <w:r w:rsidRPr="00957996">
              <w:t>:</w:t>
            </w:r>
          </w:p>
          <w:p w14:paraId="4361FEAE" w14:textId="77777777" w:rsidR="0030742B" w:rsidRPr="00957996" w:rsidRDefault="0030742B" w:rsidP="0030742B">
            <w:pPr>
              <w:pStyle w:val="TAL"/>
            </w:pPr>
            <w:r w:rsidRPr="00957996">
              <w:rPr>
                <w:rFonts w:hint="eastAsia"/>
                <w:lang w:eastAsia="zh-CN"/>
              </w:rPr>
              <w:t>-</w:t>
            </w:r>
            <w:r w:rsidRPr="00957996">
              <w:rPr>
                <w:lang w:eastAsia="zh-CN"/>
              </w:rPr>
              <w:t xml:space="preserve"> Test requirements for configuration 1,2,4,5 also apply to configuration 7,8</w:t>
            </w:r>
          </w:p>
        </w:tc>
      </w:tr>
    </w:tbl>
    <w:p w14:paraId="3F229B67" w14:textId="77777777" w:rsidR="001B353D" w:rsidRDefault="001B353D" w:rsidP="009E1636">
      <w:pPr>
        <w:pStyle w:val="3GPPNormalText"/>
        <w:rPr>
          <w:noProof/>
          <w:color w:val="00B0F0"/>
        </w:rPr>
      </w:pPr>
    </w:p>
    <w:p w14:paraId="6963BDF1" w14:textId="77777777" w:rsidR="001B353D" w:rsidRDefault="001B353D" w:rsidP="009E1636">
      <w:pPr>
        <w:pStyle w:val="3GPPNormalText"/>
        <w:rPr>
          <w:noProof/>
          <w:color w:val="00B0F0"/>
        </w:rPr>
      </w:pPr>
    </w:p>
    <w:p w14:paraId="286A4B58" w14:textId="77777777" w:rsidR="001B353D" w:rsidRDefault="001B353D" w:rsidP="009E1636">
      <w:pPr>
        <w:pStyle w:val="3GPPNormalText"/>
        <w:rPr>
          <w:noProof/>
          <w:color w:val="00B0F0"/>
        </w:rPr>
      </w:pPr>
    </w:p>
    <w:p w14:paraId="4F862387" w14:textId="327AB479" w:rsidR="009E1636" w:rsidRPr="00FC5BDD" w:rsidRDefault="009E1636" w:rsidP="009E1636">
      <w:pPr>
        <w:pStyle w:val="3GPPNormalText"/>
        <w:rPr>
          <w:noProof/>
          <w:color w:val="00B0F0"/>
        </w:rPr>
      </w:pPr>
      <w:r w:rsidRPr="001F3FDC">
        <w:rPr>
          <w:noProof/>
          <w:color w:val="00B0F0"/>
        </w:rPr>
        <w:t>///</w:t>
      </w:r>
      <w:r>
        <w:rPr>
          <w:noProof/>
          <w:color w:val="00B0F0"/>
        </w:rPr>
        <w:t>End</w:t>
      </w:r>
      <w:r w:rsidRPr="001F3FDC">
        <w:rPr>
          <w:noProof/>
          <w:color w:val="00B0F0"/>
        </w:rPr>
        <w:t xml:space="preserve"> of change</w:t>
      </w:r>
      <w:r>
        <w:rPr>
          <w:noProof/>
          <w:color w:val="00B0F0"/>
        </w:rPr>
        <w:t>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D9965E8" w14:textId="77777777" w:rsidR="003D00C8" w:rsidRPr="00FC5BDD" w:rsidRDefault="003D00C8" w:rsidP="0033544C">
      <w:pPr>
        <w:pStyle w:val="3GPPNormalText"/>
        <w:rPr>
          <w:noProof/>
          <w:color w:val="00B0F0"/>
        </w:rPr>
      </w:pPr>
    </w:p>
    <w:sectPr w:rsidR="003D00C8" w:rsidRPr="00FC5B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A5E86" w14:textId="77777777" w:rsidR="008D7917" w:rsidRDefault="008D7917">
      <w:r>
        <w:separator/>
      </w:r>
    </w:p>
  </w:endnote>
  <w:endnote w:type="continuationSeparator" w:id="0">
    <w:p w14:paraId="72771ADC" w14:textId="77777777" w:rsidR="008D7917" w:rsidRDefault="008D7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28CA6" w14:textId="77777777" w:rsidR="008D7917" w:rsidRDefault="008D7917">
      <w:r>
        <w:separator/>
      </w:r>
    </w:p>
  </w:footnote>
  <w:footnote w:type="continuationSeparator" w:id="0">
    <w:p w14:paraId="66717EEB" w14:textId="77777777" w:rsidR="008D7917" w:rsidRDefault="008D7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89634150">
    <w:abstractNumId w:val="36"/>
  </w:num>
  <w:num w:numId="2" w16cid:durableId="641469469">
    <w:abstractNumId w:val="14"/>
  </w:num>
  <w:num w:numId="3" w16cid:durableId="1677683570">
    <w:abstractNumId w:val="23"/>
  </w:num>
  <w:num w:numId="4" w16cid:durableId="1611860965">
    <w:abstractNumId w:val="17"/>
  </w:num>
  <w:num w:numId="5" w16cid:durableId="51196209">
    <w:abstractNumId w:val="25"/>
  </w:num>
  <w:num w:numId="6" w16cid:durableId="1041440514">
    <w:abstractNumId w:val="3"/>
  </w:num>
  <w:num w:numId="7" w16cid:durableId="255330826">
    <w:abstractNumId w:val="37"/>
  </w:num>
  <w:num w:numId="8" w16cid:durableId="2013022846">
    <w:abstractNumId w:val="31"/>
  </w:num>
  <w:num w:numId="9" w16cid:durableId="1484080513">
    <w:abstractNumId w:val="24"/>
  </w:num>
  <w:num w:numId="10" w16cid:durableId="1667434788">
    <w:abstractNumId w:val="29"/>
  </w:num>
  <w:num w:numId="11" w16cid:durableId="1802647748">
    <w:abstractNumId w:val="34"/>
  </w:num>
  <w:num w:numId="12" w16cid:durableId="738789568">
    <w:abstractNumId w:val="8"/>
  </w:num>
  <w:num w:numId="13" w16cid:durableId="618872931">
    <w:abstractNumId w:val="28"/>
  </w:num>
  <w:num w:numId="14" w16cid:durableId="563757756">
    <w:abstractNumId w:val="27"/>
  </w:num>
  <w:num w:numId="15" w16cid:durableId="18045753">
    <w:abstractNumId w:val="2"/>
  </w:num>
  <w:num w:numId="16" w16cid:durableId="1152910332">
    <w:abstractNumId w:val="6"/>
  </w:num>
  <w:num w:numId="17" w16cid:durableId="1224758259">
    <w:abstractNumId w:val="0"/>
  </w:num>
  <w:num w:numId="18" w16cid:durableId="490566043">
    <w:abstractNumId w:val="5"/>
  </w:num>
  <w:num w:numId="19" w16cid:durableId="1311056335">
    <w:abstractNumId w:val="22"/>
  </w:num>
  <w:num w:numId="20" w16cid:durableId="395012112">
    <w:abstractNumId w:val="13"/>
  </w:num>
  <w:num w:numId="21" w16cid:durableId="2020036520">
    <w:abstractNumId w:val="33"/>
  </w:num>
  <w:num w:numId="22" w16cid:durableId="1717116592">
    <w:abstractNumId w:val="38"/>
  </w:num>
  <w:num w:numId="23" w16cid:durableId="1243181666">
    <w:abstractNumId w:val="40"/>
  </w:num>
  <w:num w:numId="24" w16cid:durableId="211430451">
    <w:abstractNumId w:val="15"/>
  </w:num>
  <w:num w:numId="25" w16cid:durableId="1401824504">
    <w:abstractNumId w:val="19"/>
  </w:num>
  <w:num w:numId="26" w16cid:durableId="2112580134">
    <w:abstractNumId w:val="11"/>
  </w:num>
  <w:num w:numId="27" w16cid:durableId="176307762">
    <w:abstractNumId w:val="32"/>
  </w:num>
  <w:num w:numId="28" w16cid:durableId="1355182985">
    <w:abstractNumId w:val="35"/>
  </w:num>
  <w:num w:numId="29" w16cid:durableId="108357279">
    <w:abstractNumId w:val="18"/>
  </w:num>
  <w:num w:numId="30" w16cid:durableId="345641709">
    <w:abstractNumId w:val="10"/>
  </w:num>
  <w:num w:numId="31" w16cid:durableId="356199421">
    <w:abstractNumId w:val="26"/>
  </w:num>
  <w:num w:numId="32" w16cid:durableId="713770990">
    <w:abstractNumId w:val="12"/>
  </w:num>
  <w:num w:numId="33" w16cid:durableId="1846943226">
    <w:abstractNumId w:val="1"/>
  </w:num>
  <w:num w:numId="34" w16cid:durableId="1194928353">
    <w:abstractNumId w:val="20"/>
  </w:num>
  <w:num w:numId="35" w16cid:durableId="1522161517">
    <w:abstractNumId w:val="21"/>
  </w:num>
  <w:num w:numId="36" w16cid:durableId="1504471335">
    <w:abstractNumId w:val="39"/>
  </w:num>
  <w:num w:numId="37" w16cid:durableId="12421337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22503072">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56418097">
    <w:abstractNumId w:val="9"/>
  </w:num>
  <w:num w:numId="40" w16cid:durableId="208197804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85002081">
    <w:abstractNumId w:val="7"/>
  </w:num>
  <w:num w:numId="42" w16cid:durableId="1262571369">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3AE4"/>
    <w:rsid w:val="0000585F"/>
    <w:rsid w:val="000070D6"/>
    <w:rsid w:val="00007B97"/>
    <w:rsid w:val="000135A8"/>
    <w:rsid w:val="000137FD"/>
    <w:rsid w:val="00014CD6"/>
    <w:rsid w:val="00014F30"/>
    <w:rsid w:val="0001609E"/>
    <w:rsid w:val="00020CBF"/>
    <w:rsid w:val="00022DB5"/>
    <w:rsid w:val="00022E4A"/>
    <w:rsid w:val="000239B6"/>
    <w:rsid w:val="000249FF"/>
    <w:rsid w:val="00025DE9"/>
    <w:rsid w:val="00026C2E"/>
    <w:rsid w:val="00031630"/>
    <w:rsid w:val="00032362"/>
    <w:rsid w:val="00037A76"/>
    <w:rsid w:val="000438A1"/>
    <w:rsid w:val="00043E99"/>
    <w:rsid w:val="0004508B"/>
    <w:rsid w:val="00045102"/>
    <w:rsid w:val="00052156"/>
    <w:rsid w:val="00053177"/>
    <w:rsid w:val="00060D72"/>
    <w:rsid w:val="000621DB"/>
    <w:rsid w:val="00070C22"/>
    <w:rsid w:val="00071534"/>
    <w:rsid w:val="00072678"/>
    <w:rsid w:val="000741C0"/>
    <w:rsid w:val="00083911"/>
    <w:rsid w:val="00085ABF"/>
    <w:rsid w:val="00093552"/>
    <w:rsid w:val="000A13CB"/>
    <w:rsid w:val="000A6394"/>
    <w:rsid w:val="000A6528"/>
    <w:rsid w:val="000A681C"/>
    <w:rsid w:val="000B62AC"/>
    <w:rsid w:val="000B68A3"/>
    <w:rsid w:val="000B6BF7"/>
    <w:rsid w:val="000B7FED"/>
    <w:rsid w:val="000C038A"/>
    <w:rsid w:val="000C1585"/>
    <w:rsid w:val="000C1B9B"/>
    <w:rsid w:val="000C339D"/>
    <w:rsid w:val="000C6598"/>
    <w:rsid w:val="000D0DEF"/>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667D"/>
    <w:rsid w:val="00127CD7"/>
    <w:rsid w:val="001303F4"/>
    <w:rsid w:val="0013042D"/>
    <w:rsid w:val="00131484"/>
    <w:rsid w:val="00132564"/>
    <w:rsid w:val="00141F93"/>
    <w:rsid w:val="00144C71"/>
    <w:rsid w:val="00145471"/>
    <w:rsid w:val="00145D43"/>
    <w:rsid w:val="00155880"/>
    <w:rsid w:val="00156EC6"/>
    <w:rsid w:val="00160A29"/>
    <w:rsid w:val="00162502"/>
    <w:rsid w:val="00165B08"/>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2AD"/>
    <w:rsid w:val="001A08B3"/>
    <w:rsid w:val="001A2720"/>
    <w:rsid w:val="001A59ED"/>
    <w:rsid w:val="001A7B60"/>
    <w:rsid w:val="001A7DF7"/>
    <w:rsid w:val="001B1CD5"/>
    <w:rsid w:val="001B353D"/>
    <w:rsid w:val="001B3A5B"/>
    <w:rsid w:val="001B3E53"/>
    <w:rsid w:val="001B4188"/>
    <w:rsid w:val="001B52F0"/>
    <w:rsid w:val="001B7A65"/>
    <w:rsid w:val="001C062B"/>
    <w:rsid w:val="001C1FA1"/>
    <w:rsid w:val="001C3375"/>
    <w:rsid w:val="001D1611"/>
    <w:rsid w:val="001D214E"/>
    <w:rsid w:val="001D65D8"/>
    <w:rsid w:val="001E41F3"/>
    <w:rsid w:val="001F0FC2"/>
    <w:rsid w:val="001F3FDC"/>
    <w:rsid w:val="001F6A44"/>
    <w:rsid w:val="001F748A"/>
    <w:rsid w:val="0020793E"/>
    <w:rsid w:val="00213816"/>
    <w:rsid w:val="00217E11"/>
    <w:rsid w:val="00222040"/>
    <w:rsid w:val="00224734"/>
    <w:rsid w:val="00224BD4"/>
    <w:rsid w:val="00225578"/>
    <w:rsid w:val="002257BD"/>
    <w:rsid w:val="0023273D"/>
    <w:rsid w:val="002329AE"/>
    <w:rsid w:val="00233290"/>
    <w:rsid w:val="002339CC"/>
    <w:rsid w:val="0023483D"/>
    <w:rsid w:val="00237EBB"/>
    <w:rsid w:val="00245970"/>
    <w:rsid w:val="00250A12"/>
    <w:rsid w:val="0026004D"/>
    <w:rsid w:val="00261872"/>
    <w:rsid w:val="0026228F"/>
    <w:rsid w:val="002640DD"/>
    <w:rsid w:val="0026799B"/>
    <w:rsid w:val="002712E3"/>
    <w:rsid w:val="00271AB5"/>
    <w:rsid w:val="00271F13"/>
    <w:rsid w:val="00272AE7"/>
    <w:rsid w:val="00272F4F"/>
    <w:rsid w:val="00275619"/>
    <w:rsid w:val="002759F5"/>
    <w:rsid w:val="00275D12"/>
    <w:rsid w:val="00276E40"/>
    <w:rsid w:val="002811E3"/>
    <w:rsid w:val="002818E2"/>
    <w:rsid w:val="00284C5A"/>
    <w:rsid w:val="00284FEB"/>
    <w:rsid w:val="002860C4"/>
    <w:rsid w:val="0029282C"/>
    <w:rsid w:val="00293620"/>
    <w:rsid w:val="00296357"/>
    <w:rsid w:val="00297C53"/>
    <w:rsid w:val="002A174C"/>
    <w:rsid w:val="002A294B"/>
    <w:rsid w:val="002A3FD2"/>
    <w:rsid w:val="002B0F78"/>
    <w:rsid w:val="002B33D4"/>
    <w:rsid w:val="002B3669"/>
    <w:rsid w:val="002B5741"/>
    <w:rsid w:val="002B6C96"/>
    <w:rsid w:val="002B7432"/>
    <w:rsid w:val="002C28D4"/>
    <w:rsid w:val="002C3554"/>
    <w:rsid w:val="002C5E32"/>
    <w:rsid w:val="002D424D"/>
    <w:rsid w:val="002E472E"/>
    <w:rsid w:val="002E6219"/>
    <w:rsid w:val="002E6F6F"/>
    <w:rsid w:val="002E70BE"/>
    <w:rsid w:val="002F1714"/>
    <w:rsid w:val="002F5CF2"/>
    <w:rsid w:val="0030207B"/>
    <w:rsid w:val="00303928"/>
    <w:rsid w:val="00305409"/>
    <w:rsid w:val="0030742B"/>
    <w:rsid w:val="003116E5"/>
    <w:rsid w:val="003122A4"/>
    <w:rsid w:val="00313A1B"/>
    <w:rsid w:val="0031436E"/>
    <w:rsid w:val="00314F2F"/>
    <w:rsid w:val="003150C8"/>
    <w:rsid w:val="003150EF"/>
    <w:rsid w:val="0031723D"/>
    <w:rsid w:val="003305DE"/>
    <w:rsid w:val="0033544C"/>
    <w:rsid w:val="00335584"/>
    <w:rsid w:val="00336422"/>
    <w:rsid w:val="00337A4B"/>
    <w:rsid w:val="003408BD"/>
    <w:rsid w:val="003428D0"/>
    <w:rsid w:val="00344303"/>
    <w:rsid w:val="003457C0"/>
    <w:rsid w:val="00346944"/>
    <w:rsid w:val="003609EF"/>
    <w:rsid w:val="00360AAF"/>
    <w:rsid w:val="00360E5E"/>
    <w:rsid w:val="0036231A"/>
    <w:rsid w:val="00362534"/>
    <w:rsid w:val="003672C8"/>
    <w:rsid w:val="00367D83"/>
    <w:rsid w:val="00370793"/>
    <w:rsid w:val="00370CFE"/>
    <w:rsid w:val="00372479"/>
    <w:rsid w:val="00373172"/>
    <w:rsid w:val="00374585"/>
    <w:rsid w:val="00374DD4"/>
    <w:rsid w:val="00381709"/>
    <w:rsid w:val="00381C0A"/>
    <w:rsid w:val="00382C4C"/>
    <w:rsid w:val="0038427D"/>
    <w:rsid w:val="00385CA8"/>
    <w:rsid w:val="0039363D"/>
    <w:rsid w:val="00397CB0"/>
    <w:rsid w:val="003A0923"/>
    <w:rsid w:val="003A6866"/>
    <w:rsid w:val="003B214C"/>
    <w:rsid w:val="003B3388"/>
    <w:rsid w:val="003B4236"/>
    <w:rsid w:val="003C0350"/>
    <w:rsid w:val="003C2719"/>
    <w:rsid w:val="003C60DD"/>
    <w:rsid w:val="003D00C8"/>
    <w:rsid w:val="003D1B9F"/>
    <w:rsid w:val="003E1A36"/>
    <w:rsid w:val="003E38FC"/>
    <w:rsid w:val="003E4CA0"/>
    <w:rsid w:val="003E6124"/>
    <w:rsid w:val="003E70EF"/>
    <w:rsid w:val="003E736C"/>
    <w:rsid w:val="003E7C77"/>
    <w:rsid w:val="003F4AF9"/>
    <w:rsid w:val="003F6217"/>
    <w:rsid w:val="00402EDC"/>
    <w:rsid w:val="004044F1"/>
    <w:rsid w:val="00410371"/>
    <w:rsid w:val="00410552"/>
    <w:rsid w:val="00412BEA"/>
    <w:rsid w:val="00413BD4"/>
    <w:rsid w:val="004171D5"/>
    <w:rsid w:val="004242F1"/>
    <w:rsid w:val="004251A0"/>
    <w:rsid w:val="00427EED"/>
    <w:rsid w:val="00430BD1"/>
    <w:rsid w:val="004339D3"/>
    <w:rsid w:val="00433BC3"/>
    <w:rsid w:val="00440567"/>
    <w:rsid w:val="00442BB2"/>
    <w:rsid w:val="004430FD"/>
    <w:rsid w:val="00447A92"/>
    <w:rsid w:val="00447AAE"/>
    <w:rsid w:val="00452B85"/>
    <w:rsid w:val="00454B9C"/>
    <w:rsid w:val="00457AE7"/>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47E5"/>
    <w:rsid w:val="004D75C8"/>
    <w:rsid w:val="004E6277"/>
    <w:rsid w:val="004F1E49"/>
    <w:rsid w:val="004F62A8"/>
    <w:rsid w:val="00500E70"/>
    <w:rsid w:val="005016C4"/>
    <w:rsid w:val="00501C82"/>
    <w:rsid w:val="005022CF"/>
    <w:rsid w:val="005032BA"/>
    <w:rsid w:val="005045EC"/>
    <w:rsid w:val="005048F1"/>
    <w:rsid w:val="00506928"/>
    <w:rsid w:val="00507C53"/>
    <w:rsid w:val="00510EC6"/>
    <w:rsid w:val="00512462"/>
    <w:rsid w:val="0051580D"/>
    <w:rsid w:val="00515E35"/>
    <w:rsid w:val="00516DBF"/>
    <w:rsid w:val="00520929"/>
    <w:rsid w:val="00522F42"/>
    <w:rsid w:val="00526D91"/>
    <w:rsid w:val="00527F0B"/>
    <w:rsid w:val="005332E7"/>
    <w:rsid w:val="005357E9"/>
    <w:rsid w:val="00535BF6"/>
    <w:rsid w:val="00540F7F"/>
    <w:rsid w:val="00541B60"/>
    <w:rsid w:val="00543689"/>
    <w:rsid w:val="00543962"/>
    <w:rsid w:val="00544E6B"/>
    <w:rsid w:val="00547108"/>
    <w:rsid w:val="00547111"/>
    <w:rsid w:val="0055159A"/>
    <w:rsid w:val="005548BA"/>
    <w:rsid w:val="00560D5D"/>
    <w:rsid w:val="00560FED"/>
    <w:rsid w:val="00563FCA"/>
    <w:rsid w:val="0056515A"/>
    <w:rsid w:val="005664EC"/>
    <w:rsid w:val="005671D4"/>
    <w:rsid w:val="0057372E"/>
    <w:rsid w:val="00576435"/>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625A"/>
    <w:rsid w:val="005F75F2"/>
    <w:rsid w:val="005F7E80"/>
    <w:rsid w:val="00601507"/>
    <w:rsid w:val="006046CB"/>
    <w:rsid w:val="00611797"/>
    <w:rsid w:val="00613E6C"/>
    <w:rsid w:val="00621188"/>
    <w:rsid w:val="006257ED"/>
    <w:rsid w:val="00626FD1"/>
    <w:rsid w:val="00634384"/>
    <w:rsid w:val="00635E24"/>
    <w:rsid w:val="006363A4"/>
    <w:rsid w:val="00641A22"/>
    <w:rsid w:val="0064349E"/>
    <w:rsid w:val="00643B6B"/>
    <w:rsid w:val="006465B1"/>
    <w:rsid w:val="006472FA"/>
    <w:rsid w:val="00647D37"/>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2C99"/>
    <w:rsid w:val="006930BE"/>
    <w:rsid w:val="006932F3"/>
    <w:rsid w:val="00695808"/>
    <w:rsid w:val="006A038E"/>
    <w:rsid w:val="006A0AD5"/>
    <w:rsid w:val="006A10EE"/>
    <w:rsid w:val="006B176F"/>
    <w:rsid w:val="006B394E"/>
    <w:rsid w:val="006B46FB"/>
    <w:rsid w:val="006B5D0F"/>
    <w:rsid w:val="006B7113"/>
    <w:rsid w:val="006B7A78"/>
    <w:rsid w:val="006C10A0"/>
    <w:rsid w:val="006C21B7"/>
    <w:rsid w:val="006C4842"/>
    <w:rsid w:val="006C6F39"/>
    <w:rsid w:val="006D23B1"/>
    <w:rsid w:val="006D41A4"/>
    <w:rsid w:val="006D43C8"/>
    <w:rsid w:val="006D582D"/>
    <w:rsid w:val="006D6425"/>
    <w:rsid w:val="006E02C5"/>
    <w:rsid w:val="006E21FB"/>
    <w:rsid w:val="006F2022"/>
    <w:rsid w:val="006F2C7E"/>
    <w:rsid w:val="006F645D"/>
    <w:rsid w:val="006F6E45"/>
    <w:rsid w:val="00700F32"/>
    <w:rsid w:val="0071314B"/>
    <w:rsid w:val="00713D58"/>
    <w:rsid w:val="00714468"/>
    <w:rsid w:val="00715F35"/>
    <w:rsid w:val="007225CF"/>
    <w:rsid w:val="00725815"/>
    <w:rsid w:val="007471D3"/>
    <w:rsid w:val="007478C4"/>
    <w:rsid w:val="00753510"/>
    <w:rsid w:val="00757473"/>
    <w:rsid w:val="00757DD2"/>
    <w:rsid w:val="007608EE"/>
    <w:rsid w:val="00762997"/>
    <w:rsid w:val="00763BAA"/>
    <w:rsid w:val="00764966"/>
    <w:rsid w:val="00766DFD"/>
    <w:rsid w:val="00772B43"/>
    <w:rsid w:val="007748EF"/>
    <w:rsid w:val="00775066"/>
    <w:rsid w:val="00777A20"/>
    <w:rsid w:val="00782A85"/>
    <w:rsid w:val="00786B6B"/>
    <w:rsid w:val="0079063F"/>
    <w:rsid w:val="00792342"/>
    <w:rsid w:val="00795649"/>
    <w:rsid w:val="00795676"/>
    <w:rsid w:val="0079646B"/>
    <w:rsid w:val="00796E4D"/>
    <w:rsid w:val="007977A8"/>
    <w:rsid w:val="007A2D4C"/>
    <w:rsid w:val="007A399E"/>
    <w:rsid w:val="007A3A09"/>
    <w:rsid w:val="007A5ED1"/>
    <w:rsid w:val="007A6132"/>
    <w:rsid w:val="007A6391"/>
    <w:rsid w:val="007A6C2C"/>
    <w:rsid w:val="007B0BBE"/>
    <w:rsid w:val="007B3AC0"/>
    <w:rsid w:val="007B3D81"/>
    <w:rsid w:val="007B512A"/>
    <w:rsid w:val="007B6D4C"/>
    <w:rsid w:val="007C2097"/>
    <w:rsid w:val="007D0893"/>
    <w:rsid w:val="007D5D1D"/>
    <w:rsid w:val="007D6A07"/>
    <w:rsid w:val="007E4D89"/>
    <w:rsid w:val="007E5481"/>
    <w:rsid w:val="007F021B"/>
    <w:rsid w:val="007F7259"/>
    <w:rsid w:val="007F77E1"/>
    <w:rsid w:val="00802B46"/>
    <w:rsid w:val="008040A8"/>
    <w:rsid w:val="00807267"/>
    <w:rsid w:val="0081011B"/>
    <w:rsid w:val="00810F78"/>
    <w:rsid w:val="00820650"/>
    <w:rsid w:val="0082097C"/>
    <w:rsid w:val="00823F74"/>
    <w:rsid w:val="008279FA"/>
    <w:rsid w:val="00832370"/>
    <w:rsid w:val="008326DD"/>
    <w:rsid w:val="00832765"/>
    <w:rsid w:val="008346E5"/>
    <w:rsid w:val="00836126"/>
    <w:rsid w:val="008407A6"/>
    <w:rsid w:val="00842462"/>
    <w:rsid w:val="00843518"/>
    <w:rsid w:val="008476F4"/>
    <w:rsid w:val="00853B11"/>
    <w:rsid w:val="0085401D"/>
    <w:rsid w:val="008572E9"/>
    <w:rsid w:val="00862408"/>
    <w:rsid w:val="008626E7"/>
    <w:rsid w:val="008651DE"/>
    <w:rsid w:val="008656E5"/>
    <w:rsid w:val="00870EE7"/>
    <w:rsid w:val="00871D95"/>
    <w:rsid w:val="008724C0"/>
    <w:rsid w:val="00872712"/>
    <w:rsid w:val="00872F02"/>
    <w:rsid w:val="008732A3"/>
    <w:rsid w:val="00873DDC"/>
    <w:rsid w:val="00875037"/>
    <w:rsid w:val="008807A7"/>
    <w:rsid w:val="008811CB"/>
    <w:rsid w:val="008815B4"/>
    <w:rsid w:val="00881F5D"/>
    <w:rsid w:val="00882324"/>
    <w:rsid w:val="0088362E"/>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C1FC8"/>
    <w:rsid w:val="008C2A0F"/>
    <w:rsid w:val="008C733A"/>
    <w:rsid w:val="008D2888"/>
    <w:rsid w:val="008D2996"/>
    <w:rsid w:val="008D2A1F"/>
    <w:rsid w:val="008D2C89"/>
    <w:rsid w:val="008D54DD"/>
    <w:rsid w:val="008D7614"/>
    <w:rsid w:val="008D7917"/>
    <w:rsid w:val="008E1DA8"/>
    <w:rsid w:val="008E6A9C"/>
    <w:rsid w:val="008E6E6F"/>
    <w:rsid w:val="008F0078"/>
    <w:rsid w:val="008F13D6"/>
    <w:rsid w:val="008F1BBA"/>
    <w:rsid w:val="008F315F"/>
    <w:rsid w:val="008F3789"/>
    <w:rsid w:val="008F686C"/>
    <w:rsid w:val="008F69BE"/>
    <w:rsid w:val="008F762C"/>
    <w:rsid w:val="00901B08"/>
    <w:rsid w:val="0090565B"/>
    <w:rsid w:val="009148DE"/>
    <w:rsid w:val="00914C2A"/>
    <w:rsid w:val="00914F5B"/>
    <w:rsid w:val="00922890"/>
    <w:rsid w:val="00923D1F"/>
    <w:rsid w:val="00925CE4"/>
    <w:rsid w:val="00932D30"/>
    <w:rsid w:val="00933C86"/>
    <w:rsid w:val="009361F5"/>
    <w:rsid w:val="00941E30"/>
    <w:rsid w:val="009436B9"/>
    <w:rsid w:val="009448CC"/>
    <w:rsid w:val="00945F3C"/>
    <w:rsid w:val="009532D5"/>
    <w:rsid w:val="0096164D"/>
    <w:rsid w:val="0096303F"/>
    <w:rsid w:val="0097077B"/>
    <w:rsid w:val="009733E7"/>
    <w:rsid w:val="009739A6"/>
    <w:rsid w:val="00974718"/>
    <w:rsid w:val="009777D9"/>
    <w:rsid w:val="009849B6"/>
    <w:rsid w:val="00990B99"/>
    <w:rsid w:val="00991B88"/>
    <w:rsid w:val="0099479F"/>
    <w:rsid w:val="00997FF1"/>
    <w:rsid w:val="009A0F8C"/>
    <w:rsid w:val="009A2772"/>
    <w:rsid w:val="009A5753"/>
    <w:rsid w:val="009A579D"/>
    <w:rsid w:val="009A6DED"/>
    <w:rsid w:val="009B209F"/>
    <w:rsid w:val="009B3EE0"/>
    <w:rsid w:val="009C08FA"/>
    <w:rsid w:val="009C2D63"/>
    <w:rsid w:val="009C4E44"/>
    <w:rsid w:val="009D5652"/>
    <w:rsid w:val="009D6C4F"/>
    <w:rsid w:val="009D7ACC"/>
    <w:rsid w:val="009E1101"/>
    <w:rsid w:val="009E1636"/>
    <w:rsid w:val="009E3297"/>
    <w:rsid w:val="009E5FF0"/>
    <w:rsid w:val="009F013E"/>
    <w:rsid w:val="009F0A9B"/>
    <w:rsid w:val="009F45D7"/>
    <w:rsid w:val="009F51F8"/>
    <w:rsid w:val="009F734F"/>
    <w:rsid w:val="00A032C4"/>
    <w:rsid w:val="00A1308B"/>
    <w:rsid w:val="00A157E8"/>
    <w:rsid w:val="00A234E7"/>
    <w:rsid w:val="00A246B6"/>
    <w:rsid w:val="00A24FF2"/>
    <w:rsid w:val="00A26BF5"/>
    <w:rsid w:val="00A31034"/>
    <w:rsid w:val="00A4044D"/>
    <w:rsid w:val="00A42864"/>
    <w:rsid w:val="00A454B9"/>
    <w:rsid w:val="00A460DD"/>
    <w:rsid w:val="00A47E70"/>
    <w:rsid w:val="00A50CF0"/>
    <w:rsid w:val="00A52982"/>
    <w:rsid w:val="00A55268"/>
    <w:rsid w:val="00A559D7"/>
    <w:rsid w:val="00A57EC2"/>
    <w:rsid w:val="00A647B7"/>
    <w:rsid w:val="00A65876"/>
    <w:rsid w:val="00A67B78"/>
    <w:rsid w:val="00A70266"/>
    <w:rsid w:val="00A7209E"/>
    <w:rsid w:val="00A72F2D"/>
    <w:rsid w:val="00A7671C"/>
    <w:rsid w:val="00A774B9"/>
    <w:rsid w:val="00A8103B"/>
    <w:rsid w:val="00A827F2"/>
    <w:rsid w:val="00A84363"/>
    <w:rsid w:val="00A85CA8"/>
    <w:rsid w:val="00A860ED"/>
    <w:rsid w:val="00A86E25"/>
    <w:rsid w:val="00A91A3F"/>
    <w:rsid w:val="00A948F6"/>
    <w:rsid w:val="00AA2CBC"/>
    <w:rsid w:val="00AA3481"/>
    <w:rsid w:val="00AA356F"/>
    <w:rsid w:val="00AA3AFD"/>
    <w:rsid w:val="00AB0A1D"/>
    <w:rsid w:val="00AB3D66"/>
    <w:rsid w:val="00AB77FC"/>
    <w:rsid w:val="00AC173B"/>
    <w:rsid w:val="00AC4B2A"/>
    <w:rsid w:val="00AC577C"/>
    <w:rsid w:val="00AC5820"/>
    <w:rsid w:val="00AC6F8A"/>
    <w:rsid w:val="00AC7145"/>
    <w:rsid w:val="00AD1CD8"/>
    <w:rsid w:val="00AD2C82"/>
    <w:rsid w:val="00AD6578"/>
    <w:rsid w:val="00AD7DB2"/>
    <w:rsid w:val="00AE0542"/>
    <w:rsid w:val="00AE0DB8"/>
    <w:rsid w:val="00AF5638"/>
    <w:rsid w:val="00AF7A0E"/>
    <w:rsid w:val="00B06859"/>
    <w:rsid w:val="00B075E1"/>
    <w:rsid w:val="00B137C3"/>
    <w:rsid w:val="00B158FF"/>
    <w:rsid w:val="00B173B6"/>
    <w:rsid w:val="00B177E1"/>
    <w:rsid w:val="00B22035"/>
    <w:rsid w:val="00B252BD"/>
    <w:rsid w:val="00B258BB"/>
    <w:rsid w:val="00B25D3E"/>
    <w:rsid w:val="00B411C3"/>
    <w:rsid w:val="00B415C6"/>
    <w:rsid w:val="00B43C3F"/>
    <w:rsid w:val="00B44017"/>
    <w:rsid w:val="00B445B1"/>
    <w:rsid w:val="00B47919"/>
    <w:rsid w:val="00B47EAD"/>
    <w:rsid w:val="00B57817"/>
    <w:rsid w:val="00B601E8"/>
    <w:rsid w:val="00B61B5B"/>
    <w:rsid w:val="00B67B97"/>
    <w:rsid w:val="00B740B9"/>
    <w:rsid w:val="00B742D2"/>
    <w:rsid w:val="00B76C9F"/>
    <w:rsid w:val="00B8047B"/>
    <w:rsid w:val="00B8265E"/>
    <w:rsid w:val="00B8321E"/>
    <w:rsid w:val="00B839A9"/>
    <w:rsid w:val="00B858F7"/>
    <w:rsid w:val="00B934F9"/>
    <w:rsid w:val="00B968C8"/>
    <w:rsid w:val="00BA069A"/>
    <w:rsid w:val="00BA3EC5"/>
    <w:rsid w:val="00BA4F64"/>
    <w:rsid w:val="00BA51D9"/>
    <w:rsid w:val="00BA5FC6"/>
    <w:rsid w:val="00BA6174"/>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530C"/>
    <w:rsid w:val="00C1607B"/>
    <w:rsid w:val="00C21662"/>
    <w:rsid w:val="00C25618"/>
    <w:rsid w:val="00C263BD"/>
    <w:rsid w:val="00C2677A"/>
    <w:rsid w:val="00C33395"/>
    <w:rsid w:val="00C43826"/>
    <w:rsid w:val="00C442BC"/>
    <w:rsid w:val="00C45310"/>
    <w:rsid w:val="00C45F4F"/>
    <w:rsid w:val="00C53E12"/>
    <w:rsid w:val="00C5784F"/>
    <w:rsid w:val="00C61197"/>
    <w:rsid w:val="00C61333"/>
    <w:rsid w:val="00C62CC9"/>
    <w:rsid w:val="00C66BA2"/>
    <w:rsid w:val="00C72A55"/>
    <w:rsid w:val="00C72A79"/>
    <w:rsid w:val="00C74047"/>
    <w:rsid w:val="00C7467F"/>
    <w:rsid w:val="00C767CC"/>
    <w:rsid w:val="00C775AE"/>
    <w:rsid w:val="00C77FD3"/>
    <w:rsid w:val="00C809E5"/>
    <w:rsid w:val="00C8248E"/>
    <w:rsid w:val="00C84346"/>
    <w:rsid w:val="00C90863"/>
    <w:rsid w:val="00C9507E"/>
    <w:rsid w:val="00C95985"/>
    <w:rsid w:val="00CA3936"/>
    <w:rsid w:val="00CA46F3"/>
    <w:rsid w:val="00CA4E98"/>
    <w:rsid w:val="00CB109F"/>
    <w:rsid w:val="00CB18BD"/>
    <w:rsid w:val="00CB281F"/>
    <w:rsid w:val="00CB2D79"/>
    <w:rsid w:val="00CB5A33"/>
    <w:rsid w:val="00CB6FD2"/>
    <w:rsid w:val="00CB76F3"/>
    <w:rsid w:val="00CC3504"/>
    <w:rsid w:val="00CC4E56"/>
    <w:rsid w:val="00CC5026"/>
    <w:rsid w:val="00CC68D0"/>
    <w:rsid w:val="00CD2634"/>
    <w:rsid w:val="00CD7E8F"/>
    <w:rsid w:val="00CE0218"/>
    <w:rsid w:val="00CE19AA"/>
    <w:rsid w:val="00CE35AF"/>
    <w:rsid w:val="00CE415D"/>
    <w:rsid w:val="00CE4601"/>
    <w:rsid w:val="00CF3159"/>
    <w:rsid w:val="00CF6AFD"/>
    <w:rsid w:val="00CF7690"/>
    <w:rsid w:val="00D03F9A"/>
    <w:rsid w:val="00D04E8C"/>
    <w:rsid w:val="00D054D8"/>
    <w:rsid w:val="00D05E77"/>
    <w:rsid w:val="00D06353"/>
    <w:rsid w:val="00D0697B"/>
    <w:rsid w:val="00D06D51"/>
    <w:rsid w:val="00D11DE1"/>
    <w:rsid w:val="00D12A1B"/>
    <w:rsid w:val="00D13A77"/>
    <w:rsid w:val="00D14CEE"/>
    <w:rsid w:val="00D201C3"/>
    <w:rsid w:val="00D24991"/>
    <w:rsid w:val="00D2766E"/>
    <w:rsid w:val="00D27725"/>
    <w:rsid w:val="00D30F39"/>
    <w:rsid w:val="00D325C2"/>
    <w:rsid w:val="00D3449A"/>
    <w:rsid w:val="00D353F6"/>
    <w:rsid w:val="00D373F1"/>
    <w:rsid w:val="00D40125"/>
    <w:rsid w:val="00D42AE7"/>
    <w:rsid w:val="00D42FDE"/>
    <w:rsid w:val="00D43EF1"/>
    <w:rsid w:val="00D45F2B"/>
    <w:rsid w:val="00D47295"/>
    <w:rsid w:val="00D50255"/>
    <w:rsid w:val="00D53E7F"/>
    <w:rsid w:val="00D62BBB"/>
    <w:rsid w:val="00D64933"/>
    <w:rsid w:val="00D64E0B"/>
    <w:rsid w:val="00D66520"/>
    <w:rsid w:val="00D754F6"/>
    <w:rsid w:val="00D8156E"/>
    <w:rsid w:val="00D842BD"/>
    <w:rsid w:val="00D85239"/>
    <w:rsid w:val="00D86241"/>
    <w:rsid w:val="00D87F4A"/>
    <w:rsid w:val="00D91B10"/>
    <w:rsid w:val="00D92A2F"/>
    <w:rsid w:val="00D93062"/>
    <w:rsid w:val="00D96688"/>
    <w:rsid w:val="00DA1CCC"/>
    <w:rsid w:val="00DA2C6C"/>
    <w:rsid w:val="00DA379C"/>
    <w:rsid w:val="00DA3AF3"/>
    <w:rsid w:val="00DA71EA"/>
    <w:rsid w:val="00DB0279"/>
    <w:rsid w:val="00DB059B"/>
    <w:rsid w:val="00DC0E99"/>
    <w:rsid w:val="00DC71A7"/>
    <w:rsid w:val="00DC7A2A"/>
    <w:rsid w:val="00DD1B8B"/>
    <w:rsid w:val="00DD2265"/>
    <w:rsid w:val="00DD2D05"/>
    <w:rsid w:val="00DD5445"/>
    <w:rsid w:val="00DE26C9"/>
    <w:rsid w:val="00DE2CC5"/>
    <w:rsid w:val="00DE34CF"/>
    <w:rsid w:val="00DE36E6"/>
    <w:rsid w:val="00DE7CB6"/>
    <w:rsid w:val="00DF12FA"/>
    <w:rsid w:val="00DF3B13"/>
    <w:rsid w:val="00DF40D3"/>
    <w:rsid w:val="00DF7062"/>
    <w:rsid w:val="00DF7160"/>
    <w:rsid w:val="00DF7167"/>
    <w:rsid w:val="00E038DE"/>
    <w:rsid w:val="00E13F3D"/>
    <w:rsid w:val="00E151E4"/>
    <w:rsid w:val="00E15F6B"/>
    <w:rsid w:val="00E16E66"/>
    <w:rsid w:val="00E1713F"/>
    <w:rsid w:val="00E20B95"/>
    <w:rsid w:val="00E213B4"/>
    <w:rsid w:val="00E22CD1"/>
    <w:rsid w:val="00E339DE"/>
    <w:rsid w:val="00E34898"/>
    <w:rsid w:val="00E34CBD"/>
    <w:rsid w:val="00E354C3"/>
    <w:rsid w:val="00E35C92"/>
    <w:rsid w:val="00E4640E"/>
    <w:rsid w:val="00E46947"/>
    <w:rsid w:val="00E57045"/>
    <w:rsid w:val="00E57719"/>
    <w:rsid w:val="00E578E4"/>
    <w:rsid w:val="00E62A84"/>
    <w:rsid w:val="00E720F2"/>
    <w:rsid w:val="00E74038"/>
    <w:rsid w:val="00E745FE"/>
    <w:rsid w:val="00E76A11"/>
    <w:rsid w:val="00E804F3"/>
    <w:rsid w:val="00E809B4"/>
    <w:rsid w:val="00E85F2A"/>
    <w:rsid w:val="00E87EBD"/>
    <w:rsid w:val="00E9445C"/>
    <w:rsid w:val="00E9477A"/>
    <w:rsid w:val="00E966EE"/>
    <w:rsid w:val="00E97A50"/>
    <w:rsid w:val="00EB09B7"/>
    <w:rsid w:val="00EB0AEB"/>
    <w:rsid w:val="00EB5AEA"/>
    <w:rsid w:val="00EC47FA"/>
    <w:rsid w:val="00EC4989"/>
    <w:rsid w:val="00EC7726"/>
    <w:rsid w:val="00ED05C9"/>
    <w:rsid w:val="00ED14D7"/>
    <w:rsid w:val="00ED35CB"/>
    <w:rsid w:val="00ED42AB"/>
    <w:rsid w:val="00ED48C5"/>
    <w:rsid w:val="00ED51F8"/>
    <w:rsid w:val="00ED7515"/>
    <w:rsid w:val="00EE1C07"/>
    <w:rsid w:val="00EE2C6F"/>
    <w:rsid w:val="00EE4622"/>
    <w:rsid w:val="00EE5CA2"/>
    <w:rsid w:val="00EE7D7C"/>
    <w:rsid w:val="00EF1359"/>
    <w:rsid w:val="00EF3785"/>
    <w:rsid w:val="00EF41DC"/>
    <w:rsid w:val="00EF54DF"/>
    <w:rsid w:val="00EF5A91"/>
    <w:rsid w:val="00EF5C01"/>
    <w:rsid w:val="00F01A1F"/>
    <w:rsid w:val="00F02EA7"/>
    <w:rsid w:val="00F0339A"/>
    <w:rsid w:val="00F03670"/>
    <w:rsid w:val="00F046DC"/>
    <w:rsid w:val="00F0520F"/>
    <w:rsid w:val="00F0570A"/>
    <w:rsid w:val="00F06064"/>
    <w:rsid w:val="00F06FE5"/>
    <w:rsid w:val="00F16771"/>
    <w:rsid w:val="00F2018E"/>
    <w:rsid w:val="00F23D00"/>
    <w:rsid w:val="00F2571A"/>
    <w:rsid w:val="00F259CC"/>
    <w:rsid w:val="00F25D98"/>
    <w:rsid w:val="00F262E4"/>
    <w:rsid w:val="00F26FB3"/>
    <w:rsid w:val="00F300FB"/>
    <w:rsid w:val="00F3025B"/>
    <w:rsid w:val="00F32D77"/>
    <w:rsid w:val="00F32FBF"/>
    <w:rsid w:val="00F345AD"/>
    <w:rsid w:val="00F41BE9"/>
    <w:rsid w:val="00F43512"/>
    <w:rsid w:val="00F45EFF"/>
    <w:rsid w:val="00F462D3"/>
    <w:rsid w:val="00F469CD"/>
    <w:rsid w:val="00F505FD"/>
    <w:rsid w:val="00F5289E"/>
    <w:rsid w:val="00F53228"/>
    <w:rsid w:val="00F54C94"/>
    <w:rsid w:val="00F65291"/>
    <w:rsid w:val="00F74842"/>
    <w:rsid w:val="00F77C7D"/>
    <w:rsid w:val="00F77EEA"/>
    <w:rsid w:val="00F86CE6"/>
    <w:rsid w:val="00F93591"/>
    <w:rsid w:val="00F95BAD"/>
    <w:rsid w:val="00FA1C6B"/>
    <w:rsid w:val="00FA457D"/>
    <w:rsid w:val="00FA549D"/>
    <w:rsid w:val="00FB0215"/>
    <w:rsid w:val="00FB2832"/>
    <w:rsid w:val="00FB6386"/>
    <w:rsid w:val="00FB7888"/>
    <w:rsid w:val="00FC086D"/>
    <w:rsid w:val="00FC5BDD"/>
    <w:rsid w:val="00FC6D3A"/>
    <w:rsid w:val="00FD0CE0"/>
    <w:rsid w:val="00FD49C0"/>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3512</TotalTime>
  <Pages>12</Pages>
  <Words>3191</Words>
  <Characters>18192</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850</cp:revision>
  <cp:lastPrinted>1899-12-31T23:00:00Z</cp:lastPrinted>
  <dcterms:created xsi:type="dcterms:W3CDTF">2020-02-03T08:32:00Z</dcterms:created>
  <dcterms:modified xsi:type="dcterms:W3CDTF">2023-02-17T13:37:00Z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