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24E1494B" w:rsidR="0033544C" w:rsidRPr="003B7E0C"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sidR="00550971">
        <w:rPr>
          <w:b/>
          <w:noProof/>
          <w:sz w:val="24"/>
        </w:rPr>
        <w:t>8</w:t>
      </w:r>
      <w:r w:rsidRPr="003B7E0C">
        <w:rPr>
          <w:b/>
          <w:noProof/>
          <w:sz w:val="24"/>
        </w:rPr>
        <w:tab/>
      </w:r>
      <w:r w:rsidR="00707E8B" w:rsidRPr="00707E8B">
        <w:rPr>
          <w:b/>
          <w:i/>
          <w:noProof/>
          <w:sz w:val="28"/>
        </w:rPr>
        <w:t>R5-231129</w:t>
      </w:r>
    </w:p>
    <w:p w14:paraId="1AEFF375" w14:textId="5629DB35" w:rsidR="00B411C3" w:rsidRPr="003B7E0C" w:rsidRDefault="00707E8B" w:rsidP="00B411C3">
      <w:pPr>
        <w:keepNext/>
        <w:keepLines/>
        <w:spacing w:after="0"/>
        <w:rPr>
          <w:rFonts w:ascii="Arial" w:hAnsi="Arial"/>
          <w:b/>
          <w:bCs/>
          <w:sz w:val="24"/>
          <w:szCs w:val="24"/>
        </w:rPr>
      </w:pPr>
      <w:r w:rsidRPr="00707E8B">
        <w:rPr>
          <w:rFonts w:ascii="Arial" w:hAnsi="Arial"/>
          <w:b/>
          <w:bCs/>
          <w:sz w:val="24"/>
          <w:szCs w:val="24"/>
        </w:rPr>
        <w:t>Athens, February 27 - March 3</w:t>
      </w:r>
      <w:proofErr w:type="gramStart"/>
      <w:r w:rsidRPr="00707E8B">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3B7E0C"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3B7E0C" w:rsidRDefault="0033544C" w:rsidP="005679ED">
            <w:pPr>
              <w:pStyle w:val="CRCoverPage"/>
              <w:spacing w:after="0"/>
              <w:jc w:val="right"/>
              <w:rPr>
                <w:i/>
                <w:noProof/>
              </w:rPr>
            </w:pPr>
            <w:r w:rsidRPr="003B7E0C">
              <w:rPr>
                <w:i/>
                <w:noProof/>
                <w:sz w:val="14"/>
              </w:rPr>
              <w:t>CR-Form-v12.2</w:t>
            </w:r>
          </w:p>
        </w:tc>
      </w:tr>
      <w:tr w:rsidR="0033544C" w:rsidRPr="003B7E0C" w14:paraId="13460CC3" w14:textId="77777777" w:rsidTr="005679ED">
        <w:tc>
          <w:tcPr>
            <w:tcW w:w="9641" w:type="dxa"/>
            <w:gridSpan w:val="9"/>
            <w:tcBorders>
              <w:left w:val="single" w:sz="4" w:space="0" w:color="auto"/>
              <w:right w:val="single" w:sz="4" w:space="0" w:color="auto"/>
            </w:tcBorders>
          </w:tcPr>
          <w:p w14:paraId="41F5F1B2" w14:textId="77777777" w:rsidR="0033544C" w:rsidRPr="003B7E0C" w:rsidRDefault="0033544C" w:rsidP="005679ED">
            <w:pPr>
              <w:pStyle w:val="CRCoverPage"/>
              <w:spacing w:after="0"/>
              <w:jc w:val="center"/>
              <w:rPr>
                <w:noProof/>
              </w:rPr>
            </w:pPr>
            <w:r w:rsidRPr="003B7E0C">
              <w:rPr>
                <w:b/>
                <w:noProof/>
                <w:sz w:val="32"/>
              </w:rPr>
              <w:t>CHANGE REQUEST</w:t>
            </w:r>
          </w:p>
        </w:tc>
      </w:tr>
      <w:tr w:rsidR="0033544C" w:rsidRPr="003B7E0C" w14:paraId="01BDE001" w14:textId="77777777" w:rsidTr="005679ED">
        <w:tc>
          <w:tcPr>
            <w:tcW w:w="9641" w:type="dxa"/>
            <w:gridSpan w:val="9"/>
            <w:tcBorders>
              <w:left w:val="single" w:sz="4" w:space="0" w:color="auto"/>
              <w:right w:val="single" w:sz="4" w:space="0" w:color="auto"/>
            </w:tcBorders>
          </w:tcPr>
          <w:p w14:paraId="0164592E" w14:textId="77777777" w:rsidR="0033544C" w:rsidRPr="003B7E0C" w:rsidRDefault="0033544C" w:rsidP="005679ED">
            <w:pPr>
              <w:pStyle w:val="CRCoverPage"/>
              <w:spacing w:after="0"/>
              <w:rPr>
                <w:noProof/>
                <w:sz w:val="8"/>
                <w:szCs w:val="8"/>
              </w:rPr>
            </w:pPr>
          </w:p>
        </w:tc>
      </w:tr>
      <w:tr w:rsidR="0033544C" w:rsidRPr="003B7E0C" w14:paraId="5CF27E24" w14:textId="77777777" w:rsidTr="005679ED">
        <w:tc>
          <w:tcPr>
            <w:tcW w:w="142" w:type="dxa"/>
            <w:tcBorders>
              <w:left w:val="single" w:sz="4" w:space="0" w:color="auto"/>
            </w:tcBorders>
          </w:tcPr>
          <w:p w14:paraId="6C4732DF" w14:textId="77777777" w:rsidR="0033544C" w:rsidRPr="003B7E0C" w:rsidRDefault="0033544C" w:rsidP="005679ED">
            <w:pPr>
              <w:pStyle w:val="CRCoverPage"/>
              <w:spacing w:after="0"/>
              <w:jc w:val="right"/>
              <w:rPr>
                <w:noProof/>
              </w:rPr>
            </w:pPr>
          </w:p>
        </w:tc>
        <w:tc>
          <w:tcPr>
            <w:tcW w:w="1559" w:type="dxa"/>
            <w:shd w:val="pct30" w:color="FFFF00" w:fill="auto"/>
          </w:tcPr>
          <w:p w14:paraId="0277764F" w14:textId="77777777" w:rsidR="0033544C" w:rsidRPr="00707E8B" w:rsidRDefault="0033544C" w:rsidP="005679ED">
            <w:pPr>
              <w:pStyle w:val="CRCoverPage"/>
              <w:spacing w:after="0"/>
              <w:jc w:val="right"/>
              <w:rPr>
                <w:b/>
                <w:noProof/>
                <w:sz w:val="28"/>
              </w:rPr>
            </w:pPr>
            <w:r w:rsidRPr="00707E8B">
              <w:rPr>
                <w:b/>
                <w:sz w:val="28"/>
              </w:rPr>
              <w:fldChar w:fldCharType="begin"/>
            </w:r>
            <w:r w:rsidRPr="00707E8B">
              <w:rPr>
                <w:b/>
                <w:sz w:val="28"/>
              </w:rPr>
              <w:instrText xml:space="preserve"> DOCPROPERTY  Spec#  \* MERGEFORMAT </w:instrText>
            </w:r>
            <w:r w:rsidRPr="00707E8B">
              <w:rPr>
                <w:b/>
                <w:sz w:val="28"/>
              </w:rPr>
              <w:fldChar w:fldCharType="separate"/>
            </w:r>
            <w:r w:rsidRPr="00707E8B">
              <w:rPr>
                <w:b/>
                <w:noProof/>
                <w:sz w:val="28"/>
              </w:rPr>
              <w:t>38.533</w:t>
            </w:r>
            <w:r w:rsidRPr="00707E8B">
              <w:rPr>
                <w:b/>
                <w:noProof/>
                <w:sz w:val="28"/>
              </w:rPr>
              <w:fldChar w:fldCharType="end"/>
            </w:r>
          </w:p>
        </w:tc>
        <w:tc>
          <w:tcPr>
            <w:tcW w:w="709" w:type="dxa"/>
          </w:tcPr>
          <w:p w14:paraId="3C025F09" w14:textId="77777777" w:rsidR="0033544C" w:rsidRPr="00707E8B" w:rsidRDefault="0033544C" w:rsidP="005679ED">
            <w:pPr>
              <w:pStyle w:val="CRCoverPage"/>
              <w:spacing w:after="0"/>
              <w:jc w:val="center"/>
              <w:rPr>
                <w:b/>
                <w:noProof/>
                <w:sz w:val="28"/>
              </w:rPr>
            </w:pPr>
            <w:r w:rsidRPr="00707E8B">
              <w:rPr>
                <w:b/>
                <w:noProof/>
                <w:sz w:val="28"/>
              </w:rPr>
              <w:t>CR</w:t>
            </w:r>
          </w:p>
        </w:tc>
        <w:tc>
          <w:tcPr>
            <w:tcW w:w="1276" w:type="dxa"/>
            <w:shd w:val="pct30" w:color="FFFF00" w:fill="auto"/>
          </w:tcPr>
          <w:p w14:paraId="4204A7CD" w14:textId="1ECB75D2" w:rsidR="0033544C" w:rsidRPr="00707E8B" w:rsidRDefault="00707E8B" w:rsidP="005679ED">
            <w:pPr>
              <w:pStyle w:val="CRCoverPage"/>
              <w:spacing w:after="0"/>
              <w:rPr>
                <w:b/>
                <w:noProof/>
                <w:sz w:val="28"/>
              </w:rPr>
            </w:pPr>
            <w:r w:rsidRPr="00707E8B">
              <w:rPr>
                <w:b/>
                <w:sz w:val="28"/>
              </w:rPr>
              <w:t>2304</w:t>
            </w:r>
          </w:p>
        </w:tc>
        <w:tc>
          <w:tcPr>
            <w:tcW w:w="709" w:type="dxa"/>
          </w:tcPr>
          <w:p w14:paraId="47A6318C" w14:textId="77777777" w:rsidR="0033544C" w:rsidRPr="00707E8B" w:rsidRDefault="0033544C" w:rsidP="005679ED">
            <w:pPr>
              <w:pStyle w:val="CRCoverPage"/>
              <w:tabs>
                <w:tab w:val="right" w:pos="625"/>
              </w:tabs>
              <w:spacing w:after="0"/>
              <w:jc w:val="center"/>
              <w:rPr>
                <w:b/>
                <w:noProof/>
                <w:sz w:val="28"/>
              </w:rPr>
            </w:pPr>
            <w:r w:rsidRPr="00707E8B">
              <w:rPr>
                <w:b/>
                <w:bCs/>
                <w:noProof/>
                <w:sz w:val="28"/>
              </w:rPr>
              <w:t>rev</w:t>
            </w:r>
          </w:p>
        </w:tc>
        <w:tc>
          <w:tcPr>
            <w:tcW w:w="992" w:type="dxa"/>
            <w:shd w:val="pct30" w:color="FFFF00" w:fill="auto"/>
          </w:tcPr>
          <w:p w14:paraId="4DC7AC0A" w14:textId="17A65757" w:rsidR="0033544C" w:rsidRPr="00707E8B" w:rsidRDefault="00F7257D" w:rsidP="005679ED">
            <w:pPr>
              <w:pStyle w:val="CRCoverPage"/>
              <w:spacing w:after="0"/>
              <w:jc w:val="center"/>
              <w:rPr>
                <w:b/>
                <w:noProof/>
                <w:sz w:val="28"/>
              </w:rPr>
            </w:pPr>
            <w:r w:rsidRPr="00707E8B">
              <w:rPr>
                <w:b/>
                <w:noProof/>
                <w:sz w:val="28"/>
              </w:rPr>
              <w:t>-</w:t>
            </w:r>
          </w:p>
        </w:tc>
        <w:tc>
          <w:tcPr>
            <w:tcW w:w="2410" w:type="dxa"/>
          </w:tcPr>
          <w:p w14:paraId="001FCFDB" w14:textId="77777777" w:rsidR="0033544C" w:rsidRPr="00707E8B" w:rsidRDefault="0033544C" w:rsidP="005679ED">
            <w:pPr>
              <w:pStyle w:val="CRCoverPage"/>
              <w:tabs>
                <w:tab w:val="right" w:pos="1825"/>
              </w:tabs>
              <w:spacing w:after="0"/>
              <w:jc w:val="center"/>
              <w:rPr>
                <w:b/>
                <w:noProof/>
                <w:sz w:val="28"/>
              </w:rPr>
            </w:pPr>
            <w:r w:rsidRPr="00707E8B">
              <w:rPr>
                <w:b/>
                <w:noProof/>
                <w:sz w:val="28"/>
                <w:szCs w:val="28"/>
              </w:rPr>
              <w:t>Current version:</w:t>
            </w:r>
          </w:p>
        </w:tc>
        <w:tc>
          <w:tcPr>
            <w:tcW w:w="1701" w:type="dxa"/>
            <w:shd w:val="pct30" w:color="FFFF00" w:fill="auto"/>
          </w:tcPr>
          <w:p w14:paraId="5F75BE54" w14:textId="0E80ACFA" w:rsidR="0033544C" w:rsidRPr="00707E8B" w:rsidRDefault="0033544C" w:rsidP="005679ED">
            <w:pPr>
              <w:pStyle w:val="CRCoverPage"/>
              <w:spacing w:after="0"/>
              <w:jc w:val="center"/>
              <w:rPr>
                <w:b/>
                <w:noProof/>
                <w:sz w:val="28"/>
              </w:rPr>
            </w:pPr>
            <w:r w:rsidRPr="00707E8B">
              <w:rPr>
                <w:b/>
                <w:sz w:val="28"/>
              </w:rPr>
              <w:fldChar w:fldCharType="begin"/>
            </w:r>
            <w:r w:rsidRPr="00707E8B">
              <w:rPr>
                <w:b/>
                <w:sz w:val="28"/>
              </w:rPr>
              <w:instrText xml:space="preserve"> DOCPROPERTY  Version  \* MERGEFORMAT </w:instrText>
            </w:r>
            <w:r w:rsidRPr="00707E8B">
              <w:rPr>
                <w:b/>
                <w:sz w:val="28"/>
              </w:rPr>
              <w:fldChar w:fldCharType="separate"/>
            </w:r>
            <w:r w:rsidRPr="00707E8B">
              <w:rPr>
                <w:b/>
                <w:noProof/>
                <w:sz w:val="28"/>
              </w:rPr>
              <w:t>17.</w:t>
            </w:r>
            <w:r w:rsidR="00F7257D" w:rsidRPr="00707E8B">
              <w:rPr>
                <w:b/>
                <w:noProof/>
                <w:sz w:val="28"/>
              </w:rPr>
              <w:t>5</w:t>
            </w:r>
            <w:r w:rsidRPr="00707E8B">
              <w:rPr>
                <w:b/>
                <w:noProof/>
                <w:sz w:val="28"/>
              </w:rPr>
              <w:t>.0</w:t>
            </w:r>
            <w:r w:rsidRPr="00707E8B">
              <w:rPr>
                <w:b/>
                <w:noProof/>
                <w:sz w:val="28"/>
              </w:rPr>
              <w:fldChar w:fldCharType="end"/>
            </w:r>
          </w:p>
        </w:tc>
        <w:tc>
          <w:tcPr>
            <w:tcW w:w="143" w:type="dxa"/>
            <w:tcBorders>
              <w:right w:val="single" w:sz="4" w:space="0" w:color="auto"/>
            </w:tcBorders>
          </w:tcPr>
          <w:p w14:paraId="43137814" w14:textId="77777777" w:rsidR="0033544C" w:rsidRPr="003B7E0C" w:rsidRDefault="0033544C" w:rsidP="005679ED">
            <w:pPr>
              <w:pStyle w:val="CRCoverPage"/>
              <w:spacing w:after="0"/>
              <w:rPr>
                <w:noProof/>
              </w:rPr>
            </w:pPr>
          </w:p>
        </w:tc>
      </w:tr>
      <w:tr w:rsidR="0033544C" w:rsidRPr="003B7E0C" w14:paraId="2BB1430D" w14:textId="77777777" w:rsidTr="005679ED">
        <w:tc>
          <w:tcPr>
            <w:tcW w:w="9641" w:type="dxa"/>
            <w:gridSpan w:val="9"/>
            <w:tcBorders>
              <w:left w:val="single" w:sz="4" w:space="0" w:color="auto"/>
              <w:right w:val="single" w:sz="4" w:space="0" w:color="auto"/>
            </w:tcBorders>
          </w:tcPr>
          <w:p w14:paraId="5DDE13FA" w14:textId="77777777" w:rsidR="0033544C" w:rsidRPr="003B7E0C" w:rsidRDefault="0033544C" w:rsidP="005679ED">
            <w:pPr>
              <w:pStyle w:val="CRCoverPage"/>
              <w:spacing w:after="0"/>
              <w:rPr>
                <w:noProof/>
              </w:rPr>
            </w:pPr>
          </w:p>
        </w:tc>
      </w:tr>
      <w:tr w:rsidR="0033544C" w:rsidRPr="003B7E0C" w14:paraId="47F6E4F2" w14:textId="77777777" w:rsidTr="005679ED">
        <w:tc>
          <w:tcPr>
            <w:tcW w:w="9641" w:type="dxa"/>
            <w:gridSpan w:val="9"/>
            <w:tcBorders>
              <w:top w:val="single" w:sz="4" w:space="0" w:color="auto"/>
            </w:tcBorders>
          </w:tcPr>
          <w:p w14:paraId="4A660C69" w14:textId="77777777" w:rsidR="0033544C" w:rsidRPr="003B7E0C" w:rsidRDefault="0033544C" w:rsidP="005679E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33544C" w:rsidRPr="003B7E0C" w14:paraId="2A879EC2" w14:textId="77777777" w:rsidTr="005679ED">
        <w:tc>
          <w:tcPr>
            <w:tcW w:w="9641" w:type="dxa"/>
            <w:gridSpan w:val="9"/>
          </w:tcPr>
          <w:p w14:paraId="65B9F8B8" w14:textId="77777777" w:rsidR="0033544C" w:rsidRPr="003B7E0C" w:rsidRDefault="0033544C" w:rsidP="005679ED">
            <w:pPr>
              <w:pStyle w:val="CRCoverPage"/>
              <w:spacing w:after="0"/>
              <w:rPr>
                <w:noProof/>
                <w:sz w:val="8"/>
                <w:szCs w:val="8"/>
              </w:rPr>
            </w:pPr>
          </w:p>
        </w:tc>
      </w:tr>
    </w:tbl>
    <w:p w14:paraId="2FE2523E" w14:textId="77777777" w:rsidR="0033544C" w:rsidRPr="003B7E0C"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B7E0C" w14:paraId="748457CB" w14:textId="77777777" w:rsidTr="005679ED">
        <w:tc>
          <w:tcPr>
            <w:tcW w:w="2835" w:type="dxa"/>
          </w:tcPr>
          <w:p w14:paraId="1879DF3B" w14:textId="77777777" w:rsidR="0033544C" w:rsidRPr="003B7E0C" w:rsidRDefault="0033544C" w:rsidP="005679ED">
            <w:pPr>
              <w:pStyle w:val="CRCoverPage"/>
              <w:tabs>
                <w:tab w:val="right" w:pos="2751"/>
              </w:tabs>
              <w:spacing w:after="0"/>
              <w:rPr>
                <w:b/>
                <w:i/>
                <w:noProof/>
              </w:rPr>
            </w:pPr>
            <w:r w:rsidRPr="003B7E0C">
              <w:rPr>
                <w:b/>
                <w:i/>
                <w:noProof/>
              </w:rPr>
              <w:t>Proposed change affects:</w:t>
            </w:r>
          </w:p>
        </w:tc>
        <w:tc>
          <w:tcPr>
            <w:tcW w:w="1418" w:type="dxa"/>
          </w:tcPr>
          <w:p w14:paraId="16759195" w14:textId="77777777" w:rsidR="0033544C" w:rsidRPr="003B7E0C" w:rsidRDefault="0033544C" w:rsidP="005679E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B7E0C"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B7E0C" w:rsidRDefault="0033544C" w:rsidP="005679E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B7E0C" w:rsidRDefault="0033544C" w:rsidP="005679ED">
            <w:pPr>
              <w:pStyle w:val="CRCoverPage"/>
              <w:spacing w:after="0"/>
              <w:jc w:val="center"/>
              <w:rPr>
                <w:b/>
                <w:caps/>
                <w:noProof/>
              </w:rPr>
            </w:pPr>
          </w:p>
        </w:tc>
        <w:tc>
          <w:tcPr>
            <w:tcW w:w="2126" w:type="dxa"/>
          </w:tcPr>
          <w:p w14:paraId="10CF2201" w14:textId="77777777" w:rsidR="0033544C" w:rsidRPr="003B7E0C" w:rsidRDefault="0033544C" w:rsidP="005679E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B7E0C" w:rsidRDefault="0033544C" w:rsidP="005679ED">
            <w:pPr>
              <w:pStyle w:val="CRCoverPage"/>
              <w:spacing w:after="0"/>
              <w:jc w:val="center"/>
              <w:rPr>
                <w:b/>
                <w:caps/>
                <w:noProof/>
              </w:rPr>
            </w:pPr>
          </w:p>
        </w:tc>
        <w:tc>
          <w:tcPr>
            <w:tcW w:w="1418" w:type="dxa"/>
            <w:tcBorders>
              <w:left w:val="nil"/>
            </w:tcBorders>
          </w:tcPr>
          <w:p w14:paraId="55A0FB91" w14:textId="77777777" w:rsidR="0033544C" w:rsidRPr="003B7E0C" w:rsidRDefault="0033544C" w:rsidP="005679E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B7E0C" w:rsidRDefault="0033544C" w:rsidP="005679ED">
            <w:pPr>
              <w:pStyle w:val="CRCoverPage"/>
              <w:spacing w:after="0"/>
              <w:jc w:val="center"/>
              <w:rPr>
                <w:b/>
                <w:bCs/>
                <w:caps/>
                <w:noProof/>
              </w:rPr>
            </w:pPr>
          </w:p>
        </w:tc>
      </w:tr>
    </w:tbl>
    <w:p w14:paraId="1428EE86" w14:textId="77777777" w:rsidR="0033544C" w:rsidRPr="003B7E0C"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B7E0C" w14:paraId="74D1702E" w14:textId="77777777" w:rsidTr="005679ED">
        <w:tc>
          <w:tcPr>
            <w:tcW w:w="9640" w:type="dxa"/>
            <w:gridSpan w:val="11"/>
          </w:tcPr>
          <w:p w14:paraId="01535430" w14:textId="77777777" w:rsidR="0033544C" w:rsidRPr="003B7E0C" w:rsidRDefault="0033544C" w:rsidP="005679ED">
            <w:pPr>
              <w:pStyle w:val="CRCoverPage"/>
              <w:spacing w:after="0"/>
              <w:rPr>
                <w:noProof/>
                <w:sz w:val="8"/>
                <w:szCs w:val="8"/>
              </w:rPr>
            </w:pPr>
          </w:p>
        </w:tc>
      </w:tr>
      <w:tr w:rsidR="0033544C" w:rsidRPr="003B7E0C" w14:paraId="6AC107CA" w14:textId="77777777" w:rsidTr="005679ED">
        <w:tc>
          <w:tcPr>
            <w:tcW w:w="1843" w:type="dxa"/>
            <w:tcBorders>
              <w:top w:val="single" w:sz="4" w:space="0" w:color="auto"/>
              <w:left w:val="single" w:sz="4" w:space="0" w:color="auto"/>
            </w:tcBorders>
          </w:tcPr>
          <w:p w14:paraId="21C97E23" w14:textId="77777777" w:rsidR="0033544C" w:rsidRPr="003B7E0C" w:rsidRDefault="0033544C" w:rsidP="005679E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9F8D99C" w14:textId="505F8E51" w:rsidR="0033544C" w:rsidRPr="003B7E0C" w:rsidRDefault="00707E8B" w:rsidP="005679ED">
            <w:pPr>
              <w:pStyle w:val="CRCoverPage"/>
              <w:spacing w:after="0"/>
              <w:ind w:left="100"/>
              <w:rPr>
                <w:noProof/>
              </w:rPr>
            </w:pPr>
            <w:r>
              <w:t xml:space="preserve">Addition of new NR SA FR1 Event triggered reporting </w:t>
            </w:r>
            <w:proofErr w:type="spellStart"/>
            <w:r>
              <w:t>RedCap</w:t>
            </w:r>
            <w:proofErr w:type="spellEnd"/>
            <w:r>
              <w:t xml:space="preserve"> test case</w:t>
            </w:r>
          </w:p>
        </w:tc>
      </w:tr>
      <w:tr w:rsidR="0033544C" w:rsidRPr="003B7E0C" w14:paraId="59559C46" w14:textId="77777777" w:rsidTr="005679ED">
        <w:tc>
          <w:tcPr>
            <w:tcW w:w="1843" w:type="dxa"/>
            <w:tcBorders>
              <w:left w:val="single" w:sz="4" w:space="0" w:color="auto"/>
            </w:tcBorders>
          </w:tcPr>
          <w:p w14:paraId="0A54D396" w14:textId="77777777" w:rsidR="0033544C" w:rsidRPr="003B7E0C"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B7E0C" w:rsidRDefault="0033544C" w:rsidP="005679ED">
            <w:pPr>
              <w:pStyle w:val="CRCoverPage"/>
              <w:spacing w:after="0"/>
              <w:rPr>
                <w:noProof/>
                <w:sz w:val="8"/>
                <w:szCs w:val="8"/>
              </w:rPr>
            </w:pPr>
          </w:p>
        </w:tc>
      </w:tr>
      <w:tr w:rsidR="0033544C" w:rsidRPr="003B7E0C" w14:paraId="51441605" w14:textId="77777777" w:rsidTr="005679ED">
        <w:tc>
          <w:tcPr>
            <w:tcW w:w="1843" w:type="dxa"/>
            <w:tcBorders>
              <w:left w:val="single" w:sz="4" w:space="0" w:color="auto"/>
            </w:tcBorders>
          </w:tcPr>
          <w:p w14:paraId="445906B7" w14:textId="77777777" w:rsidR="0033544C" w:rsidRPr="003B7E0C" w:rsidRDefault="0033544C" w:rsidP="005679E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266379CB" w14:textId="77777777" w:rsidR="0033544C" w:rsidRPr="003B7E0C" w:rsidRDefault="00000000" w:rsidP="005679ED">
            <w:pPr>
              <w:pStyle w:val="CRCoverPage"/>
              <w:spacing w:after="0"/>
              <w:ind w:left="100"/>
              <w:rPr>
                <w:noProof/>
              </w:rPr>
            </w:pPr>
            <w:r>
              <w:fldChar w:fldCharType="begin"/>
            </w:r>
            <w:r>
              <w:instrText xml:space="preserve"> DOCPROPERTY  SourceIfWg  \* MERGEFORMAT </w:instrText>
            </w:r>
            <w:r>
              <w:fldChar w:fldCharType="separate"/>
            </w:r>
            <w:r w:rsidR="0033544C" w:rsidRPr="003B7E0C">
              <w:rPr>
                <w:noProof/>
              </w:rPr>
              <w:t>Ericsson</w:t>
            </w:r>
            <w:r>
              <w:rPr>
                <w:noProof/>
              </w:rPr>
              <w:fldChar w:fldCharType="end"/>
            </w:r>
          </w:p>
        </w:tc>
      </w:tr>
      <w:tr w:rsidR="0033544C" w:rsidRPr="003B7E0C" w14:paraId="4270AD94" w14:textId="77777777" w:rsidTr="005679ED">
        <w:tc>
          <w:tcPr>
            <w:tcW w:w="1843" w:type="dxa"/>
            <w:tcBorders>
              <w:left w:val="single" w:sz="4" w:space="0" w:color="auto"/>
            </w:tcBorders>
          </w:tcPr>
          <w:p w14:paraId="3C0D9D47" w14:textId="77777777" w:rsidR="0033544C" w:rsidRPr="003B7E0C" w:rsidRDefault="0033544C" w:rsidP="005679E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1577000" w14:textId="77777777" w:rsidR="0033544C" w:rsidRPr="003B7E0C" w:rsidRDefault="00000000" w:rsidP="005679ED">
            <w:pPr>
              <w:pStyle w:val="CRCoverPage"/>
              <w:spacing w:after="0"/>
              <w:ind w:left="100"/>
              <w:rPr>
                <w:noProof/>
              </w:rPr>
            </w:pPr>
            <w:r>
              <w:fldChar w:fldCharType="begin"/>
            </w:r>
            <w:r>
              <w:instrText xml:space="preserve"> DOCPROPERTY  SourceIfTsg  \* MERGEFORMAT </w:instrText>
            </w:r>
            <w:r>
              <w:fldChar w:fldCharType="separate"/>
            </w:r>
            <w:r w:rsidR="0033544C" w:rsidRPr="003B7E0C">
              <w:rPr>
                <w:noProof/>
              </w:rPr>
              <w:t>R5</w:t>
            </w:r>
            <w:r>
              <w:rPr>
                <w:noProof/>
              </w:rPr>
              <w:fldChar w:fldCharType="end"/>
            </w:r>
          </w:p>
        </w:tc>
      </w:tr>
      <w:tr w:rsidR="0033544C" w:rsidRPr="003B7E0C" w14:paraId="637655AB" w14:textId="77777777" w:rsidTr="005679ED">
        <w:tc>
          <w:tcPr>
            <w:tcW w:w="1843" w:type="dxa"/>
            <w:tcBorders>
              <w:left w:val="single" w:sz="4" w:space="0" w:color="auto"/>
            </w:tcBorders>
          </w:tcPr>
          <w:p w14:paraId="77BFF116" w14:textId="77777777" w:rsidR="0033544C" w:rsidRPr="003B7E0C"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B7E0C" w:rsidRDefault="0033544C" w:rsidP="005679ED">
            <w:pPr>
              <w:pStyle w:val="CRCoverPage"/>
              <w:spacing w:after="0"/>
              <w:rPr>
                <w:noProof/>
                <w:sz w:val="8"/>
                <w:szCs w:val="8"/>
              </w:rPr>
            </w:pPr>
          </w:p>
        </w:tc>
      </w:tr>
      <w:tr w:rsidR="0033544C" w:rsidRPr="003B7E0C" w14:paraId="641BC9BC" w14:textId="77777777" w:rsidTr="005679ED">
        <w:tc>
          <w:tcPr>
            <w:tcW w:w="1843" w:type="dxa"/>
            <w:tcBorders>
              <w:left w:val="single" w:sz="4" w:space="0" w:color="auto"/>
            </w:tcBorders>
          </w:tcPr>
          <w:p w14:paraId="4DC162FA" w14:textId="77777777" w:rsidR="0033544C" w:rsidRPr="003B7E0C" w:rsidRDefault="0033544C" w:rsidP="005679E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0EFEF334" w14:textId="4DD3BD86" w:rsidR="0033544C" w:rsidRPr="003B7E0C" w:rsidRDefault="006B151C" w:rsidP="005679ED">
            <w:pPr>
              <w:pStyle w:val="CRCoverPage"/>
              <w:spacing w:after="0"/>
              <w:ind w:left="100"/>
              <w:rPr>
                <w:noProof/>
              </w:rPr>
            </w:pPr>
            <w:r w:rsidRPr="003B7E0C">
              <w:rPr>
                <w:noProof/>
              </w:rPr>
              <w:t>NR_redcap_plus_ARCH-UEConTest</w:t>
            </w:r>
          </w:p>
        </w:tc>
        <w:tc>
          <w:tcPr>
            <w:tcW w:w="567" w:type="dxa"/>
            <w:tcBorders>
              <w:left w:val="nil"/>
            </w:tcBorders>
          </w:tcPr>
          <w:p w14:paraId="65C4D852" w14:textId="77777777" w:rsidR="0033544C" w:rsidRPr="003B7E0C"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B7E0C" w:rsidRDefault="0033544C" w:rsidP="005679E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15C29005" w14:textId="43B3A2F9" w:rsidR="0033544C" w:rsidRPr="003B7E0C" w:rsidRDefault="00000000" w:rsidP="005679ED">
            <w:pPr>
              <w:pStyle w:val="CRCoverPage"/>
              <w:spacing w:after="0"/>
              <w:ind w:left="100"/>
              <w:rPr>
                <w:noProof/>
              </w:rPr>
            </w:pPr>
            <w:r>
              <w:fldChar w:fldCharType="begin"/>
            </w:r>
            <w:r>
              <w:instrText xml:space="preserve"> DOCPROPERTY  ResDate  \* MERGEFORMAT </w:instrText>
            </w:r>
            <w:r>
              <w:fldChar w:fldCharType="separate"/>
            </w:r>
            <w:r w:rsidR="0033544C" w:rsidRPr="003B7E0C">
              <w:rPr>
                <w:lang w:eastAsia="fr-FR"/>
              </w:rPr>
              <w:fldChar w:fldCharType="begin"/>
            </w:r>
            <w:r w:rsidR="0033544C" w:rsidRPr="003B7E0C">
              <w:rPr>
                <w:lang w:eastAsia="fr-FR"/>
              </w:rPr>
              <w:instrText xml:space="preserve"> DOCPROPERTY  ResDate  \* MERGEFORMAT </w:instrText>
            </w:r>
            <w:r w:rsidR="0033544C" w:rsidRPr="003B7E0C">
              <w:rPr>
                <w:lang w:eastAsia="fr-FR"/>
              </w:rPr>
              <w:fldChar w:fldCharType="separate"/>
            </w:r>
            <w:r w:rsidR="0033544C" w:rsidRPr="003B7E0C">
              <w:rPr>
                <w:lang w:eastAsia="fr-FR"/>
              </w:rPr>
              <w:t>202</w:t>
            </w:r>
            <w:r w:rsidR="00BC7475">
              <w:rPr>
                <w:lang w:eastAsia="fr-FR"/>
              </w:rPr>
              <w:t>3</w:t>
            </w:r>
            <w:r w:rsidR="0033544C" w:rsidRPr="003B7E0C">
              <w:rPr>
                <w:lang w:eastAsia="fr-FR"/>
              </w:rPr>
              <w:t>-</w:t>
            </w:r>
            <w:r w:rsidR="00BC7475">
              <w:rPr>
                <w:lang w:eastAsia="fr-FR"/>
              </w:rPr>
              <w:t>02</w:t>
            </w:r>
            <w:r w:rsidR="0033544C" w:rsidRPr="003B7E0C">
              <w:rPr>
                <w:lang w:eastAsia="fr-FR"/>
              </w:rPr>
              <w:t>-</w:t>
            </w:r>
            <w:r w:rsidR="00BC7475">
              <w:rPr>
                <w:lang w:eastAsia="fr-FR"/>
              </w:rPr>
              <w:t>17</w:t>
            </w:r>
            <w:r w:rsidR="0033544C" w:rsidRPr="003B7E0C">
              <w:rPr>
                <w:lang w:eastAsia="fr-FR"/>
              </w:rPr>
              <w:fldChar w:fldCharType="end"/>
            </w:r>
            <w:r>
              <w:rPr>
                <w:lang w:eastAsia="fr-FR"/>
              </w:rPr>
              <w:fldChar w:fldCharType="end"/>
            </w:r>
          </w:p>
        </w:tc>
      </w:tr>
      <w:tr w:rsidR="0033544C" w:rsidRPr="003B7E0C" w14:paraId="142597DB" w14:textId="77777777" w:rsidTr="005679ED">
        <w:tc>
          <w:tcPr>
            <w:tcW w:w="1843" w:type="dxa"/>
            <w:tcBorders>
              <w:left w:val="single" w:sz="4" w:space="0" w:color="auto"/>
            </w:tcBorders>
          </w:tcPr>
          <w:p w14:paraId="19171ACC" w14:textId="77777777" w:rsidR="0033544C" w:rsidRPr="003B7E0C" w:rsidRDefault="0033544C" w:rsidP="005679ED">
            <w:pPr>
              <w:pStyle w:val="CRCoverPage"/>
              <w:spacing w:after="0"/>
              <w:rPr>
                <w:b/>
                <w:i/>
                <w:noProof/>
                <w:sz w:val="8"/>
                <w:szCs w:val="8"/>
              </w:rPr>
            </w:pPr>
          </w:p>
        </w:tc>
        <w:tc>
          <w:tcPr>
            <w:tcW w:w="1986" w:type="dxa"/>
            <w:gridSpan w:val="4"/>
          </w:tcPr>
          <w:p w14:paraId="266BD45C" w14:textId="77777777" w:rsidR="0033544C" w:rsidRPr="003B7E0C" w:rsidRDefault="0033544C" w:rsidP="005679ED">
            <w:pPr>
              <w:pStyle w:val="CRCoverPage"/>
              <w:spacing w:after="0"/>
              <w:rPr>
                <w:noProof/>
                <w:sz w:val="8"/>
                <w:szCs w:val="8"/>
              </w:rPr>
            </w:pPr>
          </w:p>
        </w:tc>
        <w:tc>
          <w:tcPr>
            <w:tcW w:w="2267" w:type="dxa"/>
            <w:gridSpan w:val="2"/>
          </w:tcPr>
          <w:p w14:paraId="11BE9582" w14:textId="77777777" w:rsidR="0033544C" w:rsidRPr="003B7E0C" w:rsidRDefault="0033544C" w:rsidP="005679ED">
            <w:pPr>
              <w:pStyle w:val="CRCoverPage"/>
              <w:spacing w:after="0"/>
              <w:rPr>
                <w:noProof/>
                <w:sz w:val="8"/>
                <w:szCs w:val="8"/>
              </w:rPr>
            </w:pPr>
          </w:p>
        </w:tc>
        <w:tc>
          <w:tcPr>
            <w:tcW w:w="1417" w:type="dxa"/>
            <w:gridSpan w:val="3"/>
          </w:tcPr>
          <w:p w14:paraId="577A45A9" w14:textId="77777777" w:rsidR="0033544C" w:rsidRPr="003B7E0C"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B7E0C" w:rsidRDefault="0033544C" w:rsidP="005679ED">
            <w:pPr>
              <w:pStyle w:val="CRCoverPage"/>
              <w:spacing w:after="0"/>
              <w:rPr>
                <w:noProof/>
                <w:sz w:val="8"/>
                <w:szCs w:val="8"/>
              </w:rPr>
            </w:pPr>
          </w:p>
        </w:tc>
      </w:tr>
      <w:tr w:rsidR="0033544C" w:rsidRPr="003B7E0C" w14:paraId="3C862EE2" w14:textId="77777777" w:rsidTr="005679ED">
        <w:trPr>
          <w:cantSplit/>
        </w:trPr>
        <w:tc>
          <w:tcPr>
            <w:tcW w:w="1843" w:type="dxa"/>
            <w:tcBorders>
              <w:left w:val="single" w:sz="4" w:space="0" w:color="auto"/>
            </w:tcBorders>
          </w:tcPr>
          <w:p w14:paraId="013F6EF3" w14:textId="77777777" w:rsidR="0033544C" w:rsidRPr="003B7E0C" w:rsidRDefault="0033544C" w:rsidP="005679ED">
            <w:pPr>
              <w:pStyle w:val="CRCoverPage"/>
              <w:tabs>
                <w:tab w:val="right" w:pos="1759"/>
              </w:tabs>
              <w:spacing w:after="0"/>
              <w:rPr>
                <w:b/>
                <w:i/>
                <w:noProof/>
              </w:rPr>
            </w:pPr>
            <w:r w:rsidRPr="003B7E0C">
              <w:rPr>
                <w:b/>
                <w:i/>
                <w:noProof/>
              </w:rPr>
              <w:t>Category:</w:t>
            </w:r>
          </w:p>
        </w:tc>
        <w:tc>
          <w:tcPr>
            <w:tcW w:w="851" w:type="dxa"/>
            <w:shd w:val="pct30" w:color="FFFF00" w:fill="auto"/>
          </w:tcPr>
          <w:p w14:paraId="79901134" w14:textId="77777777" w:rsidR="0033544C" w:rsidRPr="003B7E0C" w:rsidRDefault="00000000"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3B7E0C">
              <w:rPr>
                <w:b/>
                <w:noProof/>
              </w:rPr>
              <w:t>F</w:t>
            </w:r>
            <w:r>
              <w:rPr>
                <w:b/>
                <w:noProof/>
              </w:rPr>
              <w:fldChar w:fldCharType="end"/>
            </w:r>
          </w:p>
        </w:tc>
        <w:tc>
          <w:tcPr>
            <w:tcW w:w="3402" w:type="dxa"/>
            <w:gridSpan w:val="5"/>
            <w:tcBorders>
              <w:left w:val="nil"/>
            </w:tcBorders>
          </w:tcPr>
          <w:p w14:paraId="26F0E92F" w14:textId="77777777" w:rsidR="0033544C" w:rsidRPr="003B7E0C" w:rsidRDefault="0033544C" w:rsidP="005679ED">
            <w:pPr>
              <w:pStyle w:val="CRCoverPage"/>
              <w:spacing w:after="0"/>
              <w:rPr>
                <w:noProof/>
              </w:rPr>
            </w:pPr>
          </w:p>
        </w:tc>
        <w:tc>
          <w:tcPr>
            <w:tcW w:w="1417" w:type="dxa"/>
            <w:gridSpan w:val="3"/>
            <w:tcBorders>
              <w:left w:val="nil"/>
            </w:tcBorders>
          </w:tcPr>
          <w:p w14:paraId="032E87AB" w14:textId="77777777" w:rsidR="0033544C" w:rsidRPr="003B7E0C" w:rsidRDefault="0033544C" w:rsidP="005679E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2B176B90" w14:textId="77777777" w:rsidR="0033544C" w:rsidRPr="003B7E0C" w:rsidRDefault="00000000" w:rsidP="005679ED">
            <w:pPr>
              <w:pStyle w:val="CRCoverPage"/>
              <w:spacing w:after="0"/>
              <w:ind w:left="100"/>
              <w:rPr>
                <w:noProof/>
              </w:rPr>
            </w:pPr>
            <w:r>
              <w:fldChar w:fldCharType="begin"/>
            </w:r>
            <w:r>
              <w:instrText xml:space="preserve"> DOCPROPERTY  Release  \* MERGEFORMAT </w:instrText>
            </w:r>
            <w:r>
              <w:fldChar w:fldCharType="separate"/>
            </w:r>
            <w:r w:rsidR="0033544C" w:rsidRPr="003B7E0C">
              <w:rPr>
                <w:noProof/>
              </w:rPr>
              <w:t>Rel-17</w:t>
            </w:r>
            <w:r>
              <w:rPr>
                <w:noProof/>
              </w:rPr>
              <w:fldChar w:fldCharType="end"/>
            </w:r>
          </w:p>
        </w:tc>
      </w:tr>
      <w:tr w:rsidR="0033544C" w:rsidRPr="003B7E0C" w14:paraId="12CF2E7D" w14:textId="77777777" w:rsidTr="005679ED">
        <w:tc>
          <w:tcPr>
            <w:tcW w:w="1843" w:type="dxa"/>
            <w:tcBorders>
              <w:left w:val="single" w:sz="4" w:space="0" w:color="auto"/>
              <w:bottom w:val="single" w:sz="4" w:space="0" w:color="auto"/>
            </w:tcBorders>
          </w:tcPr>
          <w:p w14:paraId="02C16E18" w14:textId="77777777" w:rsidR="0033544C" w:rsidRPr="003B7E0C"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B7E0C" w:rsidRDefault="0033544C" w:rsidP="005679E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663A9FE1" w14:textId="77777777" w:rsidR="0033544C" w:rsidRPr="003B7E0C" w:rsidRDefault="0033544C" w:rsidP="005679E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21460B7" w14:textId="77777777" w:rsidR="0033544C" w:rsidRPr="003B7E0C" w:rsidRDefault="0033544C" w:rsidP="005679E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33544C" w:rsidRPr="003B7E0C" w14:paraId="5F3D314D" w14:textId="77777777" w:rsidTr="005679ED">
        <w:tc>
          <w:tcPr>
            <w:tcW w:w="1843" w:type="dxa"/>
          </w:tcPr>
          <w:p w14:paraId="31373B5E" w14:textId="77777777" w:rsidR="0033544C" w:rsidRPr="003B7E0C" w:rsidRDefault="0033544C" w:rsidP="005679ED">
            <w:pPr>
              <w:pStyle w:val="CRCoverPage"/>
              <w:spacing w:after="0"/>
              <w:rPr>
                <w:b/>
                <w:i/>
                <w:noProof/>
                <w:sz w:val="8"/>
                <w:szCs w:val="8"/>
              </w:rPr>
            </w:pPr>
          </w:p>
        </w:tc>
        <w:tc>
          <w:tcPr>
            <w:tcW w:w="7797" w:type="dxa"/>
            <w:gridSpan w:val="10"/>
          </w:tcPr>
          <w:p w14:paraId="2EED4357" w14:textId="77777777" w:rsidR="0033544C" w:rsidRPr="003B7E0C" w:rsidRDefault="0033544C" w:rsidP="005679ED">
            <w:pPr>
              <w:pStyle w:val="CRCoverPage"/>
              <w:spacing w:after="0"/>
              <w:rPr>
                <w:noProof/>
                <w:sz w:val="8"/>
                <w:szCs w:val="8"/>
              </w:rPr>
            </w:pPr>
          </w:p>
        </w:tc>
      </w:tr>
      <w:tr w:rsidR="0033544C" w:rsidRPr="003B7E0C" w14:paraId="79A03716" w14:textId="77777777" w:rsidTr="005679ED">
        <w:tc>
          <w:tcPr>
            <w:tcW w:w="2694" w:type="dxa"/>
            <w:gridSpan w:val="2"/>
            <w:tcBorders>
              <w:top w:val="single" w:sz="4" w:space="0" w:color="auto"/>
              <w:left w:val="single" w:sz="4" w:space="0" w:color="auto"/>
            </w:tcBorders>
          </w:tcPr>
          <w:p w14:paraId="499948DD" w14:textId="77777777" w:rsidR="0033544C" w:rsidRPr="003B7E0C" w:rsidRDefault="0033544C" w:rsidP="005679E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4948A51" w:rsidR="0033544C" w:rsidRPr="003B7E0C" w:rsidRDefault="0033544C" w:rsidP="005679ED">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00B958A1" w:rsidRPr="00B958A1">
              <w:rPr>
                <w:noProof/>
                <w:lang w:eastAsia="fr-FR"/>
              </w:rPr>
              <w:t>Event triggered reporting tes</w:t>
            </w:r>
            <w:r w:rsidR="00B958A1">
              <w:rPr>
                <w:noProof/>
                <w:lang w:eastAsia="fr-FR"/>
              </w:rPr>
              <w:t>t cases are missing</w:t>
            </w:r>
            <w:r w:rsidRPr="003B7E0C">
              <w:rPr>
                <w:noProof/>
                <w:lang w:eastAsia="fr-FR"/>
              </w:rPr>
              <w:t xml:space="preserve">in TS 38.533 </w:t>
            </w:r>
          </w:p>
        </w:tc>
      </w:tr>
      <w:tr w:rsidR="0033544C" w:rsidRPr="003B7E0C" w14:paraId="45A3AA68" w14:textId="77777777" w:rsidTr="005679ED">
        <w:tc>
          <w:tcPr>
            <w:tcW w:w="2694" w:type="dxa"/>
            <w:gridSpan w:val="2"/>
            <w:tcBorders>
              <w:left w:val="single" w:sz="4" w:space="0" w:color="auto"/>
            </w:tcBorders>
          </w:tcPr>
          <w:p w14:paraId="126E40C1"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B7E0C" w:rsidRDefault="0033544C" w:rsidP="005679ED">
            <w:pPr>
              <w:pStyle w:val="CRCoverPage"/>
              <w:spacing w:after="0"/>
              <w:rPr>
                <w:noProof/>
                <w:sz w:val="8"/>
                <w:szCs w:val="8"/>
              </w:rPr>
            </w:pPr>
          </w:p>
        </w:tc>
      </w:tr>
      <w:tr w:rsidR="0033544C" w:rsidRPr="003B7E0C" w14:paraId="7BB4352D" w14:textId="77777777" w:rsidTr="005679ED">
        <w:tc>
          <w:tcPr>
            <w:tcW w:w="2694" w:type="dxa"/>
            <w:gridSpan w:val="2"/>
            <w:tcBorders>
              <w:left w:val="single" w:sz="4" w:space="0" w:color="auto"/>
            </w:tcBorders>
          </w:tcPr>
          <w:p w14:paraId="32CD2808" w14:textId="77777777" w:rsidR="0033544C" w:rsidRPr="003B7E0C" w:rsidRDefault="0033544C" w:rsidP="005679E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33FEF3B6" w14:textId="3B0A35AD" w:rsidR="0033544C" w:rsidRPr="003B7E0C" w:rsidRDefault="0033544C" w:rsidP="00A67B78">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00B958A1" w:rsidRPr="00B958A1">
              <w:rPr>
                <w:noProof/>
                <w:lang w:eastAsia="fr-FR"/>
              </w:rPr>
              <w:t>Event triggered reporting tes</w:t>
            </w:r>
            <w:r w:rsidR="00FB7697">
              <w:rPr>
                <w:noProof/>
                <w:lang w:eastAsia="fr-FR"/>
              </w:rPr>
              <w:t>t</w:t>
            </w:r>
            <w:r w:rsidRPr="003B7E0C">
              <w:rPr>
                <w:noProof/>
                <w:lang w:eastAsia="fr-FR"/>
              </w:rPr>
              <w:t xml:space="preserve"> case</w:t>
            </w:r>
            <w:r w:rsidR="00FB7697">
              <w:rPr>
                <w:noProof/>
                <w:lang w:eastAsia="fr-FR"/>
              </w:rPr>
              <w:t>s</w:t>
            </w:r>
            <w:r w:rsidR="00FB7697">
              <w:rPr>
                <w:noProof/>
              </w:rPr>
              <w:t xml:space="preserve"> Have been added.</w:t>
            </w:r>
            <w:r w:rsidRPr="003B7E0C">
              <w:rPr>
                <w:noProof/>
              </w:rPr>
              <w:t xml:space="preserve"> </w:t>
            </w:r>
          </w:p>
          <w:p w14:paraId="43C51B46" w14:textId="77777777" w:rsidR="0033544C" w:rsidRPr="003B7E0C" w:rsidRDefault="0033544C" w:rsidP="00DD24B6">
            <w:pPr>
              <w:pStyle w:val="CRCoverPage"/>
              <w:spacing w:after="0"/>
              <w:ind w:left="100"/>
              <w:rPr>
                <w:noProof/>
              </w:rPr>
            </w:pPr>
          </w:p>
        </w:tc>
      </w:tr>
      <w:tr w:rsidR="0033544C" w:rsidRPr="003B7E0C" w14:paraId="55CC1B2B" w14:textId="77777777" w:rsidTr="005679ED">
        <w:tc>
          <w:tcPr>
            <w:tcW w:w="2694" w:type="dxa"/>
            <w:gridSpan w:val="2"/>
            <w:tcBorders>
              <w:left w:val="single" w:sz="4" w:space="0" w:color="auto"/>
            </w:tcBorders>
          </w:tcPr>
          <w:p w14:paraId="4B68FD01"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B7E0C" w:rsidRDefault="0033544C" w:rsidP="005679ED">
            <w:pPr>
              <w:pStyle w:val="CRCoverPage"/>
              <w:spacing w:after="0"/>
              <w:rPr>
                <w:noProof/>
                <w:sz w:val="8"/>
                <w:szCs w:val="8"/>
              </w:rPr>
            </w:pPr>
          </w:p>
        </w:tc>
      </w:tr>
      <w:tr w:rsidR="0033544C" w:rsidRPr="003B7E0C" w14:paraId="311E0B17" w14:textId="77777777" w:rsidTr="005679ED">
        <w:tc>
          <w:tcPr>
            <w:tcW w:w="2694" w:type="dxa"/>
            <w:gridSpan w:val="2"/>
            <w:tcBorders>
              <w:left w:val="single" w:sz="4" w:space="0" w:color="auto"/>
              <w:bottom w:val="single" w:sz="4" w:space="0" w:color="auto"/>
            </w:tcBorders>
          </w:tcPr>
          <w:p w14:paraId="123B245B" w14:textId="77777777" w:rsidR="0033544C" w:rsidRPr="003B7E0C" w:rsidRDefault="0033544C" w:rsidP="005679E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1DDAFF62" w:rsidR="0033544C" w:rsidRPr="003B7E0C" w:rsidRDefault="0033544C" w:rsidP="005679ED">
            <w:pPr>
              <w:pStyle w:val="CRCoverPage"/>
              <w:spacing w:after="0"/>
              <w:ind w:left="100"/>
              <w:rPr>
                <w:noProof/>
              </w:rPr>
            </w:pPr>
            <w:r w:rsidRPr="003B7E0C">
              <w:rPr>
                <w:noProof/>
                <w:lang w:eastAsia="fr-FR"/>
              </w:rPr>
              <w:t xml:space="preserve">RRM </w:t>
            </w:r>
            <w:r w:rsidR="000239B6" w:rsidRPr="003B7E0C">
              <w:rPr>
                <w:noProof/>
                <w:lang w:eastAsia="fr-FR"/>
              </w:rPr>
              <w:t xml:space="preserve">RedCap </w:t>
            </w:r>
            <w:r w:rsidR="00FB7697" w:rsidRPr="00FB7697">
              <w:rPr>
                <w:noProof/>
                <w:lang w:eastAsia="fr-FR"/>
              </w:rPr>
              <w:t xml:space="preserve">Event triggered reporting </w:t>
            </w:r>
            <w:r w:rsidRPr="003B7E0C">
              <w:rPr>
                <w:noProof/>
                <w:lang w:eastAsia="fr-FR"/>
              </w:rPr>
              <w:t>test case</w:t>
            </w:r>
            <w:r w:rsidR="00FB7697">
              <w:rPr>
                <w:noProof/>
                <w:lang w:eastAsia="fr-FR"/>
              </w:rPr>
              <w:t>s</w:t>
            </w:r>
            <w:r w:rsidRPr="003B7E0C">
              <w:rPr>
                <w:noProof/>
                <w:lang w:eastAsia="fr-FR"/>
              </w:rPr>
              <w:t xml:space="preserve"> will remain </w:t>
            </w:r>
            <w:r w:rsidR="00FB7697">
              <w:rPr>
                <w:noProof/>
                <w:lang w:eastAsia="fr-FR"/>
              </w:rPr>
              <w:t>missing</w:t>
            </w:r>
            <w:r w:rsidR="00FB7697" w:rsidRPr="003B7E0C">
              <w:rPr>
                <w:noProof/>
                <w:lang w:eastAsia="fr-FR"/>
              </w:rPr>
              <w:t xml:space="preserve"> </w:t>
            </w:r>
            <w:r w:rsidRPr="003B7E0C">
              <w:rPr>
                <w:noProof/>
                <w:lang w:eastAsia="fr-FR"/>
              </w:rPr>
              <w:t>in TS 38.533 and WI cannot be completed.</w:t>
            </w:r>
          </w:p>
        </w:tc>
      </w:tr>
      <w:tr w:rsidR="0033544C" w:rsidRPr="003B7E0C" w14:paraId="6FE31431" w14:textId="77777777" w:rsidTr="005679ED">
        <w:tc>
          <w:tcPr>
            <w:tcW w:w="2694" w:type="dxa"/>
            <w:gridSpan w:val="2"/>
          </w:tcPr>
          <w:p w14:paraId="689C4AAC" w14:textId="77777777" w:rsidR="0033544C" w:rsidRPr="003B7E0C" w:rsidRDefault="0033544C" w:rsidP="005679ED">
            <w:pPr>
              <w:pStyle w:val="CRCoverPage"/>
              <w:spacing w:after="0"/>
              <w:rPr>
                <w:b/>
                <w:i/>
                <w:noProof/>
                <w:sz w:val="8"/>
                <w:szCs w:val="8"/>
              </w:rPr>
            </w:pPr>
          </w:p>
        </w:tc>
        <w:tc>
          <w:tcPr>
            <w:tcW w:w="6946" w:type="dxa"/>
            <w:gridSpan w:val="9"/>
          </w:tcPr>
          <w:p w14:paraId="4EE986BE" w14:textId="77777777" w:rsidR="0033544C" w:rsidRPr="003B7E0C" w:rsidRDefault="0033544C" w:rsidP="005679ED">
            <w:pPr>
              <w:pStyle w:val="CRCoverPage"/>
              <w:spacing w:after="0"/>
              <w:rPr>
                <w:noProof/>
                <w:sz w:val="8"/>
                <w:szCs w:val="8"/>
              </w:rPr>
            </w:pPr>
          </w:p>
        </w:tc>
      </w:tr>
      <w:tr w:rsidR="0033544C" w:rsidRPr="003B7E0C" w14:paraId="4358BC4E" w14:textId="77777777" w:rsidTr="005679ED">
        <w:tc>
          <w:tcPr>
            <w:tcW w:w="2694" w:type="dxa"/>
            <w:gridSpan w:val="2"/>
            <w:tcBorders>
              <w:top w:val="single" w:sz="4" w:space="0" w:color="auto"/>
              <w:left w:val="single" w:sz="4" w:space="0" w:color="auto"/>
            </w:tcBorders>
          </w:tcPr>
          <w:p w14:paraId="758A8E97" w14:textId="77777777" w:rsidR="0033544C" w:rsidRPr="003B7E0C" w:rsidRDefault="0033544C" w:rsidP="005679E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58414E9" w:rsidR="0033544C" w:rsidRPr="003B7E0C" w:rsidRDefault="001807F8" w:rsidP="005679ED">
            <w:pPr>
              <w:pStyle w:val="CRCoverPage"/>
              <w:spacing w:after="0"/>
              <w:ind w:left="100"/>
              <w:rPr>
                <w:noProof/>
              </w:rPr>
            </w:pPr>
            <w:r w:rsidRPr="003B7E0C">
              <w:t>16.</w:t>
            </w:r>
            <w:r w:rsidR="00FB7697">
              <w:t>6.2</w:t>
            </w:r>
          </w:p>
        </w:tc>
      </w:tr>
      <w:tr w:rsidR="0033544C" w:rsidRPr="003B7E0C" w14:paraId="26B8A5E2" w14:textId="77777777" w:rsidTr="005679ED">
        <w:tc>
          <w:tcPr>
            <w:tcW w:w="2694" w:type="dxa"/>
            <w:gridSpan w:val="2"/>
            <w:tcBorders>
              <w:left w:val="single" w:sz="4" w:space="0" w:color="auto"/>
            </w:tcBorders>
          </w:tcPr>
          <w:p w14:paraId="3E3CDB32" w14:textId="77777777" w:rsidR="0033544C" w:rsidRPr="003B7E0C"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B7E0C" w:rsidRDefault="0033544C" w:rsidP="005679ED">
            <w:pPr>
              <w:pStyle w:val="CRCoverPage"/>
              <w:spacing w:after="0"/>
              <w:rPr>
                <w:noProof/>
                <w:sz w:val="8"/>
                <w:szCs w:val="8"/>
              </w:rPr>
            </w:pPr>
          </w:p>
        </w:tc>
      </w:tr>
      <w:tr w:rsidR="0033544C" w:rsidRPr="003B7E0C" w14:paraId="2FF8932E" w14:textId="77777777" w:rsidTr="005679ED">
        <w:tc>
          <w:tcPr>
            <w:tcW w:w="2694" w:type="dxa"/>
            <w:gridSpan w:val="2"/>
            <w:tcBorders>
              <w:left w:val="single" w:sz="4" w:space="0" w:color="auto"/>
            </w:tcBorders>
          </w:tcPr>
          <w:p w14:paraId="14C09011" w14:textId="77777777" w:rsidR="0033544C" w:rsidRPr="003B7E0C"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B7E0C" w:rsidRDefault="0033544C" w:rsidP="005679E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B7E0C" w:rsidRDefault="0033544C" w:rsidP="005679ED">
            <w:pPr>
              <w:pStyle w:val="CRCoverPage"/>
              <w:spacing w:after="0"/>
              <w:jc w:val="center"/>
              <w:rPr>
                <w:b/>
                <w:caps/>
                <w:noProof/>
              </w:rPr>
            </w:pPr>
            <w:r w:rsidRPr="003B7E0C">
              <w:rPr>
                <w:b/>
                <w:caps/>
                <w:noProof/>
              </w:rPr>
              <w:t>N</w:t>
            </w:r>
          </w:p>
        </w:tc>
        <w:tc>
          <w:tcPr>
            <w:tcW w:w="2977" w:type="dxa"/>
            <w:gridSpan w:val="4"/>
          </w:tcPr>
          <w:p w14:paraId="0597CCFE" w14:textId="77777777" w:rsidR="0033544C" w:rsidRPr="003B7E0C"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B7E0C" w:rsidRDefault="0033544C" w:rsidP="005679ED">
            <w:pPr>
              <w:pStyle w:val="CRCoverPage"/>
              <w:spacing w:after="0"/>
              <w:ind w:left="99"/>
              <w:rPr>
                <w:noProof/>
              </w:rPr>
            </w:pPr>
          </w:p>
        </w:tc>
      </w:tr>
      <w:tr w:rsidR="0033544C" w:rsidRPr="003B7E0C" w14:paraId="4F879BD9" w14:textId="77777777" w:rsidTr="005679ED">
        <w:tc>
          <w:tcPr>
            <w:tcW w:w="2694" w:type="dxa"/>
            <w:gridSpan w:val="2"/>
            <w:tcBorders>
              <w:left w:val="single" w:sz="4" w:space="0" w:color="auto"/>
            </w:tcBorders>
          </w:tcPr>
          <w:p w14:paraId="6E332480" w14:textId="77777777" w:rsidR="0033544C" w:rsidRPr="003B7E0C" w:rsidRDefault="0033544C" w:rsidP="005679E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B7E0C" w:rsidRDefault="0033544C" w:rsidP="005679ED">
            <w:pPr>
              <w:pStyle w:val="CRCoverPage"/>
              <w:spacing w:after="0"/>
              <w:jc w:val="center"/>
              <w:rPr>
                <w:b/>
                <w:caps/>
                <w:noProof/>
              </w:rPr>
            </w:pPr>
          </w:p>
        </w:tc>
        <w:tc>
          <w:tcPr>
            <w:tcW w:w="2977" w:type="dxa"/>
            <w:gridSpan w:val="4"/>
          </w:tcPr>
          <w:p w14:paraId="538DBC84" w14:textId="77777777" w:rsidR="0033544C" w:rsidRPr="003B7E0C" w:rsidRDefault="0033544C" w:rsidP="005679E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7F85EAA4"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2A825F2E" w14:textId="77777777" w:rsidTr="005679ED">
        <w:tc>
          <w:tcPr>
            <w:tcW w:w="2694" w:type="dxa"/>
            <w:gridSpan w:val="2"/>
            <w:tcBorders>
              <w:left w:val="single" w:sz="4" w:space="0" w:color="auto"/>
            </w:tcBorders>
          </w:tcPr>
          <w:p w14:paraId="2072C0DB" w14:textId="77777777" w:rsidR="0033544C" w:rsidRPr="003B7E0C" w:rsidRDefault="0033544C" w:rsidP="005679E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B7E0C" w:rsidRDefault="0033544C" w:rsidP="005679ED">
            <w:pPr>
              <w:pStyle w:val="CRCoverPage"/>
              <w:spacing w:after="0"/>
              <w:jc w:val="center"/>
              <w:rPr>
                <w:b/>
                <w:caps/>
                <w:noProof/>
              </w:rPr>
            </w:pPr>
          </w:p>
        </w:tc>
        <w:tc>
          <w:tcPr>
            <w:tcW w:w="2977" w:type="dxa"/>
            <w:gridSpan w:val="4"/>
          </w:tcPr>
          <w:p w14:paraId="112D33F2" w14:textId="77777777" w:rsidR="0033544C" w:rsidRPr="003B7E0C" w:rsidRDefault="0033544C" w:rsidP="005679E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47A0082D" w14:textId="77777777" w:rsidTr="005679ED">
        <w:tc>
          <w:tcPr>
            <w:tcW w:w="2694" w:type="dxa"/>
            <w:gridSpan w:val="2"/>
            <w:tcBorders>
              <w:left w:val="single" w:sz="4" w:space="0" w:color="auto"/>
            </w:tcBorders>
          </w:tcPr>
          <w:p w14:paraId="668A35C9" w14:textId="77777777" w:rsidR="0033544C" w:rsidRPr="003B7E0C" w:rsidRDefault="0033544C" w:rsidP="005679E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B7E0C"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B7E0C" w:rsidRDefault="0033544C" w:rsidP="005679ED">
            <w:pPr>
              <w:pStyle w:val="CRCoverPage"/>
              <w:spacing w:after="0"/>
              <w:jc w:val="center"/>
              <w:rPr>
                <w:b/>
                <w:caps/>
                <w:noProof/>
              </w:rPr>
            </w:pPr>
          </w:p>
        </w:tc>
        <w:tc>
          <w:tcPr>
            <w:tcW w:w="2977" w:type="dxa"/>
            <w:gridSpan w:val="4"/>
          </w:tcPr>
          <w:p w14:paraId="77807B84" w14:textId="77777777" w:rsidR="0033544C" w:rsidRPr="003B7E0C" w:rsidRDefault="0033544C" w:rsidP="005679E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B7E0C" w:rsidRDefault="0033544C" w:rsidP="005679ED">
            <w:pPr>
              <w:pStyle w:val="CRCoverPage"/>
              <w:spacing w:after="0"/>
              <w:ind w:left="99"/>
              <w:rPr>
                <w:noProof/>
              </w:rPr>
            </w:pPr>
            <w:r w:rsidRPr="003B7E0C">
              <w:rPr>
                <w:noProof/>
              </w:rPr>
              <w:t xml:space="preserve">TS/TR ... CR ... </w:t>
            </w:r>
          </w:p>
        </w:tc>
      </w:tr>
      <w:tr w:rsidR="0033544C" w:rsidRPr="003B7E0C" w14:paraId="08462F6B" w14:textId="77777777" w:rsidTr="005679ED">
        <w:tc>
          <w:tcPr>
            <w:tcW w:w="2694" w:type="dxa"/>
            <w:gridSpan w:val="2"/>
            <w:tcBorders>
              <w:left w:val="single" w:sz="4" w:space="0" w:color="auto"/>
            </w:tcBorders>
          </w:tcPr>
          <w:p w14:paraId="61667086" w14:textId="77777777" w:rsidR="0033544C" w:rsidRPr="003B7E0C"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B7E0C" w:rsidRDefault="0033544C" w:rsidP="005679ED">
            <w:pPr>
              <w:pStyle w:val="CRCoverPage"/>
              <w:spacing w:after="0"/>
              <w:rPr>
                <w:noProof/>
              </w:rPr>
            </w:pPr>
          </w:p>
        </w:tc>
      </w:tr>
      <w:tr w:rsidR="0033544C" w:rsidRPr="003B7E0C" w14:paraId="04874200" w14:textId="77777777" w:rsidTr="005679ED">
        <w:tc>
          <w:tcPr>
            <w:tcW w:w="2694" w:type="dxa"/>
            <w:gridSpan w:val="2"/>
            <w:tcBorders>
              <w:left w:val="single" w:sz="4" w:space="0" w:color="auto"/>
              <w:bottom w:val="single" w:sz="4" w:space="0" w:color="auto"/>
            </w:tcBorders>
          </w:tcPr>
          <w:p w14:paraId="0795C22A" w14:textId="77777777" w:rsidR="0033544C" w:rsidRPr="003B7E0C" w:rsidRDefault="0033544C" w:rsidP="005679E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1B1303B4" w:rsidR="00C73029" w:rsidRPr="003B7E0C" w:rsidRDefault="00C73029" w:rsidP="005679ED">
            <w:pPr>
              <w:pStyle w:val="CRCoverPage"/>
              <w:spacing w:after="0"/>
              <w:ind w:left="100"/>
              <w:rPr>
                <w:noProof/>
              </w:rPr>
            </w:pPr>
          </w:p>
        </w:tc>
      </w:tr>
      <w:tr w:rsidR="0033544C" w:rsidRPr="003B7E0C" w14:paraId="288246DE" w14:textId="77777777" w:rsidTr="005679ED">
        <w:tc>
          <w:tcPr>
            <w:tcW w:w="2694" w:type="dxa"/>
            <w:gridSpan w:val="2"/>
            <w:tcBorders>
              <w:top w:val="single" w:sz="4" w:space="0" w:color="auto"/>
              <w:bottom w:val="single" w:sz="4" w:space="0" w:color="auto"/>
            </w:tcBorders>
          </w:tcPr>
          <w:p w14:paraId="53FBACA7" w14:textId="77777777" w:rsidR="0033544C" w:rsidRPr="003B7E0C"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B7E0C" w:rsidRDefault="0033544C" w:rsidP="005679ED">
            <w:pPr>
              <w:pStyle w:val="CRCoverPage"/>
              <w:spacing w:after="0"/>
              <w:ind w:left="100"/>
              <w:rPr>
                <w:noProof/>
                <w:sz w:val="8"/>
                <w:szCs w:val="8"/>
              </w:rPr>
            </w:pPr>
          </w:p>
        </w:tc>
      </w:tr>
      <w:tr w:rsidR="0033544C" w:rsidRPr="003B7E0C"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B7E0C" w:rsidRDefault="0033544C" w:rsidP="005679E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B7E0C" w:rsidRDefault="0033544C" w:rsidP="005679ED">
            <w:pPr>
              <w:pStyle w:val="CRCoverPage"/>
              <w:spacing w:after="0"/>
              <w:ind w:left="100"/>
              <w:rPr>
                <w:noProof/>
              </w:rPr>
            </w:pPr>
          </w:p>
        </w:tc>
      </w:tr>
    </w:tbl>
    <w:p w14:paraId="717077DD" w14:textId="77777777" w:rsidR="0033544C" w:rsidRPr="003B7E0C" w:rsidRDefault="0033544C" w:rsidP="0033544C">
      <w:pPr>
        <w:pStyle w:val="CRCoverPage"/>
        <w:spacing w:after="0"/>
        <w:rPr>
          <w:noProof/>
          <w:sz w:val="8"/>
          <w:szCs w:val="8"/>
        </w:rPr>
      </w:pPr>
    </w:p>
    <w:p w14:paraId="02B34F00" w14:textId="77777777" w:rsidR="0033544C" w:rsidRPr="003B7E0C" w:rsidRDefault="0033544C" w:rsidP="0033544C">
      <w:pPr>
        <w:pStyle w:val="CRCoverPage"/>
        <w:tabs>
          <w:tab w:val="right" w:pos="9639"/>
        </w:tabs>
        <w:spacing w:after="0"/>
        <w:rPr>
          <w:b/>
          <w:noProof/>
          <w:sz w:val="24"/>
        </w:rPr>
      </w:pPr>
    </w:p>
    <w:p w14:paraId="33EA7443" w14:textId="77777777" w:rsidR="0033544C" w:rsidRPr="003B7E0C" w:rsidRDefault="0033544C" w:rsidP="0033544C">
      <w:pPr>
        <w:pStyle w:val="CRCoverPage"/>
        <w:tabs>
          <w:tab w:val="right" w:pos="9639"/>
        </w:tabs>
        <w:spacing w:after="0"/>
        <w:rPr>
          <w:b/>
          <w:noProof/>
          <w:sz w:val="24"/>
        </w:rPr>
      </w:pPr>
    </w:p>
    <w:p w14:paraId="447B1033" w14:textId="77777777" w:rsidR="0033544C" w:rsidRPr="003B7E0C" w:rsidRDefault="0033544C" w:rsidP="0033544C">
      <w:pPr>
        <w:pStyle w:val="CRCoverPage"/>
        <w:tabs>
          <w:tab w:val="right" w:pos="9639"/>
        </w:tabs>
        <w:spacing w:after="0"/>
        <w:rPr>
          <w:b/>
          <w:noProof/>
          <w:sz w:val="24"/>
        </w:rPr>
      </w:pPr>
    </w:p>
    <w:p w14:paraId="4029478C" w14:textId="77777777" w:rsidR="0033544C" w:rsidRPr="003B7E0C" w:rsidRDefault="0033544C" w:rsidP="0033544C">
      <w:pPr>
        <w:pStyle w:val="CRCoverPage"/>
        <w:tabs>
          <w:tab w:val="right" w:pos="9639"/>
        </w:tabs>
        <w:spacing w:after="0"/>
        <w:rPr>
          <w:b/>
          <w:noProof/>
          <w:sz w:val="24"/>
        </w:rPr>
      </w:pPr>
    </w:p>
    <w:p w14:paraId="0AAAA998" w14:textId="77777777" w:rsidR="0033544C" w:rsidRPr="003B7E0C" w:rsidRDefault="0033544C" w:rsidP="0033544C">
      <w:pPr>
        <w:pStyle w:val="CRCoverPage"/>
        <w:tabs>
          <w:tab w:val="right" w:pos="9639"/>
        </w:tabs>
        <w:spacing w:after="0"/>
        <w:rPr>
          <w:b/>
          <w:noProof/>
          <w:sz w:val="24"/>
        </w:rPr>
      </w:pPr>
    </w:p>
    <w:p w14:paraId="5038D6A1" w14:textId="77777777" w:rsidR="0033544C" w:rsidRPr="003B7E0C" w:rsidRDefault="0033544C" w:rsidP="0033544C">
      <w:pPr>
        <w:pStyle w:val="CRCoverPage"/>
        <w:tabs>
          <w:tab w:val="right" w:pos="9639"/>
        </w:tabs>
        <w:spacing w:after="0"/>
        <w:rPr>
          <w:b/>
          <w:noProof/>
          <w:sz w:val="24"/>
        </w:rPr>
      </w:pPr>
    </w:p>
    <w:p w14:paraId="2F8EB0FC" w14:textId="77777777" w:rsidR="0033544C" w:rsidRPr="003B7E0C" w:rsidRDefault="0033544C" w:rsidP="0033544C">
      <w:pPr>
        <w:pStyle w:val="CRCoverPage"/>
        <w:tabs>
          <w:tab w:val="right" w:pos="9639"/>
        </w:tabs>
        <w:spacing w:after="0"/>
        <w:rPr>
          <w:b/>
          <w:noProof/>
          <w:sz w:val="24"/>
        </w:rPr>
      </w:pPr>
    </w:p>
    <w:p w14:paraId="10288CDD" w14:textId="77777777" w:rsidR="0033544C" w:rsidRPr="003B7E0C" w:rsidRDefault="0033544C" w:rsidP="0033544C">
      <w:pPr>
        <w:pStyle w:val="CRCoverPage"/>
        <w:tabs>
          <w:tab w:val="right" w:pos="9639"/>
        </w:tabs>
        <w:spacing w:after="0"/>
        <w:rPr>
          <w:b/>
          <w:noProof/>
          <w:sz w:val="24"/>
        </w:rPr>
      </w:pPr>
    </w:p>
    <w:p w14:paraId="7EB0C18A" w14:textId="77777777" w:rsidR="0033544C" w:rsidRPr="003B7E0C" w:rsidRDefault="0033544C" w:rsidP="0033544C">
      <w:pPr>
        <w:rPr>
          <w:noProof/>
        </w:rPr>
        <w:sectPr w:rsidR="0033544C" w:rsidRPr="003B7E0C">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5193B91" w14:textId="77777777" w:rsidR="00DD24B6" w:rsidRDefault="00DD24B6" w:rsidP="00DD24B6">
      <w:pPr>
        <w:pStyle w:val="3GPPNormalText"/>
        <w:rPr>
          <w:noProof/>
          <w:color w:val="00B0F0"/>
        </w:rPr>
      </w:pPr>
      <w:r w:rsidRPr="00AA3D87">
        <w:rPr>
          <w:noProof/>
          <w:color w:val="00B0F0"/>
        </w:rPr>
        <w:lastRenderedPageBreak/>
        <w:t>///Start of changes</w:t>
      </w:r>
    </w:p>
    <w:p w14:paraId="440EF9ED" w14:textId="77777777" w:rsidR="00DD24B6" w:rsidRPr="00FD04D5" w:rsidRDefault="00DD24B6" w:rsidP="00DD24B6">
      <w:pPr>
        <w:pStyle w:val="Heading2"/>
      </w:pPr>
      <w:r w:rsidRPr="00FD04D5">
        <w:t>16.6</w:t>
      </w:r>
      <w:r w:rsidRPr="00FD04D5">
        <w:tab/>
        <w:t xml:space="preserve">Measurement procedures for </w:t>
      </w:r>
      <w:proofErr w:type="spellStart"/>
      <w:r w:rsidRPr="00FD04D5">
        <w:t>RedCap</w:t>
      </w:r>
      <w:proofErr w:type="spellEnd"/>
    </w:p>
    <w:p w14:paraId="0D96C12F" w14:textId="77777777" w:rsidR="00DD24B6" w:rsidRPr="00FD04D5" w:rsidRDefault="00DD24B6" w:rsidP="00DD24B6">
      <w:pPr>
        <w:pStyle w:val="Heading3"/>
      </w:pPr>
      <w:r w:rsidRPr="00FD04D5">
        <w:t>16.6.1</w:t>
      </w:r>
      <w:r w:rsidRPr="00FD04D5">
        <w:tab/>
        <w:t xml:space="preserve">Intra-frequency measurements for </w:t>
      </w:r>
      <w:proofErr w:type="spellStart"/>
      <w:r w:rsidRPr="00FD04D5">
        <w:t>RedCap</w:t>
      </w:r>
      <w:proofErr w:type="spellEnd"/>
    </w:p>
    <w:p w14:paraId="6B7DD182" w14:textId="77777777" w:rsidR="00DD24B6" w:rsidRDefault="00DD24B6" w:rsidP="00DD24B6">
      <w:pPr>
        <w:pStyle w:val="3GPPNormalText"/>
        <w:rPr>
          <w:noProof/>
          <w:color w:val="00B0F0"/>
        </w:rPr>
      </w:pPr>
      <w:bookmarkStart w:id="16" w:name="_Toc36149269"/>
      <w:bookmarkStart w:id="17" w:name="_Toc44092847"/>
      <w:bookmarkStart w:id="18" w:name="_Toc44093396"/>
      <w:bookmarkStart w:id="19" w:name="_Toc44094219"/>
      <w:bookmarkStart w:id="20" w:name="_Toc44094498"/>
      <w:bookmarkStart w:id="21" w:name="_Toc52295914"/>
      <w:bookmarkStart w:id="22" w:name="_Toc59027620"/>
      <w:bookmarkStart w:id="23" w:name="_Toc69328114"/>
      <w:bookmarkStart w:id="24" w:name="_Toc75989751"/>
      <w:bookmarkStart w:id="25" w:name="_Toc75992857"/>
      <w:bookmarkStart w:id="26" w:name="_Toc76018634"/>
      <w:bookmarkStart w:id="27" w:name="_Toc84513701"/>
      <w:bookmarkStart w:id="28" w:name="_Toc84514265"/>
      <w:r w:rsidRPr="00AA3D87">
        <w:rPr>
          <w:noProof/>
          <w:color w:val="00B0F0"/>
        </w:rPr>
        <w:t>///</w:t>
      </w:r>
      <w:r>
        <w:rPr>
          <w:noProof/>
          <w:color w:val="00B0F0"/>
        </w:rPr>
        <w:t>Unchanged sections omitted</w:t>
      </w:r>
    </w:p>
    <w:p w14:paraId="42C45191" w14:textId="23547A1D" w:rsidR="00E71416" w:rsidRPr="00FD04D5" w:rsidRDefault="00E71416" w:rsidP="00E71416">
      <w:pPr>
        <w:pStyle w:val="Heading3"/>
        <w:rPr>
          <w:ins w:id="29" w:author="Jakub Kolodziej" w:date="2023-01-26T14:14:00Z"/>
        </w:rPr>
      </w:pPr>
      <w:ins w:id="30" w:author="Jakub Kolodziej" w:date="2023-01-26T14:14:00Z">
        <w:r w:rsidRPr="00FD04D5">
          <w:t>16.6.</w:t>
        </w:r>
        <w:r>
          <w:t>2</w:t>
        </w:r>
        <w:r w:rsidRPr="00FD04D5">
          <w:tab/>
        </w:r>
      </w:ins>
      <w:ins w:id="31" w:author="Jakub Kolodziej" w:date="2023-01-26T14:15:00Z">
        <w:r w:rsidR="00D46FC2" w:rsidRPr="00FD04D5">
          <w:t>Int</w:t>
        </w:r>
        <w:r w:rsidR="00D46FC2">
          <w:t>er</w:t>
        </w:r>
        <w:r w:rsidR="00D46FC2" w:rsidRPr="00FD04D5">
          <w:t xml:space="preserve">-frequency measurements for </w:t>
        </w:r>
        <w:proofErr w:type="spellStart"/>
        <w:r w:rsidR="00D46FC2" w:rsidRPr="00FD04D5">
          <w:t>RedCap</w:t>
        </w:r>
      </w:ins>
      <w:proofErr w:type="spellEnd"/>
    </w:p>
    <w:p w14:paraId="007A0C02" w14:textId="25DE4537" w:rsidR="00E71416" w:rsidRDefault="00E71416" w:rsidP="00E71416">
      <w:pPr>
        <w:pStyle w:val="Heading4"/>
        <w:keepNext w:val="0"/>
        <w:keepLines w:val="0"/>
        <w:rPr>
          <w:ins w:id="32" w:author="Jakub Kolodziej" w:date="2023-01-26T14:17:00Z"/>
          <w:lang w:eastAsia="sv-SE"/>
        </w:rPr>
      </w:pPr>
      <w:ins w:id="33" w:author="Jakub Kolodziej" w:date="2023-01-26T14:14:00Z">
        <w:r w:rsidRPr="00FD04D5">
          <w:rPr>
            <w:lang w:eastAsia="sv-SE"/>
          </w:rPr>
          <w:t>16.6.</w:t>
        </w:r>
        <w:r>
          <w:rPr>
            <w:lang w:eastAsia="sv-SE"/>
          </w:rPr>
          <w:t>2</w:t>
        </w:r>
        <w:r w:rsidRPr="00FD04D5">
          <w:rPr>
            <w:lang w:eastAsia="sv-SE"/>
          </w:rPr>
          <w:t>.0</w:t>
        </w:r>
        <w:r w:rsidRPr="00FD04D5">
          <w:rPr>
            <w:lang w:eastAsia="sv-SE"/>
          </w:rPr>
          <w:tab/>
          <w:t>Minimum conformance requirements</w:t>
        </w:r>
      </w:ins>
    </w:p>
    <w:p w14:paraId="5B120E72" w14:textId="4193D054" w:rsidR="00C142AD" w:rsidRPr="00C142AD" w:rsidRDefault="00C142AD" w:rsidP="00C142AD">
      <w:pPr>
        <w:rPr>
          <w:ins w:id="34" w:author="Jakub Kolodziej" w:date="2023-01-26T14:14:00Z"/>
          <w:lang w:eastAsia="sv-SE"/>
        </w:rPr>
      </w:pPr>
      <w:ins w:id="35" w:author="Jakub Kolodziej" w:date="2023-01-26T14:17:00Z">
        <w:r>
          <w:rPr>
            <w:lang w:eastAsia="sv-SE"/>
          </w:rPr>
          <w:t>TBD</w:t>
        </w:r>
      </w:ins>
    </w:p>
    <w:p w14:paraId="652B6484" w14:textId="077DA33F" w:rsidR="00E71416" w:rsidRPr="00FD04D5" w:rsidRDefault="00E71416" w:rsidP="00E71416">
      <w:pPr>
        <w:pStyle w:val="Heading4"/>
        <w:rPr>
          <w:ins w:id="36" w:author="Jakub Kolodziej" w:date="2023-01-26T14:14:00Z"/>
          <w:snapToGrid w:val="0"/>
        </w:rPr>
      </w:pPr>
      <w:ins w:id="37" w:author="Jakub Kolodziej" w:date="2023-01-26T14:14:00Z">
        <w:r w:rsidRPr="00FD04D5">
          <w:rPr>
            <w:lang w:eastAsia="sv-SE"/>
          </w:rPr>
          <w:t>16.6.</w:t>
        </w:r>
        <w:r>
          <w:rPr>
            <w:lang w:eastAsia="sv-SE"/>
          </w:rPr>
          <w:t>2</w:t>
        </w:r>
        <w:r w:rsidRPr="00FD04D5">
          <w:rPr>
            <w:lang w:eastAsia="sv-SE"/>
          </w:rPr>
          <w:t>.1</w:t>
        </w:r>
        <w:r w:rsidRPr="00FD04D5">
          <w:rPr>
            <w:lang w:eastAsia="sv-SE"/>
          </w:rPr>
          <w:tab/>
        </w:r>
      </w:ins>
      <w:ins w:id="38" w:author="Jakub Kolodziej" w:date="2023-01-26T14:16:00Z">
        <w:r w:rsidR="00931F2D" w:rsidRPr="00931F2D">
          <w:rPr>
            <w:lang w:eastAsia="sv-SE"/>
          </w:rPr>
          <w:t>NR SA FR1-FR1 Event triggered reporting tests for FR1 without SSB time index detection when DRX is used for 1 Rx UE</w:t>
        </w:r>
      </w:ins>
    </w:p>
    <w:p w14:paraId="4CBC1A35" w14:textId="734D7273" w:rsidR="00E71416" w:rsidRPr="00FD04D5" w:rsidRDefault="00E71416" w:rsidP="00E71416">
      <w:pPr>
        <w:pStyle w:val="Heading4"/>
        <w:rPr>
          <w:ins w:id="39" w:author="Jakub Kolodziej" w:date="2023-01-26T14:14:00Z"/>
          <w:snapToGrid w:val="0"/>
        </w:rPr>
      </w:pPr>
      <w:ins w:id="40" w:author="Jakub Kolodziej" w:date="2023-01-26T14:14:00Z">
        <w:r w:rsidRPr="00FD04D5">
          <w:rPr>
            <w:lang w:eastAsia="sv-SE"/>
          </w:rPr>
          <w:t>16.6.</w:t>
        </w:r>
        <w:r>
          <w:rPr>
            <w:lang w:eastAsia="sv-SE"/>
          </w:rPr>
          <w:t>2</w:t>
        </w:r>
        <w:r w:rsidRPr="00FD04D5">
          <w:rPr>
            <w:lang w:eastAsia="sv-SE"/>
          </w:rPr>
          <w:t>.</w:t>
        </w:r>
        <w:r>
          <w:rPr>
            <w:lang w:eastAsia="sv-SE"/>
          </w:rPr>
          <w:t>2</w:t>
        </w:r>
        <w:r w:rsidRPr="00FD04D5">
          <w:rPr>
            <w:lang w:eastAsia="sv-SE"/>
          </w:rPr>
          <w:tab/>
        </w:r>
      </w:ins>
      <w:ins w:id="41" w:author="Jakub Kolodziej" w:date="2023-01-26T14:16:00Z">
        <w:r w:rsidR="003B714C" w:rsidRPr="003B714C">
          <w:rPr>
            <w:snapToGrid w:val="0"/>
          </w:rPr>
          <w:t>NR SA FR1-FR1 Event triggered reporting tests for FR1 without SSB time index detection when DRX is used for 2 Rx UE</w:t>
        </w:r>
      </w:ins>
    </w:p>
    <w:p w14:paraId="67464B07" w14:textId="3EE8C194" w:rsidR="00E71416" w:rsidRPr="00FD04D5" w:rsidRDefault="00E71416" w:rsidP="00E71416">
      <w:pPr>
        <w:pStyle w:val="Heading4"/>
        <w:rPr>
          <w:ins w:id="42" w:author="Jakub Kolodziej" w:date="2023-01-26T14:14:00Z"/>
          <w:snapToGrid w:val="0"/>
        </w:rPr>
      </w:pPr>
      <w:ins w:id="43" w:author="Jakub Kolodziej" w:date="2023-01-26T14:14:00Z">
        <w:r w:rsidRPr="00FD04D5">
          <w:rPr>
            <w:lang w:eastAsia="sv-SE"/>
          </w:rPr>
          <w:t>16.6.</w:t>
        </w:r>
        <w:r>
          <w:rPr>
            <w:lang w:eastAsia="sv-SE"/>
          </w:rPr>
          <w:t>2</w:t>
        </w:r>
        <w:r w:rsidRPr="00FD04D5">
          <w:rPr>
            <w:lang w:eastAsia="sv-SE"/>
          </w:rPr>
          <w:t>.</w:t>
        </w:r>
        <w:r>
          <w:rPr>
            <w:lang w:eastAsia="sv-SE"/>
          </w:rPr>
          <w:t>3</w:t>
        </w:r>
        <w:r w:rsidRPr="00FD04D5">
          <w:rPr>
            <w:lang w:eastAsia="sv-SE"/>
          </w:rPr>
          <w:tab/>
        </w:r>
      </w:ins>
      <w:ins w:id="44" w:author="Jakub Kolodziej" w:date="2023-01-26T14:16:00Z">
        <w:r w:rsidR="003B714C" w:rsidRPr="003B714C">
          <w:rPr>
            <w:snapToGrid w:val="0"/>
          </w:rPr>
          <w:t>NR SA FR1-FR1 Event triggered reporting tests for FR1 without SSB time index detection when DRX is used for 1 Rx UE</w:t>
        </w:r>
      </w:ins>
    </w:p>
    <w:p w14:paraId="0EB93B57" w14:textId="29C846D4" w:rsidR="00E71416" w:rsidRPr="00FD04D5" w:rsidRDefault="00E71416" w:rsidP="00E71416">
      <w:pPr>
        <w:pStyle w:val="Heading4"/>
        <w:rPr>
          <w:ins w:id="45" w:author="Jakub Kolodziej" w:date="2023-01-26T14:14:00Z"/>
          <w:snapToGrid w:val="0"/>
        </w:rPr>
      </w:pPr>
      <w:ins w:id="46" w:author="Jakub Kolodziej" w:date="2023-01-26T14:14:00Z">
        <w:r w:rsidRPr="00FD04D5">
          <w:rPr>
            <w:lang w:eastAsia="sv-SE"/>
          </w:rPr>
          <w:t>16.6.</w:t>
        </w:r>
        <w:r>
          <w:rPr>
            <w:lang w:eastAsia="sv-SE"/>
          </w:rPr>
          <w:t>2</w:t>
        </w:r>
        <w:r w:rsidRPr="00FD04D5">
          <w:rPr>
            <w:lang w:eastAsia="sv-SE"/>
          </w:rPr>
          <w:t>.</w:t>
        </w:r>
        <w:r>
          <w:rPr>
            <w:lang w:eastAsia="sv-SE"/>
          </w:rPr>
          <w:t>4</w:t>
        </w:r>
        <w:r w:rsidRPr="00FD04D5">
          <w:rPr>
            <w:lang w:eastAsia="sv-SE"/>
          </w:rPr>
          <w:tab/>
        </w:r>
      </w:ins>
      <w:ins w:id="47" w:author="Jakub Kolodziej" w:date="2023-01-26T14:16:00Z">
        <w:r w:rsidR="003B714C" w:rsidRPr="003B714C">
          <w:rPr>
            <w:snapToGrid w:val="0"/>
          </w:rPr>
          <w:t>NR SA FR1-FR1 Event triggered reporting tests for FR1 without SSB time index detection when DRX is used for 2 Rx UE</w:t>
        </w:r>
      </w:ins>
    </w:p>
    <w:p w14:paraId="73262C61" w14:textId="7E4ECCE8" w:rsidR="00E71416" w:rsidRPr="00FD04D5" w:rsidRDefault="00E71416" w:rsidP="00E71416">
      <w:pPr>
        <w:pStyle w:val="Heading4"/>
        <w:rPr>
          <w:ins w:id="48" w:author="Jakub Kolodziej" w:date="2023-01-26T14:14:00Z"/>
          <w:snapToGrid w:val="0"/>
        </w:rPr>
      </w:pPr>
      <w:ins w:id="49" w:author="Jakub Kolodziej" w:date="2023-01-26T14:14:00Z">
        <w:r w:rsidRPr="00FD04D5">
          <w:rPr>
            <w:lang w:eastAsia="sv-SE"/>
          </w:rPr>
          <w:t>16.6.</w:t>
        </w:r>
        <w:r>
          <w:rPr>
            <w:lang w:eastAsia="sv-SE"/>
          </w:rPr>
          <w:t>2</w:t>
        </w:r>
        <w:r w:rsidRPr="00FD04D5">
          <w:rPr>
            <w:lang w:eastAsia="sv-SE"/>
          </w:rPr>
          <w:t>.</w:t>
        </w:r>
        <w:r>
          <w:rPr>
            <w:lang w:eastAsia="sv-SE"/>
          </w:rPr>
          <w:t>5</w:t>
        </w:r>
        <w:r w:rsidRPr="00FD04D5">
          <w:rPr>
            <w:lang w:eastAsia="sv-SE"/>
          </w:rPr>
          <w:tab/>
        </w:r>
      </w:ins>
      <w:ins w:id="50" w:author="Jakub Kolodziej" w:date="2023-01-26T14:17:00Z">
        <w:r w:rsidR="003B714C" w:rsidRPr="003B714C">
          <w:rPr>
            <w:snapToGrid w:val="0"/>
          </w:rPr>
          <w:t>NR SA FR1-FR1 Event triggered reporting tests for FR1 with SSB time index detection when DRX is not used for 1 Rx UE</w:t>
        </w:r>
      </w:ins>
    </w:p>
    <w:p w14:paraId="1A8172C9" w14:textId="4CAA465E" w:rsidR="00E71416" w:rsidRPr="00FD04D5" w:rsidRDefault="00E71416" w:rsidP="00E71416">
      <w:pPr>
        <w:pStyle w:val="Heading4"/>
        <w:rPr>
          <w:ins w:id="51" w:author="Jakub Kolodziej" w:date="2023-01-26T14:14:00Z"/>
          <w:snapToGrid w:val="0"/>
        </w:rPr>
      </w:pPr>
      <w:ins w:id="52" w:author="Jakub Kolodziej" w:date="2023-01-26T14:14:00Z">
        <w:r w:rsidRPr="00FD04D5">
          <w:rPr>
            <w:lang w:eastAsia="sv-SE"/>
          </w:rPr>
          <w:t>16.6.</w:t>
        </w:r>
        <w:r>
          <w:rPr>
            <w:lang w:eastAsia="sv-SE"/>
          </w:rPr>
          <w:t>2</w:t>
        </w:r>
        <w:r w:rsidRPr="00FD04D5">
          <w:rPr>
            <w:lang w:eastAsia="sv-SE"/>
          </w:rPr>
          <w:t>.</w:t>
        </w:r>
        <w:r>
          <w:rPr>
            <w:lang w:eastAsia="sv-SE"/>
          </w:rPr>
          <w:t>6</w:t>
        </w:r>
        <w:r w:rsidRPr="00FD04D5">
          <w:rPr>
            <w:lang w:eastAsia="sv-SE"/>
          </w:rPr>
          <w:tab/>
        </w:r>
      </w:ins>
      <w:ins w:id="53" w:author="Jakub Kolodziej" w:date="2023-01-26T14:17:00Z">
        <w:r w:rsidR="00A75688" w:rsidRPr="00A75688">
          <w:rPr>
            <w:snapToGrid w:val="0"/>
          </w:rPr>
          <w:t>NR SA FR1-FR1 Event triggered reporting tests for FR1 with SSB time index detection when DRX is not used for 2 Rx UE</w:t>
        </w:r>
      </w:ins>
    </w:p>
    <w:p w14:paraId="731D5212" w14:textId="2D108D07" w:rsidR="00E71416" w:rsidRPr="00FD04D5" w:rsidRDefault="00E71416" w:rsidP="00E71416">
      <w:pPr>
        <w:pStyle w:val="Heading4"/>
        <w:rPr>
          <w:ins w:id="54" w:author="Jakub Kolodziej" w:date="2023-01-26T14:14:00Z"/>
          <w:snapToGrid w:val="0"/>
        </w:rPr>
      </w:pPr>
      <w:ins w:id="55" w:author="Jakub Kolodziej" w:date="2023-01-26T14:14:00Z">
        <w:r w:rsidRPr="00FD04D5">
          <w:rPr>
            <w:lang w:eastAsia="sv-SE"/>
          </w:rPr>
          <w:t>16.6.</w:t>
        </w:r>
        <w:r>
          <w:rPr>
            <w:lang w:eastAsia="sv-SE"/>
          </w:rPr>
          <w:t>2</w:t>
        </w:r>
        <w:r w:rsidRPr="00FD04D5">
          <w:rPr>
            <w:lang w:eastAsia="sv-SE"/>
          </w:rPr>
          <w:t>.</w:t>
        </w:r>
        <w:r>
          <w:rPr>
            <w:lang w:eastAsia="sv-SE"/>
          </w:rPr>
          <w:t>7</w:t>
        </w:r>
        <w:r w:rsidRPr="00FD04D5">
          <w:rPr>
            <w:lang w:eastAsia="sv-SE"/>
          </w:rPr>
          <w:tab/>
        </w:r>
      </w:ins>
      <w:ins w:id="56" w:author="Jakub Kolodziej" w:date="2023-01-26T14:17:00Z">
        <w:r w:rsidR="00A75688" w:rsidRPr="00A75688">
          <w:rPr>
            <w:snapToGrid w:val="0"/>
          </w:rPr>
          <w:t>NR SA FR1-FR1 Event triggered reporting tests for FR1 with SSB time index detection when DRX is used for 1 Rx UE</w:t>
        </w:r>
      </w:ins>
    </w:p>
    <w:p w14:paraId="46E28090" w14:textId="6E950B92" w:rsidR="00E71416" w:rsidRPr="00FD04D5" w:rsidRDefault="00E71416" w:rsidP="00E71416">
      <w:pPr>
        <w:pStyle w:val="Heading4"/>
        <w:rPr>
          <w:ins w:id="57" w:author="Jakub Kolodziej" w:date="2023-01-26T14:14:00Z"/>
          <w:snapToGrid w:val="0"/>
        </w:rPr>
      </w:pPr>
      <w:ins w:id="58" w:author="Jakub Kolodziej" w:date="2023-01-26T14:14:00Z">
        <w:r w:rsidRPr="00FD04D5">
          <w:rPr>
            <w:lang w:eastAsia="sv-SE"/>
          </w:rPr>
          <w:t>16.6.</w:t>
        </w:r>
        <w:r>
          <w:rPr>
            <w:lang w:eastAsia="sv-SE"/>
          </w:rPr>
          <w:t>2</w:t>
        </w:r>
        <w:r w:rsidRPr="00FD04D5">
          <w:rPr>
            <w:lang w:eastAsia="sv-SE"/>
          </w:rPr>
          <w:t>.</w:t>
        </w:r>
        <w:r>
          <w:rPr>
            <w:lang w:eastAsia="sv-SE"/>
          </w:rPr>
          <w:t>8</w:t>
        </w:r>
        <w:r w:rsidRPr="00FD04D5">
          <w:rPr>
            <w:lang w:eastAsia="sv-SE"/>
          </w:rPr>
          <w:tab/>
        </w:r>
      </w:ins>
      <w:ins w:id="59" w:author="Jakub Kolodziej" w:date="2023-01-26T14:17:00Z">
        <w:r w:rsidR="00A75688" w:rsidRPr="00A75688">
          <w:rPr>
            <w:snapToGrid w:val="0"/>
          </w:rPr>
          <w:t>NR SA FR1-FR1 Event triggered reporting tests for FR1 with SSB time index detection when DRX is used for 2 Rx UE</w:t>
        </w:r>
      </w:ins>
    </w:p>
    <w:p w14:paraId="7A6AF03F" w14:textId="7CB1633C" w:rsidR="00E71416" w:rsidRPr="00FD04D5" w:rsidRDefault="00E71416" w:rsidP="00E71416">
      <w:pPr>
        <w:pStyle w:val="Heading4"/>
        <w:rPr>
          <w:ins w:id="60" w:author="Jakub Kolodziej" w:date="2023-01-26T14:14:00Z"/>
          <w:snapToGrid w:val="0"/>
        </w:rPr>
      </w:pPr>
      <w:ins w:id="61" w:author="Jakub Kolodziej" w:date="2023-01-26T14:14:00Z">
        <w:r w:rsidRPr="00FD04D5">
          <w:rPr>
            <w:lang w:eastAsia="sv-SE"/>
          </w:rPr>
          <w:t>16.6.</w:t>
        </w:r>
        <w:r>
          <w:rPr>
            <w:lang w:eastAsia="sv-SE"/>
          </w:rPr>
          <w:t>2</w:t>
        </w:r>
        <w:r w:rsidRPr="00FD04D5">
          <w:rPr>
            <w:lang w:eastAsia="sv-SE"/>
          </w:rPr>
          <w:t>.</w:t>
        </w:r>
        <w:r>
          <w:rPr>
            <w:lang w:eastAsia="sv-SE"/>
          </w:rPr>
          <w:t>9</w:t>
        </w:r>
        <w:r w:rsidRPr="00FD04D5">
          <w:rPr>
            <w:lang w:eastAsia="sv-SE"/>
          </w:rPr>
          <w:tab/>
        </w:r>
      </w:ins>
      <w:ins w:id="62" w:author="Jakub Kolodziej" w:date="2023-01-26T14:17:00Z">
        <w:r w:rsidR="00A75688" w:rsidRPr="00A75688">
          <w:rPr>
            <w:snapToGrid w:val="0"/>
          </w:rPr>
          <w:t>NR SA FR1-FR1 Event triggered reporting tests with additional mandatory gap pattern for 1 Rx UE</w:t>
        </w:r>
      </w:ins>
    </w:p>
    <w:p w14:paraId="738F9C37" w14:textId="4B19561F" w:rsidR="00E71416" w:rsidRPr="00FD04D5" w:rsidRDefault="00E71416" w:rsidP="00E71416">
      <w:pPr>
        <w:pStyle w:val="Heading4"/>
        <w:rPr>
          <w:ins w:id="63" w:author="Jakub Kolodziej" w:date="2023-01-26T14:14:00Z"/>
          <w:snapToGrid w:val="0"/>
        </w:rPr>
      </w:pPr>
      <w:ins w:id="64" w:author="Jakub Kolodziej" w:date="2023-01-26T14:14:00Z">
        <w:r w:rsidRPr="00FD04D5">
          <w:rPr>
            <w:lang w:eastAsia="sv-SE"/>
          </w:rPr>
          <w:t>16.6.</w:t>
        </w:r>
        <w:r>
          <w:rPr>
            <w:lang w:eastAsia="sv-SE"/>
          </w:rPr>
          <w:t>2</w:t>
        </w:r>
        <w:r w:rsidRPr="00FD04D5">
          <w:rPr>
            <w:lang w:eastAsia="sv-SE"/>
          </w:rPr>
          <w:t>.</w:t>
        </w:r>
        <w:r>
          <w:rPr>
            <w:lang w:eastAsia="sv-SE"/>
          </w:rPr>
          <w:t>10</w:t>
        </w:r>
        <w:r w:rsidRPr="00FD04D5">
          <w:rPr>
            <w:lang w:eastAsia="sv-SE"/>
          </w:rPr>
          <w:tab/>
        </w:r>
      </w:ins>
      <w:ins w:id="65" w:author="Jakub Kolodziej" w:date="2023-01-26T14:17:00Z">
        <w:r w:rsidR="00A75688" w:rsidRPr="00A75688">
          <w:rPr>
            <w:snapToGrid w:val="0"/>
          </w:rPr>
          <w:t>NR SA FR1-FR1 Event triggered reporting tests with additional mandatory gap pattern for 2 Rx UE</w:t>
        </w:r>
      </w:ins>
    </w:p>
    <w:p w14:paraId="6768E995" w14:textId="24663935" w:rsidR="00E71416" w:rsidRPr="00FD04D5" w:rsidRDefault="00E71416" w:rsidP="00E71416">
      <w:pPr>
        <w:pStyle w:val="Heading4"/>
        <w:rPr>
          <w:ins w:id="66" w:author="Jakub Kolodziej" w:date="2023-01-26T14:14:00Z"/>
          <w:snapToGrid w:val="0"/>
        </w:rPr>
      </w:pPr>
      <w:ins w:id="67" w:author="Jakub Kolodziej" w:date="2023-01-26T14:14:00Z">
        <w:r w:rsidRPr="00FD04D5">
          <w:rPr>
            <w:lang w:eastAsia="sv-SE"/>
          </w:rPr>
          <w:t>16.6.</w:t>
        </w:r>
        <w:r>
          <w:rPr>
            <w:lang w:eastAsia="sv-SE"/>
          </w:rPr>
          <w:t>2</w:t>
        </w:r>
        <w:r w:rsidRPr="00FD04D5">
          <w:rPr>
            <w:lang w:eastAsia="sv-SE"/>
          </w:rPr>
          <w:t>.1</w:t>
        </w:r>
        <w:r>
          <w:rPr>
            <w:lang w:eastAsia="sv-SE"/>
          </w:rPr>
          <w:t>1</w:t>
        </w:r>
        <w:r w:rsidRPr="00FD04D5">
          <w:rPr>
            <w:lang w:eastAsia="sv-SE"/>
          </w:rPr>
          <w:tab/>
        </w:r>
      </w:ins>
      <w:ins w:id="68" w:author="Jakub Kolodziej" w:date="2023-01-26T14:17:00Z">
        <w:r w:rsidR="00563E7F" w:rsidRPr="00563E7F">
          <w:rPr>
            <w:snapToGrid w:val="0"/>
          </w:rPr>
          <w:t>NR SA FR1-FR1 Event triggered reporting tests for FR1 when DRX is used for 1 Rx UE</w:t>
        </w:r>
      </w:ins>
    </w:p>
    <w:p w14:paraId="3ED5DFDB" w14:textId="43932B9C" w:rsidR="00E71416" w:rsidRDefault="00E71416" w:rsidP="00E71416">
      <w:pPr>
        <w:pStyle w:val="Heading4"/>
        <w:rPr>
          <w:ins w:id="69" w:author="Jakub Kolodziej" w:date="2023-01-26T15:31:00Z"/>
          <w:snapToGrid w:val="0"/>
        </w:rPr>
      </w:pPr>
      <w:ins w:id="70" w:author="Jakub Kolodziej" w:date="2023-01-26T14:14:00Z">
        <w:r w:rsidRPr="00FD04D5">
          <w:rPr>
            <w:lang w:eastAsia="sv-SE"/>
          </w:rPr>
          <w:t>16.6.</w:t>
        </w:r>
        <w:r>
          <w:rPr>
            <w:lang w:eastAsia="sv-SE"/>
          </w:rPr>
          <w:t>2</w:t>
        </w:r>
        <w:r w:rsidRPr="00FD04D5">
          <w:rPr>
            <w:lang w:eastAsia="sv-SE"/>
          </w:rPr>
          <w:t>.</w:t>
        </w:r>
        <w:r>
          <w:rPr>
            <w:lang w:eastAsia="sv-SE"/>
          </w:rPr>
          <w:t>12</w:t>
        </w:r>
        <w:r w:rsidRPr="00FD04D5">
          <w:rPr>
            <w:lang w:eastAsia="sv-SE"/>
          </w:rPr>
          <w:tab/>
        </w:r>
      </w:ins>
      <w:ins w:id="71" w:author="Jakub Kolodziej" w:date="2023-01-26T14:17:00Z">
        <w:r w:rsidR="00563E7F" w:rsidRPr="00563E7F">
          <w:rPr>
            <w:snapToGrid w:val="0"/>
          </w:rPr>
          <w:t>NR SA FR1-FR1 Event triggered reporting tests for FR1 when DRX is used for 2 Rx UE</w:t>
        </w:r>
      </w:ins>
    </w:p>
    <w:p w14:paraId="21D26C88" w14:textId="23EFD763" w:rsidR="000B5E34" w:rsidRPr="00FD04D5" w:rsidRDefault="000B5E34" w:rsidP="000B5E34">
      <w:pPr>
        <w:pStyle w:val="Heading3"/>
        <w:rPr>
          <w:ins w:id="72" w:author="Jakub Kolodziej" w:date="2023-01-26T15:31:00Z"/>
        </w:rPr>
      </w:pPr>
      <w:ins w:id="73" w:author="Jakub Kolodziej" w:date="2023-01-26T15:31:00Z">
        <w:r w:rsidRPr="00FD04D5">
          <w:t>16.6.</w:t>
        </w:r>
        <w:r>
          <w:t>3</w:t>
        </w:r>
        <w:r w:rsidRPr="00FD04D5">
          <w:tab/>
        </w:r>
      </w:ins>
      <w:ins w:id="74" w:author="Jakub Kolodziej" w:date="2023-01-26T15:32:00Z">
        <w:r w:rsidR="00F22DA9">
          <w:rPr>
            <w:lang w:eastAsia="sv-SE"/>
          </w:rPr>
          <w:t>Inter-RAT</w:t>
        </w:r>
        <w:r w:rsidR="00F22DA9" w:rsidRPr="00F22DA9">
          <w:rPr>
            <w:lang w:eastAsia="sv-SE"/>
          </w:rPr>
          <w:t xml:space="preserve"> </w:t>
        </w:r>
      </w:ins>
      <w:ins w:id="75" w:author="Jakub Kolodziej" w:date="2023-01-26T15:31:00Z">
        <w:r w:rsidRPr="00FD04D5">
          <w:t xml:space="preserve">measurements for </w:t>
        </w:r>
        <w:proofErr w:type="spellStart"/>
        <w:r w:rsidRPr="00FD04D5">
          <w:t>RedCap</w:t>
        </w:r>
        <w:proofErr w:type="spellEnd"/>
      </w:ins>
    </w:p>
    <w:p w14:paraId="209A656A" w14:textId="0FF4DD4B" w:rsidR="000B5E34" w:rsidRDefault="000B5E34" w:rsidP="000B5E34">
      <w:pPr>
        <w:pStyle w:val="Heading4"/>
        <w:keepNext w:val="0"/>
        <w:keepLines w:val="0"/>
        <w:rPr>
          <w:ins w:id="76" w:author="Jakub Kolodziej" w:date="2023-01-26T15:31:00Z"/>
          <w:lang w:eastAsia="sv-SE"/>
        </w:rPr>
      </w:pPr>
      <w:ins w:id="77" w:author="Jakub Kolodziej" w:date="2023-01-26T15:31:00Z">
        <w:r w:rsidRPr="00FD04D5">
          <w:rPr>
            <w:lang w:eastAsia="sv-SE"/>
          </w:rPr>
          <w:t>16.6.</w:t>
        </w:r>
        <w:r>
          <w:rPr>
            <w:lang w:eastAsia="sv-SE"/>
          </w:rPr>
          <w:t>3</w:t>
        </w:r>
        <w:r w:rsidRPr="00FD04D5">
          <w:rPr>
            <w:lang w:eastAsia="sv-SE"/>
          </w:rPr>
          <w:t>.0</w:t>
        </w:r>
        <w:r w:rsidRPr="00FD04D5">
          <w:rPr>
            <w:lang w:eastAsia="sv-SE"/>
          </w:rPr>
          <w:tab/>
          <w:t>Minimum conformance requirements</w:t>
        </w:r>
      </w:ins>
    </w:p>
    <w:p w14:paraId="5E315C56" w14:textId="112AFEA3" w:rsidR="000B5E34" w:rsidRDefault="000B5E34" w:rsidP="000B5E34">
      <w:pPr>
        <w:rPr>
          <w:ins w:id="78" w:author="Jakub Kolodziej" w:date="2023-01-26T15:31:00Z"/>
          <w:lang w:eastAsia="sv-SE"/>
        </w:rPr>
      </w:pPr>
      <w:ins w:id="79" w:author="Jakub Kolodziej" w:date="2023-01-26T15:31:00Z">
        <w:r>
          <w:rPr>
            <w:lang w:eastAsia="sv-SE"/>
          </w:rPr>
          <w:t>TBD</w:t>
        </w:r>
      </w:ins>
    </w:p>
    <w:p w14:paraId="34410AC2" w14:textId="4499EEA3" w:rsidR="000B5E34" w:rsidRPr="00FD04D5" w:rsidRDefault="000B5E34" w:rsidP="000B5E34">
      <w:pPr>
        <w:pStyle w:val="Heading4"/>
        <w:rPr>
          <w:ins w:id="80" w:author="Jakub Kolodziej" w:date="2023-01-26T15:31:00Z"/>
          <w:snapToGrid w:val="0"/>
        </w:rPr>
      </w:pPr>
      <w:ins w:id="81" w:author="Jakub Kolodziej" w:date="2023-01-26T15:31:00Z">
        <w:r w:rsidRPr="00FD04D5">
          <w:rPr>
            <w:lang w:eastAsia="sv-SE"/>
          </w:rPr>
          <w:lastRenderedPageBreak/>
          <w:t>16.6.</w:t>
        </w:r>
      </w:ins>
      <w:ins w:id="82" w:author="Jakub Kolodziej" w:date="2023-01-26T15:32:00Z">
        <w:r w:rsidR="00B54528">
          <w:rPr>
            <w:lang w:eastAsia="sv-SE"/>
          </w:rPr>
          <w:t>3</w:t>
        </w:r>
      </w:ins>
      <w:ins w:id="83" w:author="Jakub Kolodziej" w:date="2023-01-26T15:31:00Z">
        <w:r w:rsidRPr="00FD04D5">
          <w:rPr>
            <w:lang w:eastAsia="sv-SE"/>
          </w:rPr>
          <w:t>.1</w:t>
        </w:r>
        <w:r w:rsidRPr="00FD04D5">
          <w:rPr>
            <w:lang w:eastAsia="sv-SE"/>
          </w:rPr>
          <w:tab/>
        </w:r>
      </w:ins>
      <w:ins w:id="84" w:author="Jakub Kolodziej" w:date="2023-01-26T15:32:00Z">
        <w:r w:rsidR="00F22DA9" w:rsidRPr="00F22DA9">
          <w:rPr>
            <w:lang w:eastAsia="sv-SE"/>
          </w:rPr>
          <w:t>NR - E-UTRA event-triggered reporting in non-DRX in FR1 for 1 Rx UE</w:t>
        </w:r>
      </w:ins>
    </w:p>
    <w:p w14:paraId="3E468CE4" w14:textId="119EEBD1" w:rsidR="000B5E34" w:rsidRPr="00FD04D5" w:rsidRDefault="000B5E34" w:rsidP="000B5E34">
      <w:pPr>
        <w:pStyle w:val="Heading4"/>
        <w:rPr>
          <w:ins w:id="85" w:author="Jakub Kolodziej" w:date="2023-01-26T15:31:00Z"/>
          <w:snapToGrid w:val="0"/>
        </w:rPr>
      </w:pPr>
      <w:ins w:id="86" w:author="Jakub Kolodziej" w:date="2023-01-26T15:31:00Z">
        <w:r w:rsidRPr="00FD04D5">
          <w:rPr>
            <w:lang w:eastAsia="sv-SE"/>
          </w:rPr>
          <w:t>16.6.</w:t>
        </w:r>
      </w:ins>
      <w:ins w:id="87" w:author="Jakub Kolodziej" w:date="2023-01-26T15:32:00Z">
        <w:r w:rsidR="00B54528">
          <w:rPr>
            <w:lang w:eastAsia="sv-SE"/>
          </w:rPr>
          <w:t>3</w:t>
        </w:r>
      </w:ins>
      <w:ins w:id="88" w:author="Jakub Kolodziej" w:date="2023-01-26T15:31:00Z">
        <w:r w:rsidRPr="00FD04D5">
          <w:rPr>
            <w:lang w:eastAsia="sv-SE"/>
          </w:rPr>
          <w:t>.</w:t>
        </w:r>
        <w:r>
          <w:rPr>
            <w:lang w:eastAsia="sv-SE"/>
          </w:rPr>
          <w:t>2</w:t>
        </w:r>
        <w:r w:rsidRPr="00FD04D5">
          <w:rPr>
            <w:lang w:eastAsia="sv-SE"/>
          </w:rPr>
          <w:tab/>
        </w:r>
      </w:ins>
      <w:ins w:id="89" w:author="Jakub Kolodziej" w:date="2023-01-26T15:32:00Z">
        <w:r w:rsidR="00F22DA9" w:rsidRPr="00F22DA9">
          <w:rPr>
            <w:snapToGrid w:val="0"/>
          </w:rPr>
          <w:t>NR - E-UTRA event-triggered reporting in non-DRX in FR1 for 2 Rx UE</w:t>
        </w:r>
      </w:ins>
    </w:p>
    <w:p w14:paraId="3397ED8E" w14:textId="00EF972A" w:rsidR="000B5E34" w:rsidRPr="00FD04D5" w:rsidRDefault="000B5E34" w:rsidP="000B5E34">
      <w:pPr>
        <w:pStyle w:val="Heading4"/>
        <w:rPr>
          <w:ins w:id="90" w:author="Jakub Kolodziej" w:date="2023-01-26T15:31:00Z"/>
          <w:snapToGrid w:val="0"/>
        </w:rPr>
      </w:pPr>
      <w:ins w:id="91" w:author="Jakub Kolodziej" w:date="2023-01-26T15:31:00Z">
        <w:r w:rsidRPr="00FD04D5">
          <w:rPr>
            <w:lang w:eastAsia="sv-SE"/>
          </w:rPr>
          <w:t>16.6.</w:t>
        </w:r>
      </w:ins>
      <w:ins w:id="92" w:author="Jakub Kolodziej" w:date="2023-01-26T15:32:00Z">
        <w:r w:rsidR="00B54528">
          <w:rPr>
            <w:lang w:eastAsia="sv-SE"/>
          </w:rPr>
          <w:t>3</w:t>
        </w:r>
      </w:ins>
      <w:ins w:id="93" w:author="Jakub Kolodziej" w:date="2023-01-26T15:31:00Z">
        <w:r w:rsidRPr="00FD04D5">
          <w:rPr>
            <w:lang w:eastAsia="sv-SE"/>
          </w:rPr>
          <w:t>.</w:t>
        </w:r>
        <w:r>
          <w:rPr>
            <w:lang w:eastAsia="sv-SE"/>
          </w:rPr>
          <w:t>3</w:t>
        </w:r>
        <w:r w:rsidRPr="00FD04D5">
          <w:rPr>
            <w:lang w:eastAsia="sv-SE"/>
          </w:rPr>
          <w:tab/>
        </w:r>
      </w:ins>
      <w:ins w:id="94" w:author="Jakub Kolodziej" w:date="2023-01-26T15:32:00Z">
        <w:r w:rsidR="00B54528" w:rsidRPr="00B54528">
          <w:rPr>
            <w:snapToGrid w:val="0"/>
          </w:rPr>
          <w:t>NR - E-UTRA event-triggered reporting in DRX in FR1 for 1 Rx UE</w:t>
        </w:r>
      </w:ins>
    </w:p>
    <w:p w14:paraId="66813B8C" w14:textId="08ACA65F" w:rsidR="000B5E34" w:rsidRPr="00FD04D5" w:rsidRDefault="000B5E34" w:rsidP="000B5E34">
      <w:pPr>
        <w:pStyle w:val="Heading4"/>
        <w:rPr>
          <w:ins w:id="95" w:author="Jakub Kolodziej" w:date="2023-01-26T15:31:00Z"/>
          <w:snapToGrid w:val="0"/>
        </w:rPr>
      </w:pPr>
      <w:ins w:id="96" w:author="Jakub Kolodziej" w:date="2023-01-26T15:31:00Z">
        <w:r w:rsidRPr="00FD04D5">
          <w:rPr>
            <w:lang w:eastAsia="sv-SE"/>
          </w:rPr>
          <w:t>16.6.</w:t>
        </w:r>
      </w:ins>
      <w:ins w:id="97" w:author="Jakub Kolodziej" w:date="2023-01-26T15:32:00Z">
        <w:r w:rsidR="00B54528">
          <w:rPr>
            <w:lang w:eastAsia="sv-SE"/>
          </w:rPr>
          <w:t>3</w:t>
        </w:r>
      </w:ins>
      <w:ins w:id="98" w:author="Jakub Kolodziej" w:date="2023-01-26T15:31:00Z">
        <w:r w:rsidRPr="00FD04D5">
          <w:rPr>
            <w:lang w:eastAsia="sv-SE"/>
          </w:rPr>
          <w:t>.</w:t>
        </w:r>
        <w:r>
          <w:rPr>
            <w:lang w:eastAsia="sv-SE"/>
          </w:rPr>
          <w:t>4</w:t>
        </w:r>
        <w:r w:rsidRPr="00FD04D5">
          <w:rPr>
            <w:lang w:eastAsia="sv-SE"/>
          </w:rPr>
          <w:tab/>
        </w:r>
      </w:ins>
      <w:ins w:id="99" w:author="Jakub Kolodziej" w:date="2023-01-26T15:32:00Z">
        <w:r w:rsidR="00B54528" w:rsidRPr="00B54528">
          <w:rPr>
            <w:snapToGrid w:val="0"/>
          </w:rPr>
          <w:t>NR - E-UTRA event-triggered reporting in DRX in FR1 for 2 Rx UE</w:t>
        </w:r>
      </w:ins>
    </w:p>
    <w:p w14:paraId="092F8DC5" w14:textId="77777777" w:rsidR="00DD24B6" w:rsidRPr="00FD04D5" w:rsidRDefault="00DD24B6" w:rsidP="00DD24B6">
      <w:pPr>
        <w:pStyle w:val="Heading3"/>
      </w:pPr>
      <w:r w:rsidRPr="00FD04D5">
        <w:t>16.6.4</w:t>
      </w:r>
      <w:r w:rsidRPr="00FD04D5">
        <w:tab/>
        <w:t>L1-RSRP measurement for beam reporting</w:t>
      </w:r>
      <w:bookmarkEnd w:id="16"/>
      <w:bookmarkEnd w:id="17"/>
      <w:bookmarkEnd w:id="18"/>
      <w:bookmarkEnd w:id="19"/>
      <w:bookmarkEnd w:id="20"/>
      <w:bookmarkEnd w:id="21"/>
      <w:bookmarkEnd w:id="22"/>
      <w:bookmarkEnd w:id="23"/>
      <w:bookmarkEnd w:id="24"/>
      <w:bookmarkEnd w:id="25"/>
      <w:bookmarkEnd w:id="26"/>
      <w:bookmarkEnd w:id="27"/>
      <w:bookmarkEnd w:id="28"/>
      <w:r w:rsidRPr="00FD04D5">
        <w:t xml:space="preserve"> for </w:t>
      </w:r>
      <w:proofErr w:type="spellStart"/>
      <w:r w:rsidRPr="00FD04D5">
        <w:t>RedCap</w:t>
      </w:r>
      <w:proofErr w:type="spellEnd"/>
    </w:p>
    <w:p w14:paraId="005E8022" w14:textId="412E3A17" w:rsidR="00DD24B6" w:rsidRDefault="00DD24B6" w:rsidP="00DD24B6">
      <w:pPr>
        <w:pStyle w:val="Heading4"/>
        <w:keepNext w:val="0"/>
        <w:keepLines w:val="0"/>
        <w:rPr>
          <w:lang w:eastAsia="sv-SE"/>
        </w:rPr>
      </w:pPr>
      <w:bookmarkStart w:id="100" w:name="_Toc21621464"/>
      <w:bookmarkStart w:id="101" w:name="_Toc29297078"/>
      <w:bookmarkStart w:id="102" w:name="_Toc36149270"/>
      <w:bookmarkStart w:id="103" w:name="_Toc44092848"/>
      <w:bookmarkStart w:id="104" w:name="_Toc44093397"/>
      <w:bookmarkStart w:id="105" w:name="_Toc44094220"/>
      <w:bookmarkStart w:id="106" w:name="_Toc44094499"/>
      <w:bookmarkStart w:id="107" w:name="_Toc52295915"/>
      <w:bookmarkStart w:id="108" w:name="_Toc59027621"/>
      <w:bookmarkStart w:id="109" w:name="_Toc69328115"/>
      <w:bookmarkStart w:id="110" w:name="_Toc75989752"/>
      <w:bookmarkStart w:id="111" w:name="_Toc75992858"/>
      <w:bookmarkStart w:id="112" w:name="_Toc76018635"/>
      <w:bookmarkStart w:id="113" w:name="_Toc84513702"/>
      <w:bookmarkStart w:id="114" w:name="_Toc84514266"/>
      <w:r w:rsidRPr="00FD04D5">
        <w:rPr>
          <w:lang w:eastAsia="sv-SE"/>
        </w:rPr>
        <w:t>16.6.4.0</w:t>
      </w:r>
      <w:r w:rsidRPr="00FD04D5">
        <w:rPr>
          <w:lang w:eastAsia="sv-SE"/>
        </w:rPr>
        <w:tab/>
        <w:t>Minimum conformance requirements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117824E" w14:textId="709CE576" w:rsidR="00E71416" w:rsidRDefault="00E71416" w:rsidP="00E71416">
      <w:pPr>
        <w:pStyle w:val="3GPPNormalText"/>
        <w:rPr>
          <w:noProof/>
          <w:color w:val="00B0F0"/>
        </w:rPr>
      </w:pPr>
      <w:r w:rsidRPr="00AA3D87">
        <w:rPr>
          <w:noProof/>
          <w:color w:val="00B0F0"/>
        </w:rPr>
        <w:t>///</w:t>
      </w:r>
      <w:r>
        <w:rPr>
          <w:noProof/>
          <w:color w:val="00B0F0"/>
        </w:rPr>
        <w:t>End</w:t>
      </w:r>
      <w:r w:rsidRPr="00AA3D87">
        <w:rPr>
          <w:noProof/>
          <w:color w:val="00B0F0"/>
        </w:rPr>
        <w:t xml:space="preserve"> of changes</w:t>
      </w:r>
    </w:p>
    <w:p w14:paraId="25776983" w14:textId="77777777" w:rsidR="00E71416" w:rsidRPr="00E71416" w:rsidRDefault="00E71416" w:rsidP="00E71416">
      <w:pPr>
        <w:rPr>
          <w:lang w:eastAsia="sv-SE"/>
        </w:rPr>
      </w:pPr>
    </w:p>
    <w:sectPr w:rsidR="00E71416" w:rsidRPr="00E714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4712A" w14:textId="77777777" w:rsidR="00C215F3" w:rsidRDefault="00C215F3">
      <w:r>
        <w:separator/>
      </w:r>
    </w:p>
  </w:endnote>
  <w:endnote w:type="continuationSeparator" w:id="0">
    <w:p w14:paraId="3E7A99C7" w14:textId="77777777" w:rsidR="00C215F3" w:rsidRDefault="00C2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DFE52" w14:textId="77777777" w:rsidR="00C215F3" w:rsidRDefault="00C215F3">
      <w:r>
        <w:separator/>
      </w:r>
    </w:p>
  </w:footnote>
  <w:footnote w:type="continuationSeparator" w:id="0">
    <w:p w14:paraId="298582EE" w14:textId="77777777" w:rsidR="00C215F3" w:rsidRDefault="00C2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70227525">
    <w:abstractNumId w:val="38"/>
  </w:num>
  <w:num w:numId="2" w16cid:durableId="336461945">
    <w:abstractNumId w:val="15"/>
  </w:num>
  <w:num w:numId="3" w16cid:durableId="406223480">
    <w:abstractNumId w:val="24"/>
  </w:num>
  <w:num w:numId="4" w16cid:durableId="450130970">
    <w:abstractNumId w:val="18"/>
  </w:num>
  <w:num w:numId="5" w16cid:durableId="1750275313">
    <w:abstractNumId w:val="27"/>
  </w:num>
  <w:num w:numId="6" w16cid:durableId="783040825">
    <w:abstractNumId w:val="3"/>
  </w:num>
  <w:num w:numId="7" w16cid:durableId="2083673287">
    <w:abstractNumId w:val="39"/>
  </w:num>
  <w:num w:numId="8" w16cid:durableId="1417289895">
    <w:abstractNumId w:val="33"/>
  </w:num>
  <w:num w:numId="9" w16cid:durableId="1610621907">
    <w:abstractNumId w:val="26"/>
  </w:num>
  <w:num w:numId="10" w16cid:durableId="317922896">
    <w:abstractNumId w:val="31"/>
  </w:num>
  <w:num w:numId="11" w16cid:durableId="807475101">
    <w:abstractNumId w:val="36"/>
  </w:num>
  <w:num w:numId="12" w16cid:durableId="344867186">
    <w:abstractNumId w:val="8"/>
  </w:num>
  <w:num w:numId="13" w16cid:durableId="1198664219">
    <w:abstractNumId w:val="30"/>
  </w:num>
  <w:num w:numId="14" w16cid:durableId="1418408480">
    <w:abstractNumId w:val="29"/>
  </w:num>
  <w:num w:numId="15" w16cid:durableId="866216616">
    <w:abstractNumId w:val="2"/>
  </w:num>
  <w:num w:numId="16" w16cid:durableId="484592829">
    <w:abstractNumId w:val="6"/>
  </w:num>
  <w:num w:numId="17" w16cid:durableId="1358041039">
    <w:abstractNumId w:val="0"/>
  </w:num>
  <w:num w:numId="18" w16cid:durableId="90779427">
    <w:abstractNumId w:val="5"/>
  </w:num>
  <w:num w:numId="19" w16cid:durableId="1989741925">
    <w:abstractNumId w:val="23"/>
  </w:num>
  <w:num w:numId="20" w16cid:durableId="1667440251">
    <w:abstractNumId w:val="14"/>
  </w:num>
  <w:num w:numId="21" w16cid:durableId="1458066039">
    <w:abstractNumId w:val="35"/>
  </w:num>
  <w:num w:numId="22" w16cid:durableId="543062757">
    <w:abstractNumId w:val="40"/>
  </w:num>
  <w:num w:numId="23" w16cid:durableId="1175532375">
    <w:abstractNumId w:val="42"/>
  </w:num>
  <w:num w:numId="24" w16cid:durableId="498499029">
    <w:abstractNumId w:val="16"/>
  </w:num>
  <w:num w:numId="25" w16cid:durableId="331101300">
    <w:abstractNumId w:val="20"/>
  </w:num>
  <w:num w:numId="26" w16cid:durableId="1211453146">
    <w:abstractNumId w:val="12"/>
  </w:num>
  <w:num w:numId="27" w16cid:durableId="1933003566">
    <w:abstractNumId w:val="34"/>
  </w:num>
  <w:num w:numId="28" w16cid:durableId="533349254">
    <w:abstractNumId w:val="37"/>
  </w:num>
  <w:num w:numId="29" w16cid:durableId="1748647076">
    <w:abstractNumId w:val="19"/>
  </w:num>
  <w:num w:numId="30" w16cid:durableId="1376150745">
    <w:abstractNumId w:val="10"/>
  </w:num>
  <w:num w:numId="31" w16cid:durableId="2094736756">
    <w:abstractNumId w:val="28"/>
  </w:num>
  <w:num w:numId="32" w16cid:durableId="398137228">
    <w:abstractNumId w:val="13"/>
  </w:num>
  <w:num w:numId="33" w16cid:durableId="1650134722">
    <w:abstractNumId w:val="1"/>
  </w:num>
  <w:num w:numId="34" w16cid:durableId="1369641573">
    <w:abstractNumId w:val="21"/>
  </w:num>
  <w:num w:numId="35" w16cid:durableId="550002127">
    <w:abstractNumId w:val="22"/>
  </w:num>
  <w:num w:numId="36" w16cid:durableId="1596598865">
    <w:abstractNumId w:val="41"/>
  </w:num>
  <w:num w:numId="37" w16cid:durableId="17561714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1321387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714902">
    <w:abstractNumId w:val="9"/>
  </w:num>
  <w:num w:numId="40" w16cid:durableId="1228450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303075020">
    <w:abstractNumId w:val="7"/>
  </w:num>
  <w:num w:numId="42" w16cid:durableId="212080094">
    <w:abstractNumId w:val="4"/>
  </w:num>
  <w:num w:numId="43" w16cid:durableId="1509055982">
    <w:abstractNumId w:val="11"/>
  </w:num>
  <w:num w:numId="44" w16cid:durableId="3484163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712"/>
    <w:rsid w:val="00003BB3"/>
    <w:rsid w:val="0000585F"/>
    <w:rsid w:val="000070D6"/>
    <w:rsid w:val="000135A8"/>
    <w:rsid w:val="000137FD"/>
    <w:rsid w:val="00014F30"/>
    <w:rsid w:val="00014F84"/>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47342"/>
    <w:rsid w:val="00052156"/>
    <w:rsid w:val="00053177"/>
    <w:rsid w:val="00060D72"/>
    <w:rsid w:val="00070C22"/>
    <w:rsid w:val="000741C0"/>
    <w:rsid w:val="00085ABF"/>
    <w:rsid w:val="00093552"/>
    <w:rsid w:val="000A13CB"/>
    <w:rsid w:val="000A6394"/>
    <w:rsid w:val="000A681C"/>
    <w:rsid w:val="000B5E34"/>
    <w:rsid w:val="000B62AC"/>
    <w:rsid w:val="000B6BF7"/>
    <w:rsid w:val="000B7FED"/>
    <w:rsid w:val="000C038A"/>
    <w:rsid w:val="000C1585"/>
    <w:rsid w:val="000C1B9B"/>
    <w:rsid w:val="000C339D"/>
    <w:rsid w:val="000C6598"/>
    <w:rsid w:val="000D44B3"/>
    <w:rsid w:val="000D460D"/>
    <w:rsid w:val="000E138F"/>
    <w:rsid w:val="000E1728"/>
    <w:rsid w:val="000E29C2"/>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062B"/>
    <w:rsid w:val="001C3375"/>
    <w:rsid w:val="001C777C"/>
    <w:rsid w:val="001D65D8"/>
    <w:rsid w:val="001E0C70"/>
    <w:rsid w:val="001E3EE9"/>
    <w:rsid w:val="001E41F3"/>
    <w:rsid w:val="001E7855"/>
    <w:rsid w:val="001F6A44"/>
    <w:rsid w:val="00203BC7"/>
    <w:rsid w:val="0020793E"/>
    <w:rsid w:val="00222040"/>
    <w:rsid w:val="00224BD4"/>
    <w:rsid w:val="00225578"/>
    <w:rsid w:val="002257BD"/>
    <w:rsid w:val="002329AE"/>
    <w:rsid w:val="002339CC"/>
    <w:rsid w:val="00234E64"/>
    <w:rsid w:val="00245970"/>
    <w:rsid w:val="00250A12"/>
    <w:rsid w:val="0026004D"/>
    <w:rsid w:val="0026228F"/>
    <w:rsid w:val="002640DD"/>
    <w:rsid w:val="0026799B"/>
    <w:rsid w:val="002712E3"/>
    <w:rsid w:val="00271AB5"/>
    <w:rsid w:val="00271F13"/>
    <w:rsid w:val="00272AE7"/>
    <w:rsid w:val="00272F4F"/>
    <w:rsid w:val="002739FD"/>
    <w:rsid w:val="00275619"/>
    <w:rsid w:val="002759F5"/>
    <w:rsid w:val="00275D12"/>
    <w:rsid w:val="002818E2"/>
    <w:rsid w:val="00284C5A"/>
    <w:rsid w:val="00284FEB"/>
    <w:rsid w:val="002860C4"/>
    <w:rsid w:val="0029282C"/>
    <w:rsid w:val="00296357"/>
    <w:rsid w:val="00297C53"/>
    <w:rsid w:val="002A174C"/>
    <w:rsid w:val="002A294B"/>
    <w:rsid w:val="002A3FD2"/>
    <w:rsid w:val="002B33D4"/>
    <w:rsid w:val="002B3669"/>
    <w:rsid w:val="002B5741"/>
    <w:rsid w:val="002B589C"/>
    <w:rsid w:val="002B59D9"/>
    <w:rsid w:val="002B7432"/>
    <w:rsid w:val="002C318A"/>
    <w:rsid w:val="002C3554"/>
    <w:rsid w:val="002C5E32"/>
    <w:rsid w:val="002D424D"/>
    <w:rsid w:val="002E472E"/>
    <w:rsid w:val="002E70BE"/>
    <w:rsid w:val="002F1714"/>
    <w:rsid w:val="002F5CF2"/>
    <w:rsid w:val="003007C0"/>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4585"/>
    <w:rsid w:val="00374DD4"/>
    <w:rsid w:val="00382C4C"/>
    <w:rsid w:val="00390805"/>
    <w:rsid w:val="00395B53"/>
    <w:rsid w:val="00397CB0"/>
    <w:rsid w:val="003A6866"/>
    <w:rsid w:val="003B3388"/>
    <w:rsid w:val="003B4236"/>
    <w:rsid w:val="003B638B"/>
    <w:rsid w:val="003B714C"/>
    <w:rsid w:val="003B7E0C"/>
    <w:rsid w:val="003C2719"/>
    <w:rsid w:val="003C418C"/>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426D"/>
    <w:rsid w:val="00447AAE"/>
    <w:rsid w:val="00452B85"/>
    <w:rsid w:val="00454B9C"/>
    <w:rsid w:val="00461C20"/>
    <w:rsid w:val="0047146C"/>
    <w:rsid w:val="004720B7"/>
    <w:rsid w:val="004733A7"/>
    <w:rsid w:val="00476356"/>
    <w:rsid w:val="00477F4A"/>
    <w:rsid w:val="00485A2F"/>
    <w:rsid w:val="004866CC"/>
    <w:rsid w:val="00490A3F"/>
    <w:rsid w:val="004913CD"/>
    <w:rsid w:val="00491E02"/>
    <w:rsid w:val="00491EBD"/>
    <w:rsid w:val="004934C5"/>
    <w:rsid w:val="00497833"/>
    <w:rsid w:val="004A059A"/>
    <w:rsid w:val="004A5486"/>
    <w:rsid w:val="004B0526"/>
    <w:rsid w:val="004B75B7"/>
    <w:rsid w:val="004B7CEF"/>
    <w:rsid w:val="004C0A2F"/>
    <w:rsid w:val="004C0F31"/>
    <w:rsid w:val="004C2DB5"/>
    <w:rsid w:val="004D0FCB"/>
    <w:rsid w:val="004D1018"/>
    <w:rsid w:val="004D2258"/>
    <w:rsid w:val="004D47E5"/>
    <w:rsid w:val="004D75C8"/>
    <w:rsid w:val="004D7E1A"/>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35F4D"/>
    <w:rsid w:val="00540F7F"/>
    <w:rsid w:val="00541B60"/>
    <w:rsid w:val="00543962"/>
    <w:rsid w:val="00544E6B"/>
    <w:rsid w:val="00547108"/>
    <w:rsid w:val="00547111"/>
    <w:rsid w:val="00550971"/>
    <w:rsid w:val="0055159A"/>
    <w:rsid w:val="005548BA"/>
    <w:rsid w:val="00563E7F"/>
    <w:rsid w:val="005664EC"/>
    <w:rsid w:val="0057790A"/>
    <w:rsid w:val="00580E51"/>
    <w:rsid w:val="00581AA1"/>
    <w:rsid w:val="005835AD"/>
    <w:rsid w:val="00592A61"/>
    <w:rsid w:val="00592D74"/>
    <w:rsid w:val="00597AC2"/>
    <w:rsid w:val="005A0713"/>
    <w:rsid w:val="005A3882"/>
    <w:rsid w:val="005A631C"/>
    <w:rsid w:val="005B03ED"/>
    <w:rsid w:val="005B10B6"/>
    <w:rsid w:val="005B15BC"/>
    <w:rsid w:val="005B3ED4"/>
    <w:rsid w:val="005B49AE"/>
    <w:rsid w:val="005C636F"/>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65B1"/>
    <w:rsid w:val="0065476A"/>
    <w:rsid w:val="00656A83"/>
    <w:rsid w:val="00656D21"/>
    <w:rsid w:val="00656DF9"/>
    <w:rsid w:val="00661699"/>
    <w:rsid w:val="00664EC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151C"/>
    <w:rsid w:val="006B394E"/>
    <w:rsid w:val="006B46FB"/>
    <w:rsid w:val="006B5D0F"/>
    <w:rsid w:val="006B7113"/>
    <w:rsid w:val="006C10A0"/>
    <w:rsid w:val="006C21B7"/>
    <w:rsid w:val="006C4233"/>
    <w:rsid w:val="006C4842"/>
    <w:rsid w:val="006C6F39"/>
    <w:rsid w:val="006D23B1"/>
    <w:rsid w:val="006D41A4"/>
    <w:rsid w:val="006D43C8"/>
    <w:rsid w:val="006D582D"/>
    <w:rsid w:val="006D6425"/>
    <w:rsid w:val="006E02C5"/>
    <w:rsid w:val="006E21FB"/>
    <w:rsid w:val="006F2022"/>
    <w:rsid w:val="006F645D"/>
    <w:rsid w:val="006F6E45"/>
    <w:rsid w:val="007045EB"/>
    <w:rsid w:val="00707E8B"/>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C98"/>
    <w:rsid w:val="00782A85"/>
    <w:rsid w:val="00786B6B"/>
    <w:rsid w:val="0079063F"/>
    <w:rsid w:val="00792342"/>
    <w:rsid w:val="00793A03"/>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C28A4"/>
    <w:rsid w:val="007D5D1D"/>
    <w:rsid w:val="007D6A07"/>
    <w:rsid w:val="007E24BC"/>
    <w:rsid w:val="007E5481"/>
    <w:rsid w:val="007F021B"/>
    <w:rsid w:val="007F3553"/>
    <w:rsid w:val="007F7259"/>
    <w:rsid w:val="007F77E1"/>
    <w:rsid w:val="00802B46"/>
    <w:rsid w:val="008040A8"/>
    <w:rsid w:val="00806BE3"/>
    <w:rsid w:val="00807267"/>
    <w:rsid w:val="0081011B"/>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0DB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196A"/>
    <w:rsid w:val="008B2CA4"/>
    <w:rsid w:val="008B47DA"/>
    <w:rsid w:val="008C1FC8"/>
    <w:rsid w:val="008C2A0F"/>
    <w:rsid w:val="008C35DE"/>
    <w:rsid w:val="008C733A"/>
    <w:rsid w:val="008D2A1F"/>
    <w:rsid w:val="008D2C89"/>
    <w:rsid w:val="008D6413"/>
    <w:rsid w:val="008D7614"/>
    <w:rsid w:val="008E1DA8"/>
    <w:rsid w:val="008E3A42"/>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1F2D"/>
    <w:rsid w:val="00932D30"/>
    <w:rsid w:val="00941E30"/>
    <w:rsid w:val="009436B9"/>
    <w:rsid w:val="009448CC"/>
    <w:rsid w:val="00945F3C"/>
    <w:rsid w:val="0096164D"/>
    <w:rsid w:val="0096303F"/>
    <w:rsid w:val="0097077B"/>
    <w:rsid w:val="009733E7"/>
    <w:rsid w:val="00974718"/>
    <w:rsid w:val="009777D9"/>
    <w:rsid w:val="009849B6"/>
    <w:rsid w:val="00985434"/>
    <w:rsid w:val="00990B99"/>
    <w:rsid w:val="00991B88"/>
    <w:rsid w:val="0099479F"/>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734F"/>
    <w:rsid w:val="00A032C4"/>
    <w:rsid w:val="00A14946"/>
    <w:rsid w:val="00A234E7"/>
    <w:rsid w:val="00A246B6"/>
    <w:rsid w:val="00A24FF2"/>
    <w:rsid w:val="00A268B7"/>
    <w:rsid w:val="00A31034"/>
    <w:rsid w:val="00A4044D"/>
    <w:rsid w:val="00A41C80"/>
    <w:rsid w:val="00A42864"/>
    <w:rsid w:val="00A454B9"/>
    <w:rsid w:val="00A460DD"/>
    <w:rsid w:val="00A47E70"/>
    <w:rsid w:val="00A50CF0"/>
    <w:rsid w:val="00A52982"/>
    <w:rsid w:val="00A55268"/>
    <w:rsid w:val="00A559D7"/>
    <w:rsid w:val="00A57EC2"/>
    <w:rsid w:val="00A65876"/>
    <w:rsid w:val="00A67B78"/>
    <w:rsid w:val="00A70266"/>
    <w:rsid w:val="00A7209E"/>
    <w:rsid w:val="00A75688"/>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01C2"/>
    <w:rsid w:val="00AD18CB"/>
    <w:rsid w:val="00AD1CD8"/>
    <w:rsid w:val="00AD5491"/>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4528"/>
    <w:rsid w:val="00B57817"/>
    <w:rsid w:val="00B601E8"/>
    <w:rsid w:val="00B61B5B"/>
    <w:rsid w:val="00B67B97"/>
    <w:rsid w:val="00B76C9F"/>
    <w:rsid w:val="00B8047B"/>
    <w:rsid w:val="00B8265E"/>
    <w:rsid w:val="00B8321E"/>
    <w:rsid w:val="00B839A9"/>
    <w:rsid w:val="00B858F7"/>
    <w:rsid w:val="00B934F9"/>
    <w:rsid w:val="00B958A1"/>
    <w:rsid w:val="00B968C8"/>
    <w:rsid w:val="00BA069A"/>
    <w:rsid w:val="00BA3EC5"/>
    <w:rsid w:val="00BA4F64"/>
    <w:rsid w:val="00BA51D9"/>
    <w:rsid w:val="00BA5FC6"/>
    <w:rsid w:val="00BB263B"/>
    <w:rsid w:val="00BB5DFC"/>
    <w:rsid w:val="00BB6BD4"/>
    <w:rsid w:val="00BB773C"/>
    <w:rsid w:val="00BC0330"/>
    <w:rsid w:val="00BC520C"/>
    <w:rsid w:val="00BC7475"/>
    <w:rsid w:val="00BC7AB1"/>
    <w:rsid w:val="00BD279D"/>
    <w:rsid w:val="00BD2F14"/>
    <w:rsid w:val="00BD447E"/>
    <w:rsid w:val="00BD6BB8"/>
    <w:rsid w:val="00BE2B45"/>
    <w:rsid w:val="00BE6326"/>
    <w:rsid w:val="00BE7C45"/>
    <w:rsid w:val="00BF2F23"/>
    <w:rsid w:val="00BF4F0D"/>
    <w:rsid w:val="00BF546F"/>
    <w:rsid w:val="00BF7C2A"/>
    <w:rsid w:val="00C006F6"/>
    <w:rsid w:val="00C049A3"/>
    <w:rsid w:val="00C11347"/>
    <w:rsid w:val="00C142AD"/>
    <w:rsid w:val="00C1530C"/>
    <w:rsid w:val="00C1607B"/>
    <w:rsid w:val="00C212FA"/>
    <w:rsid w:val="00C215F3"/>
    <w:rsid w:val="00C21662"/>
    <w:rsid w:val="00C25618"/>
    <w:rsid w:val="00C2677A"/>
    <w:rsid w:val="00C33395"/>
    <w:rsid w:val="00C43826"/>
    <w:rsid w:val="00C442BC"/>
    <w:rsid w:val="00C45310"/>
    <w:rsid w:val="00C45F4F"/>
    <w:rsid w:val="00C5784F"/>
    <w:rsid w:val="00C62CC9"/>
    <w:rsid w:val="00C631C2"/>
    <w:rsid w:val="00C66BA2"/>
    <w:rsid w:val="00C72A55"/>
    <w:rsid w:val="00C72A79"/>
    <w:rsid w:val="00C73029"/>
    <w:rsid w:val="00C74047"/>
    <w:rsid w:val="00C7467F"/>
    <w:rsid w:val="00C767CC"/>
    <w:rsid w:val="00C775AE"/>
    <w:rsid w:val="00C809E5"/>
    <w:rsid w:val="00C8248E"/>
    <w:rsid w:val="00C84346"/>
    <w:rsid w:val="00C86750"/>
    <w:rsid w:val="00C90863"/>
    <w:rsid w:val="00C94BED"/>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7E8F"/>
    <w:rsid w:val="00CE0218"/>
    <w:rsid w:val="00CE19AA"/>
    <w:rsid w:val="00CE35AF"/>
    <w:rsid w:val="00CE610E"/>
    <w:rsid w:val="00CF3159"/>
    <w:rsid w:val="00CF6AFD"/>
    <w:rsid w:val="00CF7690"/>
    <w:rsid w:val="00D03F9A"/>
    <w:rsid w:val="00D04E8C"/>
    <w:rsid w:val="00D054D8"/>
    <w:rsid w:val="00D05E77"/>
    <w:rsid w:val="00D06353"/>
    <w:rsid w:val="00D06D51"/>
    <w:rsid w:val="00D11DE1"/>
    <w:rsid w:val="00D12A1B"/>
    <w:rsid w:val="00D13A77"/>
    <w:rsid w:val="00D1466D"/>
    <w:rsid w:val="00D1467B"/>
    <w:rsid w:val="00D14CEE"/>
    <w:rsid w:val="00D201C3"/>
    <w:rsid w:val="00D24991"/>
    <w:rsid w:val="00D27725"/>
    <w:rsid w:val="00D30F39"/>
    <w:rsid w:val="00D3449A"/>
    <w:rsid w:val="00D373F1"/>
    <w:rsid w:val="00D40125"/>
    <w:rsid w:val="00D42AE7"/>
    <w:rsid w:val="00D42FDE"/>
    <w:rsid w:val="00D43EF1"/>
    <w:rsid w:val="00D45F2B"/>
    <w:rsid w:val="00D46FC2"/>
    <w:rsid w:val="00D47295"/>
    <w:rsid w:val="00D50255"/>
    <w:rsid w:val="00D51A0B"/>
    <w:rsid w:val="00D557E8"/>
    <w:rsid w:val="00D62BBB"/>
    <w:rsid w:val="00D64E0B"/>
    <w:rsid w:val="00D66520"/>
    <w:rsid w:val="00D754F6"/>
    <w:rsid w:val="00D842BD"/>
    <w:rsid w:val="00D85239"/>
    <w:rsid w:val="00D86241"/>
    <w:rsid w:val="00D87F4A"/>
    <w:rsid w:val="00D91B10"/>
    <w:rsid w:val="00D9273A"/>
    <w:rsid w:val="00D93062"/>
    <w:rsid w:val="00D96688"/>
    <w:rsid w:val="00DA069D"/>
    <w:rsid w:val="00DA1CCC"/>
    <w:rsid w:val="00DA2C6C"/>
    <w:rsid w:val="00DA379C"/>
    <w:rsid w:val="00DA71EA"/>
    <w:rsid w:val="00DB0279"/>
    <w:rsid w:val="00DC0E99"/>
    <w:rsid w:val="00DC6150"/>
    <w:rsid w:val="00DC71A7"/>
    <w:rsid w:val="00DD24B6"/>
    <w:rsid w:val="00DD5445"/>
    <w:rsid w:val="00DE26C9"/>
    <w:rsid w:val="00DE2CC5"/>
    <w:rsid w:val="00DE34CF"/>
    <w:rsid w:val="00DE36E6"/>
    <w:rsid w:val="00DE7CB6"/>
    <w:rsid w:val="00DF40D3"/>
    <w:rsid w:val="00DF45FC"/>
    <w:rsid w:val="00DF7062"/>
    <w:rsid w:val="00DF7160"/>
    <w:rsid w:val="00DF7167"/>
    <w:rsid w:val="00E01A72"/>
    <w:rsid w:val="00E038DE"/>
    <w:rsid w:val="00E0608A"/>
    <w:rsid w:val="00E13F3D"/>
    <w:rsid w:val="00E151E4"/>
    <w:rsid w:val="00E16E66"/>
    <w:rsid w:val="00E1713F"/>
    <w:rsid w:val="00E20B95"/>
    <w:rsid w:val="00E213B4"/>
    <w:rsid w:val="00E22CD1"/>
    <w:rsid w:val="00E22F59"/>
    <w:rsid w:val="00E339DE"/>
    <w:rsid w:val="00E34898"/>
    <w:rsid w:val="00E354C3"/>
    <w:rsid w:val="00E35C92"/>
    <w:rsid w:val="00E35FFE"/>
    <w:rsid w:val="00E4640E"/>
    <w:rsid w:val="00E46947"/>
    <w:rsid w:val="00E57045"/>
    <w:rsid w:val="00E57719"/>
    <w:rsid w:val="00E578E4"/>
    <w:rsid w:val="00E62A84"/>
    <w:rsid w:val="00E71416"/>
    <w:rsid w:val="00E720F2"/>
    <w:rsid w:val="00E72533"/>
    <w:rsid w:val="00E74038"/>
    <w:rsid w:val="00E745FE"/>
    <w:rsid w:val="00E76A11"/>
    <w:rsid w:val="00E804F3"/>
    <w:rsid w:val="00E809B4"/>
    <w:rsid w:val="00E826B5"/>
    <w:rsid w:val="00E85F2A"/>
    <w:rsid w:val="00E87EBD"/>
    <w:rsid w:val="00E9445C"/>
    <w:rsid w:val="00E964F7"/>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570A"/>
    <w:rsid w:val="00F06064"/>
    <w:rsid w:val="00F06FE5"/>
    <w:rsid w:val="00F16771"/>
    <w:rsid w:val="00F22DA9"/>
    <w:rsid w:val="00F23D00"/>
    <w:rsid w:val="00F2571A"/>
    <w:rsid w:val="00F25D98"/>
    <w:rsid w:val="00F262E4"/>
    <w:rsid w:val="00F26FB3"/>
    <w:rsid w:val="00F300FB"/>
    <w:rsid w:val="00F3025B"/>
    <w:rsid w:val="00F32D77"/>
    <w:rsid w:val="00F345AD"/>
    <w:rsid w:val="00F36411"/>
    <w:rsid w:val="00F43512"/>
    <w:rsid w:val="00F45EFF"/>
    <w:rsid w:val="00F462D3"/>
    <w:rsid w:val="00F469CD"/>
    <w:rsid w:val="00F505FD"/>
    <w:rsid w:val="00F5289E"/>
    <w:rsid w:val="00F53228"/>
    <w:rsid w:val="00F6403D"/>
    <w:rsid w:val="00F65291"/>
    <w:rsid w:val="00F7257D"/>
    <w:rsid w:val="00F74842"/>
    <w:rsid w:val="00F77C7D"/>
    <w:rsid w:val="00F81499"/>
    <w:rsid w:val="00F86CE6"/>
    <w:rsid w:val="00F93591"/>
    <w:rsid w:val="00F95BAD"/>
    <w:rsid w:val="00FA1C6B"/>
    <w:rsid w:val="00FA457D"/>
    <w:rsid w:val="00FA549D"/>
    <w:rsid w:val="00FB0215"/>
    <w:rsid w:val="00FB6386"/>
    <w:rsid w:val="00FB7697"/>
    <w:rsid w:val="00FB7888"/>
    <w:rsid w:val="00FC086D"/>
    <w:rsid w:val="00FC6379"/>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table" w:customStyle="1" w:styleId="155">
    <w:name w:val="表格格線155"/>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D24B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24B6"/>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24B6"/>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DD24B6"/>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DD24B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24B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24B6"/>
    <w:rPr>
      <w:rFonts w:ascii="Times New Roman" w:hAnsi="Times New Roman"/>
      <w:i/>
      <w:iCs/>
      <w:color w:val="4F81BD" w:themeColor="accent1"/>
      <w:lang w:val="en-GB" w:eastAsia="en-US"/>
    </w:rPr>
  </w:style>
  <w:style w:type="table" w:customStyle="1" w:styleId="11100">
    <w:name w:val="表格格線1110"/>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24B6"/>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24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24B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24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24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24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24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24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DD24B6"/>
    <w:rPr>
      <w:rFonts w:ascii="Times New Roman" w:eastAsia="MS Mincho" w:hAnsi="Times New Roman"/>
      <w:lang w:val="it-IT" w:eastAsia="en-US"/>
    </w:rPr>
  </w:style>
  <w:style w:type="table" w:customStyle="1" w:styleId="TableGrid511">
    <w:name w:val="Table Grid5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DD24B6"/>
  </w:style>
  <w:style w:type="table" w:customStyle="1" w:styleId="12110">
    <w:name w:val="表格格線12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
    <w:next w:val="NoList"/>
    <w:uiPriority w:val="99"/>
    <w:semiHidden/>
    <w:unhideWhenUsed/>
    <w:rsid w:val="00DD24B6"/>
  </w:style>
  <w:style w:type="table" w:customStyle="1" w:styleId="118">
    <w:name w:val="网格型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DD24B6"/>
  </w:style>
  <w:style w:type="table" w:customStyle="1" w:styleId="21a">
    <w:name w:val="网格型2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
    <w:next w:val="NoList"/>
    <w:uiPriority w:val="99"/>
    <w:semiHidden/>
    <w:unhideWhenUsed/>
    <w:rsid w:val="00DD24B6"/>
  </w:style>
  <w:style w:type="table" w:customStyle="1" w:styleId="TableGrid1121">
    <w:name w:val="Table Grid112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24B6"/>
  </w:style>
  <w:style w:type="numbering" w:customStyle="1" w:styleId="12111">
    <w:name w:val="無清單1211"/>
    <w:next w:val="NoList"/>
    <w:uiPriority w:val="99"/>
    <w:semiHidden/>
    <w:unhideWhenUsed/>
    <w:rsid w:val="00DD24B6"/>
  </w:style>
  <w:style w:type="numbering" w:customStyle="1" w:styleId="111112">
    <w:name w:val="無清單11111"/>
    <w:next w:val="NoList"/>
    <w:uiPriority w:val="99"/>
    <w:semiHidden/>
    <w:unhideWhenUsed/>
    <w:rsid w:val="00DD24B6"/>
  </w:style>
  <w:style w:type="numbering" w:customStyle="1" w:styleId="138">
    <w:name w:val="無清單13"/>
    <w:next w:val="NoList"/>
    <w:uiPriority w:val="99"/>
    <w:semiHidden/>
    <w:unhideWhenUsed/>
    <w:rsid w:val="00DD24B6"/>
  </w:style>
  <w:style w:type="numbering" w:customStyle="1" w:styleId="1125">
    <w:name w:val="無清單112"/>
    <w:next w:val="NoList"/>
    <w:uiPriority w:val="99"/>
    <w:semiHidden/>
    <w:unhideWhenUsed/>
    <w:rsid w:val="00DD24B6"/>
  </w:style>
  <w:style w:type="numbering" w:customStyle="1" w:styleId="11121">
    <w:name w:val="無清單1112"/>
    <w:next w:val="NoList"/>
    <w:uiPriority w:val="99"/>
    <w:semiHidden/>
    <w:unhideWhenUsed/>
    <w:rsid w:val="00DD24B6"/>
  </w:style>
  <w:style w:type="numbering" w:customStyle="1" w:styleId="227">
    <w:name w:val="无列表22"/>
    <w:next w:val="NoList"/>
    <w:uiPriority w:val="99"/>
    <w:semiHidden/>
    <w:unhideWhenUsed/>
    <w:rsid w:val="00DD24B6"/>
  </w:style>
  <w:style w:type="numbering" w:customStyle="1" w:styleId="1223">
    <w:name w:val="無清單122"/>
    <w:next w:val="NoList"/>
    <w:uiPriority w:val="99"/>
    <w:semiHidden/>
    <w:unhideWhenUsed/>
    <w:rsid w:val="00DD24B6"/>
  </w:style>
  <w:style w:type="numbering" w:customStyle="1" w:styleId="111120">
    <w:name w:val="無清單11112"/>
    <w:next w:val="NoList"/>
    <w:uiPriority w:val="99"/>
    <w:semiHidden/>
    <w:unhideWhenUsed/>
    <w:rsid w:val="00DD24B6"/>
  </w:style>
  <w:style w:type="numbering" w:customStyle="1" w:styleId="NoList1212">
    <w:name w:val="No List1212"/>
    <w:next w:val="NoList"/>
    <w:uiPriority w:val="99"/>
    <w:semiHidden/>
    <w:unhideWhenUsed/>
    <w:rsid w:val="00DD24B6"/>
  </w:style>
  <w:style w:type="numbering" w:customStyle="1" w:styleId="NoList2112">
    <w:name w:val="No List2112"/>
    <w:next w:val="NoList"/>
    <w:semiHidden/>
    <w:rsid w:val="00DD24B6"/>
  </w:style>
  <w:style w:type="numbering" w:customStyle="1" w:styleId="NoList3112">
    <w:name w:val="No List3112"/>
    <w:next w:val="NoList"/>
    <w:uiPriority w:val="99"/>
    <w:semiHidden/>
    <w:rsid w:val="00DD24B6"/>
  </w:style>
  <w:style w:type="numbering" w:customStyle="1" w:styleId="NoList11112">
    <w:name w:val="No List11112"/>
    <w:next w:val="NoList"/>
    <w:uiPriority w:val="99"/>
    <w:semiHidden/>
    <w:unhideWhenUsed/>
    <w:rsid w:val="00DD24B6"/>
  </w:style>
  <w:style w:type="numbering" w:customStyle="1" w:styleId="12120">
    <w:name w:val="無清單1212"/>
    <w:next w:val="NoList"/>
    <w:uiPriority w:val="99"/>
    <w:semiHidden/>
    <w:unhideWhenUsed/>
    <w:rsid w:val="00DD24B6"/>
  </w:style>
  <w:style w:type="numbering" w:customStyle="1" w:styleId="1111110">
    <w:name w:val="無清單111111"/>
    <w:next w:val="NoList"/>
    <w:uiPriority w:val="99"/>
    <w:semiHidden/>
    <w:unhideWhenUsed/>
    <w:rsid w:val="00DD24B6"/>
  </w:style>
  <w:style w:type="numbering" w:customStyle="1" w:styleId="1312">
    <w:name w:val="無清單131"/>
    <w:next w:val="NoList"/>
    <w:uiPriority w:val="99"/>
    <w:semiHidden/>
    <w:unhideWhenUsed/>
    <w:rsid w:val="00DD24B6"/>
  </w:style>
  <w:style w:type="numbering" w:customStyle="1" w:styleId="11212">
    <w:name w:val="無清單1121"/>
    <w:next w:val="NoList"/>
    <w:uiPriority w:val="99"/>
    <w:semiHidden/>
    <w:unhideWhenUsed/>
    <w:rsid w:val="00DD24B6"/>
  </w:style>
  <w:style w:type="numbering" w:customStyle="1" w:styleId="2120">
    <w:name w:val="无列表212"/>
    <w:next w:val="NoList"/>
    <w:uiPriority w:val="99"/>
    <w:semiHidden/>
    <w:unhideWhenUsed/>
    <w:rsid w:val="00DD24B6"/>
  </w:style>
  <w:style w:type="numbering" w:customStyle="1" w:styleId="12210">
    <w:name w:val="無清單1221"/>
    <w:next w:val="NoList"/>
    <w:uiPriority w:val="99"/>
    <w:semiHidden/>
    <w:unhideWhenUsed/>
    <w:rsid w:val="00DD24B6"/>
  </w:style>
  <w:style w:type="numbering" w:customStyle="1" w:styleId="111210">
    <w:name w:val="無清單11121"/>
    <w:next w:val="NoList"/>
    <w:uiPriority w:val="99"/>
    <w:semiHidden/>
    <w:unhideWhenUsed/>
    <w:rsid w:val="00DD24B6"/>
  </w:style>
  <w:style w:type="numbering" w:customStyle="1" w:styleId="2211">
    <w:name w:val="无列表221"/>
    <w:next w:val="NoList"/>
    <w:uiPriority w:val="99"/>
    <w:semiHidden/>
    <w:unhideWhenUsed/>
    <w:rsid w:val="00DD24B6"/>
  </w:style>
  <w:style w:type="numbering" w:customStyle="1" w:styleId="NoList12111">
    <w:name w:val="No List12111"/>
    <w:next w:val="NoList"/>
    <w:uiPriority w:val="99"/>
    <w:semiHidden/>
    <w:unhideWhenUsed/>
    <w:rsid w:val="00DD24B6"/>
  </w:style>
  <w:style w:type="numbering" w:customStyle="1" w:styleId="NoList21111">
    <w:name w:val="No List21111"/>
    <w:next w:val="NoList"/>
    <w:semiHidden/>
    <w:rsid w:val="00DD24B6"/>
  </w:style>
  <w:style w:type="table" w:customStyle="1" w:styleId="TableGrid81">
    <w:name w:val="Table Grid8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DD24B6"/>
  </w:style>
  <w:style w:type="numbering" w:customStyle="1" w:styleId="NoList111111">
    <w:name w:val="No List111111"/>
    <w:next w:val="NoList"/>
    <w:uiPriority w:val="99"/>
    <w:semiHidden/>
    <w:unhideWhenUsed/>
    <w:rsid w:val="00DD24B6"/>
  </w:style>
  <w:style w:type="table" w:customStyle="1" w:styleId="TableGrid141">
    <w:name w:val="Table Grid141"/>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DD24B6"/>
  </w:style>
  <w:style w:type="table" w:customStyle="1" w:styleId="3410">
    <w:name w:val="网格型34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DD24B6"/>
  </w:style>
  <w:style w:type="table" w:customStyle="1" w:styleId="TableGrid441">
    <w:name w:val="Table Grid44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DD24B6"/>
  </w:style>
  <w:style w:type="numbering" w:customStyle="1" w:styleId="12121">
    <w:name w:val="无列表1212"/>
    <w:next w:val="NoList"/>
    <w:semiHidden/>
    <w:rsid w:val="00DD24B6"/>
  </w:style>
  <w:style w:type="table" w:customStyle="1" w:styleId="1410">
    <w:name w:val="表格格線14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DD24B6"/>
  </w:style>
  <w:style w:type="table" w:customStyle="1" w:styleId="TableGrid521">
    <w:name w:val="Table Grid52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DD24B6"/>
  </w:style>
  <w:style w:type="numbering" w:customStyle="1" w:styleId="13110">
    <w:name w:val="無清單1311"/>
    <w:next w:val="NoList"/>
    <w:uiPriority w:val="99"/>
    <w:semiHidden/>
    <w:unhideWhenUsed/>
    <w:rsid w:val="00DD24B6"/>
  </w:style>
  <w:style w:type="table" w:customStyle="1" w:styleId="TableGrid1131">
    <w:name w:val="Table Grid113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DD24B6"/>
  </w:style>
  <w:style w:type="table" w:customStyle="1" w:styleId="3121">
    <w:name w:val="网格型31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无列表2111"/>
    <w:next w:val="NoList"/>
    <w:uiPriority w:val="99"/>
    <w:semiHidden/>
    <w:unhideWhenUsed/>
    <w:rsid w:val="00DD24B6"/>
  </w:style>
  <w:style w:type="numbering" w:customStyle="1" w:styleId="NoList12211">
    <w:name w:val="No List12211"/>
    <w:next w:val="NoList"/>
    <w:uiPriority w:val="99"/>
    <w:semiHidden/>
    <w:unhideWhenUsed/>
    <w:rsid w:val="00DD24B6"/>
  </w:style>
  <w:style w:type="table" w:customStyle="1" w:styleId="TableGrid4121">
    <w:name w:val="Table Grid412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DD24B6"/>
  </w:style>
  <w:style w:type="numbering" w:customStyle="1" w:styleId="112112">
    <w:name w:val="无列表11211"/>
    <w:next w:val="NoList"/>
    <w:semiHidden/>
    <w:rsid w:val="00DD24B6"/>
  </w:style>
  <w:style w:type="numbering" w:customStyle="1" w:styleId="NoList21211">
    <w:name w:val="No List21211"/>
    <w:next w:val="NoList"/>
    <w:semiHidden/>
    <w:rsid w:val="00DD24B6"/>
  </w:style>
  <w:style w:type="table" w:customStyle="1" w:styleId="11213">
    <w:name w:val="表格格線112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DD24B6"/>
  </w:style>
  <w:style w:type="numbering" w:customStyle="1" w:styleId="NoList111211">
    <w:name w:val="No List111211"/>
    <w:next w:val="NoList"/>
    <w:uiPriority w:val="99"/>
    <w:semiHidden/>
    <w:unhideWhenUsed/>
    <w:rsid w:val="00DD24B6"/>
  </w:style>
  <w:style w:type="numbering" w:customStyle="1" w:styleId="12211">
    <w:name w:val="無清單12211"/>
    <w:next w:val="NoList"/>
    <w:uiPriority w:val="99"/>
    <w:semiHidden/>
    <w:unhideWhenUsed/>
    <w:rsid w:val="00DD24B6"/>
  </w:style>
  <w:style w:type="numbering" w:customStyle="1" w:styleId="111211">
    <w:name w:val="無清單111211"/>
    <w:next w:val="NoList"/>
    <w:uiPriority w:val="99"/>
    <w:semiHidden/>
    <w:unhideWhenUsed/>
    <w:rsid w:val="00DD24B6"/>
  </w:style>
  <w:style w:type="numbering" w:customStyle="1" w:styleId="143">
    <w:name w:val="無清單14"/>
    <w:next w:val="NoList"/>
    <w:uiPriority w:val="99"/>
    <w:semiHidden/>
    <w:unhideWhenUsed/>
    <w:rsid w:val="00DD24B6"/>
  </w:style>
  <w:style w:type="table" w:customStyle="1" w:styleId="TableGrid621">
    <w:name w:val="Table Grid62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無清單113"/>
    <w:next w:val="NoList"/>
    <w:uiPriority w:val="99"/>
    <w:semiHidden/>
    <w:unhideWhenUsed/>
    <w:rsid w:val="00DD24B6"/>
  </w:style>
  <w:style w:type="table" w:customStyle="1" w:styleId="TableGrid1221">
    <w:name w:val="Table Grid122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DD24B6"/>
  </w:style>
  <w:style w:type="table" w:customStyle="1" w:styleId="12212">
    <w:name w:val="表格格線122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無清單1113"/>
    <w:next w:val="NoList"/>
    <w:uiPriority w:val="99"/>
    <w:semiHidden/>
    <w:unhideWhenUsed/>
    <w:rsid w:val="00DD24B6"/>
  </w:style>
  <w:style w:type="numbering" w:customStyle="1" w:styleId="13111">
    <w:name w:val="无列表1311"/>
    <w:next w:val="NoList"/>
    <w:semiHidden/>
    <w:rsid w:val="00DD24B6"/>
  </w:style>
  <w:style w:type="numbering" w:customStyle="1" w:styleId="22110">
    <w:name w:val="无列表2211"/>
    <w:next w:val="NoList"/>
    <w:uiPriority w:val="99"/>
    <w:semiHidden/>
    <w:unhideWhenUsed/>
    <w:rsid w:val="00DD24B6"/>
  </w:style>
  <w:style w:type="numbering" w:customStyle="1" w:styleId="NoList121111">
    <w:name w:val="No List121111"/>
    <w:next w:val="NoList"/>
    <w:uiPriority w:val="99"/>
    <w:semiHidden/>
    <w:unhideWhenUsed/>
    <w:rsid w:val="00DD24B6"/>
  </w:style>
  <w:style w:type="numbering" w:customStyle="1" w:styleId="1111112">
    <w:name w:val="リストなし111111"/>
    <w:next w:val="NoList"/>
    <w:uiPriority w:val="99"/>
    <w:semiHidden/>
    <w:unhideWhenUsed/>
    <w:rsid w:val="00DD24B6"/>
  </w:style>
  <w:style w:type="numbering" w:customStyle="1" w:styleId="1111113">
    <w:name w:val="无列表111111"/>
    <w:next w:val="NoList"/>
    <w:semiHidden/>
    <w:rsid w:val="00DD24B6"/>
  </w:style>
  <w:style w:type="character" w:customStyle="1" w:styleId="NumberedListChar">
    <w:name w:val="Numbered List Char"/>
    <w:basedOn w:val="DefaultParagraphFont"/>
    <w:link w:val="NumberedList"/>
    <w:rsid w:val="00DD24B6"/>
    <w:rPr>
      <w:rFonts w:ascii="Times New Roman" w:hAnsi="Times New Roman"/>
      <w:lang w:val="en-GB" w:eastAsia="en-GB"/>
    </w:rPr>
  </w:style>
  <w:style w:type="paragraph" w:customStyle="1" w:styleId="Doc-text2">
    <w:name w:val="Doc-text2"/>
    <w:basedOn w:val="Normal"/>
    <w:link w:val="Doc-text2Char"/>
    <w:qFormat/>
    <w:rsid w:val="00DD24B6"/>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D24B6"/>
    <w:rPr>
      <w:rFonts w:ascii="Arial" w:eastAsia="MS Mincho" w:hAnsi="Arial" w:cs="Arial"/>
      <w:lang w:val="en-GB" w:eastAsia="ja-JP"/>
    </w:rPr>
  </w:style>
  <w:style w:type="paragraph" w:customStyle="1" w:styleId="11a">
    <w:name w:val="1.1"/>
    <w:basedOn w:val="Heading3"/>
    <w:link w:val="11Char"/>
    <w:qFormat/>
    <w:rsid w:val="00DD24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DD24B6"/>
    <w:rPr>
      <w:rFonts w:ascii="Arial" w:eastAsia="MS Mincho" w:hAnsi="Arial"/>
      <w:b/>
      <w:bCs/>
      <w:sz w:val="24"/>
      <w:szCs w:val="26"/>
      <w:lang w:val="en-US" w:eastAsia="en-GB"/>
    </w:rPr>
  </w:style>
  <w:style w:type="character" w:customStyle="1" w:styleId="1ffd">
    <w:name w:val="明显强调1"/>
    <w:uiPriority w:val="21"/>
    <w:qFormat/>
    <w:rsid w:val="00DD24B6"/>
    <w:rPr>
      <w:b/>
      <w:bCs/>
      <w:i/>
      <w:iCs/>
      <w:color w:val="4F81BD"/>
    </w:rPr>
  </w:style>
  <w:style w:type="paragraph" w:customStyle="1" w:styleId="Paragraphedeliste">
    <w:name w:val="Paragraphe de liste"/>
    <w:basedOn w:val="Normal"/>
    <w:uiPriority w:val="34"/>
    <w:qFormat/>
    <w:rsid w:val="00DD24B6"/>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24B6"/>
    <w:pPr>
      <w:numPr>
        <w:numId w:val="44"/>
      </w:numPr>
      <w:tabs>
        <w:tab w:val="num" w:pos="360"/>
        <w:tab w:val="num" w:pos="720"/>
        <w:tab w:val="left" w:pos="1701"/>
      </w:tabs>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24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24B6"/>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24B6"/>
    <w:rPr>
      <w:rFonts w:ascii="Times New Roman" w:hAnsi="Times New Roman"/>
      <w:i/>
      <w:iCs/>
      <w:color w:val="4F81BD" w:themeColor="accent1"/>
      <w:lang w:val="en-GB" w:eastAsia="en-US"/>
    </w:rPr>
  </w:style>
  <w:style w:type="numbering" w:customStyle="1" w:styleId="NoList211111">
    <w:name w:val="No List211111"/>
    <w:next w:val="NoList"/>
    <w:semiHidden/>
    <w:rsid w:val="00DD24B6"/>
  </w:style>
  <w:style w:type="table" w:customStyle="1" w:styleId="5f3">
    <w:name w:val="网格型5"/>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DD24B6"/>
  </w:style>
  <w:style w:type="numbering" w:customStyle="1" w:styleId="NoList1111111">
    <w:name w:val="No List1111111"/>
    <w:next w:val="NoList"/>
    <w:uiPriority w:val="99"/>
    <w:semiHidden/>
    <w:unhideWhenUsed/>
    <w:rsid w:val="00DD24B6"/>
  </w:style>
  <w:style w:type="numbering" w:customStyle="1" w:styleId="121111">
    <w:name w:val="無清單121111"/>
    <w:next w:val="NoList"/>
    <w:uiPriority w:val="99"/>
    <w:semiHidden/>
    <w:unhideWhenUsed/>
    <w:rsid w:val="00DD24B6"/>
  </w:style>
  <w:style w:type="numbering" w:customStyle="1" w:styleId="11111111">
    <w:name w:val="無清單11111111"/>
    <w:next w:val="NoList"/>
    <w:uiPriority w:val="99"/>
    <w:semiHidden/>
    <w:unhideWhenUsed/>
    <w:rsid w:val="00DD24B6"/>
  </w:style>
  <w:style w:type="numbering" w:customStyle="1" w:styleId="NoList13111">
    <w:name w:val="No List13111"/>
    <w:next w:val="NoList"/>
    <w:uiPriority w:val="99"/>
    <w:semiHidden/>
    <w:unhideWhenUsed/>
    <w:rsid w:val="00DD24B6"/>
  </w:style>
  <w:style w:type="numbering" w:customStyle="1" w:styleId="121112">
    <w:name w:val="リストなし12111"/>
    <w:next w:val="NoList"/>
    <w:uiPriority w:val="99"/>
    <w:semiHidden/>
    <w:unhideWhenUsed/>
    <w:rsid w:val="00DD24B6"/>
  </w:style>
  <w:style w:type="numbering" w:customStyle="1" w:styleId="121113">
    <w:name w:val="无列表12111"/>
    <w:next w:val="NoList"/>
    <w:semiHidden/>
    <w:rsid w:val="00DD24B6"/>
  </w:style>
  <w:style w:type="numbering" w:customStyle="1" w:styleId="NoList22111">
    <w:name w:val="No List22111"/>
    <w:next w:val="NoList"/>
    <w:semiHidden/>
    <w:rsid w:val="00DD24B6"/>
  </w:style>
  <w:style w:type="numbering" w:customStyle="1" w:styleId="NoList32111">
    <w:name w:val="No List32111"/>
    <w:next w:val="NoList"/>
    <w:uiPriority w:val="99"/>
    <w:semiHidden/>
    <w:rsid w:val="00DD24B6"/>
  </w:style>
  <w:style w:type="numbering" w:customStyle="1" w:styleId="NoList112111">
    <w:name w:val="No List112111"/>
    <w:next w:val="NoList"/>
    <w:uiPriority w:val="99"/>
    <w:semiHidden/>
    <w:unhideWhenUsed/>
    <w:rsid w:val="00DD24B6"/>
  </w:style>
  <w:style w:type="numbering" w:customStyle="1" w:styleId="131110">
    <w:name w:val="無清單13111"/>
    <w:next w:val="NoList"/>
    <w:uiPriority w:val="99"/>
    <w:semiHidden/>
    <w:unhideWhenUsed/>
    <w:rsid w:val="00DD24B6"/>
  </w:style>
  <w:style w:type="numbering" w:customStyle="1" w:styleId="1121110">
    <w:name w:val="無清單112111"/>
    <w:next w:val="NoList"/>
    <w:uiPriority w:val="99"/>
    <w:semiHidden/>
    <w:unhideWhenUsed/>
    <w:rsid w:val="00DD24B6"/>
  </w:style>
  <w:style w:type="numbering" w:customStyle="1" w:styleId="21111">
    <w:name w:val="无列表21111"/>
    <w:next w:val="NoList"/>
    <w:uiPriority w:val="99"/>
    <w:semiHidden/>
    <w:unhideWhenUsed/>
    <w:rsid w:val="00DD24B6"/>
  </w:style>
  <w:style w:type="numbering" w:customStyle="1" w:styleId="NoList122111">
    <w:name w:val="No List122111"/>
    <w:next w:val="NoList"/>
    <w:uiPriority w:val="99"/>
    <w:semiHidden/>
    <w:unhideWhenUsed/>
    <w:rsid w:val="00DD24B6"/>
  </w:style>
  <w:style w:type="numbering" w:customStyle="1" w:styleId="1121111">
    <w:name w:val="リストなし112111"/>
    <w:next w:val="NoList"/>
    <w:uiPriority w:val="99"/>
    <w:semiHidden/>
    <w:unhideWhenUsed/>
    <w:rsid w:val="00DD24B6"/>
  </w:style>
  <w:style w:type="numbering" w:customStyle="1" w:styleId="1121112">
    <w:name w:val="无列表112111"/>
    <w:next w:val="NoList"/>
    <w:semiHidden/>
    <w:rsid w:val="00DD24B6"/>
  </w:style>
  <w:style w:type="numbering" w:customStyle="1" w:styleId="NoList212111">
    <w:name w:val="No List212111"/>
    <w:next w:val="NoList"/>
    <w:semiHidden/>
    <w:rsid w:val="00DD24B6"/>
  </w:style>
  <w:style w:type="numbering" w:customStyle="1" w:styleId="NoList312111">
    <w:name w:val="No List312111"/>
    <w:next w:val="NoList"/>
    <w:uiPriority w:val="99"/>
    <w:semiHidden/>
    <w:rsid w:val="00DD24B6"/>
  </w:style>
  <w:style w:type="numbering" w:customStyle="1" w:styleId="NoList1112111">
    <w:name w:val="No List1112111"/>
    <w:next w:val="NoList"/>
    <w:uiPriority w:val="99"/>
    <w:semiHidden/>
    <w:unhideWhenUsed/>
    <w:rsid w:val="00DD24B6"/>
  </w:style>
  <w:style w:type="numbering" w:customStyle="1" w:styleId="122111">
    <w:name w:val="無清單122111"/>
    <w:next w:val="NoList"/>
    <w:uiPriority w:val="99"/>
    <w:semiHidden/>
    <w:unhideWhenUsed/>
    <w:rsid w:val="00DD24B6"/>
  </w:style>
  <w:style w:type="numbering" w:customStyle="1" w:styleId="1112111">
    <w:name w:val="無清單1112111"/>
    <w:next w:val="NoList"/>
    <w:uiPriority w:val="99"/>
    <w:semiHidden/>
    <w:unhideWhenUsed/>
    <w:rsid w:val="00DD24B6"/>
  </w:style>
  <w:style w:type="numbering" w:customStyle="1" w:styleId="1411">
    <w:name w:val="無清單141"/>
    <w:next w:val="NoList"/>
    <w:uiPriority w:val="99"/>
    <w:semiHidden/>
    <w:unhideWhenUsed/>
    <w:rsid w:val="00DD24B6"/>
  </w:style>
  <w:style w:type="numbering" w:customStyle="1" w:styleId="11310">
    <w:name w:val="無清單1131"/>
    <w:next w:val="NoList"/>
    <w:uiPriority w:val="99"/>
    <w:semiHidden/>
    <w:unhideWhenUsed/>
    <w:rsid w:val="00DD24B6"/>
  </w:style>
  <w:style w:type="table" w:customStyle="1" w:styleId="TableGrid1122">
    <w:name w:val="Table Grid112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DD24B6"/>
  </w:style>
  <w:style w:type="numbering" w:customStyle="1" w:styleId="11311">
    <w:name w:val="リストなし1131"/>
    <w:next w:val="NoList"/>
    <w:uiPriority w:val="99"/>
    <w:semiHidden/>
    <w:unhideWhenUsed/>
    <w:rsid w:val="00DD24B6"/>
  </w:style>
  <w:style w:type="numbering" w:customStyle="1" w:styleId="11312">
    <w:name w:val="无列表1131"/>
    <w:next w:val="NoList"/>
    <w:semiHidden/>
    <w:rsid w:val="00DD24B6"/>
  </w:style>
  <w:style w:type="numbering" w:customStyle="1" w:styleId="NoList2131">
    <w:name w:val="No List2131"/>
    <w:next w:val="NoList"/>
    <w:semiHidden/>
    <w:rsid w:val="00DD24B6"/>
  </w:style>
  <w:style w:type="numbering" w:customStyle="1" w:styleId="NoList3131">
    <w:name w:val="No List3131"/>
    <w:next w:val="NoList"/>
    <w:uiPriority w:val="99"/>
    <w:semiHidden/>
    <w:rsid w:val="00DD24B6"/>
  </w:style>
  <w:style w:type="numbering" w:customStyle="1" w:styleId="NoList11131">
    <w:name w:val="No List11131"/>
    <w:next w:val="NoList"/>
    <w:uiPriority w:val="99"/>
    <w:semiHidden/>
    <w:unhideWhenUsed/>
    <w:rsid w:val="00DD24B6"/>
  </w:style>
  <w:style w:type="numbering" w:customStyle="1" w:styleId="12310">
    <w:name w:val="無清單1231"/>
    <w:next w:val="NoList"/>
    <w:uiPriority w:val="99"/>
    <w:semiHidden/>
    <w:unhideWhenUsed/>
    <w:rsid w:val="00DD24B6"/>
  </w:style>
  <w:style w:type="numbering" w:customStyle="1" w:styleId="111310">
    <w:name w:val="無清單11131"/>
    <w:next w:val="NoList"/>
    <w:uiPriority w:val="99"/>
    <w:semiHidden/>
    <w:unhideWhenUsed/>
    <w:rsid w:val="00DD24B6"/>
  </w:style>
  <w:style w:type="numbering" w:customStyle="1" w:styleId="NoList12121">
    <w:name w:val="No List12121"/>
    <w:next w:val="NoList"/>
    <w:uiPriority w:val="99"/>
    <w:semiHidden/>
    <w:unhideWhenUsed/>
    <w:rsid w:val="00DD24B6"/>
  </w:style>
  <w:style w:type="character" w:customStyle="1" w:styleId="Char34">
    <w:name w:val="明显引用 Char3"/>
    <w:basedOn w:val="DefaultParagraphFont"/>
    <w:uiPriority w:val="30"/>
    <w:rsid w:val="00DD24B6"/>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DD24B6"/>
  </w:style>
  <w:style w:type="numbering" w:customStyle="1" w:styleId="111213">
    <w:name w:val="无列表11121"/>
    <w:next w:val="NoList"/>
    <w:semiHidden/>
    <w:rsid w:val="00DD24B6"/>
  </w:style>
  <w:style w:type="table" w:customStyle="1" w:styleId="TableGrid16">
    <w:name w:val="Table Grid16"/>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DD24B6"/>
  </w:style>
  <w:style w:type="table" w:customStyle="1" w:styleId="360">
    <w:name w:val="网格型3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DD24B6"/>
  </w:style>
  <w:style w:type="numbering" w:customStyle="1" w:styleId="NoList111121">
    <w:name w:val="No List111121"/>
    <w:next w:val="NoList"/>
    <w:uiPriority w:val="99"/>
    <w:semiHidden/>
    <w:unhideWhenUsed/>
    <w:rsid w:val="00DD24B6"/>
  </w:style>
  <w:style w:type="table" w:customStyle="1" w:styleId="TableGrid46">
    <w:name w:val="Table Grid46"/>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DD24B6"/>
  </w:style>
  <w:style w:type="numbering" w:customStyle="1" w:styleId="111121">
    <w:name w:val="無清單111121"/>
    <w:next w:val="NoList"/>
    <w:uiPriority w:val="99"/>
    <w:semiHidden/>
    <w:unhideWhenUsed/>
    <w:rsid w:val="00DD24B6"/>
  </w:style>
  <w:style w:type="table" w:customStyle="1" w:styleId="163">
    <w:name w:val="表格格線16"/>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无列表1221"/>
    <w:next w:val="NoList"/>
    <w:semiHidden/>
    <w:rsid w:val="00DD24B6"/>
  </w:style>
  <w:style w:type="numbering" w:customStyle="1" w:styleId="NoList322">
    <w:name w:val="No List322"/>
    <w:next w:val="NoList"/>
    <w:uiPriority w:val="99"/>
    <w:semiHidden/>
    <w:rsid w:val="00DD24B6"/>
  </w:style>
  <w:style w:type="numbering" w:customStyle="1" w:styleId="NoList1122">
    <w:name w:val="No List1122"/>
    <w:next w:val="NoList"/>
    <w:uiPriority w:val="99"/>
    <w:semiHidden/>
    <w:unhideWhenUsed/>
    <w:rsid w:val="00DD24B6"/>
  </w:style>
  <w:style w:type="numbering" w:customStyle="1" w:styleId="1322">
    <w:name w:val="無清單132"/>
    <w:next w:val="NoList"/>
    <w:uiPriority w:val="99"/>
    <w:semiHidden/>
    <w:unhideWhenUsed/>
    <w:rsid w:val="00DD24B6"/>
  </w:style>
  <w:style w:type="numbering" w:customStyle="1" w:styleId="11221">
    <w:name w:val="無清單1122"/>
    <w:next w:val="NoList"/>
    <w:uiPriority w:val="99"/>
    <w:semiHidden/>
    <w:unhideWhenUsed/>
    <w:rsid w:val="00DD24B6"/>
  </w:style>
  <w:style w:type="numbering" w:customStyle="1" w:styleId="2121">
    <w:name w:val="无列表2121"/>
    <w:next w:val="NoList"/>
    <w:uiPriority w:val="99"/>
    <w:semiHidden/>
    <w:unhideWhenUsed/>
    <w:rsid w:val="00DD24B6"/>
  </w:style>
  <w:style w:type="table" w:customStyle="1" w:styleId="TableGrid115">
    <w:name w:val="Table Grid115"/>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DD24B6"/>
  </w:style>
  <w:style w:type="table" w:customStyle="1" w:styleId="Tabellengitternetz114">
    <w:name w:val="Tabellengitternetz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DD24B6"/>
  </w:style>
  <w:style w:type="numbering" w:customStyle="1" w:styleId="1143">
    <w:name w:val="無清單114"/>
    <w:next w:val="NoList"/>
    <w:uiPriority w:val="99"/>
    <w:semiHidden/>
    <w:unhideWhenUsed/>
    <w:rsid w:val="00DD24B6"/>
  </w:style>
  <w:style w:type="table" w:customStyle="1" w:styleId="TableGrid124">
    <w:name w:val="Table Grid124"/>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24B6"/>
  </w:style>
  <w:style w:type="numbering" w:customStyle="1" w:styleId="NoList314">
    <w:name w:val="No List314"/>
    <w:next w:val="NoList"/>
    <w:uiPriority w:val="99"/>
    <w:semiHidden/>
    <w:rsid w:val="00DD24B6"/>
  </w:style>
  <w:style w:type="table" w:customStyle="1" w:styleId="TableGrid424">
    <w:name w:val="Table Grid424"/>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D24B6"/>
  </w:style>
  <w:style w:type="numbering" w:customStyle="1" w:styleId="1241">
    <w:name w:val="無清單124"/>
    <w:next w:val="NoList"/>
    <w:uiPriority w:val="99"/>
    <w:semiHidden/>
    <w:unhideWhenUsed/>
    <w:rsid w:val="00DD24B6"/>
  </w:style>
  <w:style w:type="table" w:customStyle="1" w:styleId="1242">
    <w:name w:val="表格格線124"/>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無清單1114"/>
    <w:next w:val="NoList"/>
    <w:uiPriority w:val="99"/>
    <w:semiHidden/>
    <w:unhideWhenUsed/>
    <w:rsid w:val="00DD24B6"/>
  </w:style>
  <w:style w:type="numbering" w:customStyle="1" w:styleId="236">
    <w:name w:val="无列表23"/>
    <w:next w:val="NoList"/>
    <w:uiPriority w:val="99"/>
    <w:semiHidden/>
    <w:unhideWhenUsed/>
    <w:rsid w:val="00DD24B6"/>
  </w:style>
  <w:style w:type="numbering" w:customStyle="1" w:styleId="NoList1213">
    <w:name w:val="No List1213"/>
    <w:next w:val="NoList"/>
    <w:uiPriority w:val="99"/>
    <w:semiHidden/>
    <w:unhideWhenUsed/>
    <w:rsid w:val="00DD24B6"/>
  </w:style>
  <w:style w:type="numbering" w:customStyle="1" w:styleId="NoList2113">
    <w:name w:val="No List2113"/>
    <w:next w:val="NoList"/>
    <w:semiHidden/>
    <w:rsid w:val="00DD24B6"/>
  </w:style>
  <w:style w:type="numbering" w:customStyle="1" w:styleId="NoList3113">
    <w:name w:val="No List3113"/>
    <w:next w:val="NoList"/>
    <w:uiPriority w:val="99"/>
    <w:semiHidden/>
    <w:rsid w:val="00DD24B6"/>
  </w:style>
  <w:style w:type="numbering" w:customStyle="1" w:styleId="NoList11113">
    <w:name w:val="No List11113"/>
    <w:next w:val="NoList"/>
    <w:uiPriority w:val="99"/>
    <w:semiHidden/>
    <w:unhideWhenUsed/>
    <w:rsid w:val="00DD24B6"/>
  </w:style>
  <w:style w:type="numbering" w:customStyle="1" w:styleId="12130">
    <w:name w:val="無清單1213"/>
    <w:next w:val="NoList"/>
    <w:uiPriority w:val="99"/>
    <w:semiHidden/>
    <w:unhideWhenUsed/>
    <w:rsid w:val="00DD24B6"/>
  </w:style>
  <w:style w:type="table" w:customStyle="1" w:styleId="TableGrid1113">
    <w:name w:val="Table Grid1113"/>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無清單11113"/>
    <w:next w:val="NoList"/>
    <w:uiPriority w:val="99"/>
    <w:semiHidden/>
    <w:unhideWhenUsed/>
    <w:rsid w:val="00DD24B6"/>
  </w:style>
  <w:style w:type="table" w:customStyle="1" w:styleId="TableGrid1123">
    <w:name w:val="Table Grid1123"/>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24B6"/>
  </w:style>
  <w:style w:type="numbering" w:customStyle="1" w:styleId="NoList1123">
    <w:name w:val="No List1123"/>
    <w:next w:val="NoList"/>
    <w:uiPriority w:val="99"/>
    <w:semiHidden/>
    <w:unhideWhenUsed/>
    <w:rsid w:val="00DD24B6"/>
  </w:style>
  <w:style w:type="numbering" w:customStyle="1" w:styleId="1331">
    <w:name w:val="無清單133"/>
    <w:next w:val="NoList"/>
    <w:uiPriority w:val="99"/>
    <w:semiHidden/>
    <w:unhideWhenUsed/>
    <w:rsid w:val="00DD24B6"/>
  </w:style>
  <w:style w:type="numbering" w:customStyle="1" w:styleId="11231">
    <w:name w:val="無清單1123"/>
    <w:next w:val="NoList"/>
    <w:uiPriority w:val="99"/>
    <w:semiHidden/>
    <w:unhideWhenUsed/>
    <w:rsid w:val="00DD24B6"/>
  </w:style>
  <w:style w:type="numbering" w:customStyle="1" w:styleId="2130">
    <w:name w:val="无列表213"/>
    <w:next w:val="NoList"/>
    <w:uiPriority w:val="99"/>
    <w:semiHidden/>
    <w:unhideWhenUsed/>
    <w:rsid w:val="00DD24B6"/>
  </w:style>
  <w:style w:type="numbering" w:customStyle="1" w:styleId="NoList1222">
    <w:name w:val="No List1222"/>
    <w:next w:val="NoList"/>
    <w:uiPriority w:val="99"/>
    <w:semiHidden/>
    <w:unhideWhenUsed/>
    <w:rsid w:val="00DD24B6"/>
  </w:style>
  <w:style w:type="numbering" w:customStyle="1" w:styleId="NoList2122">
    <w:name w:val="No List2122"/>
    <w:next w:val="NoList"/>
    <w:semiHidden/>
    <w:rsid w:val="00DD24B6"/>
  </w:style>
  <w:style w:type="numbering" w:customStyle="1" w:styleId="NoList3122">
    <w:name w:val="No List3122"/>
    <w:next w:val="NoList"/>
    <w:uiPriority w:val="99"/>
    <w:semiHidden/>
    <w:rsid w:val="00DD24B6"/>
  </w:style>
  <w:style w:type="numbering" w:customStyle="1" w:styleId="NoList11123">
    <w:name w:val="No List11123"/>
    <w:next w:val="NoList"/>
    <w:uiPriority w:val="99"/>
    <w:semiHidden/>
    <w:unhideWhenUsed/>
    <w:rsid w:val="00DD24B6"/>
  </w:style>
  <w:style w:type="numbering" w:customStyle="1" w:styleId="12220">
    <w:name w:val="無清單1222"/>
    <w:next w:val="NoList"/>
    <w:uiPriority w:val="99"/>
    <w:semiHidden/>
    <w:unhideWhenUsed/>
    <w:rsid w:val="00DD24B6"/>
  </w:style>
  <w:style w:type="numbering" w:customStyle="1" w:styleId="111220">
    <w:name w:val="無清單11122"/>
    <w:next w:val="NoList"/>
    <w:uiPriority w:val="99"/>
    <w:semiHidden/>
    <w:unhideWhenUsed/>
    <w:rsid w:val="00DD24B6"/>
  </w:style>
  <w:style w:type="numbering" w:customStyle="1" w:styleId="164">
    <w:name w:val="無清單16"/>
    <w:next w:val="NoList"/>
    <w:uiPriority w:val="99"/>
    <w:semiHidden/>
    <w:unhideWhenUsed/>
    <w:rsid w:val="00DD24B6"/>
  </w:style>
  <w:style w:type="numbering" w:customStyle="1" w:styleId="1153">
    <w:name w:val="無清單115"/>
    <w:next w:val="NoList"/>
    <w:uiPriority w:val="99"/>
    <w:semiHidden/>
    <w:unhideWhenUsed/>
    <w:rsid w:val="00DD24B6"/>
  </w:style>
  <w:style w:type="numbering" w:customStyle="1" w:styleId="NoList1115">
    <w:name w:val="No List1115"/>
    <w:next w:val="NoList"/>
    <w:uiPriority w:val="99"/>
    <w:semiHidden/>
    <w:unhideWhenUsed/>
    <w:rsid w:val="00DD24B6"/>
  </w:style>
  <w:style w:type="table" w:customStyle="1" w:styleId="TableGrid11211">
    <w:name w:val="Table Grid1121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24B6"/>
  </w:style>
  <w:style w:type="table" w:customStyle="1" w:styleId="TableGrid91">
    <w:name w:val="Table Grid9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24B6"/>
  </w:style>
  <w:style w:type="table" w:customStyle="1" w:styleId="TableGrid151">
    <w:name w:val="Table Grid15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24B6"/>
  </w:style>
  <w:style w:type="numbering" w:customStyle="1" w:styleId="NoList315">
    <w:name w:val="No List315"/>
    <w:next w:val="NoList"/>
    <w:uiPriority w:val="99"/>
    <w:semiHidden/>
    <w:rsid w:val="00DD24B6"/>
  </w:style>
  <w:style w:type="table" w:customStyle="1" w:styleId="TableGrid451">
    <w:name w:val="Table Grid45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DD24B6"/>
  </w:style>
  <w:style w:type="numbering" w:customStyle="1" w:styleId="11150">
    <w:name w:val="無清單1115"/>
    <w:next w:val="NoList"/>
    <w:uiPriority w:val="99"/>
    <w:semiHidden/>
    <w:unhideWhenUsed/>
    <w:rsid w:val="00DD24B6"/>
  </w:style>
  <w:style w:type="table" w:customStyle="1" w:styleId="1510">
    <w:name w:val="表格格線15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24B6"/>
  </w:style>
  <w:style w:type="numbering" w:customStyle="1" w:styleId="NoList1214">
    <w:name w:val="No List1214"/>
    <w:next w:val="NoList"/>
    <w:uiPriority w:val="99"/>
    <w:semiHidden/>
    <w:unhideWhenUsed/>
    <w:rsid w:val="00DD24B6"/>
  </w:style>
  <w:style w:type="numbering" w:customStyle="1" w:styleId="NoList2114">
    <w:name w:val="No List2114"/>
    <w:next w:val="NoList"/>
    <w:semiHidden/>
    <w:rsid w:val="00DD24B6"/>
  </w:style>
  <w:style w:type="numbering" w:customStyle="1" w:styleId="NoList3114">
    <w:name w:val="No List3114"/>
    <w:next w:val="NoList"/>
    <w:uiPriority w:val="99"/>
    <w:semiHidden/>
    <w:rsid w:val="00DD24B6"/>
  </w:style>
  <w:style w:type="numbering" w:customStyle="1" w:styleId="NoList11114">
    <w:name w:val="No List11114"/>
    <w:next w:val="NoList"/>
    <w:uiPriority w:val="99"/>
    <w:semiHidden/>
    <w:unhideWhenUsed/>
    <w:rsid w:val="00DD24B6"/>
  </w:style>
  <w:style w:type="numbering" w:customStyle="1" w:styleId="12140">
    <w:name w:val="無清單1214"/>
    <w:next w:val="NoList"/>
    <w:uiPriority w:val="99"/>
    <w:semiHidden/>
    <w:unhideWhenUsed/>
    <w:rsid w:val="00DD24B6"/>
  </w:style>
  <w:style w:type="numbering" w:customStyle="1" w:styleId="11114">
    <w:name w:val="無清單11114"/>
    <w:next w:val="NoList"/>
    <w:uiPriority w:val="99"/>
    <w:semiHidden/>
    <w:unhideWhenUsed/>
    <w:rsid w:val="00DD24B6"/>
  </w:style>
  <w:style w:type="table" w:customStyle="1" w:styleId="TableGrid1141">
    <w:name w:val="Table Grid1141"/>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D24B6"/>
  </w:style>
  <w:style w:type="table" w:customStyle="1" w:styleId="TableGrid531">
    <w:name w:val="Table Grid53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24B6"/>
  </w:style>
  <w:style w:type="numbering" w:customStyle="1" w:styleId="NoList324">
    <w:name w:val="No List324"/>
    <w:next w:val="NoList"/>
    <w:uiPriority w:val="99"/>
    <w:semiHidden/>
    <w:rsid w:val="00DD24B6"/>
  </w:style>
  <w:style w:type="numbering" w:customStyle="1" w:styleId="1340">
    <w:name w:val="無清單134"/>
    <w:next w:val="NoList"/>
    <w:uiPriority w:val="99"/>
    <w:semiHidden/>
    <w:unhideWhenUsed/>
    <w:rsid w:val="00DD24B6"/>
  </w:style>
  <w:style w:type="numbering" w:customStyle="1" w:styleId="11240">
    <w:name w:val="無清單1124"/>
    <w:next w:val="NoList"/>
    <w:uiPriority w:val="99"/>
    <w:semiHidden/>
    <w:unhideWhenUsed/>
    <w:rsid w:val="00DD24B6"/>
  </w:style>
  <w:style w:type="numbering" w:customStyle="1" w:styleId="2140">
    <w:name w:val="无列表214"/>
    <w:next w:val="NoList"/>
    <w:uiPriority w:val="99"/>
    <w:semiHidden/>
    <w:unhideWhenUsed/>
    <w:rsid w:val="00DD24B6"/>
  </w:style>
  <w:style w:type="numbering" w:customStyle="1" w:styleId="NoList1223">
    <w:name w:val="No List1223"/>
    <w:next w:val="NoList"/>
    <w:uiPriority w:val="99"/>
    <w:semiHidden/>
    <w:unhideWhenUsed/>
    <w:rsid w:val="00DD24B6"/>
  </w:style>
  <w:style w:type="table" w:customStyle="1" w:styleId="TableGrid631">
    <w:name w:val="Table Grid63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
    <w:name w:val="No List2123"/>
    <w:next w:val="NoList"/>
    <w:semiHidden/>
    <w:rsid w:val="00DD24B6"/>
  </w:style>
  <w:style w:type="table" w:customStyle="1" w:styleId="TableGrid1231">
    <w:name w:val="Table Grid123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DD24B6"/>
  </w:style>
  <w:style w:type="table" w:customStyle="1" w:styleId="3231">
    <w:name w:val="网格型32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DD24B6"/>
  </w:style>
  <w:style w:type="numbering" w:customStyle="1" w:styleId="12230">
    <w:name w:val="無清單1223"/>
    <w:next w:val="NoList"/>
    <w:uiPriority w:val="99"/>
    <w:semiHidden/>
    <w:unhideWhenUsed/>
    <w:rsid w:val="00DD24B6"/>
  </w:style>
  <w:style w:type="table" w:customStyle="1" w:styleId="TableGrid4231">
    <w:name w:val="Table Grid423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無清單11123"/>
    <w:next w:val="NoList"/>
    <w:uiPriority w:val="99"/>
    <w:semiHidden/>
    <w:unhideWhenUsed/>
    <w:rsid w:val="00DD24B6"/>
  </w:style>
  <w:style w:type="numbering" w:customStyle="1" w:styleId="3114">
    <w:name w:val="无列表311"/>
    <w:next w:val="NoList"/>
    <w:uiPriority w:val="99"/>
    <w:semiHidden/>
    <w:unhideWhenUsed/>
    <w:rsid w:val="00DD24B6"/>
  </w:style>
  <w:style w:type="table" w:customStyle="1" w:styleId="12311">
    <w:name w:val="表格格線123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24B6"/>
  </w:style>
  <w:style w:type="numbering" w:customStyle="1" w:styleId="2220">
    <w:name w:val="无列表222"/>
    <w:next w:val="NoList"/>
    <w:uiPriority w:val="99"/>
    <w:semiHidden/>
    <w:unhideWhenUsed/>
    <w:rsid w:val="00DD24B6"/>
  </w:style>
  <w:style w:type="numbering" w:customStyle="1" w:styleId="NoList12112">
    <w:name w:val="No List12112"/>
    <w:next w:val="NoList"/>
    <w:uiPriority w:val="99"/>
    <w:semiHidden/>
    <w:unhideWhenUsed/>
    <w:rsid w:val="00DD24B6"/>
  </w:style>
  <w:style w:type="numbering" w:customStyle="1" w:styleId="111122">
    <w:name w:val="リストなし11112"/>
    <w:next w:val="NoList"/>
    <w:uiPriority w:val="99"/>
    <w:semiHidden/>
    <w:unhideWhenUsed/>
    <w:rsid w:val="00DD24B6"/>
  </w:style>
  <w:style w:type="numbering" w:customStyle="1" w:styleId="111123">
    <w:name w:val="无列表11112"/>
    <w:next w:val="NoList"/>
    <w:semiHidden/>
    <w:rsid w:val="00DD24B6"/>
  </w:style>
  <w:style w:type="numbering" w:customStyle="1" w:styleId="NoList21112">
    <w:name w:val="No List21112"/>
    <w:next w:val="NoList"/>
    <w:semiHidden/>
    <w:rsid w:val="00DD24B6"/>
  </w:style>
  <w:style w:type="numbering" w:customStyle="1" w:styleId="NoList31112">
    <w:name w:val="No List31112"/>
    <w:next w:val="NoList"/>
    <w:uiPriority w:val="99"/>
    <w:semiHidden/>
    <w:rsid w:val="00DD24B6"/>
  </w:style>
  <w:style w:type="table" w:customStyle="1" w:styleId="1119">
    <w:name w:val="网格型1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DD24B6"/>
  </w:style>
  <w:style w:type="table" w:customStyle="1" w:styleId="2112">
    <w:name w:val="网格型2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DD24B6"/>
  </w:style>
  <w:style w:type="numbering" w:customStyle="1" w:styleId="1111120">
    <w:name w:val="無清單111112"/>
    <w:next w:val="NoList"/>
    <w:uiPriority w:val="99"/>
    <w:semiHidden/>
    <w:unhideWhenUsed/>
    <w:rsid w:val="00DD24B6"/>
  </w:style>
  <w:style w:type="numbering" w:customStyle="1" w:styleId="NoList1312">
    <w:name w:val="No List1312"/>
    <w:next w:val="NoList"/>
    <w:uiPriority w:val="99"/>
    <w:semiHidden/>
    <w:unhideWhenUsed/>
    <w:rsid w:val="00DD24B6"/>
  </w:style>
  <w:style w:type="table" w:customStyle="1" w:styleId="TableGrid11221">
    <w:name w:val="Table Grid1122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DD24B6"/>
  </w:style>
  <w:style w:type="numbering" w:customStyle="1" w:styleId="121211">
    <w:name w:val="无列表12121"/>
    <w:next w:val="NoList"/>
    <w:semiHidden/>
    <w:rsid w:val="00DD24B6"/>
  </w:style>
  <w:style w:type="numbering" w:customStyle="1" w:styleId="NoList2212">
    <w:name w:val="No List2212"/>
    <w:next w:val="NoList"/>
    <w:semiHidden/>
    <w:rsid w:val="00DD24B6"/>
  </w:style>
  <w:style w:type="numbering" w:customStyle="1" w:styleId="NoList3212">
    <w:name w:val="No List3212"/>
    <w:next w:val="NoList"/>
    <w:uiPriority w:val="99"/>
    <w:semiHidden/>
    <w:rsid w:val="00DD24B6"/>
  </w:style>
  <w:style w:type="numbering" w:customStyle="1" w:styleId="NoList11212">
    <w:name w:val="No List11212"/>
    <w:next w:val="NoList"/>
    <w:uiPriority w:val="99"/>
    <w:semiHidden/>
    <w:unhideWhenUsed/>
    <w:rsid w:val="00DD24B6"/>
  </w:style>
  <w:style w:type="numbering" w:customStyle="1" w:styleId="13120">
    <w:name w:val="無清單1312"/>
    <w:next w:val="NoList"/>
    <w:uiPriority w:val="99"/>
    <w:semiHidden/>
    <w:unhideWhenUsed/>
    <w:rsid w:val="00DD24B6"/>
  </w:style>
  <w:style w:type="numbering" w:customStyle="1" w:styleId="112120">
    <w:name w:val="無清單11212"/>
    <w:next w:val="NoList"/>
    <w:uiPriority w:val="99"/>
    <w:semiHidden/>
    <w:unhideWhenUsed/>
    <w:rsid w:val="00DD24B6"/>
  </w:style>
  <w:style w:type="numbering" w:customStyle="1" w:styleId="21120">
    <w:name w:val="无列表2112"/>
    <w:next w:val="NoList"/>
    <w:uiPriority w:val="99"/>
    <w:semiHidden/>
    <w:unhideWhenUsed/>
    <w:rsid w:val="00DD24B6"/>
  </w:style>
  <w:style w:type="numbering" w:customStyle="1" w:styleId="NoList12212">
    <w:name w:val="No List12212"/>
    <w:next w:val="NoList"/>
    <w:uiPriority w:val="99"/>
    <w:semiHidden/>
    <w:unhideWhenUsed/>
    <w:rsid w:val="00DD24B6"/>
  </w:style>
  <w:style w:type="numbering" w:customStyle="1" w:styleId="112121">
    <w:name w:val="リストなし11212"/>
    <w:next w:val="NoList"/>
    <w:uiPriority w:val="99"/>
    <w:semiHidden/>
    <w:unhideWhenUsed/>
    <w:rsid w:val="00DD24B6"/>
  </w:style>
  <w:style w:type="numbering" w:customStyle="1" w:styleId="112122">
    <w:name w:val="无列表11212"/>
    <w:next w:val="NoList"/>
    <w:semiHidden/>
    <w:rsid w:val="00DD24B6"/>
  </w:style>
  <w:style w:type="numbering" w:customStyle="1" w:styleId="NoList21212">
    <w:name w:val="No List21212"/>
    <w:next w:val="NoList"/>
    <w:semiHidden/>
    <w:rsid w:val="00DD24B6"/>
  </w:style>
  <w:style w:type="numbering" w:customStyle="1" w:styleId="NoList31212">
    <w:name w:val="No List31212"/>
    <w:next w:val="NoList"/>
    <w:uiPriority w:val="99"/>
    <w:semiHidden/>
    <w:rsid w:val="00DD24B6"/>
  </w:style>
  <w:style w:type="numbering" w:customStyle="1" w:styleId="NoList111212">
    <w:name w:val="No List111212"/>
    <w:next w:val="NoList"/>
    <w:uiPriority w:val="99"/>
    <w:semiHidden/>
    <w:unhideWhenUsed/>
    <w:rsid w:val="00DD24B6"/>
  </w:style>
  <w:style w:type="numbering" w:customStyle="1" w:styleId="122120">
    <w:name w:val="無清單12212"/>
    <w:next w:val="NoList"/>
    <w:uiPriority w:val="99"/>
    <w:semiHidden/>
    <w:unhideWhenUsed/>
    <w:rsid w:val="00DD24B6"/>
  </w:style>
  <w:style w:type="numbering" w:customStyle="1" w:styleId="1112120">
    <w:name w:val="無清單111212"/>
    <w:next w:val="NoList"/>
    <w:uiPriority w:val="99"/>
    <w:semiHidden/>
    <w:unhideWhenUsed/>
    <w:rsid w:val="00DD24B6"/>
  </w:style>
  <w:style w:type="numbering" w:customStyle="1" w:styleId="131111">
    <w:name w:val="无列表13111"/>
    <w:next w:val="NoList"/>
    <w:semiHidden/>
    <w:rsid w:val="00DD24B6"/>
  </w:style>
  <w:style w:type="numbering" w:customStyle="1" w:styleId="NoList41111">
    <w:name w:val="No List41111"/>
    <w:next w:val="NoList"/>
    <w:uiPriority w:val="99"/>
    <w:semiHidden/>
    <w:unhideWhenUsed/>
    <w:rsid w:val="00DD24B6"/>
  </w:style>
  <w:style w:type="numbering" w:customStyle="1" w:styleId="22111">
    <w:name w:val="无列表22111"/>
    <w:next w:val="NoList"/>
    <w:uiPriority w:val="99"/>
    <w:semiHidden/>
    <w:unhideWhenUsed/>
    <w:rsid w:val="00DD24B6"/>
  </w:style>
  <w:style w:type="numbering" w:customStyle="1" w:styleId="NoList1211111">
    <w:name w:val="No List1211111"/>
    <w:next w:val="NoList"/>
    <w:uiPriority w:val="99"/>
    <w:semiHidden/>
    <w:unhideWhenUsed/>
    <w:rsid w:val="00DD24B6"/>
  </w:style>
  <w:style w:type="numbering" w:customStyle="1" w:styleId="11111110">
    <w:name w:val="リストなし1111111"/>
    <w:next w:val="NoList"/>
    <w:uiPriority w:val="99"/>
    <w:semiHidden/>
    <w:unhideWhenUsed/>
    <w:rsid w:val="00DD24B6"/>
  </w:style>
  <w:style w:type="numbering" w:customStyle="1" w:styleId="11111112">
    <w:name w:val="无列表1111111"/>
    <w:next w:val="NoList"/>
    <w:semiHidden/>
    <w:rsid w:val="00DD24B6"/>
  </w:style>
  <w:style w:type="numbering" w:customStyle="1" w:styleId="NoList2111111">
    <w:name w:val="No List2111111"/>
    <w:next w:val="NoList"/>
    <w:semiHidden/>
    <w:rsid w:val="00DD24B6"/>
  </w:style>
  <w:style w:type="numbering" w:customStyle="1" w:styleId="NoList3111111">
    <w:name w:val="No List3111111"/>
    <w:next w:val="NoList"/>
    <w:uiPriority w:val="99"/>
    <w:semiHidden/>
    <w:rsid w:val="00DD24B6"/>
  </w:style>
  <w:style w:type="numbering" w:customStyle="1" w:styleId="NoList11111111">
    <w:name w:val="No List11111111"/>
    <w:next w:val="NoList"/>
    <w:uiPriority w:val="99"/>
    <w:semiHidden/>
    <w:unhideWhenUsed/>
    <w:rsid w:val="00DD24B6"/>
  </w:style>
  <w:style w:type="numbering" w:customStyle="1" w:styleId="1211111">
    <w:name w:val="無清單1211111"/>
    <w:next w:val="NoList"/>
    <w:uiPriority w:val="99"/>
    <w:semiHidden/>
    <w:unhideWhenUsed/>
    <w:rsid w:val="00DD24B6"/>
  </w:style>
  <w:style w:type="numbering" w:customStyle="1" w:styleId="111111111">
    <w:name w:val="無清單111111111"/>
    <w:next w:val="NoList"/>
    <w:uiPriority w:val="99"/>
    <w:semiHidden/>
    <w:unhideWhenUsed/>
    <w:rsid w:val="00DD24B6"/>
  </w:style>
  <w:style w:type="numbering" w:customStyle="1" w:styleId="NoList131111">
    <w:name w:val="No List131111"/>
    <w:next w:val="NoList"/>
    <w:uiPriority w:val="99"/>
    <w:semiHidden/>
    <w:unhideWhenUsed/>
    <w:rsid w:val="00DD24B6"/>
  </w:style>
  <w:style w:type="numbering" w:customStyle="1" w:styleId="1211110">
    <w:name w:val="リストなし121111"/>
    <w:next w:val="NoList"/>
    <w:uiPriority w:val="99"/>
    <w:semiHidden/>
    <w:unhideWhenUsed/>
    <w:rsid w:val="00DD24B6"/>
  </w:style>
  <w:style w:type="numbering" w:customStyle="1" w:styleId="1211112">
    <w:name w:val="无列表121111"/>
    <w:next w:val="NoList"/>
    <w:semiHidden/>
    <w:rsid w:val="00DD24B6"/>
  </w:style>
  <w:style w:type="numbering" w:customStyle="1" w:styleId="NoList221111">
    <w:name w:val="No List221111"/>
    <w:next w:val="NoList"/>
    <w:semiHidden/>
    <w:rsid w:val="00DD24B6"/>
  </w:style>
  <w:style w:type="numbering" w:customStyle="1" w:styleId="NoList321111">
    <w:name w:val="No List321111"/>
    <w:next w:val="NoList"/>
    <w:uiPriority w:val="99"/>
    <w:semiHidden/>
    <w:rsid w:val="00DD24B6"/>
  </w:style>
  <w:style w:type="numbering" w:customStyle="1" w:styleId="NoList1121111">
    <w:name w:val="No List1121111"/>
    <w:next w:val="NoList"/>
    <w:uiPriority w:val="99"/>
    <w:semiHidden/>
    <w:unhideWhenUsed/>
    <w:rsid w:val="00DD24B6"/>
  </w:style>
  <w:style w:type="numbering" w:customStyle="1" w:styleId="1311110">
    <w:name w:val="無清單131111"/>
    <w:next w:val="NoList"/>
    <w:uiPriority w:val="99"/>
    <w:semiHidden/>
    <w:unhideWhenUsed/>
    <w:rsid w:val="00DD24B6"/>
  </w:style>
  <w:style w:type="numbering" w:customStyle="1" w:styleId="11211110">
    <w:name w:val="無清單1121111"/>
    <w:next w:val="NoList"/>
    <w:uiPriority w:val="99"/>
    <w:semiHidden/>
    <w:unhideWhenUsed/>
    <w:rsid w:val="00DD24B6"/>
  </w:style>
  <w:style w:type="numbering" w:customStyle="1" w:styleId="211111">
    <w:name w:val="无列表211111"/>
    <w:next w:val="NoList"/>
    <w:uiPriority w:val="99"/>
    <w:semiHidden/>
    <w:unhideWhenUsed/>
    <w:rsid w:val="00DD24B6"/>
  </w:style>
  <w:style w:type="numbering" w:customStyle="1" w:styleId="NoList1221111">
    <w:name w:val="No List1221111"/>
    <w:next w:val="NoList"/>
    <w:uiPriority w:val="99"/>
    <w:semiHidden/>
    <w:unhideWhenUsed/>
    <w:rsid w:val="00DD24B6"/>
  </w:style>
  <w:style w:type="numbering" w:customStyle="1" w:styleId="11211111">
    <w:name w:val="リストなし1121111"/>
    <w:next w:val="NoList"/>
    <w:uiPriority w:val="99"/>
    <w:semiHidden/>
    <w:unhideWhenUsed/>
    <w:rsid w:val="00DD24B6"/>
  </w:style>
  <w:style w:type="numbering" w:customStyle="1" w:styleId="11211112">
    <w:name w:val="无列表1121111"/>
    <w:next w:val="NoList"/>
    <w:semiHidden/>
    <w:rsid w:val="00DD24B6"/>
  </w:style>
  <w:style w:type="numbering" w:customStyle="1" w:styleId="NoList2121111">
    <w:name w:val="No List2121111"/>
    <w:next w:val="NoList"/>
    <w:semiHidden/>
    <w:rsid w:val="00DD24B6"/>
  </w:style>
  <w:style w:type="numbering" w:customStyle="1" w:styleId="NoList3121111">
    <w:name w:val="No List3121111"/>
    <w:next w:val="NoList"/>
    <w:uiPriority w:val="99"/>
    <w:semiHidden/>
    <w:rsid w:val="00DD24B6"/>
  </w:style>
  <w:style w:type="numbering" w:customStyle="1" w:styleId="NoList11121111">
    <w:name w:val="No List11121111"/>
    <w:next w:val="NoList"/>
    <w:uiPriority w:val="99"/>
    <w:semiHidden/>
    <w:unhideWhenUsed/>
    <w:rsid w:val="00DD24B6"/>
  </w:style>
  <w:style w:type="numbering" w:customStyle="1" w:styleId="1221111">
    <w:name w:val="無清單1221111"/>
    <w:next w:val="NoList"/>
    <w:uiPriority w:val="99"/>
    <w:semiHidden/>
    <w:unhideWhenUsed/>
    <w:rsid w:val="00DD24B6"/>
  </w:style>
  <w:style w:type="numbering" w:customStyle="1" w:styleId="11121111">
    <w:name w:val="無清單11121111"/>
    <w:next w:val="NoList"/>
    <w:uiPriority w:val="99"/>
    <w:semiHidden/>
    <w:unhideWhenUsed/>
    <w:rsid w:val="00DD24B6"/>
  </w:style>
  <w:style w:type="numbering" w:customStyle="1" w:styleId="122110">
    <w:name w:val="无列表12211"/>
    <w:next w:val="NoList"/>
    <w:semiHidden/>
    <w:rsid w:val="00DD24B6"/>
  </w:style>
  <w:style w:type="numbering" w:customStyle="1" w:styleId="NoList332">
    <w:name w:val="No List332"/>
    <w:next w:val="NoList"/>
    <w:uiPriority w:val="99"/>
    <w:semiHidden/>
    <w:rsid w:val="00DD24B6"/>
  </w:style>
  <w:style w:type="numbering" w:customStyle="1" w:styleId="1420">
    <w:name w:val="無清單142"/>
    <w:next w:val="NoList"/>
    <w:uiPriority w:val="99"/>
    <w:semiHidden/>
    <w:unhideWhenUsed/>
    <w:rsid w:val="00DD24B6"/>
  </w:style>
  <w:style w:type="numbering" w:customStyle="1" w:styleId="11320">
    <w:name w:val="無清單1132"/>
    <w:next w:val="NoList"/>
    <w:uiPriority w:val="99"/>
    <w:semiHidden/>
    <w:unhideWhenUsed/>
    <w:rsid w:val="00DD24B6"/>
  </w:style>
  <w:style w:type="numbering" w:customStyle="1" w:styleId="NoList1232">
    <w:name w:val="No List1232"/>
    <w:next w:val="NoList"/>
    <w:uiPriority w:val="99"/>
    <w:semiHidden/>
    <w:unhideWhenUsed/>
    <w:rsid w:val="00DD24B6"/>
  </w:style>
  <w:style w:type="numbering" w:customStyle="1" w:styleId="11321">
    <w:name w:val="リストなし1132"/>
    <w:next w:val="NoList"/>
    <w:uiPriority w:val="99"/>
    <w:semiHidden/>
    <w:unhideWhenUsed/>
    <w:rsid w:val="00DD24B6"/>
  </w:style>
  <w:style w:type="numbering" w:customStyle="1" w:styleId="11322">
    <w:name w:val="无列表1132"/>
    <w:next w:val="NoList"/>
    <w:semiHidden/>
    <w:rsid w:val="00DD24B6"/>
  </w:style>
  <w:style w:type="numbering" w:customStyle="1" w:styleId="NoList2132">
    <w:name w:val="No List2132"/>
    <w:next w:val="NoList"/>
    <w:semiHidden/>
    <w:rsid w:val="00DD24B6"/>
  </w:style>
  <w:style w:type="table" w:customStyle="1" w:styleId="64">
    <w:name w:val="网格型6"/>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DD24B6"/>
  </w:style>
  <w:style w:type="numbering" w:customStyle="1" w:styleId="NoList11132">
    <w:name w:val="No List11132"/>
    <w:next w:val="NoList"/>
    <w:uiPriority w:val="99"/>
    <w:semiHidden/>
    <w:unhideWhenUsed/>
    <w:rsid w:val="00DD24B6"/>
  </w:style>
  <w:style w:type="table" w:customStyle="1" w:styleId="TableGrid17">
    <w:name w:val="Table Grid17"/>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DD24B6"/>
  </w:style>
  <w:style w:type="table" w:customStyle="1" w:styleId="370">
    <w:name w:val="网格型37"/>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DD24B6"/>
  </w:style>
  <w:style w:type="table" w:customStyle="1" w:styleId="TableGrid47">
    <w:name w:val="Table Grid47"/>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DD24B6"/>
  </w:style>
  <w:style w:type="table" w:customStyle="1" w:styleId="170">
    <w:name w:val="表格格線17"/>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DD24B6"/>
  </w:style>
  <w:style w:type="table" w:customStyle="1" w:styleId="TableGrid116">
    <w:name w:val="Table Grid116"/>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DD24B6"/>
  </w:style>
  <w:style w:type="table" w:customStyle="1" w:styleId="3150">
    <w:name w:val="网格型31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D24B6"/>
  </w:style>
  <w:style w:type="numbering" w:customStyle="1" w:styleId="14110">
    <w:name w:val="無清單1411"/>
    <w:next w:val="NoList"/>
    <w:uiPriority w:val="99"/>
    <w:semiHidden/>
    <w:unhideWhenUsed/>
    <w:rsid w:val="00DD24B6"/>
  </w:style>
  <w:style w:type="table" w:customStyle="1" w:styleId="TableGrid415">
    <w:name w:val="Table Grid415"/>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DD24B6"/>
  </w:style>
  <w:style w:type="numbering" w:customStyle="1" w:styleId="NoList12311">
    <w:name w:val="No List12311"/>
    <w:next w:val="NoList"/>
    <w:uiPriority w:val="99"/>
    <w:semiHidden/>
    <w:unhideWhenUsed/>
    <w:rsid w:val="00DD24B6"/>
  </w:style>
  <w:style w:type="table" w:customStyle="1" w:styleId="1154">
    <w:name w:val="表格格線115"/>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DD24B6"/>
  </w:style>
  <w:style w:type="numbering" w:customStyle="1" w:styleId="113112">
    <w:name w:val="无列表11311"/>
    <w:next w:val="NoList"/>
    <w:semiHidden/>
    <w:rsid w:val="00DD24B6"/>
  </w:style>
  <w:style w:type="numbering" w:customStyle="1" w:styleId="NoList21311">
    <w:name w:val="No List21311"/>
    <w:next w:val="NoList"/>
    <w:semiHidden/>
    <w:rsid w:val="00DD24B6"/>
  </w:style>
  <w:style w:type="numbering" w:customStyle="1" w:styleId="NoList31311">
    <w:name w:val="No List31311"/>
    <w:next w:val="NoList"/>
    <w:uiPriority w:val="99"/>
    <w:semiHidden/>
    <w:rsid w:val="00DD24B6"/>
  </w:style>
  <w:style w:type="numbering" w:customStyle="1" w:styleId="NoList111311">
    <w:name w:val="No List111311"/>
    <w:next w:val="NoList"/>
    <w:uiPriority w:val="99"/>
    <w:semiHidden/>
    <w:unhideWhenUsed/>
    <w:rsid w:val="00DD24B6"/>
  </w:style>
  <w:style w:type="numbering" w:customStyle="1" w:styleId="123110">
    <w:name w:val="無清單12311"/>
    <w:next w:val="NoList"/>
    <w:uiPriority w:val="99"/>
    <w:semiHidden/>
    <w:unhideWhenUsed/>
    <w:rsid w:val="00DD24B6"/>
  </w:style>
  <w:style w:type="numbering" w:customStyle="1" w:styleId="111311">
    <w:name w:val="無清單111311"/>
    <w:next w:val="NoList"/>
    <w:uiPriority w:val="99"/>
    <w:semiHidden/>
    <w:unhideWhenUsed/>
    <w:rsid w:val="00DD24B6"/>
  </w:style>
  <w:style w:type="numbering" w:customStyle="1" w:styleId="NoList121211">
    <w:name w:val="No List121211"/>
    <w:next w:val="NoList"/>
    <w:uiPriority w:val="99"/>
    <w:semiHidden/>
    <w:unhideWhenUsed/>
    <w:rsid w:val="00DD24B6"/>
  </w:style>
  <w:style w:type="numbering" w:customStyle="1" w:styleId="1112110">
    <w:name w:val="リストなし111211"/>
    <w:next w:val="NoList"/>
    <w:uiPriority w:val="99"/>
    <w:semiHidden/>
    <w:unhideWhenUsed/>
    <w:rsid w:val="00DD24B6"/>
  </w:style>
  <w:style w:type="numbering" w:customStyle="1" w:styleId="1112112">
    <w:name w:val="无列表111211"/>
    <w:next w:val="NoList"/>
    <w:semiHidden/>
    <w:rsid w:val="00DD24B6"/>
  </w:style>
  <w:style w:type="numbering" w:customStyle="1" w:styleId="NoList211211">
    <w:name w:val="No List211211"/>
    <w:next w:val="NoList"/>
    <w:semiHidden/>
    <w:rsid w:val="00DD24B6"/>
  </w:style>
  <w:style w:type="numbering" w:customStyle="1" w:styleId="NoList311211">
    <w:name w:val="No List311211"/>
    <w:next w:val="NoList"/>
    <w:uiPriority w:val="99"/>
    <w:semiHidden/>
    <w:rsid w:val="00DD24B6"/>
  </w:style>
  <w:style w:type="table" w:customStyle="1" w:styleId="TableGrid125">
    <w:name w:val="Table Grid125"/>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DD24B6"/>
  </w:style>
  <w:style w:type="table" w:customStyle="1" w:styleId="325">
    <w:name w:val="网格型32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DD24B6"/>
  </w:style>
  <w:style w:type="numbering" w:customStyle="1" w:styleId="1111211">
    <w:name w:val="無清單1111211"/>
    <w:next w:val="NoList"/>
    <w:uiPriority w:val="99"/>
    <w:semiHidden/>
    <w:unhideWhenUsed/>
    <w:rsid w:val="00DD24B6"/>
  </w:style>
  <w:style w:type="table" w:customStyle="1" w:styleId="TableGrid425">
    <w:name w:val="Table Grid425"/>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リストなし1221"/>
    <w:next w:val="NoList"/>
    <w:uiPriority w:val="99"/>
    <w:semiHidden/>
    <w:unhideWhenUsed/>
    <w:rsid w:val="00DD24B6"/>
  </w:style>
  <w:style w:type="table" w:customStyle="1" w:styleId="1251">
    <w:name w:val="表格格線125"/>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rsid w:val="00DD24B6"/>
  </w:style>
  <w:style w:type="numbering" w:customStyle="1" w:styleId="NoList11221">
    <w:name w:val="No List11221"/>
    <w:next w:val="NoList"/>
    <w:uiPriority w:val="99"/>
    <w:semiHidden/>
    <w:unhideWhenUsed/>
    <w:rsid w:val="00DD24B6"/>
  </w:style>
  <w:style w:type="numbering" w:customStyle="1" w:styleId="13210">
    <w:name w:val="無清單1321"/>
    <w:next w:val="NoList"/>
    <w:uiPriority w:val="99"/>
    <w:semiHidden/>
    <w:unhideWhenUsed/>
    <w:rsid w:val="00DD24B6"/>
  </w:style>
  <w:style w:type="numbering" w:customStyle="1" w:styleId="112210">
    <w:name w:val="無清單11221"/>
    <w:next w:val="NoList"/>
    <w:uiPriority w:val="99"/>
    <w:semiHidden/>
    <w:unhideWhenUsed/>
    <w:rsid w:val="00DD24B6"/>
  </w:style>
  <w:style w:type="numbering" w:customStyle="1" w:styleId="21211">
    <w:name w:val="无列表21211"/>
    <w:next w:val="NoList"/>
    <w:uiPriority w:val="99"/>
    <w:semiHidden/>
    <w:unhideWhenUsed/>
    <w:rsid w:val="00DD24B6"/>
  </w:style>
  <w:style w:type="numbering" w:customStyle="1" w:styleId="NoList111221">
    <w:name w:val="No List111221"/>
    <w:next w:val="NoList"/>
    <w:uiPriority w:val="99"/>
    <w:semiHidden/>
    <w:unhideWhenUsed/>
    <w:rsid w:val="00DD24B6"/>
  </w:style>
  <w:style w:type="numbering" w:customStyle="1" w:styleId="1412">
    <w:name w:val="リストなし141"/>
    <w:next w:val="NoList"/>
    <w:uiPriority w:val="99"/>
    <w:semiHidden/>
    <w:unhideWhenUsed/>
    <w:rsid w:val="00DD24B6"/>
  </w:style>
  <w:style w:type="table" w:customStyle="1" w:styleId="TableGrid72">
    <w:name w:val="Table Grid7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24B6"/>
  </w:style>
  <w:style w:type="table" w:customStyle="1" w:styleId="TableGrid132">
    <w:name w:val="Table Grid132"/>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24B6"/>
  </w:style>
  <w:style w:type="table" w:customStyle="1" w:styleId="3320">
    <w:name w:val="网格型3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24B6"/>
  </w:style>
  <w:style w:type="numbering" w:customStyle="1" w:styleId="1511">
    <w:name w:val="無清單151"/>
    <w:next w:val="NoList"/>
    <w:uiPriority w:val="99"/>
    <w:semiHidden/>
    <w:unhideWhenUsed/>
    <w:rsid w:val="00DD24B6"/>
  </w:style>
  <w:style w:type="table" w:customStyle="1" w:styleId="TableGrid432">
    <w:name w:val="Table Grid43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DD24B6"/>
  </w:style>
  <w:style w:type="numbering" w:customStyle="1" w:styleId="NoList1241">
    <w:name w:val="No List1241"/>
    <w:next w:val="NoList"/>
    <w:uiPriority w:val="99"/>
    <w:semiHidden/>
    <w:unhideWhenUsed/>
    <w:rsid w:val="00DD24B6"/>
  </w:style>
  <w:style w:type="table" w:customStyle="1" w:styleId="1323">
    <w:name w:val="表格格線13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DD24B6"/>
  </w:style>
  <w:style w:type="numbering" w:customStyle="1" w:styleId="11412">
    <w:name w:val="无列表1141"/>
    <w:next w:val="NoList"/>
    <w:semiHidden/>
    <w:rsid w:val="00DD24B6"/>
  </w:style>
  <w:style w:type="numbering" w:customStyle="1" w:styleId="NoList2141">
    <w:name w:val="No List2141"/>
    <w:next w:val="NoList"/>
    <w:semiHidden/>
    <w:rsid w:val="00DD24B6"/>
  </w:style>
  <w:style w:type="numbering" w:customStyle="1" w:styleId="NoList3141">
    <w:name w:val="No List3141"/>
    <w:next w:val="NoList"/>
    <w:uiPriority w:val="99"/>
    <w:semiHidden/>
    <w:rsid w:val="00DD24B6"/>
  </w:style>
  <w:style w:type="numbering" w:customStyle="1" w:styleId="NoList11141">
    <w:name w:val="No List11141"/>
    <w:next w:val="NoList"/>
    <w:uiPriority w:val="99"/>
    <w:semiHidden/>
    <w:unhideWhenUsed/>
    <w:rsid w:val="00DD24B6"/>
  </w:style>
  <w:style w:type="numbering" w:customStyle="1" w:styleId="12410">
    <w:name w:val="無清單1241"/>
    <w:next w:val="NoList"/>
    <w:uiPriority w:val="99"/>
    <w:semiHidden/>
    <w:unhideWhenUsed/>
    <w:rsid w:val="00DD24B6"/>
  </w:style>
  <w:style w:type="numbering" w:customStyle="1" w:styleId="111410">
    <w:name w:val="無清單11141"/>
    <w:next w:val="NoList"/>
    <w:uiPriority w:val="99"/>
    <w:semiHidden/>
    <w:unhideWhenUsed/>
    <w:rsid w:val="00DD24B6"/>
  </w:style>
  <w:style w:type="numbering" w:customStyle="1" w:styleId="2310">
    <w:name w:val="无列表231"/>
    <w:next w:val="NoList"/>
    <w:uiPriority w:val="99"/>
    <w:semiHidden/>
    <w:unhideWhenUsed/>
    <w:rsid w:val="00DD24B6"/>
  </w:style>
  <w:style w:type="numbering" w:customStyle="1" w:styleId="NoList12131">
    <w:name w:val="No List12131"/>
    <w:next w:val="NoList"/>
    <w:uiPriority w:val="99"/>
    <w:semiHidden/>
    <w:unhideWhenUsed/>
    <w:rsid w:val="00DD24B6"/>
  </w:style>
  <w:style w:type="numbering" w:customStyle="1" w:styleId="111312">
    <w:name w:val="リストなし11131"/>
    <w:next w:val="NoList"/>
    <w:uiPriority w:val="99"/>
    <w:semiHidden/>
    <w:unhideWhenUsed/>
    <w:rsid w:val="00DD24B6"/>
  </w:style>
  <w:style w:type="table" w:customStyle="1" w:styleId="TableGrid512">
    <w:name w:val="Table Grid51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3">
    <w:name w:val="无列表11131"/>
    <w:next w:val="NoList"/>
    <w:semiHidden/>
    <w:rsid w:val="00DD24B6"/>
  </w:style>
  <w:style w:type="numbering" w:customStyle="1" w:styleId="NoList21131">
    <w:name w:val="No List21131"/>
    <w:next w:val="NoList"/>
    <w:semiHidden/>
    <w:rsid w:val="00DD24B6"/>
  </w:style>
  <w:style w:type="numbering" w:customStyle="1" w:styleId="NoList31131">
    <w:name w:val="No List31131"/>
    <w:next w:val="NoList"/>
    <w:uiPriority w:val="99"/>
    <w:semiHidden/>
    <w:rsid w:val="00DD24B6"/>
  </w:style>
  <w:style w:type="numbering" w:customStyle="1" w:styleId="NoList111131">
    <w:name w:val="No List111131"/>
    <w:next w:val="NoList"/>
    <w:uiPriority w:val="99"/>
    <w:semiHidden/>
    <w:unhideWhenUsed/>
    <w:rsid w:val="00DD24B6"/>
  </w:style>
  <w:style w:type="numbering" w:customStyle="1" w:styleId="12131">
    <w:name w:val="無清單12131"/>
    <w:next w:val="NoList"/>
    <w:uiPriority w:val="99"/>
    <w:semiHidden/>
    <w:unhideWhenUsed/>
    <w:rsid w:val="00DD24B6"/>
  </w:style>
  <w:style w:type="numbering" w:customStyle="1" w:styleId="111131">
    <w:name w:val="無清單111131"/>
    <w:next w:val="NoList"/>
    <w:uiPriority w:val="99"/>
    <w:semiHidden/>
    <w:unhideWhenUsed/>
    <w:rsid w:val="00DD24B6"/>
  </w:style>
  <w:style w:type="numbering" w:customStyle="1" w:styleId="NoList1331">
    <w:name w:val="No List1331"/>
    <w:next w:val="NoList"/>
    <w:uiPriority w:val="99"/>
    <w:semiHidden/>
    <w:unhideWhenUsed/>
    <w:rsid w:val="00DD24B6"/>
  </w:style>
  <w:style w:type="numbering" w:customStyle="1" w:styleId="12312">
    <w:name w:val="リストなし1231"/>
    <w:next w:val="NoList"/>
    <w:uiPriority w:val="99"/>
    <w:semiHidden/>
    <w:unhideWhenUsed/>
    <w:rsid w:val="00DD24B6"/>
  </w:style>
  <w:style w:type="table" w:customStyle="1" w:styleId="TableGrid612">
    <w:name w:val="Table Grid61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24B6"/>
  </w:style>
  <w:style w:type="numbering" w:customStyle="1" w:styleId="NoList2231">
    <w:name w:val="No List2231"/>
    <w:next w:val="NoList"/>
    <w:semiHidden/>
    <w:rsid w:val="00DD24B6"/>
  </w:style>
  <w:style w:type="table" w:customStyle="1" w:styleId="TableGrid1212">
    <w:name w:val="Table Grid121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DD24B6"/>
  </w:style>
  <w:style w:type="table" w:customStyle="1" w:styleId="3212">
    <w:name w:val="网格型32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24B6"/>
  </w:style>
  <w:style w:type="numbering" w:customStyle="1" w:styleId="13310">
    <w:name w:val="無清單1331"/>
    <w:next w:val="NoList"/>
    <w:uiPriority w:val="99"/>
    <w:semiHidden/>
    <w:unhideWhenUsed/>
    <w:rsid w:val="00DD24B6"/>
  </w:style>
  <w:style w:type="table" w:customStyle="1" w:styleId="TableGrid4212">
    <w:name w:val="Table Grid421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DD24B6"/>
  </w:style>
  <w:style w:type="numbering" w:customStyle="1" w:styleId="2131">
    <w:name w:val="无列表2131"/>
    <w:next w:val="NoList"/>
    <w:uiPriority w:val="99"/>
    <w:semiHidden/>
    <w:unhideWhenUsed/>
    <w:rsid w:val="00DD24B6"/>
  </w:style>
  <w:style w:type="numbering" w:customStyle="1" w:styleId="NoList12221">
    <w:name w:val="No List12221"/>
    <w:next w:val="NoList"/>
    <w:uiPriority w:val="99"/>
    <w:semiHidden/>
    <w:unhideWhenUsed/>
    <w:rsid w:val="00DD24B6"/>
  </w:style>
  <w:style w:type="table" w:customStyle="1" w:styleId="12123">
    <w:name w:val="表格格線121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DD24B6"/>
  </w:style>
  <w:style w:type="numbering" w:customStyle="1" w:styleId="112212">
    <w:name w:val="无列表11221"/>
    <w:next w:val="NoList"/>
    <w:semiHidden/>
    <w:rsid w:val="00DD24B6"/>
  </w:style>
  <w:style w:type="numbering" w:customStyle="1" w:styleId="NoList21221">
    <w:name w:val="No List21221"/>
    <w:next w:val="NoList"/>
    <w:semiHidden/>
    <w:rsid w:val="00DD24B6"/>
  </w:style>
  <w:style w:type="numbering" w:customStyle="1" w:styleId="NoList31221">
    <w:name w:val="No List31221"/>
    <w:next w:val="NoList"/>
    <w:uiPriority w:val="99"/>
    <w:semiHidden/>
    <w:rsid w:val="00DD24B6"/>
  </w:style>
  <w:style w:type="numbering" w:customStyle="1" w:styleId="NoList111231">
    <w:name w:val="No List111231"/>
    <w:next w:val="NoList"/>
    <w:uiPriority w:val="99"/>
    <w:semiHidden/>
    <w:unhideWhenUsed/>
    <w:rsid w:val="00DD24B6"/>
  </w:style>
  <w:style w:type="numbering" w:customStyle="1" w:styleId="12221">
    <w:name w:val="無清單12221"/>
    <w:next w:val="NoList"/>
    <w:uiPriority w:val="99"/>
    <w:semiHidden/>
    <w:unhideWhenUsed/>
    <w:rsid w:val="00DD24B6"/>
  </w:style>
  <w:style w:type="numbering" w:customStyle="1" w:styleId="111221">
    <w:name w:val="無清單111221"/>
    <w:next w:val="NoList"/>
    <w:uiPriority w:val="99"/>
    <w:semiHidden/>
    <w:unhideWhenUsed/>
    <w:rsid w:val="00DD24B6"/>
  </w:style>
  <w:style w:type="numbering" w:customStyle="1" w:styleId="4f6">
    <w:name w:val="无列表4"/>
    <w:next w:val="NoList"/>
    <w:uiPriority w:val="99"/>
    <w:semiHidden/>
    <w:unhideWhenUsed/>
    <w:rsid w:val="00DD24B6"/>
  </w:style>
  <w:style w:type="numbering" w:customStyle="1" w:styleId="326">
    <w:name w:val="无列表32"/>
    <w:next w:val="NoList"/>
    <w:uiPriority w:val="99"/>
    <w:semiHidden/>
    <w:unhideWhenUsed/>
    <w:rsid w:val="00DD24B6"/>
  </w:style>
  <w:style w:type="table" w:customStyle="1" w:styleId="139">
    <w:name w:val="网格型1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DD24B6"/>
  </w:style>
  <w:style w:type="table" w:customStyle="1" w:styleId="237">
    <w:name w:val="网格型2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DD24B6"/>
  </w:style>
  <w:style w:type="numbering" w:customStyle="1" w:styleId="2212">
    <w:name w:val="无列表2212"/>
    <w:next w:val="NoList"/>
    <w:uiPriority w:val="99"/>
    <w:semiHidden/>
    <w:unhideWhenUsed/>
    <w:rsid w:val="00DD24B6"/>
  </w:style>
  <w:style w:type="numbering" w:customStyle="1" w:styleId="NoList121112">
    <w:name w:val="No List121112"/>
    <w:next w:val="NoList"/>
    <w:uiPriority w:val="99"/>
    <w:semiHidden/>
    <w:unhideWhenUsed/>
    <w:rsid w:val="00DD24B6"/>
  </w:style>
  <w:style w:type="table" w:customStyle="1" w:styleId="TableGrid1124">
    <w:name w:val="Table Grid1124"/>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DD24B6"/>
  </w:style>
  <w:style w:type="numbering" w:customStyle="1" w:styleId="1111122">
    <w:name w:val="无列表111112"/>
    <w:next w:val="NoList"/>
    <w:semiHidden/>
    <w:rsid w:val="00DD24B6"/>
  </w:style>
  <w:style w:type="numbering" w:customStyle="1" w:styleId="NoList211112">
    <w:name w:val="No List211112"/>
    <w:next w:val="NoList"/>
    <w:semiHidden/>
    <w:rsid w:val="00DD24B6"/>
  </w:style>
  <w:style w:type="numbering" w:customStyle="1" w:styleId="NoList311112">
    <w:name w:val="No List311112"/>
    <w:next w:val="NoList"/>
    <w:uiPriority w:val="99"/>
    <w:semiHidden/>
    <w:rsid w:val="00DD24B6"/>
  </w:style>
  <w:style w:type="numbering" w:customStyle="1" w:styleId="NoList1111112">
    <w:name w:val="No List1111112"/>
    <w:next w:val="NoList"/>
    <w:uiPriority w:val="99"/>
    <w:semiHidden/>
    <w:unhideWhenUsed/>
    <w:rsid w:val="00DD24B6"/>
  </w:style>
  <w:style w:type="numbering" w:customStyle="1" w:styleId="1211120">
    <w:name w:val="無清單121112"/>
    <w:next w:val="NoList"/>
    <w:uiPriority w:val="99"/>
    <w:semiHidden/>
    <w:unhideWhenUsed/>
    <w:rsid w:val="00DD24B6"/>
  </w:style>
  <w:style w:type="numbering" w:customStyle="1" w:styleId="11111120">
    <w:name w:val="無清單1111112"/>
    <w:next w:val="NoList"/>
    <w:uiPriority w:val="99"/>
    <w:semiHidden/>
    <w:unhideWhenUsed/>
    <w:rsid w:val="00DD24B6"/>
  </w:style>
  <w:style w:type="numbering" w:customStyle="1" w:styleId="NoList13112">
    <w:name w:val="No List13112"/>
    <w:next w:val="NoList"/>
    <w:uiPriority w:val="99"/>
    <w:semiHidden/>
    <w:unhideWhenUsed/>
    <w:rsid w:val="00DD24B6"/>
  </w:style>
  <w:style w:type="numbering" w:customStyle="1" w:styleId="121121">
    <w:name w:val="リストなし12112"/>
    <w:next w:val="NoList"/>
    <w:uiPriority w:val="99"/>
    <w:semiHidden/>
    <w:unhideWhenUsed/>
    <w:rsid w:val="00DD24B6"/>
  </w:style>
  <w:style w:type="numbering" w:customStyle="1" w:styleId="121122">
    <w:name w:val="无列表12112"/>
    <w:next w:val="NoList"/>
    <w:semiHidden/>
    <w:rsid w:val="00DD24B6"/>
  </w:style>
  <w:style w:type="numbering" w:customStyle="1" w:styleId="NoList22112">
    <w:name w:val="No List22112"/>
    <w:next w:val="NoList"/>
    <w:semiHidden/>
    <w:rsid w:val="00DD24B6"/>
  </w:style>
  <w:style w:type="numbering" w:customStyle="1" w:styleId="NoList32112">
    <w:name w:val="No List32112"/>
    <w:next w:val="NoList"/>
    <w:uiPriority w:val="99"/>
    <w:semiHidden/>
    <w:rsid w:val="00DD24B6"/>
  </w:style>
  <w:style w:type="numbering" w:customStyle="1" w:styleId="NoList112112">
    <w:name w:val="No List112112"/>
    <w:next w:val="NoList"/>
    <w:uiPriority w:val="99"/>
    <w:semiHidden/>
    <w:unhideWhenUsed/>
    <w:rsid w:val="00DD24B6"/>
  </w:style>
  <w:style w:type="numbering" w:customStyle="1" w:styleId="131120">
    <w:name w:val="無清單13112"/>
    <w:next w:val="NoList"/>
    <w:uiPriority w:val="99"/>
    <w:semiHidden/>
    <w:unhideWhenUsed/>
    <w:rsid w:val="00DD24B6"/>
  </w:style>
  <w:style w:type="numbering" w:customStyle="1" w:styleId="1121120">
    <w:name w:val="無清單112112"/>
    <w:next w:val="NoList"/>
    <w:uiPriority w:val="99"/>
    <w:semiHidden/>
    <w:unhideWhenUsed/>
    <w:rsid w:val="00DD24B6"/>
  </w:style>
  <w:style w:type="numbering" w:customStyle="1" w:styleId="21112">
    <w:name w:val="无列表21112"/>
    <w:next w:val="NoList"/>
    <w:uiPriority w:val="99"/>
    <w:semiHidden/>
    <w:unhideWhenUsed/>
    <w:rsid w:val="00DD24B6"/>
  </w:style>
  <w:style w:type="numbering" w:customStyle="1" w:styleId="NoList122112">
    <w:name w:val="No List122112"/>
    <w:next w:val="NoList"/>
    <w:uiPriority w:val="99"/>
    <w:semiHidden/>
    <w:unhideWhenUsed/>
    <w:rsid w:val="00DD24B6"/>
  </w:style>
  <w:style w:type="numbering" w:customStyle="1" w:styleId="1121121">
    <w:name w:val="リストなし112112"/>
    <w:next w:val="NoList"/>
    <w:uiPriority w:val="99"/>
    <w:semiHidden/>
    <w:unhideWhenUsed/>
    <w:rsid w:val="00DD24B6"/>
  </w:style>
  <w:style w:type="numbering" w:customStyle="1" w:styleId="1121122">
    <w:name w:val="无列表112112"/>
    <w:next w:val="NoList"/>
    <w:semiHidden/>
    <w:rsid w:val="00DD24B6"/>
  </w:style>
  <w:style w:type="numbering" w:customStyle="1" w:styleId="NoList212112">
    <w:name w:val="No List212112"/>
    <w:next w:val="NoList"/>
    <w:semiHidden/>
    <w:rsid w:val="00DD24B6"/>
  </w:style>
  <w:style w:type="numbering" w:customStyle="1" w:styleId="NoList312112">
    <w:name w:val="No List312112"/>
    <w:next w:val="NoList"/>
    <w:uiPriority w:val="99"/>
    <w:semiHidden/>
    <w:rsid w:val="00DD24B6"/>
  </w:style>
  <w:style w:type="numbering" w:customStyle="1" w:styleId="NoList1112112">
    <w:name w:val="No List1112112"/>
    <w:next w:val="NoList"/>
    <w:uiPriority w:val="99"/>
    <w:semiHidden/>
    <w:unhideWhenUsed/>
    <w:rsid w:val="00DD24B6"/>
  </w:style>
  <w:style w:type="numbering" w:customStyle="1" w:styleId="122112">
    <w:name w:val="無清單122112"/>
    <w:next w:val="NoList"/>
    <w:uiPriority w:val="99"/>
    <w:semiHidden/>
    <w:unhideWhenUsed/>
    <w:rsid w:val="00DD24B6"/>
  </w:style>
  <w:style w:type="numbering" w:customStyle="1" w:styleId="11121120">
    <w:name w:val="無清單1112112"/>
    <w:next w:val="NoList"/>
    <w:uiPriority w:val="99"/>
    <w:semiHidden/>
    <w:unhideWhenUsed/>
    <w:rsid w:val="00DD24B6"/>
  </w:style>
  <w:style w:type="numbering" w:customStyle="1" w:styleId="12222">
    <w:name w:val="无列表1222"/>
    <w:next w:val="NoList"/>
    <w:semiHidden/>
    <w:rsid w:val="00DD24B6"/>
  </w:style>
  <w:style w:type="numbering" w:customStyle="1" w:styleId="NoList36">
    <w:name w:val="No List36"/>
    <w:next w:val="NoList"/>
    <w:uiPriority w:val="99"/>
    <w:semiHidden/>
    <w:rsid w:val="00DD24B6"/>
  </w:style>
  <w:style w:type="numbering" w:customStyle="1" w:styleId="171">
    <w:name w:val="無清單17"/>
    <w:next w:val="NoList"/>
    <w:uiPriority w:val="99"/>
    <w:semiHidden/>
    <w:unhideWhenUsed/>
    <w:rsid w:val="00DD24B6"/>
  </w:style>
  <w:style w:type="numbering" w:customStyle="1" w:styleId="1160">
    <w:name w:val="無清單116"/>
    <w:next w:val="NoList"/>
    <w:uiPriority w:val="99"/>
    <w:semiHidden/>
    <w:unhideWhenUsed/>
    <w:rsid w:val="00DD24B6"/>
  </w:style>
  <w:style w:type="numbering" w:customStyle="1" w:styleId="NoList1116">
    <w:name w:val="No List1116"/>
    <w:next w:val="NoList"/>
    <w:uiPriority w:val="99"/>
    <w:semiHidden/>
    <w:unhideWhenUsed/>
    <w:rsid w:val="00DD24B6"/>
  </w:style>
  <w:style w:type="numbering" w:customStyle="1" w:styleId="255">
    <w:name w:val="无列表25"/>
    <w:next w:val="NoList"/>
    <w:uiPriority w:val="99"/>
    <w:semiHidden/>
    <w:unhideWhenUsed/>
    <w:rsid w:val="00DD24B6"/>
  </w:style>
  <w:style w:type="numbering" w:customStyle="1" w:styleId="NoList126">
    <w:name w:val="No List126"/>
    <w:next w:val="NoList"/>
    <w:uiPriority w:val="99"/>
    <w:semiHidden/>
    <w:unhideWhenUsed/>
    <w:rsid w:val="00DD24B6"/>
  </w:style>
  <w:style w:type="numbering" w:customStyle="1" w:styleId="1161">
    <w:name w:val="リストなし116"/>
    <w:next w:val="NoList"/>
    <w:uiPriority w:val="99"/>
    <w:semiHidden/>
    <w:unhideWhenUsed/>
    <w:rsid w:val="00DD24B6"/>
  </w:style>
  <w:style w:type="numbering" w:customStyle="1" w:styleId="1162">
    <w:name w:val="无列表116"/>
    <w:next w:val="NoList"/>
    <w:semiHidden/>
    <w:rsid w:val="00DD24B6"/>
  </w:style>
  <w:style w:type="numbering" w:customStyle="1" w:styleId="NoList216">
    <w:name w:val="No List216"/>
    <w:next w:val="NoList"/>
    <w:semiHidden/>
    <w:rsid w:val="00DD24B6"/>
  </w:style>
  <w:style w:type="numbering" w:customStyle="1" w:styleId="NoList316">
    <w:name w:val="No List316"/>
    <w:next w:val="NoList"/>
    <w:uiPriority w:val="99"/>
    <w:semiHidden/>
    <w:rsid w:val="00DD24B6"/>
  </w:style>
  <w:style w:type="numbering" w:customStyle="1" w:styleId="1260">
    <w:name w:val="無清單126"/>
    <w:next w:val="NoList"/>
    <w:uiPriority w:val="99"/>
    <w:semiHidden/>
    <w:unhideWhenUsed/>
    <w:rsid w:val="00DD24B6"/>
  </w:style>
  <w:style w:type="numbering" w:customStyle="1" w:styleId="11160">
    <w:name w:val="無清單1116"/>
    <w:next w:val="NoList"/>
    <w:uiPriority w:val="99"/>
    <w:semiHidden/>
    <w:unhideWhenUsed/>
    <w:rsid w:val="00DD24B6"/>
  </w:style>
  <w:style w:type="numbering" w:customStyle="1" w:styleId="NoList1125">
    <w:name w:val="No List1125"/>
    <w:next w:val="NoList"/>
    <w:uiPriority w:val="99"/>
    <w:semiHidden/>
    <w:unhideWhenUsed/>
    <w:rsid w:val="00DD24B6"/>
  </w:style>
  <w:style w:type="numbering" w:customStyle="1" w:styleId="NoList1215">
    <w:name w:val="No List1215"/>
    <w:next w:val="NoList"/>
    <w:uiPriority w:val="99"/>
    <w:semiHidden/>
    <w:unhideWhenUsed/>
    <w:rsid w:val="00DD24B6"/>
  </w:style>
  <w:style w:type="numbering" w:customStyle="1" w:styleId="11151">
    <w:name w:val="リストなし1115"/>
    <w:next w:val="NoList"/>
    <w:uiPriority w:val="99"/>
    <w:semiHidden/>
    <w:unhideWhenUsed/>
    <w:rsid w:val="00DD24B6"/>
  </w:style>
  <w:style w:type="numbering" w:customStyle="1" w:styleId="11152">
    <w:name w:val="无列表1115"/>
    <w:next w:val="NoList"/>
    <w:semiHidden/>
    <w:rsid w:val="00DD24B6"/>
  </w:style>
  <w:style w:type="numbering" w:customStyle="1" w:styleId="NoList2115">
    <w:name w:val="No List2115"/>
    <w:next w:val="NoList"/>
    <w:semiHidden/>
    <w:rsid w:val="00DD24B6"/>
  </w:style>
  <w:style w:type="numbering" w:customStyle="1" w:styleId="NoList3115">
    <w:name w:val="No List3115"/>
    <w:next w:val="NoList"/>
    <w:uiPriority w:val="99"/>
    <w:semiHidden/>
    <w:rsid w:val="00DD24B6"/>
  </w:style>
  <w:style w:type="numbering" w:customStyle="1" w:styleId="NoList11115">
    <w:name w:val="No List11115"/>
    <w:next w:val="NoList"/>
    <w:uiPriority w:val="99"/>
    <w:semiHidden/>
    <w:unhideWhenUsed/>
    <w:rsid w:val="00DD24B6"/>
  </w:style>
  <w:style w:type="numbering" w:customStyle="1" w:styleId="12150">
    <w:name w:val="無清單1215"/>
    <w:next w:val="NoList"/>
    <w:uiPriority w:val="99"/>
    <w:semiHidden/>
    <w:unhideWhenUsed/>
    <w:rsid w:val="00DD24B6"/>
  </w:style>
  <w:style w:type="numbering" w:customStyle="1" w:styleId="11115">
    <w:name w:val="無清單11115"/>
    <w:next w:val="NoList"/>
    <w:uiPriority w:val="99"/>
    <w:semiHidden/>
    <w:unhideWhenUsed/>
    <w:rsid w:val="00DD24B6"/>
  </w:style>
  <w:style w:type="numbering" w:customStyle="1" w:styleId="NoList55">
    <w:name w:val="No List55"/>
    <w:next w:val="NoList"/>
    <w:uiPriority w:val="99"/>
    <w:semiHidden/>
    <w:unhideWhenUsed/>
    <w:rsid w:val="00DD24B6"/>
  </w:style>
  <w:style w:type="numbering" w:customStyle="1" w:styleId="NoList135">
    <w:name w:val="No List135"/>
    <w:next w:val="NoList"/>
    <w:uiPriority w:val="99"/>
    <w:semiHidden/>
    <w:unhideWhenUsed/>
    <w:rsid w:val="00DD24B6"/>
  </w:style>
  <w:style w:type="numbering" w:customStyle="1" w:styleId="1252">
    <w:name w:val="リストなし125"/>
    <w:next w:val="NoList"/>
    <w:uiPriority w:val="99"/>
    <w:semiHidden/>
    <w:unhideWhenUsed/>
    <w:rsid w:val="00DD24B6"/>
  </w:style>
  <w:style w:type="numbering" w:customStyle="1" w:styleId="1253">
    <w:name w:val="无列表125"/>
    <w:next w:val="NoList"/>
    <w:semiHidden/>
    <w:rsid w:val="00DD24B6"/>
  </w:style>
  <w:style w:type="numbering" w:customStyle="1" w:styleId="NoList225">
    <w:name w:val="No List225"/>
    <w:next w:val="NoList"/>
    <w:semiHidden/>
    <w:rsid w:val="00DD24B6"/>
  </w:style>
  <w:style w:type="numbering" w:customStyle="1" w:styleId="NoList325">
    <w:name w:val="No List325"/>
    <w:next w:val="NoList"/>
    <w:uiPriority w:val="99"/>
    <w:semiHidden/>
    <w:rsid w:val="00DD24B6"/>
  </w:style>
  <w:style w:type="numbering" w:customStyle="1" w:styleId="1350">
    <w:name w:val="無清單135"/>
    <w:next w:val="NoList"/>
    <w:uiPriority w:val="99"/>
    <w:semiHidden/>
    <w:unhideWhenUsed/>
    <w:rsid w:val="00DD24B6"/>
  </w:style>
  <w:style w:type="numbering" w:customStyle="1" w:styleId="11250">
    <w:name w:val="無清單1125"/>
    <w:next w:val="NoList"/>
    <w:uiPriority w:val="99"/>
    <w:semiHidden/>
    <w:unhideWhenUsed/>
    <w:rsid w:val="00DD24B6"/>
  </w:style>
  <w:style w:type="numbering" w:customStyle="1" w:styleId="2151">
    <w:name w:val="无列表215"/>
    <w:next w:val="NoList"/>
    <w:uiPriority w:val="99"/>
    <w:semiHidden/>
    <w:unhideWhenUsed/>
    <w:rsid w:val="00DD24B6"/>
  </w:style>
  <w:style w:type="numbering" w:customStyle="1" w:styleId="NoList1224">
    <w:name w:val="No List1224"/>
    <w:next w:val="NoList"/>
    <w:uiPriority w:val="99"/>
    <w:semiHidden/>
    <w:unhideWhenUsed/>
    <w:rsid w:val="00DD24B6"/>
  </w:style>
  <w:style w:type="numbering" w:customStyle="1" w:styleId="11241">
    <w:name w:val="リストなし1124"/>
    <w:next w:val="NoList"/>
    <w:uiPriority w:val="99"/>
    <w:semiHidden/>
    <w:unhideWhenUsed/>
    <w:rsid w:val="00DD24B6"/>
  </w:style>
  <w:style w:type="table" w:customStyle="1" w:styleId="TableGrid82">
    <w:name w:val="Table Grid8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
    <w:next w:val="NoList"/>
    <w:semiHidden/>
    <w:rsid w:val="00DD24B6"/>
  </w:style>
  <w:style w:type="numbering" w:customStyle="1" w:styleId="NoList2124">
    <w:name w:val="No List2124"/>
    <w:next w:val="NoList"/>
    <w:semiHidden/>
    <w:rsid w:val="00DD24B6"/>
  </w:style>
  <w:style w:type="table" w:customStyle="1" w:styleId="TableGrid142">
    <w:name w:val="Table Grid142"/>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DD24B6"/>
  </w:style>
  <w:style w:type="table" w:customStyle="1" w:styleId="3420">
    <w:name w:val="网格型34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DD24B6"/>
  </w:style>
  <w:style w:type="numbering" w:customStyle="1" w:styleId="1224">
    <w:name w:val="無清單1224"/>
    <w:next w:val="NoList"/>
    <w:uiPriority w:val="99"/>
    <w:semiHidden/>
    <w:unhideWhenUsed/>
    <w:rsid w:val="00DD24B6"/>
  </w:style>
  <w:style w:type="table" w:customStyle="1" w:styleId="TableGrid442">
    <w:name w:val="Table Grid44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DD24B6"/>
  </w:style>
  <w:style w:type="numbering" w:customStyle="1" w:styleId="334">
    <w:name w:val="无列表33"/>
    <w:next w:val="NoList"/>
    <w:uiPriority w:val="99"/>
    <w:semiHidden/>
    <w:unhideWhenUsed/>
    <w:rsid w:val="00DD24B6"/>
  </w:style>
  <w:style w:type="table" w:customStyle="1" w:styleId="1421">
    <w:name w:val="表格格線14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24B6"/>
  </w:style>
  <w:style w:type="table" w:customStyle="1" w:styleId="TableGrid522">
    <w:name w:val="Table Grid52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24B6"/>
  </w:style>
  <w:style w:type="table" w:customStyle="1" w:styleId="TableGrid1132">
    <w:name w:val="Table Grid113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DD24B6"/>
  </w:style>
  <w:style w:type="table" w:customStyle="1" w:styleId="3122">
    <w:name w:val="网格型31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
    <w:name w:val="リストなし11113"/>
    <w:next w:val="NoList"/>
    <w:uiPriority w:val="99"/>
    <w:semiHidden/>
    <w:unhideWhenUsed/>
    <w:rsid w:val="00DD24B6"/>
  </w:style>
  <w:style w:type="numbering" w:customStyle="1" w:styleId="111133">
    <w:name w:val="无列表11113"/>
    <w:next w:val="NoList"/>
    <w:semiHidden/>
    <w:rsid w:val="00DD24B6"/>
  </w:style>
  <w:style w:type="table" w:customStyle="1" w:styleId="TableGrid4122">
    <w:name w:val="Table Grid412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DD24B6"/>
  </w:style>
  <w:style w:type="numbering" w:customStyle="1" w:styleId="NoList31113">
    <w:name w:val="No List31113"/>
    <w:next w:val="NoList"/>
    <w:uiPriority w:val="99"/>
    <w:semiHidden/>
    <w:rsid w:val="00DD24B6"/>
  </w:style>
  <w:style w:type="numbering" w:customStyle="1" w:styleId="NoList111113">
    <w:name w:val="No List111113"/>
    <w:next w:val="NoList"/>
    <w:uiPriority w:val="99"/>
    <w:semiHidden/>
    <w:unhideWhenUsed/>
    <w:rsid w:val="00DD24B6"/>
  </w:style>
  <w:style w:type="table" w:customStyle="1" w:styleId="11222">
    <w:name w:val="表格格線112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DD24B6"/>
  </w:style>
  <w:style w:type="numbering" w:customStyle="1" w:styleId="1111130">
    <w:name w:val="無清單111113"/>
    <w:next w:val="NoList"/>
    <w:uiPriority w:val="99"/>
    <w:semiHidden/>
    <w:unhideWhenUsed/>
    <w:rsid w:val="00DD24B6"/>
  </w:style>
  <w:style w:type="numbering" w:customStyle="1" w:styleId="NoList1313">
    <w:name w:val="No List1313"/>
    <w:next w:val="NoList"/>
    <w:uiPriority w:val="99"/>
    <w:semiHidden/>
    <w:unhideWhenUsed/>
    <w:rsid w:val="00DD24B6"/>
  </w:style>
  <w:style w:type="numbering" w:customStyle="1" w:styleId="12132">
    <w:name w:val="リストなし1213"/>
    <w:next w:val="NoList"/>
    <w:uiPriority w:val="99"/>
    <w:semiHidden/>
    <w:unhideWhenUsed/>
    <w:rsid w:val="00DD24B6"/>
  </w:style>
  <w:style w:type="numbering" w:customStyle="1" w:styleId="12133">
    <w:name w:val="无列表1213"/>
    <w:next w:val="NoList"/>
    <w:semiHidden/>
    <w:rsid w:val="00DD24B6"/>
  </w:style>
  <w:style w:type="numbering" w:customStyle="1" w:styleId="NoList2213">
    <w:name w:val="No List2213"/>
    <w:next w:val="NoList"/>
    <w:semiHidden/>
    <w:rsid w:val="00DD24B6"/>
  </w:style>
  <w:style w:type="numbering" w:customStyle="1" w:styleId="NoList3213">
    <w:name w:val="No List3213"/>
    <w:next w:val="NoList"/>
    <w:uiPriority w:val="99"/>
    <w:semiHidden/>
    <w:rsid w:val="00DD24B6"/>
  </w:style>
  <w:style w:type="numbering" w:customStyle="1" w:styleId="NoList11213">
    <w:name w:val="No List11213"/>
    <w:next w:val="NoList"/>
    <w:uiPriority w:val="99"/>
    <w:semiHidden/>
    <w:unhideWhenUsed/>
    <w:rsid w:val="00DD24B6"/>
  </w:style>
  <w:style w:type="numbering" w:customStyle="1" w:styleId="1313">
    <w:name w:val="無清單1313"/>
    <w:next w:val="NoList"/>
    <w:uiPriority w:val="99"/>
    <w:semiHidden/>
    <w:unhideWhenUsed/>
    <w:rsid w:val="00DD24B6"/>
  </w:style>
  <w:style w:type="numbering" w:customStyle="1" w:styleId="112130">
    <w:name w:val="無清單11213"/>
    <w:next w:val="NoList"/>
    <w:uiPriority w:val="99"/>
    <w:semiHidden/>
    <w:unhideWhenUsed/>
    <w:rsid w:val="00DD24B6"/>
  </w:style>
  <w:style w:type="table" w:customStyle="1" w:styleId="TableGrid622">
    <w:name w:val="Table Grid62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DD24B6"/>
  </w:style>
  <w:style w:type="numbering" w:customStyle="1" w:styleId="NoList12213">
    <w:name w:val="No List12213"/>
    <w:next w:val="NoList"/>
    <w:uiPriority w:val="99"/>
    <w:semiHidden/>
    <w:unhideWhenUsed/>
    <w:rsid w:val="00DD24B6"/>
  </w:style>
  <w:style w:type="table" w:customStyle="1" w:styleId="TableGrid1222">
    <w:name w:val="Table Grid122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DD24B6"/>
  </w:style>
  <w:style w:type="table" w:customStyle="1" w:styleId="3222">
    <w:name w:val="网格型32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DD24B6"/>
  </w:style>
  <w:style w:type="numbering" w:customStyle="1" w:styleId="NoList21213">
    <w:name w:val="No List21213"/>
    <w:next w:val="NoList"/>
    <w:semiHidden/>
    <w:rsid w:val="00DD24B6"/>
  </w:style>
  <w:style w:type="table" w:customStyle="1" w:styleId="TableGrid4222">
    <w:name w:val="Table Grid422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DD24B6"/>
  </w:style>
  <w:style w:type="numbering" w:customStyle="1" w:styleId="NoList111213">
    <w:name w:val="No List111213"/>
    <w:next w:val="NoList"/>
    <w:uiPriority w:val="99"/>
    <w:semiHidden/>
    <w:unhideWhenUsed/>
    <w:rsid w:val="00DD24B6"/>
  </w:style>
  <w:style w:type="numbering" w:customStyle="1" w:styleId="122130">
    <w:name w:val="無清單12213"/>
    <w:next w:val="NoList"/>
    <w:uiPriority w:val="99"/>
    <w:semiHidden/>
    <w:unhideWhenUsed/>
    <w:rsid w:val="00DD24B6"/>
  </w:style>
  <w:style w:type="table" w:customStyle="1" w:styleId="12223">
    <w:name w:val="表格格線122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DD24B6"/>
  </w:style>
  <w:style w:type="numbering" w:customStyle="1" w:styleId="NoList333">
    <w:name w:val="No List333"/>
    <w:next w:val="NoList"/>
    <w:uiPriority w:val="99"/>
    <w:semiHidden/>
    <w:rsid w:val="00DD24B6"/>
  </w:style>
  <w:style w:type="numbering" w:customStyle="1" w:styleId="1430">
    <w:name w:val="無清單143"/>
    <w:next w:val="NoList"/>
    <w:uiPriority w:val="99"/>
    <w:semiHidden/>
    <w:unhideWhenUsed/>
    <w:rsid w:val="00DD24B6"/>
  </w:style>
  <w:style w:type="numbering" w:customStyle="1" w:styleId="11330">
    <w:name w:val="無清單1133"/>
    <w:next w:val="NoList"/>
    <w:uiPriority w:val="99"/>
    <w:semiHidden/>
    <w:unhideWhenUsed/>
    <w:rsid w:val="00DD24B6"/>
  </w:style>
  <w:style w:type="numbering" w:customStyle="1" w:styleId="NoList1233">
    <w:name w:val="No List1233"/>
    <w:next w:val="NoList"/>
    <w:uiPriority w:val="99"/>
    <w:semiHidden/>
    <w:unhideWhenUsed/>
    <w:rsid w:val="00DD24B6"/>
  </w:style>
  <w:style w:type="numbering" w:customStyle="1" w:styleId="11331">
    <w:name w:val="リストなし1133"/>
    <w:next w:val="NoList"/>
    <w:uiPriority w:val="99"/>
    <w:semiHidden/>
    <w:unhideWhenUsed/>
    <w:rsid w:val="00DD24B6"/>
  </w:style>
  <w:style w:type="table" w:customStyle="1" w:styleId="TableGrid92">
    <w:name w:val="Table Grid9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DD24B6"/>
  </w:style>
  <w:style w:type="numbering" w:customStyle="1" w:styleId="NoList2133">
    <w:name w:val="No List2133"/>
    <w:next w:val="NoList"/>
    <w:semiHidden/>
    <w:rsid w:val="00DD24B6"/>
  </w:style>
  <w:style w:type="table" w:customStyle="1" w:styleId="TableGrid152">
    <w:name w:val="Table Grid15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DD24B6"/>
  </w:style>
  <w:style w:type="table" w:customStyle="1" w:styleId="3520">
    <w:name w:val="网格型35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DD24B6"/>
  </w:style>
  <w:style w:type="numbering" w:customStyle="1" w:styleId="1233">
    <w:name w:val="無清單1233"/>
    <w:next w:val="NoList"/>
    <w:uiPriority w:val="99"/>
    <w:semiHidden/>
    <w:unhideWhenUsed/>
    <w:rsid w:val="00DD24B6"/>
  </w:style>
  <w:style w:type="table" w:customStyle="1" w:styleId="TableGrid452">
    <w:name w:val="Table Grid45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無清單11133"/>
    <w:next w:val="NoList"/>
    <w:uiPriority w:val="99"/>
    <w:semiHidden/>
    <w:unhideWhenUsed/>
    <w:rsid w:val="00DD24B6"/>
  </w:style>
  <w:style w:type="numbering" w:customStyle="1" w:styleId="13130">
    <w:name w:val="无列表1313"/>
    <w:next w:val="NoList"/>
    <w:semiHidden/>
    <w:rsid w:val="00DD24B6"/>
  </w:style>
  <w:style w:type="table" w:customStyle="1" w:styleId="1520">
    <w:name w:val="表格格線15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DD24B6"/>
  </w:style>
  <w:style w:type="table" w:customStyle="1" w:styleId="TableGrid532">
    <w:name w:val="Table Grid53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DD24B6"/>
  </w:style>
  <w:style w:type="numbering" w:customStyle="1" w:styleId="2213">
    <w:name w:val="无列表2213"/>
    <w:next w:val="NoList"/>
    <w:uiPriority w:val="99"/>
    <w:semiHidden/>
    <w:unhideWhenUsed/>
    <w:rsid w:val="00DD24B6"/>
  </w:style>
  <w:style w:type="table" w:customStyle="1" w:styleId="TableGrid1142">
    <w:name w:val="Table Grid114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DD24B6"/>
  </w:style>
  <w:style w:type="table" w:customStyle="1" w:styleId="3132">
    <w:name w:val="网格型31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DD24B6"/>
  </w:style>
  <w:style w:type="numbering" w:customStyle="1" w:styleId="1111132">
    <w:name w:val="无列表111113"/>
    <w:next w:val="NoList"/>
    <w:semiHidden/>
    <w:rsid w:val="00DD24B6"/>
  </w:style>
  <w:style w:type="table" w:customStyle="1" w:styleId="TableGrid4132">
    <w:name w:val="Table Grid413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DD24B6"/>
  </w:style>
  <w:style w:type="numbering" w:customStyle="1" w:styleId="NoList311113">
    <w:name w:val="No List311113"/>
    <w:next w:val="NoList"/>
    <w:uiPriority w:val="99"/>
    <w:semiHidden/>
    <w:rsid w:val="00DD24B6"/>
  </w:style>
  <w:style w:type="numbering" w:customStyle="1" w:styleId="NoList1111113">
    <w:name w:val="No List1111113"/>
    <w:next w:val="NoList"/>
    <w:uiPriority w:val="99"/>
    <w:semiHidden/>
    <w:unhideWhenUsed/>
    <w:rsid w:val="00DD24B6"/>
  </w:style>
  <w:style w:type="table" w:customStyle="1" w:styleId="11323">
    <w:name w:val="表格格線113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DD24B6"/>
  </w:style>
  <w:style w:type="numbering" w:customStyle="1" w:styleId="11111130">
    <w:name w:val="無清單1111113"/>
    <w:next w:val="NoList"/>
    <w:uiPriority w:val="99"/>
    <w:semiHidden/>
    <w:unhideWhenUsed/>
    <w:rsid w:val="00DD24B6"/>
  </w:style>
  <w:style w:type="numbering" w:customStyle="1" w:styleId="NoList13113">
    <w:name w:val="No List13113"/>
    <w:next w:val="NoList"/>
    <w:uiPriority w:val="99"/>
    <w:semiHidden/>
    <w:unhideWhenUsed/>
    <w:rsid w:val="00DD24B6"/>
  </w:style>
  <w:style w:type="numbering" w:customStyle="1" w:styleId="121130">
    <w:name w:val="リストなし12113"/>
    <w:next w:val="NoList"/>
    <w:uiPriority w:val="99"/>
    <w:semiHidden/>
    <w:unhideWhenUsed/>
    <w:rsid w:val="00DD24B6"/>
  </w:style>
  <w:style w:type="numbering" w:customStyle="1" w:styleId="121131">
    <w:name w:val="无列表12113"/>
    <w:next w:val="NoList"/>
    <w:semiHidden/>
    <w:rsid w:val="00DD24B6"/>
  </w:style>
  <w:style w:type="numbering" w:customStyle="1" w:styleId="NoList22113">
    <w:name w:val="No List22113"/>
    <w:next w:val="NoList"/>
    <w:semiHidden/>
    <w:rsid w:val="00DD24B6"/>
  </w:style>
  <w:style w:type="numbering" w:customStyle="1" w:styleId="NoList32113">
    <w:name w:val="No List32113"/>
    <w:next w:val="NoList"/>
    <w:uiPriority w:val="99"/>
    <w:semiHidden/>
    <w:rsid w:val="00DD24B6"/>
  </w:style>
  <w:style w:type="numbering" w:customStyle="1" w:styleId="NoList112113">
    <w:name w:val="No List112113"/>
    <w:next w:val="NoList"/>
    <w:uiPriority w:val="99"/>
    <w:semiHidden/>
    <w:unhideWhenUsed/>
    <w:rsid w:val="00DD24B6"/>
  </w:style>
  <w:style w:type="numbering" w:customStyle="1" w:styleId="13113">
    <w:name w:val="無清單13113"/>
    <w:next w:val="NoList"/>
    <w:uiPriority w:val="99"/>
    <w:semiHidden/>
    <w:unhideWhenUsed/>
    <w:rsid w:val="00DD24B6"/>
  </w:style>
  <w:style w:type="numbering" w:customStyle="1" w:styleId="112113">
    <w:name w:val="無清單112113"/>
    <w:next w:val="NoList"/>
    <w:uiPriority w:val="99"/>
    <w:semiHidden/>
    <w:unhideWhenUsed/>
    <w:rsid w:val="00DD24B6"/>
  </w:style>
  <w:style w:type="table" w:customStyle="1" w:styleId="TableGrid632">
    <w:name w:val="Table Grid63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DD24B6"/>
  </w:style>
  <w:style w:type="numbering" w:customStyle="1" w:styleId="NoList122113">
    <w:name w:val="No List122113"/>
    <w:next w:val="NoList"/>
    <w:uiPriority w:val="99"/>
    <w:semiHidden/>
    <w:unhideWhenUsed/>
    <w:rsid w:val="00DD24B6"/>
  </w:style>
  <w:style w:type="table" w:customStyle="1" w:styleId="TableGrid1232">
    <w:name w:val="Table Grid123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DD24B6"/>
  </w:style>
  <w:style w:type="table" w:customStyle="1" w:styleId="3232">
    <w:name w:val="网格型32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DD24B6"/>
  </w:style>
  <w:style w:type="numbering" w:customStyle="1" w:styleId="NoList212113">
    <w:name w:val="No List212113"/>
    <w:next w:val="NoList"/>
    <w:semiHidden/>
    <w:rsid w:val="00DD24B6"/>
  </w:style>
  <w:style w:type="table" w:customStyle="1" w:styleId="TableGrid4232">
    <w:name w:val="Table Grid423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DD24B6"/>
  </w:style>
  <w:style w:type="numbering" w:customStyle="1" w:styleId="NoList1112113">
    <w:name w:val="No List1112113"/>
    <w:next w:val="NoList"/>
    <w:uiPriority w:val="99"/>
    <w:semiHidden/>
    <w:unhideWhenUsed/>
    <w:rsid w:val="00DD24B6"/>
  </w:style>
  <w:style w:type="numbering" w:customStyle="1" w:styleId="122113">
    <w:name w:val="無清單122113"/>
    <w:next w:val="NoList"/>
    <w:uiPriority w:val="99"/>
    <w:semiHidden/>
    <w:unhideWhenUsed/>
    <w:rsid w:val="00DD24B6"/>
  </w:style>
  <w:style w:type="table" w:customStyle="1" w:styleId="12321">
    <w:name w:val="表格格線123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DD24B6"/>
  </w:style>
  <w:style w:type="numbering" w:customStyle="1" w:styleId="NoList5112">
    <w:name w:val="No List5112"/>
    <w:next w:val="NoList"/>
    <w:uiPriority w:val="99"/>
    <w:semiHidden/>
    <w:unhideWhenUsed/>
    <w:rsid w:val="00DD24B6"/>
  </w:style>
  <w:style w:type="numbering" w:customStyle="1" w:styleId="NoList612">
    <w:name w:val="No List612"/>
    <w:next w:val="NoList"/>
    <w:uiPriority w:val="99"/>
    <w:semiHidden/>
    <w:unhideWhenUsed/>
    <w:rsid w:val="00DD24B6"/>
  </w:style>
  <w:style w:type="numbering" w:customStyle="1" w:styleId="NoList1412">
    <w:name w:val="No List1412"/>
    <w:next w:val="NoList"/>
    <w:uiPriority w:val="99"/>
    <w:semiHidden/>
    <w:unhideWhenUsed/>
    <w:rsid w:val="00DD24B6"/>
  </w:style>
  <w:style w:type="numbering" w:customStyle="1" w:styleId="13122">
    <w:name w:val="リストなし1312"/>
    <w:next w:val="NoList"/>
    <w:uiPriority w:val="99"/>
    <w:semiHidden/>
    <w:unhideWhenUsed/>
    <w:rsid w:val="00DD24B6"/>
  </w:style>
  <w:style w:type="numbering" w:customStyle="1" w:styleId="NoList2312">
    <w:name w:val="No List2312"/>
    <w:next w:val="NoList"/>
    <w:semiHidden/>
    <w:rsid w:val="00DD24B6"/>
  </w:style>
  <w:style w:type="numbering" w:customStyle="1" w:styleId="NoList3312">
    <w:name w:val="No List3312"/>
    <w:next w:val="NoList"/>
    <w:uiPriority w:val="99"/>
    <w:semiHidden/>
    <w:rsid w:val="00DD24B6"/>
  </w:style>
  <w:style w:type="numbering" w:customStyle="1" w:styleId="NoList1142">
    <w:name w:val="No List1142"/>
    <w:next w:val="NoList"/>
    <w:uiPriority w:val="99"/>
    <w:semiHidden/>
    <w:unhideWhenUsed/>
    <w:rsid w:val="00DD24B6"/>
  </w:style>
  <w:style w:type="numbering" w:customStyle="1" w:styleId="14120">
    <w:name w:val="無清單1412"/>
    <w:next w:val="NoList"/>
    <w:uiPriority w:val="99"/>
    <w:semiHidden/>
    <w:unhideWhenUsed/>
    <w:rsid w:val="00DD24B6"/>
  </w:style>
  <w:style w:type="numbering" w:customStyle="1" w:styleId="113120">
    <w:name w:val="無清單11312"/>
    <w:next w:val="NoList"/>
    <w:uiPriority w:val="99"/>
    <w:semiHidden/>
    <w:unhideWhenUsed/>
    <w:rsid w:val="00DD24B6"/>
  </w:style>
  <w:style w:type="table" w:customStyle="1" w:styleId="TableGrid711">
    <w:name w:val="Table Grid7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DD24B6"/>
  </w:style>
  <w:style w:type="numbering" w:customStyle="1" w:styleId="NoList12312">
    <w:name w:val="No List12312"/>
    <w:next w:val="NoList"/>
    <w:uiPriority w:val="99"/>
    <w:semiHidden/>
    <w:unhideWhenUsed/>
    <w:rsid w:val="00DD24B6"/>
  </w:style>
  <w:style w:type="table" w:customStyle="1" w:styleId="TableGrid1311">
    <w:name w:val="Table Grid1311"/>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DD24B6"/>
  </w:style>
  <w:style w:type="table" w:customStyle="1" w:styleId="3311">
    <w:name w:val="网格型33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DD24B6"/>
  </w:style>
  <w:style w:type="numbering" w:customStyle="1" w:styleId="NoList21312">
    <w:name w:val="No List21312"/>
    <w:next w:val="NoList"/>
    <w:semiHidden/>
    <w:rsid w:val="00DD24B6"/>
  </w:style>
  <w:style w:type="table" w:customStyle="1" w:styleId="TableGrid4311">
    <w:name w:val="Table Grid431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DD24B6"/>
  </w:style>
  <w:style w:type="numbering" w:customStyle="1" w:styleId="NoList111312">
    <w:name w:val="No List111312"/>
    <w:next w:val="NoList"/>
    <w:uiPriority w:val="99"/>
    <w:semiHidden/>
    <w:unhideWhenUsed/>
    <w:rsid w:val="00DD24B6"/>
  </w:style>
  <w:style w:type="numbering" w:customStyle="1" w:styleId="123120">
    <w:name w:val="無清單12312"/>
    <w:next w:val="NoList"/>
    <w:uiPriority w:val="99"/>
    <w:semiHidden/>
    <w:unhideWhenUsed/>
    <w:rsid w:val="00DD24B6"/>
  </w:style>
  <w:style w:type="table" w:customStyle="1" w:styleId="13114">
    <w:name w:val="表格格線13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DD24B6"/>
  </w:style>
  <w:style w:type="numbering" w:customStyle="1" w:styleId="NoList12122">
    <w:name w:val="No List12122"/>
    <w:next w:val="NoList"/>
    <w:uiPriority w:val="99"/>
    <w:semiHidden/>
    <w:unhideWhenUsed/>
    <w:rsid w:val="00DD24B6"/>
  </w:style>
  <w:style w:type="numbering" w:customStyle="1" w:styleId="111222">
    <w:name w:val="リストなし11122"/>
    <w:next w:val="NoList"/>
    <w:uiPriority w:val="99"/>
    <w:semiHidden/>
    <w:unhideWhenUsed/>
    <w:rsid w:val="00DD24B6"/>
  </w:style>
  <w:style w:type="numbering" w:customStyle="1" w:styleId="111223">
    <w:name w:val="无列表11122"/>
    <w:next w:val="NoList"/>
    <w:semiHidden/>
    <w:rsid w:val="00DD24B6"/>
  </w:style>
  <w:style w:type="numbering" w:customStyle="1" w:styleId="NoList21122">
    <w:name w:val="No List21122"/>
    <w:next w:val="NoList"/>
    <w:semiHidden/>
    <w:rsid w:val="00DD24B6"/>
  </w:style>
  <w:style w:type="numbering" w:customStyle="1" w:styleId="NoList31122">
    <w:name w:val="No List31122"/>
    <w:next w:val="NoList"/>
    <w:uiPriority w:val="99"/>
    <w:semiHidden/>
    <w:rsid w:val="00DD24B6"/>
  </w:style>
  <w:style w:type="numbering" w:customStyle="1" w:styleId="NoList111122">
    <w:name w:val="No List111122"/>
    <w:next w:val="NoList"/>
    <w:uiPriority w:val="99"/>
    <w:semiHidden/>
    <w:unhideWhenUsed/>
    <w:rsid w:val="00DD24B6"/>
  </w:style>
  <w:style w:type="numbering" w:customStyle="1" w:styleId="121220">
    <w:name w:val="無清單12122"/>
    <w:next w:val="NoList"/>
    <w:uiPriority w:val="99"/>
    <w:semiHidden/>
    <w:unhideWhenUsed/>
    <w:rsid w:val="00DD24B6"/>
  </w:style>
  <w:style w:type="numbering" w:customStyle="1" w:styleId="1111220">
    <w:name w:val="無清單111122"/>
    <w:next w:val="NoList"/>
    <w:uiPriority w:val="99"/>
    <w:semiHidden/>
    <w:unhideWhenUsed/>
    <w:rsid w:val="00DD24B6"/>
  </w:style>
  <w:style w:type="numbering" w:customStyle="1" w:styleId="NoList522">
    <w:name w:val="No List522"/>
    <w:next w:val="NoList"/>
    <w:uiPriority w:val="99"/>
    <w:semiHidden/>
    <w:unhideWhenUsed/>
    <w:rsid w:val="00DD24B6"/>
  </w:style>
  <w:style w:type="table" w:customStyle="1" w:styleId="TableGrid5111">
    <w:name w:val="Table Grid51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DD24B6"/>
  </w:style>
  <w:style w:type="numbering" w:customStyle="1" w:styleId="12224">
    <w:name w:val="リストなし1222"/>
    <w:next w:val="NoList"/>
    <w:uiPriority w:val="99"/>
    <w:semiHidden/>
    <w:unhideWhenUsed/>
    <w:rsid w:val="00DD24B6"/>
  </w:style>
  <w:style w:type="numbering" w:customStyle="1" w:styleId="12231">
    <w:name w:val="无列表1223"/>
    <w:next w:val="NoList"/>
    <w:semiHidden/>
    <w:rsid w:val="00DD24B6"/>
  </w:style>
  <w:style w:type="numbering" w:customStyle="1" w:styleId="NoList2222">
    <w:name w:val="No List2222"/>
    <w:next w:val="NoList"/>
    <w:semiHidden/>
    <w:rsid w:val="00DD24B6"/>
  </w:style>
  <w:style w:type="numbering" w:customStyle="1" w:styleId="NoList3222">
    <w:name w:val="No List3222"/>
    <w:next w:val="NoList"/>
    <w:uiPriority w:val="99"/>
    <w:semiHidden/>
    <w:rsid w:val="00DD24B6"/>
  </w:style>
  <w:style w:type="numbering" w:customStyle="1" w:styleId="NoList11222">
    <w:name w:val="No List11222"/>
    <w:next w:val="NoList"/>
    <w:uiPriority w:val="99"/>
    <w:semiHidden/>
    <w:unhideWhenUsed/>
    <w:rsid w:val="00DD24B6"/>
  </w:style>
  <w:style w:type="numbering" w:customStyle="1" w:styleId="13220">
    <w:name w:val="無清單1322"/>
    <w:next w:val="NoList"/>
    <w:uiPriority w:val="99"/>
    <w:semiHidden/>
    <w:unhideWhenUsed/>
    <w:rsid w:val="00DD24B6"/>
  </w:style>
  <w:style w:type="numbering" w:customStyle="1" w:styleId="112220">
    <w:name w:val="無清單11222"/>
    <w:next w:val="NoList"/>
    <w:uiPriority w:val="99"/>
    <w:semiHidden/>
    <w:unhideWhenUsed/>
    <w:rsid w:val="00DD24B6"/>
  </w:style>
  <w:style w:type="numbering" w:customStyle="1" w:styleId="2122">
    <w:name w:val="无列表2122"/>
    <w:next w:val="NoList"/>
    <w:uiPriority w:val="99"/>
    <w:semiHidden/>
    <w:unhideWhenUsed/>
    <w:rsid w:val="00DD24B6"/>
  </w:style>
  <w:style w:type="table" w:customStyle="1" w:styleId="TableGrid6111">
    <w:name w:val="Table Grid61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DD24B6"/>
  </w:style>
  <w:style w:type="table" w:customStyle="1" w:styleId="TableGrid12111">
    <w:name w:val="Table Grid1211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DD24B6"/>
  </w:style>
  <w:style w:type="numbering" w:customStyle="1" w:styleId="1423">
    <w:name w:val="无列表142"/>
    <w:next w:val="NoList"/>
    <w:semiHidden/>
    <w:rsid w:val="00DD24B6"/>
  </w:style>
  <w:style w:type="table" w:customStyle="1" w:styleId="TableGrid42111">
    <w:name w:val="Table Grid4211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24B6"/>
  </w:style>
  <w:style w:type="numbering" w:customStyle="1" w:styleId="NoList1152">
    <w:name w:val="No List1152"/>
    <w:next w:val="NoList"/>
    <w:uiPriority w:val="99"/>
    <w:semiHidden/>
    <w:unhideWhenUsed/>
    <w:rsid w:val="00DD24B6"/>
  </w:style>
  <w:style w:type="table" w:customStyle="1" w:styleId="121114">
    <w:name w:val="表格格線121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DD24B6"/>
  </w:style>
  <w:style w:type="numbering" w:customStyle="1" w:styleId="11420">
    <w:name w:val="無清單1142"/>
    <w:next w:val="NoList"/>
    <w:uiPriority w:val="99"/>
    <w:semiHidden/>
    <w:unhideWhenUsed/>
    <w:rsid w:val="00DD24B6"/>
  </w:style>
  <w:style w:type="numbering" w:customStyle="1" w:styleId="NoList432">
    <w:name w:val="No List432"/>
    <w:next w:val="NoList"/>
    <w:uiPriority w:val="99"/>
    <w:semiHidden/>
    <w:unhideWhenUsed/>
    <w:rsid w:val="00DD24B6"/>
  </w:style>
  <w:style w:type="numbering" w:customStyle="1" w:styleId="NoList1242">
    <w:name w:val="No List1242"/>
    <w:next w:val="NoList"/>
    <w:uiPriority w:val="99"/>
    <w:semiHidden/>
    <w:unhideWhenUsed/>
    <w:rsid w:val="00DD24B6"/>
  </w:style>
  <w:style w:type="numbering" w:customStyle="1" w:styleId="11421">
    <w:name w:val="リストなし1142"/>
    <w:next w:val="NoList"/>
    <w:uiPriority w:val="99"/>
    <w:semiHidden/>
    <w:unhideWhenUsed/>
    <w:rsid w:val="00DD24B6"/>
  </w:style>
  <w:style w:type="numbering" w:customStyle="1" w:styleId="11422">
    <w:name w:val="无列表1142"/>
    <w:next w:val="NoList"/>
    <w:semiHidden/>
    <w:rsid w:val="00DD24B6"/>
  </w:style>
  <w:style w:type="numbering" w:customStyle="1" w:styleId="NoList2142">
    <w:name w:val="No List2142"/>
    <w:next w:val="NoList"/>
    <w:semiHidden/>
    <w:rsid w:val="00DD24B6"/>
  </w:style>
  <w:style w:type="numbering" w:customStyle="1" w:styleId="NoList3142">
    <w:name w:val="No List3142"/>
    <w:next w:val="NoList"/>
    <w:uiPriority w:val="99"/>
    <w:semiHidden/>
    <w:rsid w:val="00DD24B6"/>
  </w:style>
  <w:style w:type="numbering" w:customStyle="1" w:styleId="NoList11142">
    <w:name w:val="No List11142"/>
    <w:next w:val="NoList"/>
    <w:uiPriority w:val="99"/>
    <w:semiHidden/>
    <w:unhideWhenUsed/>
    <w:rsid w:val="00DD24B6"/>
  </w:style>
  <w:style w:type="table" w:customStyle="1" w:styleId="1126">
    <w:name w:val="网格型11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DD24B6"/>
  </w:style>
  <w:style w:type="table" w:customStyle="1" w:styleId="2123">
    <w:name w:val="网格型212"/>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DD24B6"/>
  </w:style>
  <w:style w:type="numbering" w:customStyle="1" w:styleId="2320">
    <w:name w:val="无列表232"/>
    <w:next w:val="NoList"/>
    <w:uiPriority w:val="99"/>
    <w:semiHidden/>
    <w:unhideWhenUsed/>
    <w:rsid w:val="00DD24B6"/>
  </w:style>
  <w:style w:type="numbering" w:customStyle="1" w:styleId="NoList12132">
    <w:name w:val="No List12132"/>
    <w:next w:val="NoList"/>
    <w:uiPriority w:val="99"/>
    <w:semiHidden/>
    <w:unhideWhenUsed/>
    <w:rsid w:val="00DD24B6"/>
  </w:style>
  <w:style w:type="table" w:customStyle="1" w:styleId="TableGrid11212">
    <w:name w:val="Table Grid11212"/>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DD24B6"/>
  </w:style>
  <w:style w:type="numbering" w:customStyle="1" w:styleId="111322">
    <w:name w:val="无列表11132"/>
    <w:next w:val="NoList"/>
    <w:semiHidden/>
    <w:rsid w:val="00DD24B6"/>
  </w:style>
  <w:style w:type="numbering" w:customStyle="1" w:styleId="NoList21132">
    <w:name w:val="No List21132"/>
    <w:next w:val="NoList"/>
    <w:semiHidden/>
    <w:rsid w:val="00DD24B6"/>
  </w:style>
  <w:style w:type="numbering" w:customStyle="1" w:styleId="NoList31132">
    <w:name w:val="No List31132"/>
    <w:next w:val="NoList"/>
    <w:uiPriority w:val="99"/>
    <w:semiHidden/>
    <w:rsid w:val="00DD24B6"/>
  </w:style>
  <w:style w:type="numbering" w:customStyle="1" w:styleId="NoList111132">
    <w:name w:val="No List111132"/>
    <w:next w:val="NoList"/>
    <w:uiPriority w:val="99"/>
    <w:semiHidden/>
    <w:unhideWhenUsed/>
    <w:rsid w:val="00DD24B6"/>
  </w:style>
  <w:style w:type="numbering" w:customStyle="1" w:styleId="121320">
    <w:name w:val="無清單12132"/>
    <w:next w:val="NoList"/>
    <w:uiPriority w:val="99"/>
    <w:semiHidden/>
    <w:unhideWhenUsed/>
    <w:rsid w:val="00DD24B6"/>
  </w:style>
  <w:style w:type="numbering" w:customStyle="1" w:styleId="1111320">
    <w:name w:val="無清單111132"/>
    <w:next w:val="NoList"/>
    <w:uiPriority w:val="99"/>
    <w:semiHidden/>
    <w:unhideWhenUsed/>
    <w:rsid w:val="00DD24B6"/>
  </w:style>
  <w:style w:type="numbering" w:customStyle="1" w:styleId="NoList532">
    <w:name w:val="No List532"/>
    <w:next w:val="NoList"/>
    <w:uiPriority w:val="99"/>
    <w:semiHidden/>
    <w:unhideWhenUsed/>
    <w:rsid w:val="00DD24B6"/>
  </w:style>
  <w:style w:type="numbering" w:customStyle="1" w:styleId="NoList1332">
    <w:name w:val="No List1332"/>
    <w:next w:val="NoList"/>
    <w:uiPriority w:val="99"/>
    <w:semiHidden/>
    <w:unhideWhenUsed/>
    <w:rsid w:val="00DD24B6"/>
  </w:style>
  <w:style w:type="numbering" w:customStyle="1" w:styleId="12322">
    <w:name w:val="リストなし1232"/>
    <w:next w:val="NoList"/>
    <w:uiPriority w:val="99"/>
    <w:semiHidden/>
    <w:unhideWhenUsed/>
    <w:rsid w:val="00DD24B6"/>
  </w:style>
  <w:style w:type="numbering" w:customStyle="1" w:styleId="12323">
    <w:name w:val="无列表1232"/>
    <w:next w:val="NoList"/>
    <w:semiHidden/>
    <w:rsid w:val="00DD24B6"/>
  </w:style>
  <w:style w:type="numbering" w:customStyle="1" w:styleId="NoList2232">
    <w:name w:val="No List2232"/>
    <w:next w:val="NoList"/>
    <w:semiHidden/>
    <w:rsid w:val="00DD24B6"/>
  </w:style>
  <w:style w:type="numbering" w:customStyle="1" w:styleId="NoList3232">
    <w:name w:val="No List3232"/>
    <w:next w:val="NoList"/>
    <w:uiPriority w:val="99"/>
    <w:semiHidden/>
    <w:rsid w:val="00DD24B6"/>
  </w:style>
  <w:style w:type="numbering" w:customStyle="1" w:styleId="NoList11232">
    <w:name w:val="No List11232"/>
    <w:next w:val="NoList"/>
    <w:uiPriority w:val="99"/>
    <w:semiHidden/>
    <w:unhideWhenUsed/>
    <w:rsid w:val="00DD24B6"/>
  </w:style>
  <w:style w:type="numbering" w:customStyle="1" w:styleId="1332">
    <w:name w:val="無清單1332"/>
    <w:next w:val="NoList"/>
    <w:uiPriority w:val="99"/>
    <w:semiHidden/>
    <w:unhideWhenUsed/>
    <w:rsid w:val="00DD24B6"/>
  </w:style>
  <w:style w:type="numbering" w:customStyle="1" w:styleId="11232">
    <w:name w:val="無清單11232"/>
    <w:next w:val="NoList"/>
    <w:uiPriority w:val="99"/>
    <w:semiHidden/>
    <w:unhideWhenUsed/>
    <w:rsid w:val="00DD24B6"/>
  </w:style>
  <w:style w:type="numbering" w:customStyle="1" w:styleId="2132">
    <w:name w:val="无列表2132"/>
    <w:next w:val="NoList"/>
    <w:uiPriority w:val="99"/>
    <w:semiHidden/>
    <w:unhideWhenUsed/>
    <w:rsid w:val="00DD24B6"/>
  </w:style>
  <w:style w:type="numbering" w:customStyle="1" w:styleId="NoList12222">
    <w:name w:val="No List12222"/>
    <w:next w:val="NoList"/>
    <w:uiPriority w:val="99"/>
    <w:semiHidden/>
    <w:unhideWhenUsed/>
    <w:rsid w:val="00DD24B6"/>
  </w:style>
  <w:style w:type="numbering" w:customStyle="1" w:styleId="112221">
    <w:name w:val="リストなし11222"/>
    <w:next w:val="NoList"/>
    <w:uiPriority w:val="99"/>
    <w:semiHidden/>
    <w:unhideWhenUsed/>
    <w:rsid w:val="00DD24B6"/>
  </w:style>
  <w:style w:type="numbering" w:customStyle="1" w:styleId="112222">
    <w:name w:val="无列表11222"/>
    <w:next w:val="NoList"/>
    <w:semiHidden/>
    <w:rsid w:val="00DD24B6"/>
  </w:style>
  <w:style w:type="numbering" w:customStyle="1" w:styleId="NoList21222">
    <w:name w:val="No List21222"/>
    <w:next w:val="NoList"/>
    <w:semiHidden/>
    <w:rsid w:val="00DD24B6"/>
  </w:style>
  <w:style w:type="numbering" w:customStyle="1" w:styleId="NoList31222">
    <w:name w:val="No List31222"/>
    <w:next w:val="NoList"/>
    <w:uiPriority w:val="99"/>
    <w:semiHidden/>
    <w:rsid w:val="00DD24B6"/>
  </w:style>
  <w:style w:type="numbering" w:customStyle="1" w:styleId="NoList111232">
    <w:name w:val="No List111232"/>
    <w:next w:val="NoList"/>
    <w:uiPriority w:val="99"/>
    <w:semiHidden/>
    <w:unhideWhenUsed/>
    <w:rsid w:val="00DD24B6"/>
  </w:style>
  <w:style w:type="numbering" w:customStyle="1" w:styleId="122220">
    <w:name w:val="無清單12222"/>
    <w:next w:val="NoList"/>
    <w:uiPriority w:val="99"/>
    <w:semiHidden/>
    <w:unhideWhenUsed/>
    <w:rsid w:val="00DD24B6"/>
  </w:style>
  <w:style w:type="numbering" w:customStyle="1" w:styleId="1112220">
    <w:name w:val="無清單111222"/>
    <w:next w:val="NoList"/>
    <w:uiPriority w:val="99"/>
    <w:semiHidden/>
    <w:unhideWhenUsed/>
    <w:rsid w:val="00DD24B6"/>
  </w:style>
  <w:style w:type="numbering" w:customStyle="1" w:styleId="1512">
    <w:name w:val="リストなし151"/>
    <w:next w:val="NoList"/>
    <w:uiPriority w:val="99"/>
    <w:semiHidden/>
    <w:unhideWhenUsed/>
    <w:rsid w:val="00DD24B6"/>
  </w:style>
  <w:style w:type="numbering" w:customStyle="1" w:styleId="1513">
    <w:name w:val="无列表151"/>
    <w:next w:val="NoList"/>
    <w:semiHidden/>
    <w:rsid w:val="00DD24B6"/>
  </w:style>
  <w:style w:type="numbering" w:customStyle="1" w:styleId="NoList351">
    <w:name w:val="No List351"/>
    <w:next w:val="NoList"/>
    <w:uiPriority w:val="99"/>
    <w:semiHidden/>
    <w:rsid w:val="00DD24B6"/>
  </w:style>
  <w:style w:type="numbering" w:customStyle="1" w:styleId="NoList1161">
    <w:name w:val="No List1161"/>
    <w:next w:val="NoList"/>
    <w:uiPriority w:val="99"/>
    <w:semiHidden/>
    <w:unhideWhenUsed/>
    <w:rsid w:val="00DD24B6"/>
  </w:style>
  <w:style w:type="numbering" w:customStyle="1" w:styleId="1610">
    <w:name w:val="無清單161"/>
    <w:next w:val="NoList"/>
    <w:uiPriority w:val="99"/>
    <w:semiHidden/>
    <w:unhideWhenUsed/>
    <w:rsid w:val="00DD24B6"/>
  </w:style>
  <w:style w:type="numbering" w:customStyle="1" w:styleId="11510">
    <w:name w:val="無清單1151"/>
    <w:next w:val="NoList"/>
    <w:uiPriority w:val="99"/>
    <w:semiHidden/>
    <w:unhideWhenUsed/>
    <w:rsid w:val="00DD24B6"/>
  </w:style>
  <w:style w:type="numbering" w:customStyle="1" w:styleId="NoList11151">
    <w:name w:val="No List11151"/>
    <w:next w:val="NoList"/>
    <w:uiPriority w:val="99"/>
    <w:semiHidden/>
    <w:unhideWhenUsed/>
    <w:rsid w:val="00DD24B6"/>
  </w:style>
  <w:style w:type="numbering" w:customStyle="1" w:styleId="2410">
    <w:name w:val="无列表241"/>
    <w:next w:val="NoList"/>
    <w:uiPriority w:val="99"/>
    <w:semiHidden/>
    <w:unhideWhenUsed/>
    <w:rsid w:val="00DD24B6"/>
  </w:style>
  <w:style w:type="numbering" w:customStyle="1" w:styleId="NoList1251">
    <w:name w:val="No List1251"/>
    <w:next w:val="NoList"/>
    <w:uiPriority w:val="99"/>
    <w:semiHidden/>
    <w:unhideWhenUsed/>
    <w:rsid w:val="00DD24B6"/>
  </w:style>
  <w:style w:type="numbering" w:customStyle="1" w:styleId="11511">
    <w:name w:val="リストなし1151"/>
    <w:next w:val="NoList"/>
    <w:uiPriority w:val="99"/>
    <w:semiHidden/>
    <w:unhideWhenUsed/>
    <w:rsid w:val="00DD24B6"/>
  </w:style>
  <w:style w:type="numbering" w:customStyle="1" w:styleId="11512">
    <w:name w:val="无列表1151"/>
    <w:next w:val="NoList"/>
    <w:semiHidden/>
    <w:rsid w:val="00DD24B6"/>
  </w:style>
  <w:style w:type="numbering" w:customStyle="1" w:styleId="NoList2151">
    <w:name w:val="No List2151"/>
    <w:next w:val="NoList"/>
    <w:semiHidden/>
    <w:rsid w:val="00DD24B6"/>
  </w:style>
  <w:style w:type="numbering" w:customStyle="1" w:styleId="NoList3151">
    <w:name w:val="No List3151"/>
    <w:next w:val="NoList"/>
    <w:uiPriority w:val="99"/>
    <w:semiHidden/>
    <w:rsid w:val="00DD24B6"/>
  </w:style>
  <w:style w:type="numbering" w:customStyle="1" w:styleId="12510">
    <w:name w:val="無清單1251"/>
    <w:next w:val="NoList"/>
    <w:uiPriority w:val="99"/>
    <w:semiHidden/>
    <w:unhideWhenUsed/>
    <w:rsid w:val="00DD24B6"/>
  </w:style>
  <w:style w:type="numbering" w:customStyle="1" w:styleId="111510">
    <w:name w:val="無清單11151"/>
    <w:next w:val="NoList"/>
    <w:uiPriority w:val="99"/>
    <w:semiHidden/>
    <w:unhideWhenUsed/>
    <w:rsid w:val="00DD24B6"/>
  </w:style>
  <w:style w:type="numbering" w:customStyle="1" w:styleId="NoList441">
    <w:name w:val="No List441"/>
    <w:next w:val="NoList"/>
    <w:uiPriority w:val="99"/>
    <w:semiHidden/>
    <w:unhideWhenUsed/>
    <w:rsid w:val="00DD24B6"/>
  </w:style>
  <w:style w:type="numbering" w:customStyle="1" w:styleId="NoList11241">
    <w:name w:val="No List11241"/>
    <w:next w:val="NoList"/>
    <w:uiPriority w:val="99"/>
    <w:semiHidden/>
    <w:unhideWhenUsed/>
    <w:rsid w:val="00DD24B6"/>
  </w:style>
  <w:style w:type="numbering" w:customStyle="1" w:styleId="NoList12141">
    <w:name w:val="No List12141"/>
    <w:next w:val="NoList"/>
    <w:uiPriority w:val="99"/>
    <w:semiHidden/>
    <w:unhideWhenUsed/>
    <w:rsid w:val="00DD24B6"/>
  </w:style>
  <w:style w:type="numbering" w:customStyle="1" w:styleId="111411">
    <w:name w:val="リストなし11141"/>
    <w:next w:val="NoList"/>
    <w:uiPriority w:val="99"/>
    <w:semiHidden/>
    <w:unhideWhenUsed/>
    <w:rsid w:val="00DD24B6"/>
  </w:style>
  <w:style w:type="numbering" w:customStyle="1" w:styleId="111412">
    <w:name w:val="无列表11141"/>
    <w:next w:val="NoList"/>
    <w:semiHidden/>
    <w:rsid w:val="00DD24B6"/>
  </w:style>
  <w:style w:type="numbering" w:customStyle="1" w:styleId="NoList21141">
    <w:name w:val="No List21141"/>
    <w:next w:val="NoList"/>
    <w:semiHidden/>
    <w:rsid w:val="00DD24B6"/>
  </w:style>
  <w:style w:type="numbering" w:customStyle="1" w:styleId="NoList31141">
    <w:name w:val="No List31141"/>
    <w:next w:val="NoList"/>
    <w:uiPriority w:val="99"/>
    <w:semiHidden/>
    <w:rsid w:val="00DD24B6"/>
  </w:style>
  <w:style w:type="numbering" w:customStyle="1" w:styleId="NoList111141">
    <w:name w:val="No List111141"/>
    <w:next w:val="NoList"/>
    <w:uiPriority w:val="99"/>
    <w:semiHidden/>
    <w:unhideWhenUsed/>
    <w:rsid w:val="00DD24B6"/>
  </w:style>
  <w:style w:type="numbering" w:customStyle="1" w:styleId="12141">
    <w:name w:val="無清單12141"/>
    <w:next w:val="NoList"/>
    <w:uiPriority w:val="99"/>
    <w:semiHidden/>
    <w:unhideWhenUsed/>
    <w:rsid w:val="00DD24B6"/>
  </w:style>
  <w:style w:type="numbering" w:customStyle="1" w:styleId="111141">
    <w:name w:val="無清單111141"/>
    <w:next w:val="NoList"/>
    <w:uiPriority w:val="99"/>
    <w:semiHidden/>
    <w:unhideWhenUsed/>
    <w:rsid w:val="00DD24B6"/>
  </w:style>
  <w:style w:type="numbering" w:customStyle="1" w:styleId="NoList541">
    <w:name w:val="No List541"/>
    <w:next w:val="NoList"/>
    <w:uiPriority w:val="99"/>
    <w:semiHidden/>
    <w:unhideWhenUsed/>
    <w:rsid w:val="00DD24B6"/>
  </w:style>
  <w:style w:type="numbering" w:customStyle="1" w:styleId="NoList1341">
    <w:name w:val="No List1341"/>
    <w:next w:val="NoList"/>
    <w:uiPriority w:val="99"/>
    <w:semiHidden/>
    <w:unhideWhenUsed/>
    <w:rsid w:val="00DD24B6"/>
  </w:style>
  <w:style w:type="numbering" w:customStyle="1" w:styleId="12411">
    <w:name w:val="リストなし1241"/>
    <w:next w:val="NoList"/>
    <w:uiPriority w:val="99"/>
    <w:semiHidden/>
    <w:unhideWhenUsed/>
    <w:rsid w:val="00DD24B6"/>
  </w:style>
  <w:style w:type="numbering" w:customStyle="1" w:styleId="12412">
    <w:name w:val="无列表1241"/>
    <w:next w:val="NoList"/>
    <w:semiHidden/>
    <w:rsid w:val="00DD24B6"/>
  </w:style>
  <w:style w:type="numbering" w:customStyle="1" w:styleId="NoList2241">
    <w:name w:val="No List2241"/>
    <w:next w:val="NoList"/>
    <w:semiHidden/>
    <w:rsid w:val="00DD24B6"/>
  </w:style>
  <w:style w:type="numbering" w:customStyle="1" w:styleId="NoList3241">
    <w:name w:val="No List3241"/>
    <w:next w:val="NoList"/>
    <w:uiPriority w:val="99"/>
    <w:semiHidden/>
    <w:rsid w:val="00DD24B6"/>
  </w:style>
  <w:style w:type="numbering" w:customStyle="1" w:styleId="1341">
    <w:name w:val="無清單1341"/>
    <w:next w:val="NoList"/>
    <w:uiPriority w:val="99"/>
    <w:semiHidden/>
    <w:unhideWhenUsed/>
    <w:rsid w:val="00DD24B6"/>
  </w:style>
  <w:style w:type="numbering" w:customStyle="1" w:styleId="112410">
    <w:name w:val="無清單11241"/>
    <w:next w:val="NoList"/>
    <w:uiPriority w:val="99"/>
    <w:semiHidden/>
    <w:unhideWhenUsed/>
    <w:rsid w:val="00DD24B6"/>
  </w:style>
  <w:style w:type="numbering" w:customStyle="1" w:styleId="2141">
    <w:name w:val="无列表2141"/>
    <w:next w:val="NoList"/>
    <w:uiPriority w:val="99"/>
    <w:semiHidden/>
    <w:unhideWhenUsed/>
    <w:rsid w:val="00DD24B6"/>
  </w:style>
  <w:style w:type="numbering" w:customStyle="1" w:styleId="NoList12231">
    <w:name w:val="No List12231"/>
    <w:next w:val="NoList"/>
    <w:uiPriority w:val="99"/>
    <w:semiHidden/>
    <w:unhideWhenUsed/>
    <w:rsid w:val="00DD24B6"/>
  </w:style>
  <w:style w:type="numbering" w:customStyle="1" w:styleId="112311">
    <w:name w:val="リストなし11231"/>
    <w:next w:val="NoList"/>
    <w:uiPriority w:val="99"/>
    <w:semiHidden/>
    <w:unhideWhenUsed/>
    <w:rsid w:val="00DD24B6"/>
  </w:style>
  <w:style w:type="table" w:customStyle="1" w:styleId="TableGrid811">
    <w:name w:val="Table Grid8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DD24B6"/>
  </w:style>
  <w:style w:type="numbering" w:customStyle="1" w:styleId="NoList21231">
    <w:name w:val="No List21231"/>
    <w:next w:val="NoList"/>
    <w:semiHidden/>
    <w:rsid w:val="00DD24B6"/>
  </w:style>
  <w:style w:type="table" w:customStyle="1" w:styleId="TableGrid1411">
    <w:name w:val="Table Grid1411"/>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DD24B6"/>
  </w:style>
  <w:style w:type="table" w:customStyle="1" w:styleId="3411">
    <w:name w:val="网格型34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DD24B6"/>
  </w:style>
  <w:style w:type="numbering" w:customStyle="1" w:styleId="122310">
    <w:name w:val="無清單12231"/>
    <w:next w:val="NoList"/>
    <w:uiPriority w:val="99"/>
    <w:semiHidden/>
    <w:unhideWhenUsed/>
    <w:rsid w:val="00DD24B6"/>
  </w:style>
  <w:style w:type="table" w:customStyle="1" w:styleId="TableGrid4411">
    <w:name w:val="Table Grid441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DD24B6"/>
  </w:style>
  <w:style w:type="numbering" w:customStyle="1" w:styleId="31110">
    <w:name w:val="无列表3111"/>
    <w:next w:val="NoList"/>
    <w:uiPriority w:val="99"/>
    <w:semiHidden/>
    <w:unhideWhenUsed/>
    <w:rsid w:val="00DD24B6"/>
  </w:style>
  <w:style w:type="numbering" w:customStyle="1" w:styleId="13211">
    <w:name w:val="无列表1321"/>
    <w:next w:val="NoList"/>
    <w:semiHidden/>
    <w:rsid w:val="00DD24B6"/>
  </w:style>
  <w:style w:type="table" w:customStyle="1" w:styleId="14111">
    <w:name w:val="表格格線14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DD24B6"/>
  </w:style>
  <w:style w:type="table" w:customStyle="1" w:styleId="TableGrid5211">
    <w:name w:val="Table Grid52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24B6"/>
  </w:style>
  <w:style w:type="table" w:customStyle="1" w:styleId="TableGrid11311">
    <w:name w:val="Table Grid1131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DD24B6"/>
  </w:style>
  <w:style w:type="table" w:customStyle="1" w:styleId="31211">
    <w:name w:val="网格型31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DD24B6"/>
  </w:style>
  <w:style w:type="numbering" w:customStyle="1" w:styleId="1111212">
    <w:name w:val="无列表111121"/>
    <w:next w:val="NoList"/>
    <w:semiHidden/>
    <w:rsid w:val="00DD24B6"/>
  </w:style>
  <w:style w:type="table" w:customStyle="1" w:styleId="TableGrid41211">
    <w:name w:val="Table Grid4121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DD24B6"/>
  </w:style>
  <w:style w:type="numbering" w:customStyle="1" w:styleId="NoList311121">
    <w:name w:val="No List311121"/>
    <w:next w:val="NoList"/>
    <w:uiPriority w:val="99"/>
    <w:semiHidden/>
    <w:rsid w:val="00DD24B6"/>
  </w:style>
  <w:style w:type="numbering" w:customStyle="1" w:styleId="NoList1111121">
    <w:name w:val="No List1111121"/>
    <w:next w:val="NoList"/>
    <w:uiPriority w:val="99"/>
    <w:semiHidden/>
    <w:unhideWhenUsed/>
    <w:rsid w:val="00DD24B6"/>
  </w:style>
  <w:style w:type="table" w:customStyle="1" w:styleId="112114">
    <w:name w:val="表格格線112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DD24B6"/>
  </w:style>
  <w:style w:type="numbering" w:customStyle="1" w:styleId="11111210">
    <w:name w:val="無清單1111121"/>
    <w:next w:val="NoList"/>
    <w:uiPriority w:val="99"/>
    <w:semiHidden/>
    <w:unhideWhenUsed/>
    <w:rsid w:val="00DD24B6"/>
  </w:style>
  <w:style w:type="numbering" w:customStyle="1" w:styleId="NoList13121">
    <w:name w:val="No List13121"/>
    <w:next w:val="NoList"/>
    <w:uiPriority w:val="99"/>
    <w:semiHidden/>
    <w:unhideWhenUsed/>
    <w:rsid w:val="00DD24B6"/>
  </w:style>
  <w:style w:type="numbering" w:customStyle="1" w:styleId="121212">
    <w:name w:val="リストなし12121"/>
    <w:next w:val="NoList"/>
    <w:uiPriority w:val="99"/>
    <w:semiHidden/>
    <w:unhideWhenUsed/>
    <w:rsid w:val="00DD24B6"/>
  </w:style>
  <w:style w:type="numbering" w:customStyle="1" w:styleId="1212111">
    <w:name w:val="无列表121211"/>
    <w:next w:val="NoList"/>
    <w:semiHidden/>
    <w:rsid w:val="00DD24B6"/>
  </w:style>
  <w:style w:type="numbering" w:customStyle="1" w:styleId="NoList22121">
    <w:name w:val="No List22121"/>
    <w:next w:val="NoList"/>
    <w:semiHidden/>
    <w:rsid w:val="00DD24B6"/>
  </w:style>
  <w:style w:type="numbering" w:customStyle="1" w:styleId="NoList32121">
    <w:name w:val="No List32121"/>
    <w:next w:val="NoList"/>
    <w:uiPriority w:val="99"/>
    <w:semiHidden/>
    <w:rsid w:val="00DD24B6"/>
  </w:style>
  <w:style w:type="numbering" w:customStyle="1" w:styleId="NoList112121">
    <w:name w:val="No List112121"/>
    <w:next w:val="NoList"/>
    <w:uiPriority w:val="99"/>
    <w:semiHidden/>
    <w:unhideWhenUsed/>
    <w:rsid w:val="00DD24B6"/>
  </w:style>
  <w:style w:type="numbering" w:customStyle="1" w:styleId="131210">
    <w:name w:val="無清單13121"/>
    <w:next w:val="NoList"/>
    <w:uiPriority w:val="99"/>
    <w:semiHidden/>
    <w:unhideWhenUsed/>
    <w:rsid w:val="00DD24B6"/>
  </w:style>
  <w:style w:type="numbering" w:customStyle="1" w:styleId="1121210">
    <w:name w:val="無清單112121"/>
    <w:next w:val="NoList"/>
    <w:uiPriority w:val="99"/>
    <w:semiHidden/>
    <w:unhideWhenUsed/>
    <w:rsid w:val="00DD24B6"/>
  </w:style>
  <w:style w:type="table" w:customStyle="1" w:styleId="TableGrid6211">
    <w:name w:val="Table Grid621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DD24B6"/>
  </w:style>
  <w:style w:type="numbering" w:customStyle="1" w:styleId="NoList122121">
    <w:name w:val="No List122121"/>
    <w:next w:val="NoList"/>
    <w:uiPriority w:val="99"/>
    <w:semiHidden/>
    <w:unhideWhenUsed/>
    <w:rsid w:val="00DD24B6"/>
  </w:style>
  <w:style w:type="table" w:customStyle="1" w:styleId="TableGrid12211">
    <w:name w:val="Table Grid12211"/>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DD24B6"/>
  </w:style>
  <w:style w:type="table" w:customStyle="1" w:styleId="32211">
    <w:name w:val="网格型32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DD24B6"/>
  </w:style>
  <w:style w:type="numbering" w:customStyle="1" w:styleId="NoList212121">
    <w:name w:val="No List212121"/>
    <w:next w:val="NoList"/>
    <w:semiHidden/>
    <w:rsid w:val="00DD24B6"/>
  </w:style>
  <w:style w:type="table" w:customStyle="1" w:styleId="TableGrid42211">
    <w:name w:val="Table Grid42211"/>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DD24B6"/>
  </w:style>
  <w:style w:type="numbering" w:customStyle="1" w:styleId="NoList1112121">
    <w:name w:val="No List1112121"/>
    <w:next w:val="NoList"/>
    <w:uiPriority w:val="99"/>
    <w:semiHidden/>
    <w:unhideWhenUsed/>
    <w:rsid w:val="00DD24B6"/>
  </w:style>
  <w:style w:type="numbering" w:customStyle="1" w:styleId="122121">
    <w:name w:val="無清單122121"/>
    <w:next w:val="NoList"/>
    <w:uiPriority w:val="99"/>
    <w:semiHidden/>
    <w:unhideWhenUsed/>
    <w:rsid w:val="00DD24B6"/>
  </w:style>
  <w:style w:type="table" w:customStyle="1" w:styleId="122114">
    <w:name w:val="表格格線12211"/>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DD24B6"/>
  </w:style>
  <w:style w:type="numbering" w:customStyle="1" w:styleId="1311111">
    <w:name w:val="无列表131111"/>
    <w:next w:val="NoList"/>
    <w:semiHidden/>
    <w:rsid w:val="00DD24B6"/>
  </w:style>
  <w:style w:type="numbering" w:customStyle="1" w:styleId="NoList411111">
    <w:name w:val="No List411111"/>
    <w:next w:val="NoList"/>
    <w:uiPriority w:val="99"/>
    <w:semiHidden/>
    <w:unhideWhenUsed/>
    <w:rsid w:val="00DD24B6"/>
  </w:style>
  <w:style w:type="numbering" w:customStyle="1" w:styleId="221111">
    <w:name w:val="无列表221111"/>
    <w:next w:val="NoList"/>
    <w:uiPriority w:val="99"/>
    <w:semiHidden/>
    <w:unhideWhenUsed/>
    <w:rsid w:val="00DD24B6"/>
  </w:style>
  <w:style w:type="numbering" w:customStyle="1" w:styleId="NoList12111111">
    <w:name w:val="No List12111111"/>
    <w:next w:val="NoList"/>
    <w:uiPriority w:val="99"/>
    <w:semiHidden/>
    <w:unhideWhenUsed/>
    <w:rsid w:val="00DD24B6"/>
  </w:style>
  <w:style w:type="numbering" w:customStyle="1" w:styleId="111111110">
    <w:name w:val="リストなし11111111"/>
    <w:next w:val="NoList"/>
    <w:uiPriority w:val="99"/>
    <w:semiHidden/>
    <w:unhideWhenUsed/>
    <w:rsid w:val="00DD24B6"/>
  </w:style>
  <w:style w:type="numbering" w:customStyle="1" w:styleId="111111112">
    <w:name w:val="无列表11111111"/>
    <w:next w:val="NoList"/>
    <w:semiHidden/>
    <w:rsid w:val="00DD24B6"/>
  </w:style>
  <w:style w:type="numbering" w:customStyle="1" w:styleId="NoList21111111">
    <w:name w:val="No List21111111"/>
    <w:next w:val="NoList"/>
    <w:semiHidden/>
    <w:rsid w:val="00DD24B6"/>
  </w:style>
  <w:style w:type="numbering" w:customStyle="1" w:styleId="NoList31111111">
    <w:name w:val="No List31111111"/>
    <w:next w:val="NoList"/>
    <w:uiPriority w:val="99"/>
    <w:semiHidden/>
    <w:rsid w:val="00DD24B6"/>
  </w:style>
  <w:style w:type="numbering" w:customStyle="1" w:styleId="NoList111111111">
    <w:name w:val="No List111111111"/>
    <w:next w:val="NoList"/>
    <w:uiPriority w:val="99"/>
    <w:semiHidden/>
    <w:unhideWhenUsed/>
    <w:rsid w:val="00DD24B6"/>
  </w:style>
  <w:style w:type="table" w:customStyle="1" w:styleId="513">
    <w:name w:val="网格型5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DD24B6"/>
  </w:style>
  <w:style w:type="numbering" w:customStyle="1" w:styleId="1111111111">
    <w:name w:val="無清單1111111111"/>
    <w:next w:val="NoList"/>
    <w:uiPriority w:val="99"/>
    <w:semiHidden/>
    <w:unhideWhenUsed/>
    <w:rsid w:val="00DD24B6"/>
  </w:style>
  <w:style w:type="numbering" w:customStyle="1" w:styleId="NoList1311111">
    <w:name w:val="No List1311111"/>
    <w:next w:val="NoList"/>
    <w:uiPriority w:val="99"/>
    <w:semiHidden/>
    <w:unhideWhenUsed/>
    <w:rsid w:val="00DD24B6"/>
  </w:style>
  <w:style w:type="numbering" w:customStyle="1" w:styleId="12111110">
    <w:name w:val="リストなし1211111"/>
    <w:next w:val="NoList"/>
    <w:uiPriority w:val="99"/>
    <w:semiHidden/>
    <w:unhideWhenUsed/>
    <w:rsid w:val="00DD24B6"/>
  </w:style>
  <w:style w:type="numbering" w:customStyle="1" w:styleId="12111112">
    <w:name w:val="无列表1211111"/>
    <w:next w:val="NoList"/>
    <w:semiHidden/>
    <w:rsid w:val="00DD24B6"/>
  </w:style>
  <w:style w:type="numbering" w:customStyle="1" w:styleId="NoList2211111">
    <w:name w:val="No List2211111"/>
    <w:next w:val="NoList"/>
    <w:semiHidden/>
    <w:rsid w:val="00DD24B6"/>
  </w:style>
  <w:style w:type="numbering" w:customStyle="1" w:styleId="NoList3211111">
    <w:name w:val="No List3211111"/>
    <w:next w:val="NoList"/>
    <w:uiPriority w:val="99"/>
    <w:semiHidden/>
    <w:rsid w:val="00DD24B6"/>
  </w:style>
  <w:style w:type="numbering" w:customStyle="1" w:styleId="NoList11211111">
    <w:name w:val="No List11211111"/>
    <w:next w:val="NoList"/>
    <w:uiPriority w:val="99"/>
    <w:semiHidden/>
    <w:unhideWhenUsed/>
    <w:rsid w:val="00DD24B6"/>
  </w:style>
  <w:style w:type="numbering" w:customStyle="1" w:styleId="13111110">
    <w:name w:val="無清單1311111"/>
    <w:next w:val="NoList"/>
    <w:uiPriority w:val="99"/>
    <w:semiHidden/>
    <w:unhideWhenUsed/>
    <w:rsid w:val="00DD24B6"/>
  </w:style>
  <w:style w:type="numbering" w:customStyle="1" w:styleId="112111110">
    <w:name w:val="無清單11211111"/>
    <w:next w:val="NoList"/>
    <w:uiPriority w:val="99"/>
    <w:semiHidden/>
    <w:unhideWhenUsed/>
    <w:rsid w:val="00DD24B6"/>
  </w:style>
  <w:style w:type="numbering" w:customStyle="1" w:styleId="2111111">
    <w:name w:val="无列表2111111"/>
    <w:next w:val="NoList"/>
    <w:uiPriority w:val="99"/>
    <w:semiHidden/>
    <w:unhideWhenUsed/>
    <w:rsid w:val="00DD24B6"/>
  </w:style>
  <w:style w:type="numbering" w:customStyle="1" w:styleId="NoList12211111">
    <w:name w:val="No List12211111"/>
    <w:next w:val="NoList"/>
    <w:uiPriority w:val="99"/>
    <w:semiHidden/>
    <w:unhideWhenUsed/>
    <w:rsid w:val="00DD24B6"/>
  </w:style>
  <w:style w:type="numbering" w:customStyle="1" w:styleId="112111111">
    <w:name w:val="リストなし11211111"/>
    <w:next w:val="NoList"/>
    <w:uiPriority w:val="99"/>
    <w:semiHidden/>
    <w:unhideWhenUsed/>
    <w:rsid w:val="00DD24B6"/>
  </w:style>
  <w:style w:type="numbering" w:customStyle="1" w:styleId="112111112">
    <w:name w:val="无列表11211111"/>
    <w:next w:val="NoList"/>
    <w:semiHidden/>
    <w:rsid w:val="00DD24B6"/>
  </w:style>
  <w:style w:type="numbering" w:customStyle="1" w:styleId="NoList21211111">
    <w:name w:val="No List21211111"/>
    <w:next w:val="NoList"/>
    <w:semiHidden/>
    <w:rsid w:val="00DD24B6"/>
  </w:style>
  <w:style w:type="numbering" w:customStyle="1" w:styleId="NoList31211111">
    <w:name w:val="No List31211111"/>
    <w:next w:val="NoList"/>
    <w:uiPriority w:val="99"/>
    <w:semiHidden/>
    <w:rsid w:val="00DD24B6"/>
  </w:style>
  <w:style w:type="numbering" w:customStyle="1" w:styleId="NoList111211111">
    <w:name w:val="No List111211111"/>
    <w:next w:val="NoList"/>
    <w:uiPriority w:val="99"/>
    <w:semiHidden/>
    <w:unhideWhenUsed/>
    <w:rsid w:val="00DD24B6"/>
  </w:style>
  <w:style w:type="numbering" w:customStyle="1" w:styleId="12211111">
    <w:name w:val="無清單12211111"/>
    <w:next w:val="NoList"/>
    <w:uiPriority w:val="99"/>
    <w:semiHidden/>
    <w:unhideWhenUsed/>
    <w:rsid w:val="00DD24B6"/>
  </w:style>
  <w:style w:type="numbering" w:customStyle="1" w:styleId="111211111">
    <w:name w:val="無清單111211111"/>
    <w:next w:val="NoList"/>
    <w:uiPriority w:val="99"/>
    <w:semiHidden/>
    <w:unhideWhenUsed/>
    <w:rsid w:val="00DD24B6"/>
  </w:style>
  <w:style w:type="numbering" w:customStyle="1" w:styleId="1221110">
    <w:name w:val="无列表122111"/>
    <w:next w:val="NoList"/>
    <w:semiHidden/>
    <w:rsid w:val="00DD24B6"/>
  </w:style>
  <w:style w:type="numbering" w:customStyle="1" w:styleId="172">
    <w:name w:val="リストなし17"/>
    <w:next w:val="NoList"/>
    <w:uiPriority w:val="99"/>
    <w:semiHidden/>
    <w:unhideWhenUsed/>
    <w:rsid w:val="00DD24B6"/>
  </w:style>
  <w:style w:type="numbering" w:customStyle="1" w:styleId="173">
    <w:name w:val="无列表17"/>
    <w:next w:val="NoList"/>
    <w:semiHidden/>
    <w:rsid w:val="00DD24B6"/>
  </w:style>
  <w:style w:type="numbering" w:customStyle="1" w:styleId="NoList37">
    <w:name w:val="No List37"/>
    <w:next w:val="NoList"/>
    <w:uiPriority w:val="99"/>
    <w:semiHidden/>
    <w:rsid w:val="00DD24B6"/>
  </w:style>
  <w:style w:type="numbering" w:customStyle="1" w:styleId="181">
    <w:name w:val="無清單18"/>
    <w:next w:val="NoList"/>
    <w:uiPriority w:val="99"/>
    <w:semiHidden/>
    <w:unhideWhenUsed/>
    <w:rsid w:val="00DD24B6"/>
  </w:style>
  <w:style w:type="numbering" w:customStyle="1" w:styleId="1170">
    <w:name w:val="無清單117"/>
    <w:next w:val="NoList"/>
    <w:uiPriority w:val="99"/>
    <w:semiHidden/>
    <w:unhideWhenUsed/>
    <w:rsid w:val="00DD24B6"/>
  </w:style>
  <w:style w:type="numbering" w:customStyle="1" w:styleId="NoList46">
    <w:name w:val="No List46"/>
    <w:next w:val="NoList"/>
    <w:uiPriority w:val="99"/>
    <w:semiHidden/>
    <w:unhideWhenUsed/>
    <w:rsid w:val="00DD24B6"/>
  </w:style>
  <w:style w:type="character" w:customStyle="1" w:styleId="1ffe">
    <w:name w:val="未处理的提及1"/>
    <w:basedOn w:val="DefaultParagraphFont"/>
    <w:uiPriority w:val="52"/>
    <w:unhideWhenUsed/>
    <w:rsid w:val="00DD24B6"/>
    <w:rPr>
      <w:color w:val="605E5C"/>
      <w:shd w:val="clear" w:color="auto" w:fill="E1DFDD"/>
    </w:rPr>
  </w:style>
  <w:style w:type="character" w:customStyle="1" w:styleId="SubtitleChar3">
    <w:name w:val="Subtitle Char3"/>
    <w:basedOn w:val="DefaultParagraphFont"/>
    <w:rsid w:val="00DD24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24B6"/>
    <w:rPr>
      <w:rFonts w:ascii="Times New Roman" w:eastAsia="Batang" w:hAnsi="Times New Roman"/>
      <w:lang w:val="en-GB" w:eastAsia="en-US"/>
    </w:rPr>
  </w:style>
  <w:style w:type="numbering" w:customStyle="1" w:styleId="NoList127">
    <w:name w:val="No List127"/>
    <w:next w:val="NoList"/>
    <w:uiPriority w:val="99"/>
    <w:semiHidden/>
    <w:unhideWhenUsed/>
    <w:rsid w:val="00DD24B6"/>
  </w:style>
  <w:style w:type="table" w:customStyle="1" w:styleId="TableGrid100">
    <w:name w:val="Table Grid10"/>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DD24B6"/>
  </w:style>
  <w:style w:type="table" w:customStyle="1" w:styleId="TableGrid18">
    <w:name w:val="Table Grid18"/>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24B6"/>
  </w:style>
  <w:style w:type="table" w:customStyle="1" w:styleId="TableGrid73">
    <w:name w:val="Table Grid7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24B6"/>
  </w:style>
  <w:style w:type="numbering" w:customStyle="1" w:styleId="NoList317">
    <w:name w:val="No List317"/>
    <w:next w:val="NoList"/>
    <w:uiPriority w:val="99"/>
    <w:semiHidden/>
    <w:rsid w:val="00DD24B6"/>
  </w:style>
  <w:style w:type="table" w:customStyle="1" w:styleId="TableGrid133">
    <w:name w:val="Table Grid133"/>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24B6"/>
  </w:style>
  <w:style w:type="numbering" w:customStyle="1" w:styleId="1270">
    <w:name w:val="無清單127"/>
    <w:next w:val="NoList"/>
    <w:uiPriority w:val="99"/>
    <w:semiHidden/>
    <w:unhideWhenUsed/>
    <w:rsid w:val="00DD24B6"/>
  </w:style>
  <w:style w:type="table" w:customStyle="1" w:styleId="TableGrid433">
    <w:name w:val="Table Grid433"/>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無清單1117"/>
    <w:next w:val="NoList"/>
    <w:uiPriority w:val="99"/>
    <w:semiHidden/>
    <w:unhideWhenUsed/>
    <w:rsid w:val="00DD24B6"/>
  </w:style>
  <w:style w:type="numbering" w:customStyle="1" w:styleId="260">
    <w:name w:val="无列表26"/>
    <w:next w:val="NoList"/>
    <w:uiPriority w:val="99"/>
    <w:semiHidden/>
    <w:unhideWhenUsed/>
    <w:rsid w:val="00DD24B6"/>
  </w:style>
  <w:style w:type="table" w:customStyle="1" w:styleId="1333">
    <w:name w:val="表格格線13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D24B6"/>
  </w:style>
  <w:style w:type="numbering" w:customStyle="1" w:styleId="11161">
    <w:name w:val="リストなし1116"/>
    <w:next w:val="NoList"/>
    <w:uiPriority w:val="99"/>
    <w:semiHidden/>
    <w:unhideWhenUsed/>
    <w:rsid w:val="00DD24B6"/>
  </w:style>
  <w:style w:type="numbering" w:customStyle="1" w:styleId="11162">
    <w:name w:val="无列表1116"/>
    <w:next w:val="NoList"/>
    <w:semiHidden/>
    <w:rsid w:val="00DD24B6"/>
  </w:style>
  <w:style w:type="numbering" w:customStyle="1" w:styleId="NoList2116">
    <w:name w:val="No List2116"/>
    <w:next w:val="NoList"/>
    <w:semiHidden/>
    <w:rsid w:val="00DD24B6"/>
  </w:style>
  <w:style w:type="numbering" w:customStyle="1" w:styleId="NoList3116">
    <w:name w:val="No List3116"/>
    <w:next w:val="NoList"/>
    <w:uiPriority w:val="99"/>
    <w:semiHidden/>
    <w:rsid w:val="00DD24B6"/>
  </w:style>
  <w:style w:type="numbering" w:customStyle="1" w:styleId="NoList11116">
    <w:name w:val="No List11116"/>
    <w:next w:val="NoList"/>
    <w:uiPriority w:val="99"/>
    <w:semiHidden/>
    <w:unhideWhenUsed/>
    <w:rsid w:val="00DD24B6"/>
  </w:style>
  <w:style w:type="numbering" w:customStyle="1" w:styleId="12160">
    <w:name w:val="無清單1216"/>
    <w:next w:val="NoList"/>
    <w:uiPriority w:val="99"/>
    <w:semiHidden/>
    <w:unhideWhenUsed/>
    <w:rsid w:val="00DD24B6"/>
  </w:style>
  <w:style w:type="numbering" w:customStyle="1" w:styleId="111160">
    <w:name w:val="無清單11116"/>
    <w:next w:val="NoList"/>
    <w:uiPriority w:val="99"/>
    <w:semiHidden/>
    <w:unhideWhenUsed/>
    <w:rsid w:val="00DD24B6"/>
  </w:style>
  <w:style w:type="table" w:customStyle="1" w:styleId="TableGrid513">
    <w:name w:val="Table Grid51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DD24B6"/>
  </w:style>
  <w:style w:type="table" w:customStyle="1" w:styleId="TableGrid613">
    <w:name w:val="Table Grid61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24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D24B6"/>
  </w:style>
  <w:style w:type="numbering" w:customStyle="1" w:styleId="1261">
    <w:name w:val="リストなし126"/>
    <w:next w:val="NoList"/>
    <w:uiPriority w:val="99"/>
    <w:semiHidden/>
    <w:unhideWhenUsed/>
    <w:rsid w:val="00DD24B6"/>
  </w:style>
  <w:style w:type="numbering" w:customStyle="1" w:styleId="1262">
    <w:name w:val="无列表126"/>
    <w:next w:val="NoList"/>
    <w:semiHidden/>
    <w:rsid w:val="00DD24B6"/>
  </w:style>
  <w:style w:type="numbering" w:customStyle="1" w:styleId="NoList226">
    <w:name w:val="No List226"/>
    <w:next w:val="NoList"/>
    <w:semiHidden/>
    <w:rsid w:val="00DD24B6"/>
  </w:style>
  <w:style w:type="numbering" w:customStyle="1" w:styleId="NoList326">
    <w:name w:val="No List326"/>
    <w:next w:val="NoList"/>
    <w:uiPriority w:val="99"/>
    <w:semiHidden/>
    <w:rsid w:val="00DD24B6"/>
  </w:style>
  <w:style w:type="numbering" w:customStyle="1" w:styleId="NoList1126">
    <w:name w:val="No List1126"/>
    <w:next w:val="NoList"/>
    <w:uiPriority w:val="99"/>
    <w:semiHidden/>
    <w:unhideWhenUsed/>
    <w:rsid w:val="00DD24B6"/>
  </w:style>
  <w:style w:type="numbering" w:customStyle="1" w:styleId="1360">
    <w:name w:val="無清單136"/>
    <w:next w:val="NoList"/>
    <w:uiPriority w:val="99"/>
    <w:semiHidden/>
    <w:unhideWhenUsed/>
    <w:rsid w:val="00DD24B6"/>
  </w:style>
  <w:style w:type="numbering" w:customStyle="1" w:styleId="11260">
    <w:name w:val="無清單1126"/>
    <w:next w:val="NoList"/>
    <w:uiPriority w:val="99"/>
    <w:semiHidden/>
    <w:unhideWhenUsed/>
    <w:rsid w:val="00DD24B6"/>
  </w:style>
  <w:style w:type="numbering" w:customStyle="1" w:styleId="2160">
    <w:name w:val="无列表216"/>
    <w:next w:val="NoList"/>
    <w:uiPriority w:val="99"/>
    <w:semiHidden/>
    <w:unhideWhenUsed/>
    <w:rsid w:val="00DD24B6"/>
  </w:style>
  <w:style w:type="numbering" w:customStyle="1" w:styleId="NoList1225">
    <w:name w:val="No List1225"/>
    <w:next w:val="NoList"/>
    <w:uiPriority w:val="99"/>
    <w:semiHidden/>
    <w:unhideWhenUsed/>
    <w:rsid w:val="00DD24B6"/>
  </w:style>
  <w:style w:type="numbering" w:customStyle="1" w:styleId="11251">
    <w:name w:val="リストなし1125"/>
    <w:next w:val="NoList"/>
    <w:uiPriority w:val="99"/>
    <w:semiHidden/>
    <w:unhideWhenUsed/>
    <w:rsid w:val="00DD24B6"/>
  </w:style>
  <w:style w:type="numbering" w:customStyle="1" w:styleId="11252">
    <w:name w:val="无列表1125"/>
    <w:next w:val="NoList"/>
    <w:semiHidden/>
    <w:rsid w:val="00DD24B6"/>
  </w:style>
  <w:style w:type="numbering" w:customStyle="1" w:styleId="NoList2125">
    <w:name w:val="No List2125"/>
    <w:next w:val="NoList"/>
    <w:semiHidden/>
    <w:rsid w:val="00DD24B6"/>
  </w:style>
  <w:style w:type="numbering" w:customStyle="1" w:styleId="NoList3125">
    <w:name w:val="No List3125"/>
    <w:next w:val="NoList"/>
    <w:uiPriority w:val="99"/>
    <w:semiHidden/>
    <w:rsid w:val="00DD24B6"/>
  </w:style>
  <w:style w:type="numbering" w:customStyle="1" w:styleId="NoList11126">
    <w:name w:val="No List11126"/>
    <w:next w:val="NoList"/>
    <w:uiPriority w:val="99"/>
    <w:semiHidden/>
    <w:unhideWhenUsed/>
    <w:rsid w:val="00DD24B6"/>
  </w:style>
  <w:style w:type="numbering" w:customStyle="1" w:styleId="1225">
    <w:name w:val="無清單1225"/>
    <w:next w:val="NoList"/>
    <w:uiPriority w:val="99"/>
    <w:semiHidden/>
    <w:unhideWhenUsed/>
    <w:rsid w:val="00DD24B6"/>
  </w:style>
  <w:style w:type="numbering" w:customStyle="1" w:styleId="11125">
    <w:name w:val="無清單11125"/>
    <w:next w:val="NoList"/>
    <w:uiPriority w:val="99"/>
    <w:semiHidden/>
    <w:unhideWhenUsed/>
    <w:rsid w:val="00DD24B6"/>
  </w:style>
  <w:style w:type="numbering" w:customStyle="1" w:styleId="NoList64">
    <w:name w:val="No List64"/>
    <w:next w:val="NoList"/>
    <w:uiPriority w:val="99"/>
    <w:semiHidden/>
    <w:unhideWhenUsed/>
    <w:rsid w:val="00DD24B6"/>
  </w:style>
  <w:style w:type="numbering" w:customStyle="1" w:styleId="NoList144">
    <w:name w:val="No List144"/>
    <w:next w:val="NoList"/>
    <w:uiPriority w:val="99"/>
    <w:semiHidden/>
    <w:unhideWhenUsed/>
    <w:rsid w:val="00DD24B6"/>
  </w:style>
  <w:style w:type="numbering" w:customStyle="1" w:styleId="1342">
    <w:name w:val="リストなし134"/>
    <w:next w:val="NoList"/>
    <w:uiPriority w:val="99"/>
    <w:semiHidden/>
    <w:unhideWhenUsed/>
    <w:rsid w:val="00DD24B6"/>
  </w:style>
  <w:style w:type="numbering" w:customStyle="1" w:styleId="NoList234">
    <w:name w:val="No List234"/>
    <w:next w:val="NoList"/>
    <w:semiHidden/>
    <w:rsid w:val="00DD24B6"/>
  </w:style>
  <w:style w:type="numbering" w:customStyle="1" w:styleId="NoList334">
    <w:name w:val="No List334"/>
    <w:next w:val="NoList"/>
    <w:uiPriority w:val="99"/>
    <w:semiHidden/>
    <w:rsid w:val="00DD24B6"/>
  </w:style>
  <w:style w:type="numbering" w:customStyle="1" w:styleId="NoList1134">
    <w:name w:val="No List1134"/>
    <w:next w:val="NoList"/>
    <w:uiPriority w:val="99"/>
    <w:semiHidden/>
    <w:unhideWhenUsed/>
    <w:rsid w:val="00DD24B6"/>
  </w:style>
  <w:style w:type="numbering" w:customStyle="1" w:styleId="1440">
    <w:name w:val="無清單144"/>
    <w:next w:val="NoList"/>
    <w:uiPriority w:val="99"/>
    <w:semiHidden/>
    <w:unhideWhenUsed/>
    <w:rsid w:val="00DD24B6"/>
  </w:style>
  <w:style w:type="numbering" w:customStyle="1" w:styleId="1134">
    <w:name w:val="無清單1134"/>
    <w:next w:val="NoList"/>
    <w:uiPriority w:val="99"/>
    <w:semiHidden/>
    <w:unhideWhenUsed/>
    <w:rsid w:val="00DD24B6"/>
  </w:style>
  <w:style w:type="numbering" w:customStyle="1" w:styleId="2240">
    <w:name w:val="无列表224"/>
    <w:next w:val="NoList"/>
    <w:uiPriority w:val="99"/>
    <w:semiHidden/>
    <w:unhideWhenUsed/>
    <w:rsid w:val="00DD24B6"/>
  </w:style>
  <w:style w:type="numbering" w:customStyle="1" w:styleId="NoList1234">
    <w:name w:val="No List1234"/>
    <w:next w:val="NoList"/>
    <w:uiPriority w:val="99"/>
    <w:semiHidden/>
    <w:unhideWhenUsed/>
    <w:rsid w:val="00DD24B6"/>
  </w:style>
  <w:style w:type="numbering" w:customStyle="1" w:styleId="11340">
    <w:name w:val="リストなし1134"/>
    <w:next w:val="NoList"/>
    <w:uiPriority w:val="99"/>
    <w:semiHidden/>
    <w:unhideWhenUsed/>
    <w:rsid w:val="00DD24B6"/>
  </w:style>
  <w:style w:type="numbering" w:customStyle="1" w:styleId="11341">
    <w:name w:val="无列表1134"/>
    <w:next w:val="NoList"/>
    <w:semiHidden/>
    <w:rsid w:val="00DD24B6"/>
  </w:style>
  <w:style w:type="numbering" w:customStyle="1" w:styleId="NoList2134">
    <w:name w:val="No List2134"/>
    <w:next w:val="NoList"/>
    <w:semiHidden/>
    <w:rsid w:val="00DD24B6"/>
  </w:style>
  <w:style w:type="numbering" w:customStyle="1" w:styleId="NoList3134">
    <w:name w:val="No List3134"/>
    <w:next w:val="NoList"/>
    <w:uiPriority w:val="99"/>
    <w:semiHidden/>
    <w:rsid w:val="00DD24B6"/>
  </w:style>
  <w:style w:type="numbering" w:customStyle="1" w:styleId="NoList11134">
    <w:name w:val="No List11134"/>
    <w:next w:val="NoList"/>
    <w:uiPriority w:val="99"/>
    <w:semiHidden/>
    <w:unhideWhenUsed/>
    <w:rsid w:val="00DD24B6"/>
  </w:style>
  <w:style w:type="numbering" w:customStyle="1" w:styleId="1234">
    <w:name w:val="無清單1234"/>
    <w:next w:val="NoList"/>
    <w:uiPriority w:val="99"/>
    <w:semiHidden/>
    <w:unhideWhenUsed/>
    <w:rsid w:val="00DD24B6"/>
  </w:style>
  <w:style w:type="numbering" w:customStyle="1" w:styleId="11134">
    <w:name w:val="無清單11134"/>
    <w:next w:val="NoList"/>
    <w:uiPriority w:val="99"/>
    <w:semiHidden/>
    <w:unhideWhenUsed/>
    <w:rsid w:val="00DD24B6"/>
  </w:style>
  <w:style w:type="numbering" w:customStyle="1" w:styleId="NoList414">
    <w:name w:val="No List414"/>
    <w:next w:val="NoList"/>
    <w:uiPriority w:val="99"/>
    <w:semiHidden/>
    <w:unhideWhenUsed/>
    <w:rsid w:val="00DD24B6"/>
  </w:style>
  <w:style w:type="numbering" w:customStyle="1" w:styleId="NoList12114">
    <w:name w:val="No List12114"/>
    <w:next w:val="NoList"/>
    <w:uiPriority w:val="99"/>
    <w:semiHidden/>
    <w:unhideWhenUsed/>
    <w:rsid w:val="00DD24B6"/>
  </w:style>
  <w:style w:type="numbering" w:customStyle="1" w:styleId="111140">
    <w:name w:val="リストなし11114"/>
    <w:next w:val="NoList"/>
    <w:uiPriority w:val="99"/>
    <w:semiHidden/>
    <w:unhideWhenUsed/>
    <w:rsid w:val="00DD24B6"/>
  </w:style>
  <w:style w:type="numbering" w:customStyle="1" w:styleId="111142">
    <w:name w:val="无列表11114"/>
    <w:next w:val="NoList"/>
    <w:semiHidden/>
    <w:rsid w:val="00DD24B6"/>
  </w:style>
  <w:style w:type="numbering" w:customStyle="1" w:styleId="NoList21114">
    <w:name w:val="No List21114"/>
    <w:next w:val="NoList"/>
    <w:semiHidden/>
    <w:rsid w:val="00DD24B6"/>
  </w:style>
  <w:style w:type="numbering" w:customStyle="1" w:styleId="NoList31114">
    <w:name w:val="No List31114"/>
    <w:next w:val="NoList"/>
    <w:uiPriority w:val="99"/>
    <w:semiHidden/>
    <w:rsid w:val="00DD24B6"/>
  </w:style>
  <w:style w:type="numbering" w:customStyle="1" w:styleId="NoList111114">
    <w:name w:val="No List111114"/>
    <w:next w:val="NoList"/>
    <w:uiPriority w:val="99"/>
    <w:semiHidden/>
    <w:unhideWhenUsed/>
    <w:rsid w:val="00DD24B6"/>
  </w:style>
  <w:style w:type="numbering" w:customStyle="1" w:styleId="12114">
    <w:name w:val="無清單12114"/>
    <w:next w:val="NoList"/>
    <w:uiPriority w:val="99"/>
    <w:semiHidden/>
    <w:unhideWhenUsed/>
    <w:rsid w:val="00DD24B6"/>
  </w:style>
  <w:style w:type="numbering" w:customStyle="1" w:styleId="111114">
    <w:name w:val="無清單111114"/>
    <w:next w:val="NoList"/>
    <w:uiPriority w:val="99"/>
    <w:semiHidden/>
    <w:unhideWhenUsed/>
    <w:rsid w:val="00DD24B6"/>
  </w:style>
  <w:style w:type="numbering" w:customStyle="1" w:styleId="NoList514">
    <w:name w:val="No List514"/>
    <w:next w:val="NoList"/>
    <w:uiPriority w:val="99"/>
    <w:semiHidden/>
    <w:unhideWhenUsed/>
    <w:rsid w:val="00DD24B6"/>
  </w:style>
  <w:style w:type="numbering" w:customStyle="1" w:styleId="NoList1314">
    <w:name w:val="No List1314"/>
    <w:next w:val="NoList"/>
    <w:uiPriority w:val="99"/>
    <w:semiHidden/>
    <w:unhideWhenUsed/>
    <w:rsid w:val="00DD24B6"/>
  </w:style>
  <w:style w:type="numbering" w:customStyle="1" w:styleId="12142">
    <w:name w:val="リストなし1214"/>
    <w:next w:val="NoList"/>
    <w:uiPriority w:val="99"/>
    <w:semiHidden/>
    <w:unhideWhenUsed/>
    <w:rsid w:val="00DD24B6"/>
  </w:style>
  <w:style w:type="numbering" w:customStyle="1" w:styleId="12143">
    <w:name w:val="无列表1214"/>
    <w:next w:val="NoList"/>
    <w:semiHidden/>
    <w:rsid w:val="00DD24B6"/>
  </w:style>
  <w:style w:type="numbering" w:customStyle="1" w:styleId="NoList2214">
    <w:name w:val="No List2214"/>
    <w:next w:val="NoList"/>
    <w:semiHidden/>
    <w:rsid w:val="00DD24B6"/>
  </w:style>
  <w:style w:type="numbering" w:customStyle="1" w:styleId="NoList3214">
    <w:name w:val="No List3214"/>
    <w:next w:val="NoList"/>
    <w:uiPriority w:val="99"/>
    <w:semiHidden/>
    <w:rsid w:val="00DD24B6"/>
  </w:style>
  <w:style w:type="numbering" w:customStyle="1" w:styleId="NoList11214">
    <w:name w:val="No List11214"/>
    <w:next w:val="NoList"/>
    <w:uiPriority w:val="99"/>
    <w:semiHidden/>
    <w:unhideWhenUsed/>
    <w:rsid w:val="00DD24B6"/>
  </w:style>
  <w:style w:type="numbering" w:customStyle="1" w:styleId="1314">
    <w:name w:val="無清單1314"/>
    <w:next w:val="NoList"/>
    <w:uiPriority w:val="99"/>
    <w:semiHidden/>
    <w:unhideWhenUsed/>
    <w:rsid w:val="00DD24B6"/>
  </w:style>
  <w:style w:type="numbering" w:customStyle="1" w:styleId="11214">
    <w:name w:val="無清單11214"/>
    <w:next w:val="NoList"/>
    <w:uiPriority w:val="99"/>
    <w:semiHidden/>
    <w:unhideWhenUsed/>
    <w:rsid w:val="00DD24B6"/>
  </w:style>
  <w:style w:type="numbering" w:customStyle="1" w:styleId="2114">
    <w:name w:val="无列表2114"/>
    <w:next w:val="NoList"/>
    <w:uiPriority w:val="99"/>
    <w:semiHidden/>
    <w:unhideWhenUsed/>
    <w:rsid w:val="00DD24B6"/>
  </w:style>
  <w:style w:type="numbering" w:customStyle="1" w:styleId="NoList12214">
    <w:name w:val="No List12214"/>
    <w:next w:val="NoList"/>
    <w:uiPriority w:val="99"/>
    <w:semiHidden/>
    <w:unhideWhenUsed/>
    <w:rsid w:val="00DD24B6"/>
  </w:style>
  <w:style w:type="numbering" w:customStyle="1" w:styleId="112140">
    <w:name w:val="リストなし11214"/>
    <w:next w:val="NoList"/>
    <w:uiPriority w:val="99"/>
    <w:semiHidden/>
    <w:unhideWhenUsed/>
    <w:rsid w:val="00DD24B6"/>
  </w:style>
  <w:style w:type="numbering" w:customStyle="1" w:styleId="112141">
    <w:name w:val="无列表11214"/>
    <w:next w:val="NoList"/>
    <w:semiHidden/>
    <w:rsid w:val="00DD24B6"/>
  </w:style>
  <w:style w:type="numbering" w:customStyle="1" w:styleId="NoList21214">
    <w:name w:val="No List21214"/>
    <w:next w:val="NoList"/>
    <w:semiHidden/>
    <w:rsid w:val="00DD24B6"/>
  </w:style>
  <w:style w:type="numbering" w:customStyle="1" w:styleId="NoList31214">
    <w:name w:val="No List31214"/>
    <w:next w:val="NoList"/>
    <w:uiPriority w:val="99"/>
    <w:semiHidden/>
    <w:rsid w:val="00DD24B6"/>
  </w:style>
  <w:style w:type="numbering" w:customStyle="1" w:styleId="NoList111214">
    <w:name w:val="No List111214"/>
    <w:next w:val="NoList"/>
    <w:uiPriority w:val="99"/>
    <w:semiHidden/>
    <w:unhideWhenUsed/>
    <w:rsid w:val="00DD24B6"/>
  </w:style>
  <w:style w:type="numbering" w:customStyle="1" w:styleId="122140">
    <w:name w:val="無清單12214"/>
    <w:next w:val="NoList"/>
    <w:uiPriority w:val="99"/>
    <w:semiHidden/>
    <w:unhideWhenUsed/>
    <w:rsid w:val="00DD24B6"/>
  </w:style>
  <w:style w:type="numbering" w:customStyle="1" w:styleId="1112140">
    <w:name w:val="無清單111214"/>
    <w:next w:val="NoList"/>
    <w:uiPriority w:val="99"/>
    <w:semiHidden/>
    <w:unhideWhenUsed/>
    <w:rsid w:val="00DD24B6"/>
  </w:style>
  <w:style w:type="numbering" w:customStyle="1" w:styleId="344">
    <w:name w:val="无列表34"/>
    <w:next w:val="NoList"/>
    <w:uiPriority w:val="99"/>
    <w:semiHidden/>
    <w:unhideWhenUsed/>
    <w:rsid w:val="00DD24B6"/>
  </w:style>
  <w:style w:type="numbering" w:customStyle="1" w:styleId="13140">
    <w:name w:val="无列表1314"/>
    <w:next w:val="NoList"/>
    <w:semiHidden/>
    <w:rsid w:val="00DD24B6"/>
  </w:style>
  <w:style w:type="numbering" w:customStyle="1" w:styleId="NoList11313">
    <w:name w:val="No List11313"/>
    <w:next w:val="NoList"/>
    <w:uiPriority w:val="99"/>
    <w:semiHidden/>
    <w:unhideWhenUsed/>
    <w:rsid w:val="00DD24B6"/>
  </w:style>
  <w:style w:type="numbering" w:customStyle="1" w:styleId="NoList4114">
    <w:name w:val="No List4114"/>
    <w:next w:val="NoList"/>
    <w:uiPriority w:val="99"/>
    <w:semiHidden/>
    <w:unhideWhenUsed/>
    <w:rsid w:val="00DD24B6"/>
  </w:style>
  <w:style w:type="numbering" w:customStyle="1" w:styleId="2214">
    <w:name w:val="无列表2214"/>
    <w:next w:val="NoList"/>
    <w:uiPriority w:val="99"/>
    <w:semiHidden/>
    <w:unhideWhenUsed/>
    <w:rsid w:val="00DD24B6"/>
  </w:style>
  <w:style w:type="numbering" w:customStyle="1" w:styleId="NoList121114">
    <w:name w:val="No List121114"/>
    <w:next w:val="NoList"/>
    <w:uiPriority w:val="99"/>
    <w:semiHidden/>
    <w:unhideWhenUsed/>
    <w:rsid w:val="00DD24B6"/>
  </w:style>
  <w:style w:type="table" w:customStyle="1" w:styleId="TableGrid83">
    <w:name w:val="Table Grid8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リストなし111114"/>
    <w:next w:val="NoList"/>
    <w:uiPriority w:val="99"/>
    <w:semiHidden/>
    <w:unhideWhenUsed/>
    <w:rsid w:val="00DD24B6"/>
  </w:style>
  <w:style w:type="numbering" w:customStyle="1" w:styleId="1111141">
    <w:name w:val="无列表111114"/>
    <w:next w:val="NoList"/>
    <w:semiHidden/>
    <w:rsid w:val="00DD24B6"/>
  </w:style>
  <w:style w:type="table" w:customStyle="1" w:styleId="TableGrid143">
    <w:name w:val="Table Grid143"/>
    <w:basedOn w:val="TableNormal"/>
    <w:next w:val="TableGrid"/>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DD24B6"/>
  </w:style>
  <w:style w:type="table" w:customStyle="1" w:styleId="3430">
    <w:name w:val="网格型34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DD24B6"/>
  </w:style>
  <w:style w:type="numbering" w:customStyle="1" w:styleId="NoList1111114">
    <w:name w:val="No List1111114"/>
    <w:next w:val="NoList"/>
    <w:uiPriority w:val="99"/>
    <w:semiHidden/>
    <w:unhideWhenUsed/>
    <w:rsid w:val="00DD24B6"/>
  </w:style>
  <w:style w:type="table" w:customStyle="1" w:styleId="TableGrid443">
    <w:name w:val="Table Grid443"/>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DD24B6"/>
  </w:style>
  <w:style w:type="numbering" w:customStyle="1" w:styleId="1111114">
    <w:name w:val="無清單1111114"/>
    <w:next w:val="NoList"/>
    <w:uiPriority w:val="99"/>
    <w:semiHidden/>
    <w:unhideWhenUsed/>
    <w:rsid w:val="00DD24B6"/>
  </w:style>
  <w:style w:type="numbering" w:customStyle="1" w:styleId="NoList13114">
    <w:name w:val="No List13114"/>
    <w:next w:val="NoList"/>
    <w:uiPriority w:val="99"/>
    <w:semiHidden/>
    <w:unhideWhenUsed/>
    <w:rsid w:val="00DD24B6"/>
  </w:style>
  <w:style w:type="table" w:customStyle="1" w:styleId="1431">
    <w:name w:val="表格格線14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DD24B6"/>
  </w:style>
  <w:style w:type="table" w:customStyle="1" w:styleId="TableGrid523">
    <w:name w:val="Table Grid52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DD24B6"/>
  </w:style>
  <w:style w:type="numbering" w:customStyle="1" w:styleId="NoList22114">
    <w:name w:val="No List22114"/>
    <w:next w:val="NoList"/>
    <w:semiHidden/>
    <w:rsid w:val="00DD24B6"/>
  </w:style>
  <w:style w:type="table" w:customStyle="1" w:styleId="TableGrid1133">
    <w:name w:val="Table Grid1133"/>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DD24B6"/>
  </w:style>
  <w:style w:type="table" w:customStyle="1" w:styleId="3123">
    <w:name w:val="网格型31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DD24B6"/>
  </w:style>
  <w:style w:type="numbering" w:customStyle="1" w:styleId="131140">
    <w:name w:val="無清單13114"/>
    <w:next w:val="NoList"/>
    <w:uiPriority w:val="99"/>
    <w:semiHidden/>
    <w:unhideWhenUsed/>
    <w:rsid w:val="00DD24B6"/>
  </w:style>
  <w:style w:type="table" w:customStyle="1" w:styleId="TableGrid4123">
    <w:name w:val="Table Grid4123"/>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DD24B6"/>
  </w:style>
  <w:style w:type="numbering" w:customStyle="1" w:styleId="21114">
    <w:name w:val="无列表21114"/>
    <w:next w:val="NoList"/>
    <w:uiPriority w:val="99"/>
    <w:semiHidden/>
    <w:unhideWhenUsed/>
    <w:rsid w:val="00DD24B6"/>
  </w:style>
  <w:style w:type="numbering" w:customStyle="1" w:styleId="NoList122114">
    <w:name w:val="No List122114"/>
    <w:next w:val="NoList"/>
    <w:uiPriority w:val="99"/>
    <w:semiHidden/>
    <w:unhideWhenUsed/>
    <w:rsid w:val="00DD24B6"/>
  </w:style>
  <w:style w:type="table" w:customStyle="1" w:styleId="11233">
    <w:name w:val="表格格線112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DD24B6"/>
  </w:style>
  <w:style w:type="numbering" w:customStyle="1" w:styleId="1121142">
    <w:name w:val="无列表112114"/>
    <w:next w:val="NoList"/>
    <w:semiHidden/>
    <w:rsid w:val="00DD24B6"/>
  </w:style>
  <w:style w:type="numbering" w:customStyle="1" w:styleId="NoList212114">
    <w:name w:val="No List212114"/>
    <w:next w:val="NoList"/>
    <w:semiHidden/>
    <w:rsid w:val="00DD24B6"/>
  </w:style>
  <w:style w:type="numbering" w:customStyle="1" w:styleId="NoList312114">
    <w:name w:val="No List312114"/>
    <w:next w:val="NoList"/>
    <w:uiPriority w:val="99"/>
    <w:semiHidden/>
    <w:rsid w:val="00DD24B6"/>
  </w:style>
  <w:style w:type="numbering" w:customStyle="1" w:styleId="NoList1112114">
    <w:name w:val="No List1112114"/>
    <w:next w:val="NoList"/>
    <w:uiPriority w:val="99"/>
    <w:semiHidden/>
    <w:unhideWhenUsed/>
    <w:rsid w:val="00DD24B6"/>
  </w:style>
  <w:style w:type="numbering" w:customStyle="1" w:styleId="1221140">
    <w:name w:val="無清單122114"/>
    <w:next w:val="NoList"/>
    <w:uiPriority w:val="99"/>
    <w:semiHidden/>
    <w:unhideWhenUsed/>
    <w:rsid w:val="00DD24B6"/>
  </w:style>
  <w:style w:type="numbering" w:customStyle="1" w:styleId="1112114">
    <w:name w:val="無清單1112114"/>
    <w:next w:val="NoList"/>
    <w:uiPriority w:val="99"/>
    <w:semiHidden/>
    <w:unhideWhenUsed/>
    <w:rsid w:val="00DD24B6"/>
  </w:style>
  <w:style w:type="numbering" w:customStyle="1" w:styleId="NoList5113">
    <w:name w:val="No List5113"/>
    <w:next w:val="NoList"/>
    <w:uiPriority w:val="99"/>
    <w:semiHidden/>
    <w:unhideWhenUsed/>
    <w:rsid w:val="00DD24B6"/>
  </w:style>
  <w:style w:type="numbering" w:customStyle="1" w:styleId="NoList613">
    <w:name w:val="No List613"/>
    <w:next w:val="NoList"/>
    <w:uiPriority w:val="99"/>
    <w:semiHidden/>
    <w:unhideWhenUsed/>
    <w:rsid w:val="00DD24B6"/>
  </w:style>
  <w:style w:type="numbering" w:customStyle="1" w:styleId="NoList1413">
    <w:name w:val="No List1413"/>
    <w:next w:val="NoList"/>
    <w:uiPriority w:val="99"/>
    <w:semiHidden/>
    <w:unhideWhenUsed/>
    <w:rsid w:val="00DD24B6"/>
  </w:style>
  <w:style w:type="table" w:customStyle="1" w:styleId="TableGrid623">
    <w:name w:val="Table Grid62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DD24B6"/>
  </w:style>
  <w:style w:type="numbering" w:customStyle="1" w:styleId="NoList2313">
    <w:name w:val="No List2313"/>
    <w:next w:val="NoList"/>
    <w:semiHidden/>
    <w:rsid w:val="00DD24B6"/>
  </w:style>
  <w:style w:type="table" w:customStyle="1" w:styleId="TableGrid1223">
    <w:name w:val="Table Grid1223"/>
    <w:basedOn w:val="TableNormal"/>
    <w:next w:val="TableGrid"/>
    <w:uiPriority w:val="39"/>
    <w:rsid w:val="00DD24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24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24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DD24B6"/>
  </w:style>
  <w:style w:type="table" w:customStyle="1" w:styleId="3223">
    <w:name w:val="网格型32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24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D24B6"/>
  </w:style>
  <w:style w:type="numbering" w:customStyle="1" w:styleId="14130">
    <w:name w:val="無清單1413"/>
    <w:next w:val="NoList"/>
    <w:uiPriority w:val="99"/>
    <w:semiHidden/>
    <w:unhideWhenUsed/>
    <w:rsid w:val="00DD24B6"/>
  </w:style>
  <w:style w:type="table" w:customStyle="1" w:styleId="TableGrid4223">
    <w:name w:val="Table Grid4223"/>
    <w:basedOn w:val="TableNormal"/>
    <w:next w:val="TableGrid"/>
    <w:rsid w:val="00DD24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DD24B6"/>
  </w:style>
  <w:style w:type="numbering" w:customStyle="1" w:styleId="NoList423">
    <w:name w:val="No List423"/>
    <w:next w:val="NoList"/>
    <w:uiPriority w:val="99"/>
    <w:semiHidden/>
    <w:unhideWhenUsed/>
    <w:rsid w:val="00DD24B6"/>
  </w:style>
  <w:style w:type="numbering" w:customStyle="1" w:styleId="NoList12313">
    <w:name w:val="No List12313"/>
    <w:next w:val="NoList"/>
    <w:uiPriority w:val="99"/>
    <w:semiHidden/>
    <w:unhideWhenUsed/>
    <w:rsid w:val="00DD24B6"/>
  </w:style>
  <w:style w:type="table" w:customStyle="1" w:styleId="12232">
    <w:name w:val="表格格線1223"/>
    <w:basedOn w:val="TableNormal"/>
    <w:next w:val="TableGrid"/>
    <w:rsid w:val="00DD24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DD24B6"/>
  </w:style>
  <w:style w:type="numbering" w:customStyle="1" w:styleId="113132">
    <w:name w:val="无列表11313"/>
    <w:next w:val="NoList"/>
    <w:semiHidden/>
    <w:rsid w:val="00DD24B6"/>
  </w:style>
  <w:style w:type="numbering" w:customStyle="1" w:styleId="NoList21313">
    <w:name w:val="No List21313"/>
    <w:next w:val="NoList"/>
    <w:semiHidden/>
    <w:rsid w:val="00DD24B6"/>
  </w:style>
  <w:style w:type="numbering" w:customStyle="1" w:styleId="NoList31313">
    <w:name w:val="No List31313"/>
    <w:next w:val="NoList"/>
    <w:uiPriority w:val="99"/>
    <w:semiHidden/>
    <w:rsid w:val="00DD24B6"/>
  </w:style>
  <w:style w:type="numbering" w:customStyle="1" w:styleId="NoList111313">
    <w:name w:val="No List111313"/>
    <w:next w:val="NoList"/>
    <w:uiPriority w:val="99"/>
    <w:semiHidden/>
    <w:unhideWhenUsed/>
    <w:rsid w:val="00DD24B6"/>
  </w:style>
  <w:style w:type="numbering" w:customStyle="1" w:styleId="123130">
    <w:name w:val="無清單12313"/>
    <w:next w:val="NoList"/>
    <w:uiPriority w:val="99"/>
    <w:semiHidden/>
    <w:unhideWhenUsed/>
    <w:rsid w:val="00DD24B6"/>
  </w:style>
  <w:style w:type="numbering" w:customStyle="1" w:styleId="1113130">
    <w:name w:val="無清單111313"/>
    <w:next w:val="NoList"/>
    <w:uiPriority w:val="99"/>
    <w:semiHidden/>
    <w:unhideWhenUsed/>
    <w:rsid w:val="00DD24B6"/>
  </w:style>
  <w:style w:type="numbering" w:customStyle="1" w:styleId="NoList12123">
    <w:name w:val="No List12123"/>
    <w:next w:val="NoList"/>
    <w:uiPriority w:val="99"/>
    <w:semiHidden/>
    <w:unhideWhenUsed/>
    <w:rsid w:val="00DD24B6"/>
  </w:style>
  <w:style w:type="numbering" w:customStyle="1" w:styleId="111230">
    <w:name w:val="リストなし11123"/>
    <w:next w:val="NoList"/>
    <w:uiPriority w:val="99"/>
    <w:semiHidden/>
    <w:unhideWhenUsed/>
    <w:rsid w:val="00DD24B6"/>
  </w:style>
  <w:style w:type="table" w:customStyle="1" w:styleId="TableGrid93">
    <w:name w:val="Table Grid93"/>
    <w:basedOn w:val="TableNormal"/>
    <w:next w:val="TableGrid"/>
    <w:rsid w:val="00DD24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24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24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24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24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24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24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24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24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24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24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24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24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24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24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24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4672</TotalTime>
  <Pages>3</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760</cp:revision>
  <cp:lastPrinted>1899-12-31T23:00:00Z</cp:lastPrinted>
  <dcterms:created xsi:type="dcterms:W3CDTF">2020-02-03T08:32:00Z</dcterms:created>
  <dcterms:modified xsi:type="dcterms:W3CDTF">2023-02-17T13:36:00Z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