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2EC2F" w14:textId="3C79FF7C" w:rsidR="00772A54" w:rsidRPr="00AA3D87" w:rsidRDefault="00772A54" w:rsidP="001A7329">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#9</w:t>
      </w:r>
      <w:r>
        <w:rPr>
          <w:b/>
          <w:noProof/>
          <w:sz w:val="24"/>
        </w:rPr>
        <w:t>8</w:t>
      </w:r>
      <w:r w:rsidRPr="00AA3D87">
        <w:rPr>
          <w:b/>
          <w:noProof/>
          <w:sz w:val="24"/>
        </w:rPr>
        <w:tab/>
      </w:r>
      <w:r w:rsidR="00FB107D" w:rsidRPr="00FB107D">
        <w:rPr>
          <w:b/>
          <w:i/>
          <w:noProof/>
          <w:sz w:val="28"/>
        </w:rPr>
        <w:t>R5-231126</w:t>
      </w:r>
    </w:p>
    <w:p w14:paraId="738BA9E7" w14:textId="0CD611BA" w:rsidR="00772A54" w:rsidRPr="00AA3D87" w:rsidRDefault="00FB107D" w:rsidP="00772A54">
      <w:pPr>
        <w:keepNext/>
        <w:keepLines/>
        <w:spacing w:after="0"/>
        <w:rPr>
          <w:rFonts w:ascii="Arial" w:hAnsi="Arial"/>
          <w:b/>
          <w:bCs/>
          <w:sz w:val="24"/>
          <w:szCs w:val="24"/>
        </w:rPr>
      </w:pPr>
      <w:r w:rsidRPr="00FB107D">
        <w:rPr>
          <w:rFonts w:ascii="Arial" w:hAnsi="Arial"/>
          <w:b/>
          <w:bCs/>
          <w:sz w:val="24"/>
          <w:szCs w:val="24"/>
        </w:rPr>
        <w:t>Athens, February 27 - March 3</w:t>
      </w:r>
      <w:proofErr w:type="gramStart"/>
      <w:r w:rsidRPr="00FB107D">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AA3D87" w:rsidRDefault="0033544C" w:rsidP="005679ED">
            <w:pPr>
              <w:pStyle w:val="CRCoverPage"/>
              <w:spacing w:after="0"/>
              <w:jc w:val="right"/>
              <w:rPr>
                <w:b/>
                <w:noProof/>
                <w:sz w:val="28"/>
              </w:rPr>
            </w:pPr>
            <w:r w:rsidRPr="00AA3D87">
              <w:rPr>
                <w:b/>
                <w:sz w:val="28"/>
              </w:rPr>
              <w:fldChar w:fldCharType="begin"/>
            </w:r>
            <w:r w:rsidRPr="00AA3D87">
              <w:rPr>
                <w:b/>
                <w:sz w:val="28"/>
              </w:rPr>
              <w:instrText xml:space="preserve"> DOCPROPERTY  Spec#  \* MERGEFORMAT </w:instrText>
            </w:r>
            <w:r w:rsidRPr="00AA3D87">
              <w:rPr>
                <w:b/>
                <w:sz w:val="28"/>
              </w:rPr>
              <w:fldChar w:fldCharType="separate"/>
            </w:r>
            <w:r w:rsidRPr="00AA3D87">
              <w:rPr>
                <w:b/>
                <w:noProof/>
                <w:sz w:val="28"/>
              </w:rPr>
              <w:t>38.533</w:t>
            </w:r>
            <w:r w:rsidRPr="00AA3D87">
              <w:rPr>
                <w:b/>
                <w:noProof/>
                <w:sz w:val="28"/>
              </w:rPr>
              <w:fldChar w:fldCharType="end"/>
            </w:r>
          </w:p>
        </w:tc>
        <w:tc>
          <w:tcPr>
            <w:tcW w:w="709" w:type="dxa"/>
          </w:tcPr>
          <w:p w14:paraId="3C025F09" w14:textId="77777777" w:rsidR="0033544C" w:rsidRPr="00AA3D87" w:rsidRDefault="0033544C" w:rsidP="005679ED">
            <w:pPr>
              <w:pStyle w:val="CRCoverPage"/>
              <w:spacing w:after="0"/>
              <w:jc w:val="center"/>
              <w:rPr>
                <w:b/>
                <w:noProof/>
                <w:sz w:val="28"/>
              </w:rPr>
            </w:pPr>
            <w:r w:rsidRPr="00AA3D87">
              <w:rPr>
                <w:b/>
                <w:noProof/>
                <w:sz w:val="28"/>
              </w:rPr>
              <w:t>CR</w:t>
            </w:r>
          </w:p>
        </w:tc>
        <w:tc>
          <w:tcPr>
            <w:tcW w:w="1276" w:type="dxa"/>
            <w:shd w:val="pct30" w:color="FFFF00" w:fill="auto"/>
          </w:tcPr>
          <w:p w14:paraId="4204A7CD" w14:textId="0B72C944" w:rsidR="0033544C" w:rsidRPr="00AA3D87" w:rsidRDefault="00FB107D" w:rsidP="005679ED">
            <w:pPr>
              <w:pStyle w:val="CRCoverPage"/>
              <w:spacing w:after="0"/>
              <w:rPr>
                <w:b/>
                <w:noProof/>
                <w:sz w:val="28"/>
              </w:rPr>
            </w:pPr>
            <w:r w:rsidRPr="00FB107D">
              <w:rPr>
                <w:b/>
                <w:sz w:val="28"/>
              </w:rPr>
              <w:t>2301</w:t>
            </w:r>
          </w:p>
        </w:tc>
        <w:tc>
          <w:tcPr>
            <w:tcW w:w="709" w:type="dxa"/>
          </w:tcPr>
          <w:p w14:paraId="47A6318C" w14:textId="77777777" w:rsidR="0033544C" w:rsidRPr="00AA3D87" w:rsidRDefault="0033544C" w:rsidP="005679ED">
            <w:pPr>
              <w:pStyle w:val="CRCoverPage"/>
              <w:tabs>
                <w:tab w:val="right" w:pos="625"/>
              </w:tabs>
              <w:spacing w:after="0"/>
              <w:jc w:val="center"/>
              <w:rPr>
                <w:b/>
                <w:noProof/>
                <w:sz w:val="28"/>
              </w:rPr>
            </w:pPr>
            <w:r w:rsidRPr="00AA3D87">
              <w:rPr>
                <w:b/>
                <w:bCs/>
                <w:noProof/>
                <w:sz w:val="28"/>
              </w:rPr>
              <w:t>rev</w:t>
            </w:r>
          </w:p>
        </w:tc>
        <w:tc>
          <w:tcPr>
            <w:tcW w:w="992" w:type="dxa"/>
            <w:shd w:val="pct30" w:color="FFFF00" w:fill="auto"/>
          </w:tcPr>
          <w:p w14:paraId="4DC7AC0A" w14:textId="64CE7464" w:rsidR="0033544C" w:rsidRPr="00FB107D" w:rsidRDefault="00772A54" w:rsidP="005679ED">
            <w:pPr>
              <w:pStyle w:val="CRCoverPage"/>
              <w:spacing w:after="0"/>
              <w:jc w:val="center"/>
              <w:rPr>
                <w:b/>
                <w:noProof/>
                <w:sz w:val="28"/>
              </w:rPr>
            </w:pPr>
            <w:r w:rsidRPr="00FB107D">
              <w:rPr>
                <w:b/>
                <w:noProof/>
                <w:sz w:val="28"/>
              </w:rPr>
              <w:t>-</w:t>
            </w:r>
          </w:p>
        </w:tc>
        <w:tc>
          <w:tcPr>
            <w:tcW w:w="2410" w:type="dxa"/>
          </w:tcPr>
          <w:p w14:paraId="001FCFDB" w14:textId="77777777" w:rsidR="0033544C" w:rsidRPr="00AA3D87" w:rsidRDefault="0033544C" w:rsidP="005679ED">
            <w:pPr>
              <w:pStyle w:val="CRCoverPage"/>
              <w:tabs>
                <w:tab w:val="right" w:pos="1825"/>
              </w:tabs>
              <w:spacing w:after="0"/>
              <w:jc w:val="center"/>
              <w:rPr>
                <w:b/>
                <w:noProof/>
                <w:sz w:val="28"/>
              </w:rPr>
            </w:pPr>
            <w:r w:rsidRPr="00AA3D87">
              <w:rPr>
                <w:b/>
                <w:noProof/>
                <w:sz w:val="28"/>
                <w:szCs w:val="28"/>
              </w:rPr>
              <w:t>Current version:</w:t>
            </w:r>
          </w:p>
        </w:tc>
        <w:tc>
          <w:tcPr>
            <w:tcW w:w="1701" w:type="dxa"/>
            <w:shd w:val="pct30" w:color="FFFF00" w:fill="auto"/>
          </w:tcPr>
          <w:p w14:paraId="5F75BE54" w14:textId="4D9FEE20" w:rsidR="0033544C" w:rsidRPr="00AA3D87" w:rsidRDefault="00FB107D" w:rsidP="005679ED">
            <w:pPr>
              <w:pStyle w:val="CRCoverPage"/>
              <w:spacing w:after="0"/>
              <w:jc w:val="center"/>
              <w:rPr>
                <w:b/>
                <w:noProof/>
                <w:sz w:val="28"/>
              </w:rPr>
            </w:pPr>
            <w:r w:rsidRPr="00FB107D">
              <w:rPr>
                <w:b/>
                <w:sz w:val="28"/>
              </w:rPr>
              <w:t>17.5.0</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4E547EFF" w:rsidR="0033544C" w:rsidRPr="00AA3D87" w:rsidRDefault="00FB107D" w:rsidP="005679ED">
            <w:pPr>
              <w:pStyle w:val="CRCoverPage"/>
              <w:spacing w:after="0"/>
              <w:ind w:left="100"/>
              <w:rPr>
                <w:noProof/>
              </w:rPr>
            </w:pPr>
            <w:r>
              <w:t>Addition of NR - E-UTRA cell re-selection test case 16.1.2.4 including Test Tolerance</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000000"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000000"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935752" w:rsidRPr="00AA3D87" w14:paraId="641BC9BC" w14:textId="77777777" w:rsidTr="005679ED">
        <w:tc>
          <w:tcPr>
            <w:tcW w:w="1843" w:type="dxa"/>
            <w:tcBorders>
              <w:left w:val="single" w:sz="4" w:space="0" w:color="auto"/>
            </w:tcBorders>
          </w:tcPr>
          <w:p w14:paraId="4DC162FA" w14:textId="77777777" w:rsidR="00935752" w:rsidRPr="00AA3D87" w:rsidRDefault="00935752" w:rsidP="00935752">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935752" w:rsidRPr="00AA3D87" w:rsidRDefault="00935752" w:rsidP="00935752">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935752" w:rsidRPr="00AA3D87" w:rsidRDefault="00935752" w:rsidP="00935752">
            <w:pPr>
              <w:pStyle w:val="CRCoverPage"/>
              <w:spacing w:after="0"/>
              <w:ind w:right="100"/>
              <w:rPr>
                <w:noProof/>
              </w:rPr>
            </w:pPr>
          </w:p>
        </w:tc>
        <w:tc>
          <w:tcPr>
            <w:tcW w:w="1417" w:type="dxa"/>
            <w:gridSpan w:val="3"/>
            <w:tcBorders>
              <w:left w:val="nil"/>
            </w:tcBorders>
          </w:tcPr>
          <w:p w14:paraId="4BABB81A" w14:textId="77777777" w:rsidR="00935752" w:rsidRPr="00AA3D87" w:rsidRDefault="00935752" w:rsidP="00935752">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0B54D7D2" w:rsidR="00935752" w:rsidRPr="00AA3D87" w:rsidRDefault="00935752" w:rsidP="00935752">
            <w:pPr>
              <w:pStyle w:val="CRCoverPage"/>
              <w:spacing w:after="0"/>
              <w:ind w:left="100"/>
              <w:rPr>
                <w:noProof/>
              </w:rPr>
            </w:pPr>
            <w:r>
              <w:fldChar w:fldCharType="begin"/>
            </w:r>
            <w:r>
              <w:instrText xml:space="preserve"> DOCPROPERTY  ResDate  \* MERGEFORMAT </w:instrText>
            </w:r>
            <w:r>
              <w:fldChar w:fldCharType="separate"/>
            </w:r>
            <w:r w:rsidRPr="00AA3D87">
              <w:rPr>
                <w:lang w:eastAsia="fr-FR"/>
              </w:rPr>
              <w:fldChar w:fldCharType="begin"/>
            </w:r>
            <w:r w:rsidRPr="00AA3D87">
              <w:rPr>
                <w:lang w:eastAsia="fr-FR"/>
              </w:rPr>
              <w:instrText xml:space="preserve"> DOCPROPERTY  ResDate  \* MERGEFORMAT </w:instrText>
            </w:r>
            <w:r w:rsidRPr="00AA3D87">
              <w:rPr>
                <w:lang w:eastAsia="fr-FR"/>
              </w:rPr>
              <w:fldChar w:fldCharType="separate"/>
            </w:r>
            <w:r w:rsidRPr="00AA3D87">
              <w:rPr>
                <w:lang w:eastAsia="fr-FR"/>
              </w:rPr>
              <w:t>202</w:t>
            </w:r>
            <w:r>
              <w:rPr>
                <w:lang w:eastAsia="fr-FR"/>
              </w:rPr>
              <w:t>3-02-17</w:t>
            </w:r>
            <w:r w:rsidRPr="00AA3D87">
              <w:rPr>
                <w:lang w:eastAsia="fr-FR"/>
              </w:rPr>
              <w:fldChar w:fldCharType="end"/>
            </w:r>
            <w:r>
              <w:rPr>
                <w:lang w:eastAsia="fr-FR"/>
              </w:rPr>
              <w:fldChar w:fldCharType="end"/>
            </w:r>
          </w:p>
        </w:tc>
      </w:tr>
      <w:tr w:rsidR="00935752" w:rsidRPr="00AA3D87" w14:paraId="142597DB" w14:textId="77777777" w:rsidTr="005679ED">
        <w:tc>
          <w:tcPr>
            <w:tcW w:w="1843" w:type="dxa"/>
            <w:tcBorders>
              <w:left w:val="single" w:sz="4" w:space="0" w:color="auto"/>
            </w:tcBorders>
          </w:tcPr>
          <w:p w14:paraId="19171ACC" w14:textId="77777777" w:rsidR="00935752" w:rsidRPr="00AA3D87" w:rsidRDefault="00935752" w:rsidP="00935752">
            <w:pPr>
              <w:pStyle w:val="CRCoverPage"/>
              <w:spacing w:after="0"/>
              <w:rPr>
                <w:b/>
                <w:i/>
                <w:noProof/>
                <w:sz w:val="8"/>
                <w:szCs w:val="8"/>
              </w:rPr>
            </w:pPr>
          </w:p>
        </w:tc>
        <w:tc>
          <w:tcPr>
            <w:tcW w:w="1986" w:type="dxa"/>
            <w:gridSpan w:val="4"/>
          </w:tcPr>
          <w:p w14:paraId="266BD45C" w14:textId="77777777" w:rsidR="00935752" w:rsidRPr="00AA3D87" w:rsidRDefault="00935752" w:rsidP="00935752">
            <w:pPr>
              <w:pStyle w:val="CRCoverPage"/>
              <w:spacing w:after="0"/>
              <w:rPr>
                <w:noProof/>
                <w:sz w:val="8"/>
                <w:szCs w:val="8"/>
              </w:rPr>
            </w:pPr>
          </w:p>
        </w:tc>
        <w:tc>
          <w:tcPr>
            <w:tcW w:w="2267" w:type="dxa"/>
            <w:gridSpan w:val="2"/>
          </w:tcPr>
          <w:p w14:paraId="11BE9582" w14:textId="77777777" w:rsidR="00935752" w:rsidRPr="00AA3D87" w:rsidRDefault="00935752" w:rsidP="00935752">
            <w:pPr>
              <w:pStyle w:val="CRCoverPage"/>
              <w:spacing w:after="0"/>
              <w:rPr>
                <w:noProof/>
                <w:sz w:val="8"/>
                <w:szCs w:val="8"/>
              </w:rPr>
            </w:pPr>
          </w:p>
        </w:tc>
        <w:tc>
          <w:tcPr>
            <w:tcW w:w="1417" w:type="dxa"/>
            <w:gridSpan w:val="3"/>
          </w:tcPr>
          <w:p w14:paraId="577A45A9" w14:textId="77777777" w:rsidR="00935752" w:rsidRPr="00AA3D87" w:rsidRDefault="00935752" w:rsidP="00935752">
            <w:pPr>
              <w:pStyle w:val="CRCoverPage"/>
              <w:spacing w:after="0"/>
              <w:rPr>
                <w:noProof/>
                <w:sz w:val="8"/>
                <w:szCs w:val="8"/>
              </w:rPr>
            </w:pPr>
          </w:p>
        </w:tc>
        <w:tc>
          <w:tcPr>
            <w:tcW w:w="2127" w:type="dxa"/>
            <w:tcBorders>
              <w:right w:val="single" w:sz="4" w:space="0" w:color="auto"/>
            </w:tcBorders>
          </w:tcPr>
          <w:p w14:paraId="08CF4F65" w14:textId="77777777" w:rsidR="00935752" w:rsidRPr="00AA3D87" w:rsidRDefault="00935752" w:rsidP="00935752">
            <w:pPr>
              <w:pStyle w:val="CRCoverPage"/>
              <w:spacing w:after="0"/>
              <w:rPr>
                <w:noProof/>
                <w:sz w:val="8"/>
                <w:szCs w:val="8"/>
              </w:rPr>
            </w:pPr>
          </w:p>
        </w:tc>
      </w:tr>
      <w:tr w:rsidR="00935752" w:rsidRPr="00AA3D87" w14:paraId="3C862EE2" w14:textId="77777777" w:rsidTr="005679ED">
        <w:trPr>
          <w:cantSplit/>
        </w:trPr>
        <w:tc>
          <w:tcPr>
            <w:tcW w:w="1843" w:type="dxa"/>
            <w:tcBorders>
              <w:left w:val="single" w:sz="4" w:space="0" w:color="auto"/>
            </w:tcBorders>
          </w:tcPr>
          <w:p w14:paraId="013F6EF3" w14:textId="77777777" w:rsidR="00935752" w:rsidRPr="00AA3D87" w:rsidRDefault="00935752" w:rsidP="00935752">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935752" w:rsidRPr="00AA3D87" w:rsidRDefault="00935752" w:rsidP="00935752">
            <w:pPr>
              <w:pStyle w:val="CRCoverPage"/>
              <w:spacing w:after="0"/>
              <w:ind w:left="100" w:right="-609"/>
              <w:rPr>
                <w:b/>
                <w:noProof/>
              </w:rPr>
            </w:pPr>
            <w:r>
              <w:fldChar w:fldCharType="begin"/>
            </w:r>
            <w:r>
              <w:instrText xml:space="preserve"> DOCPROPERTY  Cat  \* MERGEFORMAT </w:instrText>
            </w:r>
            <w:r>
              <w:fldChar w:fldCharType="separate"/>
            </w:r>
            <w:r w:rsidRPr="00AA3D87">
              <w:rPr>
                <w:b/>
                <w:noProof/>
              </w:rPr>
              <w:t>F</w:t>
            </w:r>
            <w:r>
              <w:rPr>
                <w:b/>
                <w:noProof/>
              </w:rPr>
              <w:fldChar w:fldCharType="end"/>
            </w:r>
          </w:p>
        </w:tc>
        <w:tc>
          <w:tcPr>
            <w:tcW w:w="3402" w:type="dxa"/>
            <w:gridSpan w:val="5"/>
            <w:tcBorders>
              <w:left w:val="nil"/>
            </w:tcBorders>
          </w:tcPr>
          <w:p w14:paraId="26F0E92F" w14:textId="77777777" w:rsidR="00935752" w:rsidRPr="00AA3D87" w:rsidRDefault="00935752" w:rsidP="00935752">
            <w:pPr>
              <w:pStyle w:val="CRCoverPage"/>
              <w:spacing w:after="0"/>
              <w:rPr>
                <w:noProof/>
              </w:rPr>
            </w:pPr>
          </w:p>
        </w:tc>
        <w:tc>
          <w:tcPr>
            <w:tcW w:w="1417" w:type="dxa"/>
            <w:gridSpan w:val="3"/>
            <w:tcBorders>
              <w:left w:val="nil"/>
            </w:tcBorders>
          </w:tcPr>
          <w:p w14:paraId="032E87AB" w14:textId="77777777" w:rsidR="00935752" w:rsidRPr="00AA3D87" w:rsidRDefault="00935752" w:rsidP="00935752">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935752" w:rsidRPr="00AA3D87" w:rsidRDefault="00935752" w:rsidP="00935752">
            <w:pPr>
              <w:pStyle w:val="CRCoverPage"/>
              <w:spacing w:after="0"/>
              <w:ind w:left="100"/>
              <w:rPr>
                <w:noProof/>
              </w:rPr>
            </w:pPr>
            <w:r>
              <w:fldChar w:fldCharType="begin"/>
            </w:r>
            <w:r>
              <w:instrText xml:space="preserve"> DOCPROPERTY  Release  \* MERGEFORMAT </w:instrText>
            </w:r>
            <w:r>
              <w:fldChar w:fldCharType="separate"/>
            </w:r>
            <w:r w:rsidRPr="00AA3D87">
              <w:rPr>
                <w:noProof/>
              </w:rPr>
              <w:t>Rel-17</w:t>
            </w:r>
            <w:r>
              <w:rPr>
                <w:noProof/>
              </w:rPr>
              <w:fldChar w:fldCharType="end"/>
            </w:r>
          </w:p>
        </w:tc>
      </w:tr>
      <w:tr w:rsidR="00935752" w:rsidRPr="00AA3D87" w14:paraId="12CF2E7D" w14:textId="77777777" w:rsidTr="005679ED">
        <w:tc>
          <w:tcPr>
            <w:tcW w:w="1843" w:type="dxa"/>
            <w:tcBorders>
              <w:left w:val="single" w:sz="4" w:space="0" w:color="auto"/>
              <w:bottom w:val="single" w:sz="4" w:space="0" w:color="auto"/>
            </w:tcBorders>
          </w:tcPr>
          <w:p w14:paraId="02C16E18" w14:textId="77777777" w:rsidR="00935752" w:rsidRPr="00AA3D87" w:rsidRDefault="00935752" w:rsidP="00935752">
            <w:pPr>
              <w:pStyle w:val="CRCoverPage"/>
              <w:spacing w:after="0"/>
              <w:rPr>
                <w:b/>
                <w:i/>
                <w:noProof/>
              </w:rPr>
            </w:pPr>
          </w:p>
        </w:tc>
        <w:tc>
          <w:tcPr>
            <w:tcW w:w="4677" w:type="dxa"/>
            <w:gridSpan w:val="8"/>
            <w:tcBorders>
              <w:bottom w:val="single" w:sz="4" w:space="0" w:color="auto"/>
            </w:tcBorders>
          </w:tcPr>
          <w:p w14:paraId="51A947F7" w14:textId="77777777" w:rsidR="00935752" w:rsidRPr="00AA3D87" w:rsidRDefault="00935752" w:rsidP="00935752">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935752" w:rsidRPr="00AA3D87" w:rsidRDefault="00935752" w:rsidP="00935752">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935752" w:rsidRPr="00AA3D87" w:rsidRDefault="00935752" w:rsidP="00935752">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935752" w:rsidRPr="00AA3D87" w14:paraId="5F3D314D" w14:textId="77777777" w:rsidTr="005679ED">
        <w:tc>
          <w:tcPr>
            <w:tcW w:w="1843" w:type="dxa"/>
          </w:tcPr>
          <w:p w14:paraId="31373B5E" w14:textId="77777777" w:rsidR="00935752" w:rsidRPr="00AA3D87" w:rsidRDefault="00935752" w:rsidP="00935752">
            <w:pPr>
              <w:pStyle w:val="CRCoverPage"/>
              <w:spacing w:after="0"/>
              <w:rPr>
                <w:b/>
                <w:i/>
                <w:noProof/>
                <w:sz w:val="8"/>
                <w:szCs w:val="8"/>
              </w:rPr>
            </w:pPr>
          </w:p>
        </w:tc>
        <w:tc>
          <w:tcPr>
            <w:tcW w:w="7797" w:type="dxa"/>
            <w:gridSpan w:val="10"/>
          </w:tcPr>
          <w:p w14:paraId="2EED4357" w14:textId="77777777" w:rsidR="00935752" w:rsidRPr="00AA3D87" w:rsidRDefault="00935752" w:rsidP="00935752">
            <w:pPr>
              <w:pStyle w:val="CRCoverPage"/>
              <w:spacing w:after="0"/>
              <w:rPr>
                <w:noProof/>
                <w:sz w:val="8"/>
                <w:szCs w:val="8"/>
              </w:rPr>
            </w:pPr>
          </w:p>
        </w:tc>
      </w:tr>
      <w:tr w:rsidR="00935752" w:rsidRPr="00AA3D87" w14:paraId="79A03716" w14:textId="77777777" w:rsidTr="005679ED">
        <w:tc>
          <w:tcPr>
            <w:tcW w:w="2694" w:type="dxa"/>
            <w:gridSpan w:val="2"/>
            <w:tcBorders>
              <w:top w:val="single" w:sz="4" w:space="0" w:color="auto"/>
              <w:left w:val="single" w:sz="4" w:space="0" w:color="auto"/>
            </w:tcBorders>
          </w:tcPr>
          <w:p w14:paraId="499948DD" w14:textId="77777777" w:rsidR="00935752" w:rsidRPr="00AA3D87" w:rsidRDefault="00935752" w:rsidP="00935752">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40D78C46" w:rsidR="00935752" w:rsidRPr="00AA3D87" w:rsidRDefault="00935752" w:rsidP="00935752">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 16.1.2.4 </w:t>
            </w:r>
            <w:r>
              <w:t>s</w:t>
            </w:r>
            <w:r w:rsidRPr="00AA3D87">
              <w:t xml:space="preserve"> missing</w:t>
            </w:r>
            <w:r w:rsidRPr="00AA3D87">
              <w:rPr>
                <w:noProof/>
                <w:lang w:eastAsia="fr-FR"/>
              </w:rPr>
              <w:t xml:space="preserve"> in TS 38.533 </w:t>
            </w:r>
          </w:p>
        </w:tc>
      </w:tr>
      <w:tr w:rsidR="00935752" w:rsidRPr="00AA3D87" w14:paraId="45A3AA68" w14:textId="77777777" w:rsidTr="005679ED">
        <w:tc>
          <w:tcPr>
            <w:tcW w:w="2694" w:type="dxa"/>
            <w:gridSpan w:val="2"/>
            <w:tcBorders>
              <w:left w:val="single" w:sz="4" w:space="0" w:color="auto"/>
            </w:tcBorders>
          </w:tcPr>
          <w:p w14:paraId="126E40C1" w14:textId="77777777" w:rsidR="00935752" w:rsidRPr="00AA3D87" w:rsidRDefault="00935752" w:rsidP="00935752">
            <w:pPr>
              <w:pStyle w:val="CRCoverPage"/>
              <w:spacing w:after="0"/>
              <w:rPr>
                <w:b/>
                <w:i/>
                <w:noProof/>
                <w:sz w:val="8"/>
                <w:szCs w:val="8"/>
              </w:rPr>
            </w:pPr>
          </w:p>
        </w:tc>
        <w:tc>
          <w:tcPr>
            <w:tcW w:w="6946" w:type="dxa"/>
            <w:gridSpan w:val="9"/>
            <w:tcBorders>
              <w:right w:val="single" w:sz="4" w:space="0" w:color="auto"/>
            </w:tcBorders>
          </w:tcPr>
          <w:p w14:paraId="2AB6E609" w14:textId="77777777" w:rsidR="00935752" w:rsidRPr="00AA3D87" w:rsidRDefault="00935752" w:rsidP="00935752">
            <w:pPr>
              <w:pStyle w:val="CRCoverPage"/>
              <w:spacing w:after="0"/>
              <w:rPr>
                <w:noProof/>
                <w:sz w:val="8"/>
                <w:szCs w:val="8"/>
              </w:rPr>
            </w:pPr>
          </w:p>
        </w:tc>
      </w:tr>
      <w:tr w:rsidR="00935752" w:rsidRPr="00AA3D87" w14:paraId="7BB4352D" w14:textId="77777777" w:rsidTr="005679ED">
        <w:tc>
          <w:tcPr>
            <w:tcW w:w="2694" w:type="dxa"/>
            <w:gridSpan w:val="2"/>
            <w:tcBorders>
              <w:left w:val="single" w:sz="4" w:space="0" w:color="auto"/>
            </w:tcBorders>
          </w:tcPr>
          <w:p w14:paraId="32CD2808" w14:textId="77777777" w:rsidR="00935752" w:rsidRPr="00AA3D87" w:rsidRDefault="00935752" w:rsidP="00935752">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282D3585" w:rsidR="00935752" w:rsidRPr="00AA3D87" w:rsidRDefault="00935752" w:rsidP="00935752">
            <w:pPr>
              <w:pStyle w:val="CRCoverPage"/>
              <w:spacing w:after="0"/>
              <w:ind w:left="100"/>
              <w:rPr>
                <w:lang w:eastAsia="fr-FR"/>
              </w:rPr>
            </w:pPr>
            <w:r w:rsidRPr="00AA3D87">
              <w:rPr>
                <w:noProof/>
                <w:lang w:eastAsia="fr-FR"/>
              </w:rPr>
              <w:t>RRM RedCap</w:t>
            </w:r>
            <w:r w:rsidRPr="00AA3D87">
              <w:t xml:space="preserve"> NR – E-UTRA cell re-selection</w:t>
            </w:r>
            <w:r w:rsidRPr="00AA3D87">
              <w:rPr>
                <w:noProof/>
                <w:lang w:eastAsia="fr-FR"/>
              </w:rPr>
              <w:t xml:space="preserve"> test case</w:t>
            </w:r>
            <w:r>
              <w:rPr>
                <w:noProof/>
                <w:lang w:eastAsia="fr-FR"/>
              </w:rPr>
              <w:t xml:space="preserve"> 16.1.2.4 </w:t>
            </w:r>
            <w:r w:rsidRPr="00AA3D87">
              <w:rPr>
                <w:noProof/>
                <w:lang w:eastAsia="fr-FR"/>
              </w:rPr>
              <w:t>ha</w:t>
            </w:r>
            <w:r>
              <w:rPr>
                <w:noProof/>
                <w:lang w:eastAsia="fr-FR"/>
              </w:rPr>
              <w:t>s</w:t>
            </w:r>
            <w:r w:rsidRPr="00AA3D87">
              <w:rPr>
                <w:noProof/>
                <w:lang w:eastAsia="fr-FR"/>
              </w:rPr>
              <w:t xml:space="preserve"> </w:t>
            </w:r>
            <w:r w:rsidRPr="00AA3D87">
              <w:rPr>
                <w:noProof/>
              </w:rPr>
              <w:t xml:space="preserve">been added. </w:t>
            </w:r>
          </w:p>
          <w:p w14:paraId="43C51B46" w14:textId="77777777" w:rsidR="00935752" w:rsidRPr="00AA3D87" w:rsidRDefault="00935752" w:rsidP="00935752">
            <w:pPr>
              <w:pStyle w:val="CRCoverPage"/>
              <w:spacing w:after="0"/>
              <w:ind w:left="100"/>
              <w:rPr>
                <w:noProof/>
              </w:rPr>
            </w:pPr>
          </w:p>
        </w:tc>
      </w:tr>
      <w:tr w:rsidR="00935752" w:rsidRPr="00AA3D87" w14:paraId="55CC1B2B" w14:textId="77777777" w:rsidTr="005679ED">
        <w:tc>
          <w:tcPr>
            <w:tcW w:w="2694" w:type="dxa"/>
            <w:gridSpan w:val="2"/>
            <w:tcBorders>
              <w:left w:val="single" w:sz="4" w:space="0" w:color="auto"/>
            </w:tcBorders>
          </w:tcPr>
          <w:p w14:paraId="4B68FD01" w14:textId="77777777" w:rsidR="00935752" w:rsidRPr="00AA3D87" w:rsidRDefault="00935752" w:rsidP="00935752">
            <w:pPr>
              <w:pStyle w:val="CRCoverPage"/>
              <w:spacing w:after="0"/>
              <w:rPr>
                <w:b/>
                <w:i/>
                <w:noProof/>
                <w:sz w:val="8"/>
                <w:szCs w:val="8"/>
              </w:rPr>
            </w:pPr>
          </w:p>
        </w:tc>
        <w:tc>
          <w:tcPr>
            <w:tcW w:w="6946" w:type="dxa"/>
            <w:gridSpan w:val="9"/>
            <w:tcBorders>
              <w:right w:val="single" w:sz="4" w:space="0" w:color="auto"/>
            </w:tcBorders>
          </w:tcPr>
          <w:p w14:paraId="15BEDA5F" w14:textId="77777777" w:rsidR="00935752" w:rsidRPr="00AA3D87" w:rsidRDefault="00935752" w:rsidP="00935752">
            <w:pPr>
              <w:pStyle w:val="CRCoverPage"/>
              <w:spacing w:after="0"/>
              <w:rPr>
                <w:noProof/>
                <w:sz w:val="8"/>
                <w:szCs w:val="8"/>
              </w:rPr>
            </w:pPr>
          </w:p>
        </w:tc>
      </w:tr>
      <w:tr w:rsidR="00935752" w:rsidRPr="00AA3D87" w14:paraId="311E0B17" w14:textId="77777777" w:rsidTr="005679ED">
        <w:tc>
          <w:tcPr>
            <w:tcW w:w="2694" w:type="dxa"/>
            <w:gridSpan w:val="2"/>
            <w:tcBorders>
              <w:left w:val="single" w:sz="4" w:space="0" w:color="auto"/>
              <w:bottom w:val="single" w:sz="4" w:space="0" w:color="auto"/>
            </w:tcBorders>
          </w:tcPr>
          <w:p w14:paraId="123B245B" w14:textId="77777777" w:rsidR="00935752" w:rsidRPr="00AA3D87" w:rsidRDefault="00935752" w:rsidP="00935752">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8C2C434" w:rsidR="00935752" w:rsidRPr="00AA3D87" w:rsidRDefault="00935752" w:rsidP="00935752">
            <w:pPr>
              <w:pStyle w:val="CRCoverPage"/>
              <w:spacing w:after="0"/>
              <w:ind w:left="100"/>
              <w:rPr>
                <w:noProof/>
              </w:rPr>
            </w:pPr>
            <w:r w:rsidRPr="00AA3D87">
              <w:rPr>
                <w:noProof/>
                <w:lang w:eastAsia="fr-FR"/>
              </w:rPr>
              <w:t xml:space="preserve">RRM RedCap </w:t>
            </w:r>
            <w:r w:rsidRPr="00AA3D87">
              <w:t>NR – E-UTRA cell re-selection</w:t>
            </w:r>
            <w:r w:rsidRPr="00AA3D87">
              <w:rPr>
                <w:noProof/>
                <w:lang w:eastAsia="fr-FR"/>
              </w:rPr>
              <w:t xml:space="preserve"> test case</w:t>
            </w:r>
            <w:r>
              <w:rPr>
                <w:noProof/>
                <w:lang w:eastAsia="fr-FR"/>
              </w:rPr>
              <w:t xml:space="preserve"> 16.1.2.4 </w:t>
            </w:r>
            <w:r w:rsidRPr="00AA3D87">
              <w:rPr>
                <w:noProof/>
                <w:lang w:eastAsia="fr-FR"/>
              </w:rPr>
              <w:t>will remain missing in TS 38.533 and WI cannot be completed.</w:t>
            </w:r>
          </w:p>
        </w:tc>
      </w:tr>
      <w:tr w:rsidR="00935752" w:rsidRPr="00AA3D87" w14:paraId="6FE31431" w14:textId="77777777" w:rsidTr="005679ED">
        <w:tc>
          <w:tcPr>
            <w:tcW w:w="2694" w:type="dxa"/>
            <w:gridSpan w:val="2"/>
          </w:tcPr>
          <w:p w14:paraId="689C4AAC" w14:textId="77777777" w:rsidR="00935752" w:rsidRPr="00AA3D87" w:rsidRDefault="00935752" w:rsidP="00935752">
            <w:pPr>
              <w:pStyle w:val="CRCoverPage"/>
              <w:spacing w:after="0"/>
              <w:rPr>
                <w:b/>
                <w:i/>
                <w:noProof/>
                <w:sz w:val="8"/>
                <w:szCs w:val="8"/>
              </w:rPr>
            </w:pPr>
          </w:p>
        </w:tc>
        <w:tc>
          <w:tcPr>
            <w:tcW w:w="6946" w:type="dxa"/>
            <w:gridSpan w:val="9"/>
          </w:tcPr>
          <w:p w14:paraId="4EE986BE" w14:textId="77777777" w:rsidR="00935752" w:rsidRPr="00AA3D87" w:rsidRDefault="00935752" w:rsidP="00935752">
            <w:pPr>
              <w:pStyle w:val="CRCoverPage"/>
              <w:spacing w:after="0"/>
              <w:rPr>
                <w:noProof/>
                <w:sz w:val="8"/>
                <w:szCs w:val="8"/>
              </w:rPr>
            </w:pPr>
          </w:p>
        </w:tc>
      </w:tr>
      <w:tr w:rsidR="00935752" w:rsidRPr="00AA3D87" w14:paraId="4358BC4E" w14:textId="77777777" w:rsidTr="005679ED">
        <w:tc>
          <w:tcPr>
            <w:tcW w:w="2694" w:type="dxa"/>
            <w:gridSpan w:val="2"/>
            <w:tcBorders>
              <w:top w:val="single" w:sz="4" w:space="0" w:color="auto"/>
              <w:left w:val="single" w:sz="4" w:space="0" w:color="auto"/>
            </w:tcBorders>
          </w:tcPr>
          <w:p w14:paraId="758A8E97" w14:textId="77777777" w:rsidR="00935752" w:rsidRPr="00AA3D87" w:rsidRDefault="00935752" w:rsidP="00935752">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0D411CD" w:rsidR="00935752" w:rsidRPr="00AA3D87" w:rsidRDefault="00935752" w:rsidP="00935752">
            <w:pPr>
              <w:pStyle w:val="CRCoverPage"/>
              <w:spacing w:after="0"/>
              <w:ind w:left="100"/>
              <w:rPr>
                <w:noProof/>
              </w:rPr>
            </w:pPr>
            <w:r w:rsidRPr="00AA3D87">
              <w:t>16.1.2</w:t>
            </w:r>
            <w:r>
              <w:t>.4</w:t>
            </w:r>
          </w:p>
        </w:tc>
      </w:tr>
      <w:tr w:rsidR="00935752" w:rsidRPr="00AA3D87" w14:paraId="26B8A5E2" w14:textId="77777777" w:rsidTr="005679ED">
        <w:tc>
          <w:tcPr>
            <w:tcW w:w="2694" w:type="dxa"/>
            <w:gridSpan w:val="2"/>
            <w:tcBorders>
              <w:left w:val="single" w:sz="4" w:space="0" w:color="auto"/>
            </w:tcBorders>
          </w:tcPr>
          <w:p w14:paraId="3E3CDB32" w14:textId="77777777" w:rsidR="00935752" w:rsidRPr="00AA3D87" w:rsidRDefault="00935752" w:rsidP="00935752">
            <w:pPr>
              <w:pStyle w:val="CRCoverPage"/>
              <w:spacing w:after="0"/>
              <w:rPr>
                <w:b/>
                <w:i/>
                <w:noProof/>
                <w:sz w:val="8"/>
                <w:szCs w:val="8"/>
              </w:rPr>
            </w:pPr>
          </w:p>
        </w:tc>
        <w:tc>
          <w:tcPr>
            <w:tcW w:w="6946" w:type="dxa"/>
            <w:gridSpan w:val="9"/>
            <w:tcBorders>
              <w:right w:val="single" w:sz="4" w:space="0" w:color="auto"/>
            </w:tcBorders>
          </w:tcPr>
          <w:p w14:paraId="3FB1E55B" w14:textId="77777777" w:rsidR="00935752" w:rsidRPr="00AA3D87" w:rsidRDefault="00935752" w:rsidP="00935752">
            <w:pPr>
              <w:pStyle w:val="CRCoverPage"/>
              <w:spacing w:after="0"/>
              <w:rPr>
                <w:noProof/>
                <w:sz w:val="8"/>
                <w:szCs w:val="8"/>
              </w:rPr>
            </w:pPr>
          </w:p>
        </w:tc>
      </w:tr>
      <w:tr w:rsidR="00935752" w:rsidRPr="00AA3D87" w14:paraId="2FF8932E" w14:textId="77777777" w:rsidTr="005679ED">
        <w:tc>
          <w:tcPr>
            <w:tcW w:w="2694" w:type="dxa"/>
            <w:gridSpan w:val="2"/>
            <w:tcBorders>
              <w:left w:val="single" w:sz="4" w:space="0" w:color="auto"/>
            </w:tcBorders>
          </w:tcPr>
          <w:p w14:paraId="14C09011" w14:textId="77777777" w:rsidR="00935752" w:rsidRPr="00AA3D87" w:rsidRDefault="00935752" w:rsidP="00935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935752" w:rsidRPr="00AA3D87" w:rsidRDefault="00935752" w:rsidP="00935752">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935752" w:rsidRPr="00AA3D87" w:rsidRDefault="00935752" w:rsidP="00935752">
            <w:pPr>
              <w:pStyle w:val="CRCoverPage"/>
              <w:spacing w:after="0"/>
              <w:jc w:val="center"/>
              <w:rPr>
                <w:b/>
                <w:caps/>
                <w:noProof/>
              </w:rPr>
            </w:pPr>
            <w:r w:rsidRPr="00AA3D87">
              <w:rPr>
                <w:b/>
                <w:caps/>
                <w:noProof/>
              </w:rPr>
              <w:t>N</w:t>
            </w:r>
          </w:p>
        </w:tc>
        <w:tc>
          <w:tcPr>
            <w:tcW w:w="2977" w:type="dxa"/>
            <w:gridSpan w:val="4"/>
          </w:tcPr>
          <w:p w14:paraId="0597CCFE" w14:textId="77777777" w:rsidR="00935752" w:rsidRPr="00AA3D87" w:rsidRDefault="00935752" w:rsidP="00935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935752" w:rsidRPr="00AA3D87" w:rsidRDefault="00935752" w:rsidP="00935752">
            <w:pPr>
              <w:pStyle w:val="CRCoverPage"/>
              <w:spacing w:after="0"/>
              <w:ind w:left="99"/>
              <w:rPr>
                <w:noProof/>
              </w:rPr>
            </w:pPr>
          </w:p>
        </w:tc>
      </w:tr>
      <w:tr w:rsidR="00935752" w:rsidRPr="00AA3D87" w14:paraId="4F879BD9" w14:textId="77777777" w:rsidTr="005679ED">
        <w:tc>
          <w:tcPr>
            <w:tcW w:w="2694" w:type="dxa"/>
            <w:gridSpan w:val="2"/>
            <w:tcBorders>
              <w:left w:val="single" w:sz="4" w:space="0" w:color="auto"/>
            </w:tcBorders>
          </w:tcPr>
          <w:p w14:paraId="6E332480" w14:textId="77777777" w:rsidR="00935752" w:rsidRPr="00AA3D87" w:rsidRDefault="00935752" w:rsidP="00935752">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935752" w:rsidRPr="00AA3D87" w:rsidRDefault="00935752" w:rsidP="00935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935752" w:rsidRPr="00AA3D87" w:rsidRDefault="00935752" w:rsidP="00935752">
            <w:pPr>
              <w:pStyle w:val="CRCoverPage"/>
              <w:spacing w:after="0"/>
              <w:jc w:val="center"/>
              <w:rPr>
                <w:b/>
                <w:caps/>
                <w:noProof/>
              </w:rPr>
            </w:pPr>
          </w:p>
        </w:tc>
        <w:tc>
          <w:tcPr>
            <w:tcW w:w="2977" w:type="dxa"/>
            <w:gridSpan w:val="4"/>
          </w:tcPr>
          <w:p w14:paraId="538DBC84" w14:textId="77777777" w:rsidR="00935752" w:rsidRPr="00AA3D87" w:rsidRDefault="00935752" w:rsidP="00935752">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935752" w:rsidRPr="00AA3D87" w:rsidRDefault="00935752" w:rsidP="00935752">
            <w:pPr>
              <w:pStyle w:val="CRCoverPage"/>
              <w:spacing w:after="0"/>
              <w:ind w:left="99"/>
              <w:rPr>
                <w:noProof/>
              </w:rPr>
            </w:pPr>
            <w:r w:rsidRPr="00AA3D87">
              <w:rPr>
                <w:noProof/>
              </w:rPr>
              <w:t xml:space="preserve">TS/TR ... CR ... </w:t>
            </w:r>
          </w:p>
        </w:tc>
      </w:tr>
      <w:tr w:rsidR="00935752" w:rsidRPr="00AA3D87" w14:paraId="2A825F2E" w14:textId="77777777" w:rsidTr="005679ED">
        <w:tc>
          <w:tcPr>
            <w:tcW w:w="2694" w:type="dxa"/>
            <w:gridSpan w:val="2"/>
            <w:tcBorders>
              <w:left w:val="single" w:sz="4" w:space="0" w:color="auto"/>
            </w:tcBorders>
          </w:tcPr>
          <w:p w14:paraId="2072C0DB" w14:textId="77777777" w:rsidR="00935752" w:rsidRPr="00AA3D87" w:rsidRDefault="00935752" w:rsidP="00935752">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935752" w:rsidRPr="00AA3D87" w:rsidRDefault="00935752" w:rsidP="00935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935752" w:rsidRPr="00AA3D87" w:rsidRDefault="00935752" w:rsidP="00935752">
            <w:pPr>
              <w:pStyle w:val="CRCoverPage"/>
              <w:spacing w:after="0"/>
              <w:jc w:val="center"/>
              <w:rPr>
                <w:b/>
                <w:caps/>
                <w:noProof/>
              </w:rPr>
            </w:pPr>
          </w:p>
        </w:tc>
        <w:tc>
          <w:tcPr>
            <w:tcW w:w="2977" w:type="dxa"/>
            <w:gridSpan w:val="4"/>
          </w:tcPr>
          <w:p w14:paraId="112D33F2" w14:textId="77777777" w:rsidR="00935752" w:rsidRPr="00AA3D87" w:rsidRDefault="00935752" w:rsidP="00935752">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935752" w:rsidRPr="00AA3D87" w:rsidRDefault="00935752" w:rsidP="00935752">
            <w:pPr>
              <w:pStyle w:val="CRCoverPage"/>
              <w:spacing w:after="0"/>
              <w:ind w:left="99"/>
              <w:rPr>
                <w:noProof/>
              </w:rPr>
            </w:pPr>
            <w:r w:rsidRPr="00AA3D87">
              <w:rPr>
                <w:noProof/>
              </w:rPr>
              <w:t xml:space="preserve">TS/TR ... CR ... </w:t>
            </w:r>
          </w:p>
        </w:tc>
      </w:tr>
      <w:tr w:rsidR="00935752" w:rsidRPr="00AA3D87" w14:paraId="47A0082D" w14:textId="77777777" w:rsidTr="005679ED">
        <w:tc>
          <w:tcPr>
            <w:tcW w:w="2694" w:type="dxa"/>
            <w:gridSpan w:val="2"/>
            <w:tcBorders>
              <w:left w:val="single" w:sz="4" w:space="0" w:color="auto"/>
            </w:tcBorders>
          </w:tcPr>
          <w:p w14:paraId="668A35C9" w14:textId="77777777" w:rsidR="00935752" w:rsidRPr="00AA3D87" w:rsidRDefault="00935752" w:rsidP="00935752">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935752" w:rsidRPr="00AA3D87" w:rsidRDefault="00935752" w:rsidP="00935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935752" w:rsidRPr="00AA3D87" w:rsidRDefault="00935752" w:rsidP="00935752">
            <w:pPr>
              <w:pStyle w:val="CRCoverPage"/>
              <w:spacing w:after="0"/>
              <w:jc w:val="center"/>
              <w:rPr>
                <w:b/>
                <w:caps/>
                <w:noProof/>
              </w:rPr>
            </w:pPr>
          </w:p>
        </w:tc>
        <w:tc>
          <w:tcPr>
            <w:tcW w:w="2977" w:type="dxa"/>
            <w:gridSpan w:val="4"/>
          </w:tcPr>
          <w:p w14:paraId="77807B84" w14:textId="77777777" w:rsidR="00935752" w:rsidRPr="00AA3D87" w:rsidRDefault="00935752" w:rsidP="00935752">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935752" w:rsidRPr="00AA3D87" w:rsidRDefault="00935752" w:rsidP="00935752">
            <w:pPr>
              <w:pStyle w:val="CRCoverPage"/>
              <w:spacing w:after="0"/>
              <w:ind w:left="99"/>
              <w:rPr>
                <w:noProof/>
              </w:rPr>
            </w:pPr>
            <w:r w:rsidRPr="00AA3D87">
              <w:rPr>
                <w:noProof/>
              </w:rPr>
              <w:t xml:space="preserve">TS/TR ... CR ... </w:t>
            </w:r>
          </w:p>
        </w:tc>
      </w:tr>
      <w:tr w:rsidR="00935752" w:rsidRPr="00AA3D87" w14:paraId="08462F6B" w14:textId="77777777" w:rsidTr="005679ED">
        <w:tc>
          <w:tcPr>
            <w:tcW w:w="2694" w:type="dxa"/>
            <w:gridSpan w:val="2"/>
            <w:tcBorders>
              <w:left w:val="single" w:sz="4" w:space="0" w:color="auto"/>
            </w:tcBorders>
          </w:tcPr>
          <w:p w14:paraId="61667086" w14:textId="77777777" w:rsidR="00935752" w:rsidRPr="00AA3D87" w:rsidRDefault="00935752" w:rsidP="00935752">
            <w:pPr>
              <w:pStyle w:val="CRCoverPage"/>
              <w:spacing w:after="0"/>
              <w:rPr>
                <w:b/>
                <w:i/>
                <w:noProof/>
              </w:rPr>
            </w:pPr>
          </w:p>
        </w:tc>
        <w:tc>
          <w:tcPr>
            <w:tcW w:w="6946" w:type="dxa"/>
            <w:gridSpan w:val="9"/>
            <w:tcBorders>
              <w:right w:val="single" w:sz="4" w:space="0" w:color="auto"/>
            </w:tcBorders>
          </w:tcPr>
          <w:p w14:paraId="31F7BE24" w14:textId="77777777" w:rsidR="00935752" w:rsidRPr="00AA3D87" w:rsidRDefault="00935752" w:rsidP="00935752">
            <w:pPr>
              <w:pStyle w:val="CRCoverPage"/>
              <w:spacing w:after="0"/>
              <w:rPr>
                <w:noProof/>
              </w:rPr>
            </w:pPr>
          </w:p>
        </w:tc>
      </w:tr>
      <w:tr w:rsidR="00935752" w:rsidRPr="00AA3D87" w14:paraId="04874200" w14:textId="77777777" w:rsidTr="005679ED">
        <w:tc>
          <w:tcPr>
            <w:tcW w:w="2694" w:type="dxa"/>
            <w:gridSpan w:val="2"/>
            <w:tcBorders>
              <w:left w:val="single" w:sz="4" w:space="0" w:color="auto"/>
              <w:bottom w:val="single" w:sz="4" w:space="0" w:color="auto"/>
            </w:tcBorders>
          </w:tcPr>
          <w:p w14:paraId="0795C22A" w14:textId="77777777" w:rsidR="00935752" w:rsidRPr="00AA3D87" w:rsidRDefault="00935752" w:rsidP="00935752">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955DC8F" w:rsidR="00935752" w:rsidRPr="00AA3D87" w:rsidRDefault="00935752" w:rsidP="00935752">
            <w:pPr>
              <w:pStyle w:val="CRCoverPage"/>
              <w:spacing w:after="0"/>
              <w:ind w:left="100"/>
              <w:rPr>
                <w:noProof/>
              </w:rPr>
            </w:pPr>
          </w:p>
        </w:tc>
      </w:tr>
      <w:tr w:rsidR="00935752" w:rsidRPr="00AA3D87" w14:paraId="288246DE" w14:textId="77777777" w:rsidTr="005679ED">
        <w:tc>
          <w:tcPr>
            <w:tcW w:w="2694" w:type="dxa"/>
            <w:gridSpan w:val="2"/>
            <w:tcBorders>
              <w:top w:val="single" w:sz="4" w:space="0" w:color="auto"/>
              <w:bottom w:val="single" w:sz="4" w:space="0" w:color="auto"/>
            </w:tcBorders>
          </w:tcPr>
          <w:p w14:paraId="53FBACA7" w14:textId="77777777" w:rsidR="00935752" w:rsidRPr="00AA3D87" w:rsidRDefault="00935752" w:rsidP="00935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935752" w:rsidRPr="00AA3D87" w:rsidRDefault="00935752" w:rsidP="00935752">
            <w:pPr>
              <w:pStyle w:val="CRCoverPage"/>
              <w:spacing w:after="0"/>
              <w:ind w:left="100"/>
              <w:rPr>
                <w:noProof/>
                <w:sz w:val="8"/>
                <w:szCs w:val="8"/>
              </w:rPr>
            </w:pPr>
          </w:p>
        </w:tc>
      </w:tr>
      <w:tr w:rsidR="00935752"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935752" w:rsidRPr="00AA3D87" w:rsidRDefault="00935752" w:rsidP="00935752">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935752" w:rsidRPr="00AA3D87" w:rsidRDefault="00935752" w:rsidP="00935752">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AA3D87" w:rsidRDefault="0033544C" w:rsidP="0033544C">
      <w:pPr>
        <w:pStyle w:val="3GPPNormalText"/>
        <w:rPr>
          <w:noProof/>
          <w:color w:val="00B0F0"/>
        </w:rPr>
      </w:pPr>
      <w:r w:rsidRPr="00AA3D87">
        <w:rPr>
          <w:noProof/>
          <w:color w:val="00B0F0"/>
        </w:rPr>
        <w:lastRenderedPageBreak/>
        <w:t>///Start of changes</w:t>
      </w:r>
    </w:p>
    <w:p w14:paraId="79026295" w14:textId="5882F3C0" w:rsidR="005B7F43" w:rsidRDefault="005B7F43" w:rsidP="005B7F43">
      <w:pPr>
        <w:pStyle w:val="Heading4"/>
        <w:keepNext w:val="0"/>
        <w:keepLines w:val="0"/>
      </w:pPr>
      <w:r w:rsidRPr="00AA3D87">
        <w:rPr>
          <w:lang w:eastAsia="sv-SE"/>
        </w:rPr>
        <w:t>16.1.2.</w:t>
      </w:r>
      <w:r w:rsidR="00F04BA8" w:rsidRPr="00AA3D87">
        <w:rPr>
          <w:lang w:eastAsia="sv-SE"/>
        </w:rPr>
        <w:t>4</w:t>
      </w:r>
      <w:r w:rsidRPr="00AA3D87">
        <w:rPr>
          <w:lang w:eastAsia="sv-SE"/>
        </w:rPr>
        <w:tab/>
      </w:r>
      <w:r w:rsidR="00F04BA8" w:rsidRPr="00AA3D87">
        <w:t>NR SA FR1 - E-UTRA Cell reselection to lower priority E-UTRA for 2RX</w:t>
      </w:r>
    </w:p>
    <w:p w14:paraId="5BA5936A" w14:textId="77777777" w:rsidR="00A7580E" w:rsidRPr="003B7E0C" w:rsidRDefault="00A7580E" w:rsidP="00A7580E">
      <w:pPr>
        <w:pStyle w:val="EditorsNote"/>
        <w:rPr>
          <w:ins w:id="16" w:author="Jakub Kolodziej" w:date="2023-01-05T08:35:00Z"/>
          <w:lang w:eastAsia="zh-CN"/>
        </w:rPr>
      </w:pPr>
      <w:ins w:id="17" w:author="Jakub Kolodziej" w:date="2023-01-05T08:35:00Z">
        <w:r w:rsidRPr="003B7E0C">
          <w:rPr>
            <w:lang w:eastAsia="zh-CN"/>
          </w:rPr>
          <w:t>Editor's Note: This test case is incomplete in following aspects:</w:t>
        </w:r>
      </w:ins>
    </w:p>
    <w:p w14:paraId="7A153D0B" w14:textId="77777777" w:rsidR="00A7580E" w:rsidRDefault="00A7580E" w:rsidP="00A7580E">
      <w:pPr>
        <w:pStyle w:val="EditorsNote"/>
        <w:rPr>
          <w:ins w:id="18" w:author="Jakub Kolodziej" w:date="2023-01-05T08:35:00Z"/>
          <w:lang w:eastAsia="zh-CN"/>
        </w:rPr>
      </w:pPr>
      <w:ins w:id="19" w:author="Jakub Kolodziej" w:date="2023-01-05T08:35:00Z">
        <w:r w:rsidRPr="003B7E0C">
          <w:rPr>
            <w:lang w:eastAsia="zh-CN"/>
          </w:rPr>
          <w:t>-</w:t>
        </w:r>
        <w:r w:rsidRPr="003B7E0C">
          <w:rPr>
            <w:lang w:eastAsia="zh-CN"/>
          </w:rPr>
          <w:tab/>
          <w:t>Message contents are missing.</w:t>
        </w:r>
      </w:ins>
    </w:p>
    <w:p w14:paraId="0C35F2D1" w14:textId="58A235B9" w:rsidR="00A7580E" w:rsidRPr="003B7E0C" w:rsidRDefault="001A3F7D" w:rsidP="00A7580E">
      <w:pPr>
        <w:pStyle w:val="H6"/>
        <w:rPr>
          <w:ins w:id="20" w:author="Jakub Kolodziej" w:date="2023-01-05T08:35:00Z"/>
        </w:rPr>
      </w:pPr>
      <w:ins w:id="21" w:author="Jakub Kolodziej" w:date="2023-01-05T08:37:00Z">
        <w:r>
          <w:t>16.1.2.4</w:t>
        </w:r>
      </w:ins>
      <w:ins w:id="22" w:author="Jakub Kolodziej" w:date="2023-01-05T08:35:00Z">
        <w:r w:rsidR="00A7580E">
          <w:t>.</w:t>
        </w:r>
        <w:r w:rsidR="00A7580E" w:rsidRPr="003B7E0C">
          <w:t>1</w:t>
        </w:r>
        <w:r w:rsidR="00A7580E" w:rsidRPr="003B7E0C">
          <w:tab/>
          <w:t>Test purpose</w:t>
        </w:r>
      </w:ins>
    </w:p>
    <w:p w14:paraId="6907B0D3" w14:textId="597B0A8E" w:rsidR="008D01CD" w:rsidRPr="00D3368F" w:rsidRDefault="008D01CD" w:rsidP="008D01CD">
      <w:pPr>
        <w:rPr>
          <w:ins w:id="23" w:author="Jakub Kolodziej" w:date="2023-01-05T11:08:00Z"/>
          <w:rFonts w:cs="v4.2.0"/>
        </w:rPr>
      </w:pPr>
      <w:ins w:id="24" w:author="Jakub Kolodziej" w:date="2023-01-05T11:08:00Z">
        <w:r w:rsidRPr="003B7E0C">
          <w:rPr>
            <w:rFonts w:cs="v4.2.0"/>
          </w:rPr>
          <w:t>The purpose of this test is to verify the requirement for the NR</w:t>
        </w:r>
        <w:r>
          <w:rPr>
            <w:rFonts w:cs="v4.2.0"/>
          </w:rPr>
          <w:t xml:space="preserve"> – E-UTRA inter-RAT</w:t>
        </w:r>
        <w:r w:rsidRPr="003B7E0C">
          <w:rPr>
            <w:rFonts w:cs="v4.2.0"/>
          </w:rPr>
          <w:t xml:space="preserve"> cell reselection</w:t>
        </w:r>
      </w:ins>
      <w:ins w:id="25" w:author="Jakub Kolodziej" w:date="2023-01-05T11:15:00Z">
        <w:r w:rsidR="00424E37" w:rsidRPr="00424E37">
          <w:t xml:space="preserve"> </w:t>
        </w:r>
        <w:r w:rsidR="00424E37" w:rsidRPr="00AA3D87">
          <w:t>to lower priority E-UTRA</w:t>
        </w:r>
        <w:r w:rsidR="0011790D">
          <w:t xml:space="preserve"> cell,</w:t>
        </w:r>
      </w:ins>
      <w:ins w:id="26" w:author="Jakub Kolodziej" w:date="2023-01-05T11:08:00Z">
        <w:r w:rsidRPr="003B7E0C">
          <w:rPr>
            <w:rFonts w:cs="v4.2.0"/>
          </w:rPr>
          <w:t xml:space="preserve"> for </w:t>
        </w:r>
        <w:r>
          <w:rPr>
            <w:rFonts w:cs="v4.2.0"/>
          </w:rPr>
          <w:t xml:space="preserve">2 </w:t>
        </w:r>
        <w:r w:rsidRPr="003B7E0C">
          <w:rPr>
            <w:rFonts w:cs="v4.2.0"/>
          </w:rPr>
          <w:t xml:space="preserve">Rx </w:t>
        </w:r>
        <w:proofErr w:type="spellStart"/>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r w:rsidRPr="00020619">
          <w:rPr>
            <w:rFonts w:cs="v4.2.0"/>
          </w:rPr>
          <w:t>4.2.2.5</w:t>
        </w:r>
        <w:r>
          <w:rPr>
            <w:rFonts w:cs="v4.2.0"/>
          </w:rPr>
          <w:t>.</w:t>
        </w:r>
      </w:ins>
    </w:p>
    <w:p w14:paraId="7D49F827" w14:textId="72CF25B7" w:rsidR="00A7580E" w:rsidRPr="003B7E0C" w:rsidRDefault="001A3F7D" w:rsidP="00A7580E">
      <w:pPr>
        <w:pStyle w:val="H6"/>
        <w:rPr>
          <w:ins w:id="27" w:author="Jakub Kolodziej" w:date="2023-01-05T08:35:00Z"/>
        </w:rPr>
      </w:pPr>
      <w:ins w:id="28" w:author="Jakub Kolodziej" w:date="2023-01-05T08:37:00Z">
        <w:r>
          <w:t>16.1.2.4</w:t>
        </w:r>
      </w:ins>
      <w:ins w:id="29" w:author="Jakub Kolodziej" w:date="2023-01-05T08:35:00Z">
        <w:r w:rsidR="00A7580E">
          <w:t>.</w:t>
        </w:r>
        <w:r w:rsidR="00A7580E" w:rsidRPr="003B7E0C">
          <w:t>2</w:t>
        </w:r>
        <w:r w:rsidR="00A7580E" w:rsidRPr="003B7E0C">
          <w:tab/>
          <w:t>Test applicability</w:t>
        </w:r>
      </w:ins>
    </w:p>
    <w:p w14:paraId="19C1E821" w14:textId="284D2758" w:rsidR="00A7580E" w:rsidRPr="003B7E0C" w:rsidRDefault="00A7580E" w:rsidP="00A7580E">
      <w:pPr>
        <w:rPr>
          <w:ins w:id="30" w:author="Jakub Kolodziej" w:date="2023-01-05T08:35:00Z"/>
        </w:rPr>
      </w:pPr>
      <w:ins w:id="31" w:author="Jakub Kolodziej" w:date="2023-01-05T08:35: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UE </w:t>
        </w:r>
      </w:ins>
      <w:ins w:id="32" w:author="Jakub Kolodziej" w:date="2023-02-16T18:36:00Z">
        <w:r w:rsidR="00021409">
          <w:t xml:space="preserve">with 2Rx from </w:t>
        </w:r>
      </w:ins>
      <w:ins w:id="33" w:author="Jakub Kolodziej" w:date="2023-01-05T08:35:00Z">
        <w:r w:rsidRPr="003B7E0C">
          <w:t>release 17 and forward.</w:t>
        </w:r>
      </w:ins>
    </w:p>
    <w:p w14:paraId="3EF30C7C" w14:textId="27858C4E" w:rsidR="00A7580E" w:rsidRPr="003B7E0C" w:rsidRDefault="001A3F7D" w:rsidP="00A7580E">
      <w:pPr>
        <w:pStyle w:val="H6"/>
        <w:rPr>
          <w:ins w:id="34" w:author="Jakub Kolodziej" w:date="2023-01-05T08:35:00Z"/>
        </w:rPr>
      </w:pPr>
      <w:ins w:id="35" w:author="Jakub Kolodziej" w:date="2023-01-05T08:37:00Z">
        <w:r>
          <w:t>16.1.2.4</w:t>
        </w:r>
      </w:ins>
      <w:ins w:id="36" w:author="Jakub Kolodziej" w:date="2023-01-05T08:35:00Z">
        <w:r w:rsidR="00A7580E">
          <w:t>.</w:t>
        </w:r>
        <w:r w:rsidR="00A7580E" w:rsidRPr="003B7E0C">
          <w:t>3</w:t>
        </w:r>
        <w:r w:rsidR="00A7580E" w:rsidRPr="003B7E0C">
          <w:tab/>
          <w:t>Minimum conformance requirements</w:t>
        </w:r>
      </w:ins>
    </w:p>
    <w:p w14:paraId="0D32CA5D" w14:textId="77777777" w:rsidR="00A7580E" w:rsidRPr="003B7E0C" w:rsidRDefault="00A7580E" w:rsidP="00A7580E">
      <w:pPr>
        <w:rPr>
          <w:ins w:id="37" w:author="Jakub Kolodziej" w:date="2023-01-05T08:35:00Z"/>
        </w:rPr>
      </w:pPr>
      <w:ins w:id="38" w:author="Jakub Kolodziej" w:date="2023-01-05T08:35:00Z">
        <w:r w:rsidRPr="003B7E0C">
          <w:rPr>
            <w:rFonts w:cs="v4.2.0"/>
          </w:rPr>
          <w:t>The minimum conformance requirements are defined in clause 16.1.</w:t>
        </w:r>
        <w:r>
          <w:rPr>
            <w:rFonts w:cs="v4.2.0"/>
          </w:rPr>
          <w:t>2</w:t>
        </w:r>
        <w:r w:rsidRPr="003B7E0C">
          <w:rPr>
            <w:rFonts w:cs="v4.2.0"/>
          </w:rPr>
          <w:t>.0.</w:t>
        </w:r>
        <w:r>
          <w:rPr>
            <w:rFonts w:cs="v4.2.0"/>
          </w:rPr>
          <w:t>1.</w:t>
        </w:r>
      </w:ins>
    </w:p>
    <w:p w14:paraId="708A190A" w14:textId="28DF1E7B" w:rsidR="00A7580E" w:rsidRPr="003B7E0C" w:rsidRDefault="00A7580E" w:rsidP="00A7580E">
      <w:pPr>
        <w:rPr>
          <w:ins w:id="39" w:author="Jakub Kolodziej" w:date="2023-01-05T08:35:00Z"/>
        </w:rPr>
      </w:pPr>
      <w:ins w:id="40" w:author="Jakub Kolodziej" w:date="2023-01-05T08:35:00Z">
        <w:r w:rsidRPr="003B7E0C">
          <w:t>The normative reference for this requirement is TS 38.133 [6] clause A.</w:t>
        </w:r>
      </w:ins>
      <w:ins w:id="41" w:author="Jakub Kolodziej" w:date="2023-01-05T08:37:00Z">
        <w:r w:rsidR="001A3F7D">
          <w:t>16.1.2.4</w:t>
        </w:r>
      </w:ins>
      <w:ins w:id="42" w:author="Jakub Kolodziej" w:date="2023-01-05T08:35:00Z">
        <w:r>
          <w:t>.</w:t>
        </w:r>
      </w:ins>
    </w:p>
    <w:p w14:paraId="7CEF8ADE" w14:textId="4C3ABF96" w:rsidR="00A7580E" w:rsidRPr="003B7E0C" w:rsidRDefault="001A3F7D" w:rsidP="00A7580E">
      <w:pPr>
        <w:pStyle w:val="H6"/>
        <w:rPr>
          <w:ins w:id="43" w:author="Jakub Kolodziej" w:date="2023-01-05T08:35:00Z"/>
        </w:rPr>
      </w:pPr>
      <w:ins w:id="44" w:author="Jakub Kolodziej" w:date="2023-01-05T08:37:00Z">
        <w:r>
          <w:t>16.1.2.4</w:t>
        </w:r>
      </w:ins>
      <w:ins w:id="45" w:author="Jakub Kolodziej" w:date="2023-01-05T08:35:00Z">
        <w:r w:rsidR="00A7580E">
          <w:t>.</w:t>
        </w:r>
        <w:r w:rsidR="00A7580E" w:rsidRPr="003B7E0C">
          <w:t>4</w:t>
        </w:r>
        <w:r w:rsidR="00A7580E" w:rsidRPr="003B7E0C">
          <w:tab/>
          <w:t>Test description</w:t>
        </w:r>
      </w:ins>
    </w:p>
    <w:p w14:paraId="0CAF58C5" w14:textId="6DA9FF25" w:rsidR="00A7580E" w:rsidRPr="003B7E0C" w:rsidRDefault="001A3F7D" w:rsidP="00A7580E">
      <w:pPr>
        <w:pStyle w:val="H6"/>
        <w:keepNext w:val="0"/>
        <w:keepLines w:val="0"/>
        <w:rPr>
          <w:ins w:id="46" w:author="Jakub Kolodziej" w:date="2023-01-05T08:35:00Z"/>
          <w:lang w:eastAsia="sv-SE"/>
        </w:rPr>
      </w:pPr>
      <w:ins w:id="47" w:author="Jakub Kolodziej" w:date="2023-01-05T08:37:00Z">
        <w:r>
          <w:rPr>
            <w:lang w:eastAsia="sv-SE"/>
          </w:rPr>
          <w:t>16.1.2.4</w:t>
        </w:r>
      </w:ins>
      <w:ins w:id="48" w:author="Jakub Kolodziej" w:date="2023-01-05T08:35:00Z">
        <w:r w:rsidR="00A7580E">
          <w:rPr>
            <w:lang w:eastAsia="sv-SE"/>
          </w:rPr>
          <w:t>.</w:t>
        </w:r>
        <w:r w:rsidR="00A7580E" w:rsidRPr="003B7E0C">
          <w:rPr>
            <w:lang w:eastAsia="sv-SE"/>
          </w:rPr>
          <w:t>4.1</w:t>
        </w:r>
        <w:r w:rsidR="00A7580E" w:rsidRPr="003B7E0C">
          <w:rPr>
            <w:lang w:eastAsia="sv-SE"/>
          </w:rPr>
          <w:tab/>
          <w:t>Initial conditions</w:t>
        </w:r>
      </w:ins>
    </w:p>
    <w:p w14:paraId="3DED2341" w14:textId="0DD5E68D" w:rsidR="00A7580E" w:rsidRPr="003B7E0C" w:rsidRDefault="00A7580E" w:rsidP="00A7580E">
      <w:pPr>
        <w:rPr>
          <w:ins w:id="49" w:author="Jakub Kolodziej" w:date="2023-01-05T08:35:00Z"/>
          <w:lang w:eastAsia="sv-SE"/>
        </w:rPr>
      </w:pPr>
      <w:ins w:id="50" w:author="Jakub Kolodziej" w:date="2023-01-05T08:35:00Z">
        <w:r w:rsidRPr="003B7E0C">
          <w:rPr>
            <w:lang w:eastAsia="sv-SE"/>
          </w:rPr>
          <w:t xml:space="preserve">This test shall be tested using any of the test configurations in Table </w:t>
        </w:r>
      </w:ins>
      <w:ins w:id="51" w:author="Jakub Kolodziej" w:date="2023-01-05T08:37:00Z">
        <w:r w:rsidR="001A3F7D">
          <w:rPr>
            <w:lang w:eastAsia="sv-SE"/>
          </w:rPr>
          <w:t>16.1.2.4</w:t>
        </w:r>
      </w:ins>
      <w:ins w:id="52" w:author="Jakub Kolodziej" w:date="2023-01-05T08:35:00Z">
        <w:r>
          <w:rPr>
            <w:lang w:eastAsia="sv-SE"/>
          </w:rPr>
          <w:t>.</w:t>
        </w:r>
        <w:r w:rsidRPr="003B7E0C">
          <w:rPr>
            <w:lang w:eastAsia="sv-SE"/>
          </w:rPr>
          <w:t>4.1-1.</w:t>
        </w:r>
      </w:ins>
    </w:p>
    <w:p w14:paraId="4D6E5C77" w14:textId="5F89491A" w:rsidR="00A7580E" w:rsidRPr="003B7E0C" w:rsidRDefault="00A7580E" w:rsidP="00A7580E">
      <w:pPr>
        <w:pStyle w:val="TH"/>
        <w:keepNext w:val="0"/>
        <w:keepLines w:val="0"/>
        <w:rPr>
          <w:ins w:id="53" w:author="Jakub Kolodziej" w:date="2023-01-05T08:35:00Z"/>
        </w:rPr>
      </w:pPr>
      <w:ins w:id="54" w:author="Jakub Kolodziej" w:date="2023-01-05T08:35:00Z">
        <w:r w:rsidRPr="003B7E0C">
          <w:t xml:space="preserve">Table </w:t>
        </w:r>
      </w:ins>
      <w:ins w:id="55" w:author="Jakub Kolodziej" w:date="2023-01-05T08:37:00Z">
        <w:r w:rsidR="001A3F7D">
          <w:t>16.1.2.4</w:t>
        </w:r>
      </w:ins>
      <w:ins w:id="56" w:author="Jakub Kolodziej" w:date="2023-01-05T08:35:00Z">
        <w:r>
          <w:t>.</w:t>
        </w:r>
        <w:r w:rsidRPr="003B7E0C">
          <w:t xml:space="preserve">4.1-1: </w:t>
        </w:r>
        <w:r w:rsidRPr="003B7E0C">
          <w:rPr>
            <w:lang w:eastAsia="sv-SE"/>
          </w:rPr>
          <w:t xml:space="preserve">Supported </w:t>
        </w:r>
        <w:r w:rsidRPr="003B7E0C">
          <w:t xml:space="preserve">test configurations for </w:t>
        </w:r>
        <w:r w:rsidRPr="00AA3D87">
          <w:t xml:space="preserve">NR SA FR1 - E-UTRA Cell reselection to </w:t>
        </w:r>
        <w:r>
          <w:t>lower</w:t>
        </w:r>
        <w:r w:rsidRPr="00AA3D87">
          <w:t xml:space="preserve"> priority E-UTRA for </w:t>
        </w:r>
        <w:r w:rsidR="003F6FD1">
          <w:t>2</w:t>
        </w:r>
        <w:r w:rsidRPr="00AA3D87">
          <w:t>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5A327B" w:rsidRPr="00DB707E" w14:paraId="7E803F40" w14:textId="77777777" w:rsidTr="00993418">
        <w:trPr>
          <w:ins w:id="57"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3394294A" w14:textId="77777777" w:rsidR="005A327B" w:rsidRPr="00DB707E" w:rsidRDefault="005A327B" w:rsidP="00993418">
            <w:pPr>
              <w:pStyle w:val="TAH"/>
              <w:rPr>
                <w:ins w:id="58" w:author="Jakub Kolodziej" w:date="2023-01-05T10:27:00Z"/>
              </w:rPr>
            </w:pPr>
            <w:ins w:id="59" w:author="Jakub Kolodziej" w:date="2023-01-05T10:27:00Z">
              <w:r w:rsidRPr="00DB707E">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5600D652" w14:textId="77777777" w:rsidR="005A327B" w:rsidRPr="00DB707E" w:rsidRDefault="005A327B" w:rsidP="00993418">
            <w:pPr>
              <w:pStyle w:val="TAH"/>
              <w:rPr>
                <w:ins w:id="60" w:author="Jakub Kolodziej" w:date="2023-01-05T10:27:00Z"/>
              </w:rPr>
            </w:pPr>
            <w:ins w:id="61" w:author="Jakub Kolodziej" w:date="2023-01-05T10:27:00Z">
              <w:r w:rsidRPr="00DB707E">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792AEAD7" w14:textId="77777777" w:rsidR="005A327B" w:rsidRPr="00DB707E" w:rsidRDefault="005A327B" w:rsidP="00993418">
            <w:pPr>
              <w:pStyle w:val="TAH"/>
              <w:rPr>
                <w:ins w:id="62" w:author="Jakub Kolodziej" w:date="2023-01-05T10:27:00Z"/>
                <w:lang w:eastAsia="zh-CN"/>
              </w:rPr>
            </w:pPr>
            <w:ins w:id="63" w:author="Jakub Kolodziej" w:date="2023-01-05T10:27:00Z">
              <w:r w:rsidRPr="00DB707E">
                <w:rPr>
                  <w:lang w:eastAsia="zh-CN"/>
                </w:rPr>
                <w:t>Description of target cell</w:t>
              </w:r>
            </w:ins>
          </w:p>
        </w:tc>
      </w:tr>
      <w:tr w:rsidR="005A327B" w:rsidRPr="00DB707E" w14:paraId="7EE3F2A3" w14:textId="77777777" w:rsidTr="00993418">
        <w:trPr>
          <w:ins w:id="64"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190771EA" w14:textId="79D47DF5" w:rsidR="005A327B" w:rsidRPr="00DB707E" w:rsidRDefault="00503BA2" w:rsidP="00993418">
            <w:pPr>
              <w:pStyle w:val="TAL"/>
              <w:rPr>
                <w:ins w:id="65" w:author="Jakub Kolodziej" w:date="2023-01-05T10:27:00Z"/>
                <w:lang w:eastAsia="zh-CN"/>
              </w:rPr>
            </w:pPr>
            <w:ins w:id="66" w:author="Jakub Kolodziej" w:date="2023-01-05T10:28:00Z">
              <w:r>
                <w:t>16.1.2.1.4</w:t>
              </w:r>
            </w:ins>
            <w:ins w:id="67" w:author="Jakub Kolodziej" w:date="2023-01-05T10:27:00Z">
              <w:r w:rsidR="005A327B" w:rsidRPr="003B7E0C">
                <w:t>-</w:t>
              </w:r>
              <w:r w:rsidR="005A327B" w:rsidRPr="003B7E0C">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4DA9D4A1" w14:textId="77777777" w:rsidR="005A327B" w:rsidRPr="00DB707E" w:rsidRDefault="005A327B" w:rsidP="00993418">
            <w:pPr>
              <w:pStyle w:val="TAL"/>
              <w:rPr>
                <w:ins w:id="68" w:author="Jakub Kolodziej" w:date="2023-01-05T10:27:00Z"/>
                <w:rFonts w:eastAsia="Malgun Gothic"/>
              </w:rPr>
            </w:pPr>
            <w:ins w:id="69" w:author="Jakub Kolodziej" w:date="2023-01-05T10: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074F0E4A" w14:textId="77777777" w:rsidR="005A327B" w:rsidRPr="00DB707E" w:rsidRDefault="005A327B" w:rsidP="00993418">
            <w:pPr>
              <w:pStyle w:val="TAL"/>
              <w:rPr>
                <w:ins w:id="70" w:author="Jakub Kolodziej" w:date="2023-01-05T10:27:00Z"/>
                <w:lang w:eastAsia="zh-CN"/>
              </w:rPr>
            </w:pPr>
            <w:ins w:id="71" w:author="Jakub Kolodziej" w:date="2023-01-05T10:27:00Z">
              <w:r w:rsidRPr="00DB707E">
                <w:rPr>
                  <w:lang w:eastAsia="zh-CN"/>
                </w:rPr>
                <w:t xml:space="preserve">LTE </w:t>
              </w:r>
              <w:r w:rsidRPr="00DB707E">
                <w:rPr>
                  <w:rFonts w:eastAsia="Malgun Gothic"/>
                </w:rPr>
                <w:t>10 MHz bandwidth, TDD duplex mode</w:t>
              </w:r>
            </w:ins>
          </w:p>
        </w:tc>
      </w:tr>
      <w:tr w:rsidR="005A327B" w:rsidRPr="00DB707E" w14:paraId="6EFD97C5" w14:textId="77777777" w:rsidTr="00993418">
        <w:trPr>
          <w:ins w:id="72"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09E05B8B" w14:textId="315E5E69" w:rsidR="005A327B" w:rsidRPr="00DB707E" w:rsidRDefault="00503BA2" w:rsidP="00993418">
            <w:pPr>
              <w:pStyle w:val="TAL"/>
              <w:rPr>
                <w:ins w:id="73" w:author="Jakub Kolodziej" w:date="2023-01-05T10:27:00Z"/>
                <w:rFonts w:eastAsia="Malgun Gothic"/>
              </w:rPr>
            </w:pPr>
            <w:ins w:id="74" w:author="Jakub Kolodziej" w:date="2023-01-05T10:28:00Z">
              <w:r>
                <w:t>16.1.2.1.4</w:t>
              </w:r>
            </w:ins>
            <w:ins w:id="75" w:author="Jakub Kolodziej" w:date="2023-01-05T10:27:00Z">
              <w:r w:rsidR="005A327B" w:rsidRPr="003B7E0C">
                <w:t>-</w:t>
              </w:r>
              <w:r w:rsidR="005A327B" w:rsidRPr="003B7E0C">
                <w:rPr>
                  <w:rFonts w:eastAsia="Malgun Gothic"/>
                </w:rPr>
                <w:t>2</w:t>
              </w:r>
            </w:ins>
          </w:p>
        </w:tc>
        <w:tc>
          <w:tcPr>
            <w:tcW w:w="3960" w:type="dxa"/>
            <w:tcBorders>
              <w:top w:val="single" w:sz="4" w:space="0" w:color="auto"/>
              <w:left w:val="single" w:sz="4" w:space="0" w:color="auto"/>
              <w:bottom w:val="single" w:sz="4" w:space="0" w:color="auto"/>
              <w:right w:val="single" w:sz="4" w:space="0" w:color="auto"/>
            </w:tcBorders>
            <w:hideMark/>
          </w:tcPr>
          <w:p w14:paraId="7F248E94" w14:textId="77777777" w:rsidR="005A327B" w:rsidRPr="00DB707E" w:rsidRDefault="005A327B" w:rsidP="00993418">
            <w:pPr>
              <w:pStyle w:val="TAL"/>
              <w:rPr>
                <w:ins w:id="76" w:author="Jakub Kolodziej" w:date="2023-01-05T10:27:00Z"/>
                <w:rFonts w:eastAsia="Malgun Gothic"/>
              </w:rPr>
            </w:pPr>
            <w:ins w:id="77" w:author="Jakub Kolodziej" w:date="2023-01-05T10: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387EAE9D" w14:textId="77777777" w:rsidR="005A327B" w:rsidRPr="00DB707E" w:rsidRDefault="005A327B" w:rsidP="00993418">
            <w:pPr>
              <w:pStyle w:val="TAL"/>
              <w:rPr>
                <w:ins w:id="78" w:author="Jakub Kolodziej" w:date="2023-01-05T10:27:00Z"/>
                <w:lang w:eastAsia="zh-CN"/>
              </w:rPr>
            </w:pPr>
            <w:ins w:id="79" w:author="Jakub Kolodziej" w:date="2023-01-05T10:27:00Z">
              <w:r w:rsidRPr="00DB707E">
                <w:rPr>
                  <w:lang w:eastAsia="zh-CN"/>
                </w:rPr>
                <w:t xml:space="preserve">LTE </w:t>
              </w:r>
              <w:r w:rsidRPr="00DB707E">
                <w:rPr>
                  <w:rFonts w:eastAsia="Malgun Gothic"/>
                </w:rPr>
                <w:t>10 MHz bandwidth, TDD duplex mode</w:t>
              </w:r>
            </w:ins>
          </w:p>
        </w:tc>
      </w:tr>
      <w:tr w:rsidR="005A327B" w:rsidRPr="00DB707E" w14:paraId="3D2787C8" w14:textId="77777777" w:rsidTr="00993418">
        <w:trPr>
          <w:ins w:id="80"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11B45F80" w14:textId="39725003" w:rsidR="005A327B" w:rsidRPr="00DB707E" w:rsidRDefault="00503BA2" w:rsidP="00993418">
            <w:pPr>
              <w:pStyle w:val="TAL"/>
              <w:rPr>
                <w:ins w:id="81" w:author="Jakub Kolodziej" w:date="2023-01-05T10:27:00Z"/>
                <w:rFonts w:eastAsia="Malgun Gothic"/>
              </w:rPr>
            </w:pPr>
            <w:ins w:id="82" w:author="Jakub Kolodziej" w:date="2023-01-05T10:28:00Z">
              <w:r>
                <w:t>16.1.2.1.4</w:t>
              </w:r>
            </w:ins>
            <w:ins w:id="83" w:author="Jakub Kolodziej" w:date="2023-01-05T10:27:00Z">
              <w:r w:rsidR="005A327B" w:rsidRPr="003B7E0C">
                <w:t>-</w:t>
              </w:r>
              <w:r w:rsidR="005A327B" w:rsidRPr="003B7E0C">
                <w:rPr>
                  <w:rFonts w:eastAsia="Malgun Gothic"/>
                </w:rPr>
                <w:t>3</w:t>
              </w:r>
            </w:ins>
          </w:p>
        </w:tc>
        <w:tc>
          <w:tcPr>
            <w:tcW w:w="3960" w:type="dxa"/>
            <w:tcBorders>
              <w:top w:val="single" w:sz="4" w:space="0" w:color="auto"/>
              <w:left w:val="single" w:sz="4" w:space="0" w:color="auto"/>
              <w:bottom w:val="single" w:sz="4" w:space="0" w:color="auto"/>
              <w:right w:val="single" w:sz="4" w:space="0" w:color="auto"/>
            </w:tcBorders>
            <w:hideMark/>
          </w:tcPr>
          <w:p w14:paraId="4FC05996" w14:textId="77777777" w:rsidR="005A327B" w:rsidRPr="00DB707E" w:rsidRDefault="005A327B" w:rsidP="00993418">
            <w:pPr>
              <w:pStyle w:val="TAL"/>
              <w:rPr>
                <w:ins w:id="84" w:author="Jakub Kolodziej" w:date="2023-01-05T10:27:00Z"/>
                <w:rFonts w:eastAsia="Malgun Gothic"/>
              </w:rPr>
            </w:pPr>
            <w:ins w:id="85" w:author="Jakub Kolodziej" w:date="2023-01-05T10:27: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2139B027" w14:textId="77777777" w:rsidR="005A327B" w:rsidRPr="00DB707E" w:rsidRDefault="005A327B" w:rsidP="00993418">
            <w:pPr>
              <w:pStyle w:val="TAL"/>
              <w:rPr>
                <w:ins w:id="86" w:author="Jakub Kolodziej" w:date="2023-01-05T10:27:00Z"/>
                <w:lang w:eastAsia="zh-CN"/>
              </w:rPr>
            </w:pPr>
            <w:ins w:id="87" w:author="Jakub Kolodziej" w:date="2023-01-05T10:27:00Z">
              <w:r w:rsidRPr="00DB707E">
                <w:rPr>
                  <w:lang w:eastAsia="zh-CN"/>
                </w:rPr>
                <w:t xml:space="preserve">LTE </w:t>
              </w:r>
              <w:r w:rsidRPr="00DB707E">
                <w:rPr>
                  <w:rFonts w:eastAsia="Malgun Gothic"/>
                </w:rPr>
                <w:t>10 MHz bandwidth, TDD duplex mode</w:t>
              </w:r>
            </w:ins>
          </w:p>
        </w:tc>
      </w:tr>
      <w:tr w:rsidR="005A327B" w:rsidRPr="00DB707E" w14:paraId="6137ED2E" w14:textId="77777777" w:rsidTr="00993418">
        <w:trPr>
          <w:ins w:id="88"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3090E5AA" w14:textId="214A7C2C" w:rsidR="005A327B" w:rsidRPr="00DB707E" w:rsidRDefault="00503BA2" w:rsidP="00993418">
            <w:pPr>
              <w:pStyle w:val="TAL"/>
              <w:rPr>
                <w:ins w:id="89" w:author="Jakub Kolodziej" w:date="2023-01-05T10:27:00Z"/>
                <w:lang w:eastAsia="zh-CN"/>
              </w:rPr>
            </w:pPr>
            <w:ins w:id="90" w:author="Jakub Kolodziej" w:date="2023-01-05T10:28:00Z">
              <w:r>
                <w:t>16.1.2.1.4</w:t>
              </w:r>
            </w:ins>
            <w:ins w:id="91" w:author="Jakub Kolodziej" w:date="2023-01-05T10:27:00Z">
              <w:r w:rsidR="005A327B" w:rsidRPr="003B7E0C">
                <w:t>-</w:t>
              </w:r>
              <w:r w:rsidR="005A327B" w:rsidRPr="003B7E0C">
                <w:rPr>
                  <w:rFonts w:eastAsia="Malgun Gothic"/>
                </w:rPr>
                <w:t>4</w:t>
              </w:r>
            </w:ins>
          </w:p>
        </w:tc>
        <w:tc>
          <w:tcPr>
            <w:tcW w:w="3960" w:type="dxa"/>
            <w:tcBorders>
              <w:top w:val="single" w:sz="4" w:space="0" w:color="auto"/>
              <w:left w:val="single" w:sz="4" w:space="0" w:color="auto"/>
              <w:bottom w:val="single" w:sz="4" w:space="0" w:color="auto"/>
              <w:right w:val="single" w:sz="4" w:space="0" w:color="auto"/>
            </w:tcBorders>
            <w:hideMark/>
          </w:tcPr>
          <w:p w14:paraId="41C774B6" w14:textId="77777777" w:rsidR="005A327B" w:rsidRPr="00DB707E" w:rsidRDefault="005A327B" w:rsidP="00993418">
            <w:pPr>
              <w:pStyle w:val="TAL"/>
              <w:rPr>
                <w:ins w:id="92" w:author="Jakub Kolodziej" w:date="2023-01-05T10:27:00Z"/>
                <w:rFonts w:eastAsia="Malgun Gothic"/>
              </w:rPr>
            </w:pPr>
            <w:ins w:id="93" w:author="Jakub Kolodziej" w:date="2023-01-05T10:27:00Z">
              <w:r w:rsidRPr="00DB707E">
                <w:rPr>
                  <w:rFonts w:eastAsia="Malgun Gothic"/>
                </w:rPr>
                <w:t>NR 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1BD54EAC" w14:textId="77777777" w:rsidR="005A327B" w:rsidRPr="00DB707E" w:rsidRDefault="005A327B" w:rsidP="00993418">
            <w:pPr>
              <w:pStyle w:val="TAL"/>
              <w:rPr>
                <w:ins w:id="94" w:author="Jakub Kolodziej" w:date="2023-01-05T10:27:00Z"/>
                <w:lang w:val="fr-FR" w:eastAsia="zh-CN"/>
              </w:rPr>
            </w:pPr>
            <w:ins w:id="95"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5A327B" w:rsidRPr="00DB707E" w14:paraId="16592A72" w14:textId="77777777" w:rsidTr="00993418">
        <w:trPr>
          <w:ins w:id="96"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3992EF9A" w14:textId="00418D1F" w:rsidR="005A327B" w:rsidRPr="00DB707E" w:rsidRDefault="00503BA2" w:rsidP="00993418">
            <w:pPr>
              <w:pStyle w:val="TAL"/>
              <w:rPr>
                <w:ins w:id="97" w:author="Jakub Kolodziej" w:date="2023-01-05T10:27:00Z"/>
                <w:lang w:eastAsia="zh-CN"/>
              </w:rPr>
            </w:pPr>
            <w:ins w:id="98" w:author="Jakub Kolodziej" w:date="2023-01-05T10:28:00Z">
              <w:r>
                <w:t>16.1.2.1.4</w:t>
              </w:r>
            </w:ins>
            <w:ins w:id="99" w:author="Jakub Kolodziej" w:date="2023-01-05T10:27:00Z">
              <w:r w:rsidR="005A327B" w:rsidRPr="003B7E0C">
                <w:t>-</w:t>
              </w:r>
              <w:r w:rsidR="005A327B">
                <w:t>5</w:t>
              </w:r>
            </w:ins>
          </w:p>
        </w:tc>
        <w:tc>
          <w:tcPr>
            <w:tcW w:w="3960" w:type="dxa"/>
            <w:tcBorders>
              <w:top w:val="single" w:sz="4" w:space="0" w:color="auto"/>
              <w:left w:val="single" w:sz="4" w:space="0" w:color="auto"/>
              <w:bottom w:val="single" w:sz="4" w:space="0" w:color="auto"/>
              <w:right w:val="single" w:sz="4" w:space="0" w:color="auto"/>
            </w:tcBorders>
            <w:hideMark/>
          </w:tcPr>
          <w:p w14:paraId="54FEC461" w14:textId="77777777" w:rsidR="005A327B" w:rsidRPr="00DB707E" w:rsidRDefault="005A327B" w:rsidP="00993418">
            <w:pPr>
              <w:pStyle w:val="TAL"/>
              <w:rPr>
                <w:ins w:id="100" w:author="Jakub Kolodziej" w:date="2023-01-05T10:27:00Z"/>
                <w:rFonts w:eastAsia="Malgun Gothic"/>
              </w:rPr>
            </w:pPr>
            <w:ins w:id="101" w:author="Jakub Kolodziej" w:date="2023-01-05T10:27:00Z">
              <w:r w:rsidRPr="00DB707E">
                <w:rPr>
                  <w:rFonts w:eastAsia="Malgun Gothic"/>
                </w:rPr>
                <w:t>NR 15 kHz SSB SCS, 10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CC0AA7C" w14:textId="77777777" w:rsidR="005A327B" w:rsidRPr="00DB707E" w:rsidRDefault="005A327B" w:rsidP="00993418">
            <w:pPr>
              <w:pStyle w:val="TAL"/>
              <w:rPr>
                <w:ins w:id="102" w:author="Jakub Kolodziej" w:date="2023-01-05T10:27:00Z"/>
                <w:lang w:val="fr-FR" w:eastAsia="zh-CN"/>
              </w:rPr>
            </w:pPr>
            <w:ins w:id="103"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5A327B" w:rsidRPr="00DB707E" w14:paraId="5DAB1328" w14:textId="77777777" w:rsidTr="00993418">
        <w:trPr>
          <w:ins w:id="104" w:author="Jakub Kolodziej" w:date="2023-01-05T10:27:00Z"/>
        </w:trPr>
        <w:tc>
          <w:tcPr>
            <w:tcW w:w="1427" w:type="dxa"/>
            <w:tcBorders>
              <w:top w:val="single" w:sz="4" w:space="0" w:color="auto"/>
              <w:left w:val="single" w:sz="4" w:space="0" w:color="auto"/>
              <w:bottom w:val="single" w:sz="4" w:space="0" w:color="auto"/>
              <w:right w:val="single" w:sz="4" w:space="0" w:color="auto"/>
            </w:tcBorders>
            <w:hideMark/>
          </w:tcPr>
          <w:p w14:paraId="75BE1141" w14:textId="2E003946" w:rsidR="005A327B" w:rsidRPr="00DB707E" w:rsidRDefault="00503BA2" w:rsidP="00993418">
            <w:pPr>
              <w:pStyle w:val="TAL"/>
              <w:rPr>
                <w:ins w:id="105" w:author="Jakub Kolodziej" w:date="2023-01-05T10:27:00Z"/>
                <w:lang w:eastAsia="zh-CN"/>
              </w:rPr>
            </w:pPr>
            <w:ins w:id="106" w:author="Jakub Kolodziej" w:date="2023-01-05T10:28:00Z">
              <w:r>
                <w:t>16.1.2.1.4</w:t>
              </w:r>
            </w:ins>
            <w:ins w:id="107" w:author="Jakub Kolodziej" w:date="2023-01-05T10:27:00Z">
              <w:r w:rsidR="005A327B" w:rsidRPr="003B7E0C">
                <w:t>-</w:t>
              </w:r>
              <w:r w:rsidR="005A327B">
                <w:t>6</w:t>
              </w:r>
            </w:ins>
          </w:p>
        </w:tc>
        <w:tc>
          <w:tcPr>
            <w:tcW w:w="3960" w:type="dxa"/>
            <w:tcBorders>
              <w:top w:val="single" w:sz="4" w:space="0" w:color="auto"/>
              <w:left w:val="single" w:sz="4" w:space="0" w:color="auto"/>
              <w:bottom w:val="single" w:sz="4" w:space="0" w:color="auto"/>
              <w:right w:val="single" w:sz="4" w:space="0" w:color="auto"/>
            </w:tcBorders>
            <w:hideMark/>
          </w:tcPr>
          <w:p w14:paraId="17A8F383" w14:textId="77777777" w:rsidR="005A327B" w:rsidRPr="00DB707E" w:rsidRDefault="005A327B" w:rsidP="00993418">
            <w:pPr>
              <w:pStyle w:val="TAL"/>
              <w:rPr>
                <w:ins w:id="108" w:author="Jakub Kolodziej" w:date="2023-01-05T10:27:00Z"/>
                <w:rFonts w:eastAsia="Malgun Gothic"/>
              </w:rPr>
            </w:pPr>
            <w:ins w:id="109" w:author="Jakub Kolodziej" w:date="2023-01-05T10:27:00Z">
              <w:r w:rsidRPr="00DB707E">
                <w:rPr>
                  <w:rFonts w:eastAsia="Malgun Gothic"/>
                </w:rPr>
                <w:t xml:space="preserve">NR 30 kHz SSB SCS, </w:t>
              </w:r>
              <w:r>
                <w:rPr>
                  <w:rFonts w:eastAsia="Malgun Gothic"/>
                </w:rPr>
                <w:t>2</w:t>
              </w:r>
              <w:r w:rsidRPr="00DB707E">
                <w:rPr>
                  <w:rFonts w:eastAsia="Malgun Gothic"/>
                </w:rPr>
                <w:t>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479296AC" w14:textId="77777777" w:rsidR="005A327B" w:rsidRPr="00DB707E" w:rsidRDefault="005A327B" w:rsidP="00993418">
            <w:pPr>
              <w:pStyle w:val="TAL"/>
              <w:rPr>
                <w:ins w:id="110" w:author="Jakub Kolodziej" w:date="2023-01-05T10:27:00Z"/>
                <w:lang w:val="fr-FR" w:eastAsia="zh-CN"/>
              </w:rPr>
            </w:pPr>
            <w:ins w:id="111" w:author="Jakub Kolodziej" w:date="2023-01-05T10:27:00Z">
              <w:r w:rsidRPr="00DB707E">
                <w:rPr>
                  <w:lang w:val="fr-FR" w:eastAsia="zh-CN"/>
                </w:rPr>
                <w:t xml:space="preserve">LTE </w:t>
              </w:r>
              <w:r w:rsidRPr="00DB707E">
                <w:rPr>
                  <w:rFonts w:eastAsia="Malgun Gothic"/>
                  <w:lang w:val="fr-FR"/>
                </w:rPr>
                <w:t xml:space="preserve">10 MHz </w:t>
              </w:r>
              <w:proofErr w:type="spellStart"/>
              <w:r w:rsidRPr="00DB707E">
                <w:rPr>
                  <w:rFonts w:eastAsia="Malgun Gothic"/>
                  <w:lang w:val="fr-FR"/>
                </w:rPr>
                <w:t>bandwidth</w:t>
              </w:r>
              <w:proofErr w:type="spellEnd"/>
              <w:r w:rsidRPr="00DB707E">
                <w:rPr>
                  <w:rFonts w:eastAsia="Malgun Gothic"/>
                  <w:lang w:val="fr-FR"/>
                </w:rPr>
                <w:t>, FDD duplex mode</w:t>
              </w:r>
            </w:ins>
          </w:p>
        </w:tc>
      </w:tr>
      <w:tr w:rsidR="005A327B" w:rsidRPr="00DB707E" w14:paraId="527E1B7A" w14:textId="77777777" w:rsidTr="00993418">
        <w:trPr>
          <w:ins w:id="112" w:author="Jakub Kolodziej" w:date="2023-01-05T10:27:00Z"/>
        </w:trPr>
        <w:tc>
          <w:tcPr>
            <w:tcW w:w="1427" w:type="dxa"/>
            <w:tcBorders>
              <w:top w:val="single" w:sz="4" w:space="0" w:color="auto"/>
              <w:left w:val="single" w:sz="4" w:space="0" w:color="auto"/>
              <w:bottom w:val="single" w:sz="4" w:space="0" w:color="auto"/>
              <w:right w:val="single" w:sz="4" w:space="0" w:color="auto"/>
            </w:tcBorders>
          </w:tcPr>
          <w:p w14:paraId="070ADB19" w14:textId="63F6601E" w:rsidR="005A327B" w:rsidRPr="00DB707E" w:rsidRDefault="00503BA2" w:rsidP="00993418">
            <w:pPr>
              <w:pStyle w:val="TAL"/>
              <w:rPr>
                <w:ins w:id="113" w:author="Jakub Kolodziej" w:date="2023-01-05T10:27:00Z"/>
                <w:lang w:eastAsia="zh-CN"/>
              </w:rPr>
            </w:pPr>
            <w:ins w:id="114" w:author="Jakub Kolodziej" w:date="2023-01-05T10:28:00Z">
              <w:r>
                <w:t>16.1.2.1.4</w:t>
              </w:r>
            </w:ins>
            <w:ins w:id="115" w:author="Jakub Kolodziej" w:date="2023-01-05T10:27:00Z">
              <w:r w:rsidR="005A327B" w:rsidRPr="003B7E0C">
                <w:t>-</w:t>
              </w:r>
              <w:r w:rsidR="005A327B">
                <w:t>7</w:t>
              </w:r>
            </w:ins>
          </w:p>
        </w:tc>
        <w:tc>
          <w:tcPr>
            <w:tcW w:w="3960" w:type="dxa"/>
            <w:tcBorders>
              <w:top w:val="single" w:sz="4" w:space="0" w:color="auto"/>
              <w:left w:val="single" w:sz="4" w:space="0" w:color="auto"/>
              <w:bottom w:val="single" w:sz="4" w:space="0" w:color="auto"/>
              <w:right w:val="single" w:sz="4" w:space="0" w:color="auto"/>
            </w:tcBorders>
          </w:tcPr>
          <w:p w14:paraId="46840155" w14:textId="77777777" w:rsidR="005A327B" w:rsidRPr="00DB707E" w:rsidRDefault="005A327B" w:rsidP="00993418">
            <w:pPr>
              <w:pStyle w:val="TAL"/>
              <w:rPr>
                <w:ins w:id="116" w:author="Jakub Kolodziej" w:date="2023-01-05T10:27:00Z"/>
                <w:rFonts w:eastAsia="Malgun Gothic"/>
              </w:rPr>
            </w:pPr>
            <w:ins w:id="117" w:author="Jakub Kolodziej" w:date="2023-01-05T10: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5133FD02" w14:textId="77777777" w:rsidR="005A327B" w:rsidRPr="00DB707E" w:rsidRDefault="005A327B" w:rsidP="00993418">
            <w:pPr>
              <w:pStyle w:val="TAL"/>
              <w:rPr>
                <w:ins w:id="118" w:author="Jakub Kolodziej" w:date="2023-01-05T10:27:00Z"/>
                <w:lang w:val="fr-FR" w:eastAsia="zh-CN"/>
              </w:rPr>
            </w:pPr>
            <w:ins w:id="119" w:author="Jakub Kolodziej" w:date="2023-01-05T10:27:00Z">
              <w:r w:rsidRPr="00DB707E">
                <w:t xml:space="preserve">LTE </w:t>
              </w:r>
              <w:r w:rsidRPr="00DB707E">
                <w:rPr>
                  <w:rFonts w:eastAsia="Malgun Gothic"/>
                </w:rPr>
                <w:t>10 MHz bandwidth, TDD duplex mode</w:t>
              </w:r>
            </w:ins>
          </w:p>
        </w:tc>
      </w:tr>
      <w:tr w:rsidR="005A327B" w:rsidRPr="00DB707E" w14:paraId="22081EC0" w14:textId="77777777" w:rsidTr="00993418">
        <w:trPr>
          <w:ins w:id="120" w:author="Jakub Kolodziej" w:date="2023-01-05T10:27:00Z"/>
        </w:trPr>
        <w:tc>
          <w:tcPr>
            <w:tcW w:w="1427" w:type="dxa"/>
            <w:tcBorders>
              <w:top w:val="single" w:sz="4" w:space="0" w:color="auto"/>
              <w:left w:val="single" w:sz="4" w:space="0" w:color="auto"/>
              <w:bottom w:val="single" w:sz="4" w:space="0" w:color="auto"/>
              <w:right w:val="single" w:sz="4" w:space="0" w:color="auto"/>
            </w:tcBorders>
          </w:tcPr>
          <w:p w14:paraId="4AF10AC9" w14:textId="6F701D9C" w:rsidR="005A327B" w:rsidRPr="00DB707E" w:rsidRDefault="00503BA2" w:rsidP="00993418">
            <w:pPr>
              <w:pStyle w:val="TAL"/>
              <w:rPr>
                <w:ins w:id="121" w:author="Jakub Kolodziej" w:date="2023-01-05T10:27:00Z"/>
              </w:rPr>
            </w:pPr>
            <w:ins w:id="122" w:author="Jakub Kolodziej" w:date="2023-01-05T10:28:00Z">
              <w:r>
                <w:t>16.1.2.1.4</w:t>
              </w:r>
            </w:ins>
            <w:ins w:id="123" w:author="Jakub Kolodziej" w:date="2023-01-05T10:27:00Z">
              <w:r w:rsidR="005A327B" w:rsidRPr="003B7E0C">
                <w:t>-</w:t>
              </w:r>
              <w:r w:rsidR="005A327B">
                <w:t>8</w:t>
              </w:r>
            </w:ins>
          </w:p>
        </w:tc>
        <w:tc>
          <w:tcPr>
            <w:tcW w:w="3960" w:type="dxa"/>
            <w:tcBorders>
              <w:top w:val="single" w:sz="4" w:space="0" w:color="auto"/>
              <w:left w:val="single" w:sz="4" w:space="0" w:color="auto"/>
              <w:bottom w:val="single" w:sz="4" w:space="0" w:color="auto"/>
              <w:right w:val="single" w:sz="4" w:space="0" w:color="auto"/>
            </w:tcBorders>
          </w:tcPr>
          <w:p w14:paraId="1C379757" w14:textId="77777777" w:rsidR="005A327B" w:rsidRPr="00DB707E" w:rsidRDefault="005A327B" w:rsidP="00993418">
            <w:pPr>
              <w:pStyle w:val="TAL"/>
              <w:rPr>
                <w:ins w:id="124" w:author="Jakub Kolodziej" w:date="2023-01-05T10:27:00Z"/>
              </w:rPr>
            </w:pPr>
            <w:ins w:id="125" w:author="Jakub Kolodziej" w:date="2023-01-05T10:27:00Z">
              <w:r w:rsidRPr="00DB707E">
                <w:rPr>
                  <w:rFonts w:eastAsia="Malgun Gothic"/>
                </w:rPr>
                <w:t>NR 15 kHz SSB SCS, 10 MHz bandwidth, HD-FDD duplex mode</w:t>
              </w:r>
            </w:ins>
          </w:p>
        </w:tc>
        <w:tc>
          <w:tcPr>
            <w:tcW w:w="4242" w:type="dxa"/>
            <w:tcBorders>
              <w:top w:val="single" w:sz="4" w:space="0" w:color="auto"/>
              <w:left w:val="single" w:sz="4" w:space="0" w:color="auto"/>
              <w:bottom w:val="single" w:sz="4" w:space="0" w:color="auto"/>
              <w:right w:val="single" w:sz="4" w:space="0" w:color="auto"/>
            </w:tcBorders>
          </w:tcPr>
          <w:p w14:paraId="1BB5A1AD" w14:textId="77777777" w:rsidR="005A327B" w:rsidRPr="00DB707E" w:rsidRDefault="005A327B" w:rsidP="00993418">
            <w:pPr>
              <w:pStyle w:val="TAL"/>
              <w:rPr>
                <w:ins w:id="126" w:author="Jakub Kolodziej" w:date="2023-01-05T10:27:00Z"/>
                <w:lang w:val="fr-FR" w:eastAsia="zh-CN"/>
              </w:rPr>
            </w:pPr>
            <w:ins w:id="127" w:author="Jakub Kolodziej" w:date="2023-01-05T10:27:00Z">
              <w:r w:rsidRPr="00DB707E">
                <w:t xml:space="preserve">LTE </w:t>
              </w:r>
              <w:r w:rsidRPr="00DB707E">
                <w:rPr>
                  <w:rFonts w:eastAsia="Malgun Gothic"/>
                </w:rPr>
                <w:t>10 MHz bandwidth, FDD duplex mode</w:t>
              </w:r>
            </w:ins>
          </w:p>
        </w:tc>
      </w:tr>
      <w:tr w:rsidR="005A327B" w:rsidRPr="00DB707E" w14:paraId="3B00B5F7" w14:textId="77777777" w:rsidTr="00993418">
        <w:trPr>
          <w:ins w:id="128" w:author="Jakub Kolodziej" w:date="2023-01-05T10:27:00Z"/>
        </w:trPr>
        <w:tc>
          <w:tcPr>
            <w:tcW w:w="9629" w:type="dxa"/>
            <w:gridSpan w:val="3"/>
            <w:tcBorders>
              <w:top w:val="single" w:sz="4" w:space="0" w:color="auto"/>
              <w:left w:val="single" w:sz="4" w:space="0" w:color="auto"/>
              <w:bottom w:val="single" w:sz="4" w:space="0" w:color="auto"/>
              <w:right w:val="single" w:sz="4" w:space="0" w:color="auto"/>
            </w:tcBorders>
            <w:hideMark/>
          </w:tcPr>
          <w:p w14:paraId="2C90685E" w14:textId="77777777" w:rsidR="005A327B" w:rsidRPr="00DB707E" w:rsidRDefault="005A327B" w:rsidP="00993418">
            <w:pPr>
              <w:pStyle w:val="TAN"/>
              <w:rPr>
                <w:ins w:id="129" w:author="Jakub Kolodziej" w:date="2023-01-05T10:27:00Z"/>
                <w:lang w:eastAsia="zh-CN"/>
              </w:rPr>
            </w:pPr>
            <w:ins w:id="130" w:author="Jakub Kolodziej" w:date="2023-01-05T10:27:00Z">
              <w:r w:rsidRPr="00DB707E">
                <w:rPr>
                  <w:lang w:eastAsia="zh-CN"/>
                </w:rPr>
                <w:t>Note:</w:t>
              </w:r>
              <w:r w:rsidRPr="00DB707E">
                <w:rPr>
                  <w:lang w:eastAsia="zh-CN"/>
                </w:rPr>
                <w:tab/>
              </w:r>
              <w:r w:rsidRPr="00DB707E">
                <w:t>The UE is only required to be tested in one of the supported test configurations.</w:t>
              </w:r>
            </w:ins>
          </w:p>
        </w:tc>
      </w:tr>
    </w:tbl>
    <w:p w14:paraId="1B02E660" w14:textId="77777777" w:rsidR="00A7580E" w:rsidRPr="003B7E0C" w:rsidRDefault="00A7580E" w:rsidP="00A7580E">
      <w:pPr>
        <w:pStyle w:val="TH"/>
        <w:keepNext w:val="0"/>
        <w:keepLines w:val="0"/>
        <w:rPr>
          <w:ins w:id="131" w:author="Jakub Kolodziej" w:date="2023-01-05T08:35:00Z"/>
        </w:rPr>
      </w:pPr>
    </w:p>
    <w:p w14:paraId="594CBB21" w14:textId="1ED2FC35" w:rsidR="00A7580E" w:rsidRPr="003B7E0C" w:rsidRDefault="00A7580E" w:rsidP="00A7580E">
      <w:pPr>
        <w:rPr>
          <w:ins w:id="132" w:author="Jakub Kolodziej" w:date="2023-01-05T08:35:00Z"/>
          <w:lang w:eastAsia="sv-SE"/>
        </w:rPr>
      </w:pPr>
      <w:ins w:id="133" w:author="Jakub Kolodziej" w:date="2023-01-05T08:35:00Z">
        <w:r w:rsidRPr="003B7E0C">
          <w:rPr>
            <w:lang w:eastAsia="sv-SE"/>
          </w:rPr>
          <w:t xml:space="preserve">Configure the test equipment and the DUT according to the parameters in Table </w:t>
        </w:r>
      </w:ins>
      <w:ins w:id="134" w:author="Jakub Kolodziej" w:date="2023-01-05T08:37:00Z">
        <w:r w:rsidR="001A3F7D">
          <w:rPr>
            <w:lang w:eastAsia="sv-SE"/>
          </w:rPr>
          <w:t>16.1.2.4</w:t>
        </w:r>
      </w:ins>
      <w:ins w:id="135" w:author="Jakub Kolodziej" w:date="2023-01-05T08:35:00Z">
        <w:r>
          <w:rPr>
            <w:lang w:eastAsia="sv-SE"/>
          </w:rPr>
          <w:t>.</w:t>
        </w:r>
        <w:r w:rsidRPr="003B7E0C">
          <w:rPr>
            <w:lang w:eastAsia="sv-SE"/>
          </w:rPr>
          <w:t>4.1-2.</w:t>
        </w:r>
      </w:ins>
    </w:p>
    <w:p w14:paraId="6FB3BB0D" w14:textId="0154BDD6" w:rsidR="00A7580E" w:rsidRPr="003B7E0C" w:rsidRDefault="00A7580E" w:rsidP="00A7580E">
      <w:pPr>
        <w:pStyle w:val="TH"/>
        <w:rPr>
          <w:ins w:id="136" w:author="Jakub Kolodziej" w:date="2023-01-05T08:35:00Z"/>
        </w:rPr>
      </w:pPr>
      <w:ins w:id="137" w:author="Jakub Kolodziej" w:date="2023-01-05T08:35:00Z">
        <w:r w:rsidRPr="003B7E0C">
          <w:lastRenderedPageBreak/>
          <w:t xml:space="preserve">Table </w:t>
        </w:r>
      </w:ins>
      <w:ins w:id="138" w:author="Jakub Kolodziej" w:date="2023-01-05T08:37:00Z">
        <w:r w:rsidR="001A3F7D">
          <w:t>16.1.2.4</w:t>
        </w:r>
      </w:ins>
      <w:ins w:id="139" w:author="Jakub Kolodziej" w:date="2023-01-05T08:35:00Z">
        <w:r>
          <w:t>.</w:t>
        </w:r>
        <w:r w:rsidRPr="003B7E0C">
          <w:t xml:space="preserve">4.1-2: Initial conditions for </w:t>
        </w:r>
        <w:r w:rsidRPr="00AA3D87">
          <w:t xml:space="preserve">NR SA FR1 - E-UTRA Cell reselection to </w:t>
        </w:r>
        <w:r>
          <w:t>lower</w:t>
        </w:r>
        <w:r w:rsidRPr="00AA3D87">
          <w:t xml:space="preserve"> priority E-UTRA for </w:t>
        </w:r>
        <w:r w:rsidR="003F6FD1">
          <w:t>2</w:t>
        </w:r>
        <w:r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580E" w:rsidRPr="003B7E0C" w14:paraId="48E411C6" w14:textId="77777777" w:rsidTr="00993418">
        <w:trPr>
          <w:jc w:val="center"/>
          <w:ins w:id="140" w:author="Jakub Kolodziej" w:date="2023-01-05T08:35:00Z"/>
        </w:trPr>
        <w:tc>
          <w:tcPr>
            <w:tcW w:w="1701" w:type="dxa"/>
            <w:shd w:val="clear" w:color="auto" w:fill="auto"/>
          </w:tcPr>
          <w:p w14:paraId="5D1BC84C" w14:textId="77777777" w:rsidR="00A7580E" w:rsidRPr="003B7E0C" w:rsidRDefault="00A7580E" w:rsidP="00993418">
            <w:pPr>
              <w:pStyle w:val="TAH"/>
              <w:rPr>
                <w:ins w:id="141" w:author="Jakub Kolodziej" w:date="2023-01-05T08:35:00Z"/>
              </w:rPr>
            </w:pPr>
            <w:ins w:id="142" w:author="Jakub Kolodziej" w:date="2023-01-05T08:35:00Z">
              <w:r w:rsidRPr="003B7E0C">
                <w:t>Parameter</w:t>
              </w:r>
            </w:ins>
          </w:p>
        </w:tc>
        <w:tc>
          <w:tcPr>
            <w:tcW w:w="3943" w:type="dxa"/>
            <w:gridSpan w:val="2"/>
            <w:shd w:val="clear" w:color="auto" w:fill="auto"/>
          </w:tcPr>
          <w:p w14:paraId="0DDFFF14" w14:textId="77777777" w:rsidR="00A7580E" w:rsidRPr="003B7E0C" w:rsidRDefault="00A7580E" w:rsidP="00993418">
            <w:pPr>
              <w:pStyle w:val="TAH"/>
              <w:rPr>
                <w:ins w:id="143" w:author="Jakub Kolodziej" w:date="2023-01-05T08:35:00Z"/>
              </w:rPr>
            </w:pPr>
            <w:ins w:id="144" w:author="Jakub Kolodziej" w:date="2023-01-05T08:35:00Z">
              <w:r w:rsidRPr="003B7E0C">
                <w:t>Value</w:t>
              </w:r>
            </w:ins>
          </w:p>
        </w:tc>
        <w:tc>
          <w:tcPr>
            <w:tcW w:w="3961" w:type="dxa"/>
          </w:tcPr>
          <w:p w14:paraId="65495238" w14:textId="77777777" w:rsidR="00A7580E" w:rsidRPr="003B7E0C" w:rsidRDefault="00A7580E" w:rsidP="00993418">
            <w:pPr>
              <w:pStyle w:val="TAH"/>
              <w:rPr>
                <w:ins w:id="145" w:author="Jakub Kolodziej" w:date="2023-01-05T08:35:00Z"/>
              </w:rPr>
            </w:pPr>
            <w:ins w:id="146" w:author="Jakub Kolodziej" w:date="2023-01-05T08:35:00Z">
              <w:r w:rsidRPr="003B7E0C">
                <w:t>Comment</w:t>
              </w:r>
            </w:ins>
          </w:p>
        </w:tc>
      </w:tr>
      <w:tr w:rsidR="00A7580E" w:rsidRPr="003B7E0C" w14:paraId="3798752C" w14:textId="77777777" w:rsidTr="00993418">
        <w:trPr>
          <w:jc w:val="center"/>
          <w:ins w:id="147" w:author="Jakub Kolodziej" w:date="2023-01-05T08:35:00Z"/>
        </w:trPr>
        <w:tc>
          <w:tcPr>
            <w:tcW w:w="1701" w:type="dxa"/>
            <w:shd w:val="clear" w:color="auto" w:fill="auto"/>
          </w:tcPr>
          <w:p w14:paraId="708AB431" w14:textId="77777777" w:rsidR="00A7580E" w:rsidRPr="003B7E0C" w:rsidRDefault="00A7580E" w:rsidP="00993418">
            <w:pPr>
              <w:pStyle w:val="TAL"/>
              <w:rPr>
                <w:ins w:id="148" w:author="Jakub Kolodziej" w:date="2023-01-05T08:35:00Z"/>
              </w:rPr>
            </w:pPr>
            <w:ins w:id="149" w:author="Jakub Kolodziej" w:date="2023-01-05T08:35:00Z">
              <w:r w:rsidRPr="003B7E0C">
                <w:t>Test environment</w:t>
              </w:r>
            </w:ins>
          </w:p>
        </w:tc>
        <w:tc>
          <w:tcPr>
            <w:tcW w:w="3943" w:type="dxa"/>
            <w:gridSpan w:val="2"/>
            <w:shd w:val="clear" w:color="auto" w:fill="auto"/>
          </w:tcPr>
          <w:p w14:paraId="142F9EC9" w14:textId="77777777" w:rsidR="00A7580E" w:rsidRPr="003B7E0C" w:rsidRDefault="00A7580E" w:rsidP="00993418">
            <w:pPr>
              <w:pStyle w:val="TAL"/>
              <w:rPr>
                <w:ins w:id="150" w:author="Jakub Kolodziej" w:date="2023-01-05T08:35:00Z"/>
              </w:rPr>
            </w:pPr>
            <w:ins w:id="151" w:author="Jakub Kolodziej" w:date="2023-01-05T08:35:00Z">
              <w:r w:rsidRPr="003B7E0C">
                <w:t>NC</w:t>
              </w:r>
            </w:ins>
          </w:p>
        </w:tc>
        <w:tc>
          <w:tcPr>
            <w:tcW w:w="3961" w:type="dxa"/>
          </w:tcPr>
          <w:p w14:paraId="01EB368D" w14:textId="77777777" w:rsidR="00A7580E" w:rsidRPr="003B7E0C" w:rsidRDefault="00A7580E" w:rsidP="00993418">
            <w:pPr>
              <w:pStyle w:val="TAL"/>
              <w:rPr>
                <w:ins w:id="152" w:author="Jakub Kolodziej" w:date="2023-01-05T08:35:00Z"/>
              </w:rPr>
            </w:pPr>
            <w:ins w:id="153" w:author="Jakub Kolodziej" w:date="2023-01-05T08:35:00Z">
              <w:r w:rsidRPr="003B7E0C">
                <w:t>As specified in TS 38.508-1 [14] clause 4.1.</w:t>
              </w:r>
            </w:ins>
          </w:p>
        </w:tc>
      </w:tr>
      <w:tr w:rsidR="00A7580E" w:rsidRPr="003B7E0C" w14:paraId="63952028" w14:textId="77777777" w:rsidTr="00993418">
        <w:trPr>
          <w:jc w:val="center"/>
          <w:ins w:id="154" w:author="Jakub Kolodziej" w:date="2023-01-05T08:35:00Z"/>
        </w:trPr>
        <w:tc>
          <w:tcPr>
            <w:tcW w:w="1701" w:type="dxa"/>
            <w:shd w:val="clear" w:color="auto" w:fill="auto"/>
          </w:tcPr>
          <w:p w14:paraId="6ED3EA6E" w14:textId="77777777" w:rsidR="00A7580E" w:rsidRPr="003B7E0C" w:rsidRDefault="00A7580E" w:rsidP="00993418">
            <w:pPr>
              <w:pStyle w:val="TAL"/>
              <w:rPr>
                <w:ins w:id="155" w:author="Jakub Kolodziej" w:date="2023-01-05T08:35:00Z"/>
              </w:rPr>
            </w:pPr>
            <w:ins w:id="156" w:author="Jakub Kolodziej" w:date="2023-01-05T08:35:00Z">
              <w:r w:rsidRPr="003B7E0C">
                <w:t>Test frequencies</w:t>
              </w:r>
            </w:ins>
          </w:p>
        </w:tc>
        <w:tc>
          <w:tcPr>
            <w:tcW w:w="7904" w:type="dxa"/>
            <w:gridSpan w:val="3"/>
            <w:shd w:val="clear" w:color="auto" w:fill="auto"/>
          </w:tcPr>
          <w:p w14:paraId="52D57FD0" w14:textId="1657E075" w:rsidR="00A7580E" w:rsidRPr="003B7E0C" w:rsidRDefault="00A7580E" w:rsidP="00993418">
            <w:pPr>
              <w:pStyle w:val="TAL"/>
              <w:rPr>
                <w:ins w:id="157" w:author="Jakub Kolodziej" w:date="2023-01-05T08:35:00Z"/>
              </w:rPr>
            </w:pPr>
            <w:ins w:id="158" w:author="Jakub Kolodziej" w:date="2023-01-05T08:35:00Z">
              <w:r w:rsidRPr="003B7E0C">
                <w:t>As specified in Annex E, table E.</w:t>
              </w:r>
            </w:ins>
            <w:ins w:id="159" w:author="Jakub Kolodziej" w:date="2023-02-16T18:36:00Z">
              <w:r w:rsidR="00897782">
                <w:t>1</w:t>
              </w:r>
            </w:ins>
            <w:ins w:id="160" w:author="Jakub Kolodziej" w:date="2023-01-05T08:35:00Z">
              <w:r w:rsidRPr="003B7E0C">
                <w:t>4-1 and TS 38.508-1 [14] clause 4.3.1.</w:t>
              </w:r>
            </w:ins>
          </w:p>
        </w:tc>
      </w:tr>
      <w:tr w:rsidR="00A7580E" w:rsidRPr="003B7E0C" w14:paraId="05C20763" w14:textId="77777777" w:rsidTr="00993418">
        <w:trPr>
          <w:jc w:val="center"/>
          <w:ins w:id="161" w:author="Jakub Kolodziej" w:date="2023-01-05T08:35:00Z"/>
        </w:trPr>
        <w:tc>
          <w:tcPr>
            <w:tcW w:w="1701" w:type="dxa"/>
            <w:shd w:val="clear" w:color="auto" w:fill="auto"/>
          </w:tcPr>
          <w:p w14:paraId="6AFF9750" w14:textId="77777777" w:rsidR="00A7580E" w:rsidRPr="003B7E0C" w:rsidRDefault="00A7580E" w:rsidP="00993418">
            <w:pPr>
              <w:pStyle w:val="TAL"/>
              <w:rPr>
                <w:ins w:id="162" w:author="Jakub Kolodziej" w:date="2023-01-05T08:35:00Z"/>
              </w:rPr>
            </w:pPr>
            <w:ins w:id="163" w:author="Jakub Kolodziej" w:date="2023-01-05T08:35:00Z">
              <w:r w:rsidRPr="003B7E0C">
                <w:t>Channel bandwidth</w:t>
              </w:r>
            </w:ins>
          </w:p>
        </w:tc>
        <w:tc>
          <w:tcPr>
            <w:tcW w:w="7904" w:type="dxa"/>
            <w:gridSpan w:val="3"/>
            <w:shd w:val="clear" w:color="auto" w:fill="auto"/>
          </w:tcPr>
          <w:p w14:paraId="6A5CD0C5" w14:textId="77777777" w:rsidR="00A7580E" w:rsidRPr="003B7E0C" w:rsidRDefault="00A7580E" w:rsidP="00993418">
            <w:pPr>
              <w:pStyle w:val="TAL"/>
              <w:rPr>
                <w:ins w:id="164" w:author="Jakub Kolodziej" w:date="2023-01-05T08:35:00Z"/>
              </w:rPr>
            </w:pPr>
            <w:ins w:id="165" w:author="Jakub Kolodziej" w:date="2023-01-05T08:35:00Z">
              <w:r w:rsidRPr="003B7E0C">
                <w:t>As specified by the test configuration selected from Table 6.1.1.2.4.1-1.</w:t>
              </w:r>
            </w:ins>
          </w:p>
        </w:tc>
      </w:tr>
      <w:tr w:rsidR="00A7580E" w:rsidRPr="003B7E0C" w14:paraId="050BB08F" w14:textId="77777777" w:rsidTr="00993418">
        <w:trPr>
          <w:jc w:val="center"/>
          <w:ins w:id="166" w:author="Jakub Kolodziej" w:date="2023-01-05T08:35:00Z"/>
        </w:trPr>
        <w:tc>
          <w:tcPr>
            <w:tcW w:w="1701" w:type="dxa"/>
            <w:shd w:val="clear" w:color="auto" w:fill="auto"/>
          </w:tcPr>
          <w:p w14:paraId="7FA21111" w14:textId="77777777" w:rsidR="00A7580E" w:rsidRPr="003B7E0C" w:rsidRDefault="00A7580E" w:rsidP="00993418">
            <w:pPr>
              <w:pStyle w:val="TAL"/>
              <w:rPr>
                <w:ins w:id="167" w:author="Jakub Kolodziej" w:date="2023-01-05T08:35:00Z"/>
              </w:rPr>
            </w:pPr>
            <w:ins w:id="168" w:author="Jakub Kolodziej" w:date="2023-01-05T08:35:00Z">
              <w:r w:rsidRPr="003B7E0C">
                <w:t>Propagation conditions</w:t>
              </w:r>
            </w:ins>
          </w:p>
        </w:tc>
        <w:tc>
          <w:tcPr>
            <w:tcW w:w="3943" w:type="dxa"/>
            <w:gridSpan w:val="2"/>
            <w:shd w:val="clear" w:color="auto" w:fill="auto"/>
          </w:tcPr>
          <w:p w14:paraId="0775AA8C" w14:textId="77777777" w:rsidR="00A7580E" w:rsidRPr="003B7E0C" w:rsidRDefault="00A7580E" w:rsidP="00993418">
            <w:pPr>
              <w:pStyle w:val="TAL"/>
              <w:rPr>
                <w:ins w:id="169" w:author="Jakub Kolodziej" w:date="2023-01-05T08:35:00Z"/>
              </w:rPr>
            </w:pPr>
            <w:ins w:id="170" w:author="Jakub Kolodziej" w:date="2023-01-05T08:35:00Z">
              <w:r w:rsidRPr="003B7E0C">
                <w:t>AWGN</w:t>
              </w:r>
            </w:ins>
          </w:p>
        </w:tc>
        <w:tc>
          <w:tcPr>
            <w:tcW w:w="3961" w:type="dxa"/>
          </w:tcPr>
          <w:p w14:paraId="481C6997" w14:textId="77777777" w:rsidR="00A7580E" w:rsidRPr="003B7E0C" w:rsidRDefault="00A7580E" w:rsidP="00993418">
            <w:pPr>
              <w:pStyle w:val="TAL"/>
              <w:rPr>
                <w:ins w:id="171" w:author="Jakub Kolodziej" w:date="2023-01-05T08:35:00Z"/>
              </w:rPr>
            </w:pPr>
            <w:ins w:id="172" w:author="Jakub Kolodziej" w:date="2023-01-05T08:35:00Z">
              <w:r w:rsidRPr="003B7E0C">
                <w:t>As specified in Annex C.2.2.</w:t>
              </w:r>
            </w:ins>
          </w:p>
        </w:tc>
      </w:tr>
      <w:tr w:rsidR="00725645" w:rsidRPr="003B7E0C" w14:paraId="7145329C" w14:textId="77777777" w:rsidTr="00993418">
        <w:trPr>
          <w:jc w:val="center"/>
          <w:ins w:id="173" w:author="Jakub Kolodziej" w:date="2023-01-05T08:35:00Z"/>
        </w:trPr>
        <w:tc>
          <w:tcPr>
            <w:tcW w:w="1701" w:type="dxa"/>
            <w:vMerge w:val="restart"/>
            <w:shd w:val="clear" w:color="auto" w:fill="auto"/>
          </w:tcPr>
          <w:p w14:paraId="2C81043D" w14:textId="77777777" w:rsidR="00725645" w:rsidRPr="003B7E0C" w:rsidRDefault="00725645" w:rsidP="00725645">
            <w:pPr>
              <w:pStyle w:val="TAL"/>
              <w:rPr>
                <w:ins w:id="174" w:author="Jakub Kolodziej" w:date="2023-01-05T08:35:00Z"/>
              </w:rPr>
            </w:pPr>
            <w:ins w:id="175" w:author="Jakub Kolodziej" w:date="2023-01-05T08:35:00Z">
              <w:r w:rsidRPr="003B7E0C">
                <w:t>Connection Diagram</w:t>
              </w:r>
            </w:ins>
          </w:p>
        </w:tc>
        <w:tc>
          <w:tcPr>
            <w:tcW w:w="1134" w:type="dxa"/>
            <w:shd w:val="clear" w:color="auto" w:fill="auto"/>
          </w:tcPr>
          <w:p w14:paraId="6C8C6B07" w14:textId="77777777" w:rsidR="00725645" w:rsidRPr="003B7E0C" w:rsidRDefault="00725645" w:rsidP="00725645">
            <w:pPr>
              <w:pStyle w:val="TAL"/>
              <w:rPr>
                <w:ins w:id="176" w:author="Jakub Kolodziej" w:date="2023-01-05T08:35:00Z"/>
              </w:rPr>
            </w:pPr>
            <w:ins w:id="177" w:author="Jakub Kolodziej" w:date="2023-01-05T08:35:00Z">
              <w:r w:rsidRPr="003B7E0C">
                <w:t>TE Part</w:t>
              </w:r>
            </w:ins>
          </w:p>
        </w:tc>
        <w:tc>
          <w:tcPr>
            <w:tcW w:w="2809" w:type="dxa"/>
            <w:shd w:val="clear" w:color="auto" w:fill="auto"/>
          </w:tcPr>
          <w:p w14:paraId="61F2E7B3" w14:textId="7E72A81E" w:rsidR="00725645" w:rsidRPr="003B7E0C" w:rsidRDefault="00725645" w:rsidP="00725645">
            <w:pPr>
              <w:pStyle w:val="TAL"/>
              <w:rPr>
                <w:ins w:id="178" w:author="Jakub Kolodziej" w:date="2023-01-05T08:35:00Z"/>
              </w:rPr>
            </w:pPr>
            <w:ins w:id="179" w:author="Jakub Kolodziej" w:date="2023-01-05T12:14:00Z">
              <w:r w:rsidRPr="007971C7">
                <w:t>A.3.1.6.1</w:t>
              </w:r>
            </w:ins>
          </w:p>
        </w:tc>
        <w:tc>
          <w:tcPr>
            <w:tcW w:w="3961" w:type="dxa"/>
            <w:vMerge w:val="restart"/>
          </w:tcPr>
          <w:p w14:paraId="3EAF971E" w14:textId="77777777" w:rsidR="00725645" w:rsidRPr="003B7E0C" w:rsidRDefault="00725645" w:rsidP="00725645">
            <w:pPr>
              <w:pStyle w:val="TAL"/>
              <w:rPr>
                <w:ins w:id="180" w:author="Jakub Kolodziej" w:date="2023-01-05T08:35:00Z"/>
              </w:rPr>
            </w:pPr>
            <w:ins w:id="181" w:author="Jakub Kolodziej" w:date="2023-01-05T08:35:00Z">
              <w:r w:rsidRPr="003B7E0C">
                <w:t>As specified in TS 38.508-1 [14] Annex A.</w:t>
              </w:r>
            </w:ins>
          </w:p>
        </w:tc>
      </w:tr>
      <w:tr w:rsidR="00725645" w:rsidRPr="003B7E0C" w14:paraId="79300BA8" w14:textId="77777777" w:rsidTr="00993418">
        <w:trPr>
          <w:jc w:val="center"/>
          <w:ins w:id="182" w:author="Jakub Kolodziej" w:date="2023-01-05T08:35:00Z"/>
        </w:trPr>
        <w:tc>
          <w:tcPr>
            <w:tcW w:w="1701" w:type="dxa"/>
            <w:vMerge/>
            <w:shd w:val="clear" w:color="auto" w:fill="auto"/>
          </w:tcPr>
          <w:p w14:paraId="06B38D47" w14:textId="77777777" w:rsidR="00725645" w:rsidRPr="003B7E0C" w:rsidRDefault="00725645" w:rsidP="00725645">
            <w:pPr>
              <w:pStyle w:val="TAL"/>
              <w:rPr>
                <w:ins w:id="183" w:author="Jakub Kolodziej" w:date="2023-01-05T08:35:00Z"/>
              </w:rPr>
            </w:pPr>
          </w:p>
        </w:tc>
        <w:tc>
          <w:tcPr>
            <w:tcW w:w="1134" w:type="dxa"/>
            <w:shd w:val="clear" w:color="auto" w:fill="auto"/>
          </w:tcPr>
          <w:p w14:paraId="313F80FC" w14:textId="77777777" w:rsidR="00725645" w:rsidRPr="003B7E0C" w:rsidRDefault="00725645" w:rsidP="00725645">
            <w:pPr>
              <w:pStyle w:val="TAL"/>
              <w:rPr>
                <w:ins w:id="184" w:author="Jakub Kolodziej" w:date="2023-01-05T08:35:00Z"/>
              </w:rPr>
            </w:pPr>
            <w:ins w:id="185" w:author="Jakub Kolodziej" w:date="2023-01-05T08:35:00Z">
              <w:r w:rsidRPr="003B7E0C">
                <w:t>DUT Part</w:t>
              </w:r>
            </w:ins>
          </w:p>
        </w:tc>
        <w:tc>
          <w:tcPr>
            <w:tcW w:w="2809" w:type="dxa"/>
            <w:shd w:val="clear" w:color="auto" w:fill="auto"/>
          </w:tcPr>
          <w:p w14:paraId="6C44131E" w14:textId="501179A8" w:rsidR="00725645" w:rsidRPr="003B7E0C" w:rsidRDefault="00725645" w:rsidP="00725645">
            <w:pPr>
              <w:pStyle w:val="TAL"/>
              <w:rPr>
                <w:ins w:id="186" w:author="Jakub Kolodziej" w:date="2023-01-05T08:35:00Z"/>
              </w:rPr>
            </w:pPr>
            <w:ins w:id="187" w:author="Jakub Kolodziej" w:date="2023-01-05T12:14:00Z">
              <w:r w:rsidRPr="007971C7">
                <w:t>A.3.2.3.2</w:t>
              </w:r>
            </w:ins>
          </w:p>
        </w:tc>
        <w:tc>
          <w:tcPr>
            <w:tcW w:w="3961" w:type="dxa"/>
            <w:vMerge/>
          </w:tcPr>
          <w:p w14:paraId="0A9E625C" w14:textId="77777777" w:rsidR="00725645" w:rsidRPr="003B7E0C" w:rsidRDefault="00725645" w:rsidP="00725645">
            <w:pPr>
              <w:pStyle w:val="TAL"/>
              <w:rPr>
                <w:ins w:id="188" w:author="Jakub Kolodziej" w:date="2023-01-05T08:35:00Z"/>
              </w:rPr>
            </w:pPr>
          </w:p>
        </w:tc>
      </w:tr>
      <w:tr w:rsidR="00A7580E" w:rsidRPr="003B7E0C" w14:paraId="674F5945" w14:textId="77777777" w:rsidTr="00993418">
        <w:trPr>
          <w:jc w:val="center"/>
          <w:ins w:id="189" w:author="Jakub Kolodziej" w:date="2023-01-05T08:35:00Z"/>
        </w:trPr>
        <w:tc>
          <w:tcPr>
            <w:tcW w:w="1701" w:type="dxa"/>
            <w:shd w:val="clear" w:color="auto" w:fill="auto"/>
          </w:tcPr>
          <w:p w14:paraId="433C1AA0" w14:textId="77777777" w:rsidR="00A7580E" w:rsidRPr="003B7E0C" w:rsidRDefault="00A7580E" w:rsidP="00993418">
            <w:pPr>
              <w:pStyle w:val="TAL"/>
              <w:rPr>
                <w:ins w:id="190" w:author="Jakub Kolodziej" w:date="2023-01-05T08:35:00Z"/>
              </w:rPr>
            </w:pPr>
            <w:ins w:id="191" w:author="Jakub Kolodziej" w:date="2023-01-05T08:35:00Z">
              <w:r w:rsidRPr="003B7E0C">
                <w:t>Exceptions to connection diagram</w:t>
              </w:r>
            </w:ins>
          </w:p>
        </w:tc>
        <w:tc>
          <w:tcPr>
            <w:tcW w:w="3943" w:type="dxa"/>
            <w:gridSpan w:val="2"/>
            <w:shd w:val="clear" w:color="auto" w:fill="auto"/>
          </w:tcPr>
          <w:p w14:paraId="73D649DC" w14:textId="77777777" w:rsidR="00A7580E" w:rsidRPr="003B7E0C" w:rsidRDefault="00A7580E" w:rsidP="00993418">
            <w:pPr>
              <w:pStyle w:val="TAL"/>
              <w:rPr>
                <w:ins w:id="192" w:author="Jakub Kolodziej" w:date="2023-01-05T08:35:00Z"/>
              </w:rPr>
            </w:pPr>
            <w:ins w:id="193" w:author="Jakub Kolodziej" w:date="2023-01-05T08:35:00Z">
              <w:r>
                <w:t>Without faders.</w:t>
              </w:r>
            </w:ins>
          </w:p>
        </w:tc>
        <w:tc>
          <w:tcPr>
            <w:tcW w:w="3961" w:type="dxa"/>
          </w:tcPr>
          <w:p w14:paraId="7EDC5FAD" w14:textId="77777777" w:rsidR="00A7580E" w:rsidRPr="003B7E0C" w:rsidRDefault="00A7580E" w:rsidP="00993418">
            <w:pPr>
              <w:pStyle w:val="TAL"/>
              <w:rPr>
                <w:ins w:id="194" w:author="Jakub Kolodziej" w:date="2023-01-05T08:35:00Z"/>
              </w:rPr>
            </w:pPr>
          </w:p>
        </w:tc>
      </w:tr>
    </w:tbl>
    <w:p w14:paraId="6A209BC8" w14:textId="77777777" w:rsidR="00A7580E" w:rsidRPr="003B7E0C" w:rsidRDefault="00A7580E" w:rsidP="00A7580E">
      <w:pPr>
        <w:pStyle w:val="B1"/>
        <w:rPr>
          <w:ins w:id="195" w:author="Jakub Kolodziej" w:date="2023-01-05T08:35:00Z"/>
        </w:rPr>
      </w:pPr>
    </w:p>
    <w:p w14:paraId="00054132" w14:textId="3F5478BF" w:rsidR="00A7580E" w:rsidRPr="003B7E0C" w:rsidRDefault="00A7580E" w:rsidP="00A7580E">
      <w:pPr>
        <w:pStyle w:val="B1"/>
        <w:rPr>
          <w:ins w:id="196" w:author="Jakub Kolodziej" w:date="2023-01-05T08:35:00Z"/>
        </w:rPr>
      </w:pPr>
      <w:ins w:id="197" w:author="Jakub Kolodziej" w:date="2023-01-05T08:35:00Z">
        <w:r w:rsidRPr="003B7E0C">
          <w:t>1.</w:t>
        </w:r>
        <w:r w:rsidRPr="003B7E0C">
          <w:tab/>
          <w:t xml:space="preserve">The general test parameter settings are set up according to Table </w:t>
        </w:r>
      </w:ins>
      <w:ins w:id="198" w:author="Jakub Kolodziej" w:date="2023-01-05T08:37:00Z">
        <w:r w:rsidR="001A3F7D">
          <w:t>16.1.2.4</w:t>
        </w:r>
      </w:ins>
      <w:ins w:id="199" w:author="Jakub Kolodziej" w:date="2023-01-05T08:35:00Z">
        <w:r>
          <w:t>.</w:t>
        </w:r>
        <w:r w:rsidRPr="003B7E0C">
          <w:t>4.1-3.</w:t>
        </w:r>
      </w:ins>
    </w:p>
    <w:p w14:paraId="64A2C01A" w14:textId="40A60D04" w:rsidR="00A7580E" w:rsidRPr="003B7E0C" w:rsidRDefault="00A7580E" w:rsidP="00A7580E">
      <w:pPr>
        <w:pStyle w:val="B1"/>
        <w:rPr>
          <w:ins w:id="200" w:author="Jakub Kolodziej" w:date="2023-01-05T08:35:00Z"/>
        </w:rPr>
      </w:pPr>
      <w:ins w:id="201" w:author="Jakub Kolodziej" w:date="2023-01-05T08:35:00Z">
        <w:r w:rsidRPr="003B7E0C">
          <w:t>2.</w:t>
        </w:r>
        <w:r w:rsidRPr="003B7E0C">
          <w:tab/>
          <w:t xml:space="preserve">Message contents are defined in clause </w:t>
        </w:r>
      </w:ins>
      <w:ins w:id="202" w:author="Jakub Kolodziej" w:date="2023-01-05T08:37:00Z">
        <w:r w:rsidR="001A3F7D">
          <w:rPr>
            <w:lang w:eastAsia="sv-SE"/>
          </w:rPr>
          <w:t>16.1.2.4</w:t>
        </w:r>
      </w:ins>
      <w:ins w:id="203" w:author="Jakub Kolodziej" w:date="2023-01-05T08:35:00Z">
        <w:r>
          <w:rPr>
            <w:lang w:eastAsia="sv-SE"/>
          </w:rPr>
          <w:t>.</w:t>
        </w:r>
        <w:r w:rsidRPr="003B7E0C">
          <w:rPr>
            <w:lang w:eastAsia="sv-SE"/>
          </w:rPr>
          <w:t>4.3.</w:t>
        </w:r>
      </w:ins>
    </w:p>
    <w:p w14:paraId="52B09457" w14:textId="5D2C7608" w:rsidR="00A7580E" w:rsidRPr="003B7E0C" w:rsidRDefault="00A7580E" w:rsidP="00A7580E">
      <w:pPr>
        <w:pStyle w:val="B1"/>
        <w:rPr>
          <w:ins w:id="204" w:author="Jakub Kolodziej" w:date="2023-01-05T08:35:00Z"/>
        </w:rPr>
      </w:pPr>
      <w:ins w:id="205" w:author="Jakub Kolodziej" w:date="2023-01-05T08:35:00Z">
        <w:r w:rsidRPr="003B7E0C">
          <w:t>3.</w:t>
        </w:r>
        <w:r w:rsidRPr="003B7E0C">
          <w:tab/>
        </w:r>
      </w:ins>
      <w:ins w:id="206" w:author="Jakub Kolodziej" w:date="2023-01-05T12:42:00Z">
        <w:r w:rsidR="004A5924">
          <w:t>There are two cells in the test on two carriers</w:t>
        </w:r>
        <w:r w:rsidR="004A5924" w:rsidRPr="007971C7">
          <w:t xml:space="preserve">. Cell 1 is the NR </w:t>
        </w:r>
        <w:proofErr w:type="spellStart"/>
        <w:r w:rsidR="004A5924" w:rsidRPr="007971C7">
          <w:t>PCell</w:t>
        </w:r>
        <w:proofErr w:type="spellEnd"/>
        <w:r w:rsidR="004A5924" w:rsidRPr="007971C7">
          <w:t xml:space="preserve"> and Cell 2 is the E-UTRA neighbour cell. Cell 1 is configured according to Annex C.1.1 and C.1.2, Cell 2 is configured according to TS 36.521-3 [26] Annex C.1.0 and C.1.1.</w:t>
        </w:r>
      </w:ins>
    </w:p>
    <w:p w14:paraId="5B37AEB6" w14:textId="709563F5" w:rsidR="00A7580E" w:rsidRPr="003B7E0C" w:rsidRDefault="00A7580E" w:rsidP="00A7580E">
      <w:pPr>
        <w:pStyle w:val="TH"/>
        <w:rPr>
          <w:ins w:id="207" w:author="Jakub Kolodziej" w:date="2023-01-05T08:35:00Z"/>
        </w:rPr>
      </w:pPr>
      <w:ins w:id="208" w:author="Jakub Kolodziej" w:date="2023-01-05T08:35:00Z">
        <w:r w:rsidRPr="003B7E0C">
          <w:t xml:space="preserve">Table </w:t>
        </w:r>
      </w:ins>
      <w:ins w:id="209" w:author="Jakub Kolodziej" w:date="2023-01-05T08:37:00Z">
        <w:r w:rsidR="001A3F7D">
          <w:t>16.1.2.4</w:t>
        </w:r>
      </w:ins>
      <w:ins w:id="210" w:author="Jakub Kolodziej" w:date="2023-01-05T08:35:00Z">
        <w:r>
          <w:t>.</w:t>
        </w:r>
        <w:r w:rsidRPr="003B7E0C">
          <w:t xml:space="preserve">4.1-3: </w:t>
        </w:r>
      </w:ins>
      <w:ins w:id="211" w:author="Jakub Kolodziej" w:date="2023-01-05T09:42:00Z">
        <w:r w:rsidR="00621B62" w:rsidRPr="003B7E0C">
          <w:t>General test parameters for</w:t>
        </w:r>
      </w:ins>
      <w:ins w:id="212" w:author="Jakub Kolodziej" w:date="2023-01-05T09:43:00Z">
        <w:r w:rsidR="00FB2B58" w:rsidRPr="00FB2B58">
          <w:t xml:space="preserve"> </w:t>
        </w:r>
        <w:r w:rsidR="00FB2B58" w:rsidRPr="00AA3D87">
          <w:t xml:space="preserve">NR SA FR1 - E-UTRA Cell reselection to </w:t>
        </w:r>
        <w:r w:rsidR="00FB2B58">
          <w:t>lower</w:t>
        </w:r>
        <w:r w:rsidR="00FB2B58" w:rsidRPr="00AA3D87">
          <w:t xml:space="preserve"> priority E-UTRA for </w:t>
        </w:r>
        <w:r w:rsidR="00FB2B58">
          <w:t>2</w:t>
        </w:r>
        <w:r w:rsidR="00FB2B58" w:rsidRPr="00AA3D87">
          <w:t>RX</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03BA2" w:rsidRPr="00020619" w14:paraId="2BFCF4D1" w14:textId="77777777" w:rsidTr="00993418">
        <w:trPr>
          <w:cantSplit/>
          <w:ins w:id="213" w:author="Jakub Kolodziej" w:date="2023-01-05T10:32:00Z"/>
        </w:trPr>
        <w:tc>
          <w:tcPr>
            <w:tcW w:w="2802" w:type="dxa"/>
            <w:gridSpan w:val="2"/>
          </w:tcPr>
          <w:p w14:paraId="5801E6EB" w14:textId="77777777" w:rsidR="00503BA2" w:rsidRPr="00020619" w:rsidRDefault="00503BA2" w:rsidP="00993418">
            <w:pPr>
              <w:pStyle w:val="TAH"/>
              <w:rPr>
                <w:ins w:id="214" w:author="Jakub Kolodziej" w:date="2023-01-05T10:32:00Z"/>
              </w:rPr>
            </w:pPr>
            <w:ins w:id="215" w:author="Jakub Kolodziej" w:date="2023-01-05T10:32:00Z">
              <w:r w:rsidRPr="00020619">
                <w:t>Parameter</w:t>
              </w:r>
            </w:ins>
          </w:p>
        </w:tc>
        <w:tc>
          <w:tcPr>
            <w:tcW w:w="708" w:type="dxa"/>
          </w:tcPr>
          <w:p w14:paraId="5C04B7C9" w14:textId="77777777" w:rsidR="00503BA2" w:rsidRPr="00020619" w:rsidRDefault="00503BA2" w:rsidP="00993418">
            <w:pPr>
              <w:pStyle w:val="TAH"/>
              <w:rPr>
                <w:ins w:id="216" w:author="Jakub Kolodziej" w:date="2023-01-05T10:32:00Z"/>
              </w:rPr>
            </w:pPr>
            <w:ins w:id="217" w:author="Jakub Kolodziej" w:date="2023-01-05T10:32:00Z">
              <w:r w:rsidRPr="00020619">
                <w:t>Unit</w:t>
              </w:r>
            </w:ins>
          </w:p>
        </w:tc>
        <w:tc>
          <w:tcPr>
            <w:tcW w:w="1418" w:type="dxa"/>
          </w:tcPr>
          <w:p w14:paraId="3C0B81DF" w14:textId="77777777" w:rsidR="00503BA2" w:rsidRPr="00020619" w:rsidRDefault="00503BA2" w:rsidP="00993418">
            <w:pPr>
              <w:pStyle w:val="TAH"/>
              <w:rPr>
                <w:ins w:id="218" w:author="Jakub Kolodziej" w:date="2023-01-05T10:32:00Z"/>
                <w:lang w:eastAsia="zh-CN"/>
              </w:rPr>
            </w:pPr>
            <w:ins w:id="219" w:author="Jakub Kolodziej" w:date="2023-01-05T10:32:00Z">
              <w:r w:rsidRPr="00020619">
                <w:rPr>
                  <w:lang w:eastAsia="zh-CN"/>
                </w:rPr>
                <w:t>Test configuration</w:t>
              </w:r>
            </w:ins>
          </w:p>
        </w:tc>
        <w:tc>
          <w:tcPr>
            <w:tcW w:w="1134" w:type="dxa"/>
          </w:tcPr>
          <w:p w14:paraId="20821869" w14:textId="77777777" w:rsidR="00503BA2" w:rsidRPr="00020619" w:rsidRDefault="00503BA2" w:rsidP="00993418">
            <w:pPr>
              <w:pStyle w:val="TAH"/>
              <w:rPr>
                <w:ins w:id="220" w:author="Jakub Kolodziej" w:date="2023-01-05T10:32:00Z"/>
              </w:rPr>
            </w:pPr>
            <w:ins w:id="221" w:author="Jakub Kolodziej" w:date="2023-01-05T10:32:00Z">
              <w:r w:rsidRPr="00020619">
                <w:t>Value</w:t>
              </w:r>
            </w:ins>
          </w:p>
        </w:tc>
        <w:tc>
          <w:tcPr>
            <w:tcW w:w="3544" w:type="dxa"/>
          </w:tcPr>
          <w:p w14:paraId="39EF4A2A" w14:textId="77777777" w:rsidR="00503BA2" w:rsidRPr="00020619" w:rsidRDefault="00503BA2" w:rsidP="00993418">
            <w:pPr>
              <w:pStyle w:val="TAH"/>
              <w:rPr>
                <w:ins w:id="222" w:author="Jakub Kolodziej" w:date="2023-01-05T10:32:00Z"/>
              </w:rPr>
            </w:pPr>
            <w:ins w:id="223" w:author="Jakub Kolodziej" w:date="2023-01-05T10:32:00Z">
              <w:r w:rsidRPr="00020619">
                <w:t>Comment</w:t>
              </w:r>
            </w:ins>
          </w:p>
        </w:tc>
      </w:tr>
      <w:tr w:rsidR="00503BA2" w:rsidRPr="00020619" w14:paraId="0D71A839" w14:textId="77777777" w:rsidTr="00993418">
        <w:trPr>
          <w:cantSplit/>
          <w:ins w:id="224" w:author="Jakub Kolodziej" w:date="2023-01-05T10:32:00Z"/>
        </w:trPr>
        <w:tc>
          <w:tcPr>
            <w:tcW w:w="1008" w:type="dxa"/>
            <w:tcBorders>
              <w:bottom w:val="nil"/>
            </w:tcBorders>
          </w:tcPr>
          <w:p w14:paraId="2248BB50" w14:textId="77777777" w:rsidR="00503BA2" w:rsidRPr="00020619" w:rsidRDefault="00503BA2" w:rsidP="00993418">
            <w:pPr>
              <w:pStyle w:val="TAL"/>
              <w:rPr>
                <w:ins w:id="225" w:author="Jakub Kolodziej" w:date="2023-01-05T10:32:00Z"/>
              </w:rPr>
            </w:pPr>
            <w:ins w:id="226" w:author="Jakub Kolodziej" w:date="2023-01-05T10:32:00Z">
              <w:r w:rsidRPr="00020619">
                <w:t>Initial condition</w:t>
              </w:r>
            </w:ins>
          </w:p>
        </w:tc>
        <w:tc>
          <w:tcPr>
            <w:tcW w:w="1794" w:type="dxa"/>
          </w:tcPr>
          <w:p w14:paraId="5B46A72E" w14:textId="77777777" w:rsidR="00503BA2" w:rsidRPr="00020619" w:rsidRDefault="00503BA2" w:rsidP="00993418">
            <w:pPr>
              <w:pStyle w:val="TAL"/>
              <w:rPr>
                <w:ins w:id="227" w:author="Jakub Kolodziej" w:date="2023-01-05T10:32:00Z"/>
              </w:rPr>
            </w:pPr>
            <w:ins w:id="228" w:author="Jakub Kolodziej" w:date="2023-01-05T10:32:00Z">
              <w:r w:rsidRPr="00020619">
                <w:t>Active cell</w:t>
              </w:r>
            </w:ins>
          </w:p>
        </w:tc>
        <w:tc>
          <w:tcPr>
            <w:tcW w:w="708" w:type="dxa"/>
          </w:tcPr>
          <w:p w14:paraId="4088759D" w14:textId="77777777" w:rsidR="00503BA2" w:rsidRPr="00020619" w:rsidRDefault="00503BA2" w:rsidP="00993418">
            <w:pPr>
              <w:pStyle w:val="TAC"/>
              <w:rPr>
                <w:ins w:id="229" w:author="Jakub Kolodziej" w:date="2023-01-05T10:32:00Z"/>
              </w:rPr>
            </w:pPr>
          </w:p>
        </w:tc>
        <w:tc>
          <w:tcPr>
            <w:tcW w:w="1418" w:type="dxa"/>
          </w:tcPr>
          <w:p w14:paraId="4E14E313" w14:textId="77777777" w:rsidR="00503BA2" w:rsidRPr="00020619" w:rsidRDefault="00503BA2" w:rsidP="00993418">
            <w:pPr>
              <w:pStyle w:val="TAC"/>
              <w:rPr>
                <w:ins w:id="230" w:author="Jakub Kolodziej" w:date="2023-01-05T10:32:00Z"/>
                <w:lang w:eastAsia="zh-CN"/>
              </w:rPr>
            </w:pPr>
            <w:ins w:id="231" w:author="Jakub Kolodziej" w:date="2023-01-05T10:32:00Z">
              <w:r w:rsidRPr="00020619">
                <w:rPr>
                  <w:lang w:eastAsia="zh-CN"/>
                </w:rPr>
                <w:t>1, 2, 3, 4, 5, 6, 7, 8</w:t>
              </w:r>
            </w:ins>
          </w:p>
        </w:tc>
        <w:tc>
          <w:tcPr>
            <w:tcW w:w="1134" w:type="dxa"/>
          </w:tcPr>
          <w:p w14:paraId="12581DFB" w14:textId="77777777" w:rsidR="00503BA2" w:rsidRPr="00020619" w:rsidRDefault="00503BA2" w:rsidP="00993418">
            <w:pPr>
              <w:pStyle w:val="TAC"/>
              <w:rPr>
                <w:ins w:id="232" w:author="Jakub Kolodziej" w:date="2023-01-05T10:32:00Z"/>
              </w:rPr>
            </w:pPr>
            <w:ins w:id="233" w:author="Jakub Kolodziej" w:date="2023-01-05T10:32:00Z">
              <w:r w:rsidRPr="00020619">
                <w:t>Cell1</w:t>
              </w:r>
            </w:ins>
          </w:p>
        </w:tc>
        <w:tc>
          <w:tcPr>
            <w:tcW w:w="3544" w:type="dxa"/>
            <w:tcBorders>
              <w:bottom w:val="nil"/>
            </w:tcBorders>
          </w:tcPr>
          <w:p w14:paraId="5982E400" w14:textId="77777777" w:rsidR="00503BA2" w:rsidRPr="00020619" w:rsidRDefault="00503BA2" w:rsidP="00993418">
            <w:pPr>
              <w:pStyle w:val="TAC"/>
              <w:rPr>
                <w:ins w:id="234" w:author="Jakub Kolodziej" w:date="2023-01-05T10:32:00Z"/>
              </w:rPr>
            </w:pPr>
            <w:ins w:id="235" w:author="Jakub Kolodziej" w:date="2023-01-05T10:32:00Z">
              <w:r w:rsidRPr="00020619">
                <w:rPr>
                  <w:lang w:eastAsia="zh-CN"/>
                </w:rPr>
                <w:t>The UE camps on cell 1 in the initial phase.</w:t>
              </w:r>
            </w:ins>
          </w:p>
        </w:tc>
      </w:tr>
      <w:tr w:rsidR="00503BA2" w:rsidRPr="00020619" w14:paraId="65D11FCF" w14:textId="77777777" w:rsidTr="00993418">
        <w:trPr>
          <w:cantSplit/>
          <w:ins w:id="236" w:author="Jakub Kolodziej" w:date="2023-01-05T10:32:00Z"/>
        </w:trPr>
        <w:tc>
          <w:tcPr>
            <w:tcW w:w="1008" w:type="dxa"/>
            <w:tcBorders>
              <w:top w:val="nil"/>
              <w:bottom w:val="single" w:sz="4" w:space="0" w:color="auto"/>
            </w:tcBorders>
          </w:tcPr>
          <w:p w14:paraId="5C4F4C7A" w14:textId="77777777" w:rsidR="00503BA2" w:rsidRPr="00020619" w:rsidRDefault="00503BA2" w:rsidP="00993418">
            <w:pPr>
              <w:pStyle w:val="TAL"/>
              <w:rPr>
                <w:ins w:id="237" w:author="Jakub Kolodziej" w:date="2023-01-05T10:32:00Z"/>
              </w:rPr>
            </w:pPr>
          </w:p>
        </w:tc>
        <w:tc>
          <w:tcPr>
            <w:tcW w:w="1794" w:type="dxa"/>
          </w:tcPr>
          <w:p w14:paraId="6935BFE1" w14:textId="77777777" w:rsidR="00503BA2" w:rsidRPr="00020619" w:rsidRDefault="00503BA2" w:rsidP="00993418">
            <w:pPr>
              <w:pStyle w:val="TAL"/>
              <w:rPr>
                <w:ins w:id="238" w:author="Jakub Kolodziej" w:date="2023-01-05T10:32:00Z"/>
              </w:rPr>
            </w:pPr>
            <w:ins w:id="239" w:author="Jakub Kolodziej" w:date="2023-01-05T10:32:00Z">
              <w:r w:rsidRPr="00020619">
                <w:t>Neighbour cell</w:t>
              </w:r>
            </w:ins>
          </w:p>
        </w:tc>
        <w:tc>
          <w:tcPr>
            <w:tcW w:w="708" w:type="dxa"/>
          </w:tcPr>
          <w:p w14:paraId="4E0F1997" w14:textId="77777777" w:rsidR="00503BA2" w:rsidRPr="00020619" w:rsidRDefault="00503BA2" w:rsidP="00993418">
            <w:pPr>
              <w:pStyle w:val="TAC"/>
              <w:rPr>
                <w:ins w:id="240" w:author="Jakub Kolodziej" w:date="2023-01-05T10:32:00Z"/>
              </w:rPr>
            </w:pPr>
          </w:p>
        </w:tc>
        <w:tc>
          <w:tcPr>
            <w:tcW w:w="1418" w:type="dxa"/>
          </w:tcPr>
          <w:p w14:paraId="3455A38D" w14:textId="77777777" w:rsidR="00503BA2" w:rsidRPr="00020619" w:rsidRDefault="00503BA2" w:rsidP="00993418">
            <w:pPr>
              <w:pStyle w:val="TAC"/>
              <w:rPr>
                <w:ins w:id="241" w:author="Jakub Kolodziej" w:date="2023-01-05T10:32:00Z"/>
                <w:lang w:eastAsia="zh-CN"/>
              </w:rPr>
            </w:pPr>
            <w:ins w:id="242" w:author="Jakub Kolodziej" w:date="2023-01-05T10:32:00Z">
              <w:r w:rsidRPr="00020619">
                <w:rPr>
                  <w:lang w:eastAsia="zh-CN"/>
                </w:rPr>
                <w:t>1, 2, 3, 4, 5, 6, 7, 8</w:t>
              </w:r>
            </w:ins>
          </w:p>
        </w:tc>
        <w:tc>
          <w:tcPr>
            <w:tcW w:w="1134" w:type="dxa"/>
          </w:tcPr>
          <w:p w14:paraId="54702F10" w14:textId="77777777" w:rsidR="00503BA2" w:rsidRPr="00020619" w:rsidRDefault="00503BA2" w:rsidP="00993418">
            <w:pPr>
              <w:pStyle w:val="TAC"/>
              <w:rPr>
                <w:ins w:id="243" w:author="Jakub Kolodziej" w:date="2023-01-05T10:32:00Z"/>
              </w:rPr>
            </w:pPr>
            <w:ins w:id="244" w:author="Jakub Kolodziej" w:date="2023-01-05T10:32:00Z">
              <w:r w:rsidRPr="00020619">
                <w:rPr>
                  <w:rFonts w:hint="eastAsia"/>
                  <w:lang w:eastAsia="zh-CN"/>
                </w:rPr>
                <w:t>C</w:t>
              </w:r>
              <w:r w:rsidRPr="00020619">
                <w:rPr>
                  <w:lang w:eastAsia="zh-CN"/>
                </w:rPr>
                <w:t>ell2</w:t>
              </w:r>
            </w:ins>
          </w:p>
        </w:tc>
        <w:tc>
          <w:tcPr>
            <w:tcW w:w="3544" w:type="dxa"/>
            <w:tcBorders>
              <w:top w:val="nil"/>
              <w:bottom w:val="single" w:sz="4" w:space="0" w:color="auto"/>
            </w:tcBorders>
          </w:tcPr>
          <w:p w14:paraId="6ECA66A8" w14:textId="77777777" w:rsidR="00503BA2" w:rsidRPr="00020619" w:rsidRDefault="00503BA2" w:rsidP="00993418">
            <w:pPr>
              <w:pStyle w:val="TAC"/>
              <w:rPr>
                <w:ins w:id="245" w:author="Jakub Kolodziej" w:date="2023-01-05T10:32:00Z"/>
                <w:lang w:eastAsia="zh-CN"/>
              </w:rPr>
            </w:pPr>
          </w:p>
        </w:tc>
      </w:tr>
      <w:tr w:rsidR="00503BA2" w:rsidRPr="00020619" w14:paraId="2D5963D5" w14:textId="77777777" w:rsidTr="00993418">
        <w:trPr>
          <w:cantSplit/>
          <w:trHeight w:val="237"/>
          <w:ins w:id="246" w:author="Jakub Kolodziej" w:date="2023-01-05T10:32:00Z"/>
        </w:trPr>
        <w:tc>
          <w:tcPr>
            <w:tcW w:w="1008" w:type="dxa"/>
            <w:tcBorders>
              <w:bottom w:val="nil"/>
            </w:tcBorders>
            <w:shd w:val="clear" w:color="auto" w:fill="auto"/>
          </w:tcPr>
          <w:p w14:paraId="22BE2DE1" w14:textId="77777777" w:rsidR="00503BA2" w:rsidRPr="00020619" w:rsidRDefault="00503BA2" w:rsidP="00993418">
            <w:pPr>
              <w:pStyle w:val="TAL"/>
              <w:rPr>
                <w:ins w:id="247" w:author="Jakub Kolodziej" w:date="2023-01-05T10:32:00Z"/>
              </w:rPr>
            </w:pPr>
            <w:ins w:id="248" w:author="Jakub Kolodziej" w:date="2023-01-05T10:32:00Z">
              <w:r w:rsidRPr="00020619">
                <w:t>T1 end condition</w:t>
              </w:r>
            </w:ins>
          </w:p>
        </w:tc>
        <w:tc>
          <w:tcPr>
            <w:tcW w:w="1794" w:type="dxa"/>
          </w:tcPr>
          <w:p w14:paraId="74F2D6DE" w14:textId="77777777" w:rsidR="00503BA2" w:rsidRPr="00020619" w:rsidRDefault="00503BA2" w:rsidP="00993418">
            <w:pPr>
              <w:pStyle w:val="TAL"/>
              <w:rPr>
                <w:ins w:id="249" w:author="Jakub Kolodziej" w:date="2023-01-05T10:32:00Z"/>
              </w:rPr>
            </w:pPr>
            <w:ins w:id="250" w:author="Jakub Kolodziej" w:date="2023-01-05T10:32:00Z">
              <w:r w:rsidRPr="00020619">
                <w:t>Active cell</w:t>
              </w:r>
            </w:ins>
          </w:p>
        </w:tc>
        <w:tc>
          <w:tcPr>
            <w:tcW w:w="708" w:type="dxa"/>
          </w:tcPr>
          <w:p w14:paraId="232A0374" w14:textId="77777777" w:rsidR="00503BA2" w:rsidRPr="00020619" w:rsidRDefault="00503BA2" w:rsidP="00993418">
            <w:pPr>
              <w:pStyle w:val="TAC"/>
              <w:rPr>
                <w:ins w:id="251" w:author="Jakub Kolodziej" w:date="2023-01-05T10:32:00Z"/>
              </w:rPr>
            </w:pPr>
          </w:p>
        </w:tc>
        <w:tc>
          <w:tcPr>
            <w:tcW w:w="1418" w:type="dxa"/>
          </w:tcPr>
          <w:p w14:paraId="1DD335E9" w14:textId="77777777" w:rsidR="00503BA2" w:rsidRPr="00020619" w:rsidRDefault="00503BA2" w:rsidP="00993418">
            <w:pPr>
              <w:pStyle w:val="TAC"/>
              <w:rPr>
                <w:ins w:id="252" w:author="Jakub Kolodziej" w:date="2023-01-05T10:32:00Z"/>
              </w:rPr>
            </w:pPr>
            <w:ins w:id="253" w:author="Jakub Kolodziej" w:date="2023-01-05T10:32:00Z">
              <w:r w:rsidRPr="00020619">
                <w:rPr>
                  <w:lang w:eastAsia="zh-CN"/>
                </w:rPr>
                <w:t>1, 2, 3, 4, 5, 6, 7, 8</w:t>
              </w:r>
            </w:ins>
          </w:p>
        </w:tc>
        <w:tc>
          <w:tcPr>
            <w:tcW w:w="1134" w:type="dxa"/>
          </w:tcPr>
          <w:p w14:paraId="4AC7EB09" w14:textId="77777777" w:rsidR="00503BA2" w:rsidRPr="00020619" w:rsidRDefault="00503BA2" w:rsidP="00993418">
            <w:pPr>
              <w:pStyle w:val="TAC"/>
              <w:rPr>
                <w:ins w:id="254" w:author="Jakub Kolodziej" w:date="2023-01-05T10:32:00Z"/>
              </w:rPr>
            </w:pPr>
            <w:ins w:id="255" w:author="Jakub Kolodziej" w:date="2023-01-05T10:32:00Z">
              <w:r w:rsidRPr="00020619">
                <w:t>Cell</w:t>
              </w:r>
              <w:r w:rsidRPr="00020619">
                <w:rPr>
                  <w:lang w:eastAsia="zh-CN"/>
                </w:rPr>
                <w:t>2</w:t>
              </w:r>
            </w:ins>
          </w:p>
        </w:tc>
        <w:tc>
          <w:tcPr>
            <w:tcW w:w="3544" w:type="dxa"/>
            <w:tcBorders>
              <w:bottom w:val="nil"/>
            </w:tcBorders>
            <w:shd w:val="clear" w:color="auto" w:fill="auto"/>
          </w:tcPr>
          <w:p w14:paraId="7290855E" w14:textId="77777777" w:rsidR="00503BA2" w:rsidRPr="00020619" w:rsidRDefault="00503BA2" w:rsidP="00993418">
            <w:pPr>
              <w:pStyle w:val="TAC"/>
              <w:rPr>
                <w:ins w:id="256" w:author="Jakub Kolodziej" w:date="2023-01-05T10:32:00Z"/>
              </w:rPr>
            </w:pPr>
            <w:ins w:id="257" w:author="Jakub Kolodziej" w:date="2023-01-05T10:32:00Z">
              <w:r w:rsidRPr="00020619">
                <w:rPr>
                  <w:lang w:eastAsia="zh-CN"/>
                </w:rPr>
                <w:t>The UE shall perform reselection to cell 2 during T1.</w:t>
              </w:r>
            </w:ins>
          </w:p>
        </w:tc>
      </w:tr>
      <w:tr w:rsidR="00503BA2" w:rsidRPr="00020619" w14:paraId="784C8E45" w14:textId="77777777" w:rsidTr="00993418">
        <w:trPr>
          <w:cantSplit/>
          <w:trHeight w:val="283"/>
          <w:ins w:id="258" w:author="Jakub Kolodziej" w:date="2023-01-05T10:32:00Z"/>
        </w:trPr>
        <w:tc>
          <w:tcPr>
            <w:tcW w:w="1008" w:type="dxa"/>
            <w:tcBorders>
              <w:top w:val="nil"/>
              <w:bottom w:val="single" w:sz="4" w:space="0" w:color="auto"/>
            </w:tcBorders>
            <w:shd w:val="clear" w:color="auto" w:fill="auto"/>
          </w:tcPr>
          <w:p w14:paraId="59579F72" w14:textId="77777777" w:rsidR="00503BA2" w:rsidRPr="00020619" w:rsidRDefault="00503BA2" w:rsidP="00993418">
            <w:pPr>
              <w:pStyle w:val="TAL"/>
              <w:rPr>
                <w:ins w:id="259" w:author="Jakub Kolodziej" w:date="2023-01-05T10:32:00Z"/>
              </w:rPr>
            </w:pPr>
          </w:p>
        </w:tc>
        <w:tc>
          <w:tcPr>
            <w:tcW w:w="1794" w:type="dxa"/>
          </w:tcPr>
          <w:p w14:paraId="118CB3AE" w14:textId="77777777" w:rsidR="00503BA2" w:rsidRPr="00020619" w:rsidRDefault="00503BA2" w:rsidP="00993418">
            <w:pPr>
              <w:pStyle w:val="TAL"/>
              <w:rPr>
                <w:ins w:id="260" w:author="Jakub Kolodziej" w:date="2023-01-05T10:32:00Z"/>
              </w:rPr>
            </w:pPr>
            <w:ins w:id="261" w:author="Jakub Kolodziej" w:date="2023-01-05T10:32:00Z">
              <w:r w:rsidRPr="00020619">
                <w:t>Neighbour cell</w:t>
              </w:r>
            </w:ins>
          </w:p>
        </w:tc>
        <w:tc>
          <w:tcPr>
            <w:tcW w:w="708" w:type="dxa"/>
          </w:tcPr>
          <w:p w14:paraId="5DD5D6D4" w14:textId="77777777" w:rsidR="00503BA2" w:rsidRPr="00020619" w:rsidRDefault="00503BA2" w:rsidP="00993418">
            <w:pPr>
              <w:pStyle w:val="TAC"/>
              <w:rPr>
                <w:ins w:id="262" w:author="Jakub Kolodziej" w:date="2023-01-05T10:32:00Z"/>
              </w:rPr>
            </w:pPr>
          </w:p>
        </w:tc>
        <w:tc>
          <w:tcPr>
            <w:tcW w:w="1418" w:type="dxa"/>
          </w:tcPr>
          <w:p w14:paraId="6F9F5AD4" w14:textId="77777777" w:rsidR="00503BA2" w:rsidRPr="00020619" w:rsidRDefault="00503BA2" w:rsidP="00993418">
            <w:pPr>
              <w:pStyle w:val="TAC"/>
              <w:rPr>
                <w:ins w:id="263" w:author="Jakub Kolodziej" w:date="2023-01-05T10:32:00Z"/>
              </w:rPr>
            </w:pPr>
            <w:ins w:id="264" w:author="Jakub Kolodziej" w:date="2023-01-05T10:32:00Z">
              <w:r w:rsidRPr="00020619">
                <w:rPr>
                  <w:lang w:eastAsia="zh-CN"/>
                </w:rPr>
                <w:t>1, 2, 3, 4, 5, 6, 7, 8</w:t>
              </w:r>
            </w:ins>
          </w:p>
        </w:tc>
        <w:tc>
          <w:tcPr>
            <w:tcW w:w="1134" w:type="dxa"/>
          </w:tcPr>
          <w:p w14:paraId="4F6C72B9" w14:textId="77777777" w:rsidR="00503BA2" w:rsidRPr="00020619" w:rsidRDefault="00503BA2" w:rsidP="00993418">
            <w:pPr>
              <w:pStyle w:val="TAC"/>
              <w:rPr>
                <w:ins w:id="265" w:author="Jakub Kolodziej" w:date="2023-01-05T10:32:00Z"/>
              </w:rPr>
            </w:pPr>
            <w:ins w:id="266" w:author="Jakub Kolodziej" w:date="2023-01-05T10:32:00Z">
              <w:r w:rsidRPr="00020619">
                <w:t>Cell</w:t>
              </w:r>
              <w:r w:rsidRPr="00020619">
                <w:rPr>
                  <w:lang w:eastAsia="zh-CN"/>
                </w:rPr>
                <w:t>1</w:t>
              </w:r>
            </w:ins>
          </w:p>
        </w:tc>
        <w:tc>
          <w:tcPr>
            <w:tcW w:w="3544" w:type="dxa"/>
            <w:tcBorders>
              <w:top w:val="nil"/>
              <w:bottom w:val="single" w:sz="4" w:space="0" w:color="auto"/>
            </w:tcBorders>
            <w:shd w:val="clear" w:color="auto" w:fill="auto"/>
          </w:tcPr>
          <w:p w14:paraId="0E79F8DA" w14:textId="77777777" w:rsidR="00503BA2" w:rsidRPr="00020619" w:rsidRDefault="00503BA2" w:rsidP="00993418">
            <w:pPr>
              <w:pStyle w:val="TAC"/>
              <w:rPr>
                <w:ins w:id="267" w:author="Jakub Kolodziej" w:date="2023-01-05T10:32:00Z"/>
              </w:rPr>
            </w:pPr>
          </w:p>
        </w:tc>
      </w:tr>
      <w:tr w:rsidR="00503BA2" w:rsidRPr="00020619" w14:paraId="578AC6F0" w14:textId="77777777" w:rsidTr="00993418">
        <w:trPr>
          <w:cantSplit/>
          <w:ins w:id="268" w:author="Jakub Kolodziej" w:date="2023-01-05T10:32:00Z"/>
        </w:trPr>
        <w:tc>
          <w:tcPr>
            <w:tcW w:w="1008" w:type="dxa"/>
            <w:tcBorders>
              <w:bottom w:val="nil"/>
            </w:tcBorders>
            <w:shd w:val="clear" w:color="auto" w:fill="auto"/>
          </w:tcPr>
          <w:p w14:paraId="2BFAED6C" w14:textId="77777777" w:rsidR="00503BA2" w:rsidRPr="00020619" w:rsidRDefault="00503BA2" w:rsidP="00993418">
            <w:pPr>
              <w:pStyle w:val="TAL"/>
              <w:rPr>
                <w:ins w:id="269" w:author="Jakub Kolodziej" w:date="2023-01-05T10:32:00Z"/>
              </w:rPr>
            </w:pPr>
            <w:ins w:id="270" w:author="Jakub Kolodziej" w:date="2023-01-05T10:32:00Z">
              <w:r w:rsidRPr="00020619">
                <w:t>T2 end condition</w:t>
              </w:r>
            </w:ins>
          </w:p>
        </w:tc>
        <w:tc>
          <w:tcPr>
            <w:tcW w:w="1794" w:type="dxa"/>
          </w:tcPr>
          <w:p w14:paraId="5473018E" w14:textId="77777777" w:rsidR="00503BA2" w:rsidRPr="00020619" w:rsidRDefault="00503BA2" w:rsidP="00993418">
            <w:pPr>
              <w:pStyle w:val="TAL"/>
              <w:rPr>
                <w:ins w:id="271" w:author="Jakub Kolodziej" w:date="2023-01-05T10:32:00Z"/>
              </w:rPr>
            </w:pPr>
            <w:ins w:id="272" w:author="Jakub Kolodziej" w:date="2023-01-05T10:32:00Z">
              <w:r w:rsidRPr="00020619">
                <w:t>Active cell</w:t>
              </w:r>
            </w:ins>
          </w:p>
        </w:tc>
        <w:tc>
          <w:tcPr>
            <w:tcW w:w="708" w:type="dxa"/>
          </w:tcPr>
          <w:p w14:paraId="5B0F7CB3" w14:textId="77777777" w:rsidR="00503BA2" w:rsidRPr="00020619" w:rsidRDefault="00503BA2" w:rsidP="00993418">
            <w:pPr>
              <w:pStyle w:val="TAC"/>
              <w:rPr>
                <w:ins w:id="273" w:author="Jakub Kolodziej" w:date="2023-01-05T10:32:00Z"/>
              </w:rPr>
            </w:pPr>
          </w:p>
        </w:tc>
        <w:tc>
          <w:tcPr>
            <w:tcW w:w="1418" w:type="dxa"/>
          </w:tcPr>
          <w:p w14:paraId="7C2FD03E" w14:textId="77777777" w:rsidR="00503BA2" w:rsidRPr="00020619" w:rsidRDefault="00503BA2" w:rsidP="00993418">
            <w:pPr>
              <w:pStyle w:val="TAC"/>
              <w:rPr>
                <w:ins w:id="274" w:author="Jakub Kolodziej" w:date="2023-01-05T10:32:00Z"/>
              </w:rPr>
            </w:pPr>
            <w:ins w:id="275" w:author="Jakub Kolodziej" w:date="2023-01-05T10:32:00Z">
              <w:r w:rsidRPr="00020619">
                <w:rPr>
                  <w:lang w:eastAsia="zh-CN"/>
                </w:rPr>
                <w:t>1, 2, 3, 4, 5, 6, 7, 8</w:t>
              </w:r>
            </w:ins>
          </w:p>
        </w:tc>
        <w:tc>
          <w:tcPr>
            <w:tcW w:w="1134" w:type="dxa"/>
          </w:tcPr>
          <w:p w14:paraId="5154C5F8" w14:textId="77777777" w:rsidR="00503BA2" w:rsidRPr="00020619" w:rsidRDefault="00503BA2" w:rsidP="00993418">
            <w:pPr>
              <w:pStyle w:val="TAC"/>
              <w:rPr>
                <w:ins w:id="276" w:author="Jakub Kolodziej" w:date="2023-01-05T10:32:00Z"/>
              </w:rPr>
            </w:pPr>
            <w:ins w:id="277" w:author="Jakub Kolodziej" w:date="2023-01-05T10:32:00Z">
              <w:r w:rsidRPr="00020619">
                <w:t>Cell1</w:t>
              </w:r>
            </w:ins>
          </w:p>
        </w:tc>
        <w:tc>
          <w:tcPr>
            <w:tcW w:w="3544" w:type="dxa"/>
            <w:tcBorders>
              <w:bottom w:val="nil"/>
            </w:tcBorders>
            <w:shd w:val="clear" w:color="auto" w:fill="auto"/>
          </w:tcPr>
          <w:p w14:paraId="3C3BA737" w14:textId="77777777" w:rsidR="00503BA2" w:rsidRPr="00020619" w:rsidRDefault="00503BA2" w:rsidP="00993418">
            <w:pPr>
              <w:pStyle w:val="TAC"/>
              <w:rPr>
                <w:ins w:id="278" w:author="Jakub Kolodziej" w:date="2023-01-05T10:32:00Z"/>
              </w:rPr>
            </w:pPr>
            <w:ins w:id="279" w:author="Jakub Kolodziej" w:date="2023-01-05T10:32:00Z">
              <w:r w:rsidRPr="00020619">
                <w:rPr>
                  <w:lang w:eastAsia="zh-CN"/>
                </w:rPr>
                <w:t>The UE shall perform reselection to cell 1 during T2 for iteration of the tests.</w:t>
              </w:r>
            </w:ins>
          </w:p>
        </w:tc>
      </w:tr>
      <w:tr w:rsidR="00503BA2" w:rsidRPr="00020619" w14:paraId="7A534BA6" w14:textId="77777777" w:rsidTr="00993418">
        <w:trPr>
          <w:cantSplit/>
          <w:ins w:id="280" w:author="Jakub Kolodziej" w:date="2023-01-05T10:32:00Z"/>
        </w:trPr>
        <w:tc>
          <w:tcPr>
            <w:tcW w:w="1008" w:type="dxa"/>
            <w:tcBorders>
              <w:top w:val="nil"/>
            </w:tcBorders>
            <w:shd w:val="clear" w:color="auto" w:fill="auto"/>
          </w:tcPr>
          <w:p w14:paraId="01FEDCDA" w14:textId="77777777" w:rsidR="00503BA2" w:rsidRPr="00020619" w:rsidRDefault="00503BA2" w:rsidP="00993418">
            <w:pPr>
              <w:pStyle w:val="TAL"/>
              <w:rPr>
                <w:ins w:id="281" w:author="Jakub Kolodziej" w:date="2023-01-05T10:32:00Z"/>
              </w:rPr>
            </w:pPr>
          </w:p>
        </w:tc>
        <w:tc>
          <w:tcPr>
            <w:tcW w:w="1794" w:type="dxa"/>
          </w:tcPr>
          <w:p w14:paraId="296B4DBF" w14:textId="77777777" w:rsidR="00503BA2" w:rsidRPr="00020619" w:rsidRDefault="00503BA2" w:rsidP="00993418">
            <w:pPr>
              <w:pStyle w:val="TAL"/>
              <w:rPr>
                <w:ins w:id="282" w:author="Jakub Kolodziej" w:date="2023-01-05T10:32:00Z"/>
              </w:rPr>
            </w:pPr>
            <w:ins w:id="283" w:author="Jakub Kolodziej" w:date="2023-01-05T10:32:00Z">
              <w:r w:rsidRPr="00020619">
                <w:t>Neighbour cell</w:t>
              </w:r>
            </w:ins>
          </w:p>
        </w:tc>
        <w:tc>
          <w:tcPr>
            <w:tcW w:w="708" w:type="dxa"/>
          </w:tcPr>
          <w:p w14:paraId="149254DC" w14:textId="77777777" w:rsidR="00503BA2" w:rsidRPr="00020619" w:rsidRDefault="00503BA2" w:rsidP="00993418">
            <w:pPr>
              <w:pStyle w:val="TAC"/>
              <w:rPr>
                <w:ins w:id="284" w:author="Jakub Kolodziej" w:date="2023-01-05T10:32:00Z"/>
              </w:rPr>
            </w:pPr>
          </w:p>
        </w:tc>
        <w:tc>
          <w:tcPr>
            <w:tcW w:w="1418" w:type="dxa"/>
          </w:tcPr>
          <w:p w14:paraId="4CCE3671" w14:textId="77777777" w:rsidR="00503BA2" w:rsidRPr="00020619" w:rsidRDefault="00503BA2" w:rsidP="00993418">
            <w:pPr>
              <w:pStyle w:val="TAC"/>
              <w:rPr>
                <w:ins w:id="285" w:author="Jakub Kolodziej" w:date="2023-01-05T10:32:00Z"/>
                <w:lang w:eastAsia="zh-CN"/>
              </w:rPr>
            </w:pPr>
            <w:ins w:id="286" w:author="Jakub Kolodziej" w:date="2023-01-05T10:32:00Z">
              <w:r w:rsidRPr="00020619">
                <w:rPr>
                  <w:lang w:eastAsia="zh-CN"/>
                </w:rPr>
                <w:t>1, 2, 3, 4, 5, 6, 7, 8</w:t>
              </w:r>
            </w:ins>
          </w:p>
        </w:tc>
        <w:tc>
          <w:tcPr>
            <w:tcW w:w="1134" w:type="dxa"/>
          </w:tcPr>
          <w:p w14:paraId="1E0B6193" w14:textId="77777777" w:rsidR="00503BA2" w:rsidRPr="00020619" w:rsidRDefault="00503BA2" w:rsidP="00993418">
            <w:pPr>
              <w:pStyle w:val="TAC"/>
              <w:rPr>
                <w:ins w:id="287" w:author="Jakub Kolodziej" w:date="2023-01-05T10:32:00Z"/>
              </w:rPr>
            </w:pPr>
            <w:ins w:id="288" w:author="Jakub Kolodziej" w:date="2023-01-05T10:32:00Z">
              <w:r w:rsidRPr="00020619">
                <w:rPr>
                  <w:lang w:eastAsia="zh-CN"/>
                </w:rPr>
                <w:t>Cell2</w:t>
              </w:r>
            </w:ins>
          </w:p>
        </w:tc>
        <w:tc>
          <w:tcPr>
            <w:tcW w:w="3544" w:type="dxa"/>
            <w:tcBorders>
              <w:top w:val="nil"/>
            </w:tcBorders>
            <w:shd w:val="clear" w:color="auto" w:fill="auto"/>
          </w:tcPr>
          <w:p w14:paraId="35AAF3AF" w14:textId="77777777" w:rsidR="00503BA2" w:rsidRPr="00020619" w:rsidRDefault="00503BA2" w:rsidP="00993418">
            <w:pPr>
              <w:pStyle w:val="TAC"/>
              <w:rPr>
                <w:ins w:id="289" w:author="Jakub Kolodziej" w:date="2023-01-05T10:32:00Z"/>
                <w:lang w:eastAsia="zh-CN"/>
              </w:rPr>
            </w:pPr>
          </w:p>
        </w:tc>
      </w:tr>
      <w:tr w:rsidR="00503BA2" w:rsidRPr="00020619" w14:paraId="1827F58A" w14:textId="77777777" w:rsidTr="00993418">
        <w:trPr>
          <w:cantSplit/>
          <w:ins w:id="290" w:author="Jakub Kolodziej" w:date="2023-01-05T10:32:00Z"/>
        </w:trPr>
        <w:tc>
          <w:tcPr>
            <w:tcW w:w="2802" w:type="dxa"/>
            <w:gridSpan w:val="2"/>
          </w:tcPr>
          <w:p w14:paraId="688A1FA8" w14:textId="77777777" w:rsidR="00503BA2" w:rsidRPr="00020619" w:rsidRDefault="00503BA2" w:rsidP="00993418">
            <w:pPr>
              <w:pStyle w:val="TAL"/>
              <w:rPr>
                <w:ins w:id="291" w:author="Jakub Kolodziej" w:date="2023-01-05T10:32:00Z"/>
              </w:rPr>
            </w:pPr>
            <w:ins w:id="292" w:author="Jakub Kolodziej" w:date="2023-01-05T10:32:00Z">
              <w:r w:rsidRPr="00020619">
                <w:t>Access Barring Information</w:t>
              </w:r>
            </w:ins>
          </w:p>
        </w:tc>
        <w:tc>
          <w:tcPr>
            <w:tcW w:w="708" w:type="dxa"/>
          </w:tcPr>
          <w:p w14:paraId="15ED4FB8" w14:textId="77777777" w:rsidR="00503BA2" w:rsidRPr="00020619" w:rsidRDefault="00503BA2" w:rsidP="00993418">
            <w:pPr>
              <w:pStyle w:val="TAC"/>
              <w:rPr>
                <w:ins w:id="293" w:author="Jakub Kolodziej" w:date="2023-01-05T10:32:00Z"/>
              </w:rPr>
            </w:pPr>
            <w:ins w:id="294" w:author="Jakub Kolodziej" w:date="2023-01-05T10:32:00Z">
              <w:r w:rsidRPr="00020619">
                <w:rPr>
                  <w:rFonts w:cs="v4.2.0"/>
                </w:rPr>
                <w:t>-</w:t>
              </w:r>
            </w:ins>
          </w:p>
        </w:tc>
        <w:tc>
          <w:tcPr>
            <w:tcW w:w="1418" w:type="dxa"/>
          </w:tcPr>
          <w:p w14:paraId="4C17F799" w14:textId="77777777" w:rsidR="00503BA2" w:rsidRPr="00020619" w:rsidRDefault="00503BA2" w:rsidP="00993418">
            <w:pPr>
              <w:pStyle w:val="TAC"/>
              <w:rPr>
                <w:ins w:id="295" w:author="Jakub Kolodziej" w:date="2023-01-05T10:32:00Z"/>
                <w:rFonts w:cs="v4.2.0"/>
              </w:rPr>
            </w:pPr>
            <w:ins w:id="296" w:author="Jakub Kolodziej" w:date="2023-01-05T10:32:00Z">
              <w:r w:rsidRPr="00020619">
                <w:rPr>
                  <w:lang w:eastAsia="zh-CN"/>
                </w:rPr>
                <w:t>1, 2, 3, 4, 5, 6, 7, 8</w:t>
              </w:r>
            </w:ins>
          </w:p>
        </w:tc>
        <w:tc>
          <w:tcPr>
            <w:tcW w:w="1134" w:type="dxa"/>
          </w:tcPr>
          <w:p w14:paraId="4E82736F" w14:textId="77777777" w:rsidR="00503BA2" w:rsidRPr="00020619" w:rsidRDefault="00503BA2" w:rsidP="00993418">
            <w:pPr>
              <w:pStyle w:val="TAC"/>
              <w:rPr>
                <w:ins w:id="297" w:author="Jakub Kolodziej" w:date="2023-01-05T10:32:00Z"/>
              </w:rPr>
            </w:pPr>
            <w:ins w:id="298" w:author="Jakub Kolodziej" w:date="2023-01-05T10:32:00Z">
              <w:r w:rsidRPr="00020619">
                <w:rPr>
                  <w:rFonts w:cs="v4.2.0"/>
                </w:rPr>
                <w:t>Not Sent</w:t>
              </w:r>
            </w:ins>
          </w:p>
        </w:tc>
        <w:tc>
          <w:tcPr>
            <w:tcW w:w="3544" w:type="dxa"/>
          </w:tcPr>
          <w:p w14:paraId="7D9354C5" w14:textId="77777777" w:rsidR="00503BA2" w:rsidRPr="00020619" w:rsidRDefault="00503BA2" w:rsidP="00993418">
            <w:pPr>
              <w:pStyle w:val="TAC"/>
              <w:rPr>
                <w:ins w:id="299" w:author="Jakub Kolodziej" w:date="2023-01-05T10:32:00Z"/>
              </w:rPr>
            </w:pPr>
            <w:ins w:id="300" w:author="Jakub Kolodziej" w:date="2023-01-05T10:32:00Z">
              <w:r w:rsidRPr="00020619">
                <w:rPr>
                  <w:rFonts w:cs="v4.2.0"/>
                </w:rPr>
                <w:t>No additional delays in random access procedure.</w:t>
              </w:r>
            </w:ins>
          </w:p>
        </w:tc>
      </w:tr>
      <w:tr w:rsidR="00503BA2" w:rsidRPr="00020619" w14:paraId="1788A5B1" w14:textId="77777777" w:rsidTr="00993418">
        <w:trPr>
          <w:cantSplit/>
          <w:ins w:id="301" w:author="Jakub Kolodziej" w:date="2023-01-05T10:32:00Z"/>
        </w:trPr>
        <w:tc>
          <w:tcPr>
            <w:tcW w:w="2802" w:type="dxa"/>
            <w:gridSpan w:val="2"/>
          </w:tcPr>
          <w:p w14:paraId="50037F3B" w14:textId="77777777" w:rsidR="00503BA2" w:rsidRPr="00020619" w:rsidRDefault="00503BA2" w:rsidP="00993418">
            <w:pPr>
              <w:pStyle w:val="TAL"/>
              <w:rPr>
                <w:ins w:id="302" w:author="Jakub Kolodziej" w:date="2023-01-05T10:32:00Z"/>
              </w:rPr>
            </w:pPr>
            <w:ins w:id="303" w:author="Jakub Kolodziej" w:date="2023-01-05T10:32:00Z">
              <w:r w:rsidRPr="00020619">
                <w:t>DRX cycle length</w:t>
              </w:r>
            </w:ins>
          </w:p>
        </w:tc>
        <w:tc>
          <w:tcPr>
            <w:tcW w:w="708" w:type="dxa"/>
          </w:tcPr>
          <w:p w14:paraId="3134DAF1" w14:textId="77777777" w:rsidR="00503BA2" w:rsidRPr="00020619" w:rsidRDefault="00503BA2" w:rsidP="00993418">
            <w:pPr>
              <w:pStyle w:val="TAC"/>
              <w:rPr>
                <w:ins w:id="304" w:author="Jakub Kolodziej" w:date="2023-01-05T10:32:00Z"/>
              </w:rPr>
            </w:pPr>
            <w:ins w:id="305" w:author="Jakub Kolodziej" w:date="2023-01-05T10:32:00Z">
              <w:r w:rsidRPr="00020619">
                <w:t>s</w:t>
              </w:r>
            </w:ins>
          </w:p>
        </w:tc>
        <w:tc>
          <w:tcPr>
            <w:tcW w:w="1418" w:type="dxa"/>
          </w:tcPr>
          <w:p w14:paraId="53C02797" w14:textId="77777777" w:rsidR="00503BA2" w:rsidRPr="00020619" w:rsidRDefault="00503BA2" w:rsidP="00993418">
            <w:pPr>
              <w:pStyle w:val="TAC"/>
              <w:rPr>
                <w:ins w:id="306" w:author="Jakub Kolodziej" w:date="2023-01-05T10:32:00Z"/>
              </w:rPr>
            </w:pPr>
            <w:ins w:id="307" w:author="Jakub Kolodziej" w:date="2023-01-05T10:32:00Z">
              <w:r w:rsidRPr="00020619">
                <w:rPr>
                  <w:lang w:eastAsia="zh-CN"/>
                </w:rPr>
                <w:t>1, 2, 3, 4, 5, 6, 7, 8</w:t>
              </w:r>
            </w:ins>
          </w:p>
        </w:tc>
        <w:tc>
          <w:tcPr>
            <w:tcW w:w="1134" w:type="dxa"/>
          </w:tcPr>
          <w:p w14:paraId="0DBBB61B" w14:textId="77777777" w:rsidR="00503BA2" w:rsidRPr="00020619" w:rsidRDefault="00503BA2" w:rsidP="00993418">
            <w:pPr>
              <w:pStyle w:val="TAC"/>
              <w:rPr>
                <w:ins w:id="308" w:author="Jakub Kolodziej" w:date="2023-01-05T10:32:00Z"/>
              </w:rPr>
            </w:pPr>
            <w:ins w:id="309" w:author="Jakub Kolodziej" w:date="2023-01-05T10:32:00Z">
              <w:r w:rsidRPr="00020619">
                <w:t>1.28</w:t>
              </w:r>
            </w:ins>
          </w:p>
        </w:tc>
        <w:tc>
          <w:tcPr>
            <w:tcW w:w="3544" w:type="dxa"/>
          </w:tcPr>
          <w:p w14:paraId="7545F303" w14:textId="77777777" w:rsidR="00503BA2" w:rsidRPr="00020619" w:rsidRDefault="00503BA2" w:rsidP="00993418">
            <w:pPr>
              <w:pStyle w:val="TAC"/>
              <w:rPr>
                <w:ins w:id="310" w:author="Jakub Kolodziej" w:date="2023-01-05T10:32:00Z"/>
              </w:rPr>
            </w:pPr>
            <w:ins w:id="311" w:author="Jakub Kolodziej" w:date="2023-01-05T10:32:00Z">
              <w:r w:rsidRPr="00020619">
                <w:t>The value shall be used for all cells in the test.</w:t>
              </w:r>
            </w:ins>
          </w:p>
        </w:tc>
      </w:tr>
      <w:tr w:rsidR="00503BA2" w:rsidRPr="00020619" w14:paraId="6BCF5F7F" w14:textId="77777777" w:rsidTr="00993418">
        <w:trPr>
          <w:cantSplit/>
          <w:ins w:id="312" w:author="Jakub Kolodziej" w:date="2023-01-05T10:32:00Z"/>
        </w:trPr>
        <w:tc>
          <w:tcPr>
            <w:tcW w:w="2802" w:type="dxa"/>
            <w:gridSpan w:val="2"/>
          </w:tcPr>
          <w:p w14:paraId="7049247B" w14:textId="77777777" w:rsidR="00503BA2" w:rsidRPr="00020619" w:rsidRDefault="00503BA2" w:rsidP="00993418">
            <w:pPr>
              <w:pStyle w:val="TAL"/>
              <w:rPr>
                <w:ins w:id="313" w:author="Jakub Kolodziej" w:date="2023-01-05T10:32:00Z"/>
                <w:lang w:eastAsia="zh-CN"/>
              </w:rPr>
            </w:pPr>
            <w:ins w:id="314" w:author="Jakub Kolodziej" w:date="2023-01-05T10:32:00Z">
              <w:r w:rsidRPr="00020619">
                <w:rPr>
                  <w:lang w:eastAsia="zh-CN"/>
                </w:rPr>
                <w:t>NR PRACH configuration index</w:t>
              </w:r>
            </w:ins>
          </w:p>
        </w:tc>
        <w:tc>
          <w:tcPr>
            <w:tcW w:w="708" w:type="dxa"/>
          </w:tcPr>
          <w:p w14:paraId="410970D4" w14:textId="77777777" w:rsidR="00503BA2" w:rsidRPr="00020619" w:rsidRDefault="00503BA2" w:rsidP="00993418">
            <w:pPr>
              <w:pStyle w:val="TAC"/>
              <w:rPr>
                <w:ins w:id="315" w:author="Jakub Kolodziej" w:date="2023-01-05T10:32:00Z"/>
              </w:rPr>
            </w:pPr>
          </w:p>
        </w:tc>
        <w:tc>
          <w:tcPr>
            <w:tcW w:w="1418" w:type="dxa"/>
          </w:tcPr>
          <w:p w14:paraId="223A4F75" w14:textId="77777777" w:rsidR="00503BA2" w:rsidRPr="00020619" w:rsidRDefault="00503BA2" w:rsidP="00993418">
            <w:pPr>
              <w:pStyle w:val="TAC"/>
              <w:rPr>
                <w:ins w:id="316" w:author="Jakub Kolodziej" w:date="2023-01-05T10:32:00Z"/>
                <w:lang w:eastAsia="zh-CN"/>
              </w:rPr>
            </w:pPr>
            <w:ins w:id="317" w:author="Jakub Kolodziej" w:date="2023-01-05T10:32:00Z">
              <w:r w:rsidRPr="00020619">
                <w:rPr>
                  <w:lang w:eastAsia="zh-CN"/>
                </w:rPr>
                <w:t>1, 2, 3, 4, 5, 6, 7, 8</w:t>
              </w:r>
            </w:ins>
          </w:p>
        </w:tc>
        <w:tc>
          <w:tcPr>
            <w:tcW w:w="1134" w:type="dxa"/>
          </w:tcPr>
          <w:p w14:paraId="3206F832" w14:textId="77777777" w:rsidR="00503BA2" w:rsidRPr="00020619" w:rsidRDefault="00503BA2" w:rsidP="00993418">
            <w:pPr>
              <w:pStyle w:val="TAC"/>
              <w:rPr>
                <w:ins w:id="318" w:author="Jakub Kolodziej" w:date="2023-01-05T10:32:00Z"/>
                <w:lang w:eastAsia="zh-CN"/>
              </w:rPr>
            </w:pPr>
            <w:ins w:id="319" w:author="Jakub Kolodziej" w:date="2023-01-05T10:32:00Z">
              <w:r w:rsidRPr="00020619">
                <w:rPr>
                  <w:lang w:eastAsia="zh-CN"/>
                </w:rPr>
                <w:t>102</w:t>
              </w:r>
            </w:ins>
          </w:p>
        </w:tc>
        <w:tc>
          <w:tcPr>
            <w:tcW w:w="3544" w:type="dxa"/>
            <w:tcBorders>
              <w:bottom w:val="single" w:sz="4" w:space="0" w:color="auto"/>
            </w:tcBorders>
          </w:tcPr>
          <w:p w14:paraId="506C74F3" w14:textId="77777777" w:rsidR="00503BA2" w:rsidRPr="00020619" w:rsidRDefault="00503BA2" w:rsidP="00993418">
            <w:pPr>
              <w:pStyle w:val="TAC"/>
              <w:rPr>
                <w:ins w:id="320" w:author="Jakub Kolodziej" w:date="2023-01-05T10:32:00Z"/>
                <w:lang w:eastAsia="zh-CN"/>
              </w:rPr>
            </w:pPr>
            <w:ins w:id="321" w:author="Jakub Kolodziej" w:date="2023-01-05T10:32:00Z">
              <w:r w:rsidRPr="00020619">
                <w:rPr>
                  <w:lang w:eastAsia="zh-CN"/>
                </w:rPr>
                <w:t>The detailed configuration is specified in TS 38.211 clause 6.3.3.2</w:t>
              </w:r>
            </w:ins>
          </w:p>
        </w:tc>
      </w:tr>
      <w:tr w:rsidR="00503BA2" w:rsidRPr="00020619" w14:paraId="739118C7" w14:textId="77777777" w:rsidTr="00993418">
        <w:trPr>
          <w:cantSplit/>
          <w:ins w:id="322" w:author="Jakub Kolodziej" w:date="2023-01-05T10:32:00Z"/>
        </w:trPr>
        <w:tc>
          <w:tcPr>
            <w:tcW w:w="2802" w:type="dxa"/>
            <w:gridSpan w:val="2"/>
            <w:tcBorders>
              <w:bottom w:val="nil"/>
            </w:tcBorders>
          </w:tcPr>
          <w:p w14:paraId="0D8F8772" w14:textId="77777777" w:rsidR="00503BA2" w:rsidRPr="00020619" w:rsidRDefault="00503BA2" w:rsidP="00993418">
            <w:pPr>
              <w:pStyle w:val="TAL"/>
              <w:rPr>
                <w:ins w:id="323" w:author="Jakub Kolodziej" w:date="2023-01-05T10:32:00Z"/>
                <w:lang w:eastAsia="zh-CN"/>
              </w:rPr>
            </w:pPr>
            <w:ins w:id="324" w:author="Jakub Kolodziej" w:date="2023-01-05T10:32:00Z">
              <w:r w:rsidRPr="00020619">
                <w:rPr>
                  <w:lang w:eastAsia="zh-CN"/>
                </w:rPr>
                <w:t>E-UTRAN PRACH configuration index</w:t>
              </w:r>
            </w:ins>
          </w:p>
        </w:tc>
        <w:tc>
          <w:tcPr>
            <w:tcW w:w="708" w:type="dxa"/>
            <w:tcBorders>
              <w:bottom w:val="nil"/>
            </w:tcBorders>
          </w:tcPr>
          <w:p w14:paraId="564BE113" w14:textId="77777777" w:rsidR="00503BA2" w:rsidRPr="00020619" w:rsidRDefault="00503BA2" w:rsidP="00993418">
            <w:pPr>
              <w:pStyle w:val="TAC"/>
              <w:rPr>
                <w:ins w:id="325" w:author="Jakub Kolodziej" w:date="2023-01-05T10:32:00Z"/>
              </w:rPr>
            </w:pPr>
          </w:p>
        </w:tc>
        <w:tc>
          <w:tcPr>
            <w:tcW w:w="1418" w:type="dxa"/>
          </w:tcPr>
          <w:p w14:paraId="38068CBD" w14:textId="77777777" w:rsidR="00503BA2" w:rsidRPr="00020619" w:rsidRDefault="00503BA2" w:rsidP="00993418">
            <w:pPr>
              <w:pStyle w:val="TAC"/>
              <w:rPr>
                <w:ins w:id="326" w:author="Jakub Kolodziej" w:date="2023-01-05T10:32:00Z"/>
                <w:lang w:eastAsia="zh-CN"/>
              </w:rPr>
            </w:pPr>
            <w:ins w:id="327" w:author="Jakub Kolodziej" w:date="2023-01-05T10:32:00Z">
              <w:r w:rsidRPr="00020619">
                <w:rPr>
                  <w:lang w:eastAsia="zh-CN"/>
                </w:rPr>
                <w:t>1, 2, 3, 7</w:t>
              </w:r>
            </w:ins>
          </w:p>
        </w:tc>
        <w:tc>
          <w:tcPr>
            <w:tcW w:w="1134" w:type="dxa"/>
            <w:tcBorders>
              <w:bottom w:val="nil"/>
            </w:tcBorders>
          </w:tcPr>
          <w:p w14:paraId="6E520BA5" w14:textId="77777777" w:rsidR="00503BA2" w:rsidRPr="00020619" w:rsidRDefault="00503BA2" w:rsidP="00993418">
            <w:pPr>
              <w:pStyle w:val="TAC"/>
              <w:rPr>
                <w:ins w:id="328" w:author="Jakub Kolodziej" w:date="2023-01-05T10:32:00Z"/>
                <w:lang w:eastAsia="zh-CN"/>
              </w:rPr>
            </w:pPr>
            <w:ins w:id="329" w:author="Jakub Kolodziej" w:date="2023-01-05T10:32:00Z">
              <w:r w:rsidRPr="00020619">
                <w:rPr>
                  <w:lang w:eastAsia="ja-JP"/>
                </w:rPr>
                <w:t>534</w:t>
              </w:r>
            </w:ins>
          </w:p>
        </w:tc>
        <w:tc>
          <w:tcPr>
            <w:tcW w:w="3544" w:type="dxa"/>
            <w:tcBorders>
              <w:bottom w:val="nil"/>
            </w:tcBorders>
            <w:shd w:val="clear" w:color="auto" w:fill="auto"/>
          </w:tcPr>
          <w:p w14:paraId="5C95A2BD" w14:textId="77777777" w:rsidR="00503BA2" w:rsidRPr="00020619" w:rsidRDefault="00503BA2" w:rsidP="00993418">
            <w:pPr>
              <w:pStyle w:val="TAC"/>
              <w:rPr>
                <w:ins w:id="330" w:author="Jakub Kolodziej" w:date="2023-01-05T10:32:00Z"/>
                <w:lang w:eastAsia="zh-CN"/>
              </w:rPr>
            </w:pPr>
            <w:ins w:id="331" w:author="Jakub Kolodziej" w:date="2023-01-05T10:32:00Z">
              <w:r w:rsidRPr="00020619">
                <w:rPr>
                  <w:rFonts w:cs="v4.2.0"/>
                </w:rPr>
                <w:t xml:space="preserve">As specified in table 5.7.1-2 in </w:t>
              </w:r>
              <w:r w:rsidRPr="00020619">
                <w:t>TS 36.211 [23]</w:t>
              </w:r>
            </w:ins>
          </w:p>
        </w:tc>
      </w:tr>
      <w:tr w:rsidR="00503BA2" w:rsidRPr="00020619" w14:paraId="07CD7F2D" w14:textId="77777777" w:rsidTr="00993418">
        <w:trPr>
          <w:cantSplit/>
          <w:ins w:id="332" w:author="Jakub Kolodziej" w:date="2023-01-05T10:32:00Z"/>
        </w:trPr>
        <w:tc>
          <w:tcPr>
            <w:tcW w:w="2802" w:type="dxa"/>
            <w:gridSpan w:val="2"/>
            <w:tcBorders>
              <w:top w:val="nil"/>
            </w:tcBorders>
          </w:tcPr>
          <w:p w14:paraId="20708E9E" w14:textId="77777777" w:rsidR="00503BA2" w:rsidRPr="00020619" w:rsidRDefault="00503BA2" w:rsidP="00993418">
            <w:pPr>
              <w:pStyle w:val="TAL"/>
              <w:rPr>
                <w:ins w:id="333" w:author="Jakub Kolodziej" w:date="2023-01-05T10:32:00Z"/>
                <w:lang w:eastAsia="zh-CN"/>
              </w:rPr>
            </w:pPr>
          </w:p>
        </w:tc>
        <w:tc>
          <w:tcPr>
            <w:tcW w:w="708" w:type="dxa"/>
            <w:tcBorders>
              <w:top w:val="nil"/>
            </w:tcBorders>
          </w:tcPr>
          <w:p w14:paraId="191C14D9" w14:textId="77777777" w:rsidR="00503BA2" w:rsidRPr="00020619" w:rsidRDefault="00503BA2" w:rsidP="00993418">
            <w:pPr>
              <w:pStyle w:val="TAC"/>
              <w:rPr>
                <w:ins w:id="334" w:author="Jakub Kolodziej" w:date="2023-01-05T10:32:00Z"/>
              </w:rPr>
            </w:pPr>
          </w:p>
        </w:tc>
        <w:tc>
          <w:tcPr>
            <w:tcW w:w="1418" w:type="dxa"/>
          </w:tcPr>
          <w:p w14:paraId="65588D51" w14:textId="77777777" w:rsidR="00503BA2" w:rsidRPr="00020619" w:rsidRDefault="00503BA2" w:rsidP="00993418">
            <w:pPr>
              <w:pStyle w:val="TAC"/>
              <w:rPr>
                <w:ins w:id="335" w:author="Jakub Kolodziej" w:date="2023-01-05T10:32:00Z"/>
                <w:lang w:eastAsia="zh-CN"/>
              </w:rPr>
            </w:pPr>
            <w:ins w:id="336" w:author="Jakub Kolodziej" w:date="2023-01-05T10:32:00Z">
              <w:r w:rsidRPr="00020619">
                <w:rPr>
                  <w:lang w:eastAsia="ja-JP"/>
                </w:rPr>
                <w:t>4, 5, 6, 8</w:t>
              </w:r>
            </w:ins>
          </w:p>
        </w:tc>
        <w:tc>
          <w:tcPr>
            <w:tcW w:w="1134" w:type="dxa"/>
            <w:tcBorders>
              <w:top w:val="nil"/>
            </w:tcBorders>
          </w:tcPr>
          <w:p w14:paraId="11323704" w14:textId="77777777" w:rsidR="00503BA2" w:rsidRPr="00020619" w:rsidRDefault="00503BA2" w:rsidP="00993418">
            <w:pPr>
              <w:pStyle w:val="TAC"/>
              <w:rPr>
                <w:ins w:id="337" w:author="Jakub Kolodziej" w:date="2023-01-05T10:32:00Z"/>
                <w:lang w:eastAsia="zh-CN"/>
              </w:rPr>
            </w:pPr>
          </w:p>
        </w:tc>
        <w:tc>
          <w:tcPr>
            <w:tcW w:w="3544" w:type="dxa"/>
            <w:tcBorders>
              <w:top w:val="nil"/>
            </w:tcBorders>
            <w:shd w:val="clear" w:color="auto" w:fill="auto"/>
          </w:tcPr>
          <w:p w14:paraId="4E755F15" w14:textId="77777777" w:rsidR="00503BA2" w:rsidRPr="00020619" w:rsidRDefault="00503BA2" w:rsidP="00993418">
            <w:pPr>
              <w:pStyle w:val="TAC"/>
              <w:rPr>
                <w:ins w:id="338" w:author="Jakub Kolodziej" w:date="2023-01-05T10:32:00Z"/>
                <w:rFonts w:cs="v4.2.0"/>
              </w:rPr>
            </w:pPr>
          </w:p>
        </w:tc>
      </w:tr>
      <w:tr w:rsidR="00503BA2" w:rsidRPr="00020619" w14:paraId="1B3FF944" w14:textId="77777777" w:rsidTr="00993418">
        <w:trPr>
          <w:cantSplit/>
          <w:ins w:id="339" w:author="Jakub Kolodziej" w:date="2023-01-05T10:32:00Z"/>
        </w:trPr>
        <w:tc>
          <w:tcPr>
            <w:tcW w:w="2802" w:type="dxa"/>
            <w:gridSpan w:val="2"/>
          </w:tcPr>
          <w:p w14:paraId="71948CF4" w14:textId="77777777" w:rsidR="00503BA2" w:rsidRPr="00020619" w:rsidRDefault="00503BA2" w:rsidP="00993418">
            <w:pPr>
              <w:pStyle w:val="TAL"/>
              <w:rPr>
                <w:ins w:id="340" w:author="Jakub Kolodziej" w:date="2023-01-05T10:32:00Z"/>
              </w:rPr>
            </w:pPr>
            <w:ins w:id="341" w:author="Jakub Kolodziej" w:date="2023-01-05T10:32:00Z">
              <w:r w:rsidRPr="00020619">
                <w:rPr>
                  <w:lang w:eastAsia="zh-CN"/>
                </w:rPr>
                <w:t>T1</w:t>
              </w:r>
            </w:ins>
          </w:p>
        </w:tc>
        <w:tc>
          <w:tcPr>
            <w:tcW w:w="708" w:type="dxa"/>
          </w:tcPr>
          <w:p w14:paraId="6AF061E7" w14:textId="77777777" w:rsidR="00503BA2" w:rsidRPr="00020619" w:rsidRDefault="00503BA2" w:rsidP="00993418">
            <w:pPr>
              <w:pStyle w:val="TAC"/>
              <w:rPr>
                <w:ins w:id="342" w:author="Jakub Kolodziej" w:date="2023-01-05T10:32:00Z"/>
              </w:rPr>
            </w:pPr>
            <w:ins w:id="343" w:author="Jakub Kolodziej" w:date="2023-01-05T10:32:00Z">
              <w:r w:rsidRPr="00020619">
                <w:rPr>
                  <w:lang w:eastAsia="zh-CN"/>
                </w:rPr>
                <w:t>s</w:t>
              </w:r>
            </w:ins>
          </w:p>
        </w:tc>
        <w:tc>
          <w:tcPr>
            <w:tcW w:w="1418" w:type="dxa"/>
          </w:tcPr>
          <w:p w14:paraId="22E8BF19" w14:textId="77777777" w:rsidR="00503BA2" w:rsidRPr="00020619" w:rsidRDefault="00503BA2" w:rsidP="00993418">
            <w:pPr>
              <w:pStyle w:val="TAC"/>
              <w:rPr>
                <w:ins w:id="344" w:author="Jakub Kolodziej" w:date="2023-01-05T10:32:00Z"/>
                <w:lang w:eastAsia="zh-CN"/>
              </w:rPr>
            </w:pPr>
            <w:ins w:id="345" w:author="Jakub Kolodziej" w:date="2023-01-05T10:32:00Z">
              <w:r w:rsidRPr="00020619">
                <w:rPr>
                  <w:lang w:eastAsia="zh-CN"/>
                </w:rPr>
                <w:t>1, 2, 3, 4, 5, 6, 7, 8</w:t>
              </w:r>
            </w:ins>
          </w:p>
        </w:tc>
        <w:tc>
          <w:tcPr>
            <w:tcW w:w="1134" w:type="dxa"/>
          </w:tcPr>
          <w:p w14:paraId="55F7F660" w14:textId="77777777" w:rsidR="00503BA2" w:rsidRPr="00020619" w:rsidRDefault="00503BA2" w:rsidP="00993418">
            <w:pPr>
              <w:pStyle w:val="TAC"/>
              <w:rPr>
                <w:ins w:id="346" w:author="Jakub Kolodziej" w:date="2023-01-05T10:32:00Z"/>
                <w:lang w:eastAsia="zh-CN"/>
              </w:rPr>
            </w:pPr>
            <w:ins w:id="347" w:author="Jakub Kolodziej" w:date="2023-01-05T10:32:00Z">
              <w:r w:rsidRPr="00020619">
                <w:rPr>
                  <w:lang w:eastAsia="zh-CN"/>
                </w:rPr>
                <w:t>15</w:t>
              </w:r>
            </w:ins>
          </w:p>
        </w:tc>
        <w:tc>
          <w:tcPr>
            <w:tcW w:w="3544" w:type="dxa"/>
          </w:tcPr>
          <w:p w14:paraId="24B3A7FA" w14:textId="77777777" w:rsidR="00503BA2" w:rsidRPr="00020619" w:rsidRDefault="00503BA2" w:rsidP="00993418">
            <w:pPr>
              <w:pStyle w:val="TAC"/>
              <w:rPr>
                <w:ins w:id="348" w:author="Jakub Kolodziej" w:date="2023-01-05T10:32:00Z"/>
              </w:rPr>
            </w:pPr>
            <w:ins w:id="349" w:author="Jakub Kolodziej" w:date="2023-01-05T10:32:00Z">
              <w:r w:rsidRPr="00020619">
                <w:t xml:space="preserve">T1 needs to be defined so that cell re-selection reaction time is </w:t>
              </w:r>
              <w:proofErr w:type="gramStart"/>
              <w:r w:rsidRPr="00020619">
                <w:t>taken into account</w:t>
              </w:r>
              <w:proofErr w:type="gramEnd"/>
              <w:r w:rsidRPr="00020619">
                <w:t>.</w:t>
              </w:r>
            </w:ins>
          </w:p>
        </w:tc>
      </w:tr>
      <w:tr w:rsidR="00503BA2" w:rsidRPr="00020619" w14:paraId="0E9051F8" w14:textId="77777777" w:rsidTr="00993418">
        <w:trPr>
          <w:cantSplit/>
          <w:ins w:id="350" w:author="Jakub Kolodziej" w:date="2023-01-05T10:32:00Z"/>
        </w:trPr>
        <w:tc>
          <w:tcPr>
            <w:tcW w:w="2802" w:type="dxa"/>
            <w:gridSpan w:val="2"/>
          </w:tcPr>
          <w:p w14:paraId="004A5836" w14:textId="77777777" w:rsidR="00503BA2" w:rsidRPr="00020619" w:rsidRDefault="00503BA2" w:rsidP="00993418">
            <w:pPr>
              <w:pStyle w:val="TAL"/>
              <w:rPr>
                <w:ins w:id="351" w:author="Jakub Kolodziej" w:date="2023-01-05T10:32:00Z"/>
              </w:rPr>
            </w:pPr>
            <w:ins w:id="352" w:author="Jakub Kolodziej" w:date="2023-01-05T10:32:00Z">
              <w:r w:rsidRPr="00020619">
                <w:t>T</w:t>
              </w:r>
              <w:r w:rsidRPr="00020619">
                <w:rPr>
                  <w:lang w:eastAsia="zh-CN"/>
                </w:rPr>
                <w:t>2</w:t>
              </w:r>
            </w:ins>
          </w:p>
        </w:tc>
        <w:tc>
          <w:tcPr>
            <w:tcW w:w="708" w:type="dxa"/>
          </w:tcPr>
          <w:p w14:paraId="3F26AD10" w14:textId="77777777" w:rsidR="00503BA2" w:rsidRPr="00020619" w:rsidRDefault="00503BA2" w:rsidP="00993418">
            <w:pPr>
              <w:pStyle w:val="TAC"/>
              <w:rPr>
                <w:ins w:id="353" w:author="Jakub Kolodziej" w:date="2023-01-05T10:32:00Z"/>
              </w:rPr>
            </w:pPr>
            <w:ins w:id="354" w:author="Jakub Kolodziej" w:date="2023-01-05T10:32:00Z">
              <w:r w:rsidRPr="00020619">
                <w:t>s</w:t>
              </w:r>
            </w:ins>
          </w:p>
        </w:tc>
        <w:tc>
          <w:tcPr>
            <w:tcW w:w="1418" w:type="dxa"/>
          </w:tcPr>
          <w:p w14:paraId="49CA276A" w14:textId="77777777" w:rsidR="00503BA2" w:rsidRPr="00020619" w:rsidRDefault="00503BA2" w:rsidP="00993418">
            <w:pPr>
              <w:pStyle w:val="TAC"/>
              <w:rPr>
                <w:ins w:id="355" w:author="Jakub Kolodziej" w:date="2023-01-05T10:32:00Z"/>
                <w:lang w:eastAsia="zh-CN"/>
              </w:rPr>
            </w:pPr>
            <w:ins w:id="356" w:author="Jakub Kolodziej" w:date="2023-01-05T10:32:00Z">
              <w:r w:rsidRPr="00020619">
                <w:rPr>
                  <w:lang w:eastAsia="zh-CN"/>
                </w:rPr>
                <w:t>1, 2, 3, 4, 5, 6, 7, 8</w:t>
              </w:r>
            </w:ins>
          </w:p>
        </w:tc>
        <w:tc>
          <w:tcPr>
            <w:tcW w:w="1134" w:type="dxa"/>
          </w:tcPr>
          <w:p w14:paraId="6B56E53F" w14:textId="77777777" w:rsidR="00503BA2" w:rsidRPr="00020619" w:rsidRDefault="00503BA2" w:rsidP="00993418">
            <w:pPr>
              <w:pStyle w:val="TAC"/>
              <w:rPr>
                <w:ins w:id="357" w:author="Jakub Kolodziej" w:date="2023-01-05T10:32:00Z"/>
                <w:lang w:eastAsia="zh-CN"/>
              </w:rPr>
            </w:pPr>
            <w:ins w:id="358" w:author="Jakub Kolodziej" w:date="2023-01-05T10:32:00Z">
              <w:r w:rsidRPr="00020619">
                <w:rPr>
                  <w:lang w:eastAsia="zh-CN"/>
                </w:rPr>
                <w:t>75</w:t>
              </w:r>
            </w:ins>
          </w:p>
        </w:tc>
        <w:tc>
          <w:tcPr>
            <w:tcW w:w="3544" w:type="dxa"/>
          </w:tcPr>
          <w:p w14:paraId="7FA5969F" w14:textId="77777777" w:rsidR="00503BA2" w:rsidRPr="00020619" w:rsidRDefault="00503BA2" w:rsidP="00993418">
            <w:pPr>
              <w:pStyle w:val="TAC"/>
              <w:rPr>
                <w:ins w:id="359" w:author="Jakub Kolodziej" w:date="2023-01-05T10:32:00Z"/>
              </w:rPr>
            </w:pPr>
            <w:ins w:id="360" w:author="Jakub Kolodziej" w:date="2023-01-05T10:32:00Z">
              <w:r w:rsidRPr="00020619">
                <w:t xml:space="preserve">T2 needs to be defined so that cell re-selection reaction time is </w:t>
              </w:r>
              <w:proofErr w:type="gramStart"/>
              <w:r w:rsidRPr="00020619">
                <w:t>taken into account</w:t>
              </w:r>
              <w:proofErr w:type="gramEnd"/>
              <w:r w:rsidRPr="00020619">
                <w:t>.</w:t>
              </w:r>
            </w:ins>
          </w:p>
        </w:tc>
      </w:tr>
    </w:tbl>
    <w:p w14:paraId="0236658C" w14:textId="77777777" w:rsidR="00A7580E" w:rsidRPr="003B7E0C" w:rsidRDefault="00A7580E" w:rsidP="00A7580E">
      <w:pPr>
        <w:rPr>
          <w:ins w:id="361" w:author="Jakub Kolodziej" w:date="2023-01-05T08:35:00Z"/>
          <w:lang w:eastAsia="sv-SE"/>
        </w:rPr>
      </w:pPr>
    </w:p>
    <w:p w14:paraId="7BE24EC6" w14:textId="1A5BD813" w:rsidR="00A7580E" w:rsidRDefault="001A3F7D" w:rsidP="00A7580E">
      <w:pPr>
        <w:pStyle w:val="H6"/>
        <w:keepNext w:val="0"/>
        <w:keepLines w:val="0"/>
        <w:rPr>
          <w:ins w:id="362" w:author="Jakub Kolodziej" w:date="2023-01-05T08:35:00Z"/>
          <w:lang w:eastAsia="sv-SE"/>
        </w:rPr>
      </w:pPr>
      <w:ins w:id="363" w:author="Jakub Kolodziej" w:date="2023-01-05T08:37:00Z">
        <w:r>
          <w:rPr>
            <w:lang w:eastAsia="sv-SE"/>
          </w:rPr>
          <w:t>16.1.2.4</w:t>
        </w:r>
      </w:ins>
      <w:ins w:id="364" w:author="Jakub Kolodziej" w:date="2023-01-05T08:35:00Z">
        <w:r w:rsidR="00A7580E">
          <w:rPr>
            <w:lang w:eastAsia="sv-SE"/>
          </w:rPr>
          <w:t>.</w:t>
        </w:r>
        <w:r w:rsidR="00A7580E" w:rsidRPr="003B7E0C">
          <w:rPr>
            <w:lang w:eastAsia="sv-SE"/>
          </w:rPr>
          <w:t>4.2</w:t>
        </w:r>
        <w:r w:rsidR="00A7580E" w:rsidRPr="003B7E0C">
          <w:rPr>
            <w:lang w:eastAsia="sv-SE"/>
          </w:rPr>
          <w:tab/>
          <w:t>Test procedure</w:t>
        </w:r>
      </w:ins>
    </w:p>
    <w:p w14:paraId="5AAFB88F" w14:textId="05BE71E3" w:rsidR="00E34AC2" w:rsidRPr="00386AD9" w:rsidRDefault="00E34AC2" w:rsidP="00E34AC2">
      <w:pPr>
        <w:rPr>
          <w:ins w:id="365" w:author="Jakub Kolodziej" w:date="2023-01-05T14:33:00Z"/>
          <w:lang w:eastAsia="sv-SE"/>
        </w:rPr>
      </w:pPr>
      <w:ins w:id="366" w:author="Jakub Kolodziej" w:date="2023-01-05T14:33:00Z">
        <w:r>
          <w:rPr>
            <w:lang w:eastAsia="sv-SE"/>
          </w:rPr>
          <w:t>Same test procedure as in 16.1.2.3.</w:t>
        </w:r>
        <w:r w:rsidRPr="003B7E0C">
          <w:rPr>
            <w:lang w:eastAsia="sv-SE"/>
          </w:rPr>
          <w:t>4.2</w:t>
        </w:r>
        <w:r>
          <w:rPr>
            <w:lang w:eastAsia="sv-SE"/>
          </w:rPr>
          <w:t>.</w:t>
        </w:r>
      </w:ins>
    </w:p>
    <w:p w14:paraId="57549290" w14:textId="6834A25D" w:rsidR="00A7580E" w:rsidRPr="003B7E0C" w:rsidRDefault="001A3F7D" w:rsidP="00A7580E">
      <w:pPr>
        <w:pStyle w:val="H6"/>
        <w:keepNext w:val="0"/>
        <w:keepLines w:val="0"/>
        <w:rPr>
          <w:ins w:id="367" w:author="Jakub Kolodziej" w:date="2023-01-05T08:35:00Z"/>
        </w:rPr>
      </w:pPr>
      <w:ins w:id="368" w:author="Jakub Kolodziej" w:date="2023-01-05T08:37:00Z">
        <w:r>
          <w:rPr>
            <w:lang w:eastAsia="sv-SE"/>
          </w:rPr>
          <w:t>16.1.2.4</w:t>
        </w:r>
      </w:ins>
      <w:ins w:id="369" w:author="Jakub Kolodziej" w:date="2023-01-05T08:35:00Z">
        <w:r w:rsidR="00A7580E">
          <w:rPr>
            <w:lang w:eastAsia="sv-SE"/>
          </w:rPr>
          <w:t>.</w:t>
        </w:r>
        <w:r w:rsidR="00A7580E" w:rsidRPr="003B7E0C">
          <w:rPr>
            <w:lang w:eastAsia="sv-SE"/>
          </w:rPr>
          <w:t>4</w:t>
        </w:r>
        <w:r w:rsidR="00A7580E" w:rsidRPr="003B7E0C">
          <w:t>.3</w:t>
        </w:r>
        <w:r w:rsidR="00A7580E" w:rsidRPr="003B7E0C">
          <w:tab/>
          <w:t>Message contents</w:t>
        </w:r>
      </w:ins>
    </w:p>
    <w:p w14:paraId="628783C3" w14:textId="77777777" w:rsidR="00A7580E" w:rsidRPr="003B7E0C" w:rsidRDefault="00A7580E" w:rsidP="00A7580E">
      <w:pPr>
        <w:rPr>
          <w:ins w:id="370" w:author="Jakub Kolodziej" w:date="2023-01-05T08:35:00Z"/>
        </w:rPr>
      </w:pPr>
      <w:ins w:id="371" w:author="Jakub Kolodziej" w:date="2023-01-05T08:35:00Z">
        <w:r w:rsidRPr="003B7E0C">
          <w:t>Message contents are according to TS 38.508-1 [14] clause 7.3 with the following exceptions:</w:t>
        </w:r>
      </w:ins>
    </w:p>
    <w:p w14:paraId="03D6CDCC" w14:textId="7BE77D29" w:rsidR="00A7580E" w:rsidRPr="007971C7" w:rsidRDefault="00A7580E" w:rsidP="00A7580E">
      <w:pPr>
        <w:pStyle w:val="TH"/>
        <w:rPr>
          <w:ins w:id="372" w:author="Jakub Kolodziej" w:date="2023-01-05T08:35:00Z"/>
        </w:rPr>
      </w:pPr>
      <w:ins w:id="373" w:author="Jakub Kolodziej" w:date="2023-01-05T08:35:00Z">
        <w:r w:rsidRPr="007971C7">
          <w:lastRenderedPageBreak/>
          <w:t xml:space="preserve">Table </w:t>
        </w:r>
      </w:ins>
      <w:ins w:id="374" w:author="Jakub Kolodziej" w:date="2023-01-05T08:37:00Z">
        <w:r w:rsidR="001A3F7D">
          <w:t>16.1.2.4</w:t>
        </w:r>
      </w:ins>
      <w:ins w:id="375" w:author="Jakub Kolodziej" w:date="2023-01-05T08:35:00Z">
        <w:r>
          <w:t>.</w:t>
        </w:r>
        <w:r w:rsidRPr="007971C7">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7580E" w:rsidRPr="007971C7" w14:paraId="740A9BCA" w14:textId="77777777" w:rsidTr="00993418">
        <w:trPr>
          <w:cantSplit/>
          <w:jc w:val="center"/>
          <w:ins w:id="376" w:author="Jakub Kolodziej" w:date="2023-01-05T08:35:00Z"/>
        </w:trPr>
        <w:tc>
          <w:tcPr>
            <w:tcW w:w="8016" w:type="dxa"/>
            <w:gridSpan w:val="2"/>
          </w:tcPr>
          <w:p w14:paraId="62A1CB8C" w14:textId="77777777" w:rsidR="00A7580E" w:rsidRPr="007971C7" w:rsidRDefault="00A7580E" w:rsidP="00993418">
            <w:pPr>
              <w:pStyle w:val="TAH"/>
              <w:rPr>
                <w:ins w:id="377" w:author="Jakub Kolodziej" w:date="2023-01-05T08:35:00Z"/>
              </w:rPr>
            </w:pPr>
            <w:ins w:id="378" w:author="Jakub Kolodziej" w:date="2023-01-05T08:35:00Z">
              <w:r w:rsidRPr="007971C7">
                <w:t>Default Message Contents</w:t>
              </w:r>
            </w:ins>
          </w:p>
        </w:tc>
      </w:tr>
      <w:tr w:rsidR="00A7580E" w:rsidRPr="007971C7" w14:paraId="62868BBC" w14:textId="77777777" w:rsidTr="00993418">
        <w:trPr>
          <w:cantSplit/>
          <w:jc w:val="center"/>
          <w:ins w:id="379" w:author="Jakub Kolodziej" w:date="2023-01-05T08:35:00Z"/>
        </w:trPr>
        <w:tc>
          <w:tcPr>
            <w:tcW w:w="3496" w:type="dxa"/>
          </w:tcPr>
          <w:p w14:paraId="56077DBB" w14:textId="77777777" w:rsidR="00A7580E" w:rsidRPr="007971C7" w:rsidRDefault="00A7580E" w:rsidP="00993418">
            <w:pPr>
              <w:pStyle w:val="TAL"/>
              <w:rPr>
                <w:ins w:id="380" w:author="Jakub Kolodziej" w:date="2023-01-05T08:35:00Z"/>
              </w:rPr>
            </w:pPr>
            <w:ins w:id="381" w:author="Jakub Kolodziej" w:date="2023-01-05T08:35:00Z">
              <w:r w:rsidRPr="007971C7">
                <w:t>Common contents of system information blocks exceptions</w:t>
              </w:r>
            </w:ins>
          </w:p>
        </w:tc>
        <w:tc>
          <w:tcPr>
            <w:tcW w:w="4520" w:type="dxa"/>
          </w:tcPr>
          <w:p w14:paraId="786F57C1" w14:textId="77777777" w:rsidR="00A7580E" w:rsidRPr="007971C7" w:rsidRDefault="00A7580E" w:rsidP="00993418">
            <w:pPr>
              <w:pStyle w:val="TAL"/>
              <w:rPr>
                <w:ins w:id="382" w:author="Jakub Kolodziej" w:date="2023-01-05T08:35:00Z"/>
              </w:rPr>
            </w:pPr>
            <w:ins w:id="383" w:author="Jakub Kolodziej" w:date="2023-01-05T08:35:00Z">
              <w:r>
                <w:t>TBD</w:t>
              </w:r>
            </w:ins>
          </w:p>
        </w:tc>
      </w:tr>
      <w:tr w:rsidR="00A7580E" w:rsidRPr="007971C7" w14:paraId="4F6B77ED" w14:textId="77777777" w:rsidTr="00993418">
        <w:trPr>
          <w:cantSplit/>
          <w:jc w:val="center"/>
          <w:ins w:id="384" w:author="Jakub Kolodziej" w:date="2023-01-05T08:35:00Z"/>
        </w:trPr>
        <w:tc>
          <w:tcPr>
            <w:tcW w:w="3496" w:type="dxa"/>
          </w:tcPr>
          <w:p w14:paraId="5EAB989E" w14:textId="77777777" w:rsidR="00A7580E" w:rsidRPr="007971C7" w:rsidRDefault="00A7580E" w:rsidP="00993418">
            <w:pPr>
              <w:pStyle w:val="TAL"/>
              <w:rPr>
                <w:ins w:id="385" w:author="Jakub Kolodziej" w:date="2023-01-05T08:35:00Z"/>
              </w:rPr>
            </w:pPr>
            <w:ins w:id="386" w:author="Jakub Kolodziej" w:date="2023-01-05T08:35:00Z">
              <w:r w:rsidRPr="007971C7">
                <w:t>Default RRC messages and information elements contents exceptions</w:t>
              </w:r>
            </w:ins>
          </w:p>
        </w:tc>
        <w:tc>
          <w:tcPr>
            <w:tcW w:w="4520" w:type="dxa"/>
          </w:tcPr>
          <w:p w14:paraId="780ABFC2" w14:textId="77777777" w:rsidR="00A7580E" w:rsidRPr="007971C7" w:rsidRDefault="00A7580E" w:rsidP="00993418">
            <w:pPr>
              <w:pStyle w:val="TAL"/>
              <w:rPr>
                <w:ins w:id="387" w:author="Jakub Kolodziej" w:date="2023-01-05T08:35:00Z"/>
              </w:rPr>
            </w:pPr>
          </w:p>
        </w:tc>
      </w:tr>
    </w:tbl>
    <w:p w14:paraId="68E4A213" w14:textId="77777777" w:rsidR="00A7580E" w:rsidRPr="007971C7" w:rsidRDefault="00A7580E" w:rsidP="00A7580E">
      <w:pPr>
        <w:rPr>
          <w:ins w:id="388" w:author="Jakub Kolodziej" w:date="2023-01-05T08:35:00Z"/>
        </w:rPr>
      </w:pPr>
    </w:p>
    <w:p w14:paraId="262AB115" w14:textId="39FD98BB" w:rsidR="00A7580E" w:rsidRDefault="00A7580E" w:rsidP="00A7580E">
      <w:pPr>
        <w:pStyle w:val="TH"/>
        <w:rPr>
          <w:ins w:id="389" w:author="Jakub Kolodziej" w:date="2023-01-05T08:35:00Z"/>
        </w:rPr>
      </w:pPr>
      <w:ins w:id="390" w:author="Jakub Kolodziej" w:date="2023-01-05T08:35:00Z">
        <w:r w:rsidRPr="007971C7">
          <w:t xml:space="preserve">Table </w:t>
        </w:r>
      </w:ins>
      <w:ins w:id="391" w:author="Jakub Kolodziej" w:date="2023-01-05T08:37:00Z">
        <w:r w:rsidR="001A3F7D">
          <w:t>16.1.2.4</w:t>
        </w:r>
      </w:ins>
      <w:ins w:id="392" w:author="Jakub Kolodziej" w:date="2023-01-05T08:35:00Z">
        <w:r>
          <w:t>.</w:t>
        </w:r>
        <w:r w:rsidRPr="007971C7">
          <w:t xml:space="preserve">4.3-2: </w:t>
        </w:r>
        <w:r>
          <w:t>TBD</w:t>
        </w:r>
      </w:ins>
    </w:p>
    <w:p w14:paraId="4ED847F9" w14:textId="77777777" w:rsidR="00A7580E" w:rsidRDefault="00A7580E" w:rsidP="00A7580E">
      <w:pPr>
        <w:pStyle w:val="H6"/>
        <w:rPr>
          <w:ins w:id="393" w:author="Jakub Kolodziej" w:date="2023-01-05T08:35:00Z"/>
          <w:lang w:eastAsia="sv-SE"/>
        </w:rPr>
      </w:pPr>
      <w:ins w:id="394" w:author="Jakub Kolodziej" w:date="2023-01-05T08:35:00Z">
        <w:r>
          <w:rPr>
            <w:lang w:eastAsia="sv-SE"/>
          </w:rPr>
          <w:t>TBD</w:t>
        </w:r>
      </w:ins>
    </w:p>
    <w:p w14:paraId="5A4DF106" w14:textId="32FEDDC7" w:rsidR="00A7580E" w:rsidRPr="003B7E0C" w:rsidRDefault="001A3F7D" w:rsidP="00A7580E">
      <w:pPr>
        <w:pStyle w:val="H6"/>
        <w:rPr>
          <w:ins w:id="395" w:author="Jakub Kolodziej" w:date="2023-01-05T08:35:00Z"/>
        </w:rPr>
      </w:pPr>
      <w:ins w:id="396" w:author="Jakub Kolodziej" w:date="2023-01-05T08:37:00Z">
        <w:r>
          <w:rPr>
            <w:lang w:eastAsia="sv-SE"/>
          </w:rPr>
          <w:t>16.1.2.4</w:t>
        </w:r>
      </w:ins>
      <w:ins w:id="397" w:author="Jakub Kolodziej" w:date="2023-01-05T08:35:00Z">
        <w:r w:rsidR="00A7580E">
          <w:rPr>
            <w:lang w:eastAsia="sv-SE"/>
          </w:rPr>
          <w:t>.</w:t>
        </w:r>
        <w:r w:rsidR="00A7580E" w:rsidRPr="003B7E0C">
          <w:rPr>
            <w:lang w:eastAsia="sv-SE"/>
          </w:rPr>
          <w:t>5</w:t>
        </w:r>
        <w:r w:rsidR="00A7580E" w:rsidRPr="003B7E0C">
          <w:tab/>
          <w:t>Test requirement</w:t>
        </w:r>
      </w:ins>
    </w:p>
    <w:p w14:paraId="7B245DA6" w14:textId="6142DA5B" w:rsidR="00A7580E" w:rsidRPr="003B7E0C" w:rsidRDefault="00A7580E" w:rsidP="00A7580E">
      <w:pPr>
        <w:rPr>
          <w:ins w:id="398" w:author="Jakub Kolodziej" w:date="2023-01-05T08:35:00Z"/>
        </w:rPr>
      </w:pPr>
      <w:ins w:id="399" w:author="Jakub Kolodziej" w:date="2023-01-05T08:35:00Z">
        <w:r w:rsidRPr="003B7E0C">
          <w:t xml:space="preserve">Table </w:t>
        </w:r>
      </w:ins>
      <w:ins w:id="400" w:author="Jakub Kolodziej" w:date="2023-01-05T08:37:00Z">
        <w:r w:rsidR="001A3F7D">
          <w:t>16.1.2.4</w:t>
        </w:r>
      </w:ins>
      <w:ins w:id="401" w:author="Jakub Kolodziej" w:date="2023-01-05T08:35:00Z">
        <w:r>
          <w:t>.</w:t>
        </w:r>
        <w:r w:rsidRPr="003B7E0C">
          <w:t>5-1 defines the primary level settings including test tolerances for NR</w:t>
        </w:r>
        <w:r>
          <w:t xml:space="preserve"> – E-UTRA</w:t>
        </w:r>
        <w:r w:rsidRPr="003B7E0C">
          <w:t xml:space="preserve"> cell re-selection test case in AWGN for </w:t>
        </w:r>
        <w:r>
          <w:t>2</w:t>
        </w:r>
        <w:r w:rsidRPr="003B7E0C">
          <w:t xml:space="preserve"> Rx UE.</w:t>
        </w:r>
      </w:ins>
    </w:p>
    <w:p w14:paraId="3D29ADC7" w14:textId="657449D4" w:rsidR="00A7580E" w:rsidRPr="003B7E0C" w:rsidRDefault="00A7580E" w:rsidP="00A7580E">
      <w:pPr>
        <w:pStyle w:val="TH"/>
        <w:rPr>
          <w:ins w:id="402" w:author="Jakub Kolodziej" w:date="2023-01-05T08:35:00Z"/>
        </w:rPr>
      </w:pPr>
      <w:ins w:id="403" w:author="Jakub Kolodziej" w:date="2023-01-05T08:35:00Z">
        <w:r w:rsidRPr="003B7E0C">
          <w:lastRenderedPageBreak/>
          <w:t xml:space="preserve">Table </w:t>
        </w:r>
      </w:ins>
      <w:ins w:id="404" w:author="Jakub Kolodziej" w:date="2023-01-05T08:37:00Z">
        <w:r w:rsidR="001A3F7D">
          <w:t>16.1.2.4</w:t>
        </w:r>
      </w:ins>
      <w:ins w:id="405" w:author="Jakub Kolodziej" w:date="2023-01-05T08:35:00Z">
        <w:r>
          <w:t>.</w:t>
        </w:r>
        <w:r w:rsidRPr="003B7E0C">
          <w:t xml:space="preserve">5-1: </w:t>
        </w:r>
      </w:ins>
      <w:ins w:id="406" w:author="Jakub Kolodziej" w:date="2023-01-05T09:42:00Z">
        <w:r w:rsidR="003E0D7C" w:rsidRPr="003B7E0C">
          <w:t xml:space="preserve">NR cell specific test parameters </w:t>
        </w:r>
      </w:ins>
      <w:ins w:id="407" w:author="Jakub Kolodziej" w:date="2023-01-05T09:43:00Z">
        <w:r w:rsidR="00FB2B58" w:rsidRPr="003B7E0C">
          <w:t xml:space="preserve">for </w:t>
        </w:r>
        <w:r w:rsidR="00FB2B58" w:rsidRPr="00AA3D87">
          <w:t xml:space="preserve">NR SA FR1 - E-UTRA Cell reselection to </w:t>
        </w:r>
        <w:r w:rsidR="00FB2B58">
          <w:t>lower</w:t>
        </w:r>
        <w:r w:rsidR="00FB2B58" w:rsidRPr="00AA3D87">
          <w:t xml:space="preserve"> priority E-UTRA for </w:t>
        </w:r>
        <w:r w:rsidR="00FB2B58">
          <w:t>2</w:t>
        </w:r>
        <w:r w:rsidR="00FB2B58"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A038CB" w:rsidRPr="00020619" w14:paraId="0C5A68D5" w14:textId="77777777" w:rsidTr="00993418">
        <w:trPr>
          <w:cantSplit/>
          <w:jc w:val="center"/>
          <w:ins w:id="408" w:author="Jakub Kolodziej" w:date="2023-01-05T10:55:00Z"/>
        </w:trPr>
        <w:tc>
          <w:tcPr>
            <w:tcW w:w="2518" w:type="dxa"/>
            <w:tcBorders>
              <w:top w:val="single" w:sz="4" w:space="0" w:color="auto"/>
              <w:left w:val="single" w:sz="4" w:space="0" w:color="auto"/>
              <w:bottom w:val="nil"/>
            </w:tcBorders>
            <w:shd w:val="clear" w:color="auto" w:fill="auto"/>
          </w:tcPr>
          <w:p w14:paraId="232ADC0A" w14:textId="77777777" w:rsidR="00A038CB" w:rsidRPr="00020619" w:rsidRDefault="00A038CB" w:rsidP="00993418">
            <w:pPr>
              <w:keepNext/>
              <w:keepLines/>
              <w:spacing w:after="0"/>
              <w:jc w:val="center"/>
              <w:rPr>
                <w:ins w:id="409" w:author="Jakub Kolodziej" w:date="2023-01-05T10:55:00Z"/>
                <w:rFonts w:ascii="Arial" w:hAnsi="Arial" w:cs="Arial"/>
                <w:b/>
                <w:sz w:val="18"/>
              </w:rPr>
            </w:pPr>
            <w:ins w:id="410" w:author="Jakub Kolodziej" w:date="2023-01-05T10:55:00Z">
              <w:r w:rsidRPr="00020619">
                <w:rPr>
                  <w:rFonts w:ascii="Arial" w:hAnsi="Arial" w:cs="Arial"/>
                  <w:b/>
                  <w:sz w:val="18"/>
                </w:rPr>
                <w:t>Parameter</w:t>
              </w:r>
            </w:ins>
          </w:p>
        </w:tc>
        <w:tc>
          <w:tcPr>
            <w:tcW w:w="1649" w:type="dxa"/>
            <w:tcBorders>
              <w:top w:val="single" w:sz="4" w:space="0" w:color="auto"/>
              <w:bottom w:val="nil"/>
            </w:tcBorders>
            <w:shd w:val="clear" w:color="auto" w:fill="auto"/>
          </w:tcPr>
          <w:p w14:paraId="3E484326" w14:textId="77777777" w:rsidR="00A038CB" w:rsidRPr="00020619" w:rsidRDefault="00A038CB" w:rsidP="00993418">
            <w:pPr>
              <w:keepNext/>
              <w:keepLines/>
              <w:spacing w:after="0"/>
              <w:jc w:val="center"/>
              <w:rPr>
                <w:ins w:id="411" w:author="Jakub Kolodziej" w:date="2023-01-05T10:55:00Z"/>
                <w:rFonts w:ascii="Arial" w:hAnsi="Arial" w:cs="Arial"/>
                <w:b/>
                <w:sz w:val="18"/>
              </w:rPr>
            </w:pPr>
            <w:ins w:id="412" w:author="Jakub Kolodziej" w:date="2023-01-05T10:55:00Z">
              <w:r w:rsidRPr="00020619">
                <w:rPr>
                  <w:rFonts w:ascii="Arial" w:hAnsi="Arial" w:cs="Arial"/>
                  <w:b/>
                  <w:sz w:val="18"/>
                </w:rPr>
                <w:t>Unit</w:t>
              </w:r>
            </w:ins>
          </w:p>
        </w:tc>
        <w:tc>
          <w:tcPr>
            <w:tcW w:w="1895" w:type="dxa"/>
            <w:tcBorders>
              <w:top w:val="single" w:sz="4" w:space="0" w:color="auto"/>
              <w:bottom w:val="nil"/>
            </w:tcBorders>
            <w:shd w:val="clear" w:color="auto" w:fill="auto"/>
          </w:tcPr>
          <w:p w14:paraId="7544E8A3" w14:textId="77777777" w:rsidR="00A038CB" w:rsidRPr="00020619" w:rsidRDefault="00A038CB" w:rsidP="00993418">
            <w:pPr>
              <w:keepNext/>
              <w:keepLines/>
              <w:spacing w:after="0"/>
              <w:jc w:val="center"/>
              <w:rPr>
                <w:ins w:id="413" w:author="Jakub Kolodziej" w:date="2023-01-05T10:55:00Z"/>
                <w:rFonts w:ascii="Arial" w:hAnsi="Arial" w:cs="Arial"/>
                <w:b/>
                <w:sz w:val="18"/>
                <w:lang w:eastAsia="zh-CN"/>
              </w:rPr>
            </w:pPr>
            <w:ins w:id="414" w:author="Jakub Kolodziej" w:date="2023-01-05T10:55:00Z">
              <w:r w:rsidRPr="00020619">
                <w:rPr>
                  <w:rFonts w:ascii="Arial" w:hAnsi="Arial" w:cs="Arial"/>
                  <w:b/>
                  <w:sz w:val="18"/>
                  <w:lang w:eastAsia="zh-CN"/>
                </w:rPr>
                <w:t>Test configuration</w:t>
              </w:r>
            </w:ins>
          </w:p>
        </w:tc>
        <w:tc>
          <w:tcPr>
            <w:tcW w:w="2271" w:type="dxa"/>
            <w:gridSpan w:val="2"/>
            <w:tcBorders>
              <w:top w:val="single" w:sz="4" w:space="0" w:color="auto"/>
              <w:right w:val="single" w:sz="4" w:space="0" w:color="auto"/>
            </w:tcBorders>
          </w:tcPr>
          <w:p w14:paraId="6F9D9B44" w14:textId="77777777" w:rsidR="00A038CB" w:rsidRPr="00020619" w:rsidRDefault="00A038CB" w:rsidP="00993418">
            <w:pPr>
              <w:keepNext/>
              <w:keepLines/>
              <w:spacing w:after="0"/>
              <w:jc w:val="center"/>
              <w:rPr>
                <w:ins w:id="415" w:author="Jakub Kolodziej" w:date="2023-01-05T10:55:00Z"/>
                <w:rFonts w:ascii="Arial" w:hAnsi="Arial" w:cs="Arial"/>
                <w:b/>
                <w:sz w:val="18"/>
              </w:rPr>
            </w:pPr>
            <w:ins w:id="416" w:author="Jakub Kolodziej" w:date="2023-01-05T10:55:00Z">
              <w:r w:rsidRPr="00020619">
                <w:rPr>
                  <w:rFonts w:ascii="Arial" w:hAnsi="Arial" w:cs="Arial"/>
                  <w:b/>
                  <w:sz w:val="18"/>
                </w:rPr>
                <w:t>Cell 1</w:t>
              </w:r>
            </w:ins>
          </w:p>
        </w:tc>
      </w:tr>
      <w:tr w:rsidR="00A038CB" w:rsidRPr="00020619" w14:paraId="6F8D193C" w14:textId="77777777" w:rsidTr="00993418">
        <w:trPr>
          <w:cantSplit/>
          <w:jc w:val="center"/>
          <w:ins w:id="417" w:author="Jakub Kolodziej" w:date="2023-01-05T10:55:00Z"/>
        </w:trPr>
        <w:tc>
          <w:tcPr>
            <w:tcW w:w="2518" w:type="dxa"/>
            <w:tcBorders>
              <w:top w:val="nil"/>
              <w:left w:val="single" w:sz="4" w:space="0" w:color="auto"/>
              <w:bottom w:val="single" w:sz="4" w:space="0" w:color="auto"/>
            </w:tcBorders>
            <w:shd w:val="clear" w:color="auto" w:fill="auto"/>
          </w:tcPr>
          <w:p w14:paraId="037460DD" w14:textId="77777777" w:rsidR="00A038CB" w:rsidRPr="00020619" w:rsidRDefault="00A038CB" w:rsidP="00993418">
            <w:pPr>
              <w:keepNext/>
              <w:keepLines/>
              <w:spacing w:after="0"/>
              <w:jc w:val="center"/>
              <w:rPr>
                <w:ins w:id="418" w:author="Jakub Kolodziej" w:date="2023-01-05T10:55:00Z"/>
                <w:rFonts w:ascii="Arial" w:hAnsi="Arial" w:cs="Arial"/>
                <w:b/>
                <w:sz w:val="18"/>
              </w:rPr>
            </w:pPr>
          </w:p>
        </w:tc>
        <w:tc>
          <w:tcPr>
            <w:tcW w:w="1649" w:type="dxa"/>
            <w:tcBorders>
              <w:top w:val="nil"/>
              <w:bottom w:val="single" w:sz="4" w:space="0" w:color="auto"/>
            </w:tcBorders>
            <w:shd w:val="clear" w:color="auto" w:fill="auto"/>
          </w:tcPr>
          <w:p w14:paraId="22B4BB94" w14:textId="77777777" w:rsidR="00A038CB" w:rsidRPr="00020619" w:rsidRDefault="00A038CB" w:rsidP="00993418">
            <w:pPr>
              <w:keepNext/>
              <w:keepLines/>
              <w:spacing w:after="0"/>
              <w:jc w:val="center"/>
              <w:rPr>
                <w:ins w:id="419" w:author="Jakub Kolodziej" w:date="2023-01-05T10:55:00Z"/>
                <w:rFonts w:ascii="Arial" w:hAnsi="Arial" w:cs="Arial"/>
                <w:b/>
                <w:sz w:val="18"/>
              </w:rPr>
            </w:pPr>
          </w:p>
        </w:tc>
        <w:tc>
          <w:tcPr>
            <w:tcW w:w="1895" w:type="dxa"/>
            <w:tcBorders>
              <w:top w:val="nil"/>
              <w:bottom w:val="single" w:sz="4" w:space="0" w:color="auto"/>
            </w:tcBorders>
            <w:shd w:val="clear" w:color="auto" w:fill="auto"/>
          </w:tcPr>
          <w:p w14:paraId="0A8CE693" w14:textId="77777777" w:rsidR="00A038CB" w:rsidRPr="00020619" w:rsidRDefault="00A038CB" w:rsidP="00993418">
            <w:pPr>
              <w:keepNext/>
              <w:keepLines/>
              <w:spacing w:after="0"/>
              <w:jc w:val="center"/>
              <w:rPr>
                <w:ins w:id="420" w:author="Jakub Kolodziej" w:date="2023-01-05T10:55:00Z"/>
                <w:rFonts w:ascii="Arial" w:hAnsi="Arial" w:cs="Arial"/>
                <w:b/>
                <w:sz w:val="18"/>
              </w:rPr>
            </w:pPr>
          </w:p>
        </w:tc>
        <w:tc>
          <w:tcPr>
            <w:tcW w:w="1223" w:type="dxa"/>
            <w:tcBorders>
              <w:bottom w:val="single" w:sz="4" w:space="0" w:color="auto"/>
            </w:tcBorders>
          </w:tcPr>
          <w:p w14:paraId="5A7645A8" w14:textId="77777777" w:rsidR="00A038CB" w:rsidRPr="00020619" w:rsidRDefault="00A038CB" w:rsidP="00993418">
            <w:pPr>
              <w:keepNext/>
              <w:keepLines/>
              <w:spacing w:after="0"/>
              <w:jc w:val="center"/>
              <w:rPr>
                <w:ins w:id="421" w:author="Jakub Kolodziej" w:date="2023-01-05T10:55:00Z"/>
                <w:rFonts w:ascii="Arial" w:hAnsi="Arial" w:cs="Arial"/>
                <w:b/>
                <w:sz w:val="18"/>
              </w:rPr>
            </w:pPr>
            <w:ins w:id="422" w:author="Jakub Kolodziej" w:date="2023-01-05T10:55:00Z">
              <w:r w:rsidRPr="00020619">
                <w:rPr>
                  <w:rFonts w:ascii="Arial" w:hAnsi="Arial" w:cs="Arial"/>
                  <w:b/>
                  <w:sz w:val="18"/>
                </w:rPr>
                <w:t>T1</w:t>
              </w:r>
            </w:ins>
          </w:p>
        </w:tc>
        <w:tc>
          <w:tcPr>
            <w:tcW w:w="1048" w:type="dxa"/>
            <w:tcBorders>
              <w:bottom w:val="single" w:sz="4" w:space="0" w:color="auto"/>
            </w:tcBorders>
          </w:tcPr>
          <w:p w14:paraId="065B16FA" w14:textId="77777777" w:rsidR="00A038CB" w:rsidRPr="00020619" w:rsidRDefault="00A038CB" w:rsidP="00993418">
            <w:pPr>
              <w:keepNext/>
              <w:keepLines/>
              <w:spacing w:after="0"/>
              <w:jc w:val="center"/>
              <w:rPr>
                <w:ins w:id="423" w:author="Jakub Kolodziej" w:date="2023-01-05T10:55:00Z"/>
                <w:rFonts w:ascii="Arial" w:hAnsi="Arial" w:cs="Arial"/>
                <w:b/>
                <w:sz w:val="18"/>
              </w:rPr>
            </w:pPr>
            <w:ins w:id="424" w:author="Jakub Kolodziej" w:date="2023-01-05T10:55:00Z">
              <w:r w:rsidRPr="00020619">
                <w:rPr>
                  <w:rFonts w:ascii="Arial" w:hAnsi="Arial" w:cs="Arial"/>
                  <w:b/>
                  <w:sz w:val="18"/>
                </w:rPr>
                <w:t>T2</w:t>
              </w:r>
            </w:ins>
          </w:p>
        </w:tc>
      </w:tr>
      <w:tr w:rsidR="00A038CB" w:rsidRPr="00020619" w14:paraId="274BDB73" w14:textId="77777777" w:rsidTr="00993418">
        <w:trPr>
          <w:cantSplit/>
          <w:jc w:val="center"/>
          <w:ins w:id="425" w:author="Jakub Kolodziej" w:date="2023-01-05T10:55:00Z"/>
        </w:trPr>
        <w:tc>
          <w:tcPr>
            <w:tcW w:w="2518" w:type="dxa"/>
            <w:tcBorders>
              <w:left w:val="single" w:sz="4" w:space="0" w:color="auto"/>
              <w:bottom w:val="nil"/>
            </w:tcBorders>
          </w:tcPr>
          <w:p w14:paraId="130DF747" w14:textId="77777777" w:rsidR="00A038CB" w:rsidRPr="00020619" w:rsidRDefault="00A038CB" w:rsidP="00993418">
            <w:pPr>
              <w:pStyle w:val="TAL"/>
              <w:rPr>
                <w:ins w:id="426" w:author="Jakub Kolodziej" w:date="2023-01-05T10:55:00Z"/>
              </w:rPr>
            </w:pPr>
            <w:ins w:id="427" w:author="Jakub Kolodziej" w:date="2023-01-05T10:55:00Z">
              <w:r w:rsidRPr="00020619">
                <w:rPr>
                  <w:lang w:eastAsia="zh-CN"/>
                </w:rPr>
                <w:t>TDD configuration</w:t>
              </w:r>
            </w:ins>
          </w:p>
        </w:tc>
        <w:tc>
          <w:tcPr>
            <w:tcW w:w="1649" w:type="dxa"/>
            <w:tcBorders>
              <w:bottom w:val="single" w:sz="4" w:space="0" w:color="auto"/>
            </w:tcBorders>
          </w:tcPr>
          <w:p w14:paraId="19D4289A" w14:textId="77777777" w:rsidR="00A038CB" w:rsidRPr="00020619" w:rsidRDefault="00A038CB" w:rsidP="00993418">
            <w:pPr>
              <w:pStyle w:val="TAC"/>
              <w:rPr>
                <w:ins w:id="428" w:author="Jakub Kolodziej" w:date="2023-01-05T10:55:00Z"/>
              </w:rPr>
            </w:pPr>
          </w:p>
        </w:tc>
        <w:tc>
          <w:tcPr>
            <w:tcW w:w="1895" w:type="dxa"/>
            <w:tcBorders>
              <w:bottom w:val="single" w:sz="4" w:space="0" w:color="auto"/>
            </w:tcBorders>
          </w:tcPr>
          <w:p w14:paraId="7B264C32" w14:textId="77777777" w:rsidR="00A038CB" w:rsidRPr="00020619" w:rsidRDefault="00A038CB" w:rsidP="00993418">
            <w:pPr>
              <w:pStyle w:val="TAC"/>
              <w:rPr>
                <w:ins w:id="429" w:author="Jakub Kolodziej" w:date="2023-01-05T10:55:00Z"/>
                <w:rFonts w:cs="v4.2.0"/>
                <w:lang w:eastAsia="zh-CN"/>
              </w:rPr>
            </w:pPr>
            <w:ins w:id="430" w:author="Jakub Kolodziej" w:date="2023-01-05T10:55: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07461979" w14:textId="77777777" w:rsidR="00A038CB" w:rsidRPr="00020619" w:rsidRDefault="00A038CB" w:rsidP="00993418">
            <w:pPr>
              <w:pStyle w:val="TAC"/>
              <w:rPr>
                <w:ins w:id="431" w:author="Jakub Kolodziej" w:date="2023-01-05T10:55:00Z"/>
              </w:rPr>
            </w:pPr>
            <w:ins w:id="432" w:author="Jakub Kolodziej" w:date="2023-01-05T10:55:00Z">
              <w:r w:rsidRPr="00020619">
                <w:t>N/A</w:t>
              </w:r>
            </w:ins>
          </w:p>
        </w:tc>
      </w:tr>
      <w:tr w:rsidR="00A038CB" w:rsidRPr="00020619" w14:paraId="755B3C7A" w14:textId="77777777" w:rsidTr="00993418">
        <w:trPr>
          <w:cantSplit/>
          <w:jc w:val="center"/>
          <w:ins w:id="433" w:author="Jakub Kolodziej" w:date="2023-01-05T10:55:00Z"/>
        </w:trPr>
        <w:tc>
          <w:tcPr>
            <w:tcW w:w="2518" w:type="dxa"/>
            <w:tcBorders>
              <w:top w:val="nil"/>
              <w:left w:val="single" w:sz="4" w:space="0" w:color="auto"/>
              <w:bottom w:val="nil"/>
            </w:tcBorders>
          </w:tcPr>
          <w:p w14:paraId="242E8FDD" w14:textId="77777777" w:rsidR="00A038CB" w:rsidRPr="00020619" w:rsidRDefault="00A038CB" w:rsidP="00993418">
            <w:pPr>
              <w:pStyle w:val="TAL"/>
              <w:rPr>
                <w:ins w:id="434" w:author="Jakub Kolodziej" w:date="2023-01-05T10:55:00Z"/>
                <w:lang w:eastAsia="zh-CN"/>
              </w:rPr>
            </w:pPr>
          </w:p>
        </w:tc>
        <w:tc>
          <w:tcPr>
            <w:tcW w:w="1649" w:type="dxa"/>
            <w:tcBorders>
              <w:bottom w:val="single" w:sz="4" w:space="0" w:color="auto"/>
            </w:tcBorders>
          </w:tcPr>
          <w:p w14:paraId="2951D6E5" w14:textId="77777777" w:rsidR="00A038CB" w:rsidRPr="00020619" w:rsidRDefault="00A038CB" w:rsidP="00993418">
            <w:pPr>
              <w:pStyle w:val="TAC"/>
              <w:rPr>
                <w:ins w:id="435" w:author="Jakub Kolodziej" w:date="2023-01-05T10:55:00Z"/>
              </w:rPr>
            </w:pPr>
          </w:p>
        </w:tc>
        <w:tc>
          <w:tcPr>
            <w:tcW w:w="1895" w:type="dxa"/>
            <w:tcBorders>
              <w:bottom w:val="single" w:sz="4" w:space="0" w:color="auto"/>
            </w:tcBorders>
          </w:tcPr>
          <w:p w14:paraId="43ADDF37" w14:textId="77777777" w:rsidR="00A038CB" w:rsidRPr="00020619" w:rsidRDefault="00A038CB" w:rsidP="00993418">
            <w:pPr>
              <w:pStyle w:val="TAC"/>
              <w:rPr>
                <w:ins w:id="436" w:author="Jakub Kolodziej" w:date="2023-01-05T10:55:00Z"/>
                <w:rFonts w:cs="v4.2.0"/>
                <w:lang w:eastAsia="zh-CN"/>
              </w:rPr>
            </w:pPr>
            <w:ins w:id="437" w:author="Jakub Kolodziej" w:date="2023-01-05T10:55:00Z">
              <w:r w:rsidRPr="00020619">
                <w:rPr>
                  <w:rFonts w:cs="v4.2.0"/>
                  <w:lang w:eastAsia="zh-CN"/>
                </w:rPr>
                <w:t>2, 5</w:t>
              </w:r>
            </w:ins>
          </w:p>
        </w:tc>
        <w:tc>
          <w:tcPr>
            <w:tcW w:w="2271" w:type="dxa"/>
            <w:gridSpan w:val="2"/>
            <w:tcBorders>
              <w:bottom w:val="single" w:sz="4" w:space="0" w:color="auto"/>
            </w:tcBorders>
          </w:tcPr>
          <w:p w14:paraId="00591A86" w14:textId="77777777" w:rsidR="00A038CB" w:rsidRPr="00020619" w:rsidRDefault="00A038CB" w:rsidP="00993418">
            <w:pPr>
              <w:pStyle w:val="TAC"/>
              <w:rPr>
                <w:ins w:id="438" w:author="Jakub Kolodziej" w:date="2023-01-05T10:55:00Z"/>
                <w:rFonts w:cs="v4.2.0"/>
                <w:lang w:eastAsia="zh-CN"/>
              </w:rPr>
            </w:pPr>
            <w:ins w:id="439" w:author="Jakub Kolodziej" w:date="2023-01-05T10:55:00Z">
              <w:r w:rsidRPr="00020619">
                <w:rPr>
                  <w:lang w:eastAsia="ja-JP"/>
                </w:rPr>
                <w:t>TDDConf.1.1</w:t>
              </w:r>
            </w:ins>
          </w:p>
        </w:tc>
      </w:tr>
      <w:tr w:rsidR="00A038CB" w:rsidRPr="00020619" w14:paraId="71A0BD44" w14:textId="77777777" w:rsidTr="00993418">
        <w:trPr>
          <w:cantSplit/>
          <w:jc w:val="center"/>
          <w:ins w:id="440" w:author="Jakub Kolodziej" w:date="2023-01-05T10:55:00Z"/>
        </w:trPr>
        <w:tc>
          <w:tcPr>
            <w:tcW w:w="2518" w:type="dxa"/>
            <w:tcBorders>
              <w:top w:val="nil"/>
              <w:left w:val="single" w:sz="4" w:space="0" w:color="auto"/>
              <w:bottom w:val="single" w:sz="4" w:space="0" w:color="auto"/>
            </w:tcBorders>
          </w:tcPr>
          <w:p w14:paraId="482BFE32" w14:textId="77777777" w:rsidR="00A038CB" w:rsidRPr="00020619" w:rsidRDefault="00A038CB" w:rsidP="00993418">
            <w:pPr>
              <w:pStyle w:val="TAL"/>
              <w:rPr>
                <w:ins w:id="441" w:author="Jakub Kolodziej" w:date="2023-01-05T10:55:00Z"/>
                <w:lang w:eastAsia="zh-CN"/>
              </w:rPr>
            </w:pPr>
          </w:p>
        </w:tc>
        <w:tc>
          <w:tcPr>
            <w:tcW w:w="1649" w:type="dxa"/>
            <w:tcBorders>
              <w:bottom w:val="single" w:sz="4" w:space="0" w:color="auto"/>
            </w:tcBorders>
          </w:tcPr>
          <w:p w14:paraId="5AC39F5A" w14:textId="77777777" w:rsidR="00A038CB" w:rsidRPr="00020619" w:rsidRDefault="00A038CB" w:rsidP="00993418">
            <w:pPr>
              <w:pStyle w:val="TAC"/>
              <w:rPr>
                <w:ins w:id="442" w:author="Jakub Kolodziej" w:date="2023-01-05T10:55:00Z"/>
              </w:rPr>
            </w:pPr>
          </w:p>
        </w:tc>
        <w:tc>
          <w:tcPr>
            <w:tcW w:w="1895" w:type="dxa"/>
            <w:tcBorders>
              <w:bottom w:val="single" w:sz="4" w:space="0" w:color="auto"/>
            </w:tcBorders>
          </w:tcPr>
          <w:p w14:paraId="1DC51BB6" w14:textId="77777777" w:rsidR="00A038CB" w:rsidRPr="00020619" w:rsidRDefault="00A038CB" w:rsidP="00993418">
            <w:pPr>
              <w:pStyle w:val="TAC"/>
              <w:rPr>
                <w:ins w:id="443" w:author="Jakub Kolodziej" w:date="2023-01-05T10:55:00Z"/>
                <w:rFonts w:cs="v4.2.0"/>
                <w:lang w:eastAsia="zh-CN"/>
              </w:rPr>
            </w:pPr>
            <w:ins w:id="444" w:author="Jakub Kolodziej" w:date="2023-01-05T10:55:00Z">
              <w:r w:rsidRPr="00020619">
                <w:rPr>
                  <w:rFonts w:cs="v4.2.0"/>
                  <w:lang w:eastAsia="zh-CN"/>
                </w:rPr>
                <w:t>3, 6</w:t>
              </w:r>
            </w:ins>
          </w:p>
        </w:tc>
        <w:tc>
          <w:tcPr>
            <w:tcW w:w="2271" w:type="dxa"/>
            <w:gridSpan w:val="2"/>
            <w:tcBorders>
              <w:bottom w:val="single" w:sz="4" w:space="0" w:color="auto"/>
            </w:tcBorders>
          </w:tcPr>
          <w:p w14:paraId="2DC4CAB1" w14:textId="77777777" w:rsidR="00A038CB" w:rsidRPr="00020619" w:rsidRDefault="00A038CB" w:rsidP="00993418">
            <w:pPr>
              <w:pStyle w:val="TAC"/>
              <w:rPr>
                <w:ins w:id="445" w:author="Jakub Kolodziej" w:date="2023-01-05T10:55:00Z"/>
                <w:rFonts w:cs="v4.2.0"/>
                <w:lang w:eastAsia="zh-CN"/>
              </w:rPr>
            </w:pPr>
            <w:ins w:id="446" w:author="Jakub Kolodziej" w:date="2023-01-05T10:55:00Z">
              <w:r w:rsidRPr="00020619">
                <w:rPr>
                  <w:lang w:eastAsia="ja-JP"/>
                </w:rPr>
                <w:t>TDDConf.2.1</w:t>
              </w:r>
            </w:ins>
          </w:p>
        </w:tc>
      </w:tr>
      <w:tr w:rsidR="00A038CB" w:rsidRPr="00020619" w14:paraId="578F739E" w14:textId="77777777" w:rsidTr="00993418">
        <w:trPr>
          <w:cantSplit/>
          <w:jc w:val="center"/>
          <w:ins w:id="447" w:author="Jakub Kolodziej" w:date="2023-01-05T10:55:00Z"/>
        </w:trPr>
        <w:tc>
          <w:tcPr>
            <w:tcW w:w="2518" w:type="dxa"/>
            <w:tcBorders>
              <w:left w:val="single" w:sz="4" w:space="0" w:color="auto"/>
              <w:bottom w:val="nil"/>
            </w:tcBorders>
          </w:tcPr>
          <w:p w14:paraId="3E89D928" w14:textId="77777777" w:rsidR="00A038CB" w:rsidRPr="00020619" w:rsidRDefault="00A038CB" w:rsidP="00993418">
            <w:pPr>
              <w:pStyle w:val="TAL"/>
              <w:rPr>
                <w:ins w:id="448" w:author="Jakub Kolodziej" w:date="2023-01-05T10:55:00Z"/>
              </w:rPr>
            </w:pPr>
            <w:ins w:id="449" w:author="Jakub Kolodziej" w:date="2023-01-05T10:55:00Z">
              <w:r w:rsidRPr="00020619">
                <w:rPr>
                  <w:lang w:eastAsia="zh-CN"/>
                </w:rPr>
                <w:t>PDSCH RMC configuration</w:t>
              </w:r>
            </w:ins>
          </w:p>
        </w:tc>
        <w:tc>
          <w:tcPr>
            <w:tcW w:w="1649" w:type="dxa"/>
            <w:tcBorders>
              <w:bottom w:val="single" w:sz="4" w:space="0" w:color="auto"/>
            </w:tcBorders>
          </w:tcPr>
          <w:p w14:paraId="495CAC52" w14:textId="77777777" w:rsidR="00A038CB" w:rsidRPr="00020619" w:rsidRDefault="00A038CB" w:rsidP="00993418">
            <w:pPr>
              <w:pStyle w:val="TAC"/>
              <w:rPr>
                <w:ins w:id="450" w:author="Jakub Kolodziej" w:date="2023-01-05T10:55:00Z"/>
              </w:rPr>
            </w:pPr>
          </w:p>
        </w:tc>
        <w:tc>
          <w:tcPr>
            <w:tcW w:w="1895" w:type="dxa"/>
            <w:tcBorders>
              <w:bottom w:val="single" w:sz="4" w:space="0" w:color="auto"/>
            </w:tcBorders>
          </w:tcPr>
          <w:p w14:paraId="034BA900" w14:textId="77777777" w:rsidR="00A038CB" w:rsidRPr="00020619" w:rsidRDefault="00A038CB" w:rsidP="00993418">
            <w:pPr>
              <w:pStyle w:val="TAC"/>
              <w:rPr>
                <w:ins w:id="451" w:author="Jakub Kolodziej" w:date="2023-01-05T10:55:00Z"/>
                <w:rFonts w:cs="v4.2.0"/>
                <w:lang w:eastAsia="zh-CN"/>
              </w:rPr>
            </w:pPr>
            <w:ins w:id="452" w:author="Jakub Kolodziej" w:date="2023-01-05T10:55: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089F0500" w14:textId="77777777" w:rsidR="00A038CB" w:rsidRPr="00020619" w:rsidRDefault="00A038CB" w:rsidP="00993418">
            <w:pPr>
              <w:pStyle w:val="TAC"/>
              <w:rPr>
                <w:ins w:id="453" w:author="Jakub Kolodziej" w:date="2023-01-05T10:55:00Z"/>
              </w:rPr>
            </w:pPr>
            <w:ins w:id="454" w:author="Jakub Kolodziej" w:date="2023-01-05T10:55:00Z">
              <w:r w:rsidRPr="00020619">
                <w:rPr>
                  <w:rFonts w:cs="v4.2.0"/>
                  <w:lang w:eastAsia="zh-CN"/>
                </w:rPr>
                <w:t>SR.1.1 FDD</w:t>
              </w:r>
            </w:ins>
          </w:p>
        </w:tc>
      </w:tr>
      <w:tr w:rsidR="00A038CB" w:rsidRPr="00020619" w14:paraId="565FF149" w14:textId="77777777" w:rsidTr="00993418">
        <w:trPr>
          <w:cantSplit/>
          <w:jc w:val="center"/>
          <w:ins w:id="455" w:author="Jakub Kolodziej" w:date="2023-01-05T10:55:00Z"/>
        </w:trPr>
        <w:tc>
          <w:tcPr>
            <w:tcW w:w="2518" w:type="dxa"/>
            <w:tcBorders>
              <w:top w:val="nil"/>
              <w:left w:val="single" w:sz="4" w:space="0" w:color="auto"/>
              <w:bottom w:val="nil"/>
            </w:tcBorders>
          </w:tcPr>
          <w:p w14:paraId="35536216" w14:textId="77777777" w:rsidR="00A038CB" w:rsidRPr="00020619" w:rsidRDefault="00A038CB" w:rsidP="00993418">
            <w:pPr>
              <w:pStyle w:val="TAL"/>
              <w:rPr>
                <w:ins w:id="456" w:author="Jakub Kolodziej" w:date="2023-01-05T10:55:00Z"/>
                <w:lang w:eastAsia="zh-CN"/>
              </w:rPr>
            </w:pPr>
          </w:p>
        </w:tc>
        <w:tc>
          <w:tcPr>
            <w:tcW w:w="1649" w:type="dxa"/>
            <w:tcBorders>
              <w:bottom w:val="single" w:sz="4" w:space="0" w:color="auto"/>
            </w:tcBorders>
          </w:tcPr>
          <w:p w14:paraId="5AE6AD8C" w14:textId="77777777" w:rsidR="00A038CB" w:rsidRPr="00020619" w:rsidRDefault="00A038CB" w:rsidP="00993418">
            <w:pPr>
              <w:pStyle w:val="TAC"/>
              <w:rPr>
                <w:ins w:id="457" w:author="Jakub Kolodziej" w:date="2023-01-05T10:55:00Z"/>
              </w:rPr>
            </w:pPr>
          </w:p>
        </w:tc>
        <w:tc>
          <w:tcPr>
            <w:tcW w:w="1895" w:type="dxa"/>
            <w:tcBorders>
              <w:bottom w:val="single" w:sz="4" w:space="0" w:color="auto"/>
            </w:tcBorders>
          </w:tcPr>
          <w:p w14:paraId="5E9CBF9B" w14:textId="77777777" w:rsidR="00A038CB" w:rsidRPr="00020619" w:rsidRDefault="00A038CB" w:rsidP="00993418">
            <w:pPr>
              <w:pStyle w:val="TAC"/>
              <w:rPr>
                <w:ins w:id="458" w:author="Jakub Kolodziej" w:date="2023-01-05T10:55:00Z"/>
                <w:rFonts w:cs="v4.2.0"/>
                <w:lang w:eastAsia="zh-CN"/>
              </w:rPr>
            </w:pPr>
            <w:ins w:id="459" w:author="Jakub Kolodziej" w:date="2023-01-05T10:55:00Z">
              <w:r w:rsidRPr="00020619">
                <w:rPr>
                  <w:rFonts w:cs="v4.2.0"/>
                  <w:lang w:eastAsia="zh-CN"/>
                </w:rPr>
                <w:t>2, 5</w:t>
              </w:r>
            </w:ins>
          </w:p>
        </w:tc>
        <w:tc>
          <w:tcPr>
            <w:tcW w:w="2271" w:type="dxa"/>
            <w:gridSpan w:val="2"/>
            <w:tcBorders>
              <w:bottom w:val="single" w:sz="4" w:space="0" w:color="auto"/>
            </w:tcBorders>
          </w:tcPr>
          <w:p w14:paraId="3E6F7ECA" w14:textId="77777777" w:rsidR="00A038CB" w:rsidRPr="00020619" w:rsidRDefault="00A038CB" w:rsidP="00993418">
            <w:pPr>
              <w:pStyle w:val="TAC"/>
              <w:rPr>
                <w:ins w:id="460" w:author="Jakub Kolodziej" w:date="2023-01-05T10:55:00Z"/>
                <w:rFonts w:cs="v4.2.0"/>
                <w:lang w:eastAsia="zh-CN"/>
              </w:rPr>
            </w:pPr>
            <w:ins w:id="461" w:author="Jakub Kolodziej" w:date="2023-01-05T10:55:00Z">
              <w:r w:rsidRPr="00020619">
                <w:rPr>
                  <w:rFonts w:cs="v4.2.0"/>
                  <w:lang w:eastAsia="zh-CN"/>
                </w:rPr>
                <w:t>SR.1.1 TDD</w:t>
              </w:r>
            </w:ins>
          </w:p>
        </w:tc>
      </w:tr>
      <w:tr w:rsidR="00A038CB" w:rsidRPr="00020619" w14:paraId="0E89FA96" w14:textId="77777777" w:rsidTr="00993418">
        <w:trPr>
          <w:cantSplit/>
          <w:jc w:val="center"/>
          <w:ins w:id="462" w:author="Jakub Kolodziej" w:date="2023-01-05T10:55:00Z"/>
        </w:trPr>
        <w:tc>
          <w:tcPr>
            <w:tcW w:w="2518" w:type="dxa"/>
            <w:tcBorders>
              <w:top w:val="nil"/>
              <w:left w:val="single" w:sz="4" w:space="0" w:color="auto"/>
              <w:bottom w:val="single" w:sz="4" w:space="0" w:color="auto"/>
            </w:tcBorders>
          </w:tcPr>
          <w:p w14:paraId="39B8588F" w14:textId="77777777" w:rsidR="00A038CB" w:rsidRPr="00020619" w:rsidRDefault="00A038CB" w:rsidP="00993418">
            <w:pPr>
              <w:pStyle w:val="TAL"/>
              <w:rPr>
                <w:ins w:id="463" w:author="Jakub Kolodziej" w:date="2023-01-05T10:55:00Z"/>
                <w:lang w:eastAsia="zh-CN"/>
              </w:rPr>
            </w:pPr>
          </w:p>
        </w:tc>
        <w:tc>
          <w:tcPr>
            <w:tcW w:w="1649" w:type="dxa"/>
            <w:tcBorders>
              <w:bottom w:val="single" w:sz="4" w:space="0" w:color="auto"/>
            </w:tcBorders>
          </w:tcPr>
          <w:p w14:paraId="702A3406" w14:textId="77777777" w:rsidR="00A038CB" w:rsidRPr="00020619" w:rsidRDefault="00A038CB" w:rsidP="00993418">
            <w:pPr>
              <w:pStyle w:val="TAC"/>
              <w:rPr>
                <w:ins w:id="464" w:author="Jakub Kolodziej" w:date="2023-01-05T10:55:00Z"/>
              </w:rPr>
            </w:pPr>
          </w:p>
        </w:tc>
        <w:tc>
          <w:tcPr>
            <w:tcW w:w="1895" w:type="dxa"/>
            <w:tcBorders>
              <w:bottom w:val="single" w:sz="4" w:space="0" w:color="auto"/>
            </w:tcBorders>
          </w:tcPr>
          <w:p w14:paraId="1E1AAE5C" w14:textId="77777777" w:rsidR="00A038CB" w:rsidRPr="00020619" w:rsidRDefault="00A038CB" w:rsidP="00993418">
            <w:pPr>
              <w:pStyle w:val="TAC"/>
              <w:rPr>
                <w:ins w:id="465" w:author="Jakub Kolodziej" w:date="2023-01-05T10:55:00Z"/>
                <w:rFonts w:cs="v4.2.0"/>
                <w:lang w:eastAsia="zh-CN"/>
              </w:rPr>
            </w:pPr>
            <w:ins w:id="466" w:author="Jakub Kolodziej" w:date="2023-01-05T10:55:00Z">
              <w:r w:rsidRPr="00020619">
                <w:rPr>
                  <w:rFonts w:cs="v4.2.0"/>
                  <w:lang w:eastAsia="zh-CN"/>
                </w:rPr>
                <w:t>3, 6</w:t>
              </w:r>
            </w:ins>
          </w:p>
        </w:tc>
        <w:tc>
          <w:tcPr>
            <w:tcW w:w="2271" w:type="dxa"/>
            <w:gridSpan w:val="2"/>
            <w:tcBorders>
              <w:bottom w:val="single" w:sz="4" w:space="0" w:color="auto"/>
            </w:tcBorders>
          </w:tcPr>
          <w:p w14:paraId="009FD3B8" w14:textId="77777777" w:rsidR="00A038CB" w:rsidRPr="00020619" w:rsidRDefault="00A038CB" w:rsidP="00993418">
            <w:pPr>
              <w:pStyle w:val="TAC"/>
              <w:rPr>
                <w:ins w:id="467" w:author="Jakub Kolodziej" w:date="2023-01-05T10:55:00Z"/>
                <w:rFonts w:cs="v4.2.0"/>
                <w:lang w:eastAsia="zh-CN"/>
              </w:rPr>
            </w:pPr>
            <w:ins w:id="468" w:author="Jakub Kolodziej" w:date="2023-01-05T10:55:00Z">
              <w:r w:rsidRPr="00020619">
                <w:rPr>
                  <w:rFonts w:cs="v4.2.0"/>
                  <w:lang w:eastAsia="zh-CN"/>
                </w:rPr>
                <w:t>SR.2.1 TDD</w:t>
              </w:r>
            </w:ins>
          </w:p>
        </w:tc>
      </w:tr>
      <w:tr w:rsidR="00A038CB" w:rsidRPr="00020619" w14:paraId="4EE4068A" w14:textId="77777777" w:rsidTr="00993418">
        <w:trPr>
          <w:cantSplit/>
          <w:jc w:val="center"/>
          <w:ins w:id="469" w:author="Jakub Kolodziej" w:date="2023-01-05T10:55:00Z"/>
        </w:trPr>
        <w:tc>
          <w:tcPr>
            <w:tcW w:w="2518" w:type="dxa"/>
            <w:tcBorders>
              <w:left w:val="single" w:sz="4" w:space="0" w:color="auto"/>
              <w:bottom w:val="nil"/>
            </w:tcBorders>
          </w:tcPr>
          <w:p w14:paraId="5E5EFD92" w14:textId="77777777" w:rsidR="00A038CB" w:rsidRPr="00020619" w:rsidRDefault="00A038CB" w:rsidP="00993418">
            <w:pPr>
              <w:pStyle w:val="TAL"/>
              <w:rPr>
                <w:ins w:id="470" w:author="Jakub Kolodziej" w:date="2023-01-05T10:55:00Z"/>
              </w:rPr>
            </w:pPr>
            <w:ins w:id="471" w:author="Jakub Kolodziej" w:date="2023-01-05T10:55:00Z">
              <w:r w:rsidRPr="00020619">
                <w:rPr>
                  <w:lang w:eastAsia="zh-CN"/>
                </w:rPr>
                <w:t xml:space="preserve">RMSI CORESET RMC </w:t>
              </w:r>
            </w:ins>
          </w:p>
        </w:tc>
        <w:tc>
          <w:tcPr>
            <w:tcW w:w="1649" w:type="dxa"/>
            <w:tcBorders>
              <w:bottom w:val="single" w:sz="4" w:space="0" w:color="auto"/>
            </w:tcBorders>
          </w:tcPr>
          <w:p w14:paraId="7D32AE67" w14:textId="77777777" w:rsidR="00A038CB" w:rsidRPr="00020619" w:rsidRDefault="00A038CB" w:rsidP="00993418">
            <w:pPr>
              <w:pStyle w:val="TAC"/>
              <w:rPr>
                <w:ins w:id="472" w:author="Jakub Kolodziej" w:date="2023-01-05T10:55:00Z"/>
              </w:rPr>
            </w:pPr>
          </w:p>
        </w:tc>
        <w:tc>
          <w:tcPr>
            <w:tcW w:w="1895" w:type="dxa"/>
            <w:tcBorders>
              <w:bottom w:val="single" w:sz="4" w:space="0" w:color="auto"/>
            </w:tcBorders>
          </w:tcPr>
          <w:p w14:paraId="1C599E34" w14:textId="77777777" w:rsidR="00A038CB" w:rsidRPr="00020619" w:rsidRDefault="00A038CB" w:rsidP="00993418">
            <w:pPr>
              <w:pStyle w:val="TAC"/>
              <w:rPr>
                <w:ins w:id="473" w:author="Jakub Kolodziej" w:date="2023-01-05T10:55:00Z"/>
                <w:rFonts w:cs="v4.2.0"/>
                <w:lang w:eastAsia="zh-CN"/>
              </w:rPr>
            </w:pPr>
            <w:ins w:id="474" w:author="Jakub Kolodziej" w:date="2023-01-05T10:55: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3517033D" w14:textId="77777777" w:rsidR="00A038CB" w:rsidRPr="00020619" w:rsidRDefault="00A038CB" w:rsidP="00993418">
            <w:pPr>
              <w:pStyle w:val="TAC"/>
              <w:rPr>
                <w:ins w:id="475" w:author="Jakub Kolodziej" w:date="2023-01-05T10:55:00Z"/>
              </w:rPr>
            </w:pPr>
            <w:ins w:id="476" w:author="Jakub Kolodziej" w:date="2023-01-05T10:55:00Z">
              <w:r w:rsidRPr="00020619">
                <w:rPr>
                  <w:rFonts w:cs="v4.2.0"/>
                  <w:lang w:eastAsia="zh-CN"/>
                </w:rPr>
                <w:t>CR.1.1 FDD</w:t>
              </w:r>
            </w:ins>
          </w:p>
        </w:tc>
      </w:tr>
      <w:tr w:rsidR="00A038CB" w:rsidRPr="00020619" w14:paraId="16D6F510" w14:textId="77777777" w:rsidTr="00993418">
        <w:trPr>
          <w:cantSplit/>
          <w:jc w:val="center"/>
          <w:ins w:id="477" w:author="Jakub Kolodziej" w:date="2023-01-05T10:55:00Z"/>
        </w:trPr>
        <w:tc>
          <w:tcPr>
            <w:tcW w:w="2518" w:type="dxa"/>
            <w:tcBorders>
              <w:top w:val="nil"/>
              <w:left w:val="single" w:sz="4" w:space="0" w:color="auto"/>
              <w:bottom w:val="nil"/>
            </w:tcBorders>
          </w:tcPr>
          <w:p w14:paraId="1CDBABA2" w14:textId="77777777" w:rsidR="00A038CB" w:rsidRPr="00020619" w:rsidRDefault="00A038CB" w:rsidP="00993418">
            <w:pPr>
              <w:pStyle w:val="TAL"/>
              <w:rPr>
                <w:ins w:id="478" w:author="Jakub Kolodziej" w:date="2023-01-05T10:55:00Z"/>
                <w:lang w:eastAsia="zh-CN"/>
              </w:rPr>
            </w:pPr>
            <w:ins w:id="479" w:author="Jakub Kolodziej" w:date="2023-01-05T10:55:00Z">
              <w:r w:rsidRPr="00020619">
                <w:rPr>
                  <w:lang w:eastAsia="zh-CN"/>
                </w:rPr>
                <w:t>configuration</w:t>
              </w:r>
            </w:ins>
          </w:p>
        </w:tc>
        <w:tc>
          <w:tcPr>
            <w:tcW w:w="1649" w:type="dxa"/>
            <w:tcBorders>
              <w:bottom w:val="single" w:sz="4" w:space="0" w:color="auto"/>
            </w:tcBorders>
          </w:tcPr>
          <w:p w14:paraId="325434FA" w14:textId="77777777" w:rsidR="00A038CB" w:rsidRPr="00020619" w:rsidRDefault="00A038CB" w:rsidP="00993418">
            <w:pPr>
              <w:pStyle w:val="TAC"/>
              <w:rPr>
                <w:ins w:id="480" w:author="Jakub Kolodziej" w:date="2023-01-05T10:55:00Z"/>
              </w:rPr>
            </w:pPr>
          </w:p>
        </w:tc>
        <w:tc>
          <w:tcPr>
            <w:tcW w:w="1895" w:type="dxa"/>
            <w:tcBorders>
              <w:bottom w:val="single" w:sz="4" w:space="0" w:color="auto"/>
            </w:tcBorders>
          </w:tcPr>
          <w:p w14:paraId="63812D77" w14:textId="77777777" w:rsidR="00A038CB" w:rsidRPr="00020619" w:rsidRDefault="00A038CB" w:rsidP="00993418">
            <w:pPr>
              <w:pStyle w:val="TAC"/>
              <w:rPr>
                <w:ins w:id="481" w:author="Jakub Kolodziej" w:date="2023-01-05T10:55:00Z"/>
                <w:rFonts w:cs="v4.2.0"/>
                <w:lang w:eastAsia="zh-CN"/>
              </w:rPr>
            </w:pPr>
            <w:ins w:id="482" w:author="Jakub Kolodziej" w:date="2023-01-05T10:55:00Z">
              <w:r w:rsidRPr="00020619">
                <w:rPr>
                  <w:rFonts w:cs="v4.2.0"/>
                  <w:lang w:eastAsia="zh-CN"/>
                </w:rPr>
                <w:t>2, 5</w:t>
              </w:r>
            </w:ins>
          </w:p>
        </w:tc>
        <w:tc>
          <w:tcPr>
            <w:tcW w:w="2271" w:type="dxa"/>
            <w:gridSpan w:val="2"/>
            <w:tcBorders>
              <w:bottom w:val="single" w:sz="4" w:space="0" w:color="auto"/>
            </w:tcBorders>
          </w:tcPr>
          <w:p w14:paraId="6DBA157B" w14:textId="77777777" w:rsidR="00A038CB" w:rsidRPr="00020619" w:rsidRDefault="00A038CB" w:rsidP="00993418">
            <w:pPr>
              <w:pStyle w:val="TAC"/>
              <w:rPr>
                <w:ins w:id="483" w:author="Jakub Kolodziej" w:date="2023-01-05T10:55:00Z"/>
                <w:rFonts w:cs="v4.2.0"/>
                <w:lang w:eastAsia="zh-CN"/>
              </w:rPr>
            </w:pPr>
            <w:ins w:id="484" w:author="Jakub Kolodziej" w:date="2023-01-05T10:55:00Z">
              <w:r w:rsidRPr="00020619">
                <w:rPr>
                  <w:rFonts w:cs="v4.2.0"/>
                  <w:lang w:eastAsia="zh-CN"/>
                </w:rPr>
                <w:t>CR.1.1 TDD</w:t>
              </w:r>
            </w:ins>
          </w:p>
        </w:tc>
      </w:tr>
      <w:tr w:rsidR="00A038CB" w:rsidRPr="00020619" w14:paraId="2909A506" w14:textId="77777777" w:rsidTr="00993418">
        <w:trPr>
          <w:cantSplit/>
          <w:jc w:val="center"/>
          <w:ins w:id="485" w:author="Jakub Kolodziej" w:date="2023-01-05T10:55:00Z"/>
        </w:trPr>
        <w:tc>
          <w:tcPr>
            <w:tcW w:w="2518" w:type="dxa"/>
            <w:tcBorders>
              <w:top w:val="nil"/>
              <w:left w:val="single" w:sz="4" w:space="0" w:color="auto"/>
              <w:bottom w:val="single" w:sz="4" w:space="0" w:color="auto"/>
            </w:tcBorders>
          </w:tcPr>
          <w:p w14:paraId="4F843782" w14:textId="77777777" w:rsidR="00A038CB" w:rsidRPr="00020619" w:rsidRDefault="00A038CB" w:rsidP="00993418">
            <w:pPr>
              <w:pStyle w:val="TAL"/>
              <w:rPr>
                <w:ins w:id="486" w:author="Jakub Kolodziej" w:date="2023-01-05T10:55:00Z"/>
                <w:lang w:eastAsia="zh-CN"/>
              </w:rPr>
            </w:pPr>
          </w:p>
        </w:tc>
        <w:tc>
          <w:tcPr>
            <w:tcW w:w="1649" w:type="dxa"/>
            <w:tcBorders>
              <w:bottom w:val="single" w:sz="4" w:space="0" w:color="auto"/>
            </w:tcBorders>
          </w:tcPr>
          <w:p w14:paraId="1E52681F" w14:textId="77777777" w:rsidR="00A038CB" w:rsidRPr="00020619" w:rsidRDefault="00A038CB" w:rsidP="00993418">
            <w:pPr>
              <w:pStyle w:val="TAC"/>
              <w:rPr>
                <w:ins w:id="487" w:author="Jakub Kolodziej" w:date="2023-01-05T10:55:00Z"/>
              </w:rPr>
            </w:pPr>
          </w:p>
        </w:tc>
        <w:tc>
          <w:tcPr>
            <w:tcW w:w="1895" w:type="dxa"/>
            <w:tcBorders>
              <w:bottom w:val="single" w:sz="4" w:space="0" w:color="auto"/>
            </w:tcBorders>
          </w:tcPr>
          <w:p w14:paraId="5A712455" w14:textId="77777777" w:rsidR="00A038CB" w:rsidRPr="00020619" w:rsidRDefault="00A038CB" w:rsidP="00993418">
            <w:pPr>
              <w:pStyle w:val="TAC"/>
              <w:rPr>
                <w:ins w:id="488" w:author="Jakub Kolodziej" w:date="2023-01-05T10:55:00Z"/>
                <w:rFonts w:cs="v4.2.0"/>
                <w:lang w:eastAsia="zh-CN"/>
              </w:rPr>
            </w:pPr>
            <w:ins w:id="489" w:author="Jakub Kolodziej" w:date="2023-01-05T10:55:00Z">
              <w:r w:rsidRPr="00020619">
                <w:rPr>
                  <w:rFonts w:cs="v4.2.0"/>
                  <w:lang w:eastAsia="zh-CN"/>
                </w:rPr>
                <w:t>3, 6</w:t>
              </w:r>
            </w:ins>
          </w:p>
        </w:tc>
        <w:tc>
          <w:tcPr>
            <w:tcW w:w="2271" w:type="dxa"/>
            <w:gridSpan w:val="2"/>
            <w:tcBorders>
              <w:bottom w:val="single" w:sz="4" w:space="0" w:color="auto"/>
            </w:tcBorders>
          </w:tcPr>
          <w:p w14:paraId="418BBE20" w14:textId="77777777" w:rsidR="00A038CB" w:rsidRPr="00020619" w:rsidRDefault="00A038CB" w:rsidP="00993418">
            <w:pPr>
              <w:pStyle w:val="TAC"/>
              <w:rPr>
                <w:ins w:id="490" w:author="Jakub Kolodziej" w:date="2023-01-05T10:55:00Z"/>
                <w:rFonts w:cs="v4.2.0"/>
                <w:lang w:eastAsia="zh-CN"/>
              </w:rPr>
            </w:pPr>
            <w:ins w:id="491" w:author="Jakub Kolodziej" w:date="2023-01-05T10:55:00Z">
              <w:r w:rsidRPr="00020619">
                <w:rPr>
                  <w:rFonts w:cs="v4.2.0"/>
                  <w:lang w:eastAsia="zh-CN"/>
                </w:rPr>
                <w:t>CR.2.1 TDD</w:t>
              </w:r>
            </w:ins>
          </w:p>
        </w:tc>
      </w:tr>
      <w:tr w:rsidR="00A038CB" w:rsidRPr="00020619" w14:paraId="53090642" w14:textId="77777777" w:rsidTr="00993418">
        <w:trPr>
          <w:cantSplit/>
          <w:jc w:val="center"/>
          <w:ins w:id="492" w:author="Jakub Kolodziej" w:date="2023-01-05T10:55:00Z"/>
        </w:trPr>
        <w:tc>
          <w:tcPr>
            <w:tcW w:w="2518" w:type="dxa"/>
            <w:tcBorders>
              <w:left w:val="single" w:sz="4" w:space="0" w:color="auto"/>
              <w:bottom w:val="nil"/>
            </w:tcBorders>
          </w:tcPr>
          <w:p w14:paraId="720C9106" w14:textId="77777777" w:rsidR="00A038CB" w:rsidRPr="00020619" w:rsidRDefault="00A038CB" w:rsidP="00993418">
            <w:pPr>
              <w:pStyle w:val="TAL"/>
              <w:rPr>
                <w:ins w:id="493" w:author="Jakub Kolodziej" w:date="2023-01-05T10:55:00Z"/>
              </w:rPr>
            </w:pPr>
            <w:ins w:id="494" w:author="Jakub Kolodziej" w:date="2023-01-05T10:55:00Z">
              <w:r w:rsidRPr="00020619">
                <w:rPr>
                  <w:lang w:eastAsia="zh-CN"/>
                </w:rPr>
                <w:t xml:space="preserve">Dedicated CORESET RMC </w:t>
              </w:r>
            </w:ins>
          </w:p>
        </w:tc>
        <w:tc>
          <w:tcPr>
            <w:tcW w:w="1649" w:type="dxa"/>
            <w:tcBorders>
              <w:bottom w:val="single" w:sz="4" w:space="0" w:color="auto"/>
            </w:tcBorders>
          </w:tcPr>
          <w:p w14:paraId="672475B5" w14:textId="77777777" w:rsidR="00A038CB" w:rsidRPr="00020619" w:rsidRDefault="00A038CB" w:rsidP="00993418">
            <w:pPr>
              <w:pStyle w:val="TAC"/>
              <w:rPr>
                <w:ins w:id="495" w:author="Jakub Kolodziej" w:date="2023-01-05T10:55:00Z"/>
              </w:rPr>
            </w:pPr>
          </w:p>
        </w:tc>
        <w:tc>
          <w:tcPr>
            <w:tcW w:w="1895" w:type="dxa"/>
            <w:tcBorders>
              <w:bottom w:val="single" w:sz="4" w:space="0" w:color="auto"/>
            </w:tcBorders>
          </w:tcPr>
          <w:p w14:paraId="7CC49B8F" w14:textId="77777777" w:rsidR="00A038CB" w:rsidRPr="00020619" w:rsidRDefault="00A038CB" w:rsidP="00993418">
            <w:pPr>
              <w:pStyle w:val="TAC"/>
              <w:rPr>
                <w:ins w:id="496" w:author="Jakub Kolodziej" w:date="2023-01-05T10:55:00Z"/>
                <w:rFonts w:cs="v4.2.0"/>
                <w:lang w:eastAsia="zh-CN"/>
              </w:rPr>
            </w:pPr>
            <w:ins w:id="497" w:author="Jakub Kolodziej" w:date="2023-01-05T10:55: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1D90B1FD" w14:textId="77777777" w:rsidR="00A038CB" w:rsidRPr="00020619" w:rsidRDefault="00A038CB" w:rsidP="00993418">
            <w:pPr>
              <w:pStyle w:val="TAC"/>
              <w:rPr>
                <w:ins w:id="498" w:author="Jakub Kolodziej" w:date="2023-01-05T10:55:00Z"/>
              </w:rPr>
            </w:pPr>
            <w:ins w:id="499" w:author="Jakub Kolodziej" w:date="2023-01-05T10:55:00Z">
              <w:r w:rsidRPr="00020619">
                <w:rPr>
                  <w:rFonts w:cs="v4.2.0"/>
                  <w:lang w:eastAsia="zh-CN"/>
                </w:rPr>
                <w:t>CCR.1.1 FDD</w:t>
              </w:r>
            </w:ins>
          </w:p>
        </w:tc>
      </w:tr>
      <w:tr w:rsidR="00A038CB" w:rsidRPr="00020619" w14:paraId="6FA0DFDA" w14:textId="77777777" w:rsidTr="00993418">
        <w:trPr>
          <w:cantSplit/>
          <w:jc w:val="center"/>
          <w:ins w:id="500" w:author="Jakub Kolodziej" w:date="2023-01-05T10:55:00Z"/>
        </w:trPr>
        <w:tc>
          <w:tcPr>
            <w:tcW w:w="2518" w:type="dxa"/>
            <w:tcBorders>
              <w:top w:val="nil"/>
              <w:left w:val="single" w:sz="4" w:space="0" w:color="auto"/>
              <w:bottom w:val="nil"/>
            </w:tcBorders>
          </w:tcPr>
          <w:p w14:paraId="1C41F988" w14:textId="77777777" w:rsidR="00A038CB" w:rsidRPr="00020619" w:rsidRDefault="00A038CB" w:rsidP="00993418">
            <w:pPr>
              <w:pStyle w:val="TAL"/>
              <w:rPr>
                <w:ins w:id="501" w:author="Jakub Kolodziej" w:date="2023-01-05T10:55:00Z"/>
                <w:lang w:eastAsia="zh-CN"/>
              </w:rPr>
            </w:pPr>
            <w:ins w:id="502" w:author="Jakub Kolodziej" w:date="2023-01-05T10:55:00Z">
              <w:r w:rsidRPr="00020619">
                <w:rPr>
                  <w:lang w:eastAsia="zh-CN"/>
                </w:rPr>
                <w:t>configuration</w:t>
              </w:r>
            </w:ins>
          </w:p>
        </w:tc>
        <w:tc>
          <w:tcPr>
            <w:tcW w:w="1649" w:type="dxa"/>
            <w:tcBorders>
              <w:bottom w:val="single" w:sz="4" w:space="0" w:color="auto"/>
            </w:tcBorders>
          </w:tcPr>
          <w:p w14:paraId="2A0E8AEF" w14:textId="77777777" w:rsidR="00A038CB" w:rsidRPr="00020619" w:rsidRDefault="00A038CB" w:rsidP="00993418">
            <w:pPr>
              <w:pStyle w:val="TAC"/>
              <w:rPr>
                <w:ins w:id="503" w:author="Jakub Kolodziej" w:date="2023-01-05T10:55:00Z"/>
              </w:rPr>
            </w:pPr>
          </w:p>
        </w:tc>
        <w:tc>
          <w:tcPr>
            <w:tcW w:w="1895" w:type="dxa"/>
            <w:tcBorders>
              <w:bottom w:val="single" w:sz="4" w:space="0" w:color="auto"/>
            </w:tcBorders>
          </w:tcPr>
          <w:p w14:paraId="0AF4B2F7" w14:textId="77777777" w:rsidR="00A038CB" w:rsidRPr="00020619" w:rsidRDefault="00A038CB" w:rsidP="00993418">
            <w:pPr>
              <w:pStyle w:val="TAC"/>
              <w:rPr>
                <w:ins w:id="504" w:author="Jakub Kolodziej" w:date="2023-01-05T10:55:00Z"/>
                <w:rFonts w:cs="v4.2.0"/>
                <w:lang w:eastAsia="zh-CN"/>
              </w:rPr>
            </w:pPr>
            <w:ins w:id="505" w:author="Jakub Kolodziej" w:date="2023-01-05T10:55:00Z">
              <w:r w:rsidRPr="00020619">
                <w:rPr>
                  <w:rFonts w:cs="v4.2.0"/>
                  <w:lang w:eastAsia="zh-CN"/>
                </w:rPr>
                <w:t>2, 5</w:t>
              </w:r>
            </w:ins>
          </w:p>
        </w:tc>
        <w:tc>
          <w:tcPr>
            <w:tcW w:w="2271" w:type="dxa"/>
            <w:gridSpan w:val="2"/>
            <w:tcBorders>
              <w:bottom w:val="single" w:sz="4" w:space="0" w:color="auto"/>
            </w:tcBorders>
          </w:tcPr>
          <w:p w14:paraId="688273C9" w14:textId="77777777" w:rsidR="00A038CB" w:rsidRPr="00020619" w:rsidRDefault="00A038CB" w:rsidP="00993418">
            <w:pPr>
              <w:pStyle w:val="TAC"/>
              <w:rPr>
                <w:ins w:id="506" w:author="Jakub Kolodziej" w:date="2023-01-05T10:55:00Z"/>
                <w:rFonts w:cs="v4.2.0"/>
                <w:lang w:eastAsia="zh-CN"/>
              </w:rPr>
            </w:pPr>
            <w:ins w:id="507" w:author="Jakub Kolodziej" w:date="2023-01-05T10:55:00Z">
              <w:r w:rsidRPr="00020619">
                <w:rPr>
                  <w:rFonts w:cs="v4.2.0"/>
                  <w:lang w:eastAsia="zh-CN"/>
                </w:rPr>
                <w:t>CCR.1.1 TDD</w:t>
              </w:r>
            </w:ins>
          </w:p>
        </w:tc>
      </w:tr>
      <w:tr w:rsidR="00A038CB" w:rsidRPr="00020619" w14:paraId="4B790CEE" w14:textId="77777777" w:rsidTr="00993418">
        <w:trPr>
          <w:cantSplit/>
          <w:jc w:val="center"/>
          <w:ins w:id="508" w:author="Jakub Kolodziej" w:date="2023-01-05T10:55:00Z"/>
        </w:trPr>
        <w:tc>
          <w:tcPr>
            <w:tcW w:w="2518" w:type="dxa"/>
            <w:tcBorders>
              <w:top w:val="nil"/>
              <w:left w:val="single" w:sz="4" w:space="0" w:color="auto"/>
              <w:bottom w:val="single" w:sz="4" w:space="0" w:color="auto"/>
            </w:tcBorders>
          </w:tcPr>
          <w:p w14:paraId="09B89560" w14:textId="77777777" w:rsidR="00A038CB" w:rsidRPr="00020619" w:rsidRDefault="00A038CB" w:rsidP="00993418">
            <w:pPr>
              <w:pStyle w:val="TAL"/>
              <w:rPr>
                <w:ins w:id="509" w:author="Jakub Kolodziej" w:date="2023-01-05T10:55:00Z"/>
                <w:lang w:eastAsia="zh-CN"/>
              </w:rPr>
            </w:pPr>
          </w:p>
        </w:tc>
        <w:tc>
          <w:tcPr>
            <w:tcW w:w="1649" w:type="dxa"/>
            <w:tcBorders>
              <w:bottom w:val="single" w:sz="4" w:space="0" w:color="auto"/>
            </w:tcBorders>
          </w:tcPr>
          <w:p w14:paraId="09473C00" w14:textId="77777777" w:rsidR="00A038CB" w:rsidRPr="00020619" w:rsidRDefault="00A038CB" w:rsidP="00993418">
            <w:pPr>
              <w:pStyle w:val="TAC"/>
              <w:rPr>
                <w:ins w:id="510" w:author="Jakub Kolodziej" w:date="2023-01-05T10:55:00Z"/>
              </w:rPr>
            </w:pPr>
          </w:p>
        </w:tc>
        <w:tc>
          <w:tcPr>
            <w:tcW w:w="1895" w:type="dxa"/>
            <w:tcBorders>
              <w:bottom w:val="single" w:sz="4" w:space="0" w:color="auto"/>
            </w:tcBorders>
          </w:tcPr>
          <w:p w14:paraId="0CD5815A" w14:textId="77777777" w:rsidR="00A038CB" w:rsidRPr="00020619" w:rsidRDefault="00A038CB" w:rsidP="00993418">
            <w:pPr>
              <w:pStyle w:val="TAC"/>
              <w:rPr>
                <w:ins w:id="511" w:author="Jakub Kolodziej" w:date="2023-01-05T10:55:00Z"/>
                <w:rFonts w:cs="v4.2.0"/>
                <w:lang w:eastAsia="zh-CN"/>
              </w:rPr>
            </w:pPr>
            <w:ins w:id="512" w:author="Jakub Kolodziej" w:date="2023-01-05T10:55:00Z">
              <w:r w:rsidRPr="00020619">
                <w:rPr>
                  <w:rFonts w:cs="v4.2.0"/>
                  <w:lang w:eastAsia="zh-CN"/>
                </w:rPr>
                <w:t>3, 6</w:t>
              </w:r>
            </w:ins>
          </w:p>
        </w:tc>
        <w:tc>
          <w:tcPr>
            <w:tcW w:w="2271" w:type="dxa"/>
            <w:gridSpan w:val="2"/>
            <w:tcBorders>
              <w:bottom w:val="single" w:sz="4" w:space="0" w:color="auto"/>
            </w:tcBorders>
          </w:tcPr>
          <w:p w14:paraId="75D019C2" w14:textId="77777777" w:rsidR="00A038CB" w:rsidRPr="00020619" w:rsidRDefault="00A038CB" w:rsidP="00993418">
            <w:pPr>
              <w:pStyle w:val="TAC"/>
              <w:rPr>
                <w:ins w:id="513" w:author="Jakub Kolodziej" w:date="2023-01-05T10:55:00Z"/>
                <w:rFonts w:cs="v4.2.0"/>
                <w:lang w:eastAsia="zh-CN"/>
              </w:rPr>
            </w:pPr>
            <w:ins w:id="514" w:author="Jakub Kolodziej" w:date="2023-01-05T10:55:00Z">
              <w:r w:rsidRPr="00020619">
                <w:rPr>
                  <w:rFonts w:cs="v4.2.0"/>
                  <w:lang w:eastAsia="zh-CN"/>
                </w:rPr>
                <w:t>CCR.2.1 TDD</w:t>
              </w:r>
            </w:ins>
          </w:p>
        </w:tc>
      </w:tr>
      <w:tr w:rsidR="00A038CB" w:rsidRPr="00020619" w14:paraId="4F20AE03" w14:textId="77777777" w:rsidTr="00993418">
        <w:trPr>
          <w:cantSplit/>
          <w:jc w:val="center"/>
          <w:ins w:id="515" w:author="Jakub Kolodziej" w:date="2023-01-05T10:55:00Z"/>
        </w:trPr>
        <w:tc>
          <w:tcPr>
            <w:tcW w:w="2518" w:type="dxa"/>
            <w:tcBorders>
              <w:left w:val="single" w:sz="4" w:space="0" w:color="auto"/>
              <w:bottom w:val="nil"/>
            </w:tcBorders>
          </w:tcPr>
          <w:p w14:paraId="7DF1DE33" w14:textId="77777777" w:rsidR="00A038CB" w:rsidRPr="00020619" w:rsidRDefault="00A038CB" w:rsidP="00993418">
            <w:pPr>
              <w:pStyle w:val="TAL"/>
              <w:rPr>
                <w:ins w:id="516" w:author="Jakub Kolodziej" w:date="2023-01-05T10:55:00Z"/>
              </w:rPr>
            </w:pPr>
            <w:ins w:id="517" w:author="Jakub Kolodziej" w:date="2023-01-05T10:55:00Z">
              <w:r w:rsidRPr="00020619">
                <w:rPr>
                  <w:lang w:eastAsia="zh-CN"/>
                </w:rPr>
                <w:t>SSB configuration</w:t>
              </w:r>
            </w:ins>
          </w:p>
        </w:tc>
        <w:tc>
          <w:tcPr>
            <w:tcW w:w="1649" w:type="dxa"/>
            <w:tcBorders>
              <w:bottom w:val="single" w:sz="4" w:space="0" w:color="auto"/>
            </w:tcBorders>
          </w:tcPr>
          <w:p w14:paraId="42E63F44" w14:textId="77777777" w:rsidR="00A038CB" w:rsidRPr="00020619" w:rsidRDefault="00A038CB" w:rsidP="00993418">
            <w:pPr>
              <w:pStyle w:val="TAC"/>
              <w:rPr>
                <w:ins w:id="518" w:author="Jakub Kolodziej" w:date="2023-01-05T10:55:00Z"/>
              </w:rPr>
            </w:pPr>
          </w:p>
        </w:tc>
        <w:tc>
          <w:tcPr>
            <w:tcW w:w="1895" w:type="dxa"/>
            <w:tcBorders>
              <w:bottom w:val="single" w:sz="4" w:space="0" w:color="auto"/>
            </w:tcBorders>
          </w:tcPr>
          <w:p w14:paraId="1615ED8C" w14:textId="77777777" w:rsidR="00A038CB" w:rsidRPr="00020619" w:rsidRDefault="00A038CB" w:rsidP="00993418">
            <w:pPr>
              <w:pStyle w:val="TAC"/>
              <w:rPr>
                <w:ins w:id="519" w:author="Jakub Kolodziej" w:date="2023-01-05T10:55:00Z"/>
                <w:rFonts w:cs="v4.2.0"/>
                <w:lang w:eastAsia="zh-CN"/>
              </w:rPr>
            </w:pPr>
            <w:ins w:id="520" w:author="Jakub Kolodziej" w:date="2023-01-05T10:55: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6246BF2B" w14:textId="77777777" w:rsidR="00A038CB" w:rsidRPr="00020619" w:rsidRDefault="00A038CB" w:rsidP="00993418">
            <w:pPr>
              <w:pStyle w:val="TAC"/>
              <w:rPr>
                <w:ins w:id="521" w:author="Jakub Kolodziej" w:date="2023-01-05T10:55:00Z"/>
              </w:rPr>
            </w:pPr>
            <w:ins w:id="522" w:author="Jakub Kolodziej" w:date="2023-01-05T10:55:00Z">
              <w:r w:rsidRPr="00020619">
                <w:rPr>
                  <w:rFonts w:cs="v4.2.0"/>
                  <w:bCs/>
                  <w:lang w:eastAsia="zh-CN"/>
                </w:rPr>
                <w:t>SSB.1 FR1</w:t>
              </w:r>
            </w:ins>
          </w:p>
        </w:tc>
      </w:tr>
      <w:tr w:rsidR="00A038CB" w:rsidRPr="00020619" w14:paraId="76904E8C" w14:textId="77777777" w:rsidTr="00993418">
        <w:trPr>
          <w:cantSplit/>
          <w:jc w:val="center"/>
          <w:ins w:id="523" w:author="Jakub Kolodziej" w:date="2023-01-05T10:55:00Z"/>
        </w:trPr>
        <w:tc>
          <w:tcPr>
            <w:tcW w:w="2518" w:type="dxa"/>
            <w:tcBorders>
              <w:top w:val="nil"/>
              <w:left w:val="single" w:sz="4" w:space="0" w:color="auto"/>
              <w:bottom w:val="nil"/>
            </w:tcBorders>
          </w:tcPr>
          <w:p w14:paraId="33C07751" w14:textId="77777777" w:rsidR="00A038CB" w:rsidRPr="00020619" w:rsidRDefault="00A038CB" w:rsidP="00993418">
            <w:pPr>
              <w:pStyle w:val="TAL"/>
              <w:rPr>
                <w:ins w:id="524" w:author="Jakub Kolodziej" w:date="2023-01-05T10:55:00Z"/>
                <w:lang w:eastAsia="zh-CN"/>
              </w:rPr>
            </w:pPr>
          </w:p>
        </w:tc>
        <w:tc>
          <w:tcPr>
            <w:tcW w:w="1649" w:type="dxa"/>
            <w:tcBorders>
              <w:bottom w:val="single" w:sz="4" w:space="0" w:color="auto"/>
            </w:tcBorders>
          </w:tcPr>
          <w:p w14:paraId="79AE2A2D" w14:textId="77777777" w:rsidR="00A038CB" w:rsidRPr="00020619" w:rsidRDefault="00A038CB" w:rsidP="00993418">
            <w:pPr>
              <w:pStyle w:val="TAC"/>
              <w:rPr>
                <w:ins w:id="525" w:author="Jakub Kolodziej" w:date="2023-01-05T10:55:00Z"/>
              </w:rPr>
            </w:pPr>
          </w:p>
        </w:tc>
        <w:tc>
          <w:tcPr>
            <w:tcW w:w="1895" w:type="dxa"/>
            <w:tcBorders>
              <w:bottom w:val="single" w:sz="4" w:space="0" w:color="auto"/>
            </w:tcBorders>
          </w:tcPr>
          <w:p w14:paraId="2994F2B1" w14:textId="77777777" w:rsidR="00A038CB" w:rsidRPr="00020619" w:rsidRDefault="00A038CB" w:rsidP="00993418">
            <w:pPr>
              <w:pStyle w:val="TAC"/>
              <w:rPr>
                <w:ins w:id="526" w:author="Jakub Kolodziej" w:date="2023-01-05T10:55:00Z"/>
                <w:rFonts w:cs="v4.2.0"/>
                <w:lang w:eastAsia="zh-CN"/>
              </w:rPr>
            </w:pPr>
            <w:ins w:id="527" w:author="Jakub Kolodziej" w:date="2023-01-05T10:55:00Z">
              <w:r w:rsidRPr="00020619">
                <w:rPr>
                  <w:rFonts w:cs="v4.2.0"/>
                  <w:lang w:eastAsia="zh-CN"/>
                </w:rPr>
                <w:t>2, 5</w:t>
              </w:r>
            </w:ins>
          </w:p>
        </w:tc>
        <w:tc>
          <w:tcPr>
            <w:tcW w:w="2271" w:type="dxa"/>
            <w:gridSpan w:val="2"/>
            <w:tcBorders>
              <w:bottom w:val="single" w:sz="4" w:space="0" w:color="auto"/>
            </w:tcBorders>
          </w:tcPr>
          <w:p w14:paraId="522F2AF8" w14:textId="77777777" w:rsidR="00A038CB" w:rsidRPr="00020619" w:rsidRDefault="00A038CB" w:rsidP="00993418">
            <w:pPr>
              <w:pStyle w:val="TAC"/>
              <w:rPr>
                <w:ins w:id="528" w:author="Jakub Kolodziej" w:date="2023-01-05T10:55:00Z"/>
                <w:rFonts w:cs="v4.2.0"/>
                <w:lang w:eastAsia="zh-CN"/>
              </w:rPr>
            </w:pPr>
            <w:ins w:id="529" w:author="Jakub Kolodziej" w:date="2023-01-05T10:55:00Z">
              <w:r w:rsidRPr="00020619">
                <w:rPr>
                  <w:rFonts w:cs="v4.2.0"/>
                  <w:bCs/>
                  <w:lang w:eastAsia="zh-CN"/>
                </w:rPr>
                <w:t>SSB.1 FR1</w:t>
              </w:r>
            </w:ins>
          </w:p>
        </w:tc>
      </w:tr>
      <w:tr w:rsidR="00A038CB" w:rsidRPr="00020619" w14:paraId="54F695B5" w14:textId="77777777" w:rsidTr="00993418">
        <w:trPr>
          <w:cantSplit/>
          <w:jc w:val="center"/>
          <w:ins w:id="530" w:author="Jakub Kolodziej" w:date="2023-01-05T10:55:00Z"/>
        </w:trPr>
        <w:tc>
          <w:tcPr>
            <w:tcW w:w="2518" w:type="dxa"/>
            <w:tcBorders>
              <w:top w:val="nil"/>
              <w:left w:val="single" w:sz="4" w:space="0" w:color="auto"/>
              <w:bottom w:val="single" w:sz="4" w:space="0" w:color="auto"/>
            </w:tcBorders>
          </w:tcPr>
          <w:p w14:paraId="192244A0" w14:textId="77777777" w:rsidR="00A038CB" w:rsidRPr="00020619" w:rsidRDefault="00A038CB" w:rsidP="00993418">
            <w:pPr>
              <w:pStyle w:val="TAL"/>
              <w:rPr>
                <w:ins w:id="531" w:author="Jakub Kolodziej" w:date="2023-01-05T10:55:00Z"/>
                <w:lang w:eastAsia="zh-CN"/>
              </w:rPr>
            </w:pPr>
          </w:p>
        </w:tc>
        <w:tc>
          <w:tcPr>
            <w:tcW w:w="1649" w:type="dxa"/>
            <w:tcBorders>
              <w:bottom w:val="single" w:sz="4" w:space="0" w:color="auto"/>
            </w:tcBorders>
          </w:tcPr>
          <w:p w14:paraId="52AF7A07" w14:textId="77777777" w:rsidR="00A038CB" w:rsidRPr="00020619" w:rsidRDefault="00A038CB" w:rsidP="00993418">
            <w:pPr>
              <w:pStyle w:val="TAC"/>
              <w:rPr>
                <w:ins w:id="532" w:author="Jakub Kolodziej" w:date="2023-01-05T10:55:00Z"/>
              </w:rPr>
            </w:pPr>
          </w:p>
        </w:tc>
        <w:tc>
          <w:tcPr>
            <w:tcW w:w="1895" w:type="dxa"/>
            <w:tcBorders>
              <w:bottom w:val="single" w:sz="4" w:space="0" w:color="auto"/>
            </w:tcBorders>
          </w:tcPr>
          <w:p w14:paraId="30E93875" w14:textId="77777777" w:rsidR="00A038CB" w:rsidRPr="00020619" w:rsidRDefault="00A038CB" w:rsidP="00993418">
            <w:pPr>
              <w:pStyle w:val="TAC"/>
              <w:rPr>
                <w:ins w:id="533" w:author="Jakub Kolodziej" w:date="2023-01-05T10:55:00Z"/>
                <w:rFonts w:cs="v4.2.0"/>
                <w:lang w:eastAsia="zh-CN"/>
              </w:rPr>
            </w:pPr>
            <w:ins w:id="534" w:author="Jakub Kolodziej" w:date="2023-01-05T10:55:00Z">
              <w:r w:rsidRPr="00020619">
                <w:rPr>
                  <w:rFonts w:cs="v4.2.0"/>
                  <w:lang w:eastAsia="zh-CN"/>
                </w:rPr>
                <w:t>3, 6</w:t>
              </w:r>
            </w:ins>
          </w:p>
        </w:tc>
        <w:tc>
          <w:tcPr>
            <w:tcW w:w="2271" w:type="dxa"/>
            <w:gridSpan w:val="2"/>
            <w:tcBorders>
              <w:bottom w:val="single" w:sz="4" w:space="0" w:color="auto"/>
            </w:tcBorders>
          </w:tcPr>
          <w:p w14:paraId="7E27B924" w14:textId="77777777" w:rsidR="00A038CB" w:rsidRPr="00020619" w:rsidRDefault="00A038CB" w:rsidP="00993418">
            <w:pPr>
              <w:pStyle w:val="TAC"/>
              <w:rPr>
                <w:ins w:id="535" w:author="Jakub Kolodziej" w:date="2023-01-05T10:55:00Z"/>
                <w:rFonts w:cs="v4.2.0"/>
                <w:lang w:eastAsia="zh-CN"/>
              </w:rPr>
            </w:pPr>
            <w:ins w:id="536" w:author="Jakub Kolodziej" w:date="2023-01-05T10:55:00Z">
              <w:r w:rsidRPr="00020619">
                <w:rPr>
                  <w:rFonts w:cs="v4.2.0"/>
                  <w:bCs/>
                  <w:lang w:eastAsia="zh-CN"/>
                </w:rPr>
                <w:t xml:space="preserve">SSB.1 </w:t>
              </w:r>
              <w:proofErr w:type="spellStart"/>
              <w:r w:rsidRPr="00020619">
                <w:rPr>
                  <w:rFonts w:cs="v4.2.0"/>
                  <w:bCs/>
                  <w:lang w:eastAsia="zh-CN"/>
                </w:rPr>
                <w:t>RedCap</w:t>
              </w:r>
              <w:proofErr w:type="spellEnd"/>
              <w:r w:rsidRPr="00020619">
                <w:rPr>
                  <w:rFonts w:cs="v4.2.0"/>
                  <w:bCs/>
                  <w:lang w:eastAsia="zh-CN"/>
                </w:rPr>
                <w:t xml:space="preserve"> FR1</w:t>
              </w:r>
            </w:ins>
          </w:p>
        </w:tc>
      </w:tr>
      <w:tr w:rsidR="00A038CB" w:rsidRPr="00020619" w14:paraId="10C9671C" w14:textId="77777777" w:rsidTr="00993418">
        <w:trPr>
          <w:cantSplit/>
          <w:jc w:val="center"/>
          <w:ins w:id="537" w:author="Jakub Kolodziej" w:date="2023-01-05T10:55:00Z"/>
        </w:trPr>
        <w:tc>
          <w:tcPr>
            <w:tcW w:w="2518" w:type="dxa"/>
            <w:tcBorders>
              <w:left w:val="single" w:sz="4" w:space="0" w:color="auto"/>
              <w:bottom w:val="nil"/>
            </w:tcBorders>
          </w:tcPr>
          <w:p w14:paraId="12DA35DF" w14:textId="77777777" w:rsidR="00A038CB" w:rsidRPr="00020619" w:rsidRDefault="00A038CB" w:rsidP="00993418">
            <w:pPr>
              <w:pStyle w:val="TAL"/>
              <w:rPr>
                <w:ins w:id="538" w:author="Jakub Kolodziej" w:date="2023-01-05T10:55:00Z"/>
              </w:rPr>
            </w:pPr>
            <w:ins w:id="539" w:author="Jakub Kolodziej" w:date="2023-01-05T10:55:00Z">
              <w:r w:rsidRPr="00020619">
                <w:rPr>
                  <w:rFonts w:cs="v4.2.0"/>
                  <w:lang w:eastAsia="zh-CN"/>
                </w:rPr>
                <w:t>SMTC configuration</w:t>
              </w:r>
            </w:ins>
          </w:p>
        </w:tc>
        <w:tc>
          <w:tcPr>
            <w:tcW w:w="1649" w:type="dxa"/>
            <w:tcBorders>
              <w:bottom w:val="single" w:sz="4" w:space="0" w:color="auto"/>
            </w:tcBorders>
          </w:tcPr>
          <w:p w14:paraId="58515BD1" w14:textId="77777777" w:rsidR="00A038CB" w:rsidRPr="00020619" w:rsidRDefault="00A038CB" w:rsidP="00993418">
            <w:pPr>
              <w:pStyle w:val="TAC"/>
              <w:rPr>
                <w:ins w:id="540" w:author="Jakub Kolodziej" w:date="2023-01-05T10:55:00Z"/>
              </w:rPr>
            </w:pPr>
          </w:p>
        </w:tc>
        <w:tc>
          <w:tcPr>
            <w:tcW w:w="1895" w:type="dxa"/>
            <w:tcBorders>
              <w:bottom w:val="single" w:sz="4" w:space="0" w:color="auto"/>
            </w:tcBorders>
          </w:tcPr>
          <w:p w14:paraId="443C366B" w14:textId="77777777" w:rsidR="00A038CB" w:rsidRPr="00020619" w:rsidRDefault="00A038CB" w:rsidP="00993418">
            <w:pPr>
              <w:pStyle w:val="TAC"/>
              <w:rPr>
                <w:ins w:id="541" w:author="Jakub Kolodziej" w:date="2023-01-05T10:55:00Z"/>
                <w:rFonts w:cs="v4.2.0"/>
                <w:lang w:eastAsia="zh-CN"/>
              </w:rPr>
            </w:pPr>
            <w:ins w:id="542" w:author="Jakub Kolodziej" w:date="2023-01-05T10:55:00Z">
              <w:r w:rsidRPr="00020619">
                <w:rPr>
                  <w:rFonts w:cs="v4.2.0"/>
                  <w:lang w:eastAsia="zh-CN"/>
                </w:rPr>
                <w:t>1, 4</w:t>
              </w:r>
              <w:r w:rsidRPr="00020619">
                <w:rPr>
                  <w:rFonts w:cs="v4.2.0"/>
                </w:rPr>
                <w:t>, 7, 8</w:t>
              </w:r>
            </w:ins>
          </w:p>
        </w:tc>
        <w:tc>
          <w:tcPr>
            <w:tcW w:w="2271" w:type="dxa"/>
            <w:gridSpan w:val="2"/>
            <w:tcBorders>
              <w:bottom w:val="single" w:sz="4" w:space="0" w:color="auto"/>
            </w:tcBorders>
          </w:tcPr>
          <w:p w14:paraId="55008A60" w14:textId="77777777" w:rsidR="00A038CB" w:rsidRPr="00020619" w:rsidRDefault="00A038CB" w:rsidP="00993418">
            <w:pPr>
              <w:pStyle w:val="TAC"/>
              <w:rPr>
                <w:ins w:id="543" w:author="Jakub Kolodziej" w:date="2023-01-05T10:55:00Z"/>
              </w:rPr>
            </w:pPr>
            <w:ins w:id="544" w:author="Jakub Kolodziej" w:date="2023-01-05T10:55:00Z">
              <w:r w:rsidRPr="00020619">
                <w:rPr>
                  <w:rFonts w:cs="v4.2.0"/>
                  <w:bCs/>
                  <w:lang w:eastAsia="zh-CN"/>
                </w:rPr>
                <w:t>SMTC.2</w:t>
              </w:r>
            </w:ins>
          </w:p>
        </w:tc>
      </w:tr>
      <w:tr w:rsidR="00A038CB" w:rsidRPr="00020619" w14:paraId="4D764DF2" w14:textId="77777777" w:rsidTr="00993418">
        <w:trPr>
          <w:cantSplit/>
          <w:jc w:val="center"/>
          <w:ins w:id="545" w:author="Jakub Kolodziej" w:date="2023-01-05T10:55:00Z"/>
        </w:trPr>
        <w:tc>
          <w:tcPr>
            <w:tcW w:w="2518" w:type="dxa"/>
            <w:tcBorders>
              <w:top w:val="nil"/>
              <w:left w:val="single" w:sz="4" w:space="0" w:color="auto"/>
              <w:bottom w:val="nil"/>
            </w:tcBorders>
          </w:tcPr>
          <w:p w14:paraId="198555AC" w14:textId="77777777" w:rsidR="00A038CB" w:rsidRPr="00020619" w:rsidRDefault="00A038CB" w:rsidP="00993418">
            <w:pPr>
              <w:pStyle w:val="TAL"/>
              <w:rPr>
                <w:ins w:id="546" w:author="Jakub Kolodziej" w:date="2023-01-05T10:55:00Z"/>
                <w:lang w:eastAsia="zh-CN"/>
              </w:rPr>
            </w:pPr>
          </w:p>
        </w:tc>
        <w:tc>
          <w:tcPr>
            <w:tcW w:w="1649" w:type="dxa"/>
            <w:tcBorders>
              <w:bottom w:val="single" w:sz="4" w:space="0" w:color="auto"/>
            </w:tcBorders>
          </w:tcPr>
          <w:p w14:paraId="2B345950" w14:textId="77777777" w:rsidR="00A038CB" w:rsidRPr="00020619" w:rsidRDefault="00A038CB" w:rsidP="00993418">
            <w:pPr>
              <w:pStyle w:val="TAC"/>
              <w:rPr>
                <w:ins w:id="547" w:author="Jakub Kolodziej" w:date="2023-01-05T10:55:00Z"/>
              </w:rPr>
            </w:pPr>
          </w:p>
        </w:tc>
        <w:tc>
          <w:tcPr>
            <w:tcW w:w="1895" w:type="dxa"/>
            <w:tcBorders>
              <w:bottom w:val="single" w:sz="4" w:space="0" w:color="auto"/>
            </w:tcBorders>
          </w:tcPr>
          <w:p w14:paraId="125323E3" w14:textId="77777777" w:rsidR="00A038CB" w:rsidRPr="00020619" w:rsidRDefault="00A038CB" w:rsidP="00993418">
            <w:pPr>
              <w:pStyle w:val="TAC"/>
              <w:rPr>
                <w:ins w:id="548" w:author="Jakub Kolodziej" w:date="2023-01-05T10:55:00Z"/>
                <w:rFonts w:cs="v4.2.0"/>
                <w:lang w:eastAsia="zh-CN"/>
              </w:rPr>
            </w:pPr>
            <w:ins w:id="549" w:author="Jakub Kolodziej" w:date="2023-01-05T10:55:00Z">
              <w:r w:rsidRPr="00020619">
                <w:rPr>
                  <w:rFonts w:cs="v4.2.0"/>
                  <w:lang w:eastAsia="zh-CN"/>
                </w:rPr>
                <w:t>2, 5</w:t>
              </w:r>
            </w:ins>
          </w:p>
        </w:tc>
        <w:tc>
          <w:tcPr>
            <w:tcW w:w="2271" w:type="dxa"/>
            <w:gridSpan w:val="2"/>
            <w:tcBorders>
              <w:bottom w:val="single" w:sz="4" w:space="0" w:color="auto"/>
            </w:tcBorders>
          </w:tcPr>
          <w:p w14:paraId="1A947C6E" w14:textId="77777777" w:rsidR="00A038CB" w:rsidRPr="00020619" w:rsidRDefault="00A038CB" w:rsidP="00993418">
            <w:pPr>
              <w:pStyle w:val="TAC"/>
              <w:rPr>
                <w:ins w:id="550" w:author="Jakub Kolodziej" w:date="2023-01-05T10:55:00Z"/>
                <w:rFonts w:cs="v4.2.0"/>
                <w:lang w:eastAsia="zh-CN"/>
              </w:rPr>
            </w:pPr>
            <w:ins w:id="551" w:author="Jakub Kolodziej" w:date="2023-01-05T10:55:00Z">
              <w:r w:rsidRPr="00020619">
                <w:rPr>
                  <w:rFonts w:cs="v4.2.0"/>
                  <w:bCs/>
                  <w:lang w:eastAsia="zh-CN"/>
                </w:rPr>
                <w:t>SMTC.1</w:t>
              </w:r>
            </w:ins>
          </w:p>
        </w:tc>
      </w:tr>
      <w:tr w:rsidR="00A038CB" w:rsidRPr="00020619" w14:paraId="1841C996" w14:textId="77777777" w:rsidTr="00993418">
        <w:trPr>
          <w:cantSplit/>
          <w:jc w:val="center"/>
          <w:ins w:id="552" w:author="Jakub Kolodziej" w:date="2023-01-05T10:55:00Z"/>
        </w:trPr>
        <w:tc>
          <w:tcPr>
            <w:tcW w:w="2518" w:type="dxa"/>
            <w:tcBorders>
              <w:top w:val="nil"/>
              <w:left w:val="single" w:sz="4" w:space="0" w:color="auto"/>
              <w:bottom w:val="single" w:sz="4" w:space="0" w:color="auto"/>
            </w:tcBorders>
          </w:tcPr>
          <w:p w14:paraId="4E99096A" w14:textId="77777777" w:rsidR="00A038CB" w:rsidRPr="00020619" w:rsidRDefault="00A038CB" w:rsidP="00993418">
            <w:pPr>
              <w:pStyle w:val="TAL"/>
              <w:rPr>
                <w:ins w:id="553" w:author="Jakub Kolodziej" w:date="2023-01-05T10:55:00Z"/>
                <w:lang w:eastAsia="zh-CN"/>
              </w:rPr>
            </w:pPr>
          </w:p>
        </w:tc>
        <w:tc>
          <w:tcPr>
            <w:tcW w:w="1649" w:type="dxa"/>
            <w:tcBorders>
              <w:bottom w:val="single" w:sz="4" w:space="0" w:color="auto"/>
            </w:tcBorders>
          </w:tcPr>
          <w:p w14:paraId="600B12CE" w14:textId="77777777" w:rsidR="00A038CB" w:rsidRPr="00020619" w:rsidRDefault="00A038CB" w:rsidP="00993418">
            <w:pPr>
              <w:pStyle w:val="TAC"/>
              <w:rPr>
                <w:ins w:id="554" w:author="Jakub Kolodziej" w:date="2023-01-05T10:55:00Z"/>
              </w:rPr>
            </w:pPr>
          </w:p>
        </w:tc>
        <w:tc>
          <w:tcPr>
            <w:tcW w:w="1895" w:type="dxa"/>
            <w:tcBorders>
              <w:bottom w:val="single" w:sz="4" w:space="0" w:color="auto"/>
            </w:tcBorders>
          </w:tcPr>
          <w:p w14:paraId="23DD46DF" w14:textId="77777777" w:rsidR="00A038CB" w:rsidRPr="00020619" w:rsidRDefault="00A038CB" w:rsidP="00993418">
            <w:pPr>
              <w:pStyle w:val="TAC"/>
              <w:rPr>
                <w:ins w:id="555" w:author="Jakub Kolodziej" w:date="2023-01-05T10:55:00Z"/>
                <w:rFonts w:cs="v4.2.0"/>
                <w:lang w:eastAsia="zh-CN"/>
              </w:rPr>
            </w:pPr>
            <w:ins w:id="556" w:author="Jakub Kolodziej" w:date="2023-01-05T10:55:00Z">
              <w:r w:rsidRPr="00020619">
                <w:rPr>
                  <w:rFonts w:cs="v4.2.0"/>
                  <w:lang w:eastAsia="zh-CN"/>
                </w:rPr>
                <w:t>3, 6</w:t>
              </w:r>
            </w:ins>
          </w:p>
        </w:tc>
        <w:tc>
          <w:tcPr>
            <w:tcW w:w="2271" w:type="dxa"/>
            <w:gridSpan w:val="2"/>
            <w:tcBorders>
              <w:bottom w:val="single" w:sz="4" w:space="0" w:color="auto"/>
            </w:tcBorders>
          </w:tcPr>
          <w:p w14:paraId="7AF4B146" w14:textId="77777777" w:rsidR="00A038CB" w:rsidRPr="00020619" w:rsidRDefault="00A038CB" w:rsidP="00993418">
            <w:pPr>
              <w:pStyle w:val="TAC"/>
              <w:rPr>
                <w:ins w:id="557" w:author="Jakub Kolodziej" w:date="2023-01-05T10:55:00Z"/>
                <w:rFonts w:cs="v4.2.0"/>
                <w:lang w:eastAsia="zh-CN"/>
              </w:rPr>
            </w:pPr>
            <w:ins w:id="558" w:author="Jakub Kolodziej" w:date="2023-01-05T10:55:00Z">
              <w:r w:rsidRPr="00020619">
                <w:rPr>
                  <w:rFonts w:cs="v4.2.0"/>
                  <w:bCs/>
                  <w:lang w:eastAsia="zh-CN"/>
                </w:rPr>
                <w:t>SMTC.1</w:t>
              </w:r>
            </w:ins>
          </w:p>
        </w:tc>
      </w:tr>
      <w:tr w:rsidR="00A038CB" w:rsidRPr="00020619" w14:paraId="1038B3AA" w14:textId="77777777" w:rsidTr="00993418">
        <w:trPr>
          <w:cantSplit/>
          <w:jc w:val="center"/>
          <w:ins w:id="559" w:author="Jakub Kolodziej" w:date="2023-01-05T10:55:00Z"/>
        </w:trPr>
        <w:tc>
          <w:tcPr>
            <w:tcW w:w="2518" w:type="dxa"/>
            <w:tcBorders>
              <w:left w:val="single" w:sz="4" w:space="0" w:color="auto"/>
              <w:bottom w:val="single" w:sz="4" w:space="0" w:color="auto"/>
            </w:tcBorders>
          </w:tcPr>
          <w:p w14:paraId="2EDF3C69" w14:textId="77777777" w:rsidR="00A038CB" w:rsidRPr="00020619" w:rsidRDefault="00A038CB" w:rsidP="00993418">
            <w:pPr>
              <w:pStyle w:val="TAL"/>
              <w:rPr>
                <w:ins w:id="560" w:author="Jakub Kolodziej" w:date="2023-01-05T10:55:00Z"/>
              </w:rPr>
            </w:pPr>
            <w:ins w:id="561" w:author="Jakub Kolodziej" w:date="2023-01-05T10:55:00Z">
              <w:r w:rsidRPr="00020619">
                <w:rPr>
                  <w:bCs/>
                </w:rPr>
                <w:t>OCNG Pattern</w:t>
              </w:r>
            </w:ins>
          </w:p>
        </w:tc>
        <w:tc>
          <w:tcPr>
            <w:tcW w:w="1649" w:type="dxa"/>
            <w:tcBorders>
              <w:bottom w:val="single" w:sz="4" w:space="0" w:color="auto"/>
            </w:tcBorders>
          </w:tcPr>
          <w:p w14:paraId="451D5578" w14:textId="77777777" w:rsidR="00A038CB" w:rsidRPr="00020619" w:rsidRDefault="00A038CB" w:rsidP="00993418">
            <w:pPr>
              <w:pStyle w:val="TAC"/>
              <w:rPr>
                <w:ins w:id="562" w:author="Jakub Kolodziej" w:date="2023-01-05T10:55:00Z"/>
              </w:rPr>
            </w:pPr>
          </w:p>
        </w:tc>
        <w:tc>
          <w:tcPr>
            <w:tcW w:w="1895" w:type="dxa"/>
            <w:tcBorders>
              <w:bottom w:val="single" w:sz="4" w:space="0" w:color="auto"/>
            </w:tcBorders>
          </w:tcPr>
          <w:p w14:paraId="1164C7D2" w14:textId="77777777" w:rsidR="00A038CB" w:rsidRPr="00020619" w:rsidRDefault="00A038CB" w:rsidP="00993418">
            <w:pPr>
              <w:pStyle w:val="TAC"/>
              <w:rPr>
                <w:ins w:id="563" w:author="Jakub Kolodziej" w:date="2023-01-05T10:55:00Z"/>
              </w:rPr>
            </w:pPr>
            <w:ins w:id="564" w:author="Jakub Kolodziej" w:date="2023-01-05T10:55:00Z">
              <w:r w:rsidRPr="00020619">
                <w:rPr>
                  <w:lang w:eastAsia="zh-CN"/>
                </w:rPr>
                <w:t>1, 2, 3, 4, 5, 6, 7, 8</w:t>
              </w:r>
            </w:ins>
          </w:p>
        </w:tc>
        <w:tc>
          <w:tcPr>
            <w:tcW w:w="2271" w:type="dxa"/>
            <w:gridSpan w:val="2"/>
            <w:tcBorders>
              <w:bottom w:val="single" w:sz="4" w:space="0" w:color="auto"/>
            </w:tcBorders>
          </w:tcPr>
          <w:p w14:paraId="625273FE" w14:textId="77777777" w:rsidR="00A038CB" w:rsidRPr="00020619" w:rsidRDefault="00A038CB" w:rsidP="00993418">
            <w:pPr>
              <w:pStyle w:val="TAC"/>
              <w:rPr>
                <w:ins w:id="565" w:author="Jakub Kolodziej" w:date="2023-01-05T10:55:00Z"/>
              </w:rPr>
            </w:pPr>
            <w:ins w:id="566" w:author="Jakub Kolodziej" w:date="2023-01-05T10:55:00Z">
              <w:r w:rsidRPr="00020619">
                <w:t>OP.1 defined in A.3.2.1</w:t>
              </w:r>
            </w:ins>
          </w:p>
        </w:tc>
      </w:tr>
      <w:tr w:rsidR="00A038CB" w:rsidRPr="00020619" w14:paraId="60341BAB" w14:textId="77777777" w:rsidTr="00993418">
        <w:trPr>
          <w:cantSplit/>
          <w:jc w:val="center"/>
          <w:ins w:id="567" w:author="Jakub Kolodziej" w:date="2023-01-05T10:55:00Z"/>
        </w:trPr>
        <w:tc>
          <w:tcPr>
            <w:tcW w:w="2518" w:type="dxa"/>
            <w:tcBorders>
              <w:left w:val="single" w:sz="4" w:space="0" w:color="auto"/>
              <w:bottom w:val="single" w:sz="4" w:space="0" w:color="auto"/>
            </w:tcBorders>
          </w:tcPr>
          <w:p w14:paraId="6A5132CF" w14:textId="77777777" w:rsidR="00A038CB" w:rsidRPr="00020619" w:rsidRDefault="00A038CB" w:rsidP="00993418">
            <w:pPr>
              <w:pStyle w:val="TAL"/>
              <w:rPr>
                <w:ins w:id="568" w:author="Jakub Kolodziej" w:date="2023-01-05T10:55:00Z"/>
                <w:bCs/>
              </w:rPr>
            </w:pPr>
            <w:ins w:id="569" w:author="Jakub Kolodziej" w:date="2023-01-05T10:55:00Z">
              <w:r w:rsidRPr="00020619">
                <w:rPr>
                  <w:lang w:eastAsia="zh-CN"/>
                </w:rPr>
                <w:t>Initial DL BWP configuration</w:t>
              </w:r>
            </w:ins>
          </w:p>
        </w:tc>
        <w:tc>
          <w:tcPr>
            <w:tcW w:w="1649" w:type="dxa"/>
            <w:tcBorders>
              <w:bottom w:val="single" w:sz="4" w:space="0" w:color="auto"/>
            </w:tcBorders>
          </w:tcPr>
          <w:p w14:paraId="481715ED" w14:textId="77777777" w:rsidR="00A038CB" w:rsidRPr="00020619" w:rsidRDefault="00A038CB" w:rsidP="00993418">
            <w:pPr>
              <w:pStyle w:val="TAC"/>
              <w:rPr>
                <w:ins w:id="570" w:author="Jakub Kolodziej" w:date="2023-01-05T10:55:00Z"/>
              </w:rPr>
            </w:pPr>
          </w:p>
        </w:tc>
        <w:tc>
          <w:tcPr>
            <w:tcW w:w="1895" w:type="dxa"/>
            <w:tcBorders>
              <w:bottom w:val="single" w:sz="4" w:space="0" w:color="auto"/>
            </w:tcBorders>
          </w:tcPr>
          <w:p w14:paraId="38B10010" w14:textId="77777777" w:rsidR="00A038CB" w:rsidRPr="00020619" w:rsidRDefault="00A038CB" w:rsidP="00993418">
            <w:pPr>
              <w:pStyle w:val="TAC"/>
              <w:rPr>
                <w:ins w:id="571" w:author="Jakub Kolodziej" w:date="2023-01-05T10:55:00Z"/>
              </w:rPr>
            </w:pPr>
            <w:ins w:id="572" w:author="Jakub Kolodziej" w:date="2023-01-05T10:55:00Z">
              <w:r w:rsidRPr="00020619">
                <w:rPr>
                  <w:lang w:eastAsia="zh-CN"/>
                </w:rPr>
                <w:t>1, 2, 3, 4, 5, 6, 7, 8</w:t>
              </w:r>
            </w:ins>
          </w:p>
        </w:tc>
        <w:tc>
          <w:tcPr>
            <w:tcW w:w="2271" w:type="dxa"/>
            <w:gridSpan w:val="2"/>
            <w:tcBorders>
              <w:bottom w:val="single" w:sz="4" w:space="0" w:color="auto"/>
            </w:tcBorders>
          </w:tcPr>
          <w:p w14:paraId="795C2CEB" w14:textId="77777777" w:rsidR="00A038CB" w:rsidRPr="00020619" w:rsidRDefault="00A038CB" w:rsidP="00993418">
            <w:pPr>
              <w:pStyle w:val="TAC"/>
              <w:rPr>
                <w:ins w:id="573" w:author="Jakub Kolodziej" w:date="2023-01-05T10:55:00Z"/>
              </w:rPr>
            </w:pPr>
            <w:ins w:id="574" w:author="Jakub Kolodziej" w:date="2023-01-05T10:55:00Z">
              <w:r w:rsidRPr="00020619">
                <w:rPr>
                  <w:lang w:eastAsia="zh-CN"/>
                </w:rPr>
                <w:t>DLBWP.0.1</w:t>
              </w:r>
            </w:ins>
          </w:p>
        </w:tc>
      </w:tr>
      <w:tr w:rsidR="00A038CB" w:rsidRPr="00020619" w14:paraId="6D0C48F0" w14:textId="77777777" w:rsidTr="00993418">
        <w:trPr>
          <w:cantSplit/>
          <w:jc w:val="center"/>
          <w:ins w:id="575" w:author="Jakub Kolodziej" w:date="2023-01-05T10:55:00Z"/>
        </w:trPr>
        <w:tc>
          <w:tcPr>
            <w:tcW w:w="2518" w:type="dxa"/>
            <w:tcBorders>
              <w:left w:val="single" w:sz="4" w:space="0" w:color="auto"/>
              <w:bottom w:val="single" w:sz="4" w:space="0" w:color="auto"/>
            </w:tcBorders>
          </w:tcPr>
          <w:p w14:paraId="4A166954" w14:textId="77777777" w:rsidR="00A038CB" w:rsidRPr="00020619" w:rsidRDefault="00A038CB" w:rsidP="00993418">
            <w:pPr>
              <w:pStyle w:val="TAL"/>
              <w:rPr>
                <w:ins w:id="576" w:author="Jakub Kolodziej" w:date="2023-01-05T10:55:00Z"/>
                <w:bCs/>
              </w:rPr>
            </w:pPr>
            <w:ins w:id="577" w:author="Jakub Kolodziej" w:date="2023-01-05T10:55:00Z">
              <w:r w:rsidRPr="00020619">
                <w:rPr>
                  <w:lang w:eastAsia="zh-CN"/>
                </w:rPr>
                <w:t>Initial UL BWP configuration</w:t>
              </w:r>
            </w:ins>
          </w:p>
        </w:tc>
        <w:tc>
          <w:tcPr>
            <w:tcW w:w="1649" w:type="dxa"/>
            <w:tcBorders>
              <w:bottom w:val="single" w:sz="4" w:space="0" w:color="auto"/>
            </w:tcBorders>
          </w:tcPr>
          <w:p w14:paraId="58D39F2B" w14:textId="77777777" w:rsidR="00A038CB" w:rsidRPr="00020619" w:rsidRDefault="00A038CB" w:rsidP="00993418">
            <w:pPr>
              <w:pStyle w:val="TAC"/>
              <w:rPr>
                <w:ins w:id="578" w:author="Jakub Kolodziej" w:date="2023-01-05T10:55:00Z"/>
              </w:rPr>
            </w:pPr>
          </w:p>
        </w:tc>
        <w:tc>
          <w:tcPr>
            <w:tcW w:w="1895" w:type="dxa"/>
            <w:tcBorders>
              <w:bottom w:val="single" w:sz="4" w:space="0" w:color="auto"/>
            </w:tcBorders>
          </w:tcPr>
          <w:p w14:paraId="498E24CA" w14:textId="77777777" w:rsidR="00A038CB" w:rsidRPr="00020619" w:rsidRDefault="00A038CB" w:rsidP="00993418">
            <w:pPr>
              <w:pStyle w:val="TAC"/>
              <w:rPr>
                <w:ins w:id="579" w:author="Jakub Kolodziej" w:date="2023-01-05T10:55:00Z"/>
              </w:rPr>
            </w:pPr>
            <w:ins w:id="580" w:author="Jakub Kolodziej" w:date="2023-01-05T10:55:00Z">
              <w:r w:rsidRPr="00020619">
                <w:rPr>
                  <w:lang w:eastAsia="zh-CN"/>
                </w:rPr>
                <w:t>1, 2, 3, 4, 5, 6, 7, 8</w:t>
              </w:r>
            </w:ins>
          </w:p>
        </w:tc>
        <w:tc>
          <w:tcPr>
            <w:tcW w:w="2271" w:type="dxa"/>
            <w:gridSpan w:val="2"/>
            <w:tcBorders>
              <w:bottom w:val="single" w:sz="4" w:space="0" w:color="auto"/>
            </w:tcBorders>
          </w:tcPr>
          <w:p w14:paraId="6D262FFF" w14:textId="77777777" w:rsidR="00A038CB" w:rsidRPr="00020619" w:rsidRDefault="00A038CB" w:rsidP="00993418">
            <w:pPr>
              <w:pStyle w:val="TAC"/>
              <w:rPr>
                <w:ins w:id="581" w:author="Jakub Kolodziej" w:date="2023-01-05T10:55:00Z"/>
              </w:rPr>
            </w:pPr>
            <w:ins w:id="582" w:author="Jakub Kolodziej" w:date="2023-01-05T10:55:00Z">
              <w:r w:rsidRPr="00020619">
                <w:rPr>
                  <w:lang w:eastAsia="zh-CN"/>
                </w:rPr>
                <w:t>ULBWP.0.1</w:t>
              </w:r>
            </w:ins>
          </w:p>
        </w:tc>
      </w:tr>
      <w:tr w:rsidR="00A038CB" w:rsidRPr="00020619" w14:paraId="443A39BE" w14:textId="77777777" w:rsidTr="00993418">
        <w:trPr>
          <w:cantSplit/>
          <w:jc w:val="center"/>
          <w:ins w:id="583" w:author="Jakub Kolodziej" w:date="2023-01-05T10:55:00Z"/>
        </w:trPr>
        <w:tc>
          <w:tcPr>
            <w:tcW w:w="2518" w:type="dxa"/>
          </w:tcPr>
          <w:p w14:paraId="0B571068" w14:textId="77777777" w:rsidR="00A038CB" w:rsidRPr="00020619" w:rsidRDefault="00A038CB" w:rsidP="00993418">
            <w:pPr>
              <w:pStyle w:val="TAL"/>
              <w:rPr>
                <w:ins w:id="584" w:author="Jakub Kolodziej" w:date="2023-01-05T10:55:00Z"/>
                <w:lang w:eastAsia="zh-CN"/>
              </w:rPr>
            </w:pPr>
            <w:ins w:id="585" w:author="Jakub Kolodziej" w:date="2023-01-05T10:55:00Z">
              <w:r w:rsidRPr="00020619">
                <w:rPr>
                  <w:lang w:eastAsia="zh-CN"/>
                </w:rPr>
                <w:t>RLM-RS</w:t>
              </w:r>
            </w:ins>
          </w:p>
        </w:tc>
        <w:tc>
          <w:tcPr>
            <w:tcW w:w="1649" w:type="dxa"/>
          </w:tcPr>
          <w:p w14:paraId="261D2AF1" w14:textId="77777777" w:rsidR="00A038CB" w:rsidRPr="00020619" w:rsidRDefault="00A038CB" w:rsidP="00993418">
            <w:pPr>
              <w:pStyle w:val="TAC"/>
              <w:rPr>
                <w:ins w:id="586" w:author="Jakub Kolodziej" w:date="2023-01-05T10:55:00Z"/>
              </w:rPr>
            </w:pPr>
          </w:p>
        </w:tc>
        <w:tc>
          <w:tcPr>
            <w:tcW w:w="1895" w:type="dxa"/>
          </w:tcPr>
          <w:p w14:paraId="48052C21" w14:textId="77777777" w:rsidR="00A038CB" w:rsidRPr="00020619" w:rsidRDefault="00A038CB" w:rsidP="00993418">
            <w:pPr>
              <w:pStyle w:val="TAC"/>
              <w:rPr>
                <w:ins w:id="587" w:author="Jakub Kolodziej" w:date="2023-01-05T10:55:00Z"/>
              </w:rPr>
            </w:pPr>
            <w:ins w:id="588" w:author="Jakub Kolodziej" w:date="2023-01-05T10:55:00Z">
              <w:r w:rsidRPr="00020619">
                <w:rPr>
                  <w:lang w:eastAsia="zh-CN"/>
                </w:rPr>
                <w:t>1, 2, 3, 4, 5, 6, 7, 8</w:t>
              </w:r>
            </w:ins>
          </w:p>
        </w:tc>
        <w:tc>
          <w:tcPr>
            <w:tcW w:w="2271" w:type="dxa"/>
            <w:gridSpan w:val="2"/>
          </w:tcPr>
          <w:p w14:paraId="097AB9E5" w14:textId="77777777" w:rsidR="00A038CB" w:rsidRPr="00020619" w:rsidRDefault="00A038CB" w:rsidP="00993418">
            <w:pPr>
              <w:pStyle w:val="TAC"/>
              <w:rPr>
                <w:ins w:id="589" w:author="Jakub Kolodziej" w:date="2023-01-05T10:55:00Z"/>
                <w:lang w:eastAsia="zh-CN"/>
              </w:rPr>
            </w:pPr>
            <w:ins w:id="590" w:author="Jakub Kolodziej" w:date="2023-01-05T10:55:00Z">
              <w:r w:rsidRPr="00020619">
                <w:rPr>
                  <w:lang w:eastAsia="zh-CN"/>
                </w:rPr>
                <w:t>SSB</w:t>
              </w:r>
            </w:ins>
          </w:p>
        </w:tc>
      </w:tr>
      <w:tr w:rsidR="00A038CB" w:rsidRPr="00020619" w14:paraId="2F3D2F39" w14:textId="77777777" w:rsidTr="00993418">
        <w:trPr>
          <w:cantSplit/>
          <w:jc w:val="center"/>
          <w:ins w:id="591" w:author="Jakub Kolodziej" w:date="2023-01-05T10:55:00Z"/>
        </w:trPr>
        <w:tc>
          <w:tcPr>
            <w:tcW w:w="2518" w:type="dxa"/>
            <w:tcBorders>
              <w:bottom w:val="nil"/>
            </w:tcBorders>
          </w:tcPr>
          <w:p w14:paraId="08C606AB" w14:textId="77777777" w:rsidR="00A038CB" w:rsidRPr="00020619" w:rsidRDefault="00A038CB" w:rsidP="00993418">
            <w:pPr>
              <w:pStyle w:val="TAL"/>
              <w:rPr>
                <w:ins w:id="592" w:author="Jakub Kolodziej" w:date="2023-01-05T10:55:00Z"/>
              </w:rPr>
            </w:pPr>
            <w:proofErr w:type="spellStart"/>
            <w:ins w:id="593" w:author="Jakub Kolodziej" w:date="2023-01-05T10:55:00Z">
              <w:r w:rsidRPr="00020619">
                <w:t>Qrxlevmin</w:t>
              </w:r>
              <w:proofErr w:type="spellEnd"/>
            </w:ins>
          </w:p>
        </w:tc>
        <w:tc>
          <w:tcPr>
            <w:tcW w:w="1649" w:type="dxa"/>
            <w:tcBorders>
              <w:bottom w:val="nil"/>
            </w:tcBorders>
          </w:tcPr>
          <w:p w14:paraId="2FFA7D07" w14:textId="77777777" w:rsidR="00A038CB" w:rsidRPr="00020619" w:rsidRDefault="00A038CB" w:rsidP="00993418">
            <w:pPr>
              <w:pStyle w:val="TAC"/>
              <w:rPr>
                <w:ins w:id="594" w:author="Jakub Kolodziej" w:date="2023-01-05T10:55:00Z"/>
              </w:rPr>
            </w:pPr>
            <w:ins w:id="595" w:author="Jakub Kolodziej" w:date="2023-01-05T10:55:00Z">
              <w:r w:rsidRPr="00020619">
                <w:t>dBm/SCS</w:t>
              </w:r>
            </w:ins>
          </w:p>
        </w:tc>
        <w:tc>
          <w:tcPr>
            <w:tcW w:w="1895" w:type="dxa"/>
          </w:tcPr>
          <w:p w14:paraId="379B4425" w14:textId="77777777" w:rsidR="00A038CB" w:rsidRPr="00020619" w:rsidRDefault="00A038CB" w:rsidP="00993418">
            <w:pPr>
              <w:pStyle w:val="TAC"/>
              <w:rPr>
                <w:ins w:id="596" w:author="Jakub Kolodziej" w:date="2023-01-05T10:55:00Z"/>
              </w:rPr>
            </w:pPr>
            <w:ins w:id="597" w:author="Jakub Kolodziej" w:date="2023-01-05T10:55:00Z">
              <w:r w:rsidRPr="00020619">
                <w:rPr>
                  <w:lang w:eastAsia="zh-CN"/>
                </w:rPr>
                <w:t>1, 2, 4, 5</w:t>
              </w:r>
            </w:ins>
          </w:p>
        </w:tc>
        <w:tc>
          <w:tcPr>
            <w:tcW w:w="2271" w:type="dxa"/>
            <w:gridSpan w:val="2"/>
          </w:tcPr>
          <w:p w14:paraId="5A9207AC" w14:textId="77777777" w:rsidR="00A038CB" w:rsidRPr="00020619" w:rsidRDefault="00A038CB" w:rsidP="00993418">
            <w:pPr>
              <w:pStyle w:val="TAC"/>
              <w:rPr>
                <w:ins w:id="598" w:author="Jakub Kolodziej" w:date="2023-01-05T10:55:00Z"/>
              </w:rPr>
            </w:pPr>
            <w:ins w:id="599" w:author="Jakub Kolodziej" w:date="2023-01-05T10:55:00Z">
              <w:r w:rsidRPr="00020619">
                <w:t>-140</w:t>
              </w:r>
            </w:ins>
          </w:p>
        </w:tc>
      </w:tr>
      <w:tr w:rsidR="00A038CB" w:rsidRPr="00020619" w14:paraId="3EFD9BFB" w14:textId="77777777" w:rsidTr="00993418">
        <w:trPr>
          <w:cantSplit/>
          <w:jc w:val="center"/>
          <w:ins w:id="600" w:author="Jakub Kolodziej" w:date="2023-01-05T10:55:00Z"/>
        </w:trPr>
        <w:tc>
          <w:tcPr>
            <w:tcW w:w="2518" w:type="dxa"/>
            <w:tcBorders>
              <w:top w:val="nil"/>
            </w:tcBorders>
          </w:tcPr>
          <w:p w14:paraId="59495A19" w14:textId="77777777" w:rsidR="00A038CB" w:rsidRPr="00020619" w:rsidRDefault="00A038CB" w:rsidP="00993418">
            <w:pPr>
              <w:pStyle w:val="TAL"/>
              <w:rPr>
                <w:ins w:id="601" w:author="Jakub Kolodziej" w:date="2023-01-05T10:55:00Z"/>
              </w:rPr>
            </w:pPr>
          </w:p>
        </w:tc>
        <w:tc>
          <w:tcPr>
            <w:tcW w:w="1649" w:type="dxa"/>
            <w:tcBorders>
              <w:top w:val="nil"/>
            </w:tcBorders>
          </w:tcPr>
          <w:p w14:paraId="6E125A5B" w14:textId="77777777" w:rsidR="00A038CB" w:rsidRPr="00020619" w:rsidRDefault="00A038CB" w:rsidP="00993418">
            <w:pPr>
              <w:pStyle w:val="TAC"/>
              <w:rPr>
                <w:ins w:id="602" w:author="Jakub Kolodziej" w:date="2023-01-05T10:55:00Z"/>
              </w:rPr>
            </w:pPr>
          </w:p>
        </w:tc>
        <w:tc>
          <w:tcPr>
            <w:tcW w:w="1895" w:type="dxa"/>
          </w:tcPr>
          <w:p w14:paraId="512136C4" w14:textId="77777777" w:rsidR="00A038CB" w:rsidRPr="00020619" w:rsidRDefault="00A038CB" w:rsidP="00993418">
            <w:pPr>
              <w:pStyle w:val="TAC"/>
              <w:rPr>
                <w:ins w:id="603" w:author="Jakub Kolodziej" w:date="2023-01-05T10:55:00Z"/>
                <w:lang w:eastAsia="zh-CN"/>
              </w:rPr>
            </w:pPr>
            <w:ins w:id="604" w:author="Jakub Kolodziej" w:date="2023-01-05T10:55:00Z">
              <w:r w:rsidRPr="00020619">
                <w:rPr>
                  <w:lang w:eastAsia="zh-CN"/>
                </w:rPr>
                <w:t>3, 6</w:t>
              </w:r>
            </w:ins>
          </w:p>
        </w:tc>
        <w:tc>
          <w:tcPr>
            <w:tcW w:w="2271" w:type="dxa"/>
            <w:gridSpan w:val="2"/>
          </w:tcPr>
          <w:p w14:paraId="023ED1A7" w14:textId="77777777" w:rsidR="00A038CB" w:rsidRPr="00020619" w:rsidRDefault="00A038CB" w:rsidP="00993418">
            <w:pPr>
              <w:pStyle w:val="TAC"/>
              <w:rPr>
                <w:ins w:id="605" w:author="Jakub Kolodziej" w:date="2023-01-05T10:55:00Z"/>
              </w:rPr>
            </w:pPr>
            <w:ins w:id="606" w:author="Jakub Kolodziej" w:date="2023-01-05T10:55:00Z">
              <w:r w:rsidRPr="00020619">
                <w:t>-137</w:t>
              </w:r>
            </w:ins>
          </w:p>
        </w:tc>
      </w:tr>
      <w:tr w:rsidR="00A038CB" w:rsidRPr="00020619" w14:paraId="46141B73" w14:textId="77777777" w:rsidTr="00993418">
        <w:trPr>
          <w:cantSplit/>
          <w:jc w:val="center"/>
          <w:ins w:id="607" w:author="Jakub Kolodziej" w:date="2023-01-05T10:55:00Z"/>
        </w:trPr>
        <w:tc>
          <w:tcPr>
            <w:tcW w:w="2518" w:type="dxa"/>
            <w:tcBorders>
              <w:bottom w:val="nil"/>
            </w:tcBorders>
          </w:tcPr>
          <w:p w14:paraId="2255BB63" w14:textId="77777777" w:rsidR="00A038CB" w:rsidRPr="00020619" w:rsidRDefault="00A038CB" w:rsidP="00993418">
            <w:pPr>
              <w:pStyle w:val="TAL"/>
              <w:rPr>
                <w:ins w:id="608" w:author="Jakub Kolodziej" w:date="2023-01-05T10:55:00Z"/>
              </w:rPr>
            </w:pPr>
            <w:ins w:id="609" w:author="Jakub Kolodziej" w:date="2023-01-05T10:55:00Z">
              <w:r w:rsidRPr="00020619">
                <w:rPr>
                  <w:position w:val="-12"/>
                </w:rPr>
                <w:object w:dxaOrig="400" w:dyaOrig="360" w14:anchorId="69F56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738149117" r:id="rId14"/>
                </w:object>
              </w:r>
            </w:ins>
          </w:p>
        </w:tc>
        <w:tc>
          <w:tcPr>
            <w:tcW w:w="1649" w:type="dxa"/>
            <w:tcBorders>
              <w:bottom w:val="nil"/>
            </w:tcBorders>
          </w:tcPr>
          <w:p w14:paraId="4E028F38" w14:textId="77777777" w:rsidR="00A038CB" w:rsidRPr="00020619" w:rsidRDefault="00A038CB" w:rsidP="00993418">
            <w:pPr>
              <w:pStyle w:val="TAC"/>
              <w:rPr>
                <w:ins w:id="610" w:author="Jakub Kolodziej" w:date="2023-01-05T10:55:00Z"/>
              </w:rPr>
            </w:pPr>
            <w:ins w:id="611" w:author="Jakub Kolodziej" w:date="2023-01-05T10:55:00Z">
              <w:r w:rsidRPr="00020619">
                <w:t>dBm/SCS</w:t>
              </w:r>
            </w:ins>
          </w:p>
        </w:tc>
        <w:tc>
          <w:tcPr>
            <w:tcW w:w="1895" w:type="dxa"/>
          </w:tcPr>
          <w:p w14:paraId="533D3168" w14:textId="77777777" w:rsidR="00A038CB" w:rsidRPr="00020619" w:rsidRDefault="00A038CB" w:rsidP="00993418">
            <w:pPr>
              <w:pStyle w:val="TAC"/>
              <w:rPr>
                <w:ins w:id="612" w:author="Jakub Kolodziej" w:date="2023-01-05T10:55:00Z"/>
                <w:rFonts w:cs="v4.2.0"/>
                <w:lang w:eastAsia="zh-CN"/>
              </w:rPr>
            </w:pPr>
            <w:ins w:id="613" w:author="Jakub Kolodziej" w:date="2023-01-05T10:55:00Z">
              <w:r w:rsidRPr="00020619">
                <w:rPr>
                  <w:rFonts w:cs="v4.2.0"/>
                  <w:lang w:eastAsia="zh-CN"/>
                </w:rPr>
                <w:t>1, 4</w:t>
              </w:r>
            </w:ins>
          </w:p>
        </w:tc>
        <w:tc>
          <w:tcPr>
            <w:tcW w:w="2271" w:type="dxa"/>
            <w:gridSpan w:val="2"/>
          </w:tcPr>
          <w:p w14:paraId="6D9D495B" w14:textId="5C00F3C1" w:rsidR="00A038CB" w:rsidRPr="00020619" w:rsidRDefault="009A44AC" w:rsidP="00993418">
            <w:pPr>
              <w:pStyle w:val="TAC"/>
              <w:rPr>
                <w:ins w:id="614" w:author="Jakub Kolodziej" w:date="2023-01-05T10:55:00Z"/>
                <w:lang w:eastAsia="zh-CN"/>
              </w:rPr>
            </w:pPr>
            <w:ins w:id="615" w:author="Jakub Kolodziej" w:date="2023-02-16T18:44:00Z">
              <w:r>
                <w:t>-100</w:t>
              </w:r>
            </w:ins>
          </w:p>
        </w:tc>
      </w:tr>
      <w:tr w:rsidR="00A038CB" w:rsidRPr="00020619" w14:paraId="0FD49DE8" w14:textId="77777777" w:rsidTr="00993418">
        <w:trPr>
          <w:cantSplit/>
          <w:jc w:val="center"/>
          <w:ins w:id="616" w:author="Jakub Kolodziej" w:date="2023-01-05T10:55:00Z"/>
        </w:trPr>
        <w:tc>
          <w:tcPr>
            <w:tcW w:w="2518" w:type="dxa"/>
            <w:tcBorders>
              <w:top w:val="nil"/>
              <w:bottom w:val="nil"/>
            </w:tcBorders>
          </w:tcPr>
          <w:p w14:paraId="0C6DDA21" w14:textId="77777777" w:rsidR="00A038CB" w:rsidRPr="00020619" w:rsidRDefault="00A038CB" w:rsidP="00993418">
            <w:pPr>
              <w:pStyle w:val="TAL"/>
              <w:rPr>
                <w:ins w:id="617" w:author="Jakub Kolodziej" w:date="2023-01-05T10:55:00Z"/>
              </w:rPr>
            </w:pPr>
          </w:p>
        </w:tc>
        <w:tc>
          <w:tcPr>
            <w:tcW w:w="1649" w:type="dxa"/>
            <w:tcBorders>
              <w:top w:val="nil"/>
              <w:bottom w:val="nil"/>
            </w:tcBorders>
          </w:tcPr>
          <w:p w14:paraId="6D55E52C" w14:textId="77777777" w:rsidR="00A038CB" w:rsidRPr="00020619" w:rsidRDefault="00A038CB" w:rsidP="00993418">
            <w:pPr>
              <w:pStyle w:val="TAC"/>
              <w:rPr>
                <w:ins w:id="618" w:author="Jakub Kolodziej" w:date="2023-01-05T10:55:00Z"/>
              </w:rPr>
            </w:pPr>
          </w:p>
        </w:tc>
        <w:tc>
          <w:tcPr>
            <w:tcW w:w="1895" w:type="dxa"/>
          </w:tcPr>
          <w:p w14:paraId="1345CA3D" w14:textId="77777777" w:rsidR="00A038CB" w:rsidRPr="00020619" w:rsidRDefault="00A038CB" w:rsidP="00993418">
            <w:pPr>
              <w:pStyle w:val="TAC"/>
              <w:rPr>
                <w:ins w:id="619" w:author="Jakub Kolodziej" w:date="2023-01-05T10:55:00Z"/>
                <w:rFonts w:cs="v4.2.0"/>
                <w:lang w:eastAsia="zh-CN"/>
              </w:rPr>
            </w:pPr>
            <w:ins w:id="620" w:author="Jakub Kolodziej" w:date="2023-01-05T10:55:00Z">
              <w:r w:rsidRPr="00020619">
                <w:rPr>
                  <w:rFonts w:cs="v4.2.0"/>
                  <w:lang w:eastAsia="zh-CN"/>
                </w:rPr>
                <w:t>2, 5</w:t>
              </w:r>
            </w:ins>
          </w:p>
        </w:tc>
        <w:tc>
          <w:tcPr>
            <w:tcW w:w="2271" w:type="dxa"/>
            <w:gridSpan w:val="2"/>
          </w:tcPr>
          <w:p w14:paraId="776C465F" w14:textId="02062D28" w:rsidR="00A038CB" w:rsidRPr="00020619" w:rsidRDefault="00A038CB" w:rsidP="00993418">
            <w:pPr>
              <w:pStyle w:val="TAC"/>
              <w:rPr>
                <w:ins w:id="621" w:author="Jakub Kolodziej" w:date="2023-01-05T10:55:00Z"/>
                <w:lang w:eastAsia="zh-CN"/>
              </w:rPr>
            </w:pPr>
            <w:ins w:id="622" w:author="Jakub Kolodziej" w:date="2023-01-05T10:55:00Z">
              <w:r w:rsidRPr="00020619">
                <w:rPr>
                  <w:lang w:eastAsia="zh-CN"/>
                </w:rPr>
                <w:t>-</w:t>
              </w:r>
            </w:ins>
            <w:ins w:id="623" w:author="Jakub Kolodziej" w:date="2023-02-16T18:44:00Z">
              <w:r w:rsidR="0026407D">
                <w:rPr>
                  <w:lang w:eastAsia="zh-CN"/>
                </w:rPr>
                <w:t>100</w:t>
              </w:r>
            </w:ins>
          </w:p>
        </w:tc>
      </w:tr>
      <w:tr w:rsidR="00A038CB" w:rsidRPr="00020619" w14:paraId="55AFB36C" w14:textId="77777777" w:rsidTr="00993418">
        <w:trPr>
          <w:cantSplit/>
          <w:jc w:val="center"/>
          <w:ins w:id="624" w:author="Jakub Kolodziej" w:date="2023-01-05T10:55:00Z"/>
        </w:trPr>
        <w:tc>
          <w:tcPr>
            <w:tcW w:w="2518" w:type="dxa"/>
            <w:tcBorders>
              <w:top w:val="nil"/>
            </w:tcBorders>
          </w:tcPr>
          <w:p w14:paraId="6ABA7644" w14:textId="77777777" w:rsidR="00A038CB" w:rsidRPr="00020619" w:rsidRDefault="00A038CB" w:rsidP="00993418">
            <w:pPr>
              <w:pStyle w:val="TAL"/>
              <w:rPr>
                <w:ins w:id="625" w:author="Jakub Kolodziej" w:date="2023-01-05T10:55:00Z"/>
              </w:rPr>
            </w:pPr>
          </w:p>
        </w:tc>
        <w:tc>
          <w:tcPr>
            <w:tcW w:w="1649" w:type="dxa"/>
            <w:tcBorders>
              <w:top w:val="nil"/>
            </w:tcBorders>
          </w:tcPr>
          <w:p w14:paraId="0E57F642" w14:textId="77777777" w:rsidR="00A038CB" w:rsidRPr="00020619" w:rsidRDefault="00A038CB" w:rsidP="00993418">
            <w:pPr>
              <w:pStyle w:val="TAC"/>
              <w:rPr>
                <w:ins w:id="626" w:author="Jakub Kolodziej" w:date="2023-01-05T10:55:00Z"/>
              </w:rPr>
            </w:pPr>
          </w:p>
        </w:tc>
        <w:tc>
          <w:tcPr>
            <w:tcW w:w="1895" w:type="dxa"/>
          </w:tcPr>
          <w:p w14:paraId="5F8EF680" w14:textId="77777777" w:rsidR="00A038CB" w:rsidRPr="00020619" w:rsidRDefault="00A038CB" w:rsidP="00993418">
            <w:pPr>
              <w:pStyle w:val="TAC"/>
              <w:rPr>
                <w:ins w:id="627" w:author="Jakub Kolodziej" w:date="2023-01-05T10:55:00Z"/>
                <w:rFonts w:cs="v4.2.0"/>
                <w:lang w:eastAsia="zh-CN"/>
              </w:rPr>
            </w:pPr>
            <w:ins w:id="628" w:author="Jakub Kolodziej" w:date="2023-01-05T10:55:00Z">
              <w:r w:rsidRPr="00020619">
                <w:rPr>
                  <w:rFonts w:cs="v4.2.0"/>
                  <w:lang w:eastAsia="zh-CN"/>
                </w:rPr>
                <w:t>3, 6</w:t>
              </w:r>
            </w:ins>
          </w:p>
        </w:tc>
        <w:tc>
          <w:tcPr>
            <w:tcW w:w="2271" w:type="dxa"/>
            <w:gridSpan w:val="2"/>
          </w:tcPr>
          <w:p w14:paraId="0A937301" w14:textId="78E9F5C4" w:rsidR="00A038CB" w:rsidRPr="00020619" w:rsidRDefault="00A038CB" w:rsidP="00993418">
            <w:pPr>
              <w:pStyle w:val="TAC"/>
              <w:rPr>
                <w:ins w:id="629" w:author="Jakub Kolodziej" w:date="2023-01-05T10:55:00Z"/>
                <w:lang w:eastAsia="zh-CN"/>
              </w:rPr>
            </w:pPr>
            <w:ins w:id="630" w:author="Jakub Kolodziej" w:date="2023-01-05T10:55:00Z">
              <w:r w:rsidRPr="00020619">
                <w:rPr>
                  <w:lang w:eastAsia="zh-CN"/>
                </w:rPr>
                <w:t>-9</w:t>
              </w:r>
            </w:ins>
            <w:ins w:id="631" w:author="Jakub Kolodziej" w:date="2023-02-16T18:44:00Z">
              <w:r w:rsidR="0026407D">
                <w:rPr>
                  <w:lang w:eastAsia="zh-CN"/>
                </w:rPr>
                <w:t>7</w:t>
              </w:r>
            </w:ins>
          </w:p>
        </w:tc>
      </w:tr>
      <w:tr w:rsidR="00A038CB" w:rsidRPr="00020619" w14:paraId="374490D9" w14:textId="77777777" w:rsidTr="00993418">
        <w:trPr>
          <w:cantSplit/>
          <w:jc w:val="center"/>
          <w:ins w:id="632" w:author="Jakub Kolodziej" w:date="2023-01-05T10:55:00Z"/>
        </w:trPr>
        <w:tc>
          <w:tcPr>
            <w:tcW w:w="2518" w:type="dxa"/>
            <w:tcBorders>
              <w:top w:val="nil"/>
            </w:tcBorders>
          </w:tcPr>
          <w:p w14:paraId="508309B4" w14:textId="77777777" w:rsidR="00A038CB" w:rsidRPr="00020619" w:rsidRDefault="00A038CB" w:rsidP="00993418">
            <w:pPr>
              <w:pStyle w:val="TAL"/>
              <w:rPr>
                <w:ins w:id="633" w:author="Jakub Kolodziej" w:date="2023-01-05T10:55:00Z"/>
              </w:rPr>
            </w:pPr>
            <w:ins w:id="634" w:author="Jakub Kolodziej" w:date="2023-01-05T10:55:00Z">
              <w:r w:rsidRPr="00020619">
                <w:rPr>
                  <w:position w:val="-12"/>
                </w:rPr>
                <w:object w:dxaOrig="400" w:dyaOrig="360" w14:anchorId="06C788B2">
                  <v:shape id="_x0000_i1026" type="#_x0000_t75" style="width:21.65pt;height:21.65pt" o:ole="" fillcolor="window">
                    <v:imagedata r:id="rId13" o:title=""/>
                  </v:shape>
                  <o:OLEObject Type="Embed" ProgID="Equation.3" ShapeID="_x0000_i1026" DrawAspect="Content" ObjectID="_1738149118" r:id="rId15"/>
                </w:object>
              </w:r>
            </w:ins>
          </w:p>
        </w:tc>
        <w:tc>
          <w:tcPr>
            <w:tcW w:w="1649" w:type="dxa"/>
            <w:tcBorders>
              <w:top w:val="nil"/>
            </w:tcBorders>
          </w:tcPr>
          <w:p w14:paraId="4E182591" w14:textId="77777777" w:rsidR="00A038CB" w:rsidRPr="00020619" w:rsidRDefault="00A038CB" w:rsidP="00993418">
            <w:pPr>
              <w:pStyle w:val="TAC"/>
              <w:rPr>
                <w:ins w:id="635" w:author="Jakub Kolodziej" w:date="2023-01-05T10:55:00Z"/>
              </w:rPr>
            </w:pPr>
            <w:ins w:id="636" w:author="Jakub Kolodziej" w:date="2023-01-05T10:55:00Z">
              <w:r w:rsidRPr="00020619">
                <w:t>dBm/15 kHz</w:t>
              </w:r>
            </w:ins>
          </w:p>
        </w:tc>
        <w:tc>
          <w:tcPr>
            <w:tcW w:w="1895" w:type="dxa"/>
          </w:tcPr>
          <w:p w14:paraId="0F660A17" w14:textId="77777777" w:rsidR="00A038CB" w:rsidRPr="00020619" w:rsidRDefault="00A038CB" w:rsidP="00993418">
            <w:pPr>
              <w:pStyle w:val="TAC"/>
              <w:rPr>
                <w:ins w:id="637" w:author="Jakub Kolodziej" w:date="2023-01-05T10:55:00Z"/>
                <w:rFonts w:cs="v4.2.0"/>
                <w:lang w:eastAsia="zh-CN"/>
              </w:rPr>
            </w:pPr>
            <w:ins w:id="638" w:author="Jakub Kolodziej" w:date="2023-01-05T10:55:00Z">
              <w:r w:rsidRPr="00020619">
                <w:rPr>
                  <w:lang w:eastAsia="zh-CN"/>
                </w:rPr>
                <w:t>1, 2, 3, 4, 5, 6, 7, 8</w:t>
              </w:r>
            </w:ins>
          </w:p>
        </w:tc>
        <w:tc>
          <w:tcPr>
            <w:tcW w:w="2271" w:type="dxa"/>
            <w:gridSpan w:val="2"/>
          </w:tcPr>
          <w:p w14:paraId="589DC2BC" w14:textId="05CCC103" w:rsidR="00A038CB" w:rsidRPr="00020619" w:rsidRDefault="00A038CB" w:rsidP="00993418">
            <w:pPr>
              <w:pStyle w:val="TAC"/>
              <w:rPr>
                <w:ins w:id="639" w:author="Jakub Kolodziej" w:date="2023-01-05T10:55:00Z"/>
                <w:lang w:eastAsia="zh-CN"/>
              </w:rPr>
            </w:pPr>
            <w:ins w:id="640" w:author="Jakub Kolodziej" w:date="2023-01-05T10:55:00Z">
              <w:r w:rsidRPr="00020619">
                <w:t>-</w:t>
              </w:r>
            </w:ins>
            <w:ins w:id="641" w:author="Jakub Kolodziej" w:date="2023-02-16T18:44:00Z">
              <w:r w:rsidR="0026407D">
                <w:t>100</w:t>
              </w:r>
            </w:ins>
          </w:p>
        </w:tc>
      </w:tr>
      <w:tr w:rsidR="00A038CB" w:rsidRPr="00020619" w14:paraId="66E25E2E" w14:textId="77777777" w:rsidTr="00993418">
        <w:trPr>
          <w:cantSplit/>
          <w:trHeight w:val="207"/>
          <w:jc w:val="center"/>
          <w:ins w:id="642" w:author="Jakub Kolodziej" w:date="2023-01-05T10:55:00Z"/>
        </w:trPr>
        <w:tc>
          <w:tcPr>
            <w:tcW w:w="2518" w:type="dxa"/>
            <w:tcBorders>
              <w:bottom w:val="nil"/>
            </w:tcBorders>
          </w:tcPr>
          <w:p w14:paraId="5C75938C" w14:textId="77777777" w:rsidR="00A038CB" w:rsidRPr="00020619" w:rsidRDefault="00A038CB" w:rsidP="00993418">
            <w:pPr>
              <w:pStyle w:val="TAL"/>
              <w:rPr>
                <w:ins w:id="643" w:author="Jakub Kolodziej" w:date="2023-01-05T10:55:00Z"/>
              </w:rPr>
            </w:pPr>
            <w:ins w:id="644" w:author="Jakub Kolodziej" w:date="2023-01-05T10:55:00Z">
              <w:r w:rsidRPr="00020619">
                <w:t>SS-RSRP</w:t>
              </w:r>
            </w:ins>
          </w:p>
        </w:tc>
        <w:tc>
          <w:tcPr>
            <w:tcW w:w="1649" w:type="dxa"/>
            <w:tcBorders>
              <w:bottom w:val="nil"/>
            </w:tcBorders>
          </w:tcPr>
          <w:p w14:paraId="25AA3CF9" w14:textId="77777777" w:rsidR="00A038CB" w:rsidRPr="00020619" w:rsidRDefault="00A038CB" w:rsidP="00993418">
            <w:pPr>
              <w:pStyle w:val="TAC"/>
              <w:rPr>
                <w:ins w:id="645" w:author="Jakub Kolodziej" w:date="2023-01-05T10:55:00Z"/>
              </w:rPr>
            </w:pPr>
            <w:ins w:id="646" w:author="Jakub Kolodziej" w:date="2023-01-05T10:55:00Z">
              <w:r w:rsidRPr="00020619">
                <w:t>dBm/SCS</w:t>
              </w:r>
            </w:ins>
          </w:p>
        </w:tc>
        <w:tc>
          <w:tcPr>
            <w:tcW w:w="1895" w:type="dxa"/>
          </w:tcPr>
          <w:p w14:paraId="0EF1F181" w14:textId="77777777" w:rsidR="00A038CB" w:rsidRPr="00020619" w:rsidRDefault="00A038CB" w:rsidP="00993418">
            <w:pPr>
              <w:pStyle w:val="TAC"/>
              <w:rPr>
                <w:ins w:id="647" w:author="Jakub Kolodziej" w:date="2023-01-05T10:55:00Z"/>
                <w:rFonts w:cs="v4.2.0"/>
                <w:lang w:eastAsia="zh-CN"/>
              </w:rPr>
            </w:pPr>
            <w:ins w:id="648" w:author="Jakub Kolodziej" w:date="2023-01-05T10:55:00Z">
              <w:r w:rsidRPr="00020619">
                <w:rPr>
                  <w:rFonts w:cs="v4.2.0"/>
                  <w:lang w:eastAsia="zh-CN"/>
                </w:rPr>
                <w:t>1, 4</w:t>
              </w:r>
              <w:r w:rsidRPr="00020619">
                <w:rPr>
                  <w:rFonts w:cs="v4.2.0"/>
                </w:rPr>
                <w:t>, 7, 8</w:t>
              </w:r>
            </w:ins>
          </w:p>
        </w:tc>
        <w:tc>
          <w:tcPr>
            <w:tcW w:w="1223" w:type="dxa"/>
          </w:tcPr>
          <w:p w14:paraId="72CA9B8E" w14:textId="77777777" w:rsidR="00A038CB" w:rsidRPr="00020619" w:rsidRDefault="00A038CB" w:rsidP="00993418">
            <w:pPr>
              <w:pStyle w:val="TAC"/>
              <w:rPr>
                <w:ins w:id="649" w:author="Jakub Kolodziej" w:date="2023-01-05T10:55:00Z"/>
                <w:lang w:eastAsia="zh-CN"/>
              </w:rPr>
            </w:pPr>
            <w:ins w:id="650" w:author="Jakub Kolodziej" w:date="2023-01-05T10:55:00Z">
              <w:r w:rsidRPr="00020619">
                <w:rPr>
                  <w:lang w:eastAsia="zh-CN"/>
                </w:rPr>
                <w:t>-102</w:t>
              </w:r>
            </w:ins>
          </w:p>
        </w:tc>
        <w:tc>
          <w:tcPr>
            <w:tcW w:w="1048" w:type="dxa"/>
          </w:tcPr>
          <w:p w14:paraId="61BE918B" w14:textId="77777777" w:rsidR="00A038CB" w:rsidRPr="00020619" w:rsidRDefault="00A038CB" w:rsidP="00993418">
            <w:pPr>
              <w:pStyle w:val="TAC"/>
              <w:rPr>
                <w:ins w:id="651" w:author="Jakub Kolodziej" w:date="2023-01-05T10:55:00Z"/>
                <w:lang w:eastAsia="zh-CN"/>
              </w:rPr>
            </w:pPr>
            <w:ins w:id="652" w:author="Jakub Kolodziej" w:date="2023-01-05T10:55:00Z">
              <w:r w:rsidRPr="00020619">
                <w:rPr>
                  <w:lang w:eastAsia="zh-CN"/>
                </w:rPr>
                <w:t>-86</w:t>
              </w:r>
            </w:ins>
          </w:p>
        </w:tc>
      </w:tr>
      <w:tr w:rsidR="00A038CB" w:rsidRPr="00020619" w14:paraId="3F760D2A" w14:textId="77777777" w:rsidTr="00993418">
        <w:trPr>
          <w:cantSplit/>
          <w:trHeight w:val="207"/>
          <w:jc w:val="center"/>
          <w:ins w:id="653" w:author="Jakub Kolodziej" w:date="2023-01-05T10:55:00Z"/>
        </w:trPr>
        <w:tc>
          <w:tcPr>
            <w:tcW w:w="2518" w:type="dxa"/>
            <w:tcBorders>
              <w:top w:val="nil"/>
              <w:bottom w:val="nil"/>
            </w:tcBorders>
          </w:tcPr>
          <w:p w14:paraId="1543FF01" w14:textId="77777777" w:rsidR="00A038CB" w:rsidRPr="00020619" w:rsidRDefault="00A038CB" w:rsidP="00993418">
            <w:pPr>
              <w:pStyle w:val="TAL"/>
              <w:rPr>
                <w:ins w:id="654" w:author="Jakub Kolodziej" w:date="2023-01-05T10:55:00Z"/>
              </w:rPr>
            </w:pPr>
          </w:p>
        </w:tc>
        <w:tc>
          <w:tcPr>
            <w:tcW w:w="1649" w:type="dxa"/>
            <w:tcBorders>
              <w:top w:val="nil"/>
              <w:bottom w:val="nil"/>
            </w:tcBorders>
          </w:tcPr>
          <w:p w14:paraId="6C9A793D" w14:textId="77777777" w:rsidR="00A038CB" w:rsidRPr="00020619" w:rsidRDefault="00A038CB" w:rsidP="00993418">
            <w:pPr>
              <w:pStyle w:val="TAC"/>
              <w:rPr>
                <w:ins w:id="655" w:author="Jakub Kolodziej" w:date="2023-01-05T10:55:00Z"/>
              </w:rPr>
            </w:pPr>
          </w:p>
        </w:tc>
        <w:tc>
          <w:tcPr>
            <w:tcW w:w="1895" w:type="dxa"/>
          </w:tcPr>
          <w:p w14:paraId="7D2A1BFB" w14:textId="77777777" w:rsidR="00A038CB" w:rsidRPr="00020619" w:rsidRDefault="00A038CB" w:rsidP="00993418">
            <w:pPr>
              <w:pStyle w:val="TAC"/>
              <w:rPr>
                <w:ins w:id="656" w:author="Jakub Kolodziej" w:date="2023-01-05T10:55:00Z"/>
                <w:rFonts w:cs="v4.2.0"/>
                <w:lang w:eastAsia="zh-CN"/>
              </w:rPr>
            </w:pPr>
            <w:ins w:id="657" w:author="Jakub Kolodziej" w:date="2023-01-05T10:55:00Z">
              <w:r w:rsidRPr="00020619">
                <w:rPr>
                  <w:rFonts w:cs="v4.2.0"/>
                  <w:lang w:eastAsia="zh-CN"/>
                </w:rPr>
                <w:t>2, 5</w:t>
              </w:r>
            </w:ins>
          </w:p>
        </w:tc>
        <w:tc>
          <w:tcPr>
            <w:tcW w:w="1223" w:type="dxa"/>
          </w:tcPr>
          <w:p w14:paraId="53807214" w14:textId="77777777" w:rsidR="00A038CB" w:rsidRPr="00020619" w:rsidRDefault="00A038CB" w:rsidP="00993418">
            <w:pPr>
              <w:pStyle w:val="TAC"/>
              <w:rPr>
                <w:ins w:id="658" w:author="Jakub Kolodziej" w:date="2023-01-05T10:55:00Z"/>
                <w:lang w:eastAsia="zh-CN"/>
              </w:rPr>
            </w:pPr>
            <w:ins w:id="659" w:author="Jakub Kolodziej" w:date="2023-01-05T10:55:00Z">
              <w:r w:rsidRPr="00020619">
                <w:rPr>
                  <w:lang w:eastAsia="zh-CN"/>
                </w:rPr>
                <w:t>-102</w:t>
              </w:r>
            </w:ins>
          </w:p>
        </w:tc>
        <w:tc>
          <w:tcPr>
            <w:tcW w:w="1048" w:type="dxa"/>
          </w:tcPr>
          <w:p w14:paraId="01A559E3" w14:textId="77777777" w:rsidR="00A038CB" w:rsidRPr="00020619" w:rsidRDefault="00A038CB" w:rsidP="00993418">
            <w:pPr>
              <w:pStyle w:val="TAC"/>
              <w:rPr>
                <w:ins w:id="660" w:author="Jakub Kolodziej" w:date="2023-01-05T10:55:00Z"/>
                <w:lang w:eastAsia="zh-CN"/>
              </w:rPr>
            </w:pPr>
            <w:ins w:id="661" w:author="Jakub Kolodziej" w:date="2023-01-05T10:55:00Z">
              <w:r w:rsidRPr="00020619">
                <w:rPr>
                  <w:lang w:eastAsia="zh-CN"/>
                </w:rPr>
                <w:t>-86</w:t>
              </w:r>
            </w:ins>
          </w:p>
        </w:tc>
      </w:tr>
      <w:tr w:rsidR="00A038CB" w:rsidRPr="00020619" w14:paraId="757213B3" w14:textId="77777777" w:rsidTr="00993418">
        <w:trPr>
          <w:cantSplit/>
          <w:trHeight w:val="207"/>
          <w:jc w:val="center"/>
          <w:ins w:id="662" w:author="Jakub Kolodziej" w:date="2023-01-05T10:55:00Z"/>
        </w:trPr>
        <w:tc>
          <w:tcPr>
            <w:tcW w:w="2518" w:type="dxa"/>
            <w:tcBorders>
              <w:top w:val="nil"/>
            </w:tcBorders>
          </w:tcPr>
          <w:p w14:paraId="2EE3EAD6" w14:textId="77777777" w:rsidR="00A038CB" w:rsidRPr="00020619" w:rsidRDefault="00A038CB" w:rsidP="00993418">
            <w:pPr>
              <w:pStyle w:val="TAL"/>
              <w:rPr>
                <w:ins w:id="663" w:author="Jakub Kolodziej" w:date="2023-01-05T10:55:00Z"/>
              </w:rPr>
            </w:pPr>
          </w:p>
        </w:tc>
        <w:tc>
          <w:tcPr>
            <w:tcW w:w="1649" w:type="dxa"/>
            <w:tcBorders>
              <w:top w:val="nil"/>
            </w:tcBorders>
          </w:tcPr>
          <w:p w14:paraId="78B4EC3B" w14:textId="77777777" w:rsidR="00A038CB" w:rsidRPr="00020619" w:rsidRDefault="00A038CB" w:rsidP="00993418">
            <w:pPr>
              <w:pStyle w:val="TAC"/>
              <w:rPr>
                <w:ins w:id="664" w:author="Jakub Kolodziej" w:date="2023-01-05T10:55:00Z"/>
              </w:rPr>
            </w:pPr>
          </w:p>
        </w:tc>
        <w:tc>
          <w:tcPr>
            <w:tcW w:w="1895" w:type="dxa"/>
          </w:tcPr>
          <w:p w14:paraId="4FD78121" w14:textId="77777777" w:rsidR="00A038CB" w:rsidRPr="00020619" w:rsidRDefault="00A038CB" w:rsidP="00993418">
            <w:pPr>
              <w:pStyle w:val="TAC"/>
              <w:rPr>
                <w:ins w:id="665" w:author="Jakub Kolodziej" w:date="2023-01-05T10:55:00Z"/>
                <w:rFonts w:cs="v4.2.0"/>
                <w:lang w:eastAsia="zh-CN"/>
              </w:rPr>
            </w:pPr>
            <w:ins w:id="666" w:author="Jakub Kolodziej" w:date="2023-01-05T10:55:00Z">
              <w:r w:rsidRPr="00020619">
                <w:rPr>
                  <w:rFonts w:cs="v4.2.0"/>
                  <w:lang w:eastAsia="zh-CN"/>
                </w:rPr>
                <w:t>3, 6</w:t>
              </w:r>
            </w:ins>
          </w:p>
        </w:tc>
        <w:tc>
          <w:tcPr>
            <w:tcW w:w="1223" w:type="dxa"/>
          </w:tcPr>
          <w:p w14:paraId="1981A5D5" w14:textId="77777777" w:rsidR="00A038CB" w:rsidRPr="00020619" w:rsidRDefault="00A038CB" w:rsidP="00993418">
            <w:pPr>
              <w:pStyle w:val="TAC"/>
              <w:rPr>
                <w:ins w:id="667" w:author="Jakub Kolodziej" w:date="2023-01-05T10:55:00Z"/>
                <w:lang w:eastAsia="zh-CN"/>
              </w:rPr>
            </w:pPr>
            <w:ins w:id="668" w:author="Jakub Kolodziej" w:date="2023-01-05T10:55:00Z">
              <w:r w:rsidRPr="00020619">
                <w:rPr>
                  <w:lang w:eastAsia="zh-CN"/>
                </w:rPr>
                <w:t>-99</w:t>
              </w:r>
            </w:ins>
          </w:p>
        </w:tc>
        <w:tc>
          <w:tcPr>
            <w:tcW w:w="1048" w:type="dxa"/>
          </w:tcPr>
          <w:p w14:paraId="1DC3A3DD" w14:textId="77777777" w:rsidR="00A038CB" w:rsidRPr="00020619" w:rsidRDefault="00A038CB" w:rsidP="00993418">
            <w:pPr>
              <w:pStyle w:val="TAC"/>
              <w:rPr>
                <w:ins w:id="669" w:author="Jakub Kolodziej" w:date="2023-01-05T10:55:00Z"/>
                <w:lang w:eastAsia="zh-CN"/>
              </w:rPr>
            </w:pPr>
            <w:ins w:id="670" w:author="Jakub Kolodziej" w:date="2023-01-05T10:55:00Z">
              <w:r w:rsidRPr="00020619">
                <w:rPr>
                  <w:lang w:eastAsia="zh-CN"/>
                </w:rPr>
                <w:t>-83</w:t>
              </w:r>
            </w:ins>
          </w:p>
        </w:tc>
      </w:tr>
      <w:tr w:rsidR="00A038CB" w:rsidRPr="00020619" w14:paraId="4AC89D91" w14:textId="77777777" w:rsidTr="00993418">
        <w:trPr>
          <w:cantSplit/>
          <w:trHeight w:val="207"/>
          <w:jc w:val="center"/>
          <w:ins w:id="671" w:author="Jakub Kolodziej" w:date="2023-01-05T10:55:00Z"/>
        </w:trPr>
        <w:tc>
          <w:tcPr>
            <w:tcW w:w="2518" w:type="dxa"/>
            <w:tcBorders>
              <w:bottom w:val="nil"/>
            </w:tcBorders>
          </w:tcPr>
          <w:p w14:paraId="346A9FA2" w14:textId="77777777" w:rsidR="00A038CB" w:rsidRPr="00020619" w:rsidRDefault="00A038CB" w:rsidP="00993418">
            <w:pPr>
              <w:pStyle w:val="TAL"/>
              <w:rPr>
                <w:ins w:id="672" w:author="Jakub Kolodziej" w:date="2023-01-05T10:55:00Z"/>
              </w:rPr>
            </w:pPr>
            <w:ins w:id="673" w:author="Jakub Kolodziej" w:date="2023-01-05T10:55:00Z">
              <w:r w:rsidRPr="00020619">
                <w:object w:dxaOrig="620" w:dyaOrig="380" w14:anchorId="2FD3CF69">
                  <v:shape id="_x0000_i1027" type="#_x0000_t75" style="width:28.35pt;height:14.35pt" o:ole="" fillcolor="window">
                    <v:imagedata r:id="rId16" o:title=""/>
                  </v:shape>
                  <o:OLEObject Type="Embed" ProgID="Equation.3" ShapeID="_x0000_i1027" DrawAspect="Content" ObjectID="_1738149119" r:id="rId17"/>
                </w:object>
              </w:r>
            </w:ins>
          </w:p>
        </w:tc>
        <w:tc>
          <w:tcPr>
            <w:tcW w:w="1649" w:type="dxa"/>
            <w:tcBorders>
              <w:bottom w:val="nil"/>
            </w:tcBorders>
          </w:tcPr>
          <w:p w14:paraId="797AC903" w14:textId="77777777" w:rsidR="00A038CB" w:rsidRPr="00020619" w:rsidRDefault="00A038CB" w:rsidP="00993418">
            <w:pPr>
              <w:pStyle w:val="TAC"/>
              <w:rPr>
                <w:ins w:id="674" w:author="Jakub Kolodziej" w:date="2023-01-05T10:55:00Z"/>
              </w:rPr>
            </w:pPr>
            <w:ins w:id="675" w:author="Jakub Kolodziej" w:date="2023-01-05T10:55:00Z">
              <w:r w:rsidRPr="00020619">
                <w:t>dB</w:t>
              </w:r>
            </w:ins>
          </w:p>
        </w:tc>
        <w:tc>
          <w:tcPr>
            <w:tcW w:w="1895" w:type="dxa"/>
          </w:tcPr>
          <w:p w14:paraId="767E7D02" w14:textId="77777777" w:rsidR="00A038CB" w:rsidRPr="00020619" w:rsidRDefault="00A038CB" w:rsidP="00993418">
            <w:pPr>
              <w:pStyle w:val="TAC"/>
              <w:rPr>
                <w:ins w:id="676" w:author="Jakub Kolodziej" w:date="2023-01-05T10:55:00Z"/>
                <w:rFonts w:cs="v4.2.0"/>
                <w:lang w:eastAsia="zh-CN"/>
              </w:rPr>
            </w:pPr>
            <w:ins w:id="677" w:author="Jakub Kolodziej" w:date="2023-01-05T10:55:00Z">
              <w:r w:rsidRPr="00020619">
                <w:rPr>
                  <w:rFonts w:cs="v4.2.0"/>
                  <w:lang w:eastAsia="zh-CN"/>
                </w:rPr>
                <w:t>1, 4</w:t>
              </w:r>
              <w:r w:rsidRPr="00020619">
                <w:rPr>
                  <w:rFonts w:cs="v4.2.0"/>
                </w:rPr>
                <w:t>, 7, 8</w:t>
              </w:r>
            </w:ins>
          </w:p>
        </w:tc>
        <w:tc>
          <w:tcPr>
            <w:tcW w:w="1223" w:type="dxa"/>
            <w:tcBorders>
              <w:bottom w:val="nil"/>
            </w:tcBorders>
          </w:tcPr>
          <w:p w14:paraId="6D8EBEEB" w14:textId="34B16410" w:rsidR="00A038CB" w:rsidRPr="00020619" w:rsidRDefault="00585156" w:rsidP="00993418">
            <w:pPr>
              <w:pStyle w:val="TAC"/>
              <w:rPr>
                <w:ins w:id="678" w:author="Jakub Kolodziej" w:date="2023-01-05T10:55:00Z"/>
              </w:rPr>
            </w:pPr>
            <w:ins w:id="679" w:author="Jakub Kolodziej" w:date="2023-02-16T18:44:00Z">
              <w:r>
                <w:t>-3.6</w:t>
              </w:r>
            </w:ins>
          </w:p>
        </w:tc>
        <w:tc>
          <w:tcPr>
            <w:tcW w:w="1048" w:type="dxa"/>
            <w:tcBorders>
              <w:bottom w:val="nil"/>
            </w:tcBorders>
          </w:tcPr>
          <w:p w14:paraId="183F2DB1" w14:textId="0000F431" w:rsidR="00A038CB" w:rsidRPr="00020619" w:rsidRDefault="00170776" w:rsidP="00993418">
            <w:pPr>
              <w:pStyle w:val="TAC"/>
              <w:rPr>
                <w:ins w:id="680" w:author="Jakub Kolodziej" w:date="2023-01-05T10:55:00Z"/>
              </w:rPr>
            </w:pPr>
            <w:ins w:id="681" w:author="Jakub Kolodziej" w:date="2023-02-16T18:45:00Z">
              <w:r>
                <w:t>13.6</w:t>
              </w:r>
            </w:ins>
          </w:p>
        </w:tc>
      </w:tr>
      <w:tr w:rsidR="00A038CB" w:rsidRPr="00020619" w14:paraId="01BA2413" w14:textId="77777777" w:rsidTr="00993418">
        <w:trPr>
          <w:cantSplit/>
          <w:trHeight w:val="207"/>
          <w:jc w:val="center"/>
          <w:ins w:id="682" w:author="Jakub Kolodziej" w:date="2023-01-05T10:55:00Z"/>
        </w:trPr>
        <w:tc>
          <w:tcPr>
            <w:tcW w:w="2518" w:type="dxa"/>
            <w:tcBorders>
              <w:top w:val="nil"/>
              <w:bottom w:val="nil"/>
            </w:tcBorders>
          </w:tcPr>
          <w:p w14:paraId="0D519B58" w14:textId="77777777" w:rsidR="00A038CB" w:rsidRPr="00020619" w:rsidRDefault="00A038CB" w:rsidP="00993418">
            <w:pPr>
              <w:pStyle w:val="TAL"/>
              <w:rPr>
                <w:ins w:id="683" w:author="Jakub Kolodziej" w:date="2023-01-05T10:55:00Z"/>
              </w:rPr>
            </w:pPr>
          </w:p>
        </w:tc>
        <w:tc>
          <w:tcPr>
            <w:tcW w:w="1649" w:type="dxa"/>
            <w:tcBorders>
              <w:top w:val="nil"/>
              <w:bottom w:val="nil"/>
            </w:tcBorders>
          </w:tcPr>
          <w:p w14:paraId="0EC14661" w14:textId="77777777" w:rsidR="00A038CB" w:rsidRPr="00020619" w:rsidRDefault="00A038CB" w:rsidP="00993418">
            <w:pPr>
              <w:pStyle w:val="TAC"/>
              <w:rPr>
                <w:ins w:id="684" w:author="Jakub Kolodziej" w:date="2023-01-05T10:55:00Z"/>
              </w:rPr>
            </w:pPr>
          </w:p>
        </w:tc>
        <w:tc>
          <w:tcPr>
            <w:tcW w:w="1895" w:type="dxa"/>
          </w:tcPr>
          <w:p w14:paraId="27B5AEB0" w14:textId="77777777" w:rsidR="00A038CB" w:rsidRPr="00020619" w:rsidRDefault="00A038CB" w:rsidP="00993418">
            <w:pPr>
              <w:pStyle w:val="TAC"/>
              <w:rPr>
                <w:ins w:id="685" w:author="Jakub Kolodziej" w:date="2023-01-05T10:55:00Z"/>
                <w:rFonts w:cs="v4.2.0"/>
                <w:lang w:eastAsia="zh-CN"/>
              </w:rPr>
            </w:pPr>
            <w:ins w:id="686" w:author="Jakub Kolodziej" w:date="2023-01-05T10:55:00Z">
              <w:r w:rsidRPr="00020619">
                <w:rPr>
                  <w:rFonts w:cs="v4.2.0"/>
                  <w:lang w:eastAsia="zh-CN"/>
                </w:rPr>
                <w:t>2, 5</w:t>
              </w:r>
            </w:ins>
          </w:p>
        </w:tc>
        <w:tc>
          <w:tcPr>
            <w:tcW w:w="1223" w:type="dxa"/>
            <w:tcBorders>
              <w:top w:val="nil"/>
              <w:bottom w:val="nil"/>
            </w:tcBorders>
          </w:tcPr>
          <w:p w14:paraId="7FFB594B" w14:textId="77777777" w:rsidR="00A038CB" w:rsidRPr="00020619" w:rsidRDefault="00A038CB" w:rsidP="00993418">
            <w:pPr>
              <w:pStyle w:val="TAC"/>
              <w:rPr>
                <w:ins w:id="687" w:author="Jakub Kolodziej" w:date="2023-01-05T10:55:00Z"/>
              </w:rPr>
            </w:pPr>
          </w:p>
        </w:tc>
        <w:tc>
          <w:tcPr>
            <w:tcW w:w="1048" w:type="dxa"/>
            <w:tcBorders>
              <w:top w:val="nil"/>
              <w:bottom w:val="nil"/>
            </w:tcBorders>
          </w:tcPr>
          <w:p w14:paraId="689D9DC3" w14:textId="77777777" w:rsidR="00A038CB" w:rsidRPr="00020619" w:rsidRDefault="00A038CB" w:rsidP="00993418">
            <w:pPr>
              <w:pStyle w:val="TAC"/>
              <w:rPr>
                <w:ins w:id="688" w:author="Jakub Kolodziej" w:date="2023-01-05T10:55:00Z"/>
              </w:rPr>
            </w:pPr>
          </w:p>
        </w:tc>
      </w:tr>
      <w:tr w:rsidR="00A038CB" w:rsidRPr="00020619" w14:paraId="647B5BDC" w14:textId="77777777" w:rsidTr="00993418">
        <w:trPr>
          <w:cantSplit/>
          <w:trHeight w:val="207"/>
          <w:jc w:val="center"/>
          <w:ins w:id="689" w:author="Jakub Kolodziej" w:date="2023-01-05T10:55:00Z"/>
        </w:trPr>
        <w:tc>
          <w:tcPr>
            <w:tcW w:w="2518" w:type="dxa"/>
            <w:tcBorders>
              <w:top w:val="nil"/>
            </w:tcBorders>
          </w:tcPr>
          <w:p w14:paraId="5D06A566" w14:textId="77777777" w:rsidR="00A038CB" w:rsidRPr="00020619" w:rsidRDefault="00A038CB" w:rsidP="00993418">
            <w:pPr>
              <w:pStyle w:val="TAL"/>
              <w:rPr>
                <w:ins w:id="690" w:author="Jakub Kolodziej" w:date="2023-01-05T10:55:00Z"/>
              </w:rPr>
            </w:pPr>
          </w:p>
        </w:tc>
        <w:tc>
          <w:tcPr>
            <w:tcW w:w="1649" w:type="dxa"/>
            <w:tcBorders>
              <w:top w:val="nil"/>
            </w:tcBorders>
          </w:tcPr>
          <w:p w14:paraId="6304123F" w14:textId="77777777" w:rsidR="00A038CB" w:rsidRPr="00020619" w:rsidRDefault="00A038CB" w:rsidP="00993418">
            <w:pPr>
              <w:pStyle w:val="TAC"/>
              <w:rPr>
                <w:ins w:id="691" w:author="Jakub Kolodziej" w:date="2023-01-05T10:55:00Z"/>
              </w:rPr>
            </w:pPr>
          </w:p>
        </w:tc>
        <w:tc>
          <w:tcPr>
            <w:tcW w:w="1895" w:type="dxa"/>
          </w:tcPr>
          <w:p w14:paraId="2E3CE3B6" w14:textId="77777777" w:rsidR="00A038CB" w:rsidRPr="00020619" w:rsidRDefault="00A038CB" w:rsidP="00993418">
            <w:pPr>
              <w:pStyle w:val="TAC"/>
              <w:rPr>
                <w:ins w:id="692" w:author="Jakub Kolodziej" w:date="2023-01-05T10:55:00Z"/>
                <w:rFonts w:cs="v4.2.0"/>
                <w:lang w:eastAsia="zh-CN"/>
              </w:rPr>
            </w:pPr>
            <w:ins w:id="693" w:author="Jakub Kolodziej" w:date="2023-01-05T10:55:00Z">
              <w:r w:rsidRPr="00020619">
                <w:rPr>
                  <w:rFonts w:cs="v4.2.0"/>
                  <w:lang w:eastAsia="zh-CN"/>
                </w:rPr>
                <w:t>3, 6</w:t>
              </w:r>
            </w:ins>
          </w:p>
        </w:tc>
        <w:tc>
          <w:tcPr>
            <w:tcW w:w="1223" w:type="dxa"/>
            <w:tcBorders>
              <w:top w:val="nil"/>
            </w:tcBorders>
          </w:tcPr>
          <w:p w14:paraId="70F89B60" w14:textId="77777777" w:rsidR="00A038CB" w:rsidRPr="00020619" w:rsidRDefault="00A038CB" w:rsidP="00993418">
            <w:pPr>
              <w:pStyle w:val="TAC"/>
              <w:rPr>
                <w:ins w:id="694" w:author="Jakub Kolodziej" w:date="2023-01-05T10:55:00Z"/>
              </w:rPr>
            </w:pPr>
          </w:p>
        </w:tc>
        <w:tc>
          <w:tcPr>
            <w:tcW w:w="1048" w:type="dxa"/>
            <w:tcBorders>
              <w:top w:val="nil"/>
            </w:tcBorders>
          </w:tcPr>
          <w:p w14:paraId="0C6D9F0D" w14:textId="77777777" w:rsidR="00A038CB" w:rsidRPr="00020619" w:rsidRDefault="00A038CB" w:rsidP="00993418">
            <w:pPr>
              <w:pStyle w:val="TAC"/>
              <w:rPr>
                <w:ins w:id="695" w:author="Jakub Kolodziej" w:date="2023-01-05T10:55:00Z"/>
              </w:rPr>
            </w:pPr>
          </w:p>
        </w:tc>
      </w:tr>
      <w:tr w:rsidR="00A038CB" w:rsidRPr="00020619" w14:paraId="7BB772EF" w14:textId="77777777" w:rsidTr="00993418">
        <w:trPr>
          <w:cantSplit/>
          <w:trHeight w:val="207"/>
          <w:jc w:val="center"/>
          <w:ins w:id="696" w:author="Jakub Kolodziej" w:date="2023-01-05T10:55:00Z"/>
        </w:trPr>
        <w:tc>
          <w:tcPr>
            <w:tcW w:w="2518" w:type="dxa"/>
            <w:tcBorders>
              <w:bottom w:val="nil"/>
            </w:tcBorders>
          </w:tcPr>
          <w:p w14:paraId="6B7FF238" w14:textId="77777777" w:rsidR="00A038CB" w:rsidRPr="00020619" w:rsidRDefault="00A038CB" w:rsidP="00993418">
            <w:pPr>
              <w:pStyle w:val="TAL"/>
              <w:rPr>
                <w:ins w:id="697" w:author="Jakub Kolodziej" w:date="2023-01-05T10:55:00Z"/>
              </w:rPr>
            </w:pPr>
            <w:ins w:id="698" w:author="Jakub Kolodziej" w:date="2023-01-05T10:55:00Z">
              <w:r w:rsidRPr="00020619">
                <w:rPr>
                  <w:position w:val="-12"/>
                </w:rPr>
                <w:object w:dxaOrig="760" w:dyaOrig="380" w14:anchorId="6BC8B234">
                  <v:shape id="_x0000_i1028" type="#_x0000_t75" style="width:36pt;height:14.35pt" o:ole="" fillcolor="window">
                    <v:imagedata r:id="rId18" o:title=""/>
                  </v:shape>
                  <o:OLEObject Type="Embed" ProgID="Equation.3" ShapeID="_x0000_i1028" DrawAspect="Content" ObjectID="_1738149120" r:id="rId19"/>
                </w:object>
              </w:r>
            </w:ins>
          </w:p>
        </w:tc>
        <w:tc>
          <w:tcPr>
            <w:tcW w:w="1649" w:type="dxa"/>
            <w:tcBorders>
              <w:bottom w:val="nil"/>
            </w:tcBorders>
          </w:tcPr>
          <w:p w14:paraId="267C2C61" w14:textId="77777777" w:rsidR="00A038CB" w:rsidRPr="00020619" w:rsidRDefault="00A038CB" w:rsidP="00993418">
            <w:pPr>
              <w:pStyle w:val="TAC"/>
              <w:rPr>
                <w:ins w:id="699" w:author="Jakub Kolodziej" w:date="2023-01-05T10:55:00Z"/>
              </w:rPr>
            </w:pPr>
            <w:ins w:id="700" w:author="Jakub Kolodziej" w:date="2023-01-05T10:55:00Z">
              <w:r w:rsidRPr="00020619">
                <w:t>dB</w:t>
              </w:r>
            </w:ins>
          </w:p>
        </w:tc>
        <w:tc>
          <w:tcPr>
            <w:tcW w:w="1895" w:type="dxa"/>
          </w:tcPr>
          <w:p w14:paraId="04BF5D95" w14:textId="77777777" w:rsidR="00A038CB" w:rsidRPr="00020619" w:rsidRDefault="00A038CB" w:rsidP="00993418">
            <w:pPr>
              <w:pStyle w:val="TAC"/>
              <w:rPr>
                <w:ins w:id="701" w:author="Jakub Kolodziej" w:date="2023-01-05T10:55:00Z"/>
                <w:rFonts w:cs="v4.2.0"/>
                <w:lang w:eastAsia="zh-CN"/>
              </w:rPr>
            </w:pPr>
            <w:ins w:id="702" w:author="Jakub Kolodziej" w:date="2023-01-05T10:55:00Z">
              <w:r w:rsidRPr="00020619">
                <w:rPr>
                  <w:rFonts w:cs="v4.2.0"/>
                  <w:lang w:eastAsia="zh-CN"/>
                </w:rPr>
                <w:t>1, 4</w:t>
              </w:r>
              <w:r w:rsidRPr="00020619">
                <w:rPr>
                  <w:rFonts w:cs="v4.2.0"/>
                </w:rPr>
                <w:t>, 7, 8</w:t>
              </w:r>
            </w:ins>
          </w:p>
        </w:tc>
        <w:tc>
          <w:tcPr>
            <w:tcW w:w="1223" w:type="dxa"/>
            <w:tcBorders>
              <w:bottom w:val="nil"/>
            </w:tcBorders>
          </w:tcPr>
          <w:p w14:paraId="3C75D686" w14:textId="26201C65" w:rsidR="00A038CB" w:rsidRPr="00020619" w:rsidRDefault="00585156" w:rsidP="00993418">
            <w:pPr>
              <w:pStyle w:val="TAC"/>
              <w:rPr>
                <w:ins w:id="703" w:author="Jakub Kolodziej" w:date="2023-01-05T10:55:00Z"/>
              </w:rPr>
            </w:pPr>
            <w:ins w:id="704" w:author="Jakub Kolodziej" w:date="2023-02-16T18:44:00Z">
              <w:r>
                <w:t>-3.6</w:t>
              </w:r>
            </w:ins>
          </w:p>
        </w:tc>
        <w:tc>
          <w:tcPr>
            <w:tcW w:w="1048" w:type="dxa"/>
            <w:tcBorders>
              <w:bottom w:val="nil"/>
            </w:tcBorders>
          </w:tcPr>
          <w:p w14:paraId="0FB3B1C4" w14:textId="0AD647FC" w:rsidR="00A038CB" w:rsidRPr="00020619" w:rsidRDefault="00170776" w:rsidP="00993418">
            <w:pPr>
              <w:pStyle w:val="TAC"/>
              <w:rPr>
                <w:ins w:id="705" w:author="Jakub Kolodziej" w:date="2023-01-05T10:55:00Z"/>
              </w:rPr>
            </w:pPr>
            <w:ins w:id="706" w:author="Jakub Kolodziej" w:date="2023-02-16T18:45:00Z">
              <w:r>
                <w:t>13.6</w:t>
              </w:r>
            </w:ins>
          </w:p>
        </w:tc>
      </w:tr>
      <w:tr w:rsidR="00A038CB" w:rsidRPr="00020619" w14:paraId="32547F4E" w14:textId="77777777" w:rsidTr="00993418">
        <w:trPr>
          <w:cantSplit/>
          <w:trHeight w:val="207"/>
          <w:jc w:val="center"/>
          <w:ins w:id="707" w:author="Jakub Kolodziej" w:date="2023-01-05T10:55:00Z"/>
        </w:trPr>
        <w:tc>
          <w:tcPr>
            <w:tcW w:w="2518" w:type="dxa"/>
            <w:tcBorders>
              <w:top w:val="nil"/>
              <w:bottom w:val="nil"/>
            </w:tcBorders>
          </w:tcPr>
          <w:p w14:paraId="47C126A5" w14:textId="77777777" w:rsidR="00A038CB" w:rsidRPr="00020619" w:rsidRDefault="00A038CB" w:rsidP="00993418">
            <w:pPr>
              <w:pStyle w:val="TAL"/>
              <w:rPr>
                <w:ins w:id="708" w:author="Jakub Kolodziej" w:date="2023-01-05T10:55:00Z"/>
              </w:rPr>
            </w:pPr>
          </w:p>
        </w:tc>
        <w:tc>
          <w:tcPr>
            <w:tcW w:w="1649" w:type="dxa"/>
            <w:tcBorders>
              <w:top w:val="nil"/>
              <w:bottom w:val="nil"/>
            </w:tcBorders>
          </w:tcPr>
          <w:p w14:paraId="57F47077" w14:textId="77777777" w:rsidR="00A038CB" w:rsidRPr="00020619" w:rsidRDefault="00A038CB" w:rsidP="00993418">
            <w:pPr>
              <w:pStyle w:val="TAC"/>
              <w:rPr>
                <w:ins w:id="709" w:author="Jakub Kolodziej" w:date="2023-01-05T10:55:00Z"/>
              </w:rPr>
            </w:pPr>
          </w:p>
        </w:tc>
        <w:tc>
          <w:tcPr>
            <w:tcW w:w="1895" w:type="dxa"/>
          </w:tcPr>
          <w:p w14:paraId="578B6DFB" w14:textId="77777777" w:rsidR="00A038CB" w:rsidRPr="00020619" w:rsidRDefault="00A038CB" w:rsidP="00993418">
            <w:pPr>
              <w:pStyle w:val="TAC"/>
              <w:rPr>
                <w:ins w:id="710" w:author="Jakub Kolodziej" w:date="2023-01-05T10:55:00Z"/>
                <w:rFonts w:cs="v4.2.0"/>
                <w:lang w:eastAsia="zh-CN"/>
              </w:rPr>
            </w:pPr>
            <w:ins w:id="711" w:author="Jakub Kolodziej" w:date="2023-01-05T10:55:00Z">
              <w:r w:rsidRPr="00020619">
                <w:rPr>
                  <w:rFonts w:cs="v4.2.0"/>
                  <w:lang w:eastAsia="zh-CN"/>
                </w:rPr>
                <w:t>2, 5</w:t>
              </w:r>
            </w:ins>
          </w:p>
        </w:tc>
        <w:tc>
          <w:tcPr>
            <w:tcW w:w="1223" w:type="dxa"/>
            <w:tcBorders>
              <w:top w:val="nil"/>
              <w:bottom w:val="nil"/>
            </w:tcBorders>
          </w:tcPr>
          <w:p w14:paraId="1B070D7A" w14:textId="77777777" w:rsidR="00A038CB" w:rsidRPr="00020619" w:rsidRDefault="00A038CB" w:rsidP="00993418">
            <w:pPr>
              <w:pStyle w:val="TAC"/>
              <w:rPr>
                <w:ins w:id="712" w:author="Jakub Kolodziej" w:date="2023-01-05T10:55:00Z"/>
              </w:rPr>
            </w:pPr>
          </w:p>
        </w:tc>
        <w:tc>
          <w:tcPr>
            <w:tcW w:w="1048" w:type="dxa"/>
            <w:tcBorders>
              <w:top w:val="nil"/>
              <w:bottom w:val="nil"/>
            </w:tcBorders>
          </w:tcPr>
          <w:p w14:paraId="789CCC3F" w14:textId="77777777" w:rsidR="00A038CB" w:rsidRPr="00020619" w:rsidRDefault="00A038CB" w:rsidP="00993418">
            <w:pPr>
              <w:pStyle w:val="TAC"/>
              <w:rPr>
                <w:ins w:id="713" w:author="Jakub Kolodziej" w:date="2023-01-05T10:55:00Z"/>
              </w:rPr>
            </w:pPr>
          </w:p>
        </w:tc>
      </w:tr>
      <w:tr w:rsidR="00A038CB" w:rsidRPr="00020619" w14:paraId="41BF4662" w14:textId="77777777" w:rsidTr="00993418">
        <w:trPr>
          <w:cantSplit/>
          <w:trHeight w:val="207"/>
          <w:jc w:val="center"/>
          <w:ins w:id="714" w:author="Jakub Kolodziej" w:date="2023-01-05T10:55:00Z"/>
        </w:trPr>
        <w:tc>
          <w:tcPr>
            <w:tcW w:w="2518" w:type="dxa"/>
            <w:tcBorders>
              <w:top w:val="nil"/>
            </w:tcBorders>
          </w:tcPr>
          <w:p w14:paraId="6EA494E5" w14:textId="77777777" w:rsidR="00A038CB" w:rsidRPr="00020619" w:rsidRDefault="00A038CB" w:rsidP="00993418">
            <w:pPr>
              <w:pStyle w:val="TAL"/>
              <w:rPr>
                <w:ins w:id="715" w:author="Jakub Kolodziej" w:date="2023-01-05T10:55:00Z"/>
              </w:rPr>
            </w:pPr>
          </w:p>
        </w:tc>
        <w:tc>
          <w:tcPr>
            <w:tcW w:w="1649" w:type="dxa"/>
            <w:tcBorders>
              <w:top w:val="nil"/>
            </w:tcBorders>
          </w:tcPr>
          <w:p w14:paraId="3AF112EC" w14:textId="77777777" w:rsidR="00A038CB" w:rsidRPr="00020619" w:rsidRDefault="00A038CB" w:rsidP="00993418">
            <w:pPr>
              <w:pStyle w:val="TAC"/>
              <w:rPr>
                <w:ins w:id="716" w:author="Jakub Kolodziej" w:date="2023-01-05T10:55:00Z"/>
              </w:rPr>
            </w:pPr>
          </w:p>
        </w:tc>
        <w:tc>
          <w:tcPr>
            <w:tcW w:w="1895" w:type="dxa"/>
          </w:tcPr>
          <w:p w14:paraId="4D6FB9C8" w14:textId="77777777" w:rsidR="00A038CB" w:rsidRPr="00020619" w:rsidRDefault="00A038CB" w:rsidP="00993418">
            <w:pPr>
              <w:pStyle w:val="TAC"/>
              <w:rPr>
                <w:ins w:id="717" w:author="Jakub Kolodziej" w:date="2023-01-05T10:55:00Z"/>
                <w:rFonts w:cs="v4.2.0"/>
                <w:lang w:eastAsia="zh-CN"/>
              </w:rPr>
            </w:pPr>
            <w:ins w:id="718" w:author="Jakub Kolodziej" w:date="2023-01-05T10:55:00Z">
              <w:r w:rsidRPr="00020619">
                <w:rPr>
                  <w:rFonts w:cs="v4.2.0"/>
                  <w:lang w:eastAsia="zh-CN"/>
                </w:rPr>
                <w:t>3, 6</w:t>
              </w:r>
            </w:ins>
          </w:p>
        </w:tc>
        <w:tc>
          <w:tcPr>
            <w:tcW w:w="1223" w:type="dxa"/>
            <w:tcBorders>
              <w:top w:val="nil"/>
            </w:tcBorders>
          </w:tcPr>
          <w:p w14:paraId="52370386" w14:textId="77777777" w:rsidR="00A038CB" w:rsidRPr="00020619" w:rsidRDefault="00A038CB" w:rsidP="00993418">
            <w:pPr>
              <w:pStyle w:val="TAC"/>
              <w:rPr>
                <w:ins w:id="719" w:author="Jakub Kolodziej" w:date="2023-01-05T10:55:00Z"/>
              </w:rPr>
            </w:pPr>
          </w:p>
        </w:tc>
        <w:tc>
          <w:tcPr>
            <w:tcW w:w="1048" w:type="dxa"/>
            <w:tcBorders>
              <w:top w:val="nil"/>
            </w:tcBorders>
          </w:tcPr>
          <w:p w14:paraId="238F0BAA" w14:textId="77777777" w:rsidR="00A038CB" w:rsidRPr="00020619" w:rsidRDefault="00A038CB" w:rsidP="00993418">
            <w:pPr>
              <w:pStyle w:val="TAC"/>
              <w:rPr>
                <w:ins w:id="720" w:author="Jakub Kolodziej" w:date="2023-01-05T10:55:00Z"/>
              </w:rPr>
            </w:pPr>
          </w:p>
        </w:tc>
      </w:tr>
      <w:tr w:rsidR="00A038CB" w:rsidRPr="00020619" w14:paraId="01E51004" w14:textId="77777777" w:rsidTr="00993418">
        <w:trPr>
          <w:cantSplit/>
          <w:trHeight w:val="207"/>
          <w:jc w:val="center"/>
          <w:ins w:id="721" w:author="Jakub Kolodziej" w:date="2023-01-05T10:55:00Z"/>
        </w:trPr>
        <w:tc>
          <w:tcPr>
            <w:tcW w:w="2518" w:type="dxa"/>
            <w:tcBorders>
              <w:bottom w:val="nil"/>
            </w:tcBorders>
          </w:tcPr>
          <w:p w14:paraId="61FBFE55" w14:textId="77777777" w:rsidR="00A038CB" w:rsidRPr="00020619" w:rsidRDefault="00A038CB" w:rsidP="00993418">
            <w:pPr>
              <w:pStyle w:val="TAL"/>
              <w:rPr>
                <w:ins w:id="722" w:author="Jakub Kolodziej" w:date="2023-01-05T10:55:00Z"/>
              </w:rPr>
            </w:pPr>
            <w:ins w:id="723" w:author="Jakub Kolodziej" w:date="2023-01-05T10:55:00Z">
              <w:r w:rsidRPr="00020619">
                <w:rPr>
                  <w:lang w:eastAsia="zh-CN"/>
                </w:rPr>
                <w:t>Io</w:t>
              </w:r>
            </w:ins>
          </w:p>
        </w:tc>
        <w:tc>
          <w:tcPr>
            <w:tcW w:w="1649" w:type="dxa"/>
          </w:tcPr>
          <w:p w14:paraId="1B58EFD4" w14:textId="77777777" w:rsidR="00A038CB" w:rsidRPr="00020619" w:rsidRDefault="00A038CB" w:rsidP="00993418">
            <w:pPr>
              <w:pStyle w:val="TAC"/>
              <w:rPr>
                <w:ins w:id="724" w:author="Jakub Kolodziej" w:date="2023-01-05T10:55:00Z"/>
                <w:rFonts w:cs="v4.2.0"/>
                <w:lang w:eastAsia="zh-CN"/>
              </w:rPr>
            </w:pPr>
            <w:ins w:id="725" w:author="Jakub Kolodziej" w:date="2023-01-05T10:55:00Z">
              <w:r w:rsidRPr="00020619">
                <w:rPr>
                  <w:rFonts w:cs="v4.2.0"/>
                  <w:lang w:eastAsia="zh-CN"/>
                </w:rPr>
                <w:t>dBm/9.36 MHz</w:t>
              </w:r>
            </w:ins>
          </w:p>
        </w:tc>
        <w:tc>
          <w:tcPr>
            <w:tcW w:w="1895" w:type="dxa"/>
          </w:tcPr>
          <w:p w14:paraId="3DF54F8A" w14:textId="77777777" w:rsidR="00A038CB" w:rsidRPr="00020619" w:rsidRDefault="00A038CB" w:rsidP="00993418">
            <w:pPr>
              <w:pStyle w:val="TAC"/>
              <w:rPr>
                <w:ins w:id="726" w:author="Jakub Kolodziej" w:date="2023-01-05T10:55:00Z"/>
                <w:rFonts w:cs="v4.2.0"/>
                <w:lang w:eastAsia="zh-CN"/>
              </w:rPr>
            </w:pPr>
            <w:ins w:id="727" w:author="Jakub Kolodziej" w:date="2023-01-05T10:55:00Z">
              <w:r w:rsidRPr="00020619">
                <w:rPr>
                  <w:rFonts w:cs="v4.2.0"/>
                  <w:lang w:eastAsia="zh-CN"/>
                </w:rPr>
                <w:t>1, 4</w:t>
              </w:r>
              <w:r w:rsidRPr="00020619">
                <w:rPr>
                  <w:rFonts w:cs="v4.2.0"/>
                </w:rPr>
                <w:t>, 7, 8</w:t>
              </w:r>
            </w:ins>
          </w:p>
        </w:tc>
        <w:tc>
          <w:tcPr>
            <w:tcW w:w="1223" w:type="dxa"/>
          </w:tcPr>
          <w:p w14:paraId="06F92B77" w14:textId="3DAFCD82" w:rsidR="00A038CB" w:rsidRPr="00020619" w:rsidRDefault="00A038CB" w:rsidP="00993418">
            <w:pPr>
              <w:pStyle w:val="TAC"/>
              <w:rPr>
                <w:ins w:id="728" w:author="Jakub Kolodziej" w:date="2023-01-05T10:55:00Z"/>
                <w:rFonts w:cs="v4.2.0"/>
                <w:lang w:eastAsia="zh-CN"/>
              </w:rPr>
            </w:pPr>
            <w:ins w:id="729" w:author="Jakub Kolodziej" w:date="2023-01-05T10:55:00Z">
              <w:r w:rsidRPr="00020619">
                <w:rPr>
                  <w:lang w:eastAsia="zh-CN"/>
                </w:rPr>
                <w:t>-</w:t>
              </w:r>
            </w:ins>
            <w:ins w:id="730" w:author="Jakub Kolodziej" w:date="2023-02-16T18:45:00Z">
              <w:r w:rsidR="002E2AE0">
                <w:rPr>
                  <w:lang w:eastAsia="zh-CN"/>
                </w:rPr>
                <w:t>70.84</w:t>
              </w:r>
            </w:ins>
          </w:p>
        </w:tc>
        <w:tc>
          <w:tcPr>
            <w:tcW w:w="1048" w:type="dxa"/>
          </w:tcPr>
          <w:p w14:paraId="20052EE7" w14:textId="24A8B61D" w:rsidR="00A038CB" w:rsidRPr="00020619" w:rsidRDefault="00A038CB" w:rsidP="00993418">
            <w:pPr>
              <w:pStyle w:val="TAC"/>
              <w:rPr>
                <w:ins w:id="731" w:author="Jakub Kolodziej" w:date="2023-01-05T10:55:00Z"/>
                <w:rFonts w:cs="v4.2.0"/>
                <w:lang w:eastAsia="zh-CN"/>
              </w:rPr>
            </w:pPr>
            <w:ins w:id="732" w:author="Jakub Kolodziej" w:date="2023-01-05T10:55:00Z">
              <w:r w:rsidRPr="00020619">
                <w:rPr>
                  <w:lang w:eastAsia="zh-CN"/>
                </w:rPr>
                <w:t>-5</w:t>
              </w:r>
            </w:ins>
            <w:ins w:id="733" w:author="Jakub Kolodziej" w:date="2023-02-16T18:45:00Z">
              <w:r w:rsidR="00FE2034">
                <w:rPr>
                  <w:lang w:eastAsia="zh-CN"/>
                </w:rPr>
                <w:t>6.26</w:t>
              </w:r>
            </w:ins>
          </w:p>
        </w:tc>
      </w:tr>
      <w:tr w:rsidR="005C3DE9" w:rsidRPr="00020619" w14:paraId="600F24E7" w14:textId="77777777" w:rsidTr="00993418">
        <w:trPr>
          <w:cantSplit/>
          <w:trHeight w:val="207"/>
          <w:jc w:val="center"/>
          <w:ins w:id="734" w:author="Jakub Kolodziej" w:date="2023-01-05T10:55:00Z"/>
        </w:trPr>
        <w:tc>
          <w:tcPr>
            <w:tcW w:w="2518" w:type="dxa"/>
            <w:tcBorders>
              <w:top w:val="nil"/>
              <w:bottom w:val="nil"/>
            </w:tcBorders>
          </w:tcPr>
          <w:p w14:paraId="4BA4107E" w14:textId="77777777" w:rsidR="005C3DE9" w:rsidRPr="00020619" w:rsidRDefault="005C3DE9" w:rsidP="005C3DE9">
            <w:pPr>
              <w:pStyle w:val="TAL"/>
              <w:rPr>
                <w:ins w:id="735" w:author="Jakub Kolodziej" w:date="2023-01-05T10:55:00Z"/>
              </w:rPr>
            </w:pPr>
          </w:p>
        </w:tc>
        <w:tc>
          <w:tcPr>
            <w:tcW w:w="1649" w:type="dxa"/>
          </w:tcPr>
          <w:p w14:paraId="70197D9A" w14:textId="77777777" w:rsidR="005C3DE9" w:rsidRPr="00020619" w:rsidRDefault="005C3DE9" w:rsidP="005C3DE9">
            <w:pPr>
              <w:pStyle w:val="TAC"/>
              <w:rPr>
                <w:ins w:id="736" w:author="Jakub Kolodziej" w:date="2023-01-05T10:55:00Z"/>
                <w:rFonts w:cs="v4.2.0"/>
                <w:lang w:eastAsia="zh-CN"/>
              </w:rPr>
            </w:pPr>
            <w:ins w:id="737" w:author="Jakub Kolodziej" w:date="2023-01-05T10:55:00Z">
              <w:r w:rsidRPr="00020619">
                <w:rPr>
                  <w:rFonts w:cs="v4.2.0"/>
                  <w:lang w:eastAsia="zh-CN"/>
                </w:rPr>
                <w:t>dBm/9.36 MHz</w:t>
              </w:r>
            </w:ins>
          </w:p>
        </w:tc>
        <w:tc>
          <w:tcPr>
            <w:tcW w:w="1895" w:type="dxa"/>
          </w:tcPr>
          <w:p w14:paraId="1CF466E5" w14:textId="77777777" w:rsidR="005C3DE9" w:rsidRPr="00020619" w:rsidRDefault="005C3DE9" w:rsidP="005C3DE9">
            <w:pPr>
              <w:pStyle w:val="TAC"/>
              <w:rPr>
                <w:ins w:id="738" w:author="Jakub Kolodziej" w:date="2023-01-05T10:55:00Z"/>
                <w:rFonts w:cs="v4.2.0"/>
                <w:lang w:eastAsia="zh-CN"/>
              </w:rPr>
            </w:pPr>
            <w:ins w:id="739" w:author="Jakub Kolodziej" w:date="2023-01-05T10:55:00Z">
              <w:r w:rsidRPr="00020619">
                <w:rPr>
                  <w:rFonts w:cs="v4.2.0"/>
                  <w:lang w:eastAsia="zh-CN"/>
                </w:rPr>
                <w:t>2, 5</w:t>
              </w:r>
            </w:ins>
          </w:p>
        </w:tc>
        <w:tc>
          <w:tcPr>
            <w:tcW w:w="1223" w:type="dxa"/>
          </w:tcPr>
          <w:p w14:paraId="671C3309" w14:textId="3203F6E5" w:rsidR="005C3DE9" w:rsidRPr="00020619" w:rsidRDefault="005C3DE9" w:rsidP="005C3DE9">
            <w:pPr>
              <w:pStyle w:val="TAC"/>
              <w:rPr>
                <w:ins w:id="740" w:author="Jakub Kolodziej" w:date="2023-01-05T10:55:00Z"/>
                <w:rFonts w:cs="v4.2.0"/>
                <w:lang w:eastAsia="zh-CN"/>
              </w:rPr>
            </w:pPr>
            <w:ins w:id="741" w:author="Jakub Kolodziej" w:date="2023-02-16T18:45:00Z">
              <w:r w:rsidRPr="00020619">
                <w:rPr>
                  <w:lang w:eastAsia="zh-CN"/>
                </w:rPr>
                <w:t>-</w:t>
              </w:r>
              <w:r>
                <w:rPr>
                  <w:lang w:eastAsia="zh-CN"/>
                </w:rPr>
                <w:t>70.84</w:t>
              </w:r>
            </w:ins>
          </w:p>
        </w:tc>
        <w:tc>
          <w:tcPr>
            <w:tcW w:w="1048" w:type="dxa"/>
          </w:tcPr>
          <w:p w14:paraId="3FDEC3ED" w14:textId="36753347" w:rsidR="005C3DE9" w:rsidRPr="00020619" w:rsidRDefault="005C3DE9" w:rsidP="005C3DE9">
            <w:pPr>
              <w:pStyle w:val="TAC"/>
              <w:rPr>
                <w:ins w:id="742" w:author="Jakub Kolodziej" w:date="2023-01-05T10:55:00Z"/>
                <w:rFonts w:cs="v4.2.0"/>
                <w:lang w:eastAsia="zh-CN"/>
              </w:rPr>
            </w:pPr>
            <w:ins w:id="743" w:author="Jakub Kolodziej" w:date="2023-02-16T18:45:00Z">
              <w:r w:rsidRPr="00020619">
                <w:rPr>
                  <w:lang w:eastAsia="zh-CN"/>
                </w:rPr>
                <w:t>-5</w:t>
              </w:r>
              <w:r>
                <w:rPr>
                  <w:lang w:eastAsia="zh-CN"/>
                </w:rPr>
                <w:t>6.26</w:t>
              </w:r>
            </w:ins>
          </w:p>
        </w:tc>
      </w:tr>
      <w:tr w:rsidR="00A038CB" w:rsidRPr="00020619" w14:paraId="2236666A" w14:textId="77777777" w:rsidTr="00993418">
        <w:trPr>
          <w:cantSplit/>
          <w:trHeight w:val="207"/>
          <w:jc w:val="center"/>
          <w:ins w:id="744" w:author="Jakub Kolodziej" w:date="2023-01-05T10:55:00Z"/>
        </w:trPr>
        <w:tc>
          <w:tcPr>
            <w:tcW w:w="2518" w:type="dxa"/>
            <w:tcBorders>
              <w:top w:val="nil"/>
            </w:tcBorders>
          </w:tcPr>
          <w:p w14:paraId="40078889" w14:textId="77777777" w:rsidR="00A038CB" w:rsidRPr="00020619" w:rsidRDefault="00A038CB" w:rsidP="00993418">
            <w:pPr>
              <w:pStyle w:val="TAL"/>
              <w:rPr>
                <w:ins w:id="745" w:author="Jakub Kolodziej" w:date="2023-01-05T10:55:00Z"/>
              </w:rPr>
            </w:pPr>
          </w:p>
        </w:tc>
        <w:tc>
          <w:tcPr>
            <w:tcW w:w="1649" w:type="dxa"/>
          </w:tcPr>
          <w:p w14:paraId="7C0DC8B5" w14:textId="77777777" w:rsidR="00A038CB" w:rsidRPr="00020619" w:rsidRDefault="00A038CB" w:rsidP="00993418">
            <w:pPr>
              <w:pStyle w:val="TAC"/>
              <w:rPr>
                <w:ins w:id="746" w:author="Jakub Kolodziej" w:date="2023-01-05T10:55:00Z"/>
                <w:rFonts w:cs="v4.2.0"/>
                <w:lang w:eastAsia="zh-CN"/>
              </w:rPr>
            </w:pPr>
            <w:ins w:id="747" w:author="Jakub Kolodziej" w:date="2023-01-05T10:55:00Z">
              <w:r w:rsidRPr="00020619">
                <w:rPr>
                  <w:rFonts w:cs="v4.2.0"/>
                  <w:lang w:eastAsia="zh-CN"/>
                </w:rPr>
                <w:t>dBm/18.36 MHz</w:t>
              </w:r>
            </w:ins>
          </w:p>
        </w:tc>
        <w:tc>
          <w:tcPr>
            <w:tcW w:w="1895" w:type="dxa"/>
          </w:tcPr>
          <w:p w14:paraId="37D9B8E5" w14:textId="77777777" w:rsidR="00A038CB" w:rsidRPr="00020619" w:rsidRDefault="00A038CB" w:rsidP="00993418">
            <w:pPr>
              <w:pStyle w:val="TAC"/>
              <w:rPr>
                <w:ins w:id="748" w:author="Jakub Kolodziej" w:date="2023-01-05T10:55:00Z"/>
                <w:rFonts w:cs="v4.2.0"/>
                <w:lang w:eastAsia="zh-CN"/>
              </w:rPr>
            </w:pPr>
            <w:ins w:id="749" w:author="Jakub Kolodziej" w:date="2023-01-05T10:55:00Z">
              <w:r w:rsidRPr="00020619">
                <w:rPr>
                  <w:rFonts w:cs="v4.2.0"/>
                  <w:lang w:eastAsia="zh-CN"/>
                </w:rPr>
                <w:t>3, 6</w:t>
              </w:r>
            </w:ins>
          </w:p>
        </w:tc>
        <w:tc>
          <w:tcPr>
            <w:tcW w:w="1223" w:type="dxa"/>
          </w:tcPr>
          <w:p w14:paraId="36970DD2" w14:textId="5A172EC9" w:rsidR="00A038CB" w:rsidRPr="00020619" w:rsidRDefault="00A038CB" w:rsidP="00993418">
            <w:pPr>
              <w:pStyle w:val="TAC"/>
              <w:rPr>
                <w:ins w:id="750" w:author="Jakub Kolodziej" w:date="2023-01-05T10:55:00Z"/>
                <w:rFonts w:cs="v4.2.0"/>
                <w:lang w:eastAsia="zh-CN"/>
              </w:rPr>
            </w:pPr>
            <w:ins w:id="751" w:author="Jakub Kolodziej" w:date="2023-01-05T10:55:00Z">
              <w:r w:rsidRPr="00020619">
                <w:rPr>
                  <w:rFonts w:cs="v4.2.0"/>
                  <w:lang w:eastAsia="zh-CN"/>
                </w:rPr>
                <w:t>-65.</w:t>
              </w:r>
            </w:ins>
            <w:ins w:id="752" w:author="Jakub Kolodziej" w:date="2023-02-16T18:46:00Z">
              <w:r w:rsidR="009F5D1D">
                <w:rPr>
                  <w:rFonts w:cs="v4.2.0"/>
                  <w:lang w:eastAsia="zh-CN"/>
                </w:rPr>
                <w:t>12</w:t>
              </w:r>
            </w:ins>
          </w:p>
        </w:tc>
        <w:tc>
          <w:tcPr>
            <w:tcW w:w="1048" w:type="dxa"/>
          </w:tcPr>
          <w:p w14:paraId="5BFA08F4" w14:textId="79B62B75" w:rsidR="00A038CB" w:rsidRPr="00020619" w:rsidRDefault="00A038CB" w:rsidP="00993418">
            <w:pPr>
              <w:pStyle w:val="TAC"/>
              <w:rPr>
                <w:ins w:id="753" w:author="Jakub Kolodziej" w:date="2023-01-05T10:55:00Z"/>
                <w:rFonts w:cs="v4.2.0"/>
                <w:lang w:eastAsia="zh-CN"/>
              </w:rPr>
            </w:pPr>
            <w:ins w:id="754" w:author="Jakub Kolodziej" w:date="2023-01-05T10:55:00Z">
              <w:r w:rsidRPr="00020619">
                <w:rPr>
                  <w:rFonts w:cs="v4.2.0"/>
                  <w:lang w:eastAsia="zh-CN"/>
                </w:rPr>
                <w:t>-5</w:t>
              </w:r>
            </w:ins>
            <w:ins w:id="755" w:author="Jakub Kolodziej" w:date="2023-02-16T18:46:00Z">
              <w:r w:rsidR="009F5D1D">
                <w:rPr>
                  <w:rFonts w:cs="v4.2.0"/>
                  <w:lang w:eastAsia="zh-CN"/>
                </w:rPr>
                <w:t>5</w:t>
              </w:r>
            </w:ins>
            <w:ins w:id="756" w:author="Jakub Kolodziej" w:date="2023-01-05T10:55:00Z">
              <w:r w:rsidRPr="00020619">
                <w:rPr>
                  <w:rFonts w:cs="v4.2.0"/>
                  <w:lang w:eastAsia="zh-CN"/>
                </w:rPr>
                <w:t>.</w:t>
              </w:r>
            </w:ins>
            <w:ins w:id="757" w:author="Jakub Kolodziej" w:date="2023-02-16T18:46:00Z">
              <w:r w:rsidR="009F5D1D">
                <w:rPr>
                  <w:rFonts w:cs="v4.2.0"/>
                  <w:lang w:eastAsia="zh-CN"/>
                </w:rPr>
                <w:t>1</w:t>
              </w:r>
            </w:ins>
            <w:ins w:id="758" w:author="Jakub Kolodziej" w:date="2023-01-05T10:55:00Z">
              <w:r w:rsidRPr="00020619">
                <w:rPr>
                  <w:rFonts w:cs="v4.2.0"/>
                  <w:lang w:eastAsia="zh-CN"/>
                </w:rPr>
                <w:t>5</w:t>
              </w:r>
            </w:ins>
          </w:p>
        </w:tc>
      </w:tr>
      <w:tr w:rsidR="00A038CB" w:rsidRPr="00020619" w14:paraId="731429FC" w14:textId="77777777" w:rsidTr="00993418">
        <w:trPr>
          <w:cantSplit/>
          <w:jc w:val="center"/>
          <w:ins w:id="759" w:author="Jakub Kolodziej" w:date="2023-01-05T10:55:00Z"/>
        </w:trPr>
        <w:tc>
          <w:tcPr>
            <w:tcW w:w="2518" w:type="dxa"/>
          </w:tcPr>
          <w:p w14:paraId="1C03A7F5" w14:textId="77777777" w:rsidR="00A038CB" w:rsidRPr="00020619" w:rsidRDefault="00A038CB" w:rsidP="00993418">
            <w:pPr>
              <w:pStyle w:val="TAL"/>
              <w:rPr>
                <w:ins w:id="760" w:author="Jakub Kolodziej" w:date="2023-01-05T10:55:00Z"/>
                <w:vertAlign w:val="subscript"/>
              </w:rPr>
            </w:pPr>
            <w:proofErr w:type="spellStart"/>
            <w:ins w:id="761" w:author="Jakub Kolodziej" w:date="2023-01-05T10:55:00Z">
              <w:r w:rsidRPr="00020619">
                <w:t>Treselection</w:t>
              </w:r>
              <w:proofErr w:type="spellEnd"/>
            </w:ins>
          </w:p>
        </w:tc>
        <w:tc>
          <w:tcPr>
            <w:tcW w:w="1649" w:type="dxa"/>
          </w:tcPr>
          <w:p w14:paraId="534F255D" w14:textId="77777777" w:rsidR="00A038CB" w:rsidRPr="00020619" w:rsidRDefault="00A038CB" w:rsidP="00993418">
            <w:pPr>
              <w:pStyle w:val="TAC"/>
              <w:rPr>
                <w:ins w:id="762" w:author="Jakub Kolodziej" w:date="2023-01-05T10:55:00Z"/>
              </w:rPr>
            </w:pPr>
            <w:ins w:id="763" w:author="Jakub Kolodziej" w:date="2023-01-05T10:55:00Z">
              <w:r w:rsidRPr="00020619">
                <w:t>S</w:t>
              </w:r>
            </w:ins>
          </w:p>
        </w:tc>
        <w:tc>
          <w:tcPr>
            <w:tcW w:w="1895" w:type="dxa"/>
          </w:tcPr>
          <w:p w14:paraId="1E5945F1" w14:textId="77777777" w:rsidR="00A038CB" w:rsidRPr="00020619" w:rsidRDefault="00A038CB" w:rsidP="00993418">
            <w:pPr>
              <w:pStyle w:val="TAC"/>
              <w:rPr>
                <w:ins w:id="764" w:author="Jakub Kolodziej" w:date="2023-01-05T10:55:00Z"/>
              </w:rPr>
            </w:pPr>
            <w:ins w:id="765" w:author="Jakub Kolodziej" w:date="2023-01-05T10:55:00Z">
              <w:r w:rsidRPr="00020619">
                <w:rPr>
                  <w:lang w:eastAsia="zh-CN"/>
                </w:rPr>
                <w:t>1, 2, 3, 4, 5, 6, 7, 8</w:t>
              </w:r>
            </w:ins>
          </w:p>
        </w:tc>
        <w:tc>
          <w:tcPr>
            <w:tcW w:w="2271" w:type="dxa"/>
            <w:gridSpan w:val="2"/>
          </w:tcPr>
          <w:p w14:paraId="61DCEA44" w14:textId="77777777" w:rsidR="00A038CB" w:rsidRPr="00020619" w:rsidRDefault="00A038CB" w:rsidP="00993418">
            <w:pPr>
              <w:pStyle w:val="TAC"/>
              <w:rPr>
                <w:ins w:id="766" w:author="Jakub Kolodziej" w:date="2023-01-05T10:55:00Z"/>
              </w:rPr>
            </w:pPr>
            <w:ins w:id="767" w:author="Jakub Kolodziej" w:date="2023-01-05T10:55:00Z">
              <w:r w:rsidRPr="00020619">
                <w:t>0</w:t>
              </w:r>
            </w:ins>
          </w:p>
        </w:tc>
      </w:tr>
      <w:tr w:rsidR="00A038CB" w:rsidRPr="00020619" w14:paraId="19E4AC20" w14:textId="77777777" w:rsidTr="00993418">
        <w:trPr>
          <w:cantSplit/>
          <w:jc w:val="center"/>
          <w:ins w:id="768" w:author="Jakub Kolodziej" w:date="2023-01-05T10:55:00Z"/>
        </w:trPr>
        <w:tc>
          <w:tcPr>
            <w:tcW w:w="2518" w:type="dxa"/>
          </w:tcPr>
          <w:p w14:paraId="679BAF57" w14:textId="77777777" w:rsidR="00A038CB" w:rsidRPr="00020619" w:rsidRDefault="00A038CB" w:rsidP="00993418">
            <w:pPr>
              <w:pStyle w:val="TAL"/>
              <w:rPr>
                <w:ins w:id="769" w:author="Jakub Kolodziej" w:date="2023-01-05T10:55:00Z"/>
              </w:rPr>
            </w:pPr>
            <w:proofErr w:type="spellStart"/>
            <w:ins w:id="770" w:author="Jakub Kolodziej" w:date="2023-01-05T10:55:00Z">
              <w:r w:rsidRPr="00020619">
                <w:t>SnonintrasearchP</w:t>
              </w:r>
              <w:proofErr w:type="spellEnd"/>
            </w:ins>
          </w:p>
        </w:tc>
        <w:tc>
          <w:tcPr>
            <w:tcW w:w="1649" w:type="dxa"/>
          </w:tcPr>
          <w:p w14:paraId="5AA2941D" w14:textId="77777777" w:rsidR="00A038CB" w:rsidRPr="00020619" w:rsidRDefault="00A038CB" w:rsidP="00993418">
            <w:pPr>
              <w:pStyle w:val="TAC"/>
              <w:rPr>
                <w:ins w:id="771" w:author="Jakub Kolodziej" w:date="2023-01-05T10:55:00Z"/>
              </w:rPr>
            </w:pPr>
            <w:ins w:id="772" w:author="Jakub Kolodziej" w:date="2023-01-05T10:55:00Z">
              <w:r w:rsidRPr="00020619">
                <w:t>dB</w:t>
              </w:r>
            </w:ins>
          </w:p>
        </w:tc>
        <w:tc>
          <w:tcPr>
            <w:tcW w:w="1895" w:type="dxa"/>
          </w:tcPr>
          <w:p w14:paraId="2A1911E0" w14:textId="77777777" w:rsidR="00A038CB" w:rsidRPr="00020619" w:rsidRDefault="00A038CB" w:rsidP="00993418">
            <w:pPr>
              <w:pStyle w:val="TAC"/>
              <w:rPr>
                <w:ins w:id="773" w:author="Jakub Kolodziej" w:date="2023-01-05T10:55:00Z"/>
              </w:rPr>
            </w:pPr>
            <w:ins w:id="774" w:author="Jakub Kolodziej" w:date="2023-01-05T10:55:00Z">
              <w:r w:rsidRPr="00020619">
                <w:rPr>
                  <w:lang w:eastAsia="zh-CN"/>
                </w:rPr>
                <w:t>1, 2, 3, 4, 5, 6, 7, 8</w:t>
              </w:r>
            </w:ins>
          </w:p>
        </w:tc>
        <w:tc>
          <w:tcPr>
            <w:tcW w:w="2271" w:type="dxa"/>
            <w:gridSpan w:val="2"/>
          </w:tcPr>
          <w:p w14:paraId="1ECF8316" w14:textId="77777777" w:rsidR="00A038CB" w:rsidRPr="00020619" w:rsidRDefault="00A038CB" w:rsidP="00993418">
            <w:pPr>
              <w:pStyle w:val="TAC"/>
              <w:rPr>
                <w:ins w:id="775" w:author="Jakub Kolodziej" w:date="2023-01-05T10:55:00Z"/>
              </w:rPr>
            </w:pPr>
            <w:ins w:id="776" w:author="Jakub Kolodziej" w:date="2023-01-05T10:55:00Z">
              <w:r w:rsidRPr="00020619">
                <w:rPr>
                  <w:rFonts w:eastAsia="SimSun" w:cs="Arial"/>
                </w:rPr>
                <w:t>Not sent</w:t>
              </w:r>
            </w:ins>
          </w:p>
        </w:tc>
      </w:tr>
      <w:tr w:rsidR="00A038CB" w:rsidRPr="00020619" w14:paraId="0A09BDD8" w14:textId="77777777" w:rsidTr="00993418">
        <w:trPr>
          <w:cantSplit/>
          <w:jc w:val="center"/>
          <w:ins w:id="777" w:author="Jakub Kolodziej" w:date="2023-01-05T10:55:00Z"/>
        </w:trPr>
        <w:tc>
          <w:tcPr>
            <w:tcW w:w="2518" w:type="dxa"/>
          </w:tcPr>
          <w:p w14:paraId="74AC05E3" w14:textId="77777777" w:rsidR="00A038CB" w:rsidRPr="00020619" w:rsidRDefault="00A038CB" w:rsidP="00993418">
            <w:pPr>
              <w:pStyle w:val="TAL"/>
              <w:rPr>
                <w:ins w:id="778" w:author="Jakub Kolodziej" w:date="2023-01-05T10:55:00Z"/>
              </w:rPr>
            </w:pPr>
            <w:proofErr w:type="spellStart"/>
            <w:ins w:id="779" w:author="Jakub Kolodziej" w:date="2023-01-05T10:55: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highP</w:t>
              </w:r>
              <w:proofErr w:type="spellEnd"/>
              <w:r w:rsidRPr="00020619">
                <w:rPr>
                  <w:vertAlign w:val="subscript"/>
                </w:rPr>
                <w:t xml:space="preserve"> </w:t>
              </w:r>
            </w:ins>
          </w:p>
        </w:tc>
        <w:tc>
          <w:tcPr>
            <w:tcW w:w="1649" w:type="dxa"/>
          </w:tcPr>
          <w:p w14:paraId="066AD380" w14:textId="77777777" w:rsidR="00A038CB" w:rsidRPr="00020619" w:rsidRDefault="00A038CB" w:rsidP="00993418">
            <w:pPr>
              <w:pStyle w:val="TAC"/>
              <w:rPr>
                <w:ins w:id="780" w:author="Jakub Kolodziej" w:date="2023-01-05T10:55:00Z"/>
              </w:rPr>
            </w:pPr>
            <w:ins w:id="781" w:author="Jakub Kolodziej" w:date="2023-01-05T10:55:00Z">
              <w:r w:rsidRPr="00020619">
                <w:rPr>
                  <w:rFonts w:cs="v4.2.0"/>
                </w:rPr>
                <w:t>dB</w:t>
              </w:r>
            </w:ins>
          </w:p>
        </w:tc>
        <w:tc>
          <w:tcPr>
            <w:tcW w:w="1895" w:type="dxa"/>
          </w:tcPr>
          <w:p w14:paraId="4B4076B1" w14:textId="77777777" w:rsidR="00A038CB" w:rsidRPr="00020619" w:rsidRDefault="00A038CB" w:rsidP="00993418">
            <w:pPr>
              <w:pStyle w:val="TAC"/>
              <w:rPr>
                <w:ins w:id="782" w:author="Jakub Kolodziej" w:date="2023-01-05T10:55:00Z"/>
                <w:rFonts w:cs="v4.2.0"/>
              </w:rPr>
            </w:pPr>
            <w:ins w:id="783" w:author="Jakub Kolodziej" w:date="2023-01-05T10:55:00Z">
              <w:r w:rsidRPr="00020619">
                <w:rPr>
                  <w:lang w:eastAsia="zh-CN"/>
                </w:rPr>
                <w:t>1, 2, 3, 4, 5, 6, 7, 8</w:t>
              </w:r>
            </w:ins>
          </w:p>
        </w:tc>
        <w:tc>
          <w:tcPr>
            <w:tcW w:w="2271" w:type="dxa"/>
            <w:gridSpan w:val="2"/>
          </w:tcPr>
          <w:p w14:paraId="0316500D" w14:textId="77777777" w:rsidR="00A038CB" w:rsidRPr="00020619" w:rsidRDefault="00A038CB" w:rsidP="00993418">
            <w:pPr>
              <w:pStyle w:val="TAC"/>
              <w:rPr>
                <w:ins w:id="784" w:author="Jakub Kolodziej" w:date="2023-01-05T10:55:00Z"/>
              </w:rPr>
            </w:pPr>
            <w:ins w:id="785" w:author="Jakub Kolodziej" w:date="2023-01-05T10:55:00Z">
              <w:r w:rsidRPr="00020619">
                <w:rPr>
                  <w:rFonts w:cs="v4.2.0"/>
                </w:rPr>
                <w:t>48</w:t>
              </w:r>
            </w:ins>
          </w:p>
        </w:tc>
      </w:tr>
      <w:tr w:rsidR="00A038CB" w:rsidRPr="00020619" w14:paraId="1E71C035" w14:textId="77777777" w:rsidTr="00993418">
        <w:trPr>
          <w:cantSplit/>
          <w:jc w:val="center"/>
          <w:ins w:id="786" w:author="Jakub Kolodziej" w:date="2023-01-05T10:55:00Z"/>
        </w:trPr>
        <w:tc>
          <w:tcPr>
            <w:tcW w:w="2518" w:type="dxa"/>
          </w:tcPr>
          <w:p w14:paraId="32C4C703" w14:textId="77777777" w:rsidR="00A038CB" w:rsidRPr="00020619" w:rsidRDefault="00A038CB" w:rsidP="00993418">
            <w:pPr>
              <w:pStyle w:val="TAL"/>
              <w:rPr>
                <w:ins w:id="787" w:author="Jakub Kolodziej" w:date="2023-01-05T10:55:00Z"/>
                <w:bCs/>
              </w:rPr>
            </w:pPr>
            <w:proofErr w:type="spellStart"/>
            <w:ins w:id="788" w:author="Jakub Kolodziej" w:date="2023-01-05T10:55:00Z">
              <w:r w:rsidRPr="00020619">
                <w:t>Thresh</w:t>
              </w:r>
              <w:r w:rsidRPr="00020619">
                <w:rPr>
                  <w:vertAlign w:val="subscript"/>
                </w:rPr>
                <w:t>serving</w:t>
              </w:r>
              <w:proofErr w:type="spellEnd"/>
              <w:r w:rsidRPr="00020619">
                <w:rPr>
                  <w:vertAlign w:val="subscript"/>
                </w:rPr>
                <w:t xml:space="preserve">, </w:t>
              </w:r>
              <w:proofErr w:type="spellStart"/>
              <w:r w:rsidRPr="00020619">
                <w:rPr>
                  <w:vertAlign w:val="subscript"/>
                </w:rPr>
                <w:t>lowP</w:t>
              </w:r>
              <w:proofErr w:type="spellEnd"/>
            </w:ins>
          </w:p>
        </w:tc>
        <w:tc>
          <w:tcPr>
            <w:tcW w:w="1649" w:type="dxa"/>
          </w:tcPr>
          <w:p w14:paraId="421389C2" w14:textId="77777777" w:rsidR="00A038CB" w:rsidRPr="00020619" w:rsidRDefault="00A038CB" w:rsidP="00993418">
            <w:pPr>
              <w:pStyle w:val="TAC"/>
              <w:rPr>
                <w:ins w:id="789" w:author="Jakub Kolodziej" w:date="2023-01-05T10:55:00Z"/>
              </w:rPr>
            </w:pPr>
            <w:ins w:id="790" w:author="Jakub Kolodziej" w:date="2023-01-05T10:55:00Z">
              <w:r w:rsidRPr="00020619">
                <w:rPr>
                  <w:rFonts w:cs="v4.2.0"/>
                </w:rPr>
                <w:t>dB</w:t>
              </w:r>
            </w:ins>
          </w:p>
        </w:tc>
        <w:tc>
          <w:tcPr>
            <w:tcW w:w="1895" w:type="dxa"/>
          </w:tcPr>
          <w:p w14:paraId="0298B39B" w14:textId="77777777" w:rsidR="00A038CB" w:rsidRPr="00020619" w:rsidRDefault="00A038CB" w:rsidP="00993418">
            <w:pPr>
              <w:pStyle w:val="TAC"/>
              <w:rPr>
                <w:ins w:id="791" w:author="Jakub Kolodziej" w:date="2023-01-05T10:55:00Z"/>
                <w:rFonts w:cs="v4.2.0"/>
              </w:rPr>
            </w:pPr>
            <w:ins w:id="792" w:author="Jakub Kolodziej" w:date="2023-01-05T10:55:00Z">
              <w:r w:rsidRPr="00020619">
                <w:rPr>
                  <w:lang w:eastAsia="zh-CN"/>
                </w:rPr>
                <w:t>1, 2, 3, 4, 5, 6, 7, 8</w:t>
              </w:r>
            </w:ins>
          </w:p>
        </w:tc>
        <w:tc>
          <w:tcPr>
            <w:tcW w:w="2271" w:type="dxa"/>
            <w:gridSpan w:val="2"/>
          </w:tcPr>
          <w:p w14:paraId="372EEE1E" w14:textId="77777777" w:rsidR="00A038CB" w:rsidRPr="00020619" w:rsidRDefault="00A038CB" w:rsidP="00993418">
            <w:pPr>
              <w:pStyle w:val="TAC"/>
              <w:rPr>
                <w:ins w:id="793" w:author="Jakub Kolodziej" w:date="2023-01-05T10:55:00Z"/>
              </w:rPr>
            </w:pPr>
            <w:ins w:id="794" w:author="Jakub Kolodziej" w:date="2023-01-05T10:55:00Z">
              <w:r w:rsidRPr="00020619">
                <w:rPr>
                  <w:rFonts w:cs="v4.2.0"/>
                </w:rPr>
                <w:t>44</w:t>
              </w:r>
            </w:ins>
          </w:p>
        </w:tc>
      </w:tr>
      <w:tr w:rsidR="00A038CB" w:rsidRPr="00020619" w14:paraId="3764B869" w14:textId="77777777" w:rsidTr="00993418">
        <w:trPr>
          <w:cantSplit/>
          <w:jc w:val="center"/>
          <w:ins w:id="795" w:author="Jakub Kolodziej" w:date="2023-01-05T10:55:00Z"/>
        </w:trPr>
        <w:tc>
          <w:tcPr>
            <w:tcW w:w="2518" w:type="dxa"/>
          </w:tcPr>
          <w:p w14:paraId="0CE76A6D" w14:textId="77777777" w:rsidR="00A038CB" w:rsidRPr="00020619" w:rsidRDefault="00A038CB" w:rsidP="00993418">
            <w:pPr>
              <w:pStyle w:val="TAL"/>
              <w:rPr>
                <w:ins w:id="796" w:author="Jakub Kolodziej" w:date="2023-01-05T10:55:00Z"/>
                <w:bCs/>
              </w:rPr>
            </w:pPr>
            <w:proofErr w:type="spellStart"/>
            <w:ins w:id="797" w:author="Jakub Kolodziej" w:date="2023-01-05T10:55: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lowP</w:t>
              </w:r>
              <w:proofErr w:type="spellEnd"/>
              <w:r w:rsidRPr="00020619">
                <w:rPr>
                  <w:vertAlign w:val="subscript"/>
                </w:rPr>
                <w:t xml:space="preserve"> (Note 2)</w:t>
              </w:r>
            </w:ins>
          </w:p>
        </w:tc>
        <w:tc>
          <w:tcPr>
            <w:tcW w:w="1649" w:type="dxa"/>
          </w:tcPr>
          <w:p w14:paraId="24EAA1C7" w14:textId="77777777" w:rsidR="00A038CB" w:rsidRPr="00020619" w:rsidRDefault="00A038CB" w:rsidP="00993418">
            <w:pPr>
              <w:pStyle w:val="TAC"/>
              <w:rPr>
                <w:ins w:id="798" w:author="Jakub Kolodziej" w:date="2023-01-05T10:55:00Z"/>
              </w:rPr>
            </w:pPr>
            <w:ins w:id="799" w:author="Jakub Kolodziej" w:date="2023-01-05T10:55:00Z">
              <w:r w:rsidRPr="00020619">
                <w:rPr>
                  <w:rFonts w:cs="v4.2.0"/>
                </w:rPr>
                <w:t>dB</w:t>
              </w:r>
            </w:ins>
          </w:p>
        </w:tc>
        <w:tc>
          <w:tcPr>
            <w:tcW w:w="1895" w:type="dxa"/>
          </w:tcPr>
          <w:p w14:paraId="584D2263" w14:textId="77777777" w:rsidR="00A038CB" w:rsidRPr="00020619" w:rsidRDefault="00A038CB" w:rsidP="00993418">
            <w:pPr>
              <w:pStyle w:val="TAC"/>
              <w:rPr>
                <w:ins w:id="800" w:author="Jakub Kolodziej" w:date="2023-01-05T10:55:00Z"/>
                <w:rFonts w:cs="v4.2.0"/>
              </w:rPr>
            </w:pPr>
            <w:ins w:id="801" w:author="Jakub Kolodziej" w:date="2023-01-05T10:55:00Z">
              <w:r w:rsidRPr="00020619">
                <w:rPr>
                  <w:lang w:eastAsia="zh-CN"/>
                </w:rPr>
                <w:t>1, 2, 3, 4, 5, 6, 7, 8</w:t>
              </w:r>
            </w:ins>
          </w:p>
        </w:tc>
        <w:tc>
          <w:tcPr>
            <w:tcW w:w="2271" w:type="dxa"/>
            <w:gridSpan w:val="2"/>
          </w:tcPr>
          <w:p w14:paraId="222D1AAA" w14:textId="77777777" w:rsidR="00A038CB" w:rsidRPr="00020619" w:rsidRDefault="00A038CB" w:rsidP="00993418">
            <w:pPr>
              <w:pStyle w:val="TAC"/>
              <w:rPr>
                <w:ins w:id="802" w:author="Jakub Kolodziej" w:date="2023-01-05T10:55:00Z"/>
              </w:rPr>
            </w:pPr>
            <w:ins w:id="803" w:author="Jakub Kolodziej" w:date="2023-01-05T10:55:00Z">
              <w:r w:rsidRPr="00020619">
                <w:rPr>
                  <w:rFonts w:cs="v4.2.0"/>
                </w:rPr>
                <w:t>50</w:t>
              </w:r>
            </w:ins>
          </w:p>
        </w:tc>
      </w:tr>
      <w:tr w:rsidR="00A038CB" w:rsidRPr="00020619" w14:paraId="0773401F" w14:textId="77777777" w:rsidTr="00993418">
        <w:trPr>
          <w:cantSplit/>
          <w:jc w:val="center"/>
          <w:ins w:id="804" w:author="Jakub Kolodziej" w:date="2023-01-05T10:55:00Z"/>
        </w:trPr>
        <w:tc>
          <w:tcPr>
            <w:tcW w:w="2518" w:type="dxa"/>
          </w:tcPr>
          <w:p w14:paraId="2E036704" w14:textId="77777777" w:rsidR="00A038CB" w:rsidRPr="00020619" w:rsidRDefault="00A038CB" w:rsidP="00993418">
            <w:pPr>
              <w:pStyle w:val="TAL"/>
              <w:rPr>
                <w:ins w:id="805" w:author="Jakub Kolodziej" w:date="2023-01-05T10:55:00Z"/>
              </w:rPr>
            </w:pPr>
            <w:ins w:id="806" w:author="Jakub Kolodziej" w:date="2023-01-05T10:55:00Z">
              <w:r w:rsidRPr="00020619">
                <w:t>Propagation Condition</w:t>
              </w:r>
            </w:ins>
          </w:p>
        </w:tc>
        <w:tc>
          <w:tcPr>
            <w:tcW w:w="1649" w:type="dxa"/>
          </w:tcPr>
          <w:p w14:paraId="5393DA3F" w14:textId="77777777" w:rsidR="00A038CB" w:rsidRPr="00020619" w:rsidRDefault="00A038CB" w:rsidP="00993418">
            <w:pPr>
              <w:pStyle w:val="TAC"/>
              <w:rPr>
                <w:ins w:id="807" w:author="Jakub Kolodziej" w:date="2023-01-05T10:55:00Z"/>
              </w:rPr>
            </w:pPr>
          </w:p>
        </w:tc>
        <w:tc>
          <w:tcPr>
            <w:tcW w:w="1895" w:type="dxa"/>
          </w:tcPr>
          <w:p w14:paraId="6A287BE6" w14:textId="77777777" w:rsidR="00A038CB" w:rsidRPr="00020619" w:rsidRDefault="00A038CB" w:rsidP="00993418">
            <w:pPr>
              <w:pStyle w:val="TAC"/>
              <w:rPr>
                <w:ins w:id="808" w:author="Jakub Kolodziej" w:date="2023-01-05T10:55:00Z"/>
              </w:rPr>
            </w:pPr>
            <w:ins w:id="809" w:author="Jakub Kolodziej" w:date="2023-01-05T10:55:00Z">
              <w:r w:rsidRPr="00020619">
                <w:rPr>
                  <w:lang w:eastAsia="zh-CN"/>
                </w:rPr>
                <w:t>1, 2, 3, 4, 5, 6, 7, 8</w:t>
              </w:r>
            </w:ins>
          </w:p>
        </w:tc>
        <w:tc>
          <w:tcPr>
            <w:tcW w:w="2271" w:type="dxa"/>
            <w:gridSpan w:val="2"/>
          </w:tcPr>
          <w:p w14:paraId="2E261EAB" w14:textId="77777777" w:rsidR="00A038CB" w:rsidRPr="00020619" w:rsidRDefault="00A038CB" w:rsidP="00993418">
            <w:pPr>
              <w:pStyle w:val="TAC"/>
              <w:rPr>
                <w:ins w:id="810" w:author="Jakub Kolodziej" w:date="2023-01-05T10:55:00Z"/>
              </w:rPr>
            </w:pPr>
            <w:ins w:id="811" w:author="Jakub Kolodziej" w:date="2023-01-05T10:55:00Z">
              <w:r w:rsidRPr="00020619">
                <w:t>AWGN</w:t>
              </w:r>
            </w:ins>
          </w:p>
        </w:tc>
      </w:tr>
      <w:tr w:rsidR="00A038CB" w:rsidRPr="00020619" w14:paraId="4477253B" w14:textId="77777777" w:rsidTr="00993418">
        <w:trPr>
          <w:cantSplit/>
          <w:jc w:val="center"/>
          <w:ins w:id="812" w:author="Jakub Kolodziej" w:date="2023-01-05T10:55:00Z"/>
        </w:trPr>
        <w:tc>
          <w:tcPr>
            <w:tcW w:w="8333" w:type="dxa"/>
            <w:gridSpan w:val="5"/>
          </w:tcPr>
          <w:p w14:paraId="6B6F8900" w14:textId="77777777" w:rsidR="00A038CB" w:rsidRPr="00020619" w:rsidRDefault="00A038CB" w:rsidP="00993418">
            <w:pPr>
              <w:pStyle w:val="TAN"/>
              <w:rPr>
                <w:ins w:id="813" w:author="Jakub Kolodziej" w:date="2023-01-05T10:55:00Z"/>
              </w:rPr>
            </w:pPr>
            <w:ins w:id="814" w:author="Jakub Kolodziej" w:date="2023-01-05T10:55: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30E7B77E" w14:textId="77777777" w:rsidR="00A038CB" w:rsidRPr="00020619" w:rsidRDefault="00A038CB" w:rsidP="00993418">
            <w:pPr>
              <w:pStyle w:val="TAN"/>
              <w:rPr>
                <w:ins w:id="815" w:author="Jakub Kolodziej" w:date="2023-01-05T10:55:00Z"/>
              </w:rPr>
            </w:pPr>
            <w:ins w:id="816" w:author="Jakub Kolodziej" w:date="2023-01-05T10:55:00Z">
              <w:r w:rsidRPr="00020619">
                <w:t>Note 2:</w:t>
              </w:r>
              <w:r w:rsidRPr="00020619">
                <w:tab/>
              </w:r>
              <w:r w:rsidRPr="00020619">
                <w:rPr>
                  <w:lang w:eastAsia="zh-CN"/>
                </w:rPr>
                <w:t>T</w:t>
              </w:r>
              <w:r w:rsidRPr="00020619">
                <w:t xml:space="preserve">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high  </w:t>
              </w:r>
              <w:r w:rsidRPr="00020619">
                <w:t>which is included in NR system information, and is a threshold for the E-UTRA target cell</w:t>
              </w:r>
            </w:ins>
          </w:p>
        </w:tc>
      </w:tr>
    </w:tbl>
    <w:p w14:paraId="29DC14B6" w14:textId="77777777" w:rsidR="00A038CB" w:rsidRPr="00020619" w:rsidRDefault="00A038CB" w:rsidP="00A038CB">
      <w:pPr>
        <w:rPr>
          <w:ins w:id="817" w:author="Jakub Kolodziej" w:date="2023-01-05T10:55:00Z"/>
        </w:rPr>
      </w:pPr>
    </w:p>
    <w:p w14:paraId="7A9EC2FD" w14:textId="3B3BB353" w:rsidR="00A038CB" w:rsidRPr="003B7E0C" w:rsidRDefault="00A038CB" w:rsidP="00A038CB">
      <w:pPr>
        <w:pStyle w:val="TH"/>
        <w:rPr>
          <w:ins w:id="818" w:author="Jakub Kolodziej" w:date="2023-01-05T10:55:00Z"/>
        </w:rPr>
      </w:pPr>
      <w:ins w:id="819" w:author="Jakub Kolodziej" w:date="2023-01-05T10:55:00Z">
        <w:r w:rsidRPr="003B7E0C">
          <w:lastRenderedPageBreak/>
          <w:t xml:space="preserve">Table </w:t>
        </w:r>
        <w:r>
          <w:t>16.1.2.4.</w:t>
        </w:r>
        <w:r w:rsidRPr="003B7E0C">
          <w:t>5-</w:t>
        </w:r>
        <w:r>
          <w:t>2</w:t>
        </w:r>
        <w:r w:rsidRPr="003B7E0C">
          <w:t xml:space="preserve">: </w:t>
        </w:r>
        <w:r>
          <w:t>E-UTRA</w:t>
        </w:r>
        <w:r w:rsidRPr="003B7E0C">
          <w:t xml:space="preserve"> cell specific test parameters for </w:t>
        </w:r>
        <w:r w:rsidRPr="00AA3D87">
          <w:t xml:space="preserve">NR SA FR1 - E-UTRA Cell reselection to </w:t>
        </w:r>
        <w:r>
          <w:t>lower</w:t>
        </w:r>
        <w:r w:rsidRPr="00AA3D87">
          <w:t xml:space="preserve"> priority E-UTRA for </w:t>
        </w:r>
        <w:r>
          <w:t>2</w:t>
        </w:r>
        <w:r w:rsidRPr="00AA3D87">
          <w:t>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A038CB" w:rsidRPr="00020619" w14:paraId="2899C9BF" w14:textId="77777777" w:rsidTr="00993418">
        <w:trPr>
          <w:cantSplit/>
          <w:jc w:val="center"/>
          <w:ins w:id="820" w:author="Jakub Kolodziej" w:date="2023-01-05T10:55:00Z"/>
        </w:trPr>
        <w:tc>
          <w:tcPr>
            <w:tcW w:w="2518" w:type="dxa"/>
            <w:tcBorders>
              <w:top w:val="single" w:sz="4" w:space="0" w:color="auto"/>
              <w:left w:val="single" w:sz="4" w:space="0" w:color="auto"/>
              <w:bottom w:val="nil"/>
            </w:tcBorders>
            <w:shd w:val="clear" w:color="auto" w:fill="auto"/>
          </w:tcPr>
          <w:p w14:paraId="316A45A0" w14:textId="77777777" w:rsidR="00A038CB" w:rsidRPr="00020619" w:rsidRDefault="00A038CB" w:rsidP="00993418">
            <w:pPr>
              <w:pStyle w:val="TAH"/>
              <w:rPr>
                <w:ins w:id="821" w:author="Jakub Kolodziej" w:date="2023-01-05T10:55:00Z"/>
              </w:rPr>
            </w:pPr>
            <w:ins w:id="822" w:author="Jakub Kolodziej" w:date="2023-01-05T10:55:00Z">
              <w:r w:rsidRPr="00020619">
                <w:t>Parameter</w:t>
              </w:r>
            </w:ins>
          </w:p>
        </w:tc>
        <w:tc>
          <w:tcPr>
            <w:tcW w:w="1273" w:type="dxa"/>
            <w:tcBorders>
              <w:top w:val="single" w:sz="4" w:space="0" w:color="auto"/>
              <w:bottom w:val="nil"/>
            </w:tcBorders>
            <w:shd w:val="clear" w:color="auto" w:fill="auto"/>
          </w:tcPr>
          <w:p w14:paraId="54FDE244" w14:textId="77777777" w:rsidR="00A038CB" w:rsidRPr="00020619" w:rsidRDefault="00A038CB" w:rsidP="00993418">
            <w:pPr>
              <w:pStyle w:val="TAH"/>
              <w:rPr>
                <w:ins w:id="823" w:author="Jakub Kolodziej" w:date="2023-01-05T10:55:00Z"/>
              </w:rPr>
            </w:pPr>
            <w:ins w:id="824" w:author="Jakub Kolodziej" w:date="2023-01-05T10:55:00Z">
              <w:r w:rsidRPr="00020619">
                <w:t>Unit</w:t>
              </w:r>
            </w:ins>
          </w:p>
        </w:tc>
        <w:tc>
          <w:tcPr>
            <w:tcW w:w="2271" w:type="dxa"/>
            <w:gridSpan w:val="2"/>
            <w:tcBorders>
              <w:top w:val="single" w:sz="4" w:space="0" w:color="auto"/>
              <w:right w:val="single" w:sz="4" w:space="0" w:color="auto"/>
            </w:tcBorders>
          </w:tcPr>
          <w:p w14:paraId="2ADE2E0F" w14:textId="77777777" w:rsidR="00A038CB" w:rsidRPr="00020619" w:rsidRDefault="00A038CB" w:rsidP="00993418">
            <w:pPr>
              <w:pStyle w:val="TAH"/>
              <w:rPr>
                <w:ins w:id="825" w:author="Jakub Kolodziej" w:date="2023-01-05T10:55:00Z"/>
              </w:rPr>
            </w:pPr>
            <w:ins w:id="826" w:author="Jakub Kolodziej" w:date="2023-01-05T10:55:00Z">
              <w:r w:rsidRPr="00020619">
                <w:t>Cell 2</w:t>
              </w:r>
            </w:ins>
          </w:p>
        </w:tc>
      </w:tr>
      <w:tr w:rsidR="00A038CB" w:rsidRPr="00020619" w14:paraId="0D43AED4" w14:textId="77777777" w:rsidTr="00993418">
        <w:trPr>
          <w:cantSplit/>
          <w:jc w:val="center"/>
          <w:ins w:id="827" w:author="Jakub Kolodziej" w:date="2023-01-05T10:55:00Z"/>
        </w:trPr>
        <w:tc>
          <w:tcPr>
            <w:tcW w:w="2518" w:type="dxa"/>
            <w:tcBorders>
              <w:top w:val="nil"/>
              <w:left w:val="single" w:sz="4" w:space="0" w:color="auto"/>
              <w:bottom w:val="single" w:sz="4" w:space="0" w:color="auto"/>
            </w:tcBorders>
            <w:shd w:val="clear" w:color="auto" w:fill="auto"/>
          </w:tcPr>
          <w:p w14:paraId="2EDD6520" w14:textId="77777777" w:rsidR="00A038CB" w:rsidRPr="00020619" w:rsidRDefault="00A038CB" w:rsidP="00993418">
            <w:pPr>
              <w:pStyle w:val="TAH"/>
              <w:rPr>
                <w:ins w:id="828" w:author="Jakub Kolodziej" w:date="2023-01-05T10:55:00Z"/>
              </w:rPr>
            </w:pPr>
          </w:p>
        </w:tc>
        <w:tc>
          <w:tcPr>
            <w:tcW w:w="1273" w:type="dxa"/>
            <w:tcBorders>
              <w:top w:val="nil"/>
              <w:bottom w:val="single" w:sz="4" w:space="0" w:color="auto"/>
            </w:tcBorders>
            <w:shd w:val="clear" w:color="auto" w:fill="auto"/>
          </w:tcPr>
          <w:p w14:paraId="7E7D5410" w14:textId="77777777" w:rsidR="00A038CB" w:rsidRPr="00020619" w:rsidRDefault="00A038CB" w:rsidP="00993418">
            <w:pPr>
              <w:pStyle w:val="TAH"/>
              <w:rPr>
                <w:ins w:id="829" w:author="Jakub Kolodziej" w:date="2023-01-05T10:55:00Z"/>
              </w:rPr>
            </w:pPr>
          </w:p>
        </w:tc>
        <w:tc>
          <w:tcPr>
            <w:tcW w:w="1084" w:type="dxa"/>
            <w:tcBorders>
              <w:bottom w:val="single" w:sz="4" w:space="0" w:color="auto"/>
            </w:tcBorders>
          </w:tcPr>
          <w:p w14:paraId="290EE90B" w14:textId="77777777" w:rsidR="00A038CB" w:rsidRPr="00020619" w:rsidRDefault="00A038CB" w:rsidP="00993418">
            <w:pPr>
              <w:pStyle w:val="TAH"/>
              <w:rPr>
                <w:ins w:id="830" w:author="Jakub Kolodziej" w:date="2023-01-05T10:55:00Z"/>
              </w:rPr>
            </w:pPr>
            <w:ins w:id="831" w:author="Jakub Kolodziej" w:date="2023-01-05T10:55:00Z">
              <w:r w:rsidRPr="00020619">
                <w:t>T1</w:t>
              </w:r>
            </w:ins>
          </w:p>
        </w:tc>
        <w:tc>
          <w:tcPr>
            <w:tcW w:w="1187" w:type="dxa"/>
            <w:tcBorders>
              <w:bottom w:val="single" w:sz="4" w:space="0" w:color="auto"/>
            </w:tcBorders>
          </w:tcPr>
          <w:p w14:paraId="3C0F0EF5" w14:textId="77777777" w:rsidR="00A038CB" w:rsidRPr="00020619" w:rsidRDefault="00A038CB" w:rsidP="00993418">
            <w:pPr>
              <w:pStyle w:val="TAH"/>
              <w:spacing w:line="256" w:lineRule="auto"/>
              <w:rPr>
                <w:ins w:id="832" w:author="Jakub Kolodziej" w:date="2023-01-05T10:55:00Z"/>
              </w:rPr>
            </w:pPr>
            <w:ins w:id="833" w:author="Jakub Kolodziej" w:date="2023-01-05T10:55:00Z">
              <w:r w:rsidRPr="00020619">
                <w:t>T2</w:t>
              </w:r>
            </w:ins>
          </w:p>
          <w:p w14:paraId="28BD9D2E" w14:textId="77777777" w:rsidR="00A038CB" w:rsidRPr="00020619" w:rsidRDefault="00A038CB" w:rsidP="00993418">
            <w:pPr>
              <w:pStyle w:val="TAH"/>
              <w:rPr>
                <w:ins w:id="834" w:author="Jakub Kolodziej" w:date="2023-01-05T10:55:00Z"/>
              </w:rPr>
            </w:pPr>
          </w:p>
        </w:tc>
      </w:tr>
      <w:tr w:rsidR="00A038CB" w:rsidRPr="00020619" w14:paraId="1EC133EA" w14:textId="77777777" w:rsidTr="00993418">
        <w:trPr>
          <w:cantSplit/>
          <w:jc w:val="center"/>
          <w:ins w:id="835" w:author="Jakub Kolodziej" w:date="2023-01-05T10:55:00Z"/>
        </w:trPr>
        <w:tc>
          <w:tcPr>
            <w:tcW w:w="2518" w:type="dxa"/>
            <w:tcBorders>
              <w:left w:val="single" w:sz="4" w:space="0" w:color="auto"/>
              <w:bottom w:val="single" w:sz="4" w:space="0" w:color="auto"/>
            </w:tcBorders>
          </w:tcPr>
          <w:p w14:paraId="7896A892" w14:textId="77777777" w:rsidR="00A038CB" w:rsidRPr="00020619" w:rsidRDefault="00A038CB" w:rsidP="00993418">
            <w:pPr>
              <w:pStyle w:val="TAL"/>
              <w:rPr>
                <w:ins w:id="836" w:author="Jakub Kolodziej" w:date="2023-01-05T10:55:00Z"/>
                <w:lang w:val="sv-FI"/>
              </w:rPr>
            </w:pPr>
            <w:ins w:id="837" w:author="Jakub Kolodziej" w:date="2023-01-05T10:55:00Z">
              <w:r w:rsidRPr="00020619">
                <w:rPr>
                  <w:lang w:val="sv-FI"/>
                </w:rPr>
                <w:t>E-UTRA RF Channel number</w:t>
              </w:r>
            </w:ins>
          </w:p>
        </w:tc>
        <w:tc>
          <w:tcPr>
            <w:tcW w:w="1273" w:type="dxa"/>
            <w:tcBorders>
              <w:bottom w:val="single" w:sz="4" w:space="0" w:color="auto"/>
            </w:tcBorders>
          </w:tcPr>
          <w:p w14:paraId="46CDD3A9" w14:textId="77777777" w:rsidR="00A038CB" w:rsidRPr="00020619" w:rsidRDefault="00A038CB" w:rsidP="00993418">
            <w:pPr>
              <w:pStyle w:val="TAC"/>
              <w:rPr>
                <w:ins w:id="838" w:author="Jakub Kolodziej" w:date="2023-01-05T10:55:00Z"/>
                <w:lang w:val="sv-FI"/>
              </w:rPr>
            </w:pPr>
          </w:p>
        </w:tc>
        <w:tc>
          <w:tcPr>
            <w:tcW w:w="2271" w:type="dxa"/>
            <w:gridSpan w:val="2"/>
            <w:tcBorders>
              <w:bottom w:val="single" w:sz="4" w:space="0" w:color="auto"/>
            </w:tcBorders>
          </w:tcPr>
          <w:p w14:paraId="613DE684" w14:textId="77777777" w:rsidR="00A038CB" w:rsidRPr="00020619" w:rsidRDefault="00A038CB" w:rsidP="00993418">
            <w:pPr>
              <w:pStyle w:val="TAC"/>
              <w:rPr>
                <w:ins w:id="839" w:author="Jakub Kolodziej" w:date="2023-01-05T10:55:00Z"/>
              </w:rPr>
            </w:pPr>
            <w:ins w:id="840" w:author="Jakub Kolodziej" w:date="2023-01-05T10:55:00Z">
              <w:r w:rsidRPr="00020619">
                <w:t>1</w:t>
              </w:r>
            </w:ins>
          </w:p>
        </w:tc>
      </w:tr>
      <w:tr w:rsidR="00A038CB" w:rsidRPr="00020619" w14:paraId="49B545CC" w14:textId="77777777" w:rsidTr="00993418">
        <w:trPr>
          <w:cantSplit/>
          <w:jc w:val="center"/>
          <w:ins w:id="841" w:author="Jakub Kolodziej" w:date="2023-01-05T10:55:00Z"/>
        </w:trPr>
        <w:tc>
          <w:tcPr>
            <w:tcW w:w="2518" w:type="dxa"/>
            <w:tcBorders>
              <w:left w:val="single" w:sz="4" w:space="0" w:color="auto"/>
              <w:bottom w:val="single" w:sz="4" w:space="0" w:color="auto"/>
            </w:tcBorders>
          </w:tcPr>
          <w:p w14:paraId="74F1694D" w14:textId="77777777" w:rsidR="00A038CB" w:rsidRPr="00020619" w:rsidRDefault="00A038CB" w:rsidP="00993418">
            <w:pPr>
              <w:pStyle w:val="TAL"/>
              <w:rPr>
                <w:ins w:id="842" w:author="Jakub Kolodziej" w:date="2023-01-05T10:55:00Z"/>
              </w:rPr>
            </w:pPr>
            <w:proofErr w:type="spellStart"/>
            <w:ins w:id="843" w:author="Jakub Kolodziej" w:date="2023-01-05T10:55:00Z">
              <w:r w:rsidRPr="00020619">
                <w:t>BW</w:t>
              </w:r>
              <w:r w:rsidRPr="00020619">
                <w:rPr>
                  <w:vertAlign w:val="subscript"/>
                </w:rPr>
                <w:t>channel</w:t>
              </w:r>
              <w:proofErr w:type="spellEnd"/>
            </w:ins>
          </w:p>
        </w:tc>
        <w:tc>
          <w:tcPr>
            <w:tcW w:w="1273" w:type="dxa"/>
            <w:tcBorders>
              <w:bottom w:val="single" w:sz="4" w:space="0" w:color="auto"/>
            </w:tcBorders>
          </w:tcPr>
          <w:p w14:paraId="6C61B23F" w14:textId="77777777" w:rsidR="00A038CB" w:rsidRPr="00020619" w:rsidRDefault="00A038CB" w:rsidP="00993418">
            <w:pPr>
              <w:pStyle w:val="TAC"/>
              <w:rPr>
                <w:ins w:id="844" w:author="Jakub Kolodziej" w:date="2023-01-05T10:55:00Z"/>
              </w:rPr>
            </w:pPr>
            <w:ins w:id="845" w:author="Jakub Kolodziej" w:date="2023-01-05T10:55:00Z">
              <w:r w:rsidRPr="00020619">
                <w:t>MHz</w:t>
              </w:r>
            </w:ins>
          </w:p>
        </w:tc>
        <w:tc>
          <w:tcPr>
            <w:tcW w:w="2271" w:type="dxa"/>
            <w:gridSpan w:val="2"/>
            <w:tcBorders>
              <w:bottom w:val="single" w:sz="4" w:space="0" w:color="auto"/>
            </w:tcBorders>
          </w:tcPr>
          <w:p w14:paraId="7AFFFDB7" w14:textId="77777777" w:rsidR="00A038CB" w:rsidRPr="00020619" w:rsidRDefault="00A038CB" w:rsidP="00993418">
            <w:pPr>
              <w:pStyle w:val="TAC"/>
              <w:rPr>
                <w:ins w:id="846" w:author="Jakub Kolodziej" w:date="2023-01-05T10:55:00Z"/>
              </w:rPr>
            </w:pPr>
            <w:ins w:id="847" w:author="Jakub Kolodziej" w:date="2023-01-05T10:55:00Z">
              <w:r w:rsidRPr="00020619">
                <w:t>10</w:t>
              </w:r>
            </w:ins>
          </w:p>
        </w:tc>
      </w:tr>
      <w:tr w:rsidR="00A038CB" w:rsidRPr="00020619" w14:paraId="030C3B39" w14:textId="77777777" w:rsidTr="00993418">
        <w:trPr>
          <w:cantSplit/>
          <w:jc w:val="center"/>
          <w:ins w:id="848" w:author="Jakub Kolodziej" w:date="2023-01-05T10:55:00Z"/>
        </w:trPr>
        <w:tc>
          <w:tcPr>
            <w:tcW w:w="2518" w:type="dxa"/>
            <w:tcBorders>
              <w:left w:val="single" w:sz="4" w:space="0" w:color="auto"/>
              <w:bottom w:val="single" w:sz="4" w:space="0" w:color="auto"/>
            </w:tcBorders>
          </w:tcPr>
          <w:p w14:paraId="4A4387BD" w14:textId="77777777" w:rsidR="00A038CB" w:rsidRPr="00020619" w:rsidRDefault="00A038CB" w:rsidP="00993418">
            <w:pPr>
              <w:pStyle w:val="TAL"/>
              <w:rPr>
                <w:ins w:id="849" w:author="Jakub Kolodziej" w:date="2023-01-05T10:55:00Z"/>
              </w:rPr>
            </w:pPr>
            <w:ins w:id="850" w:author="Jakub Kolodziej" w:date="2023-01-05T10:55:00Z">
              <w:r w:rsidRPr="00020619">
                <w:rPr>
                  <w:bCs/>
                </w:rPr>
                <w:t xml:space="preserve">OCNG Patterns defined in </w:t>
              </w:r>
              <w:r w:rsidRPr="00020619">
                <w:t>TS 36.133 [15]</w:t>
              </w:r>
              <w:r w:rsidRPr="00020619">
                <w:rPr>
                  <w:bCs/>
                </w:rPr>
                <w:t xml:space="preserve"> clause A.3.2</w:t>
              </w:r>
            </w:ins>
          </w:p>
        </w:tc>
        <w:tc>
          <w:tcPr>
            <w:tcW w:w="1273" w:type="dxa"/>
            <w:tcBorders>
              <w:bottom w:val="single" w:sz="4" w:space="0" w:color="auto"/>
            </w:tcBorders>
          </w:tcPr>
          <w:p w14:paraId="1BBB3554" w14:textId="77777777" w:rsidR="00A038CB" w:rsidRPr="00020619" w:rsidRDefault="00A038CB" w:rsidP="00993418">
            <w:pPr>
              <w:pStyle w:val="TAC"/>
              <w:rPr>
                <w:ins w:id="851" w:author="Jakub Kolodziej" w:date="2023-01-05T10:55:00Z"/>
              </w:rPr>
            </w:pPr>
          </w:p>
        </w:tc>
        <w:tc>
          <w:tcPr>
            <w:tcW w:w="2271" w:type="dxa"/>
            <w:gridSpan w:val="2"/>
            <w:tcBorders>
              <w:bottom w:val="single" w:sz="4" w:space="0" w:color="auto"/>
            </w:tcBorders>
          </w:tcPr>
          <w:p w14:paraId="77F99EEB" w14:textId="77777777" w:rsidR="00A038CB" w:rsidRPr="00020619" w:rsidRDefault="00A038CB" w:rsidP="00993418">
            <w:pPr>
              <w:pStyle w:val="TAC"/>
              <w:rPr>
                <w:ins w:id="852" w:author="Jakub Kolodziej" w:date="2023-01-05T10:55:00Z"/>
              </w:rPr>
            </w:pPr>
            <w:ins w:id="853" w:author="Jakub Kolodziej" w:date="2023-01-05T10:55:00Z">
              <w:r w:rsidRPr="00020619">
                <w:t xml:space="preserve">OP.2 TDD for test configuration 1, 2, </w:t>
              </w:r>
              <w:proofErr w:type="gramStart"/>
              <w:r w:rsidRPr="00020619">
                <w:t>3;</w:t>
              </w:r>
              <w:proofErr w:type="gramEnd"/>
            </w:ins>
          </w:p>
          <w:p w14:paraId="3E52A18C" w14:textId="77777777" w:rsidR="00A038CB" w:rsidRPr="00020619" w:rsidRDefault="00A038CB" w:rsidP="00993418">
            <w:pPr>
              <w:pStyle w:val="TAC"/>
              <w:rPr>
                <w:ins w:id="854" w:author="Jakub Kolodziej" w:date="2023-01-05T10:55:00Z"/>
              </w:rPr>
            </w:pPr>
            <w:ins w:id="855" w:author="Jakub Kolodziej" w:date="2023-01-05T10:55:00Z">
              <w:r w:rsidRPr="00020619">
                <w:t>OP.2 FDD for test configuration 4, 5, 6</w:t>
              </w:r>
            </w:ins>
          </w:p>
        </w:tc>
      </w:tr>
      <w:tr w:rsidR="00A038CB" w:rsidRPr="00020619" w14:paraId="2917C073" w14:textId="77777777" w:rsidTr="00993418">
        <w:trPr>
          <w:cantSplit/>
          <w:jc w:val="center"/>
          <w:ins w:id="856" w:author="Jakub Kolodziej" w:date="2023-01-05T10:55:00Z"/>
        </w:trPr>
        <w:tc>
          <w:tcPr>
            <w:tcW w:w="2518" w:type="dxa"/>
            <w:tcBorders>
              <w:left w:val="single" w:sz="4" w:space="0" w:color="auto"/>
              <w:bottom w:val="single" w:sz="4" w:space="0" w:color="auto"/>
            </w:tcBorders>
          </w:tcPr>
          <w:p w14:paraId="0748B880" w14:textId="77777777" w:rsidR="00A038CB" w:rsidRPr="00020619" w:rsidRDefault="00A038CB" w:rsidP="00993418">
            <w:pPr>
              <w:pStyle w:val="TAL"/>
              <w:rPr>
                <w:ins w:id="857" w:author="Jakub Kolodziej" w:date="2023-01-05T10:55:00Z"/>
              </w:rPr>
            </w:pPr>
            <w:ins w:id="858" w:author="Jakub Kolodziej" w:date="2023-01-05T10:55:00Z">
              <w:r w:rsidRPr="00020619">
                <w:rPr>
                  <w:bCs/>
                </w:rPr>
                <w:t>PBCH_RA</w:t>
              </w:r>
            </w:ins>
          </w:p>
        </w:tc>
        <w:tc>
          <w:tcPr>
            <w:tcW w:w="1273" w:type="dxa"/>
            <w:tcBorders>
              <w:bottom w:val="single" w:sz="4" w:space="0" w:color="auto"/>
            </w:tcBorders>
          </w:tcPr>
          <w:p w14:paraId="0BDAC239" w14:textId="77777777" w:rsidR="00A038CB" w:rsidRPr="00020619" w:rsidRDefault="00A038CB" w:rsidP="00993418">
            <w:pPr>
              <w:pStyle w:val="TAC"/>
              <w:rPr>
                <w:ins w:id="859" w:author="Jakub Kolodziej" w:date="2023-01-05T10:55:00Z"/>
              </w:rPr>
            </w:pPr>
            <w:ins w:id="860" w:author="Jakub Kolodziej" w:date="2023-01-05T10:55:00Z">
              <w:r w:rsidRPr="00020619">
                <w:t>dB</w:t>
              </w:r>
            </w:ins>
          </w:p>
        </w:tc>
        <w:tc>
          <w:tcPr>
            <w:tcW w:w="2271" w:type="dxa"/>
            <w:gridSpan w:val="2"/>
            <w:vMerge w:val="restart"/>
            <w:vAlign w:val="center"/>
          </w:tcPr>
          <w:p w14:paraId="6259C642" w14:textId="77777777" w:rsidR="00A038CB" w:rsidRPr="00020619" w:rsidRDefault="00A038CB" w:rsidP="00993418">
            <w:pPr>
              <w:pStyle w:val="TAC"/>
              <w:rPr>
                <w:ins w:id="861" w:author="Jakub Kolodziej" w:date="2023-01-05T10:55:00Z"/>
              </w:rPr>
            </w:pPr>
            <w:ins w:id="862" w:author="Jakub Kolodziej" w:date="2023-01-05T10:55:00Z">
              <w:r w:rsidRPr="00020619">
                <w:t>0</w:t>
              </w:r>
            </w:ins>
          </w:p>
        </w:tc>
      </w:tr>
      <w:tr w:rsidR="00A038CB" w:rsidRPr="00020619" w14:paraId="3F15E0BD" w14:textId="77777777" w:rsidTr="00993418">
        <w:trPr>
          <w:cantSplit/>
          <w:jc w:val="center"/>
          <w:ins w:id="863" w:author="Jakub Kolodziej" w:date="2023-01-05T10:55:00Z"/>
        </w:trPr>
        <w:tc>
          <w:tcPr>
            <w:tcW w:w="2518" w:type="dxa"/>
            <w:tcBorders>
              <w:left w:val="single" w:sz="4" w:space="0" w:color="auto"/>
              <w:bottom w:val="single" w:sz="4" w:space="0" w:color="auto"/>
            </w:tcBorders>
          </w:tcPr>
          <w:p w14:paraId="0F3ED2FF" w14:textId="77777777" w:rsidR="00A038CB" w:rsidRPr="00020619" w:rsidRDefault="00A038CB" w:rsidP="00993418">
            <w:pPr>
              <w:pStyle w:val="TAL"/>
              <w:rPr>
                <w:ins w:id="864" w:author="Jakub Kolodziej" w:date="2023-01-05T10:55:00Z"/>
              </w:rPr>
            </w:pPr>
            <w:ins w:id="865" w:author="Jakub Kolodziej" w:date="2023-01-05T10:55:00Z">
              <w:r w:rsidRPr="00020619">
                <w:rPr>
                  <w:bCs/>
                </w:rPr>
                <w:t>PBCH_RB</w:t>
              </w:r>
            </w:ins>
          </w:p>
        </w:tc>
        <w:tc>
          <w:tcPr>
            <w:tcW w:w="1273" w:type="dxa"/>
            <w:tcBorders>
              <w:bottom w:val="single" w:sz="4" w:space="0" w:color="auto"/>
            </w:tcBorders>
          </w:tcPr>
          <w:p w14:paraId="78314498" w14:textId="77777777" w:rsidR="00A038CB" w:rsidRPr="00020619" w:rsidRDefault="00A038CB" w:rsidP="00993418">
            <w:pPr>
              <w:pStyle w:val="TAC"/>
              <w:rPr>
                <w:ins w:id="866" w:author="Jakub Kolodziej" w:date="2023-01-05T10:55:00Z"/>
              </w:rPr>
            </w:pPr>
            <w:ins w:id="867" w:author="Jakub Kolodziej" w:date="2023-01-05T10:55:00Z">
              <w:r w:rsidRPr="00020619">
                <w:t>dB</w:t>
              </w:r>
            </w:ins>
          </w:p>
        </w:tc>
        <w:tc>
          <w:tcPr>
            <w:tcW w:w="2271" w:type="dxa"/>
            <w:gridSpan w:val="2"/>
            <w:vMerge/>
          </w:tcPr>
          <w:p w14:paraId="152171C2" w14:textId="77777777" w:rsidR="00A038CB" w:rsidRPr="00020619" w:rsidRDefault="00A038CB" w:rsidP="00993418">
            <w:pPr>
              <w:pStyle w:val="TAC"/>
              <w:rPr>
                <w:ins w:id="868" w:author="Jakub Kolodziej" w:date="2023-01-05T10:55:00Z"/>
              </w:rPr>
            </w:pPr>
          </w:p>
        </w:tc>
      </w:tr>
      <w:tr w:rsidR="00A038CB" w:rsidRPr="00020619" w14:paraId="65207FCB" w14:textId="77777777" w:rsidTr="00993418">
        <w:trPr>
          <w:cantSplit/>
          <w:jc w:val="center"/>
          <w:ins w:id="869" w:author="Jakub Kolodziej" w:date="2023-01-05T10:55:00Z"/>
        </w:trPr>
        <w:tc>
          <w:tcPr>
            <w:tcW w:w="2518" w:type="dxa"/>
            <w:tcBorders>
              <w:left w:val="single" w:sz="4" w:space="0" w:color="auto"/>
              <w:bottom w:val="single" w:sz="4" w:space="0" w:color="auto"/>
            </w:tcBorders>
          </w:tcPr>
          <w:p w14:paraId="455B9484" w14:textId="77777777" w:rsidR="00A038CB" w:rsidRPr="00020619" w:rsidRDefault="00A038CB" w:rsidP="00993418">
            <w:pPr>
              <w:pStyle w:val="TAL"/>
              <w:rPr>
                <w:ins w:id="870" w:author="Jakub Kolodziej" w:date="2023-01-05T10:55:00Z"/>
              </w:rPr>
            </w:pPr>
            <w:ins w:id="871" w:author="Jakub Kolodziej" w:date="2023-01-05T10:55:00Z">
              <w:r w:rsidRPr="00020619">
                <w:rPr>
                  <w:bCs/>
                </w:rPr>
                <w:t>PSS_RA</w:t>
              </w:r>
            </w:ins>
          </w:p>
        </w:tc>
        <w:tc>
          <w:tcPr>
            <w:tcW w:w="1273" w:type="dxa"/>
            <w:tcBorders>
              <w:bottom w:val="single" w:sz="4" w:space="0" w:color="auto"/>
            </w:tcBorders>
          </w:tcPr>
          <w:p w14:paraId="655D6E55" w14:textId="77777777" w:rsidR="00A038CB" w:rsidRPr="00020619" w:rsidRDefault="00A038CB" w:rsidP="00993418">
            <w:pPr>
              <w:pStyle w:val="TAC"/>
              <w:rPr>
                <w:ins w:id="872" w:author="Jakub Kolodziej" w:date="2023-01-05T10:55:00Z"/>
              </w:rPr>
            </w:pPr>
            <w:ins w:id="873" w:author="Jakub Kolodziej" w:date="2023-01-05T10:55:00Z">
              <w:r w:rsidRPr="00020619">
                <w:t>dB</w:t>
              </w:r>
            </w:ins>
          </w:p>
        </w:tc>
        <w:tc>
          <w:tcPr>
            <w:tcW w:w="2271" w:type="dxa"/>
            <w:gridSpan w:val="2"/>
            <w:vMerge/>
          </w:tcPr>
          <w:p w14:paraId="4C5E9FAD" w14:textId="77777777" w:rsidR="00A038CB" w:rsidRPr="00020619" w:rsidRDefault="00A038CB" w:rsidP="00993418">
            <w:pPr>
              <w:pStyle w:val="TAC"/>
              <w:rPr>
                <w:ins w:id="874" w:author="Jakub Kolodziej" w:date="2023-01-05T10:55:00Z"/>
              </w:rPr>
            </w:pPr>
          </w:p>
        </w:tc>
      </w:tr>
      <w:tr w:rsidR="00A038CB" w:rsidRPr="00020619" w14:paraId="6A5B7AAD" w14:textId="77777777" w:rsidTr="00993418">
        <w:trPr>
          <w:cantSplit/>
          <w:jc w:val="center"/>
          <w:ins w:id="875" w:author="Jakub Kolodziej" w:date="2023-01-05T10:55:00Z"/>
        </w:trPr>
        <w:tc>
          <w:tcPr>
            <w:tcW w:w="2518" w:type="dxa"/>
            <w:tcBorders>
              <w:left w:val="single" w:sz="4" w:space="0" w:color="auto"/>
              <w:bottom w:val="single" w:sz="4" w:space="0" w:color="auto"/>
            </w:tcBorders>
          </w:tcPr>
          <w:p w14:paraId="2AD387AF" w14:textId="77777777" w:rsidR="00A038CB" w:rsidRPr="00020619" w:rsidRDefault="00A038CB" w:rsidP="00993418">
            <w:pPr>
              <w:pStyle w:val="TAL"/>
              <w:rPr>
                <w:ins w:id="876" w:author="Jakub Kolodziej" w:date="2023-01-05T10:55:00Z"/>
              </w:rPr>
            </w:pPr>
            <w:ins w:id="877" w:author="Jakub Kolodziej" w:date="2023-01-05T10:55:00Z">
              <w:r w:rsidRPr="00020619">
                <w:rPr>
                  <w:bCs/>
                </w:rPr>
                <w:t>SSS_RA</w:t>
              </w:r>
            </w:ins>
          </w:p>
        </w:tc>
        <w:tc>
          <w:tcPr>
            <w:tcW w:w="1273" w:type="dxa"/>
            <w:tcBorders>
              <w:bottom w:val="single" w:sz="4" w:space="0" w:color="auto"/>
            </w:tcBorders>
          </w:tcPr>
          <w:p w14:paraId="1008FE7F" w14:textId="77777777" w:rsidR="00A038CB" w:rsidRPr="00020619" w:rsidRDefault="00A038CB" w:rsidP="00993418">
            <w:pPr>
              <w:pStyle w:val="TAC"/>
              <w:rPr>
                <w:ins w:id="878" w:author="Jakub Kolodziej" w:date="2023-01-05T10:55:00Z"/>
              </w:rPr>
            </w:pPr>
            <w:ins w:id="879" w:author="Jakub Kolodziej" w:date="2023-01-05T10:55:00Z">
              <w:r w:rsidRPr="00020619">
                <w:t>dB</w:t>
              </w:r>
            </w:ins>
          </w:p>
        </w:tc>
        <w:tc>
          <w:tcPr>
            <w:tcW w:w="2271" w:type="dxa"/>
            <w:gridSpan w:val="2"/>
            <w:vMerge/>
          </w:tcPr>
          <w:p w14:paraId="44181146" w14:textId="77777777" w:rsidR="00A038CB" w:rsidRPr="00020619" w:rsidRDefault="00A038CB" w:rsidP="00993418">
            <w:pPr>
              <w:pStyle w:val="TAC"/>
              <w:rPr>
                <w:ins w:id="880" w:author="Jakub Kolodziej" w:date="2023-01-05T10:55:00Z"/>
              </w:rPr>
            </w:pPr>
          </w:p>
        </w:tc>
      </w:tr>
      <w:tr w:rsidR="00A038CB" w:rsidRPr="00020619" w14:paraId="19F75ECD" w14:textId="77777777" w:rsidTr="00993418">
        <w:trPr>
          <w:cantSplit/>
          <w:jc w:val="center"/>
          <w:ins w:id="881" w:author="Jakub Kolodziej" w:date="2023-01-05T10:55:00Z"/>
        </w:trPr>
        <w:tc>
          <w:tcPr>
            <w:tcW w:w="2518" w:type="dxa"/>
            <w:tcBorders>
              <w:left w:val="single" w:sz="4" w:space="0" w:color="auto"/>
              <w:bottom w:val="single" w:sz="4" w:space="0" w:color="auto"/>
            </w:tcBorders>
          </w:tcPr>
          <w:p w14:paraId="527E2D4B" w14:textId="77777777" w:rsidR="00A038CB" w:rsidRPr="00020619" w:rsidRDefault="00A038CB" w:rsidP="00993418">
            <w:pPr>
              <w:pStyle w:val="TAL"/>
              <w:rPr>
                <w:ins w:id="882" w:author="Jakub Kolodziej" w:date="2023-01-05T10:55:00Z"/>
              </w:rPr>
            </w:pPr>
            <w:ins w:id="883" w:author="Jakub Kolodziej" w:date="2023-01-05T10:55:00Z">
              <w:r w:rsidRPr="00020619">
                <w:rPr>
                  <w:bCs/>
                </w:rPr>
                <w:t>PCFICH_RB</w:t>
              </w:r>
            </w:ins>
          </w:p>
        </w:tc>
        <w:tc>
          <w:tcPr>
            <w:tcW w:w="1273" w:type="dxa"/>
            <w:tcBorders>
              <w:bottom w:val="single" w:sz="4" w:space="0" w:color="auto"/>
            </w:tcBorders>
          </w:tcPr>
          <w:p w14:paraId="4D9C660B" w14:textId="77777777" w:rsidR="00A038CB" w:rsidRPr="00020619" w:rsidRDefault="00A038CB" w:rsidP="00993418">
            <w:pPr>
              <w:pStyle w:val="TAC"/>
              <w:rPr>
                <w:ins w:id="884" w:author="Jakub Kolodziej" w:date="2023-01-05T10:55:00Z"/>
              </w:rPr>
            </w:pPr>
            <w:ins w:id="885" w:author="Jakub Kolodziej" w:date="2023-01-05T10:55:00Z">
              <w:r w:rsidRPr="00020619">
                <w:t>dB</w:t>
              </w:r>
            </w:ins>
          </w:p>
        </w:tc>
        <w:tc>
          <w:tcPr>
            <w:tcW w:w="2271" w:type="dxa"/>
            <w:gridSpan w:val="2"/>
            <w:vMerge/>
          </w:tcPr>
          <w:p w14:paraId="04039EFF" w14:textId="77777777" w:rsidR="00A038CB" w:rsidRPr="00020619" w:rsidRDefault="00A038CB" w:rsidP="00993418">
            <w:pPr>
              <w:pStyle w:val="TAC"/>
              <w:rPr>
                <w:ins w:id="886" w:author="Jakub Kolodziej" w:date="2023-01-05T10:55:00Z"/>
              </w:rPr>
            </w:pPr>
          </w:p>
        </w:tc>
      </w:tr>
      <w:tr w:rsidR="00A038CB" w:rsidRPr="00020619" w14:paraId="31BD45B3" w14:textId="77777777" w:rsidTr="00993418">
        <w:trPr>
          <w:cantSplit/>
          <w:jc w:val="center"/>
          <w:ins w:id="887" w:author="Jakub Kolodziej" w:date="2023-01-05T10:55:00Z"/>
        </w:trPr>
        <w:tc>
          <w:tcPr>
            <w:tcW w:w="2518" w:type="dxa"/>
            <w:tcBorders>
              <w:left w:val="single" w:sz="4" w:space="0" w:color="auto"/>
              <w:bottom w:val="single" w:sz="4" w:space="0" w:color="auto"/>
            </w:tcBorders>
          </w:tcPr>
          <w:p w14:paraId="41FCA0DC" w14:textId="77777777" w:rsidR="00A038CB" w:rsidRPr="00020619" w:rsidRDefault="00A038CB" w:rsidP="00993418">
            <w:pPr>
              <w:pStyle w:val="TAL"/>
              <w:rPr>
                <w:ins w:id="888" w:author="Jakub Kolodziej" w:date="2023-01-05T10:55:00Z"/>
              </w:rPr>
            </w:pPr>
            <w:ins w:id="889" w:author="Jakub Kolodziej" w:date="2023-01-05T10:55:00Z">
              <w:r w:rsidRPr="00020619">
                <w:rPr>
                  <w:bCs/>
                </w:rPr>
                <w:t>PHICH_RA</w:t>
              </w:r>
            </w:ins>
          </w:p>
        </w:tc>
        <w:tc>
          <w:tcPr>
            <w:tcW w:w="1273" w:type="dxa"/>
            <w:tcBorders>
              <w:bottom w:val="single" w:sz="4" w:space="0" w:color="auto"/>
            </w:tcBorders>
          </w:tcPr>
          <w:p w14:paraId="13B3EF37" w14:textId="77777777" w:rsidR="00A038CB" w:rsidRPr="00020619" w:rsidRDefault="00A038CB" w:rsidP="00993418">
            <w:pPr>
              <w:pStyle w:val="TAC"/>
              <w:rPr>
                <w:ins w:id="890" w:author="Jakub Kolodziej" w:date="2023-01-05T10:55:00Z"/>
              </w:rPr>
            </w:pPr>
            <w:ins w:id="891" w:author="Jakub Kolodziej" w:date="2023-01-05T10:55:00Z">
              <w:r w:rsidRPr="00020619">
                <w:t>dB</w:t>
              </w:r>
            </w:ins>
          </w:p>
        </w:tc>
        <w:tc>
          <w:tcPr>
            <w:tcW w:w="2271" w:type="dxa"/>
            <w:gridSpan w:val="2"/>
            <w:vMerge/>
          </w:tcPr>
          <w:p w14:paraId="78ECDBE8" w14:textId="77777777" w:rsidR="00A038CB" w:rsidRPr="00020619" w:rsidRDefault="00A038CB" w:rsidP="00993418">
            <w:pPr>
              <w:pStyle w:val="TAC"/>
              <w:rPr>
                <w:ins w:id="892" w:author="Jakub Kolodziej" w:date="2023-01-05T10:55:00Z"/>
              </w:rPr>
            </w:pPr>
          </w:p>
        </w:tc>
      </w:tr>
      <w:tr w:rsidR="00A038CB" w:rsidRPr="00020619" w14:paraId="75ADDF3D" w14:textId="77777777" w:rsidTr="00993418">
        <w:trPr>
          <w:cantSplit/>
          <w:jc w:val="center"/>
          <w:ins w:id="893" w:author="Jakub Kolodziej" w:date="2023-01-05T10:55:00Z"/>
        </w:trPr>
        <w:tc>
          <w:tcPr>
            <w:tcW w:w="2518" w:type="dxa"/>
            <w:tcBorders>
              <w:left w:val="single" w:sz="4" w:space="0" w:color="auto"/>
              <w:bottom w:val="single" w:sz="4" w:space="0" w:color="auto"/>
            </w:tcBorders>
          </w:tcPr>
          <w:p w14:paraId="4527A597" w14:textId="77777777" w:rsidR="00A038CB" w:rsidRPr="00020619" w:rsidRDefault="00A038CB" w:rsidP="00993418">
            <w:pPr>
              <w:pStyle w:val="TAL"/>
              <w:rPr>
                <w:ins w:id="894" w:author="Jakub Kolodziej" w:date="2023-01-05T10:55:00Z"/>
              </w:rPr>
            </w:pPr>
            <w:ins w:id="895" w:author="Jakub Kolodziej" w:date="2023-01-05T10:55:00Z">
              <w:r w:rsidRPr="00020619">
                <w:rPr>
                  <w:bCs/>
                </w:rPr>
                <w:t>PHICH_RB</w:t>
              </w:r>
            </w:ins>
          </w:p>
        </w:tc>
        <w:tc>
          <w:tcPr>
            <w:tcW w:w="1273" w:type="dxa"/>
            <w:tcBorders>
              <w:bottom w:val="single" w:sz="4" w:space="0" w:color="auto"/>
            </w:tcBorders>
          </w:tcPr>
          <w:p w14:paraId="1D086939" w14:textId="77777777" w:rsidR="00A038CB" w:rsidRPr="00020619" w:rsidRDefault="00A038CB" w:rsidP="00993418">
            <w:pPr>
              <w:pStyle w:val="TAC"/>
              <w:rPr>
                <w:ins w:id="896" w:author="Jakub Kolodziej" w:date="2023-01-05T10:55:00Z"/>
              </w:rPr>
            </w:pPr>
            <w:ins w:id="897" w:author="Jakub Kolodziej" w:date="2023-01-05T10:55:00Z">
              <w:r w:rsidRPr="00020619">
                <w:t>dB</w:t>
              </w:r>
            </w:ins>
          </w:p>
        </w:tc>
        <w:tc>
          <w:tcPr>
            <w:tcW w:w="2271" w:type="dxa"/>
            <w:gridSpan w:val="2"/>
            <w:vMerge/>
          </w:tcPr>
          <w:p w14:paraId="66B9819A" w14:textId="77777777" w:rsidR="00A038CB" w:rsidRPr="00020619" w:rsidRDefault="00A038CB" w:rsidP="00993418">
            <w:pPr>
              <w:pStyle w:val="TAC"/>
              <w:rPr>
                <w:ins w:id="898" w:author="Jakub Kolodziej" w:date="2023-01-05T10:55:00Z"/>
              </w:rPr>
            </w:pPr>
          </w:p>
        </w:tc>
      </w:tr>
      <w:tr w:rsidR="00A038CB" w:rsidRPr="00020619" w14:paraId="3539D16C" w14:textId="77777777" w:rsidTr="00993418">
        <w:trPr>
          <w:cantSplit/>
          <w:jc w:val="center"/>
          <w:ins w:id="899" w:author="Jakub Kolodziej" w:date="2023-01-05T10:55:00Z"/>
        </w:trPr>
        <w:tc>
          <w:tcPr>
            <w:tcW w:w="2518" w:type="dxa"/>
            <w:tcBorders>
              <w:left w:val="single" w:sz="4" w:space="0" w:color="auto"/>
              <w:bottom w:val="single" w:sz="4" w:space="0" w:color="auto"/>
            </w:tcBorders>
          </w:tcPr>
          <w:p w14:paraId="2A5A0F63" w14:textId="77777777" w:rsidR="00A038CB" w:rsidRPr="00020619" w:rsidRDefault="00A038CB" w:rsidP="00993418">
            <w:pPr>
              <w:pStyle w:val="TAL"/>
              <w:rPr>
                <w:ins w:id="900" w:author="Jakub Kolodziej" w:date="2023-01-05T10:55:00Z"/>
              </w:rPr>
            </w:pPr>
            <w:ins w:id="901" w:author="Jakub Kolodziej" w:date="2023-01-05T10:55:00Z">
              <w:r w:rsidRPr="00020619">
                <w:rPr>
                  <w:bCs/>
                </w:rPr>
                <w:t>PDCCH_RA</w:t>
              </w:r>
            </w:ins>
          </w:p>
        </w:tc>
        <w:tc>
          <w:tcPr>
            <w:tcW w:w="1273" w:type="dxa"/>
            <w:tcBorders>
              <w:bottom w:val="single" w:sz="4" w:space="0" w:color="auto"/>
            </w:tcBorders>
          </w:tcPr>
          <w:p w14:paraId="5C0D15EA" w14:textId="77777777" w:rsidR="00A038CB" w:rsidRPr="00020619" w:rsidRDefault="00A038CB" w:rsidP="00993418">
            <w:pPr>
              <w:pStyle w:val="TAC"/>
              <w:rPr>
                <w:ins w:id="902" w:author="Jakub Kolodziej" w:date="2023-01-05T10:55:00Z"/>
              </w:rPr>
            </w:pPr>
            <w:ins w:id="903" w:author="Jakub Kolodziej" w:date="2023-01-05T10:55:00Z">
              <w:r w:rsidRPr="00020619">
                <w:t>dB</w:t>
              </w:r>
            </w:ins>
          </w:p>
        </w:tc>
        <w:tc>
          <w:tcPr>
            <w:tcW w:w="2271" w:type="dxa"/>
            <w:gridSpan w:val="2"/>
            <w:vMerge/>
          </w:tcPr>
          <w:p w14:paraId="7D0EA0C0" w14:textId="77777777" w:rsidR="00A038CB" w:rsidRPr="00020619" w:rsidRDefault="00A038CB" w:rsidP="00993418">
            <w:pPr>
              <w:pStyle w:val="TAC"/>
              <w:rPr>
                <w:ins w:id="904" w:author="Jakub Kolodziej" w:date="2023-01-05T10:55:00Z"/>
              </w:rPr>
            </w:pPr>
          </w:p>
        </w:tc>
      </w:tr>
      <w:tr w:rsidR="00A038CB" w:rsidRPr="00020619" w14:paraId="63C403FF" w14:textId="77777777" w:rsidTr="00993418">
        <w:trPr>
          <w:cantSplit/>
          <w:jc w:val="center"/>
          <w:ins w:id="905" w:author="Jakub Kolodziej" w:date="2023-01-05T10:55:00Z"/>
        </w:trPr>
        <w:tc>
          <w:tcPr>
            <w:tcW w:w="2518" w:type="dxa"/>
            <w:tcBorders>
              <w:left w:val="single" w:sz="4" w:space="0" w:color="auto"/>
              <w:bottom w:val="single" w:sz="4" w:space="0" w:color="auto"/>
            </w:tcBorders>
          </w:tcPr>
          <w:p w14:paraId="0623F6D4" w14:textId="77777777" w:rsidR="00A038CB" w:rsidRPr="00020619" w:rsidRDefault="00A038CB" w:rsidP="00993418">
            <w:pPr>
              <w:pStyle w:val="TAL"/>
              <w:rPr>
                <w:ins w:id="906" w:author="Jakub Kolodziej" w:date="2023-01-05T10:55:00Z"/>
              </w:rPr>
            </w:pPr>
            <w:ins w:id="907" w:author="Jakub Kolodziej" w:date="2023-01-05T10:55:00Z">
              <w:r w:rsidRPr="00020619">
                <w:rPr>
                  <w:bCs/>
                </w:rPr>
                <w:t>PDCCH_RB</w:t>
              </w:r>
            </w:ins>
          </w:p>
        </w:tc>
        <w:tc>
          <w:tcPr>
            <w:tcW w:w="1273" w:type="dxa"/>
            <w:tcBorders>
              <w:bottom w:val="single" w:sz="4" w:space="0" w:color="auto"/>
            </w:tcBorders>
          </w:tcPr>
          <w:p w14:paraId="2CC0C748" w14:textId="77777777" w:rsidR="00A038CB" w:rsidRPr="00020619" w:rsidRDefault="00A038CB" w:rsidP="00993418">
            <w:pPr>
              <w:pStyle w:val="TAC"/>
              <w:rPr>
                <w:ins w:id="908" w:author="Jakub Kolodziej" w:date="2023-01-05T10:55:00Z"/>
              </w:rPr>
            </w:pPr>
            <w:ins w:id="909" w:author="Jakub Kolodziej" w:date="2023-01-05T10:55:00Z">
              <w:r w:rsidRPr="00020619">
                <w:t>dB</w:t>
              </w:r>
            </w:ins>
          </w:p>
        </w:tc>
        <w:tc>
          <w:tcPr>
            <w:tcW w:w="2271" w:type="dxa"/>
            <w:gridSpan w:val="2"/>
            <w:vMerge/>
          </w:tcPr>
          <w:p w14:paraId="7AA9EBB2" w14:textId="77777777" w:rsidR="00A038CB" w:rsidRPr="00020619" w:rsidRDefault="00A038CB" w:rsidP="00993418">
            <w:pPr>
              <w:pStyle w:val="TAC"/>
              <w:rPr>
                <w:ins w:id="910" w:author="Jakub Kolodziej" w:date="2023-01-05T10:55:00Z"/>
              </w:rPr>
            </w:pPr>
          </w:p>
        </w:tc>
      </w:tr>
      <w:tr w:rsidR="00A038CB" w:rsidRPr="00020619" w14:paraId="7D8E5B57" w14:textId="77777777" w:rsidTr="00993418">
        <w:trPr>
          <w:cantSplit/>
          <w:trHeight w:val="133"/>
          <w:jc w:val="center"/>
          <w:ins w:id="911" w:author="Jakub Kolodziej" w:date="2023-01-05T10:55:00Z"/>
        </w:trPr>
        <w:tc>
          <w:tcPr>
            <w:tcW w:w="2518" w:type="dxa"/>
            <w:tcBorders>
              <w:left w:val="single" w:sz="4" w:space="0" w:color="auto"/>
              <w:bottom w:val="single" w:sz="4" w:space="0" w:color="auto"/>
            </w:tcBorders>
          </w:tcPr>
          <w:p w14:paraId="71DA430C" w14:textId="77777777" w:rsidR="00A038CB" w:rsidRPr="00020619" w:rsidRDefault="00A038CB" w:rsidP="00993418">
            <w:pPr>
              <w:pStyle w:val="TAL"/>
              <w:rPr>
                <w:ins w:id="912" w:author="Jakub Kolodziej" w:date="2023-01-05T10:55:00Z"/>
              </w:rPr>
            </w:pPr>
            <w:ins w:id="913" w:author="Jakub Kolodziej" w:date="2023-01-05T10:55:00Z">
              <w:r w:rsidRPr="00020619">
                <w:rPr>
                  <w:bCs/>
                </w:rPr>
                <w:t>PDSCH_RA</w:t>
              </w:r>
            </w:ins>
          </w:p>
        </w:tc>
        <w:tc>
          <w:tcPr>
            <w:tcW w:w="1273" w:type="dxa"/>
            <w:tcBorders>
              <w:bottom w:val="single" w:sz="4" w:space="0" w:color="auto"/>
            </w:tcBorders>
          </w:tcPr>
          <w:p w14:paraId="5D4B1566" w14:textId="77777777" w:rsidR="00A038CB" w:rsidRPr="00020619" w:rsidRDefault="00A038CB" w:rsidP="00993418">
            <w:pPr>
              <w:pStyle w:val="TAC"/>
              <w:rPr>
                <w:ins w:id="914" w:author="Jakub Kolodziej" w:date="2023-01-05T10:55:00Z"/>
              </w:rPr>
            </w:pPr>
            <w:ins w:id="915" w:author="Jakub Kolodziej" w:date="2023-01-05T10:55:00Z">
              <w:r w:rsidRPr="00020619">
                <w:t>dB</w:t>
              </w:r>
            </w:ins>
          </w:p>
        </w:tc>
        <w:tc>
          <w:tcPr>
            <w:tcW w:w="2271" w:type="dxa"/>
            <w:gridSpan w:val="2"/>
            <w:vMerge/>
          </w:tcPr>
          <w:p w14:paraId="2480D594" w14:textId="77777777" w:rsidR="00A038CB" w:rsidRPr="00020619" w:rsidRDefault="00A038CB" w:rsidP="00993418">
            <w:pPr>
              <w:pStyle w:val="TAC"/>
              <w:rPr>
                <w:ins w:id="916" w:author="Jakub Kolodziej" w:date="2023-01-05T10:55:00Z"/>
              </w:rPr>
            </w:pPr>
          </w:p>
        </w:tc>
      </w:tr>
      <w:tr w:rsidR="00A038CB" w:rsidRPr="00020619" w14:paraId="2F9F93D2" w14:textId="77777777" w:rsidTr="00993418">
        <w:trPr>
          <w:cantSplit/>
          <w:jc w:val="center"/>
          <w:ins w:id="917" w:author="Jakub Kolodziej" w:date="2023-01-05T10:55:00Z"/>
        </w:trPr>
        <w:tc>
          <w:tcPr>
            <w:tcW w:w="2518" w:type="dxa"/>
            <w:tcBorders>
              <w:left w:val="single" w:sz="4" w:space="0" w:color="auto"/>
              <w:bottom w:val="single" w:sz="4" w:space="0" w:color="auto"/>
            </w:tcBorders>
          </w:tcPr>
          <w:p w14:paraId="59530ADF" w14:textId="77777777" w:rsidR="00A038CB" w:rsidRPr="00020619" w:rsidRDefault="00A038CB" w:rsidP="00993418">
            <w:pPr>
              <w:pStyle w:val="TAL"/>
              <w:rPr>
                <w:ins w:id="918" w:author="Jakub Kolodziej" w:date="2023-01-05T10:55:00Z"/>
              </w:rPr>
            </w:pPr>
            <w:ins w:id="919" w:author="Jakub Kolodziej" w:date="2023-01-05T10:55:00Z">
              <w:r w:rsidRPr="00020619">
                <w:rPr>
                  <w:bCs/>
                </w:rPr>
                <w:t>PDSCH_RB</w:t>
              </w:r>
            </w:ins>
          </w:p>
        </w:tc>
        <w:tc>
          <w:tcPr>
            <w:tcW w:w="1273" w:type="dxa"/>
            <w:tcBorders>
              <w:bottom w:val="single" w:sz="4" w:space="0" w:color="auto"/>
            </w:tcBorders>
          </w:tcPr>
          <w:p w14:paraId="61D4E700" w14:textId="77777777" w:rsidR="00A038CB" w:rsidRPr="00020619" w:rsidRDefault="00A038CB" w:rsidP="00993418">
            <w:pPr>
              <w:pStyle w:val="TAC"/>
              <w:rPr>
                <w:ins w:id="920" w:author="Jakub Kolodziej" w:date="2023-01-05T10:55:00Z"/>
              </w:rPr>
            </w:pPr>
            <w:ins w:id="921" w:author="Jakub Kolodziej" w:date="2023-01-05T10:55:00Z">
              <w:r w:rsidRPr="00020619">
                <w:t>dB</w:t>
              </w:r>
            </w:ins>
          </w:p>
        </w:tc>
        <w:tc>
          <w:tcPr>
            <w:tcW w:w="2271" w:type="dxa"/>
            <w:gridSpan w:val="2"/>
            <w:vMerge/>
          </w:tcPr>
          <w:p w14:paraId="3FAECA9C" w14:textId="77777777" w:rsidR="00A038CB" w:rsidRPr="00020619" w:rsidRDefault="00A038CB" w:rsidP="00993418">
            <w:pPr>
              <w:pStyle w:val="TAC"/>
              <w:rPr>
                <w:ins w:id="922" w:author="Jakub Kolodziej" w:date="2023-01-05T10:55:00Z"/>
              </w:rPr>
            </w:pPr>
          </w:p>
        </w:tc>
      </w:tr>
      <w:tr w:rsidR="00A038CB" w:rsidRPr="00020619" w14:paraId="529A33D8" w14:textId="77777777" w:rsidTr="00993418">
        <w:trPr>
          <w:cantSplit/>
          <w:jc w:val="center"/>
          <w:ins w:id="923" w:author="Jakub Kolodziej" w:date="2023-01-05T10:55:00Z"/>
        </w:trPr>
        <w:tc>
          <w:tcPr>
            <w:tcW w:w="2518" w:type="dxa"/>
            <w:tcBorders>
              <w:left w:val="single" w:sz="4" w:space="0" w:color="auto"/>
              <w:bottom w:val="single" w:sz="4" w:space="0" w:color="auto"/>
            </w:tcBorders>
            <w:vAlign w:val="center"/>
          </w:tcPr>
          <w:p w14:paraId="17F6AE44" w14:textId="77777777" w:rsidR="00A038CB" w:rsidRPr="00020619" w:rsidRDefault="00A038CB" w:rsidP="00993418">
            <w:pPr>
              <w:pStyle w:val="TAL"/>
              <w:rPr>
                <w:ins w:id="924" w:author="Jakub Kolodziej" w:date="2023-01-05T10:55:00Z"/>
              </w:rPr>
            </w:pPr>
            <w:proofErr w:type="spellStart"/>
            <w:ins w:id="925" w:author="Jakub Kolodziej" w:date="2023-01-05T10:55:00Z">
              <w:r w:rsidRPr="00020619">
                <w:t>OCNG_RA</w:t>
              </w:r>
              <w:r w:rsidRPr="00020619">
                <w:rPr>
                  <w:vertAlign w:val="superscript"/>
                </w:rPr>
                <w:t>Note</w:t>
              </w:r>
              <w:proofErr w:type="spellEnd"/>
              <w:r w:rsidRPr="00020619">
                <w:rPr>
                  <w:vertAlign w:val="superscript"/>
                </w:rPr>
                <w:t xml:space="preserve"> 1</w:t>
              </w:r>
            </w:ins>
          </w:p>
        </w:tc>
        <w:tc>
          <w:tcPr>
            <w:tcW w:w="1273" w:type="dxa"/>
            <w:tcBorders>
              <w:bottom w:val="single" w:sz="4" w:space="0" w:color="auto"/>
            </w:tcBorders>
          </w:tcPr>
          <w:p w14:paraId="6D882B69" w14:textId="77777777" w:rsidR="00A038CB" w:rsidRPr="00020619" w:rsidRDefault="00A038CB" w:rsidP="00993418">
            <w:pPr>
              <w:pStyle w:val="TAC"/>
              <w:rPr>
                <w:ins w:id="926" w:author="Jakub Kolodziej" w:date="2023-01-05T10:55:00Z"/>
              </w:rPr>
            </w:pPr>
            <w:ins w:id="927" w:author="Jakub Kolodziej" w:date="2023-01-05T10:55:00Z">
              <w:r w:rsidRPr="00020619">
                <w:t>dB</w:t>
              </w:r>
            </w:ins>
          </w:p>
        </w:tc>
        <w:tc>
          <w:tcPr>
            <w:tcW w:w="2271" w:type="dxa"/>
            <w:gridSpan w:val="2"/>
            <w:vMerge/>
          </w:tcPr>
          <w:p w14:paraId="1BF64AA4" w14:textId="77777777" w:rsidR="00A038CB" w:rsidRPr="00020619" w:rsidRDefault="00A038CB" w:rsidP="00993418">
            <w:pPr>
              <w:pStyle w:val="TAC"/>
              <w:rPr>
                <w:ins w:id="928" w:author="Jakub Kolodziej" w:date="2023-01-05T10:55:00Z"/>
              </w:rPr>
            </w:pPr>
          </w:p>
        </w:tc>
      </w:tr>
      <w:tr w:rsidR="00A038CB" w:rsidRPr="00020619" w14:paraId="49EDA5CD" w14:textId="77777777" w:rsidTr="00993418">
        <w:trPr>
          <w:cantSplit/>
          <w:jc w:val="center"/>
          <w:ins w:id="929" w:author="Jakub Kolodziej" w:date="2023-01-05T10:55:00Z"/>
        </w:trPr>
        <w:tc>
          <w:tcPr>
            <w:tcW w:w="2518" w:type="dxa"/>
            <w:tcBorders>
              <w:left w:val="single" w:sz="4" w:space="0" w:color="auto"/>
              <w:bottom w:val="single" w:sz="4" w:space="0" w:color="auto"/>
            </w:tcBorders>
            <w:vAlign w:val="center"/>
          </w:tcPr>
          <w:p w14:paraId="00C3BD24" w14:textId="77777777" w:rsidR="00A038CB" w:rsidRPr="00020619" w:rsidRDefault="00A038CB" w:rsidP="00993418">
            <w:pPr>
              <w:pStyle w:val="TAL"/>
              <w:rPr>
                <w:ins w:id="930" w:author="Jakub Kolodziej" w:date="2023-01-05T10:55:00Z"/>
              </w:rPr>
            </w:pPr>
            <w:proofErr w:type="spellStart"/>
            <w:ins w:id="931" w:author="Jakub Kolodziej" w:date="2023-01-05T10:55:00Z">
              <w:r w:rsidRPr="00020619">
                <w:t>OCNG_RB</w:t>
              </w:r>
              <w:r w:rsidRPr="00020619">
                <w:rPr>
                  <w:vertAlign w:val="superscript"/>
                </w:rPr>
                <w:t>Note</w:t>
              </w:r>
              <w:proofErr w:type="spellEnd"/>
              <w:r w:rsidRPr="00020619">
                <w:rPr>
                  <w:vertAlign w:val="superscript"/>
                </w:rPr>
                <w:t xml:space="preserve"> 1</w:t>
              </w:r>
            </w:ins>
          </w:p>
        </w:tc>
        <w:tc>
          <w:tcPr>
            <w:tcW w:w="1273" w:type="dxa"/>
            <w:tcBorders>
              <w:bottom w:val="single" w:sz="4" w:space="0" w:color="auto"/>
            </w:tcBorders>
          </w:tcPr>
          <w:p w14:paraId="703BAF1E" w14:textId="77777777" w:rsidR="00A038CB" w:rsidRPr="00020619" w:rsidRDefault="00A038CB" w:rsidP="00993418">
            <w:pPr>
              <w:pStyle w:val="TAC"/>
              <w:rPr>
                <w:ins w:id="932" w:author="Jakub Kolodziej" w:date="2023-01-05T10:55:00Z"/>
              </w:rPr>
            </w:pPr>
            <w:ins w:id="933" w:author="Jakub Kolodziej" w:date="2023-01-05T10:55:00Z">
              <w:r w:rsidRPr="00020619">
                <w:t>dB</w:t>
              </w:r>
            </w:ins>
          </w:p>
        </w:tc>
        <w:tc>
          <w:tcPr>
            <w:tcW w:w="2271" w:type="dxa"/>
            <w:gridSpan w:val="2"/>
            <w:vMerge/>
            <w:tcBorders>
              <w:bottom w:val="single" w:sz="4" w:space="0" w:color="auto"/>
            </w:tcBorders>
          </w:tcPr>
          <w:p w14:paraId="3CBA1613" w14:textId="77777777" w:rsidR="00A038CB" w:rsidRPr="00020619" w:rsidRDefault="00A038CB" w:rsidP="00993418">
            <w:pPr>
              <w:pStyle w:val="TAC"/>
              <w:rPr>
                <w:ins w:id="934" w:author="Jakub Kolodziej" w:date="2023-01-05T10:55:00Z"/>
              </w:rPr>
            </w:pPr>
          </w:p>
        </w:tc>
      </w:tr>
      <w:tr w:rsidR="00A038CB" w:rsidRPr="00020619" w14:paraId="1C8337F2" w14:textId="77777777" w:rsidTr="00993418">
        <w:trPr>
          <w:cantSplit/>
          <w:jc w:val="center"/>
          <w:ins w:id="935" w:author="Jakub Kolodziej" w:date="2023-01-05T10:55:00Z"/>
        </w:trPr>
        <w:tc>
          <w:tcPr>
            <w:tcW w:w="2518" w:type="dxa"/>
          </w:tcPr>
          <w:p w14:paraId="3CFE8D94" w14:textId="77777777" w:rsidR="00A038CB" w:rsidRPr="00020619" w:rsidRDefault="00A038CB" w:rsidP="00993418">
            <w:pPr>
              <w:pStyle w:val="TAL"/>
              <w:rPr>
                <w:ins w:id="936" w:author="Jakub Kolodziej" w:date="2023-01-05T10:55:00Z"/>
              </w:rPr>
            </w:pPr>
            <w:proofErr w:type="spellStart"/>
            <w:ins w:id="937" w:author="Jakub Kolodziej" w:date="2023-01-05T10:55:00Z">
              <w:r w:rsidRPr="00020619">
                <w:t>Qrxlevmin</w:t>
              </w:r>
              <w:proofErr w:type="spellEnd"/>
            </w:ins>
          </w:p>
        </w:tc>
        <w:tc>
          <w:tcPr>
            <w:tcW w:w="1273" w:type="dxa"/>
          </w:tcPr>
          <w:p w14:paraId="0C8A3405" w14:textId="77777777" w:rsidR="00A038CB" w:rsidRPr="00020619" w:rsidRDefault="00A038CB" w:rsidP="00993418">
            <w:pPr>
              <w:pStyle w:val="TAC"/>
              <w:rPr>
                <w:ins w:id="938" w:author="Jakub Kolodziej" w:date="2023-01-05T10:55:00Z"/>
              </w:rPr>
            </w:pPr>
            <w:ins w:id="939" w:author="Jakub Kolodziej" w:date="2023-01-05T10:55:00Z">
              <w:r w:rsidRPr="00020619">
                <w:t>dBm</w:t>
              </w:r>
            </w:ins>
          </w:p>
        </w:tc>
        <w:tc>
          <w:tcPr>
            <w:tcW w:w="2271" w:type="dxa"/>
            <w:gridSpan w:val="2"/>
          </w:tcPr>
          <w:p w14:paraId="2CFA61B5" w14:textId="77777777" w:rsidR="00A038CB" w:rsidRPr="00020619" w:rsidRDefault="00A038CB" w:rsidP="00993418">
            <w:pPr>
              <w:pStyle w:val="TAC"/>
              <w:rPr>
                <w:ins w:id="940" w:author="Jakub Kolodziej" w:date="2023-01-05T10:55:00Z"/>
              </w:rPr>
            </w:pPr>
            <w:ins w:id="941" w:author="Jakub Kolodziej" w:date="2023-01-05T10:55:00Z">
              <w:r w:rsidRPr="00020619">
                <w:t>-140</w:t>
              </w:r>
            </w:ins>
          </w:p>
        </w:tc>
      </w:tr>
      <w:tr w:rsidR="00A038CB" w:rsidRPr="00020619" w14:paraId="08BD0D4F" w14:textId="77777777" w:rsidTr="00993418">
        <w:trPr>
          <w:cantSplit/>
          <w:jc w:val="center"/>
          <w:ins w:id="942" w:author="Jakub Kolodziej" w:date="2023-01-05T10:55:00Z"/>
        </w:trPr>
        <w:tc>
          <w:tcPr>
            <w:tcW w:w="2518" w:type="dxa"/>
          </w:tcPr>
          <w:p w14:paraId="7105F48F" w14:textId="77777777" w:rsidR="00A038CB" w:rsidRPr="00020619" w:rsidRDefault="00A038CB" w:rsidP="00993418">
            <w:pPr>
              <w:pStyle w:val="TAL"/>
              <w:rPr>
                <w:ins w:id="943" w:author="Jakub Kolodziej" w:date="2023-01-05T10:55:00Z"/>
              </w:rPr>
            </w:pPr>
            <w:ins w:id="944" w:author="Jakub Kolodziej" w:date="2023-01-05T10:55:00Z">
              <w:r w:rsidRPr="00020619">
                <w:rPr>
                  <w:position w:val="-12"/>
                </w:rPr>
                <w:object w:dxaOrig="400" w:dyaOrig="360" w14:anchorId="0D69648A">
                  <v:shape id="_x0000_i1029" type="#_x0000_t75" style="width:21.65pt;height:21.65pt" o:ole="" fillcolor="window">
                    <v:imagedata r:id="rId13" o:title=""/>
                  </v:shape>
                  <o:OLEObject Type="Embed" ProgID="Equation.3" ShapeID="_x0000_i1029" DrawAspect="Content" ObjectID="_1738149121" r:id="rId20"/>
                </w:object>
              </w:r>
            </w:ins>
          </w:p>
        </w:tc>
        <w:tc>
          <w:tcPr>
            <w:tcW w:w="1273" w:type="dxa"/>
          </w:tcPr>
          <w:p w14:paraId="0C841441" w14:textId="77777777" w:rsidR="00A038CB" w:rsidRPr="00020619" w:rsidRDefault="00A038CB" w:rsidP="00993418">
            <w:pPr>
              <w:pStyle w:val="TAC"/>
              <w:rPr>
                <w:ins w:id="945" w:author="Jakub Kolodziej" w:date="2023-01-05T10:55:00Z"/>
              </w:rPr>
            </w:pPr>
            <w:ins w:id="946" w:author="Jakub Kolodziej" w:date="2023-01-05T10:55:00Z">
              <w:r w:rsidRPr="00020619">
                <w:t>dBm/15 kHz</w:t>
              </w:r>
            </w:ins>
          </w:p>
        </w:tc>
        <w:tc>
          <w:tcPr>
            <w:tcW w:w="2271" w:type="dxa"/>
            <w:gridSpan w:val="2"/>
          </w:tcPr>
          <w:p w14:paraId="4209B04B" w14:textId="77777777" w:rsidR="00A038CB" w:rsidRPr="00020619" w:rsidRDefault="00A038CB" w:rsidP="00993418">
            <w:pPr>
              <w:pStyle w:val="TAC"/>
              <w:rPr>
                <w:ins w:id="947" w:author="Jakub Kolodziej" w:date="2023-01-05T10:55:00Z"/>
              </w:rPr>
            </w:pPr>
            <w:ins w:id="948" w:author="Jakub Kolodziej" w:date="2023-01-05T10:55:00Z">
              <w:r w:rsidRPr="00020619">
                <w:t>-98</w:t>
              </w:r>
            </w:ins>
          </w:p>
        </w:tc>
      </w:tr>
      <w:tr w:rsidR="00A038CB" w:rsidRPr="00020619" w14:paraId="25AB5D9C" w14:textId="77777777" w:rsidTr="00993418">
        <w:trPr>
          <w:cantSplit/>
          <w:trHeight w:val="203"/>
          <w:jc w:val="center"/>
          <w:ins w:id="949" w:author="Jakub Kolodziej" w:date="2023-01-05T10:55:00Z"/>
        </w:trPr>
        <w:tc>
          <w:tcPr>
            <w:tcW w:w="2518" w:type="dxa"/>
          </w:tcPr>
          <w:p w14:paraId="57B43DEE" w14:textId="77777777" w:rsidR="00A038CB" w:rsidRPr="00020619" w:rsidRDefault="00A038CB" w:rsidP="00993418">
            <w:pPr>
              <w:pStyle w:val="TAL"/>
              <w:rPr>
                <w:ins w:id="950" w:author="Jakub Kolodziej" w:date="2023-01-05T10:55:00Z"/>
              </w:rPr>
            </w:pPr>
            <w:ins w:id="951" w:author="Jakub Kolodziej" w:date="2023-01-05T10:55:00Z">
              <w:r w:rsidRPr="00020619">
                <w:t>RSRP</w:t>
              </w:r>
            </w:ins>
          </w:p>
        </w:tc>
        <w:tc>
          <w:tcPr>
            <w:tcW w:w="1273" w:type="dxa"/>
          </w:tcPr>
          <w:p w14:paraId="38B8B013" w14:textId="77777777" w:rsidR="00A038CB" w:rsidRPr="00020619" w:rsidRDefault="00A038CB" w:rsidP="00993418">
            <w:pPr>
              <w:pStyle w:val="TAC"/>
              <w:rPr>
                <w:ins w:id="952" w:author="Jakub Kolodziej" w:date="2023-01-05T10:55:00Z"/>
              </w:rPr>
            </w:pPr>
            <w:ins w:id="953" w:author="Jakub Kolodziej" w:date="2023-01-05T10:55:00Z">
              <w:r w:rsidRPr="00020619">
                <w:t xml:space="preserve">dBm/15 </w:t>
              </w:r>
              <w:proofErr w:type="spellStart"/>
              <w:r w:rsidRPr="00020619">
                <w:t>KHz</w:t>
              </w:r>
              <w:proofErr w:type="spellEnd"/>
            </w:ins>
          </w:p>
        </w:tc>
        <w:tc>
          <w:tcPr>
            <w:tcW w:w="1084" w:type="dxa"/>
          </w:tcPr>
          <w:p w14:paraId="20478FDD" w14:textId="70C9C598" w:rsidR="00A038CB" w:rsidRPr="00020619" w:rsidRDefault="00A038CB" w:rsidP="00993418">
            <w:pPr>
              <w:pStyle w:val="TAC"/>
              <w:rPr>
                <w:ins w:id="954" w:author="Jakub Kolodziej" w:date="2023-01-05T10:55:00Z"/>
                <w:lang w:eastAsia="zh-CN"/>
              </w:rPr>
            </w:pPr>
            <w:ins w:id="955" w:author="Jakub Kolodziej" w:date="2023-01-05T10:55:00Z">
              <w:r w:rsidRPr="00020619">
                <w:rPr>
                  <w:lang w:eastAsia="zh-CN"/>
                </w:rPr>
                <w:t>-8</w:t>
              </w:r>
            </w:ins>
            <w:ins w:id="956" w:author="Jakub Kolodziej" w:date="2023-02-16T18:55:00Z">
              <w:r w:rsidR="00937A16">
                <w:rPr>
                  <w:lang w:eastAsia="zh-CN"/>
                </w:rPr>
                <w:t>2.4</w:t>
              </w:r>
            </w:ins>
          </w:p>
        </w:tc>
        <w:tc>
          <w:tcPr>
            <w:tcW w:w="1187" w:type="dxa"/>
          </w:tcPr>
          <w:p w14:paraId="7466C548" w14:textId="77777777" w:rsidR="00A038CB" w:rsidRPr="00020619" w:rsidRDefault="00A038CB" w:rsidP="00993418">
            <w:pPr>
              <w:pStyle w:val="TAC"/>
              <w:rPr>
                <w:ins w:id="957" w:author="Jakub Kolodziej" w:date="2023-01-05T10:55:00Z"/>
              </w:rPr>
            </w:pPr>
            <w:ins w:id="958" w:author="Jakub Kolodziej" w:date="2023-01-05T10:55:00Z">
              <w:r w:rsidRPr="00020619">
                <w:rPr>
                  <w:lang w:eastAsia="zh-CN"/>
                </w:rPr>
                <w:t>-84</w:t>
              </w:r>
            </w:ins>
          </w:p>
        </w:tc>
      </w:tr>
      <w:tr w:rsidR="00A038CB" w:rsidRPr="00020619" w14:paraId="0B3BC7BE" w14:textId="77777777" w:rsidTr="00993418">
        <w:trPr>
          <w:cantSplit/>
          <w:trHeight w:val="207"/>
          <w:jc w:val="center"/>
          <w:ins w:id="959" w:author="Jakub Kolodziej" w:date="2023-01-05T10:55:00Z"/>
        </w:trPr>
        <w:tc>
          <w:tcPr>
            <w:tcW w:w="2518" w:type="dxa"/>
          </w:tcPr>
          <w:p w14:paraId="3A32E64A" w14:textId="77777777" w:rsidR="00A038CB" w:rsidRPr="00020619" w:rsidRDefault="00A038CB" w:rsidP="00993418">
            <w:pPr>
              <w:pStyle w:val="TAL"/>
              <w:rPr>
                <w:ins w:id="960" w:author="Jakub Kolodziej" w:date="2023-01-05T10:55:00Z"/>
              </w:rPr>
            </w:pPr>
            <w:ins w:id="961" w:author="Jakub Kolodziej" w:date="2023-01-05T10:55:00Z">
              <w:r w:rsidRPr="00020619">
                <w:rPr>
                  <w:position w:val="-12"/>
                </w:rPr>
                <w:object w:dxaOrig="620" w:dyaOrig="380" w14:anchorId="1F42A820">
                  <v:shape id="_x0000_i1030" type="#_x0000_t75" style="width:28.35pt;height:14.35pt" o:ole="" fillcolor="window">
                    <v:imagedata r:id="rId16" o:title=""/>
                  </v:shape>
                  <o:OLEObject Type="Embed" ProgID="Equation.3" ShapeID="_x0000_i1030" DrawAspect="Content" ObjectID="_1738149122" r:id="rId21"/>
                </w:object>
              </w:r>
            </w:ins>
          </w:p>
        </w:tc>
        <w:tc>
          <w:tcPr>
            <w:tcW w:w="1273" w:type="dxa"/>
          </w:tcPr>
          <w:p w14:paraId="4DB97CB3" w14:textId="77777777" w:rsidR="00A038CB" w:rsidRPr="00020619" w:rsidRDefault="00A038CB" w:rsidP="00993418">
            <w:pPr>
              <w:pStyle w:val="TAC"/>
              <w:rPr>
                <w:ins w:id="962" w:author="Jakub Kolodziej" w:date="2023-01-05T10:55:00Z"/>
              </w:rPr>
            </w:pPr>
            <w:ins w:id="963" w:author="Jakub Kolodziej" w:date="2023-01-05T10:55:00Z">
              <w:r w:rsidRPr="00020619">
                <w:t>dB</w:t>
              </w:r>
            </w:ins>
          </w:p>
        </w:tc>
        <w:tc>
          <w:tcPr>
            <w:tcW w:w="1084" w:type="dxa"/>
          </w:tcPr>
          <w:p w14:paraId="5FF1B45E" w14:textId="67B01209" w:rsidR="00A038CB" w:rsidRPr="00020619" w:rsidDel="00B36E6D" w:rsidRDefault="007835BD" w:rsidP="00993418">
            <w:pPr>
              <w:pStyle w:val="TAC"/>
              <w:rPr>
                <w:ins w:id="964" w:author="Jakub Kolodziej" w:date="2023-01-05T10:55:00Z"/>
                <w:lang w:eastAsia="zh-CN"/>
              </w:rPr>
            </w:pPr>
            <w:ins w:id="965" w:author="Jakub Kolodziej" w:date="2023-02-16T18:55:00Z">
              <w:r>
                <w:rPr>
                  <w:lang w:eastAsia="zh-CN"/>
                </w:rPr>
                <w:t>15.6</w:t>
              </w:r>
            </w:ins>
          </w:p>
        </w:tc>
        <w:tc>
          <w:tcPr>
            <w:tcW w:w="1187" w:type="dxa"/>
          </w:tcPr>
          <w:p w14:paraId="56A17614" w14:textId="77777777" w:rsidR="00A038CB" w:rsidRPr="00020619" w:rsidDel="004B51DC" w:rsidRDefault="00A038CB" w:rsidP="00993418">
            <w:pPr>
              <w:pStyle w:val="TAC"/>
              <w:rPr>
                <w:ins w:id="966" w:author="Jakub Kolodziej" w:date="2023-01-05T10:55:00Z"/>
              </w:rPr>
            </w:pPr>
            <w:ins w:id="967" w:author="Jakub Kolodziej" w:date="2023-01-05T10:55:00Z">
              <w:r w:rsidRPr="00020619">
                <w:rPr>
                  <w:lang w:eastAsia="zh-CN"/>
                </w:rPr>
                <w:t>14</w:t>
              </w:r>
            </w:ins>
          </w:p>
        </w:tc>
      </w:tr>
      <w:tr w:rsidR="00A038CB" w:rsidRPr="00020619" w14:paraId="3624693C" w14:textId="77777777" w:rsidTr="00993418">
        <w:trPr>
          <w:cantSplit/>
          <w:trHeight w:val="207"/>
          <w:jc w:val="center"/>
          <w:ins w:id="968" w:author="Jakub Kolodziej" w:date="2023-01-05T10:55:00Z"/>
        </w:trPr>
        <w:tc>
          <w:tcPr>
            <w:tcW w:w="2518" w:type="dxa"/>
          </w:tcPr>
          <w:p w14:paraId="0F6A7BC6" w14:textId="77777777" w:rsidR="00A038CB" w:rsidRPr="00020619" w:rsidRDefault="00A038CB" w:rsidP="00993418">
            <w:pPr>
              <w:pStyle w:val="TAL"/>
              <w:rPr>
                <w:ins w:id="969" w:author="Jakub Kolodziej" w:date="2023-01-05T10:55:00Z"/>
              </w:rPr>
            </w:pPr>
            <w:ins w:id="970" w:author="Jakub Kolodziej" w:date="2023-01-05T10:55:00Z">
              <w:r w:rsidRPr="00020619">
                <w:rPr>
                  <w:position w:val="-12"/>
                </w:rPr>
                <w:object w:dxaOrig="760" w:dyaOrig="380" w14:anchorId="5B388A9F">
                  <v:shape id="_x0000_i1031" type="#_x0000_t75" style="width:36pt;height:14.35pt" o:ole="" fillcolor="window">
                    <v:imagedata r:id="rId18" o:title=""/>
                  </v:shape>
                  <o:OLEObject Type="Embed" ProgID="Equation.3" ShapeID="_x0000_i1031" DrawAspect="Content" ObjectID="_1738149123" r:id="rId22"/>
                </w:object>
              </w:r>
            </w:ins>
          </w:p>
        </w:tc>
        <w:tc>
          <w:tcPr>
            <w:tcW w:w="1273" w:type="dxa"/>
          </w:tcPr>
          <w:p w14:paraId="031B13CE" w14:textId="77777777" w:rsidR="00A038CB" w:rsidRPr="00020619" w:rsidRDefault="00A038CB" w:rsidP="00993418">
            <w:pPr>
              <w:pStyle w:val="TAC"/>
              <w:rPr>
                <w:ins w:id="971" w:author="Jakub Kolodziej" w:date="2023-01-05T10:55:00Z"/>
              </w:rPr>
            </w:pPr>
            <w:ins w:id="972" w:author="Jakub Kolodziej" w:date="2023-01-05T10:55:00Z">
              <w:r w:rsidRPr="00020619">
                <w:t>dB</w:t>
              </w:r>
            </w:ins>
          </w:p>
        </w:tc>
        <w:tc>
          <w:tcPr>
            <w:tcW w:w="1084" w:type="dxa"/>
          </w:tcPr>
          <w:p w14:paraId="40D37424" w14:textId="3ABF7B97" w:rsidR="00A038CB" w:rsidRPr="00020619" w:rsidRDefault="007835BD" w:rsidP="00993418">
            <w:pPr>
              <w:pStyle w:val="TAC"/>
              <w:rPr>
                <w:ins w:id="973" w:author="Jakub Kolodziej" w:date="2023-01-05T10:55:00Z"/>
                <w:lang w:eastAsia="zh-CN"/>
              </w:rPr>
            </w:pPr>
            <w:ins w:id="974" w:author="Jakub Kolodziej" w:date="2023-02-16T18:55:00Z">
              <w:r>
                <w:rPr>
                  <w:lang w:eastAsia="zh-CN"/>
                </w:rPr>
                <w:t>15.6</w:t>
              </w:r>
            </w:ins>
          </w:p>
        </w:tc>
        <w:tc>
          <w:tcPr>
            <w:tcW w:w="1187" w:type="dxa"/>
          </w:tcPr>
          <w:p w14:paraId="0B1B6CAA" w14:textId="77777777" w:rsidR="00A038CB" w:rsidRPr="00020619" w:rsidRDefault="00A038CB" w:rsidP="00993418">
            <w:pPr>
              <w:pStyle w:val="TAC"/>
              <w:rPr>
                <w:ins w:id="975" w:author="Jakub Kolodziej" w:date="2023-01-05T10:55:00Z"/>
              </w:rPr>
            </w:pPr>
            <w:ins w:id="976" w:author="Jakub Kolodziej" w:date="2023-01-05T10:55:00Z">
              <w:r w:rsidRPr="00020619">
                <w:rPr>
                  <w:lang w:eastAsia="zh-CN"/>
                </w:rPr>
                <w:t>14</w:t>
              </w:r>
            </w:ins>
          </w:p>
        </w:tc>
      </w:tr>
      <w:tr w:rsidR="00A038CB" w:rsidRPr="00020619" w14:paraId="5FE55CAE" w14:textId="77777777" w:rsidTr="00993418">
        <w:trPr>
          <w:cantSplit/>
          <w:jc w:val="center"/>
          <w:ins w:id="977" w:author="Jakub Kolodziej" w:date="2023-01-05T10:55:00Z"/>
        </w:trPr>
        <w:tc>
          <w:tcPr>
            <w:tcW w:w="2518" w:type="dxa"/>
          </w:tcPr>
          <w:p w14:paraId="2DE5F478" w14:textId="77777777" w:rsidR="00A038CB" w:rsidRPr="00020619" w:rsidRDefault="00A038CB" w:rsidP="00993418">
            <w:pPr>
              <w:pStyle w:val="TAL"/>
              <w:rPr>
                <w:ins w:id="978" w:author="Jakub Kolodziej" w:date="2023-01-05T10:55:00Z"/>
                <w:vertAlign w:val="subscript"/>
              </w:rPr>
            </w:pPr>
            <w:proofErr w:type="spellStart"/>
            <w:ins w:id="979" w:author="Jakub Kolodziej" w:date="2023-01-05T10:55:00Z">
              <w:r w:rsidRPr="00020619">
                <w:t>Treselection</w:t>
              </w:r>
              <w:r w:rsidRPr="00020619">
                <w:rPr>
                  <w:vertAlign w:val="subscript"/>
                </w:rPr>
                <w:t>EUTRAN</w:t>
              </w:r>
              <w:proofErr w:type="spellEnd"/>
            </w:ins>
          </w:p>
        </w:tc>
        <w:tc>
          <w:tcPr>
            <w:tcW w:w="1273" w:type="dxa"/>
          </w:tcPr>
          <w:p w14:paraId="69E078FB" w14:textId="77777777" w:rsidR="00A038CB" w:rsidRPr="00020619" w:rsidRDefault="00A038CB" w:rsidP="00993418">
            <w:pPr>
              <w:pStyle w:val="TAC"/>
              <w:rPr>
                <w:ins w:id="980" w:author="Jakub Kolodziej" w:date="2023-01-05T10:55:00Z"/>
              </w:rPr>
            </w:pPr>
            <w:ins w:id="981" w:author="Jakub Kolodziej" w:date="2023-01-05T10:55:00Z">
              <w:r w:rsidRPr="00020619">
                <w:t>S</w:t>
              </w:r>
            </w:ins>
          </w:p>
        </w:tc>
        <w:tc>
          <w:tcPr>
            <w:tcW w:w="2271" w:type="dxa"/>
            <w:gridSpan w:val="2"/>
          </w:tcPr>
          <w:p w14:paraId="638E29C5" w14:textId="77777777" w:rsidR="00A038CB" w:rsidRPr="00020619" w:rsidRDefault="00A038CB" w:rsidP="00993418">
            <w:pPr>
              <w:pStyle w:val="TAC"/>
              <w:rPr>
                <w:ins w:id="982" w:author="Jakub Kolodziej" w:date="2023-01-05T10:55:00Z"/>
              </w:rPr>
            </w:pPr>
            <w:ins w:id="983" w:author="Jakub Kolodziej" w:date="2023-01-05T10:55:00Z">
              <w:r w:rsidRPr="00020619">
                <w:t>0</w:t>
              </w:r>
            </w:ins>
          </w:p>
        </w:tc>
      </w:tr>
      <w:tr w:rsidR="00A038CB" w:rsidRPr="00020619" w14:paraId="0D9A7308" w14:textId="77777777" w:rsidTr="00993418">
        <w:trPr>
          <w:cantSplit/>
          <w:jc w:val="center"/>
          <w:ins w:id="984" w:author="Jakub Kolodziej" w:date="2023-01-05T10:55:00Z"/>
        </w:trPr>
        <w:tc>
          <w:tcPr>
            <w:tcW w:w="2518" w:type="dxa"/>
          </w:tcPr>
          <w:p w14:paraId="7D21718C" w14:textId="77777777" w:rsidR="00A038CB" w:rsidRPr="00020619" w:rsidRDefault="00A038CB" w:rsidP="00993418">
            <w:pPr>
              <w:pStyle w:val="TAL"/>
              <w:rPr>
                <w:ins w:id="985" w:author="Jakub Kolodziej" w:date="2023-01-05T10:55:00Z"/>
              </w:rPr>
            </w:pPr>
            <w:proofErr w:type="spellStart"/>
            <w:ins w:id="986" w:author="Jakub Kolodziej" w:date="2023-01-05T10:55:00Z">
              <w:r w:rsidRPr="00020619">
                <w:t>SnonintrasearchP</w:t>
              </w:r>
              <w:proofErr w:type="spellEnd"/>
            </w:ins>
          </w:p>
        </w:tc>
        <w:tc>
          <w:tcPr>
            <w:tcW w:w="1273" w:type="dxa"/>
          </w:tcPr>
          <w:p w14:paraId="070E0F1C" w14:textId="77777777" w:rsidR="00A038CB" w:rsidRPr="00020619" w:rsidRDefault="00A038CB" w:rsidP="00993418">
            <w:pPr>
              <w:pStyle w:val="TAC"/>
              <w:rPr>
                <w:ins w:id="987" w:author="Jakub Kolodziej" w:date="2023-01-05T10:55:00Z"/>
              </w:rPr>
            </w:pPr>
            <w:ins w:id="988" w:author="Jakub Kolodziej" w:date="2023-01-05T10:55:00Z">
              <w:r w:rsidRPr="00020619">
                <w:t>dB</w:t>
              </w:r>
            </w:ins>
          </w:p>
        </w:tc>
        <w:tc>
          <w:tcPr>
            <w:tcW w:w="2271" w:type="dxa"/>
            <w:gridSpan w:val="2"/>
          </w:tcPr>
          <w:p w14:paraId="41665367" w14:textId="77777777" w:rsidR="00A038CB" w:rsidRPr="00020619" w:rsidRDefault="00A038CB" w:rsidP="00993418">
            <w:pPr>
              <w:pStyle w:val="TAC"/>
              <w:rPr>
                <w:ins w:id="989" w:author="Jakub Kolodziej" w:date="2023-01-05T10:55:00Z"/>
              </w:rPr>
            </w:pPr>
            <w:ins w:id="990" w:author="Jakub Kolodziej" w:date="2023-01-05T10:55:00Z">
              <w:r w:rsidRPr="00020619">
                <w:t>Not sent</w:t>
              </w:r>
            </w:ins>
          </w:p>
        </w:tc>
      </w:tr>
      <w:tr w:rsidR="00A038CB" w:rsidRPr="00020619" w14:paraId="2D1962FA" w14:textId="77777777" w:rsidTr="00993418">
        <w:trPr>
          <w:cantSplit/>
          <w:jc w:val="center"/>
          <w:ins w:id="991" w:author="Jakub Kolodziej" w:date="2023-01-05T10:55:00Z"/>
        </w:trPr>
        <w:tc>
          <w:tcPr>
            <w:tcW w:w="2518" w:type="dxa"/>
          </w:tcPr>
          <w:p w14:paraId="793BC0DC" w14:textId="77777777" w:rsidR="00A038CB" w:rsidRPr="00020619" w:rsidRDefault="00A038CB" w:rsidP="00993418">
            <w:pPr>
              <w:pStyle w:val="TAL"/>
              <w:rPr>
                <w:ins w:id="992" w:author="Jakub Kolodziej" w:date="2023-01-05T10:55:00Z"/>
              </w:rPr>
            </w:pPr>
            <w:proofErr w:type="spellStart"/>
            <w:ins w:id="993" w:author="Jakub Kolodziej" w:date="2023-01-05T10:55: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highP</w:t>
              </w:r>
              <w:proofErr w:type="spellEnd"/>
              <w:r w:rsidRPr="00020619">
                <w:rPr>
                  <w:vertAlign w:val="subscript"/>
                </w:rPr>
                <w:t xml:space="preserve"> (Note 2)</w:t>
              </w:r>
            </w:ins>
          </w:p>
        </w:tc>
        <w:tc>
          <w:tcPr>
            <w:tcW w:w="1273" w:type="dxa"/>
          </w:tcPr>
          <w:p w14:paraId="0462B8A7" w14:textId="77777777" w:rsidR="00A038CB" w:rsidRPr="00020619" w:rsidRDefault="00A038CB" w:rsidP="00993418">
            <w:pPr>
              <w:pStyle w:val="TAC"/>
              <w:rPr>
                <w:ins w:id="994" w:author="Jakub Kolodziej" w:date="2023-01-05T10:55:00Z"/>
              </w:rPr>
            </w:pPr>
            <w:ins w:id="995" w:author="Jakub Kolodziej" w:date="2023-01-05T10:55:00Z">
              <w:r w:rsidRPr="00020619">
                <w:rPr>
                  <w:rFonts w:cs="v4.2.0"/>
                </w:rPr>
                <w:t>dB</w:t>
              </w:r>
            </w:ins>
          </w:p>
        </w:tc>
        <w:tc>
          <w:tcPr>
            <w:tcW w:w="2271" w:type="dxa"/>
            <w:gridSpan w:val="2"/>
          </w:tcPr>
          <w:p w14:paraId="5A52948A" w14:textId="77777777" w:rsidR="00A038CB" w:rsidRPr="00020619" w:rsidRDefault="00A038CB" w:rsidP="00993418">
            <w:pPr>
              <w:pStyle w:val="TAC"/>
              <w:rPr>
                <w:ins w:id="996" w:author="Jakub Kolodziej" w:date="2023-01-05T10:55:00Z"/>
              </w:rPr>
            </w:pPr>
            <w:ins w:id="997" w:author="Jakub Kolodziej" w:date="2023-01-05T10:55:00Z">
              <w:r w:rsidRPr="00020619">
                <w:rPr>
                  <w:rFonts w:cs="v4.2.0"/>
                </w:rPr>
                <w:t>48</w:t>
              </w:r>
            </w:ins>
          </w:p>
        </w:tc>
      </w:tr>
      <w:tr w:rsidR="00A038CB" w:rsidRPr="00020619" w14:paraId="660ECA43" w14:textId="77777777" w:rsidTr="00993418">
        <w:trPr>
          <w:cantSplit/>
          <w:jc w:val="center"/>
          <w:ins w:id="998" w:author="Jakub Kolodziej" w:date="2023-01-05T10:55:00Z"/>
        </w:trPr>
        <w:tc>
          <w:tcPr>
            <w:tcW w:w="2518" w:type="dxa"/>
          </w:tcPr>
          <w:p w14:paraId="41F6D96D" w14:textId="77777777" w:rsidR="00A038CB" w:rsidRPr="00020619" w:rsidRDefault="00A038CB" w:rsidP="00993418">
            <w:pPr>
              <w:pStyle w:val="TAL"/>
              <w:rPr>
                <w:ins w:id="999" w:author="Jakub Kolodziej" w:date="2023-01-05T10:55:00Z"/>
                <w:bCs/>
              </w:rPr>
            </w:pPr>
            <w:proofErr w:type="spellStart"/>
            <w:ins w:id="1000" w:author="Jakub Kolodziej" w:date="2023-01-05T10:55:00Z">
              <w:r w:rsidRPr="00020619">
                <w:t>Thresh</w:t>
              </w:r>
              <w:r w:rsidRPr="00020619">
                <w:rPr>
                  <w:vertAlign w:val="subscript"/>
                </w:rPr>
                <w:t>serving</w:t>
              </w:r>
              <w:proofErr w:type="spellEnd"/>
              <w:r w:rsidRPr="00020619">
                <w:rPr>
                  <w:vertAlign w:val="subscript"/>
                </w:rPr>
                <w:t xml:space="preserve">, </w:t>
              </w:r>
              <w:proofErr w:type="spellStart"/>
              <w:r w:rsidRPr="00020619">
                <w:rPr>
                  <w:vertAlign w:val="subscript"/>
                </w:rPr>
                <w:t>lowP</w:t>
              </w:r>
              <w:proofErr w:type="spellEnd"/>
            </w:ins>
          </w:p>
        </w:tc>
        <w:tc>
          <w:tcPr>
            <w:tcW w:w="1273" w:type="dxa"/>
          </w:tcPr>
          <w:p w14:paraId="360004D0" w14:textId="77777777" w:rsidR="00A038CB" w:rsidRPr="00020619" w:rsidRDefault="00A038CB" w:rsidP="00993418">
            <w:pPr>
              <w:pStyle w:val="TAC"/>
              <w:rPr>
                <w:ins w:id="1001" w:author="Jakub Kolodziej" w:date="2023-01-05T10:55:00Z"/>
              </w:rPr>
            </w:pPr>
            <w:ins w:id="1002" w:author="Jakub Kolodziej" w:date="2023-01-05T10:55:00Z">
              <w:r w:rsidRPr="00020619">
                <w:rPr>
                  <w:rFonts w:cs="v4.2.0"/>
                </w:rPr>
                <w:t>dB</w:t>
              </w:r>
            </w:ins>
          </w:p>
        </w:tc>
        <w:tc>
          <w:tcPr>
            <w:tcW w:w="2271" w:type="dxa"/>
            <w:gridSpan w:val="2"/>
          </w:tcPr>
          <w:p w14:paraId="39C56DB7" w14:textId="77777777" w:rsidR="00A038CB" w:rsidRPr="00020619" w:rsidRDefault="00A038CB" w:rsidP="00993418">
            <w:pPr>
              <w:pStyle w:val="TAC"/>
              <w:rPr>
                <w:ins w:id="1003" w:author="Jakub Kolodziej" w:date="2023-01-05T10:55:00Z"/>
              </w:rPr>
            </w:pPr>
            <w:ins w:id="1004" w:author="Jakub Kolodziej" w:date="2023-01-05T10:55:00Z">
              <w:r w:rsidRPr="00020619">
                <w:rPr>
                  <w:rFonts w:cs="v4.2.0"/>
                </w:rPr>
                <w:t>44</w:t>
              </w:r>
            </w:ins>
          </w:p>
        </w:tc>
      </w:tr>
      <w:tr w:rsidR="00A038CB" w:rsidRPr="00020619" w14:paraId="6B0637F4" w14:textId="77777777" w:rsidTr="00993418">
        <w:trPr>
          <w:cantSplit/>
          <w:jc w:val="center"/>
          <w:ins w:id="1005" w:author="Jakub Kolodziej" w:date="2023-01-05T10:55:00Z"/>
        </w:trPr>
        <w:tc>
          <w:tcPr>
            <w:tcW w:w="2518" w:type="dxa"/>
          </w:tcPr>
          <w:p w14:paraId="607262CD" w14:textId="77777777" w:rsidR="00A038CB" w:rsidRPr="00020619" w:rsidRDefault="00A038CB" w:rsidP="00993418">
            <w:pPr>
              <w:pStyle w:val="TAL"/>
              <w:rPr>
                <w:ins w:id="1006" w:author="Jakub Kolodziej" w:date="2023-01-05T10:55:00Z"/>
                <w:bCs/>
              </w:rPr>
            </w:pPr>
            <w:proofErr w:type="spellStart"/>
            <w:ins w:id="1007" w:author="Jakub Kolodziej" w:date="2023-01-05T10:55:00Z">
              <w:r w:rsidRPr="00020619">
                <w:t>Thresh</w:t>
              </w:r>
              <w:r w:rsidRPr="00020619">
                <w:rPr>
                  <w:vertAlign w:val="subscript"/>
                </w:rPr>
                <w:t>x</w:t>
              </w:r>
              <w:proofErr w:type="spellEnd"/>
              <w:r w:rsidRPr="00020619">
                <w:rPr>
                  <w:vertAlign w:val="subscript"/>
                </w:rPr>
                <w:t xml:space="preserve">, </w:t>
              </w:r>
              <w:proofErr w:type="spellStart"/>
              <w:r w:rsidRPr="00020619">
                <w:rPr>
                  <w:vertAlign w:val="subscript"/>
                </w:rPr>
                <w:t>lowP</w:t>
              </w:r>
              <w:proofErr w:type="spellEnd"/>
              <w:r w:rsidRPr="00020619">
                <w:rPr>
                  <w:vertAlign w:val="subscript"/>
                </w:rPr>
                <w:t xml:space="preserve">  </w:t>
              </w:r>
            </w:ins>
          </w:p>
        </w:tc>
        <w:tc>
          <w:tcPr>
            <w:tcW w:w="1273" w:type="dxa"/>
          </w:tcPr>
          <w:p w14:paraId="1F4532FC" w14:textId="77777777" w:rsidR="00A038CB" w:rsidRPr="00020619" w:rsidRDefault="00A038CB" w:rsidP="00993418">
            <w:pPr>
              <w:pStyle w:val="TAC"/>
              <w:rPr>
                <w:ins w:id="1008" w:author="Jakub Kolodziej" w:date="2023-01-05T10:55:00Z"/>
              </w:rPr>
            </w:pPr>
            <w:ins w:id="1009" w:author="Jakub Kolodziej" w:date="2023-01-05T10:55:00Z">
              <w:r w:rsidRPr="00020619">
                <w:rPr>
                  <w:rFonts w:cs="v4.2.0"/>
                </w:rPr>
                <w:t>dB</w:t>
              </w:r>
            </w:ins>
          </w:p>
        </w:tc>
        <w:tc>
          <w:tcPr>
            <w:tcW w:w="2271" w:type="dxa"/>
            <w:gridSpan w:val="2"/>
          </w:tcPr>
          <w:p w14:paraId="3CC19F3A" w14:textId="77777777" w:rsidR="00A038CB" w:rsidRPr="00020619" w:rsidRDefault="00A038CB" w:rsidP="00993418">
            <w:pPr>
              <w:pStyle w:val="TAC"/>
              <w:rPr>
                <w:ins w:id="1010" w:author="Jakub Kolodziej" w:date="2023-01-05T10:55:00Z"/>
              </w:rPr>
            </w:pPr>
            <w:ins w:id="1011" w:author="Jakub Kolodziej" w:date="2023-01-05T10:55:00Z">
              <w:r w:rsidRPr="00020619">
                <w:rPr>
                  <w:rFonts w:cs="v4.2.0"/>
                </w:rPr>
                <w:t>50</w:t>
              </w:r>
            </w:ins>
          </w:p>
        </w:tc>
      </w:tr>
      <w:tr w:rsidR="00A038CB" w:rsidRPr="00020619" w14:paraId="6BA293B1" w14:textId="77777777" w:rsidTr="00993418">
        <w:trPr>
          <w:cantSplit/>
          <w:jc w:val="center"/>
          <w:ins w:id="1012" w:author="Jakub Kolodziej" w:date="2023-01-05T10:55:00Z"/>
        </w:trPr>
        <w:tc>
          <w:tcPr>
            <w:tcW w:w="2518" w:type="dxa"/>
          </w:tcPr>
          <w:p w14:paraId="689D7B35" w14:textId="77777777" w:rsidR="00A038CB" w:rsidRPr="00020619" w:rsidRDefault="00A038CB" w:rsidP="00993418">
            <w:pPr>
              <w:pStyle w:val="TAL"/>
              <w:rPr>
                <w:ins w:id="1013" w:author="Jakub Kolodziej" w:date="2023-01-05T10:55:00Z"/>
              </w:rPr>
            </w:pPr>
            <w:ins w:id="1014" w:author="Jakub Kolodziej" w:date="2023-01-05T10:55:00Z">
              <w:r w:rsidRPr="00020619">
                <w:t>Propagation Condition</w:t>
              </w:r>
            </w:ins>
          </w:p>
        </w:tc>
        <w:tc>
          <w:tcPr>
            <w:tcW w:w="1273" w:type="dxa"/>
          </w:tcPr>
          <w:p w14:paraId="7C8C8BEC" w14:textId="77777777" w:rsidR="00A038CB" w:rsidRPr="00020619" w:rsidRDefault="00A038CB" w:rsidP="00993418">
            <w:pPr>
              <w:pStyle w:val="TAC"/>
              <w:rPr>
                <w:ins w:id="1015" w:author="Jakub Kolodziej" w:date="2023-01-05T10:55:00Z"/>
              </w:rPr>
            </w:pPr>
          </w:p>
        </w:tc>
        <w:tc>
          <w:tcPr>
            <w:tcW w:w="2271" w:type="dxa"/>
            <w:gridSpan w:val="2"/>
          </w:tcPr>
          <w:p w14:paraId="36E0DD9D" w14:textId="77777777" w:rsidR="00A038CB" w:rsidRPr="00020619" w:rsidRDefault="00A038CB" w:rsidP="00993418">
            <w:pPr>
              <w:pStyle w:val="TAC"/>
              <w:rPr>
                <w:ins w:id="1016" w:author="Jakub Kolodziej" w:date="2023-01-05T10:55:00Z"/>
              </w:rPr>
            </w:pPr>
            <w:ins w:id="1017" w:author="Jakub Kolodziej" w:date="2023-01-05T10:55:00Z">
              <w:r w:rsidRPr="00020619">
                <w:t>AWGN</w:t>
              </w:r>
            </w:ins>
          </w:p>
        </w:tc>
      </w:tr>
      <w:tr w:rsidR="00A038CB" w:rsidRPr="00020619" w14:paraId="387A90B3" w14:textId="77777777" w:rsidTr="00993418">
        <w:trPr>
          <w:cantSplit/>
          <w:jc w:val="center"/>
          <w:ins w:id="1018" w:author="Jakub Kolodziej" w:date="2023-01-05T10:55:00Z"/>
        </w:trPr>
        <w:tc>
          <w:tcPr>
            <w:tcW w:w="6062" w:type="dxa"/>
            <w:gridSpan w:val="4"/>
          </w:tcPr>
          <w:p w14:paraId="5708EE54" w14:textId="77777777" w:rsidR="00A038CB" w:rsidRPr="00020619" w:rsidRDefault="00A038CB" w:rsidP="00993418">
            <w:pPr>
              <w:pStyle w:val="TAN"/>
              <w:rPr>
                <w:ins w:id="1019" w:author="Jakub Kolodziej" w:date="2023-01-05T10:55:00Z"/>
              </w:rPr>
            </w:pPr>
            <w:ins w:id="1020" w:author="Jakub Kolodziej" w:date="2023-01-05T10:55:00Z">
              <w:r w:rsidRPr="00020619">
                <w:t>Note 1:</w:t>
              </w:r>
              <w:r w:rsidRPr="00020619">
                <w:tab/>
                <w:t xml:space="preserve">OCNG shall be used such that both cells are fully </w:t>
              </w:r>
              <w:proofErr w:type="gramStart"/>
              <w:r w:rsidRPr="00020619">
                <w:t>allocated</w:t>
              </w:r>
              <w:proofErr w:type="gramEnd"/>
              <w:r w:rsidRPr="00020619">
                <w:t xml:space="preserve"> and a constant total transmitted power spectral density is achieved for all OFDM symbols.</w:t>
              </w:r>
            </w:ins>
          </w:p>
          <w:p w14:paraId="0CABDE44" w14:textId="77777777" w:rsidR="00A038CB" w:rsidRPr="00020619" w:rsidRDefault="00A038CB" w:rsidP="00993418">
            <w:pPr>
              <w:pStyle w:val="TAN"/>
              <w:rPr>
                <w:ins w:id="1021" w:author="Jakub Kolodziej" w:date="2023-01-05T10:55:00Z"/>
              </w:rPr>
            </w:pPr>
            <w:ins w:id="1022" w:author="Jakub Kolodziej" w:date="2023-01-05T10:55:00Z">
              <w:r w:rsidRPr="00020619">
                <w:t>Note 2:</w:t>
              </w:r>
              <w:r w:rsidRPr="00020619">
                <w:tab/>
              </w:r>
              <w:r w:rsidRPr="00020619">
                <w:rPr>
                  <w:lang w:eastAsia="zh-CN"/>
                </w:rPr>
                <w:t>T</w:t>
              </w:r>
              <w:r w:rsidRPr="00020619">
                <w:t xml:space="preserve">his refers to the value </w:t>
              </w:r>
              <w:proofErr w:type="gramStart"/>
              <w:r w:rsidRPr="00020619">
                <w:t xml:space="preserve">of  </w:t>
              </w:r>
              <w:proofErr w:type="spellStart"/>
              <w:r w:rsidRPr="00020619">
                <w:rPr>
                  <w:bCs/>
                </w:rPr>
                <w:t>Thresh</w:t>
              </w:r>
              <w:r w:rsidRPr="00020619">
                <w:rPr>
                  <w:b/>
                  <w:bCs/>
                  <w:vertAlign w:val="subscript"/>
                </w:rPr>
                <w:t>x</w:t>
              </w:r>
              <w:proofErr w:type="spellEnd"/>
              <w:proofErr w:type="gramEnd"/>
              <w:r w:rsidRPr="00020619">
                <w:rPr>
                  <w:b/>
                  <w:bCs/>
                  <w:vertAlign w:val="subscript"/>
                </w:rPr>
                <w:t xml:space="preserve">, high  </w:t>
              </w:r>
              <w:r w:rsidRPr="00020619">
                <w:t>which is included in E-UTRA system information, and is a threshold for the NR target cell</w:t>
              </w:r>
            </w:ins>
          </w:p>
        </w:tc>
      </w:tr>
    </w:tbl>
    <w:p w14:paraId="7A96CAE6" w14:textId="77777777" w:rsidR="00213F45" w:rsidRDefault="00213F45" w:rsidP="00213F45">
      <w:pPr>
        <w:rPr>
          <w:ins w:id="1023" w:author="Jakub Kolodziej" w:date="2023-01-05T10:58:00Z"/>
          <w:rFonts w:cs="v4.2.0"/>
        </w:rPr>
      </w:pPr>
    </w:p>
    <w:p w14:paraId="7D8045B4" w14:textId="011AC226" w:rsidR="00213F45" w:rsidRPr="00020619" w:rsidRDefault="00213F45" w:rsidP="00213F45">
      <w:pPr>
        <w:rPr>
          <w:ins w:id="1024" w:author="Jakub Kolodziej" w:date="2023-01-05T10:58:00Z"/>
          <w:rFonts w:cs="v4.2.0"/>
        </w:rPr>
      </w:pPr>
      <w:ins w:id="1025" w:author="Jakub Kolodziej" w:date="2023-01-05T10:58:00Z">
        <w:r w:rsidRPr="00020619">
          <w:rPr>
            <w:rFonts w:cs="v4.2.0"/>
          </w:rPr>
          <w:t xml:space="preserve">The cell reselection delay to a lower priority E-UTRAN cell is defined as the time from the beginning of time period T1, to the moment when the UE camps on cell </w:t>
        </w:r>
        <w:proofErr w:type="gramStart"/>
        <w:r w:rsidRPr="00020619">
          <w:rPr>
            <w:rFonts w:cs="v4.2.0"/>
          </w:rPr>
          <w:t>2, and</w:t>
        </w:r>
        <w:proofErr w:type="gramEnd"/>
        <w:r w:rsidRPr="00020619">
          <w:rPr>
            <w:rFonts w:cs="v4.2.0"/>
          </w:rPr>
          <w:t xml:space="preserve"> starts to send preambles on the PRACH for sending the </w:t>
        </w:r>
        <w:proofErr w:type="spellStart"/>
        <w:r w:rsidRPr="00020619">
          <w:rPr>
            <w:rFonts w:cs="v4.2.0"/>
            <w:i/>
            <w:lang w:eastAsia="zh-CN"/>
          </w:rPr>
          <w:t>RRCSetupRequest</w:t>
        </w:r>
        <w:proofErr w:type="spellEnd"/>
        <w:r w:rsidRPr="00020619">
          <w:rPr>
            <w:rFonts w:cs="v4.2.0"/>
          </w:rPr>
          <w:t xml:space="preserve"> message to perform a Tracking Area Update procedure on cell </w:t>
        </w:r>
        <w:r w:rsidRPr="00020619">
          <w:rPr>
            <w:rFonts w:cs="v4.2.0"/>
            <w:lang w:eastAsia="zh-CN"/>
          </w:rPr>
          <w:t>2</w:t>
        </w:r>
        <w:r w:rsidRPr="00020619">
          <w:rPr>
            <w:rFonts w:cs="v4.2.0"/>
          </w:rPr>
          <w:t>.</w:t>
        </w:r>
      </w:ins>
    </w:p>
    <w:p w14:paraId="21CE2C25" w14:textId="79605E9E" w:rsidR="00213F45" w:rsidRPr="00213F45" w:rsidRDefault="00213F45" w:rsidP="00A4053B">
      <w:pPr>
        <w:rPr>
          <w:ins w:id="1026" w:author="Jakub Kolodziej" w:date="2023-01-05T10:58:00Z"/>
          <w:rFonts w:cs="v4.2.0"/>
        </w:rPr>
      </w:pPr>
      <w:ins w:id="1027" w:author="Jakub Kolodziej" w:date="2023-01-05T10:58:00Z">
        <w:r w:rsidRPr="00020619">
          <w:rPr>
            <w:rFonts w:cs="v4.2.0"/>
          </w:rPr>
          <w:t>The cell re-selection delay to a lower priority cell shall be less than 8 s.</w:t>
        </w:r>
      </w:ins>
    </w:p>
    <w:p w14:paraId="32CDE95D" w14:textId="524E54FF" w:rsidR="00A7580E" w:rsidRPr="00A7580E" w:rsidDel="00A4053B" w:rsidRDefault="00A4053B" w:rsidP="00A7580E">
      <w:pPr>
        <w:rPr>
          <w:del w:id="1028" w:author="Jakub Kolodziej" w:date="2023-01-05T08:37:00Z"/>
        </w:rPr>
      </w:pPr>
      <w:ins w:id="1029" w:author="Jakub Kolodziej" w:date="2023-01-05T08:37:00Z">
        <w:r w:rsidRPr="003B7E0C">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AD9D7" w14:textId="77777777" w:rsidR="00366675" w:rsidRDefault="00366675">
      <w:r>
        <w:separator/>
      </w:r>
    </w:p>
  </w:endnote>
  <w:endnote w:type="continuationSeparator" w:id="0">
    <w:p w14:paraId="29231ACB" w14:textId="77777777" w:rsidR="00366675" w:rsidRDefault="0036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5AB1D" w14:textId="77777777" w:rsidR="00366675" w:rsidRDefault="00366675">
      <w:r>
        <w:separator/>
      </w:r>
    </w:p>
  </w:footnote>
  <w:footnote w:type="continuationSeparator" w:id="0">
    <w:p w14:paraId="59FC4EBD" w14:textId="77777777" w:rsidR="00366675" w:rsidRDefault="00366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13639341">
    <w:abstractNumId w:val="36"/>
  </w:num>
  <w:num w:numId="2" w16cid:durableId="484783014">
    <w:abstractNumId w:val="14"/>
  </w:num>
  <w:num w:numId="3" w16cid:durableId="803545529">
    <w:abstractNumId w:val="23"/>
  </w:num>
  <w:num w:numId="4" w16cid:durableId="1022173844">
    <w:abstractNumId w:val="17"/>
  </w:num>
  <w:num w:numId="5" w16cid:durableId="521163575">
    <w:abstractNumId w:val="25"/>
  </w:num>
  <w:num w:numId="6" w16cid:durableId="1516110686">
    <w:abstractNumId w:val="3"/>
  </w:num>
  <w:num w:numId="7" w16cid:durableId="1648170817">
    <w:abstractNumId w:val="37"/>
  </w:num>
  <w:num w:numId="8" w16cid:durableId="1580291647">
    <w:abstractNumId w:val="31"/>
  </w:num>
  <w:num w:numId="9" w16cid:durableId="384641794">
    <w:abstractNumId w:val="24"/>
  </w:num>
  <w:num w:numId="10" w16cid:durableId="840050707">
    <w:abstractNumId w:val="29"/>
  </w:num>
  <w:num w:numId="11" w16cid:durableId="286205798">
    <w:abstractNumId w:val="34"/>
  </w:num>
  <w:num w:numId="12" w16cid:durableId="338049396">
    <w:abstractNumId w:val="8"/>
  </w:num>
  <w:num w:numId="13" w16cid:durableId="409617054">
    <w:abstractNumId w:val="28"/>
  </w:num>
  <w:num w:numId="14" w16cid:durableId="807213055">
    <w:abstractNumId w:val="27"/>
  </w:num>
  <w:num w:numId="15" w16cid:durableId="705567506">
    <w:abstractNumId w:val="2"/>
  </w:num>
  <w:num w:numId="16" w16cid:durableId="1622764261">
    <w:abstractNumId w:val="6"/>
  </w:num>
  <w:num w:numId="17" w16cid:durableId="1327442301">
    <w:abstractNumId w:val="0"/>
  </w:num>
  <w:num w:numId="18" w16cid:durableId="927887873">
    <w:abstractNumId w:val="5"/>
  </w:num>
  <w:num w:numId="19" w16cid:durableId="1482381320">
    <w:abstractNumId w:val="22"/>
  </w:num>
  <w:num w:numId="20" w16cid:durableId="1092509190">
    <w:abstractNumId w:val="13"/>
  </w:num>
  <w:num w:numId="21" w16cid:durableId="95947931">
    <w:abstractNumId w:val="33"/>
  </w:num>
  <w:num w:numId="22" w16cid:durableId="1350335838">
    <w:abstractNumId w:val="38"/>
  </w:num>
  <w:num w:numId="23" w16cid:durableId="357853801">
    <w:abstractNumId w:val="40"/>
  </w:num>
  <w:num w:numId="24" w16cid:durableId="61950517">
    <w:abstractNumId w:val="15"/>
  </w:num>
  <w:num w:numId="25" w16cid:durableId="868226738">
    <w:abstractNumId w:val="19"/>
  </w:num>
  <w:num w:numId="26" w16cid:durableId="1502357342">
    <w:abstractNumId w:val="11"/>
  </w:num>
  <w:num w:numId="27" w16cid:durableId="1255895691">
    <w:abstractNumId w:val="32"/>
  </w:num>
  <w:num w:numId="28" w16cid:durableId="345451523">
    <w:abstractNumId w:val="35"/>
  </w:num>
  <w:num w:numId="29" w16cid:durableId="1320622432">
    <w:abstractNumId w:val="18"/>
  </w:num>
  <w:num w:numId="30" w16cid:durableId="1902791639">
    <w:abstractNumId w:val="10"/>
  </w:num>
  <w:num w:numId="31" w16cid:durableId="235743723">
    <w:abstractNumId w:val="26"/>
  </w:num>
  <w:num w:numId="32" w16cid:durableId="622152739">
    <w:abstractNumId w:val="12"/>
  </w:num>
  <w:num w:numId="33" w16cid:durableId="1025518856">
    <w:abstractNumId w:val="1"/>
  </w:num>
  <w:num w:numId="34" w16cid:durableId="1270089198">
    <w:abstractNumId w:val="20"/>
  </w:num>
  <w:num w:numId="35" w16cid:durableId="501235748">
    <w:abstractNumId w:val="21"/>
  </w:num>
  <w:num w:numId="36" w16cid:durableId="1827937898">
    <w:abstractNumId w:val="39"/>
  </w:num>
  <w:num w:numId="37" w16cid:durableId="12471818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35951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2582861">
    <w:abstractNumId w:val="9"/>
  </w:num>
  <w:num w:numId="40" w16cid:durableId="1539616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87690628">
    <w:abstractNumId w:val="7"/>
  </w:num>
  <w:num w:numId="42" w16cid:durableId="1558130381">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1409"/>
    <w:rsid w:val="00022DB5"/>
    <w:rsid w:val="00022E4A"/>
    <w:rsid w:val="000239B6"/>
    <w:rsid w:val="000249FF"/>
    <w:rsid w:val="00025DE9"/>
    <w:rsid w:val="00026C2E"/>
    <w:rsid w:val="00031630"/>
    <w:rsid w:val="00032362"/>
    <w:rsid w:val="00037A76"/>
    <w:rsid w:val="000438A1"/>
    <w:rsid w:val="00043E99"/>
    <w:rsid w:val="0004508B"/>
    <w:rsid w:val="00045102"/>
    <w:rsid w:val="00052156"/>
    <w:rsid w:val="00053177"/>
    <w:rsid w:val="00060D72"/>
    <w:rsid w:val="00070C22"/>
    <w:rsid w:val="00071534"/>
    <w:rsid w:val="00072678"/>
    <w:rsid w:val="00073302"/>
    <w:rsid w:val="000741C0"/>
    <w:rsid w:val="00083911"/>
    <w:rsid w:val="00085ABF"/>
    <w:rsid w:val="00093552"/>
    <w:rsid w:val="000A13CB"/>
    <w:rsid w:val="000A6394"/>
    <w:rsid w:val="000A681C"/>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A28"/>
    <w:rsid w:val="00110C6D"/>
    <w:rsid w:val="00113357"/>
    <w:rsid w:val="0011393E"/>
    <w:rsid w:val="0011580F"/>
    <w:rsid w:val="00116BE7"/>
    <w:rsid w:val="0011790D"/>
    <w:rsid w:val="001205F3"/>
    <w:rsid w:val="00124C38"/>
    <w:rsid w:val="00127CD7"/>
    <w:rsid w:val="001303F4"/>
    <w:rsid w:val="00131484"/>
    <w:rsid w:val="00132564"/>
    <w:rsid w:val="00134EAF"/>
    <w:rsid w:val="00141F93"/>
    <w:rsid w:val="00144C71"/>
    <w:rsid w:val="00145471"/>
    <w:rsid w:val="00145D43"/>
    <w:rsid w:val="00155880"/>
    <w:rsid w:val="00156EC6"/>
    <w:rsid w:val="00160A29"/>
    <w:rsid w:val="00162502"/>
    <w:rsid w:val="00165B08"/>
    <w:rsid w:val="00170776"/>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3F7D"/>
    <w:rsid w:val="001A7B60"/>
    <w:rsid w:val="001B1CD5"/>
    <w:rsid w:val="001B3A5B"/>
    <w:rsid w:val="001B3E53"/>
    <w:rsid w:val="001B4188"/>
    <w:rsid w:val="001B52F0"/>
    <w:rsid w:val="001B6B43"/>
    <w:rsid w:val="001B7A65"/>
    <w:rsid w:val="001C062B"/>
    <w:rsid w:val="001C3375"/>
    <w:rsid w:val="001D214E"/>
    <w:rsid w:val="001D65D8"/>
    <w:rsid w:val="001E41F3"/>
    <w:rsid w:val="001F0FC2"/>
    <w:rsid w:val="001F6A44"/>
    <w:rsid w:val="001F748A"/>
    <w:rsid w:val="00205C7B"/>
    <w:rsid w:val="0020793E"/>
    <w:rsid w:val="00213816"/>
    <w:rsid w:val="00213F45"/>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7D"/>
    <w:rsid w:val="002640DD"/>
    <w:rsid w:val="0026799B"/>
    <w:rsid w:val="002712E3"/>
    <w:rsid w:val="00271AB5"/>
    <w:rsid w:val="00271F13"/>
    <w:rsid w:val="0027244C"/>
    <w:rsid w:val="00272AE7"/>
    <w:rsid w:val="00272F4F"/>
    <w:rsid w:val="00275619"/>
    <w:rsid w:val="002759F5"/>
    <w:rsid w:val="00275D12"/>
    <w:rsid w:val="00276E40"/>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2AE0"/>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6675"/>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6866"/>
    <w:rsid w:val="003B214C"/>
    <w:rsid w:val="003B3388"/>
    <w:rsid w:val="003B4236"/>
    <w:rsid w:val="003C2719"/>
    <w:rsid w:val="003C43EE"/>
    <w:rsid w:val="003C60DD"/>
    <w:rsid w:val="003D1B9F"/>
    <w:rsid w:val="003E0D7C"/>
    <w:rsid w:val="003E1A36"/>
    <w:rsid w:val="003E38FC"/>
    <w:rsid w:val="003E4CA0"/>
    <w:rsid w:val="003E6124"/>
    <w:rsid w:val="003E70EF"/>
    <w:rsid w:val="003E7C77"/>
    <w:rsid w:val="003F6217"/>
    <w:rsid w:val="003F6FD1"/>
    <w:rsid w:val="004044F1"/>
    <w:rsid w:val="00410371"/>
    <w:rsid w:val="00410552"/>
    <w:rsid w:val="00412BEA"/>
    <w:rsid w:val="00413BD4"/>
    <w:rsid w:val="004171D5"/>
    <w:rsid w:val="004242F1"/>
    <w:rsid w:val="00424E37"/>
    <w:rsid w:val="004251A0"/>
    <w:rsid w:val="00427EED"/>
    <w:rsid w:val="00430BD1"/>
    <w:rsid w:val="004339D3"/>
    <w:rsid w:val="00440567"/>
    <w:rsid w:val="004430FD"/>
    <w:rsid w:val="00447AAE"/>
    <w:rsid w:val="004505F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5486"/>
    <w:rsid w:val="004A5924"/>
    <w:rsid w:val="004A7EDC"/>
    <w:rsid w:val="004B0526"/>
    <w:rsid w:val="004B75B7"/>
    <w:rsid w:val="004B7CEF"/>
    <w:rsid w:val="004C0A2F"/>
    <w:rsid w:val="004C0F31"/>
    <w:rsid w:val="004C2DB5"/>
    <w:rsid w:val="004C36D2"/>
    <w:rsid w:val="004D0FCB"/>
    <w:rsid w:val="004D1018"/>
    <w:rsid w:val="004D47E5"/>
    <w:rsid w:val="004D75C8"/>
    <w:rsid w:val="004E7089"/>
    <w:rsid w:val="004F1E49"/>
    <w:rsid w:val="004F62A8"/>
    <w:rsid w:val="00500E70"/>
    <w:rsid w:val="005016C4"/>
    <w:rsid w:val="00501C82"/>
    <w:rsid w:val="005032BA"/>
    <w:rsid w:val="00503BA2"/>
    <w:rsid w:val="005045EC"/>
    <w:rsid w:val="00506928"/>
    <w:rsid w:val="00507C53"/>
    <w:rsid w:val="00510EC6"/>
    <w:rsid w:val="00512462"/>
    <w:rsid w:val="0051580D"/>
    <w:rsid w:val="00516DBF"/>
    <w:rsid w:val="00520929"/>
    <w:rsid w:val="00522F42"/>
    <w:rsid w:val="00523BD2"/>
    <w:rsid w:val="00524C7C"/>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6435"/>
    <w:rsid w:val="0057790A"/>
    <w:rsid w:val="00580E51"/>
    <w:rsid w:val="00581AA1"/>
    <w:rsid w:val="005835AD"/>
    <w:rsid w:val="00585156"/>
    <w:rsid w:val="00592A61"/>
    <w:rsid w:val="00592D74"/>
    <w:rsid w:val="00597AC2"/>
    <w:rsid w:val="005A327B"/>
    <w:rsid w:val="005A3882"/>
    <w:rsid w:val="005A631C"/>
    <w:rsid w:val="005B03ED"/>
    <w:rsid w:val="005B10B6"/>
    <w:rsid w:val="005B15BC"/>
    <w:rsid w:val="005B3ED4"/>
    <w:rsid w:val="005B49AE"/>
    <w:rsid w:val="005B689E"/>
    <w:rsid w:val="005B7F43"/>
    <w:rsid w:val="005C3DE9"/>
    <w:rsid w:val="005C67D4"/>
    <w:rsid w:val="005C6969"/>
    <w:rsid w:val="005D0C8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1B62"/>
    <w:rsid w:val="006257ED"/>
    <w:rsid w:val="00626FD1"/>
    <w:rsid w:val="006271A4"/>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3FA4"/>
    <w:rsid w:val="006F645D"/>
    <w:rsid w:val="006F6E45"/>
    <w:rsid w:val="0071314B"/>
    <w:rsid w:val="00713D58"/>
    <w:rsid w:val="00714468"/>
    <w:rsid w:val="007225CF"/>
    <w:rsid w:val="00725645"/>
    <w:rsid w:val="00725815"/>
    <w:rsid w:val="007478C4"/>
    <w:rsid w:val="00753510"/>
    <w:rsid w:val="00757473"/>
    <w:rsid w:val="00757DD2"/>
    <w:rsid w:val="007608EE"/>
    <w:rsid w:val="00762997"/>
    <w:rsid w:val="00763BAA"/>
    <w:rsid w:val="00766DFD"/>
    <w:rsid w:val="00772A54"/>
    <w:rsid w:val="00772B43"/>
    <w:rsid w:val="007748EF"/>
    <w:rsid w:val="00775066"/>
    <w:rsid w:val="00777A20"/>
    <w:rsid w:val="00782A85"/>
    <w:rsid w:val="007835BD"/>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2025"/>
    <w:rsid w:val="007B3D81"/>
    <w:rsid w:val="007B512A"/>
    <w:rsid w:val="007B6D4C"/>
    <w:rsid w:val="007C2097"/>
    <w:rsid w:val="007C44A2"/>
    <w:rsid w:val="007D5D1D"/>
    <w:rsid w:val="007D6A07"/>
    <w:rsid w:val="007E4D89"/>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97782"/>
    <w:rsid w:val="008A25D0"/>
    <w:rsid w:val="008A3149"/>
    <w:rsid w:val="008A45A6"/>
    <w:rsid w:val="008A5865"/>
    <w:rsid w:val="008A7ADA"/>
    <w:rsid w:val="008B08A1"/>
    <w:rsid w:val="008B196A"/>
    <w:rsid w:val="008B2CA4"/>
    <w:rsid w:val="008B47DA"/>
    <w:rsid w:val="008C1FC8"/>
    <w:rsid w:val="008C2A0F"/>
    <w:rsid w:val="008C733A"/>
    <w:rsid w:val="008D01CD"/>
    <w:rsid w:val="008D2996"/>
    <w:rsid w:val="008D2A1F"/>
    <w:rsid w:val="008D2C89"/>
    <w:rsid w:val="008D4A4F"/>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5752"/>
    <w:rsid w:val="00937A16"/>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44AC"/>
    <w:rsid w:val="009A5753"/>
    <w:rsid w:val="009A579D"/>
    <w:rsid w:val="009A6DED"/>
    <w:rsid w:val="009B209F"/>
    <w:rsid w:val="009B3EE0"/>
    <w:rsid w:val="009C08FA"/>
    <w:rsid w:val="009C2D63"/>
    <w:rsid w:val="009C4E44"/>
    <w:rsid w:val="009D2BE0"/>
    <w:rsid w:val="009D6C4F"/>
    <w:rsid w:val="009D7ACC"/>
    <w:rsid w:val="009E1101"/>
    <w:rsid w:val="009E3297"/>
    <w:rsid w:val="009E5FF0"/>
    <w:rsid w:val="009F013E"/>
    <w:rsid w:val="009F0A9B"/>
    <w:rsid w:val="009F45D7"/>
    <w:rsid w:val="009F51F8"/>
    <w:rsid w:val="009F5D1D"/>
    <w:rsid w:val="009F734F"/>
    <w:rsid w:val="00A032C4"/>
    <w:rsid w:val="00A038CB"/>
    <w:rsid w:val="00A1308B"/>
    <w:rsid w:val="00A130F9"/>
    <w:rsid w:val="00A234E7"/>
    <w:rsid w:val="00A246B6"/>
    <w:rsid w:val="00A24FF2"/>
    <w:rsid w:val="00A26BF5"/>
    <w:rsid w:val="00A31034"/>
    <w:rsid w:val="00A4044D"/>
    <w:rsid w:val="00A4053B"/>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580E"/>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3D3C"/>
    <w:rsid w:val="00AD6578"/>
    <w:rsid w:val="00AD7DB2"/>
    <w:rsid w:val="00AE0542"/>
    <w:rsid w:val="00AE0DB8"/>
    <w:rsid w:val="00AE1088"/>
    <w:rsid w:val="00AE50F6"/>
    <w:rsid w:val="00AF7A0E"/>
    <w:rsid w:val="00B0531B"/>
    <w:rsid w:val="00B06859"/>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47199"/>
    <w:rsid w:val="00C5742D"/>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2A9A"/>
    <w:rsid w:val="00D754F6"/>
    <w:rsid w:val="00D819F4"/>
    <w:rsid w:val="00D842BD"/>
    <w:rsid w:val="00D85239"/>
    <w:rsid w:val="00D86241"/>
    <w:rsid w:val="00D87F4A"/>
    <w:rsid w:val="00D91B10"/>
    <w:rsid w:val="00D92A2F"/>
    <w:rsid w:val="00D93062"/>
    <w:rsid w:val="00D96688"/>
    <w:rsid w:val="00DA1CCC"/>
    <w:rsid w:val="00DA24A7"/>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4AC2"/>
    <w:rsid w:val="00E34CBD"/>
    <w:rsid w:val="00E354C3"/>
    <w:rsid w:val="00E35C92"/>
    <w:rsid w:val="00E4640E"/>
    <w:rsid w:val="00E4657E"/>
    <w:rsid w:val="00E46947"/>
    <w:rsid w:val="00E57045"/>
    <w:rsid w:val="00E57719"/>
    <w:rsid w:val="00E578E4"/>
    <w:rsid w:val="00E62A84"/>
    <w:rsid w:val="00E63270"/>
    <w:rsid w:val="00E720F2"/>
    <w:rsid w:val="00E74038"/>
    <w:rsid w:val="00E745FE"/>
    <w:rsid w:val="00E76A11"/>
    <w:rsid w:val="00E804F3"/>
    <w:rsid w:val="00E809B4"/>
    <w:rsid w:val="00E85F2A"/>
    <w:rsid w:val="00E87EBD"/>
    <w:rsid w:val="00E9445C"/>
    <w:rsid w:val="00EA3276"/>
    <w:rsid w:val="00EA3C19"/>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5291"/>
    <w:rsid w:val="00F74842"/>
    <w:rsid w:val="00F77C7D"/>
    <w:rsid w:val="00F77EEA"/>
    <w:rsid w:val="00F82469"/>
    <w:rsid w:val="00F83EA5"/>
    <w:rsid w:val="00F86CE6"/>
    <w:rsid w:val="00F93591"/>
    <w:rsid w:val="00F95BAD"/>
    <w:rsid w:val="00FA1C6B"/>
    <w:rsid w:val="00FA457D"/>
    <w:rsid w:val="00FA549D"/>
    <w:rsid w:val="00FB0215"/>
    <w:rsid w:val="00FB107D"/>
    <w:rsid w:val="00FB2B58"/>
    <w:rsid w:val="00FB6386"/>
    <w:rsid w:val="00FB7888"/>
    <w:rsid w:val="00FC086D"/>
    <w:rsid w:val="00FC23F7"/>
    <w:rsid w:val="00FD0CE0"/>
    <w:rsid w:val="00FE0908"/>
    <w:rsid w:val="00FE1331"/>
    <w:rsid w:val="00FE2034"/>
    <w:rsid w:val="00FE2635"/>
    <w:rsid w:val="00FE4E01"/>
    <w:rsid w:val="00FE6787"/>
    <w:rsid w:val="00FF037F"/>
    <w:rsid w:val="00FF1A8D"/>
    <w:rsid w:val="00FF1F2C"/>
    <w:rsid w:val="00FF35E1"/>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3499</TotalTime>
  <Pages>6</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833</cp:revision>
  <cp:lastPrinted>1899-12-31T23:00:00Z</cp:lastPrinted>
  <dcterms:created xsi:type="dcterms:W3CDTF">2020-02-03T08:32:00Z</dcterms:created>
  <dcterms:modified xsi:type="dcterms:W3CDTF">2023-02-17T13:24:00Z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