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0E79EBE4" w:rsidR="0033544C" w:rsidRPr="00AA3D87"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A3D87">
        <w:rPr>
          <w:b/>
          <w:noProof/>
          <w:sz w:val="24"/>
        </w:rPr>
        <w:t>3GPP TSG-RAN5 Meeting #9</w:t>
      </w:r>
      <w:r w:rsidR="0021440E">
        <w:rPr>
          <w:b/>
          <w:noProof/>
          <w:sz w:val="24"/>
        </w:rPr>
        <w:t>8</w:t>
      </w:r>
      <w:r w:rsidRPr="00AA3D87">
        <w:rPr>
          <w:b/>
          <w:noProof/>
          <w:sz w:val="24"/>
        </w:rPr>
        <w:tab/>
      </w:r>
      <w:r w:rsidR="00DD4AC7" w:rsidRPr="00DD4AC7">
        <w:rPr>
          <w:b/>
          <w:i/>
          <w:noProof/>
          <w:sz w:val="28"/>
        </w:rPr>
        <w:t>R5-231123</w:t>
      </w:r>
    </w:p>
    <w:p w14:paraId="1AEFF375" w14:textId="00CFBA03" w:rsidR="00B411C3" w:rsidRPr="00AA3D87" w:rsidRDefault="00DD4AC7" w:rsidP="00B411C3">
      <w:pPr>
        <w:keepNext/>
        <w:keepLines/>
        <w:spacing w:after="0"/>
        <w:rPr>
          <w:rFonts w:ascii="Arial" w:hAnsi="Arial"/>
          <w:b/>
          <w:bCs/>
          <w:sz w:val="24"/>
          <w:szCs w:val="24"/>
        </w:rPr>
      </w:pPr>
      <w:r w:rsidRPr="00DD4AC7">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AA3D87" w:rsidRDefault="0033544C" w:rsidP="005679ED">
            <w:pPr>
              <w:pStyle w:val="CRCoverPage"/>
              <w:spacing w:after="0"/>
              <w:jc w:val="right"/>
              <w:rPr>
                <w:b/>
                <w:noProof/>
                <w:sz w:val="28"/>
              </w:rPr>
            </w:pPr>
            <w:r w:rsidRPr="00AA3D87">
              <w:rPr>
                <w:b/>
                <w:sz w:val="28"/>
              </w:rPr>
              <w:fldChar w:fldCharType="begin"/>
            </w:r>
            <w:r w:rsidRPr="00AA3D87">
              <w:rPr>
                <w:b/>
                <w:sz w:val="28"/>
              </w:rPr>
              <w:instrText xml:space="preserve"> DOCPROPERTY  Spec#  \* MERGEFORMAT </w:instrText>
            </w:r>
            <w:r w:rsidRPr="00AA3D87">
              <w:rPr>
                <w:b/>
                <w:sz w:val="28"/>
              </w:rPr>
              <w:fldChar w:fldCharType="separate"/>
            </w:r>
            <w:r w:rsidRPr="00AA3D87">
              <w:rPr>
                <w:b/>
                <w:noProof/>
                <w:sz w:val="28"/>
              </w:rPr>
              <w:t>38.533</w:t>
            </w:r>
            <w:r w:rsidRPr="00AA3D87">
              <w:rPr>
                <w:b/>
                <w:noProof/>
                <w:sz w:val="28"/>
              </w:rPr>
              <w:fldChar w:fldCharType="end"/>
            </w:r>
          </w:p>
        </w:tc>
        <w:tc>
          <w:tcPr>
            <w:tcW w:w="709" w:type="dxa"/>
          </w:tcPr>
          <w:p w14:paraId="3C025F09" w14:textId="77777777" w:rsidR="0033544C" w:rsidRPr="00AA3D87" w:rsidRDefault="0033544C" w:rsidP="005679ED">
            <w:pPr>
              <w:pStyle w:val="CRCoverPage"/>
              <w:spacing w:after="0"/>
              <w:jc w:val="center"/>
              <w:rPr>
                <w:b/>
                <w:noProof/>
                <w:sz w:val="28"/>
              </w:rPr>
            </w:pPr>
            <w:r w:rsidRPr="00AA3D87">
              <w:rPr>
                <w:b/>
                <w:noProof/>
                <w:sz w:val="28"/>
              </w:rPr>
              <w:t>CR</w:t>
            </w:r>
          </w:p>
        </w:tc>
        <w:tc>
          <w:tcPr>
            <w:tcW w:w="1276" w:type="dxa"/>
            <w:shd w:val="pct30" w:color="FFFF00" w:fill="auto"/>
          </w:tcPr>
          <w:p w14:paraId="4204A7CD" w14:textId="3C1FA802" w:rsidR="0033544C" w:rsidRPr="00AA3D87" w:rsidRDefault="00DD4AC7" w:rsidP="005679ED">
            <w:pPr>
              <w:pStyle w:val="CRCoverPage"/>
              <w:spacing w:after="0"/>
              <w:rPr>
                <w:b/>
                <w:noProof/>
                <w:sz w:val="28"/>
              </w:rPr>
            </w:pPr>
            <w:r w:rsidRPr="00DD4AC7">
              <w:rPr>
                <w:b/>
                <w:sz w:val="28"/>
              </w:rPr>
              <w:t>2298</w:t>
            </w:r>
          </w:p>
        </w:tc>
        <w:tc>
          <w:tcPr>
            <w:tcW w:w="709" w:type="dxa"/>
          </w:tcPr>
          <w:p w14:paraId="47A6318C" w14:textId="77777777" w:rsidR="0033544C" w:rsidRPr="00AA3D87" w:rsidRDefault="0033544C" w:rsidP="005679ED">
            <w:pPr>
              <w:pStyle w:val="CRCoverPage"/>
              <w:tabs>
                <w:tab w:val="right" w:pos="625"/>
              </w:tabs>
              <w:spacing w:after="0"/>
              <w:jc w:val="center"/>
              <w:rPr>
                <w:b/>
                <w:noProof/>
                <w:sz w:val="28"/>
              </w:rPr>
            </w:pPr>
            <w:r w:rsidRPr="00AA3D87">
              <w:rPr>
                <w:b/>
                <w:bCs/>
                <w:noProof/>
                <w:sz w:val="28"/>
              </w:rPr>
              <w:t>rev</w:t>
            </w:r>
          </w:p>
        </w:tc>
        <w:tc>
          <w:tcPr>
            <w:tcW w:w="992" w:type="dxa"/>
            <w:shd w:val="pct30" w:color="FFFF00" w:fill="auto"/>
          </w:tcPr>
          <w:p w14:paraId="4DC7AC0A" w14:textId="3DC91872" w:rsidR="0033544C" w:rsidRPr="00DD4AC7" w:rsidRDefault="00B2247B" w:rsidP="005679ED">
            <w:pPr>
              <w:pStyle w:val="CRCoverPage"/>
              <w:spacing w:after="0"/>
              <w:jc w:val="center"/>
              <w:rPr>
                <w:b/>
                <w:noProof/>
                <w:sz w:val="28"/>
              </w:rPr>
            </w:pPr>
            <w:r w:rsidRPr="00DD4AC7">
              <w:rPr>
                <w:b/>
                <w:noProof/>
                <w:sz w:val="28"/>
              </w:rPr>
              <w:t>-</w:t>
            </w:r>
          </w:p>
        </w:tc>
        <w:tc>
          <w:tcPr>
            <w:tcW w:w="2410" w:type="dxa"/>
          </w:tcPr>
          <w:p w14:paraId="001FCFDB" w14:textId="77777777" w:rsidR="0033544C" w:rsidRPr="00AA3D87" w:rsidRDefault="0033544C" w:rsidP="005679ED">
            <w:pPr>
              <w:pStyle w:val="CRCoverPage"/>
              <w:tabs>
                <w:tab w:val="right" w:pos="1825"/>
              </w:tabs>
              <w:spacing w:after="0"/>
              <w:jc w:val="center"/>
              <w:rPr>
                <w:b/>
                <w:noProof/>
                <w:sz w:val="28"/>
              </w:rPr>
            </w:pPr>
            <w:r w:rsidRPr="00AA3D87">
              <w:rPr>
                <w:b/>
                <w:noProof/>
                <w:sz w:val="28"/>
                <w:szCs w:val="28"/>
              </w:rPr>
              <w:t>Current version:</w:t>
            </w:r>
          </w:p>
        </w:tc>
        <w:tc>
          <w:tcPr>
            <w:tcW w:w="1701" w:type="dxa"/>
            <w:shd w:val="pct30" w:color="FFFF00" w:fill="auto"/>
          </w:tcPr>
          <w:p w14:paraId="5F75BE54" w14:textId="257D20EF" w:rsidR="0033544C" w:rsidRPr="00AA3D87" w:rsidRDefault="00DD4AC7" w:rsidP="005679ED">
            <w:pPr>
              <w:pStyle w:val="CRCoverPage"/>
              <w:spacing w:after="0"/>
              <w:jc w:val="center"/>
              <w:rPr>
                <w:b/>
                <w:noProof/>
                <w:sz w:val="28"/>
              </w:rPr>
            </w:pPr>
            <w:r w:rsidRPr="00DD4AC7">
              <w:rPr>
                <w:b/>
                <w:sz w:val="28"/>
              </w:rPr>
              <w:t>17.5.0</w:t>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1C8A327B" w:rsidR="0033544C" w:rsidRPr="00AA3D87" w:rsidRDefault="00247187" w:rsidP="005679ED">
            <w:pPr>
              <w:pStyle w:val="CRCoverPage"/>
              <w:spacing w:after="0"/>
              <w:ind w:left="100"/>
              <w:rPr>
                <w:noProof/>
              </w:rPr>
            </w:pPr>
            <w:r w:rsidRPr="00247187">
              <w:t>Addition of NR - E-UTRA cell re-selection test case 16.1.2.1</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000000"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000000"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58ECCA88" w:rsidR="0033544C" w:rsidRPr="00AA3D87" w:rsidRDefault="00000000" w:rsidP="005679ED">
            <w:pPr>
              <w:pStyle w:val="CRCoverPage"/>
              <w:spacing w:after="0"/>
              <w:ind w:left="100"/>
              <w:rPr>
                <w:noProof/>
              </w:rPr>
            </w:pPr>
            <w:r>
              <w:fldChar w:fldCharType="begin"/>
            </w:r>
            <w:r>
              <w:instrText xml:space="preserve"> DOCPROPERTY  ResDate  \* MERGEFORMAT </w:instrText>
            </w:r>
            <w:r>
              <w:fldChar w:fldCharType="separate"/>
            </w:r>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w:t>
            </w:r>
            <w:r w:rsidR="008D7ED7">
              <w:rPr>
                <w:lang w:eastAsia="fr-FR"/>
              </w:rPr>
              <w:t>3-02-17</w:t>
            </w:r>
            <w:r w:rsidR="0033544C" w:rsidRPr="00AA3D87">
              <w:rPr>
                <w:lang w:eastAsia="fr-FR"/>
              </w:rPr>
              <w:fldChar w:fldCharType="end"/>
            </w:r>
            <w:r>
              <w:rPr>
                <w:lang w:eastAsia="fr-FR"/>
              </w:rPr>
              <w:fldChar w:fldCharType="end"/>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000000"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AA3D87">
              <w:rPr>
                <w:b/>
                <w:noProof/>
              </w:rPr>
              <w:t>F</w:t>
            </w:r>
            <w:r>
              <w:rPr>
                <w:b/>
                <w:noProof/>
              </w:rPr>
              <w:fldChar w:fldCharType="end"/>
            </w:r>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000000" w:rsidP="005679ED">
            <w:pPr>
              <w:pStyle w:val="CRCoverPage"/>
              <w:spacing w:after="0"/>
              <w:ind w:left="100"/>
              <w:rPr>
                <w:noProof/>
              </w:rPr>
            </w:pPr>
            <w:r>
              <w:fldChar w:fldCharType="begin"/>
            </w:r>
            <w:r>
              <w:instrText xml:space="preserve"> DOCPROPERTY  Release  \* MERGEFORMAT </w:instrText>
            </w:r>
            <w:r>
              <w:fldChar w:fldCharType="separate"/>
            </w:r>
            <w:r w:rsidR="0033544C" w:rsidRPr="00AA3D87">
              <w:rPr>
                <w:noProof/>
              </w:rPr>
              <w:t>Rel-17</w:t>
            </w:r>
            <w:r>
              <w:rPr>
                <w:noProof/>
              </w:rPr>
              <w:fldChar w:fldCharType="end"/>
            </w:r>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4408435A"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E4657E" w:rsidRPr="00AA3D87">
              <w:t>NR – E-UTRA cell re-selection</w:t>
            </w:r>
            <w:r w:rsidR="00E4657E" w:rsidRPr="00AA3D87">
              <w:rPr>
                <w:noProof/>
                <w:lang w:eastAsia="fr-FR"/>
              </w:rPr>
              <w:t xml:space="preserve"> </w:t>
            </w:r>
            <w:r w:rsidRPr="00AA3D87">
              <w:rPr>
                <w:noProof/>
                <w:lang w:eastAsia="fr-FR"/>
              </w:rPr>
              <w:t>test case</w:t>
            </w:r>
            <w:r w:rsidR="00377D2A">
              <w:rPr>
                <w:noProof/>
                <w:lang w:eastAsia="fr-FR"/>
              </w:rPr>
              <w:t xml:space="preserve"> </w:t>
            </w:r>
            <w:r w:rsidR="00110018">
              <w:rPr>
                <w:noProof/>
                <w:lang w:eastAsia="fr-FR"/>
              </w:rPr>
              <w:t>16.1.2.1</w:t>
            </w:r>
            <w:r w:rsidR="00377D2A">
              <w:t xml:space="preserve"> is</w:t>
            </w:r>
            <w:r w:rsidR="00AE1088" w:rsidRPr="00AA3D87">
              <w:t xml:space="preserve"> </w:t>
            </w:r>
            <w:r w:rsidRPr="00AA3D87">
              <w:t>missing</w:t>
            </w:r>
            <w:r w:rsidRPr="00AA3D87">
              <w:rPr>
                <w:noProof/>
                <w:lang w:eastAsia="fr-FR"/>
              </w:rPr>
              <w:t xml:space="preserve"> in TS 38.533 </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56D851C0" w14:textId="5CC659D0" w:rsidR="0033544C" w:rsidRPr="00AA3D87" w:rsidRDefault="0033544C" w:rsidP="005679ED">
            <w:pPr>
              <w:pStyle w:val="CRCoverPage"/>
              <w:spacing w:after="0"/>
              <w:ind w:left="100"/>
              <w:rPr>
                <w:lang w:eastAsia="fr-FR"/>
              </w:rPr>
            </w:pPr>
            <w:r w:rsidRPr="00AA3D87">
              <w:rPr>
                <w:noProof/>
                <w:lang w:eastAsia="fr-FR"/>
              </w:rPr>
              <w:t xml:space="preserve">RRM </w:t>
            </w:r>
            <w:r w:rsidR="000239B6" w:rsidRPr="00AA3D87">
              <w:rPr>
                <w:noProof/>
                <w:lang w:eastAsia="fr-FR"/>
              </w:rPr>
              <w:t>RedCap</w:t>
            </w:r>
            <w:r w:rsidR="00E4657E" w:rsidRPr="00AA3D87">
              <w:t xml:space="preserve"> NR – E-UTRA cell re-selection</w:t>
            </w:r>
            <w:r w:rsidR="000239B6" w:rsidRPr="00AA3D87">
              <w:rPr>
                <w:noProof/>
                <w:lang w:eastAsia="fr-FR"/>
              </w:rPr>
              <w:t xml:space="preserve"> </w:t>
            </w:r>
            <w:r w:rsidRPr="00AA3D87">
              <w:rPr>
                <w:noProof/>
                <w:lang w:eastAsia="fr-FR"/>
              </w:rPr>
              <w:t>test case</w:t>
            </w:r>
            <w:r w:rsidR="00377D2A">
              <w:rPr>
                <w:noProof/>
                <w:lang w:eastAsia="fr-FR"/>
              </w:rPr>
              <w:t xml:space="preserve"> </w:t>
            </w:r>
            <w:r w:rsidR="00110018">
              <w:rPr>
                <w:noProof/>
                <w:lang w:eastAsia="fr-FR"/>
              </w:rPr>
              <w:t>16.1.2.1</w:t>
            </w:r>
            <w:r w:rsidR="00377D2A">
              <w:rPr>
                <w:noProof/>
                <w:lang w:eastAsia="fr-FR"/>
              </w:rPr>
              <w:t xml:space="preserve"> </w:t>
            </w:r>
            <w:r w:rsidRPr="00AA3D87">
              <w:rPr>
                <w:noProof/>
                <w:lang w:eastAsia="fr-FR"/>
              </w:rPr>
              <w:t>ha</w:t>
            </w:r>
            <w:r w:rsidR="00377D2A">
              <w:rPr>
                <w:noProof/>
                <w:lang w:eastAsia="fr-FR"/>
              </w:rPr>
              <w:t>s</w:t>
            </w:r>
            <w:r w:rsidRPr="00AA3D87">
              <w:rPr>
                <w:noProof/>
                <w:lang w:eastAsia="fr-FR"/>
              </w:rPr>
              <w:t xml:space="preserve"> </w:t>
            </w:r>
            <w:r w:rsidRPr="00AA3D87">
              <w:rPr>
                <w:noProof/>
              </w:rPr>
              <w:t xml:space="preserve">been added. </w:t>
            </w:r>
          </w:p>
          <w:p w14:paraId="43C51B46" w14:textId="77777777" w:rsidR="0033544C" w:rsidRPr="00AA3D87" w:rsidRDefault="0033544C" w:rsidP="005679ED">
            <w:pPr>
              <w:pStyle w:val="CRCoverPage"/>
              <w:spacing w:after="0"/>
              <w:ind w:left="100"/>
              <w:rPr>
                <w:noProof/>
              </w:rPr>
            </w:pP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1ECCBB8"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E4657E" w:rsidRPr="00AA3D87">
              <w:t>NR – E-UTRA cell re-selection</w:t>
            </w:r>
            <w:r w:rsidR="00E4657E" w:rsidRPr="00AA3D87">
              <w:rPr>
                <w:noProof/>
                <w:lang w:eastAsia="fr-FR"/>
              </w:rPr>
              <w:t xml:space="preserve"> </w:t>
            </w:r>
            <w:r w:rsidRPr="00AA3D87">
              <w:rPr>
                <w:noProof/>
                <w:lang w:eastAsia="fr-FR"/>
              </w:rPr>
              <w:t xml:space="preserve">test </w:t>
            </w:r>
            <w:r w:rsidR="00377D2A">
              <w:rPr>
                <w:noProof/>
                <w:lang w:eastAsia="fr-FR"/>
              </w:rPr>
              <w:t xml:space="preserve">case </w:t>
            </w:r>
            <w:r w:rsidR="00110018">
              <w:rPr>
                <w:noProof/>
                <w:lang w:eastAsia="fr-FR"/>
              </w:rPr>
              <w:t>16.1.2.1</w:t>
            </w:r>
            <w:r w:rsidR="00377D2A">
              <w:rPr>
                <w:noProof/>
                <w:lang w:eastAsia="fr-FR"/>
              </w:rPr>
              <w:t xml:space="preserve"> </w:t>
            </w:r>
            <w:r w:rsidRPr="00AA3D87">
              <w:rPr>
                <w:noProof/>
                <w:lang w:eastAsia="fr-FR"/>
              </w:rPr>
              <w:t>will remain missing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59CA26C3" w:rsidR="0033544C" w:rsidRPr="00AA3D87" w:rsidRDefault="00102936" w:rsidP="005679ED">
            <w:pPr>
              <w:pStyle w:val="CRCoverPage"/>
              <w:spacing w:after="0"/>
              <w:ind w:left="100"/>
              <w:rPr>
                <w:noProof/>
              </w:rPr>
            </w:pPr>
            <w:r w:rsidRPr="00AA3D87">
              <w:t>16.1.2</w:t>
            </w:r>
            <w:r w:rsidR="001D0362">
              <w:t>.1</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2107A652" w:rsidR="0033544C" w:rsidRPr="00AA3D87" w:rsidRDefault="0033544C" w:rsidP="005679ED">
            <w:pPr>
              <w:pStyle w:val="CRCoverPage"/>
              <w:spacing w:after="0"/>
              <w:ind w:left="100"/>
              <w:rPr>
                <w:noProof/>
              </w:rPr>
            </w:pP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AA3D87" w:rsidRDefault="0033544C" w:rsidP="0033544C">
      <w:pPr>
        <w:pStyle w:val="3GPPNormalText"/>
        <w:rPr>
          <w:noProof/>
          <w:color w:val="00B0F0"/>
        </w:rPr>
      </w:pPr>
      <w:r w:rsidRPr="00AA3D87">
        <w:rPr>
          <w:noProof/>
          <w:color w:val="00B0F0"/>
        </w:rPr>
        <w:lastRenderedPageBreak/>
        <w:t>///Start of changes</w:t>
      </w:r>
    </w:p>
    <w:p w14:paraId="2D58CD07" w14:textId="23F14DA4" w:rsidR="00C47199" w:rsidRPr="00AA3D87" w:rsidRDefault="00C47199" w:rsidP="00C47199">
      <w:pPr>
        <w:pStyle w:val="Heading3"/>
      </w:pPr>
      <w:r w:rsidRPr="00AA3D87">
        <w:t>16.1.2</w:t>
      </w:r>
      <w:r w:rsidRPr="00AA3D87">
        <w:tab/>
      </w:r>
      <w:r w:rsidR="00523BD2" w:rsidRPr="00AA3D87">
        <w:t>NR – E-UTRA cell re-selection</w:t>
      </w:r>
    </w:p>
    <w:p w14:paraId="42BE3E7D" w14:textId="47EFAD01" w:rsidR="00C47199" w:rsidRDefault="00C47199" w:rsidP="00C47199">
      <w:pPr>
        <w:pStyle w:val="Heading4"/>
        <w:rPr>
          <w:ins w:id="16" w:author="Jakub Kolodziej" w:date="2023-01-04T13:50:00Z"/>
        </w:rPr>
      </w:pPr>
      <w:r w:rsidRPr="00AA3D87">
        <w:t>16.1.</w:t>
      </w:r>
      <w:r w:rsidR="00523BD2" w:rsidRPr="00AA3D87">
        <w:t>2</w:t>
      </w:r>
      <w:r w:rsidRPr="00AA3D87">
        <w:t>.0</w:t>
      </w:r>
      <w:r w:rsidRPr="00AA3D87">
        <w:tab/>
        <w:t>Minimum conformance requirements</w:t>
      </w:r>
    </w:p>
    <w:p w14:paraId="52B89AB5" w14:textId="3230D329" w:rsidR="00DD5DAF" w:rsidRDefault="00DD5DAF" w:rsidP="00DD5DAF">
      <w:pPr>
        <w:pStyle w:val="Heading5"/>
        <w:rPr>
          <w:ins w:id="17" w:author="Jakub Kolodziej" w:date="2023-01-04T14:08:00Z"/>
        </w:rPr>
      </w:pPr>
      <w:ins w:id="18" w:author="Jakub Kolodziej" w:date="2023-01-04T14:04:00Z">
        <w:r>
          <w:t>1</w:t>
        </w:r>
        <w:r w:rsidRPr="007971C7">
          <w:t>6.1.</w:t>
        </w:r>
        <w:r>
          <w:t>2</w:t>
        </w:r>
        <w:r w:rsidRPr="007971C7">
          <w:t>.0.1</w:t>
        </w:r>
        <w:r w:rsidRPr="007971C7">
          <w:tab/>
          <w:t xml:space="preserve">Minimum conformance requirements for </w:t>
        </w:r>
      </w:ins>
      <w:ins w:id="19" w:author="Jakub Kolodziej" w:date="2023-01-04T14:05:00Z">
        <w:r w:rsidR="005B1753" w:rsidRPr="00AA3D87">
          <w:t xml:space="preserve">NR SA FR1 - E-UTRA </w:t>
        </w:r>
      </w:ins>
      <w:ins w:id="20" w:author="Jakub Kolodziej" w:date="2023-01-04T14:04:00Z">
        <w:r w:rsidRPr="007971C7">
          <w:t>cell re-selection</w:t>
        </w:r>
        <w:r>
          <w:t xml:space="preserve"> for </w:t>
        </w:r>
      </w:ins>
      <w:ins w:id="21" w:author="Jakub Kolodziej" w:date="2023-01-04T14:05:00Z">
        <w:r w:rsidR="005B1753">
          <w:t>1 Rx</w:t>
        </w:r>
      </w:ins>
    </w:p>
    <w:p w14:paraId="40FE7565" w14:textId="4D4BFD5F" w:rsidR="006E7D14" w:rsidRPr="009C5807" w:rsidRDefault="006E7D14" w:rsidP="006E7D14">
      <w:pPr>
        <w:rPr>
          <w:ins w:id="22" w:author="Jakub Kolodziej" w:date="2023-01-04T14:08:00Z"/>
        </w:rPr>
      </w:pPr>
      <w:ins w:id="23" w:author="Jakub Kolodziej" w:date="2023-01-04T14:08:00Z">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w:t>
        </w:r>
      </w:ins>
      <w:ins w:id="24" w:author="Jakub Kolodziej" w:date="2023-01-04T15:29:00Z">
        <w:r w:rsidR="00545897">
          <w:t>TS 38.133</w:t>
        </w:r>
      </w:ins>
      <w:ins w:id="25" w:author="Jakub Kolodziej" w:date="2023-01-04T15:30:00Z">
        <w:r w:rsidR="003C0742">
          <w:t xml:space="preserve"> [6]</w:t>
        </w:r>
      </w:ins>
      <w:ins w:id="26" w:author="Jakub Kolodziej" w:date="2023-01-04T15:29:00Z">
        <w:r w:rsidR="00545897">
          <w:t xml:space="preserve"> in </w:t>
        </w:r>
      </w:ins>
      <w:ins w:id="27" w:author="Jakub Kolodziej" w:date="2023-01-04T14:08:00Z">
        <w:r w:rsidRPr="009C5807">
          <w:t>clause </w:t>
        </w:r>
        <w:r w:rsidRPr="00F03957">
          <w:t>4.2B.2.7</w:t>
        </w:r>
        <w:r>
          <w:t>.</w:t>
        </w:r>
      </w:ins>
    </w:p>
    <w:p w14:paraId="7CEA8DB6" w14:textId="77777777" w:rsidR="006E7D14" w:rsidRPr="009C5807" w:rsidRDefault="006E7D14" w:rsidP="006E7D14">
      <w:pPr>
        <w:rPr>
          <w:ins w:id="28" w:author="Jakub Kolodziej" w:date="2023-01-04T14:08:00Z"/>
        </w:rPr>
      </w:pPr>
      <w:ins w:id="29" w:author="Jakub Kolodziej" w:date="2023-01-04T14:08:00Z">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4D4B8025" w14:textId="77777777" w:rsidR="006E7D14" w:rsidRDefault="006E7D14" w:rsidP="006E7D14">
      <w:pPr>
        <w:rPr>
          <w:ins w:id="30" w:author="Jakub Kolodziej" w:date="2023-01-04T14:08:00Z"/>
          <w:rFonts w:cs="v4.2.0"/>
        </w:rPr>
      </w:pPr>
      <w:ins w:id="31" w:author="Jakub Kolodziej" w:date="2023-01-04T14:08:00Z">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ins>
    </w:p>
    <w:p w14:paraId="647FDD30" w14:textId="77777777" w:rsidR="006E7D14" w:rsidRPr="00885F53" w:rsidRDefault="006E7D14" w:rsidP="006E7D14">
      <w:pPr>
        <w:rPr>
          <w:ins w:id="32" w:author="Jakub Kolodziej" w:date="2023-01-04T14:08:00Z"/>
        </w:rPr>
      </w:pPr>
      <w:ins w:id="33" w:author="Jakub Kolodziej" w:date="2023-01-04T14:08:00Z">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/2.</w:t>
        </w:r>
      </w:ins>
    </w:p>
    <w:p w14:paraId="18555ACC" w14:textId="77777777" w:rsidR="006E7D14" w:rsidRPr="009C5807" w:rsidRDefault="006E7D14" w:rsidP="006E7D14">
      <w:pPr>
        <w:jc w:val="both"/>
        <w:rPr>
          <w:ins w:id="34" w:author="Jakub Kolodziej" w:date="2023-01-04T14:08:00Z"/>
          <w:rFonts w:cs="v4.2.0"/>
        </w:rPr>
      </w:pPr>
      <w:ins w:id="35" w:author="Jakub Kolodziej" w:date="2023-01-04T14:08:00Z">
        <w:r w:rsidRPr="009C5807">
          <w:rPr>
            <w:rFonts w:cs="v4.2.0"/>
          </w:rPr>
          <w:t>An inter-RAT E-UTRA cell is considered to be detectable provided the following conditions are fulfilled:</w:t>
        </w:r>
      </w:ins>
    </w:p>
    <w:p w14:paraId="1D890E37" w14:textId="77777777" w:rsidR="006E7D14" w:rsidRPr="009C5807" w:rsidRDefault="006E7D14" w:rsidP="006E7D14">
      <w:pPr>
        <w:pStyle w:val="B1"/>
        <w:rPr>
          <w:ins w:id="36" w:author="Jakub Kolodziej" w:date="2023-01-04T14:08:00Z"/>
        </w:rPr>
      </w:pPr>
      <w:ins w:id="37" w:author="Jakub Kolodziej" w:date="2023-01-04T14:08:00Z">
        <w:r w:rsidRPr="009C5807">
          <w:t>-</w:t>
        </w:r>
        <w:r w:rsidRPr="009C5807">
          <w:tab/>
          <w:t xml:space="preserve">the same conditions as for inter-frequency RSRP measurements specified in TS 36.133 [15, Annex </w:t>
        </w:r>
        <w:proofErr w:type="spellStart"/>
        <w:r w:rsidRPr="009C5807">
          <w:t>B.</w:t>
        </w:r>
        <w:r>
          <w:t>x</w:t>
        </w:r>
        <w:r w:rsidRPr="009C5807">
          <w:t>.</w:t>
        </w:r>
        <w:r>
          <w:t>y</w:t>
        </w:r>
        <w:proofErr w:type="spellEnd"/>
        <w:r w:rsidRPr="009C5807">
          <w:t>] are fulfilled for a corresponding Band, and</w:t>
        </w:r>
      </w:ins>
    </w:p>
    <w:p w14:paraId="2DF3201C" w14:textId="77777777" w:rsidR="006E7D14" w:rsidRPr="009C5807" w:rsidRDefault="006E7D14" w:rsidP="006E7D14">
      <w:pPr>
        <w:pStyle w:val="B1"/>
        <w:rPr>
          <w:ins w:id="38" w:author="Jakub Kolodziej" w:date="2023-01-04T14:08:00Z"/>
        </w:rPr>
      </w:pPr>
      <w:ins w:id="39" w:author="Jakub Kolodziej" w:date="2023-01-04T14:08:00Z">
        <w:r w:rsidRPr="009C5807">
          <w:t>-</w:t>
        </w:r>
        <w:r w:rsidRPr="009C5807">
          <w:tab/>
          <w:t xml:space="preserve">the same conditions as for inter-frequency RSRQ measurements specified in TS 36.133 [15, Annex </w:t>
        </w:r>
        <w:proofErr w:type="spellStart"/>
        <w:r w:rsidRPr="009C5807">
          <w:t>B.</w:t>
        </w:r>
        <w:r>
          <w:t>x</w:t>
        </w:r>
        <w:r w:rsidRPr="009C5807">
          <w:t>.</w:t>
        </w:r>
        <w:r>
          <w:t>y</w:t>
        </w:r>
        <w:proofErr w:type="spellEnd"/>
        <w:r w:rsidRPr="009C5807">
          <w:t>] are fulfilled for a corresponding Band.</w:t>
        </w:r>
      </w:ins>
    </w:p>
    <w:p w14:paraId="63239AA0" w14:textId="77777777" w:rsidR="006E7D14" w:rsidRPr="009C5807" w:rsidRDefault="006E7D14" w:rsidP="006E7D14">
      <w:pPr>
        <w:pStyle w:val="B1"/>
        <w:rPr>
          <w:ins w:id="40" w:author="Jakub Kolodziej" w:date="2023-01-04T14:08:00Z"/>
          <w:rFonts w:cs="v4.2.0"/>
        </w:rPr>
      </w:pPr>
      <w:ins w:id="41" w:author="Jakub Kolodziej" w:date="2023-01-04T14:08:00Z">
        <w:r w:rsidRPr="009C5807">
          <w:t>-</w:t>
        </w:r>
        <w:r w:rsidRPr="009C5807">
          <w:tab/>
          <w:t xml:space="preserve">SCH conditions specified in TS 36.133 [15, Annex </w:t>
        </w:r>
        <w:proofErr w:type="spellStart"/>
        <w:r w:rsidRPr="009C5807">
          <w:t>B.</w:t>
        </w:r>
        <w:r>
          <w:t>x</w:t>
        </w:r>
        <w:r w:rsidRPr="009C5807">
          <w:t>.</w:t>
        </w:r>
        <w:r>
          <w:t>y</w:t>
        </w:r>
        <w:proofErr w:type="spellEnd"/>
        <w:r w:rsidRPr="009C5807">
          <w:t>] are fulfilled for a corresponding Band</w:t>
        </w:r>
      </w:ins>
    </w:p>
    <w:p w14:paraId="67EFDEC3" w14:textId="36D6E277" w:rsidR="006E7D14" w:rsidRPr="008C6DE4" w:rsidRDefault="006E7D14" w:rsidP="006E7D14">
      <w:pPr>
        <w:rPr>
          <w:ins w:id="42" w:author="Jakub Kolodziej" w:date="2023-01-04T14:08:00Z"/>
          <w:rFonts w:cs="v4.2.0"/>
        </w:rPr>
      </w:pPr>
      <w:ins w:id="43" w:author="Jakub Kolodziej" w:date="2023-01-04T14:08:00Z">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w:t>
        </w:r>
      </w:ins>
      <w:ins w:id="44" w:author="Jakub Kolodziej" w:date="2023-01-04T15:30:00Z">
        <w:r w:rsidR="00963415">
          <w:rPr>
            <w:rFonts w:cs="v4.2.0"/>
          </w:rPr>
          <w:t>30</w:t>
        </w:r>
      </w:ins>
      <w:ins w:id="45" w:author="Jakub Kolodziej" w:date="2023-01-04T14:08:00Z">
        <w:r>
          <w:rPr>
            <w:rFonts w:cs="v4.2.0"/>
          </w:rPr>
          <w:t>]</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lang w:eastAsia="zh-CN"/>
          </w:rPr>
          <w:t>.</w:t>
        </w:r>
      </w:ins>
    </w:p>
    <w:p w14:paraId="7841DB98" w14:textId="77777777" w:rsidR="006E7D14" w:rsidRPr="008C6DE4" w:rsidRDefault="006E7D14" w:rsidP="006E7D14">
      <w:pPr>
        <w:jc w:val="both"/>
        <w:rPr>
          <w:ins w:id="46" w:author="Jakub Kolodziej" w:date="2023-01-04T14:08:00Z"/>
          <w:rFonts w:cs="v4.2.0"/>
        </w:rPr>
      </w:pPr>
      <w:ins w:id="47" w:author="Jakub Kolodziej" w:date="2023-01-04T14:08:00Z">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ins>
    </w:p>
    <w:p w14:paraId="1192409F" w14:textId="77777777" w:rsidR="006E7D14" w:rsidRPr="00AB6229" w:rsidRDefault="006E7D14" w:rsidP="006E7D14">
      <w:pPr>
        <w:rPr>
          <w:ins w:id="48" w:author="Jakub Kolodziej" w:date="2023-01-04T14:08:00Z"/>
        </w:rPr>
      </w:pPr>
      <w:ins w:id="49" w:author="Jakub Kolodziej" w:date="2023-01-04T14:08:00Z">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ins>
    </w:p>
    <w:p w14:paraId="32C5C48B" w14:textId="77777777" w:rsidR="006E7D14" w:rsidRPr="005A4EEC" w:rsidRDefault="006E7D14" w:rsidP="006E7D14">
      <w:pPr>
        <w:rPr>
          <w:ins w:id="50" w:author="Jakub Kolodziej" w:date="2023-01-04T14:08:00Z"/>
        </w:rPr>
      </w:pPr>
      <w:ins w:id="51" w:author="Jakub Kolodziej" w:date="2023-01-04T14:08:00Z">
        <w:r w:rsidRPr="00AA3CB0">
          <w:t>If the UE detects on an inter-RAT E-UTRAN carrier a cell whose physical identity is indicated as not allowed for that carrier in the measurement control system information of the serving cell, the UE is not required to perform measurements on that cell.</w:t>
        </w:r>
      </w:ins>
    </w:p>
    <w:p w14:paraId="6811C57C" w14:textId="77777777" w:rsidR="006E7D14" w:rsidRPr="005A4EEC" w:rsidRDefault="006E7D14" w:rsidP="006E7D14">
      <w:pPr>
        <w:rPr>
          <w:ins w:id="52" w:author="Jakub Kolodziej" w:date="2023-01-04T14:08:00Z"/>
          <w:rFonts w:cs="v4.2.0"/>
        </w:rPr>
      </w:pPr>
      <w:ins w:id="53" w:author="Jakub Kolodziej" w:date="2023-01-04T14:08:00Z">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ins>
    </w:p>
    <w:p w14:paraId="0CD220B5" w14:textId="1CEF8B25" w:rsidR="006E7D14" w:rsidRPr="008C6DE4" w:rsidRDefault="006E7D14" w:rsidP="006E7D14">
      <w:pPr>
        <w:rPr>
          <w:ins w:id="54" w:author="Jakub Kolodziej" w:date="2023-01-04T14:08:00Z"/>
          <w:rFonts w:cs="v4.2.0"/>
          <w:lang w:eastAsia="zh-CN"/>
        </w:rPr>
      </w:pPr>
      <w:ins w:id="55" w:author="Jakub Kolodziej" w:date="2023-01-04T14:08:00Z">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 xml:space="preserve">UTRA cell has met reselection criterion defined in </w:t>
        </w:r>
      </w:ins>
      <w:ins w:id="56" w:author="Jakub Kolodziej" w:date="2023-01-04T15:31:00Z">
        <w:r w:rsidR="00963415">
          <w:rPr>
            <w:rFonts w:cs="v4.2.0"/>
          </w:rPr>
          <w:t xml:space="preserve">TS 38.304 [30] </w:t>
        </w:r>
      </w:ins>
      <w:ins w:id="57" w:author="Jakub Kolodziej" w:date="2023-01-04T14:08:00Z">
        <w:r w:rsidRPr="008C6DE4">
          <w:rPr>
            <w:rFonts w:cs="v4.2.0"/>
          </w:rPr>
          <w:t>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w:t>
        </w:r>
        <w:r w:rsidRPr="008C6DE4">
          <w:rPr>
            <w:rFonts w:cs="v4.2.0"/>
          </w:rPr>
          <w:lastRenderedPageBreak/>
          <w:t>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rPr>
          <w:t>.</w:t>
        </w:r>
      </w:ins>
    </w:p>
    <w:p w14:paraId="743D807D" w14:textId="77777777" w:rsidR="006E7D14" w:rsidRDefault="006E7D14" w:rsidP="006E7D14">
      <w:pPr>
        <w:rPr>
          <w:ins w:id="58" w:author="Jakub Kolodziej" w:date="2023-01-04T14:08:00Z"/>
          <w:rFonts w:cs="v3.7.0"/>
        </w:rPr>
      </w:pPr>
      <w:ins w:id="59" w:author="Jakub Kolodziej" w:date="2023-01-04T14:08:00Z">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ins>
    </w:p>
    <w:p w14:paraId="76773936" w14:textId="77777777" w:rsidR="006E7D14" w:rsidRPr="00BE54BE" w:rsidRDefault="006E7D14" w:rsidP="006E7D14">
      <w:pPr>
        <w:rPr>
          <w:ins w:id="60" w:author="Jakub Kolodziej" w:date="2023-01-04T14:08:00Z"/>
          <w:rFonts w:cs="v4.2.0"/>
          <w:lang w:eastAsia="zh-CN"/>
        </w:rPr>
      </w:pPr>
      <w:ins w:id="61" w:author="Jakub Kolodziej" w:date="2023-01-04T14:08:00Z">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ins>
    </w:p>
    <w:p w14:paraId="56DACBEB" w14:textId="77777777" w:rsidR="006E7D14" w:rsidRPr="00691C10" w:rsidRDefault="006E7D14" w:rsidP="006E7D14">
      <w:pPr>
        <w:rPr>
          <w:ins w:id="62" w:author="Jakub Kolodziej" w:date="2023-01-04T14:08:00Z"/>
          <w:rFonts w:cs="v4.2.0"/>
          <w:lang w:eastAsia="zh-CN"/>
        </w:rPr>
      </w:pPr>
      <w:ins w:id="63" w:author="Jakub Kolodziej" w:date="2023-01-04T14:08:00Z">
        <w:r w:rsidRPr="00BE54BE">
          <w:rPr>
            <w:rFonts w:cs="v4.2.0"/>
            <w:lang w:eastAsia="zh-CN"/>
          </w:rPr>
          <w:t xml:space="preserve">For 1 Rx </w:t>
        </w:r>
        <w:proofErr w:type="spellStart"/>
        <w:r w:rsidRPr="00BE54BE">
          <w:rPr>
            <w:rFonts w:cs="v4.2.0"/>
            <w:lang w:eastAsia="zh-CN"/>
          </w:rPr>
          <w:t>RedCap</w:t>
        </w:r>
        <w:proofErr w:type="spellEnd"/>
        <w:r w:rsidRPr="00BE54BE">
          <w:rPr>
            <w:rFonts w:cs="v4.2.0"/>
            <w:lang w:eastAsia="zh-CN"/>
          </w:rPr>
          <w:t xml:space="preserve"> and 2 Rx </w:t>
        </w:r>
        <w:proofErr w:type="spellStart"/>
        <w:r w:rsidRPr="00BE54BE">
          <w:rPr>
            <w:rFonts w:cs="v4.2.0"/>
            <w:lang w:eastAsia="zh-CN"/>
          </w:rPr>
          <w:t>RedCap</w:t>
        </w:r>
        <w:proofErr w:type="spellEnd"/>
        <w:r w:rsidRPr="00BE54BE">
          <w:rPr>
            <w:rFonts w:cs="v4.2.0"/>
            <w:lang w:eastAsia="zh-CN"/>
          </w:rPr>
          <w:t xml:space="preserve">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ins>
    </w:p>
    <w:p w14:paraId="22CDE797" w14:textId="77777777" w:rsidR="006E7D14" w:rsidRPr="009C5807" w:rsidRDefault="006E7D14" w:rsidP="006E7D14">
      <w:pPr>
        <w:pStyle w:val="TH"/>
        <w:rPr>
          <w:ins w:id="64" w:author="Jakub Kolodziej" w:date="2023-01-04T14:08:00Z"/>
          <w:rFonts w:cs="v4.2.0"/>
          <w:vertAlign w:val="subscript"/>
          <w:lang w:eastAsia="zh-CN"/>
        </w:rPr>
      </w:pPr>
      <w:ins w:id="65" w:author="Jakub Kolodziej" w:date="2023-01-04T14:08:00Z">
        <w:r w:rsidRPr="009C5807">
          <w:rPr>
            <w:snapToGrid w:val="0"/>
          </w:rPr>
          <w:t>Table 4.2</w:t>
        </w:r>
        <w:r>
          <w:rPr>
            <w:snapToGrid w:val="0"/>
          </w:rPr>
          <w:t>B</w:t>
        </w:r>
        <w:r w:rsidRPr="009C5807">
          <w:rPr>
            <w:snapToGrid w:val="0"/>
          </w:rPr>
          <w:t xml:space="preserve">.2.5-1: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Pr>
            <w:snapToGrid w:val="0"/>
          </w:rPr>
          <w:t xml:space="preserve"> for 1 Rx </w:t>
        </w:r>
        <w:proofErr w:type="spellStart"/>
        <w:r>
          <w:rPr>
            <w:snapToGrid w:val="0"/>
          </w:rPr>
          <w:t>RedCap</w:t>
        </w:r>
        <w:proofErr w:type="spellEnd"/>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6E7D14" w:rsidRPr="009C5807" w14:paraId="00734D96" w14:textId="77777777" w:rsidTr="00993418">
        <w:trPr>
          <w:cantSplit/>
          <w:jc w:val="center"/>
          <w:ins w:id="66" w:author="Jakub Kolodziej" w:date="2023-01-04T14:08:00Z"/>
        </w:trPr>
        <w:tc>
          <w:tcPr>
            <w:tcW w:w="620" w:type="pct"/>
            <w:tcBorders>
              <w:top w:val="single" w:sz="4" w:space="0" w:color="auto"/>
              <w:left w:val="single" w:sz="4" w:space="0" w:color="auto"/>
              <w:bottom w:val="single" w:sz="4" w:space="0" w:color="auto"/>
              <w:right w:val="single" w:sz="4" w:space="0" w:color="auto"/>
            </w:tcBorders>
            <w:hideMark/>
          </w:tcPr>
          <w:p w14:paraId="503A50F0" w14:textId="77777777" w:rsidR="006E7D14" w:rsidRPr="009C5807" w:rsidRDefault="006E7D14" w:rsidP="00993418">
            <w:pPr>
              <w:pStyle w:val="TAH"/>
              <w:rPr>
                <w:ins w:id="67" w:author="Jakub Kolodziej" w:date="2023-01-04T14:08:00Z"/>
                <w:rFonts w:cs="Arial"/>
                <w:snapToGrid w:val="0"/>
              </w:rPr>
            </w:pPr>
            <w:ins w:id="68" w:author="Jakub Kolodziej" w:date="2023-01-04T14:08:00Z">
              <w:r w:rsidRPr="009C5807">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683FF328" w14:textId="77777777" w:rsidR="006E7D14" w:rsidRPr="009C5807" w:rsidRDefault="006E7D14" w:rsidP="00993418">
            <w:pPr>
              <w:pStyle w:val="TAH"/>
              <w:rPr>
                <w:ins w:id="69" w:author="Jakub Kolodziej" w:date="2023-01-04T14:08:00Z"/>
                <w:rFonts w:cs="Arial"/>
              </w:rPr>
            </w:pPr>
            <w:proofErr w:type="spellStart"/>
            <w:ins w:id="70" w:author="Jakub Kolodziej" w:date="2023-01-04T14:08:00Z">
              <w:r w:rsidRPr="009C5807">
                <w:t>T</w:t>
              </w:r>
              <w:r w:rsidRPr="009C5807">
                <w:rPr>
                  <w:vertAlign w:val="subscript"/>
                </w:rPr>
                <w:t>detect,EUTRAN</w:t>
              </w:r>
              <w:proofErr w:type="spellEnd"/>
              <w:r w:rsidRPr="009C5807">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78603BEA" w14:textId="77777777" w:rsidR="006E7D14" w:rsidRPr="009C5807" w:rsidRDefault="006E7D14" w:rsidP="00993418">
            <w:pPr>
              <w:pStyle w:val="TAH"/>
              <w:rPr>
                <w:ins w:id="71" w:author="Jakub Kolodziej" w:date="2023-01-04T14:08:00Z"/>
                <w:rFonts w:cs="Arial"/>
                <w:snapToGrid w:val="0"/>
              </w:rPr>
            </w:pPr>
            <w:proofErr w:type="spellStart"/>
            <w:ins w:id="72" w:author="Jakub Kolodziej" w:date="2023-01-04T14:08:00Z">
              <w:r w:rsidRPr="009C5807">
                <w:t>T</w:t>
              </w:r>
              <w:r w:rsidRPr="009C5807">
                <w:rPr>
                  <w:vertAlign w:val="subscript"/>
                </w:rPr>
                <w:t>measure,EUTRAN</w:t>
              </w:r>
              <w:proofErr w:type="spellEnd"/>
              <w:r w:rsidRPr="009C5807">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1EE77FEA" w14:textId="77777777" w:rsidR="006E7D14" w:rsidRPr="009C5807" w:rsidRDefault="006E7D14" w:rsidP="00993418">
            <w:pPr>
              <w:pStyle w:val="TAH"/>
              <w:rPr>
                <w:ins w:id="73" w:author="Jakub Kolodziej" w:date="2023-01-04T14:08:00Z"/>
                <w:rFonts w:cs="Arial"/>
                <w:vertAlign w:val="subscript"/>
                <w:lang w:eastAsia="zh-CN"/>
              </w:rPr>
            </w:pPr>
            <w:proofErr w:type="spellStart"/>
            <w:ins w:id="74" w:author="Jakub Kolodziej" w:date="2023-01-04T14:08:00Z">
              <w:r w:rsidRPr="009C5807">
                <w:t>T</w:t>
              </w:r>
              <w:r w:rsidRPr="009C5807">
                <w:rPr>
                  <w:vertAlign w:val="subscript"/>
                </w:rPr>
                <w:t>evaluate,EUTRAN</w:t>
              </w:r>
              <w:proofErr w:type="spellEnd"/>
            </w:ins>
          </w:p>
          <w:p w14:paraId="3222E9E2" w14:textId="77777777" w:rsidR="006E7D14" w:rsidRPr="009C5807" w:rsidRDefault="006E7D14" w:rsidP="00993418">
            <w:pPr>
              <w:pStyle w:val="TAH"/>
              <w:rPr>
                <w:ins w:id="75" w:author="Jakub Kolodziej" w:date="2023-01-04T14:08:00Z"/>
                <w:rFonts w:cs="Arial"/>
              </w:rPr>
            </w:pPr>
            <w:ins w:id="76" w:author="Jakub Kolodziej" w:date="2023-01-04T14:08:00Z">
              <w:r w:rsidRPr="009C5807">
                <w:rPr>
                  <w:rFonts w:cs="Arial"/>
                </w:rPr>
                <w:t>[s] (number of DRX cycles)</w:t>
              </w:r>
            </w:ins>
          </w:p>
        </w:tc>
      </w:tr>
      <w:tr w:rsidR="006E7D14" w:rsidRPr="009C5807" w14:paraId="4B69B192" w14:textId="77777777" w:rsidTr="00993418">
        <w:trPr>
          <w:cantSplit/>
          <w:jc w:val="center"/>
          <w:ins w:id="77" w:author="Jakub Kolodziej" w:date="2023-01-04T14:08:00Z"/>
        </w:trPr>
        <w:tc>
          <w:tcPr>
            <w:tcW w:w="620" w:type="pct"/>
            <w:tcBorders>
              <w:top w:val="single" w:sz="4" w:space="0" w:color="auto"/>
              <w:left w:val="single" w:sz="4" w:space="0" w:color="auto"/>
              <w:bottom w:val="single" w:sz="4" w:space="0" w:color="auto"/>
              <w:right w:val="single" w:sz="4" w:space="0" w:color="auto"/>
            </w:tcBorders>
            <w:hideMark/>
          </w:tcPr>
          <w:p w14:paraId="627415BC" w14:textId="77777777" w:rsidR="006E7D14" w:rsidRPr="009C5807" w:rsidRDefault="006E7D14" w:rsidP="00993418">
            <w:pPr>
              <w:pStyle w:val="TAC"/>
              <w:rPr>
                <w:ins w:id="78" w:author="Jakub Kolodziej" w:date="2023-01-04T14:08:00Z"/>
                <w:snapToGrid w:val="0"/>
              </w:rPr>
            </w:pPr>
            <w:ins w:id="79" w:author="Jakub Kolodziej" w:date="2023-01-04T14:08:00Z">
              <w:r w:rsidRPr="009C5807">
                <w:t>0.32</w:t>
              </w:r>
            </w:ins>
          </w:p>
        </w:tc>
        <w:tc>
          <w:tcPr>
            <w:tcW w:w="1263" w:type="pct"/>
            <w:tcBorders>
              <w:top w:val="single" w:sz="4" w:space="0" w:color="auto"/>
              <w:left w:val="single" w:sz="4" w:space="0" w:color="auto"/>
              <w:bottom w:val="single" w:sz="4" w:space="0" w:color="auto"/>
              <w:right w:val="single" w:sz="4" w:space="0" w:color="auto"/>
            </w:tcBorders>
            <w:hideMark/>
          </w:tcPr>
          <w:p w14:paraId="1A72A784" w14:textId="77777777" w:rsidR="006E7D14" w:rsidRPr="009C5807" w:rsidRDefault="006E7D14" w:rsidP="00993418">
            <w:pPr>
              <w:pStyle w:val="TAC"/>
              <w:rPr>
                <w:ins w:id="80" w:author="Jakub Kolodziej" w:date="2023-01-04T14:08:00Z"/>
                <w:snapToGrid w:val="0"/>
              </w:rPr>
            </w:pPr>
            <w:ins w:id="81" w:author="Jakub Kolodziej" w:date="2023-01-04T14:08:00Z">
              <w:r w:rsidRPr="009C5807">
                <w:t>11.52 (36)</w:t>
              </w:r>
            </w:ins>
          </w:p>
        </w:tc>
        <w:tc>
          <w:tcPr>
            <w:tcW w:w="1378" w:type="pct"/>
            <w:tcBorders>
              <w:top w:val="single" w:sz="4" w:space="0" w:color="auto"/>
              <w:left w:val="single" w:sz="4" w:space="0" w:color="auto"/>
              <w:bottom w:val="single" w:sz="4" w:space="0" w:color="auto"/>
              <w:right w:val="single" w:sz="4" w:space="0" w:color="auto"/>
            </w:tcBorders>
            <w:hideMark/>
          </w:tcPr>
          <w:p w14:paraId="3B912634" w14:textId="77777777" w:rsidR="006E7D14" w:rsidRPr="009C5807" w:rsidRDefault="006E7D14" w:rsidP="00993418">
            <w:pPr>
              <w:pStyle w:val="TAC"/>
              <w:rPr>
                <w:ins w:id="82" w:author="Jakub Kolodziej" w:date="2023-01-04T14:08:00Z"/>
                <w:snapToGrid w:val="0"/>
              </w:rPr>
            </w:pPr>
            <w:ins w:id="83" w:author="Jakub Kolodziej" w:date="2023-01-04T14:08:00Z">
              <w:r w:rsidRPr="009C5807">
                <w:rPr>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14:paraId="4A737C05" w14:textId="77777777" w:rsidR="006E7D14" w:rsidRPr="009C5807" w:rsidRDefault="006E7D14" w:rsidP="00993418">
            <w:pPr>
              <w:pStyle w:val="TAC"/>
              <w:rPr>
                <w:ins w:id="84" w:author="Jakub Kolodziej" w:date="2023-01-04T14:08:00Z"/>
                <w:snapToGrid w:val="0"/>
              </w:rPr>
            </w:pPr>
            <w:ins w:id="85" w:author="Jakub Kolodziej" w:date="2023-01-04T14:08:00Z">
              <w:r w:rsidRPr="009C5807">
                <w:t>5.12 (16)</w:t>
              </w:r>
            </w:ins>
          </w:p>
        </w:tc>
      </w:tr>
      <w:tr w:rsidR="006E7D14" w:rsidRPr="009C5807" w14:paraId="7B853FA8" w14:textId="77777777" w:rsidTr="00993418">
        <w:trPr>
          <w:cantSplit/>
          <w:jc w:val="center"/>
          <w:ins w:id="86" w:author="Jakub Kolodziej" w:date="2023-01-04T14:08:00Z"/>
        </w:trPr>
        <w:tc>
          <w:tcPr>
            <w:tcW w:w="620" w:type="pct"/>
            <w:tcBorders>
              <w:top w:val="single" w:sz="4" w:space="0" w:color="auto"/>
              <w:left w:val="single" w:sz="4" w:space="0" w:color="auto"/>
              <w:bottom w:val="single" w:sz="4" w:space="0" w:color="auto"/>
              <w:right w:val="single" w:sz="4" w:space="0" w:color="auto"/>
            </w:tcBorders>
            <w:hideMark/>
          </w:tcPr>
          <w:p w14:paraId="30CDFB24" w14:textId="77777777" w:rsidR="006E7D14" w:rsidRPr="009C5807" w:rsidRDefault="006E7D14" w:rsidP="00993418">
            <w:pPr>
              <w:pStyle w:val="TAC"/>
              <w:rPr>
                <w:ins w:id="87" w:author="Jakub Kolodziej" w:date="2023-01-04T14:08:00Z"/>
                <w:snapToGrid w:val="0"/>
              </w:rPr>
            </w:pPr>
            <w:ins w:id="88" w:author="Jakub Kolodziej" w:date="2023-01-04T14:08:00Z">
              <w:r w:rsidRPr="009C5807">
                <w:t>0.64</w:t>
              </w:r>
            </w:ins>
          </w:p>
        </w:tc>
        <w:tc>
          <w:tcPr>
            <w:tcW w:w="1263" w:type="pct"/>
            <w:tcBorders>
              <w:top w:val="single" w:sz="4" w:space="0" w:color="auto"/>
              <w:left w:val="single" w:sz="4" w:space="0" w:color="auto"/>
              <w:bottom w:val="single" w:sz="4" w:space="0" w:color="auto"/>
              <w:right w:val="single" w:sz="4" w:space="0" w:color="auto"/>
            </w:tcBorders>
            <w:hideMark/>
          </w:tcPr>
          <w:p w14:paraId="69286A65" w14:textId="77777777" w:rsidR="006E7D14" w:rsidRPr="009C5807" w:rsidRDefault="006E7D14" w:rsidP="00993418">
            <w:pPr>
              <w:pStyle w:val="TAC"/>
              <w:rPr>
                <w:ins w:id="89" w:author="Jakub Kolodziej" w:date="2023-01-04T14:08:00Z"/>
                <w:snapToGrid w:val="0"/>
              </w:rPr>
            </w:pPr>
            <w:ins w:id="90" w:author="Jakub Kolodziej" w:date="2023-01-04T14:08:00Z">
              <w:r w:rsidRPr="009C5807">
                <w:t>17.92 (28)</w:t>
              </w:r>
            </w:ins>
          </w:p>
        </w:tc>
        <w:tc>
          <w:tcPr>
            <w:tcW w:w="1378" w:type="pct"/>
            <w:tcBorders>
              <w:top w:val="single" w:sz="4" w:space="0" w:color="auto"/>
              <w:left w:val="single" w:sz="4" w:space="0" w:color="auto"/>
              <w:bottom w:val="single" w:sz="4" w:space="0" w:color="auto"/>
              <w:right w:val="single" w:sz="4" w:space="0" w:color="auto"/>
            </w:tcBorders>
            <w:hideMark/>
          </w:tcPr>
          <w:p w14:paraId="4E86881F" w14:textId="77777777" w:rsidR="006E7D14" w:rsidRPr="009C5807" w:rsidRDefault="006E7D14" w:rsidP="00993418">
            <w:pPr>
              <w:pStyle w:val="TAC"/>
              <w:rPr>
                <w:ins w:id="91" w:author="Jakub Kolodziej" w:date="2023-01-04T14:08:00Z"/>
                <w:snapToGrid w:val="0"/>
              </w:rPr>
            </w:pPr>
            <w:ins w:id="92" w:author="Jakub Kolodziej" w:date="2023-01-04T14:08:00Z">
              <w:r w:rsidRPr="009C5807">
                <w:rPr>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14:paraId="1A20E887" w14:textId="77777777" w:rsidR="006E7D14" w:rsidRPr="009C5807" w:rsidRDefault="006E7D14" w:rsidP="00993418">
            <w:pPr>
              <w:pStyle w:val="TAC"/>
              <w:rPr>
                <w:ins w:id="93" w:author="Jakub Kolodziej" w:date="2023-01-04T14:08:00Z"/>
                <w:snapToGrid w:val="0"/>
              </w:rPr>
            </w:pPr>
            <w:ins w:id="94" w:author="Jakub Kolodziej" w:date="2023-01-04T14:08:00Z">
              <w:r w:rsidRPr="009C5807">
                <w:t>5.12 (8)</w:t>
              </w:r>
            </w:ins>
          </w:p>
        </w:tc>
      </w:tr>
      <w:tr w:rsidR="006E7D14" w:rsidRPr="009C5807" w14:paraId="5FE0BC76" w14:textId="77777777" w:rsidTr="00993418">
        <w:trPr>
          <w:cantSplit/>
          <w:jc w:val="center"/>
          <w:ins w:id="95" w:author="Jakub Kolodziej" w:date="2023-01-04T14:08:00Z"/>
        </w:trPr>
        <w:tc>
          <w:tcPr>
            <w:tcW w:w="620" w:type="pct"/>
            <w:tcBorders>
              <w:top w:val="single" w:sz="4" w:space="0" w:color="auto"/>
              <w:left w:val="single" w:sz="4" w:space="0" w:color="auto"/>
              <w:bottom w:val="single" w:sz="4" w:space="0" w:color="auto"/>
              <w:right w:val="single" w:sz="4" w:space="0" w:color="auto"/>
            </w:tcBorders>
            <w:hideMark/>
          </w:tcPr>
          <w:p w14:paraId="41E80E36" w14:textId="77777777" w:rsidR="006E7D14" w:rsidRPr="009C5807" w:rsidRDefault="006E7D14" w:rsidP="00993418">
            <w:pPr>
              <w:pStyle w:val="TAC"/>
              <w:rPr>
                <w:ins w:id="96" w:author="Jakub Kolodziej" w:date="2023-01-04T14:08:00Z"/>
                <w:snapToGrid w:val="0"/>
              </w:rPr>
            </w:pPr>
            <w:ins w:id="97" w:author="Jakub Kolodziej" w:date="2023-01-04T14:08:00Z">
              <w:r w:rsidRPr="009C5807">
                <w:t>1.28</w:t>
              </w:r>
            </w:ins>
          </w:p>
        </w:tc>
        <w:tc>
          <w:tcPr>
            <w:tcW w:w="1263" w:type="pct"/>
            <w:tcBorders>
              <w:top w:val="single" w:sz="4" w:space="0" w:color="auto"/>
              <w:left w:val="single" w:sz="4" w:space="0" w:color="auto"/>
              <w:bottom w:val="single" w:sz="4" w:space="0" w:color="auto"/>
              <w:right w:val="single" w:sz="4" w:space="0" w:color="auto"/>
            </w:tcBorders>
            <w:hideMark/>
          </w:tcPr>
          <w:p w14:paraId="7E7602F5" w14:textId="77777777" w:rsidR="006E7D14" w:rsidRPr="009C5807" w:rsidRDefault="006E7D14" w:rsidP="00993418">
            <w:pPr>
              <w:pStyle w:val="TAC"/>
              <w:rPr>
                <w:ins w:id="98" w:author="Jakub Kolodziej" w:date="2023-01-04T14:08:00Z"/>
                <w:snapToGrid w:val="0"/>
              </w:rPr>
            </w:pPr>
            <w:ins w:id="99" w:author="Jakub Kolodziej" w:date="2023-01-04T14:08:00Z">
              <w:r w:rsidRPr="009C5807">
                <w:t>32(25)</w:t>
              </w:r>
            </w:ins>
          </w:p>
        </w:tc>
        <w:tc>
          <w:tcPr>
            <w:tcW w:w="1378" w:type="pct"/>
            <w:tcBorders>
              <w:top w:val="single" w:sz="4" w:space="0" w:color="auto"/>
              <w:left w:val="single" w:sz="4" w:space="0" w:color="auto"/>
              <w:bottom w:val="single" w:sz="4" w:space="0" w:color="auto"/>
              <w:right w:val="single" w:sz="4" w:space="0" w:color="auto"/>
            </w:tcBorders>
            <w:hideMark/>
          </w:tcPr>
          <w:p w14:paraId="105C6CF0" w14:textId="77777777" w:rsidR="006E7D14" w:rsidRPr="009C5807" w:rsidRDefault="006E7D14" w:rsidP="00993418">
            <w:pPr>
              <w:pStyle w:val="TAC"/>
              <w:rPr>
                <w:ins w:id="100" w:author="Jakub Kolodziej" w:date="2023-01-04T14:08:00Z"/>
                <w:snapToGrid w:val="0"/>
              </w:rPr>
            </w:pPr>
            <w:ins w:id="101" w:author="Jakub Kolodziej" w:date="2023-01-04T14:08:00Z">
              <w:r w:rsidRPr="009C5807">
                <w:rPr>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14:paraId="44CBF772" w14:textId="77777777" w:rsidR="006E7D14" w:rsidRPr="009C5807" w:rsidRDefault="006E7D14" w:rsidP="00993418">
            <w:pPr>
              <w:pStyle w:val="TAC"/>
              <w:rPr>
                <w:ins w:id="102" w:author="Jakub Kolodziej" w:date="2023-01-04T14:08:00Z"/>
                <w:snapToGrid w:val="0"/>
              </w:rPr>
            </w:pPr>
            <w:ins w:id="103" w:author="Jakub Kolodziej" w:date="2023-01-04T14:08:00Z">
              <w:r w:rsidRPr="009C5807">
                <w:t>6.4 (5)</w:t>
              </w:r>
            </w:ins>
          </w:p>
        </w:tc>
      </w:tr>
      <w:tr w:rsidR="006E7D14" w:rsidRPr="009C5807" w14:paraId="0FA3B152" w14:textId="77777777" w:rsidTr="00993418">
        <w:trPr>
          <w:cantSplit/>
          <w:jc w:val="center"/>
          <w:ins w:id="104" w:author="Jakub Kolodziej" w:date="2023-01-04T14:08:00Z"/>
        </w:trPr>
        <w:tc>
          <w:tcPr>
            <w:tcW w:w="620" w:type="pct"/>
            <w:tcBorders>
              <w:top w:val="single" w:sz="4" w:space="0" w:color="auto"/>
              <w:left w:val="single" w:sz="4" w:space="0" w:color="auto"/>
              <w:bottom w:val="single" w:sz="4" w:space="0" w:color="auto"/>
              <w:right w:val="single" w:sz="4" w:space="0" w:color="auto"/>
            </w:tcBorders>
            <w:hideMark/>
          </w:tcPr>
          <w:p w14:paraId="4BAAD1DC" w14:textId="77777777" w:rsidR="006E7D14" w:rsidRPr="009C5807" w:rsidRDefault="006E7D14" w:rsidP="00993418">
            <w:pPr>
              <w:pStyle w:val="TAC"/>
              <w:rPr>
                <w:ins w:id="105" w:author="Jakub Kolodziej" w:date="2023-01-04T14:08:00Z"/>
                <w:snapToGrid w:val="0"/>
              </w:rPr>
            </w:pPr>
            <w:ins w:id="106" w:author="Jakub Kolodziej" w:date="2023-01-04T14:08:00Z">
              <w:r w:rsidRPr="009C5807">
                <w:t>2.56</w:t>
              </w:r>
            </w:ins>
          </w:p>
        </w:tc>
        <w:tc>
          <w:tcPr>
            <w:tcW w:w="1263" w:type="pct"/>
            <w:tcBorders>
              <w:top w:val="single" w:sz="4" w:space="0" w:color="auto"/>
              <w:left w:val="single" w:sz="4" w:space="0" w:color="auto"/>
              <w:bottom w:val="single" w:sz="4" w:space="0" w:color="auto"/>
              <w:right w:val="single" w:sz="4" w:space="0" w:color="auto"/>
            </w:tcBorders>
            <w:hideMark/>
          </w:tcPr>
          <w:p w14:paraId="7341BA56" w14:textId="77777777" w:rsidR="006E7D14" w:rsidRPr="009C5807" w:rsidRDefault="006E7D14" w:rsidP="00993418">
            <w:pPr>
              <w:pStyle w:val="TAC"/>
              <w:rPr>
                <w:ins w:id="107" w:author="Jakub Kolodziej" w:date="2023-01-04T14:08:00Z"/>
                <w:snapToGrid w:val="0"/>
              </w:rPr>
            </w:pPr>
            <w:ins w:id="108" w:author="Jakub Kolodziej" w:date="2023-01-04T14:08:00Z">
              <w:r w:rsidRPr="009C5807">
                <w:t>58.88 (23)</w:t>
              </w:r>
            </w:ins>
          </w:p>
        </w:tc>
        <w:tc>
          <w:tcPr>
            <w:tcW w:w="1378" w:type="pct"/>
            <w:tcBorders>
              <w:top w:val="single" w:sz="4" w:space="0" w:color="auto"/>
              <w:left w:val="single" w:sz="4" w:space="0" w:color="auto"/>
              <w:bottom w:val="single" w:sz="4" w:space="0" w:color="auto"/>
              <w:right w:val="single" w:sz="4" w:space="0" w:color="auto"/>
            </w:tcBorders>
            <w:hideMark/>
          </w:tcPr>
          <w:p w14:paraId="3B967824" w14:textId="77777777" w:rsidR="006E7D14" w:rsidRPr="009C5807" w:rsidRDefault="006E7D14" w:rsidP="00993418">
            <w:pPr>
              <w:pStyle w:val="TAC"/>
              <w:rPr>
                <w:ins w:id="109" w:author="Jakub Kolodziej" w:date="2023-01-04T14:08:00Z"/>
                <w:snapToGrid w:val="0"/>
              </w:rPr>
            </w:pPr>
            <w:ins w:id="110" w:author="Jakub Kolodziej" w:date="2023-01-04T14:08:00Z">
              <w:r w:rsidRPr="009C5807">
                <w:rPr>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14:paraId="168BE382" w14:textId="77777777" w:rsidR="006E7D14" w:rsidRPr="009C5807" w:rsidRDefault="006E7D14" w:rsidP="00993418">
            <w:pPr>
              <w:pStyle w:val="TAC"/>
              <w:rPr>
                <w:ins w:id="111" w:author="Jakub Kolodziej" w:date="2023-01-04T14:08:00Z"/>
                <w:snapToGrid w:val="0"/>
              </w:rPr>
            </w:pPr>
            <w:ins w:id="112" w:author="Jakub Kolodziej" w:date="2023-01-04T14:08:00Z">
              <w:r w:rsidRPr="009C5807">
                <w:t>7.68 (3)</w:t>
              </w:r>
            </w:ins>
          </w:p>
        </w:tc>
      </w:tr>
    </w:tbl>
    <w:p w14:paraId="15D64805" w14:textId="77777777" w:rsidR="006E7D14" w:rsidRDefault="006E7D14" w:rsidP="006E7D14">
      <w:pPr>
        <w:rPr>
          <w:ins w:id="113" w:author="Jakub Kolodziej" w:date="2023-01-04T14:08:00Z"/>
        </w:rPr>
      </w:pPr>
    </w:p>
    <w:p w14:paraId="5895A841" w14:textId="77777777" w:rsidR="006E7D14" w:rsidRPr="009C5807" w:rsidRDefault="006E7D14" w:rsidP="006E7D14">
      <w:pPr>
        <w:pStyle w:val="TH"/>
        <w:rPr>
          <w:ins w:id="114" w:author="Jakub Kolodziej" w:date="2023-01-04T14:08:00Z"/>
          <w:rFonts w:cs="v4.2.0"/>
          <w:vertAlign w:val="subscript"/>
          <w:lang w:eastAsia="zh-CN"/>
        </w:rPr>
      </w:pPr>
      <w:ins w:id="115" w:author="Jakub Kolodziej" w:date="2023-01-04T14:08:00Z">
        <w:r w:rsidRPr="009C5807">
          <w:rPr>
            <w:snapToGrid w:val="0"/>
          </w:rPr>
          <w:t>Table 4.2</w:t>
        </w:r>
        <w:r>
          <w:rPr>
            <w:snapToGrid w:val="0"/>
          </w:rPr>
          <w:t>B</w:t>
        </w:r>
        <w:r w:rsidRPr="009C5807">
          <w:rPr>
            <w:snapToGrid w:val="0"/>
          </w:rPr>
          <w:t>.2.5-</w:t>
        </w:r>
        <w:r>
          <w:rPr>
            <w:snapToGrid w:val="0"/>
          </w:rPr>
          <w:t>2</w:t>
        </w:r>
        <w:r w:rsidRPr="009C5807">
          <w:rPr>
            <w:snapToGrid w:val="0"/>
          </w:rPr>
          <w:t xml:space="preserve">: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6E7D14" w:rsidRPr="00691C10" w14:paraId="60A48876" w14:textId="77777777" w:rsidTr="00993418">
        <w:trPr>
          <w:cantSplit/>
          <w:jc w:val="center"/>
          <w:ins w:id="116" w:author="Jakub Kolodziej" w:date="2023-01-04T14:08: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064A78C" w14:textId="77777777" w:rsidR="006E7D14" w:rsidRPr="00691C10" w:rsidRDefault="006E7D14" w:rsidP="00993418">
            <w:pPr>
              <w:pStyle w:val="TAH"/>
              <w:rPr>
                <w:ins w:id="117" w:author="Jakub Kolodziej" w:date="2023-01-04T14:08:00Z"/>
                <w:rFonts w:cs="v4.2.0"/>
              </w:rPr>
            </w:pPr>
            <w:proofErr w:type="spellStart"/>
            <w:ins w:id="118" w:author="Jakub Kolodziej" w:date="2023-01-04T14:08:00Z">
              <w:r>
                <w:rPr>
                  <w:rFonts w:cs="v4.2.0"/>
                </w:rPr>
                <w:t>eDRX_IDLE</w:t>
              </w:r>
              <w:proofErr w:type="spellEnd"/>
              <w:r>
                <w:rPr>
                  <w:rFonts w:cs="v4.2.0"/>
                </w:rPr>
                <w:t xml:space="preserv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07C68D9" w14:textId="77777777" w:rsidR="006E7D14" w:rsidRPr="00691C10" w:rsidRDefault="006E7D14" w:rsidP="00993418">
            <w:pPr>
              <w:pStyle w:val="TAH"/>
              <w:rPr>
                <w:ins w:id="119" w:author="Jakub Kolodziej" w:date="2023-01-04T14:08:00Z"/>
                <w:rFonts w:cs="Arial"/>
                <w:snapToGrid w:val="0"/>
              </w:rPr>
            </w:pPr>
            <w:ins w:id="120" w:author="Jakub Kolodziej" w:date="2023-01-04T14:08:00Z">
              <w:r>
                <w:rPr>
                  <w:rFonts w:cs="v4.2.0"/>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FCF0F25" w14:textId="77777777" w:rsidR="006E7D14" w:rsidRPr="00691C10" w:rsidRDefault="006E7D14" w:rsidP="00993418">
            <w:pPr>
              <w:pStyle w:val="TAH"/>
              <w:rPr>
                <w:ins w:id="121" w:author="Jakub Kolodziej" w:date="2023-01-04T14:08:00Z"/>
                <w:rFonts w:cs="v4.2.0"/>
              </w:rPr>
            </w:pPr>
            <w:ins w:id="122" w:author="Jakub Kolodziej" w:date="2023-01-04T14:08: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584DD27" w14:textId="77777777" w:rsidR="006E7D14" w:rsidRPr="00691C10" w:rsidRDefault="006E7D14" w:rsidP="00993418">
            <w:pPr>
              <w:pStyle w:val="TAH"/>
              <w:rPr>
                <w:ins w:id="123" w:author="Jakub Kolodziej" w:date="2023-01-04T14:08:00Z"/>
                <w:rFonts w:cs="Arial"/>
              </w:rPr>
            </w:pPr>
            <w:proofErr w:type="spellStart"/>
            <w:ins w:id="124" w:author="Jakub Kolodziej" w:date="2023-01-04T14:08:00Z">
              <w:r>
                <w:rPr>
                  <w:rFonts w:cs="v4.2.0"/>
                </w:rPr>
                <w:t>T</w:t>
              </w:r>
              <w:r>
                <w:rPr>
                  <w:rFonts w:cs="v4.2.0"/>
                  <w:vertAlign w:val="subscript"/>
                </w:rPr>
                <w:t>detect,EUTRAN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524EB6C" w14:textId="77777777" w:rsidR="006E7D14" w:rsidRPr="00691C10" w:rsidRDefault="006E7D14" w:rsidP="00993418">
            <w:pPr>
              <w:pStyle w:val="TAH"/>
              <w:rPr>
                <w:ins w:id="125" w:author="Jakub Kolodziej" w:date="2023-01-04T14:08:00Z"/>
                <w:rFonts w:cs="Arial"/>
                <w:snapToGrid w:val="0"/>
              </w:rPr>
            </w:pPr>
            <w:proofErr w:type="spellStart"/>
            <w:ins w:id="126" w:author="Jakub Kolodziej" w:date="2023-01-04T14:08:00Z">
              <w:r>
                <w:rPr>
                  <w:rFonts w:cs="v4.2.0"/>
                </w:rPr>
                <w:t>T</w:t>
              </w:r>
              <w:r>
                <w:rPr>
                  <w:rFonts w:cs="v4.2.0"/>
                  <w:vertAlign w:val="subscript"/>
                </w:rPr>
                <w:t>measure,EUTRAN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468684D" w14:textId="77777777" w:rsidR="006E7D14" w:rsidRDefault="006E7D14" w:rsidP="00993418">
            <w:pPr>
              <w:pStyle w:val="TAH"/>
              <w:rPr>
                <w:ins w:id="127" w:author="Jakub Kolodziej" w:date="2023-01-04T14:08:00Z"/>
                <w:rFonts w:cs="Arial"/>
                <w:vertAlign w:val="subscript"/>
              </w:rPr>
            </w:pPr>
            <w:proofErr w:type="spellStart"/>
            <w:ins w:id="128" w:author="Jakub Kolodziej" w:date="2023-01-04T14:08:00Z">
              <w:r>
                <w:rPr>
                  <w:rFonts w:cs="v4.2.0"/>
                </w:rPr>
                <w:t>T</w:t>
              </w:r>
              <w:r>
                <w:rPr>
                  <w:rFonts w:cs="v4.2.0"/>
                  <w:vertAlign w:val="subscript"/>
                </w:rPr>
                <w:t>evaluate,E-UTRAN</w:t>
              </w:r>
              <w:r>
                <w:rPr>
                  <w:vertAlign w:val="subscript"/>
                </w:rPr>
                <w:t>_RedCap</w:t>
              </w:r>
              <w:proofErr w:type="spellEnd"/>
            </w:ins>
          </w:p>
          <w:p w14:paraId="24761230" w14:textId="77777777" w:rsidR="006E7D14" w:rsidRPr="00691C10" w:rsidRDefault="006E7D14" w:rsidP="00993418">
            <w:pPr>
              <w:pStyle w:val="TAH"/>
              <w:rPr>
                <w:ins w:id="129" w:author="Jakub Kolodziej" w:date="2023-01-04T14:08:00Z"/>
                <w:rFonts w:cs="Arial"/>
              </w:rPr>
            </w:pPr>
            <w:ins w:id="130" w:author="Jakub Kolodziej" w:date="2023-01-04T14:08:00Z">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ins>
          </w:p>
        </w:tc>
      </w:tr>
      <w:tr w:rsidR="006E7D14" w:rsidRPr="00691C10" w14:paraId="7088D360" w14:textId="77777777" w:rsidTr="00993418">
        <w:trPr>
          <w:cantSplit/>
          <w:jc w:val="center"/>
          <w:ins w:id="131" w:author="Jakub Kolodziej" w:date="2023-01-04T14:08: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3140C95" w14:textId="77777777" w:rsidR="006E7D14" w:rsidRPr="009E4A49" w:rsidRDefault="006E7D14" w:rsidP="00993418">
            <w:pPr>
              <w:pStyle w:val="TAH"/>
              <w:rPr>
                <w:ins w:id="132" w:author="Jakub Kolodziej" w:date="2023-01-04T14:08:00Z"/>
                <w:rFonts w:cs="v4.2.0"/>
                <w:b w:val="0"/>
                <w:lang w:eastAsia="zh-CN"/>
              </w:rPr>
            </w:pPr>
            <w:ins w:id="133" w:author="Jakub Kolodziej" w:date="2023-01-04T14:08:00Z">
              <w:r w:rsidRPr="009E4A49">
                <w:rPr>
                  <w:rFonts w:cs="Arial"/>
                  <w:b w:val="0"/>
                  <w:lang w:val="en-US" w:eastAsia="zh-CN"/>
                </w:rPr>
                <w:t>2.56</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3337151" w14:textId="77777777" w:rsidR="006E7D14" w:rsidRPr="009E4A49" w:rsidRDefault="006E7D14" w:rsidP="00993418">
            <w:pPr>
              <w:pStyle w:val="TAH"/>
              <w:rPr>
                <w:ins w:id="134" w:author="Jakub Kolodziej" w:date="2023-01-04T14:08:00Z"/>
                <w:rFonts w:cs="v4.2.0"/>
                <w:b w:val="0"/>
              </w:rPr>
            </w:pPr>
            <w:ins w:id="135" w:author="Jakub Kolodziej" w:date="2023-01-04T14:08:00Z">
              <w:r w:rsidRPr="009E4A49">
                <w:rPr>
                  <w:rFonts w:cs="Arial"/>
                  <w:b w:val="0"/>
                  <w:lang w:eastAsia="zh-CN"/>
                </w:rPr>
                <w:t>N/A</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78F0B50" w14:textId="77777777" w:rsidR="006E7D14" w:rsidRPr="009E4A49" w:rsidRDefault="006E7D14" w:rsidP="00993418">
            <w:pPr>
              <w:pStyle w:val="TAH"/>
              <w:rPr>
                <w:ins w:id="136" w:author="Jakub Kolodziej" w:date="2023-01-04T14:08:00Z"/>
                <w:rFonts w:cs="v4.2.0"/>
                <w:b w:val="0"/>
              </w:rPr>
            </w:pPr>
            <w:ins w:id="137" w:author="Jakub Kolodziej" w:date="2023-01-04T14:08:00Z">
              <w:r w:rsidRPr="009E4A49">
                <w:rPr>
                  <w:rFonts w:cs="Arial"/>
                  <w:b w:val="0"/>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5B1E290" w14:textId="77777777" w:rsidR="006E7D14" w:rsidRPr="009E4A49" w:rsidRDefault="006E7D14" w:rsidP="00993418">
            <w:pPr>
              <w:pStyle w:val="TAH"/>
              <w:rPr>
                <w:ins w:id="138" w:author="Jakub Kolodziej" w:date="2023-01-04T14:08:00Z"/>
                <w:rFonts w:cs="v4.2.0"/>
                <w:b w:val="0"/>
              </w:rPr>
            </w:pPr>
            <w:ins w:id="139" w:author="Jakub Kolodziej" w:date="2023-01-04T14:08:00Z">
              <w:r w:rsidRPr="009E4A49">
                <w:rPr>
                  <w:rFonts w:cs="Arial"/>
                  <w:b w:val="0"/>
                  <w:lang w:eastAsia="zh-CN"/>
                </w:rPr>
                <w:t>58.88 (23)</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44D9ABC" w14:textId="77777777" w:rsidR="006E7D14" w:rsidRPr="009E4A49" w:rsidRDefault="006E7D14" w:rsidP="00993418">
            <w:pPr>
              <w:pStyle w:val="TAH"/>
              <w:rPr>
                <w:ins w:id="140" w:author="Jakub Kolodziej" w:date="2023-01-04T14:08:00Z"/>
                <w:rFonts w:cs="v4.2.0"/>
                <w:b w:val="0"/>
              </w:rPr>
            </w:pPr>
            <w:ins w:id="141" w:author="Jakub Kolodziej" w:date="2023-01-04T14:08:00Z">
              <w:r w:rsidRPr="009E4A49">
                <w:rPr>
                  <w:rFonts w:cs="Arial"/>
                  <w:b w:val="0"/>
                  <w:lang w:eastAsia="zh-CN"/>
                </w:rPr>
                <w:t>2.56 (1)</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035F1C4" w14:textId="77777777" w:rsidR="006E7D14" w:rsidRPr="009E4A49" w:rsidRDefault="006E7D14" w:rsidP="00993418">
            <w:pPr>
              <w:pStyle w:val="TAH"/>
              <w:rPr>
                <w:ins w:id="142" w:author="Jakub Kolodziej" w:date="2023-01-04T14:08:00Z"/>
                <w:rFonts w:cs="v4.2.0"/>
                <w:b w:val="0"/>
              </w:rPr>
            </w:pPr>
            <w:ins w:id="143" w:author="Jakub Kolodziej" w:date="2023-01-04T14:08:00Z">
              <w:r w:rsidRPr="009E4A49">
                <w:rPr>
                  <w:rFonts w:cs="Arial"/>
                  <w:b w:val="0"/>
                  <w:lang w:eastAsia="zh-CN"/>
                </w:rPr>
                <w:t>7.68 (3)</w:t>
              </w:r>
            </w:ins>
          </w:p>
        </w:tc>
      </w:tr>
      <w:tr w:rsidR="006E7D14" w:rsidRPr="00691C10" w14:paraId="31F55762" w14:textId="77777777" w:rsidTr="00993418">
        <w:trPr>
          <w:cantSplit/>
          <w:jc w:val="center"/>
          <w:ins w:id="144" w:author="Jakub Kolodziej" w:date="2023-01-04T14:08:00Z"/>
        </w:trPr>
        <w:tc>
          <w:tcPr>
            <w:tcW w:w="594" w:type="pct"/>
            <w:tcBorders>
              <w:top w:val="single" w:sz="4" w:space="0" w:color="auto"/>
              <w:left w:val="single" w:sz="4" w:space="0" w:color="auto"/>
              <w:bottom w:val="single" w:sz="4" w:space="0" w:color="auto"/>
              <w:right w:val="single" w:sz="4" w:space="0" w:color="auto"/>
            </w:tcBorders>
            <w:vAlign w:val="center"/>
          </w:tcPr>
          <w:p w14:paraId="4C220EA6" w14:textId="77777777" w:rsidR="006E7D14" w:rsidRPr="00691C10" w:rsidRDefault="006E7D14" w:rsidP="00993418">
            <w:pPr>
              <w:pStyle w:val="TAC"/>
              <w:rPr>
                <w:ins w:id="145" w:author="Jakub Kolodziej" w:date="2023-01-04T14:08:00Z"/>
                <w:rFonts w:cs="Arial"/>
              </w:rPr>
            </w:pPr>
            <w:ins w:id="146" w:author="Jakub Kolodziej" w:date="2023-01-04T14:08:00Z">
              <w:r>
                <w:rPr>
                  <w:rFonts w:cs="Arial"/>
                </w:rPr>
                <w:t>5.12</w:t>
              </w:r>
            </w:ins>
          </w:p>
        </w:tc>
        <w:tc>
          <w:tcPr>
            <w:tcW w:w="281" w:type="pct"/>
            <w:tcBorders>
              <w:top w:val="single" w:sz="4" w:space="0" w:color="auto"/>
              <w:left w:val="single" w:sz="4" w:space="0" w:color="auto"/>
              <w:bottom w:val="single" w:sz="4" w:space="0" w:color="auto"/>
              <w:right w:val="single" w:sz="4" w:space="0" w:color="auto"/>
            </w:tcBorders>
          </w:tcPr>
          <w:p w14:paraId="5198CB0C" w14:textId="77777777" w:rsidR="006E7D14" w:rsidRPr="00691C10" w:rsidRDefault="006E7D14" w:rsidP="00993418">
            <w:pPr>
              <w:pStyle w:val="TAC"/>
              <w:rPr>
                <w:ins w:id="147" w:author="Jakub Kolodziej" w:date="2023-01-04T14:08:00Z"/>
                <w:rFonts w:cs="Arial"/>
              </w:rPr>
            </w:pPr>
            <w:ins w:id="148" w:author="Jakub Kolodziej" w:date="2023-01-04T14:08: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6DB275E8" w14:textId="77777777" w:rsidR="006E7D14" w:rsidRPr="00691C10" w:rsidRDefault="006E7D14" w:rsidP="00993418">
            <w:pPr>
              <w:pStyle w:val="TAC"/>
              <w:rPr>
                <w:ins w:id="149" w:author="Jakub Kolodziej" w:date="2023-01-04T14:08:00Z"/>
                <w:rFonts w:cs="Arial"/>
              </w:rPr>
            </w:pPr>
            <w:ins w:id="150" w:author="Jakub Kolodziej" w:date="2023-01-04T14:08:00Z">
              <w:r>
                <w:rPr>
                  <w:rFonts w:cs="Arial"/>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2622A5B" w14:textId="77777777" w:rsidR="006E7D14" w:rsidRPr="00691C10" w:rsidRDefault="006E7D14" w:rsidP="00993418">
            <w:pPr>
              <w:pStyle w:val="TOC1"/>
              <w:spacing w:before="0"/>
              <w:ind w:left="0" w:right="0" w:firstLine="0"/>
              <w:jc w:val="center"/>
              <w:rPr>
                <w:ins w:id="151" w:author="Jakub Kolodziej" w:date="2023-01-04T14:08:00Z"/>
                <w:rFonts w:ascii="Arial" w:hAnsi="Arial" w:cs="Arial"/>
                <w:sz w:val="18"/>
                <w:szCs w:val="18"/>
              </w:rPr>
            </w:pPr>
            <w:ins w:id="152" w:author="Jakub Kolodziej" w:date="2023-01-04T14:08:00Z">
              <w:r>
                <w:rPr>
                  <w:rFonts w:ascii="Arial" w:hAnsi="Arial" w:cs="Arial"/>
                  <w:sz w:val="18"/>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3AFFE69C" w14:textId="77777777" w:rsidR="006E7D14" w:rsidRPr="00691C10" w:rsidRDefault="006E7D14" w:rsidP="00993418">
            <w:pPr>
              <w:keepNext/>
              <w:keepLines/>
              <w:spacing w:after="0"/>
              <w:jc w:val="center"/>
              <w:rPr>
                <w:ins w:id="153" w:author="Jakub Kolodziej" w:date="2023-01-04T14:08:00Z"/>
                <w:rFonts w:ascii="Arial" w:hAnsi="Arial" w:cs="Arial"/>
                <w:snapToGrid w:val="0"/>
                <w:sz w:val="18"/>
                <w:szCs w:val="18"/>
              </w:rPr>
            </w:pPr>
            <w:ins w:id="154" w:author="Jakub Kolodziej" w:date="2023-01-04T14:08:00Z">
              <w:r>
                <w:rPr>
                  <w:rFonts w:ascii="Arial" w:hAnsi="Arial" w:cs="Arial"/>
                  <w:snapToGrid w:val="0"/>
                  <w:sz w:val="18"/>
                  <w:szCs w:val="18"/>
                  <w:lang w:eastAsia="zh-CN"/>
                </w:rPr>
                <w:t>5.12 (1)</w:t>
              </w:r>
            </w:ins>
          </w:p>
        </w:tc>
        <w:tc>
          <w:tcPr>
            <w:tcW w:w="674" w:type="pct"/>
            <w:tcBorders>
              <w:top w:val="single" w:sz="4" w:space="0" w:color="auto"/>
              <w:left w:val="single" w:sz="4" w:space="0" w:color="auto"/>
              <w:bottom w:val="single" w:sz="4" w:space="0" w:color="auto"/>
              <w:right w:val="single" w:sz="4" w:space="0" w:color="auto"/>
            </w:tcBorders>
          </w:tcPr>
          <w:p w14:paraId="063ECAC3" w14:textId="77777777" w:rsidR="006E7D14" w:rsidRPr="00691C10" w:rsidRDefault="006E7D14" w:rsidP="00993418">
            <w:pPr>
              <w:pStyle w:val="TAC"/>
              <w:rPr>
                <w:ins w:id="155" w:author="Jakub Kolodziej" w:date="2023-01-04T14:08:00Z"/>
                <w:rFonts w:cs="Arial"/>
                <w:snapToGrid w:val="0"/>
              </w:rPr>
            </w:pPr>
            <w:ins w:id="156" w:author="Jakub Kolodziej" w:date="2023-01-04T14:08:00Z">
              <w:r>
                <w:rPr>
                  <w:rFonts w:cs="Arial"/>
                  <w:snapToGrid w:val="0"/>
                  <w:szCs w:val="18"/>
                  <w:lang w:eastAsia="zh-CN"/>
                </w:rPr>
                <w:t>10.24 (2)</w:t>
              </w:r>
            </w:ins>
          </w:p>
        </w:tc>
      </w:tr>
      <w:tr w:rsidR="006E7D14" w:rsidRPr="00691C10" w14:paraId="422354BF" w14:textId="77777777" w:rsidTr="00993418">
        <w:trPr>
          <w:cantSplit/>
          <w:jc w:val="center"/>
          <w:ins w:id="157" w:author="Jakub Kolodziej" w:date="2023-01-04T14:08:00Z"/>
        </w:trPr>
        <w:tc>
          <w:tcPr>
            <w:tcW w:w="594" w:type="pct"/>
            <w:vMerge w:val="restart"/>
            <w:vAlign w:val="center"/>
          </w:tcPr>
          <w:p w14:paraId="2C261B73" w14:textId="77777777" w:rsidR="006E7D14" w:rsidRPr="00691C10" w:rsidRDefault="006E7D14" w:rsidP="00993418">
            <w:pPr>
              <w:pStyle w:val="TAC"/>
              <w:rPr>
                <w:ins w:id="158" w:author="Jakub Kolodziej" w:date="2023-01-04T14:08:00Z"/>
                <w:rFonts w:cs="Arial"/>
              </w:rPr>
            </w:pPr>
            <w:ins w:id="159" w:author="Jakub Kolodziej" w:date="2023-01-04T14:08:00Z">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ins>
          </w:p>
        </w:tc>
        <w:tc>
          <w:tcPr>
            <w:tcW w:w="281" w:type="pct"/>
          </w:tcPr>
          <w:p w14:paraId="4CF7E43E" w14:textId="77777777" w:rsidR="006E7D14" w:rsidRPr="00691C10" w:rsidRDefault="006E7D14" w:rsidP="00993418">
            <w:pPr>
              <w:pStyle w:val="TAC"/>
              <w:rPr>
                <w:ins w:id="160" w:author="Jakub Kolodziej" w:date="2023-01-04T14:08:00Z"/>
                <w:rFonts w:cs="Arial"/>
                <w:snapToGrid w:val="0"/>
              </w:rPr>
            </w:pPr>
            <w:ins w:id="161" w:author="Jakub Kolodziej" w:date="2023-01-04T14:08:00Z">
              <w:r w:rsidRPr="00691C10">
                <w:rPr>
                  <w:rFonts w:cs="Arial"/>
                </w:rPr>
                <w:t>0.32</w:t>
              </w:r>
            </w:ins>
          </w:p>
        </w:tc>
        <w:tc>
          <w:tcPr>
            <w:tcW w:w="362" w:type="pct"/>
          </w:tcPr>
          <w:p w14:paraId="5CFBF3B7" w14:textId="77777777" w:rsidR="006E7D14" w:rsidRPr="00691C10" w:rsidRDefault="006E7D14" w:rsidP="00993418">
            <w:pPr>
              <w:pStyle w:val="TAC"/>
              <w:rPr>
                <w:ins w:id="162" w:author="Jakub Kolodziej" w:date="2023-01-04T14:08:00Z"/>
                <w:rFonts w:cs="Arial"/>
              </w:rPr>
            </w:pPr>
            <w:ins w:id="163" w:author="Jakub Kolodziej" w:date="2023-01-04T14:08:00Z">
              <w:r w:rsidRPr="00691C10">
                <w:rPr>
                  <w:rFonts w:cs="Arial"/>
                </w:rPr>
                <w:t>≥1</w:t>
              </w:r>
              <w:r w:rsidRPr="00691C10">
                <w:rPr>
                  <w:rFonts w:cs="Arial" w:hint="eastAsia"/>
                  <w:lang w:eastAsia="zh-CN"/>
                </w:rPr>
                <w:t>.28 (1)</w:t>
              </w:r>
            </w:ins>
          </w:p>
        </w:tc>
        <w:tc>
          <w:tcPr>
            <w:tcW w:w="2420" w:type="pct"/>
            <w:vMerge w:val="restart"/>
            <w:tcMar>
              <w:left w:w="0" w:type="dxa"/>
              <w:right w:w="0" w:type="dxa"/>
            </w:tcMar>
          </w:tcPr>
          <w:p w14:paraId="48C1A17A" w14:textId="77777777" w:rsidR="006E7D14" w:rsidRPr="00691C10" w:rsidRDefault="006E7D14" w:rsidP="00993418">
            <w:pPr>
              <w:pStyle w:val="TOC1"/>
              <w:spacing w:before="0"/>
              <w:ind w:left="0" w:right="0" w:firstLine="0"/>
              <w:jc w:val="center"/>
              <w:rPr>
                <w:ins w:id="164" w:author="Jakub Kolodziej" w:date="2023-01-04T14:08:00Z"/>
                <w:rFonts w:ascii="Arial" w:hAnsi="Arial" w:cs="Arial"/>
                <w:snapToGrid w:val="0"/>
                <w:sz w:val="18"/>
                <w:szCs w:val="18"/>
              </w:rPr>
            </w:pPr>
            <w:ins w:id="165" w:author="Jakub Kolodziej" w:date="2023-01-04T14:08:00Z">
              <w:r w:rsidRPr="00691C10">
                <w:rPr>
                  <w:rFonts w:ascii="Arial" w:hAnsi="Arial" w:cs="Arial"/>
                  <w:position w:val="-32"/>
                  <w:sz w:val="18"/>
                  <w:szCs w:val="18"/>
                </w:rPr>
                <w:object w:dxaOrig="5460" w:dyaOrig="760" w14:anchorId="21F18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pt;height:28.35pt;mso-width-percent:0;mso-height-percent:0;mso-width-percent:0;mso-height-percent:0" o:ole="">
                    <v:imagedata r:id="rId13" o:title=""/>
                  </v:shape>
                  <o:OLEObject Type="Embed" ProgID="Equation.3" ShapeID="_x0000_i1025" DrawAspect="Content" ObjectID="_1738149070" r:id="rId14"/>
                </w:object>
              </w:r>
            </w:ins>
            <w:ins w:id="166" w:author="Jakub Kolodziej" w:date="2023-01-04T14:08:00Z">
              <w:r w:rsidRPr="00691C10">
                <w:rPr>
                  <w:rFonts w:ascii="Arial" w:hAnsi="Arial" w:cs="Arial"/>
                  <w:sz w:val="18"/>
                  <w:szCs w:val="18"/>
                </w:rPr>
                <w:t xml:space="preserve"> (23)</w:t>
              </w:r>
            </w:ins>
          </w:p>
        </w:tc>
        <w:tc>
          <w:tcPr>
            <w:tcW w:w="669" w:type="pct"/>
          </w:tcPr>
          <w:p w14:paraId="475C91AC" w14:textId="77777777" w:rsidR="006E7D14" w:rsidRPr="00691C10" w:rsidRDefault="006E7D14" w:rsidP="00993418">
            <w:pPr>
              <w:keepNext/>
              <w:keepLines/>
              <w:spacing w:after="0"/>
              <w:jc w:val="center"/>
              <w:rPr>
                <w:ins w:id="167" w:author="Jakub Kolodziej" w:date="2023-01-04T14:08:00Z"/>
                <w:rFonts w:ascii="Arial" w:hAnsi="Arial" w:cs="Arial"/>
                <w:snapToGrid w:val="0"/>
                <w:sz w:val="18"/>
                <w:szCs w:val="18"/>
              </w:rPr>
            </w:pPr>
            <w:ins w:id="168" w:author="Jakub Kolodziej" w:date="2023-01-04T14:08:00Z">
              <w:r w:rsidRPr="00691C10">
                <w:rPr>
                  <w:rFonts w:ascii="Arial" w:hAnsi="Arial" w:cs="Arial"/>
                  <w:snapToGrid w:val="0"/>
                  <w:sz w:val="18"/>
                  <w:szCs w:val="18"/>
                </w:rPr>
                <w:t>0.32 (1)</w:t>
              </w:r>
            </w:ins>
          </w:p>
        </w:tc>
        <w:tc>
          <w:tcPr>
            <w:tcW w:w="674" w:type="pct"/>
          </w:tcPr>
          <w:p w14:paraId="454D50D8" w14:textId="77777777" w:rsidR="006E7D14" w:rsidRPr="00691C10" w:rsidRDefault="006E7D14" w:rsidP="00993418">
            <w:pPr>
              <w:pStyle w:val="TAC"/>
              <w:rPr>
                <w:ins w:id="169" w:author="Jakub Kolodziej" w:date="2023-01-04T14:08:00Z"/>
                <w:rFonts w:cs="Arial"/>
                <w:snapToGrid w:val="0"/>
              </w:rPr>
            </w:pPr>
            <w:ins w:id="170" w:author="Jakub Kolodziej" w:date="2023-01-04T14:08:00Z">
              <w:r w:rsidRPr="00691C10">
                <w:rPr>
                  <w:rFonts w:cs="Arial"/>
                  <w:snapToGrid w:val="0"/>
                </w:rPr>
                <w:t>0.64 (2)</w:t>
              </w:r>
            </w:ins>
          </w:p>
        </w:tc>
      </w:tr>
      <w:tr w:rsidR="006E7D14" w:rsidRPr="00691C10" w14:paraId="24CF9E20" w14:textId="77777777" w:rsidTr="00993418">
        <w:trPr>
          <w:cantSplit/>
          <w:jc w:val="center"/>
          <w:ins w:id="171" w:author="Jakub Kolodziej" w:date="2023-01-04T14:08:00Z"/>
        </w:trPr>
        <w:tc>
          <w:tcPr>
            <w:tcW w:w="594" w:type="pct"/>
            <w:vMerge/>
          </w:tcPr>
          <w:p w14:paraId="6076FAE7" w14:textId="77777777" w:rsidR="006E7D14" w:rsidRPr="00691C10" w:rsidRDefault="006E7D14" w:rsidP="00993418">
            <w:pPr>
              <w:pStyle w:val="TAC"/>
              <w:rPr>
                <w:ins w:id="172" w:author="Jakub Kolodziej" w:date="2023-01-04T14:08:00Z"/>
                <w:rFonts w:cs="Arial"/>
              </w:rPr>
            </w:pPr>
          </w:p>
        </w:tc>
        <w:tc>
          <w:tcPr>
            <w:tcW w:w="281" w:type="pct"/>
          </w:tcPr>
          <w:p w14:paraId="4F844FC0" w14:textId="77777777" w:rsidR="006E7D14" w:rsidRPr="00691C10" w:rsidRDefault="006E7D14" w:rsidP="00993418">
            <w:pPr>
              <w:pStyle w:val="TAC"/>
              <w:rPr>
                <w:ins w:id="173" w:author="Jakub Kolodziej" w:date="2023-01-04T14:08:00Z"/>
                <w:rFonts w:cs="Arial"/>
                <w:snapToGrid w:val="0"/>
              </w:rPr>
            </w:pPr>
            <w:ins w:id="174" w:author="Jakub Kolodziej" w:date="2023-01-04T14:08:00Z">
              <w:r w:rsidRPr="00691C10">
                <w:rPr>
                  <w:rFonts w:cs="Arial"/>
                </w:rPr>
                <w:t>0.64</w:t>
              </w:r>
            </w:ins>
          </w:p>
        </w:tc>
        <w:tc>
          <w:tcPr>
            <w:tcW w:w="362" w:type="pct"/>
          </w:tcPr>
          <w:p w14:paraId="21F45ECE" w14:textId="77777777" w:rsidR="006E7D14" w:rsidRPr="00691C10" w:rsidRDefault="006E7D14" w:rsidP="00993418">
            <w:pPr>
              <w:pStyle w:val="TAC"/>
              <w:rPr>
                <w:ins w:id="175" w:author="Jakub Kolodziej" w:date="2023-01-04T14:08:00Z"/>
                <w:rFonts w:cs="Arial"/>
              </w:rPr>
            </w:pPr>
            <w:ins w:id="176" w:author="Jakub Kolodziej" w:date="2023-01-04T14:08: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2420" w:type="pct"/>
            <w:vMerge/>
          </w:tcPr>
          <w:p w14:paraId="36E5C773" w14:textId="77777777" w:rsidR="006E7D14" w:rsidRPr="00691C10" w:rsidRDefault="006E7D14" w:rsidP="00993418">
            <w:pPr>
              <w:pStyle w:val="TOC1"/>
              <w:spacing w:before="0"/>
              <w:ind w:left="0" w:right="0"/>
              <w:jc w:val="center"/>
              <w:rPr>
                <w:ins w:id="177" w:author="Jakub Kolodziej" w:date="2023-01-04T14:08:00Z"/>
                <w:rFonts w:ascii="Arial" w:hAnsi="Arial" w:cs="Arial"/>
                <w:snapToGrid w:val="0"/>
                <w:sz w:val="18"/>
                <w:szCs w:val="18"/>
              </w:rPr>
            </w:pPr>
          </w:p>
        </w:tc>
        <w:tc>
          <w:tcPr>
            <w:tcW w:w="669" w:type="pct"/>
          </w:tcPr>
          <w:p w14:paraId="28214C9D" w14:textId="77777777" w:rsidR="006E7D14" w:rsidRPr="00691C10" w:rsidRDefault="006E7D14" w:rsidP="00993418">
            <w:pPr>
              <w:keepNext/>
              <w:keepLines/>
              <w:spacing w:after="0"/>
              <w:jc w:val="center"/>
              <w:rPr>
                <w:ins w:id="178" w:author="Jakub Kolodziej" w:date="2023-01-04T14:08:00Z"/>
                <w:rFonts w:ascii="Arial" w:hAnsi="Arial" w:cs="Arial"/>
                <w:snapToGrid w:val="0"/>
                <w:sz w:val="18"/>
                <w:szCs w:val="18"/>
              </w:rPr>
            </w:pPr>
            <w:ins w:id="179" w:author="Jakub Kolodziej" w:date="2023-01-04T14:08:00Z">
              <w:r w:rsidRPr="00691C10">
                <w:rPr>
                  <w:rFonts w:ascii="Arial" w:hAnsi="Arial" w:cs="Arial"/>
                  <w:snapToGrid w:val="0"/>
                  <w:sz w:val="18"/>
                  <w:szCs w:val="18"/>
                </w:rPr>
                <w:t>0.64 (1)</w:t>
              </w:r>
            </w:ins>
          </w:p>
        </w:tc>
        <w:tc>
          <w:tcPr>
            <w:tcW w:w="674" w:type="pct"/>
          </w:tcPr>
          <w:p w14:paraId="2084E19A" w14:textId="77777777" w:rsidR="006E7D14" w:rsidRPr="00691C10" w:rsidRDefault="006E7D14" w:rsidP="00993418">
            <w:pPr>
              <w:pStyle w:val="TAC"/>
              <w:rPr>
                <w:ins w:id="180" w:author="Jakub Kolodziej" w:date="2023-01-04T14:08:00Z"/>
                <w:rFonts w:cs="Arial"/>
                <w:snapToGrid w:val="0"/>
              </w:rPr>
            </w:pPr>
            <w:ins w:id="181" w:author="Jakub Kolodziej" w:date="2023-01-04T14:08:00Z">
              <w:r w:rsidRPr="00691C10">
                <w:rPr>
                  <w:rFonts w:cs="Arial"/>
                  <w:snapToGrid w:val="0"/>
                </w:rPr>
                <w:t>1.28 (2)</w:t>
              </w:r>
            </w:ins>
          </w:p>
        </w:tc>
      </w:tr>
      <w:tr w:rsidR="006E7D14" w:rsidRPr="00691C10" w14:paraId="7CD6EEC2" w14:textId="77777777" w:rsidTr="00993418">
        <w:trPr>
          <w:cantSplit/>
          <w:jc w:val="center"/>
          <w:ins w:id="182" w:author="Jakub Kolodziej" w:date="2023-01-04T14:08:00Z"/>
        </w:trPr>
        <w:tc>
          <w:tcPr>
            <w:tcW w:w="594" w:type="pct"/>
            <w:vMerge/>
          </w:tcPr>
          <w:p w14:paraId="4BF1E88C" w14:textId="77777777" w:rsidR="006E7D14" w:rsidRPr="00691C10" w:rsidRDefault="006E7D14" w:rsidP="00993418">
            <w:pPr>
              <w:pStyle w:val="TAC"/>
              <w:rPr>
                <w:ins w:id="183" w:author="Jakub Kolodziej" w:date="2023-01-04T14:08:00Z"/>
                <w:rFonts w:cs="Arial"/>
              </w:rPr>
            </w:pPr>
          </w:p>
        </w:tc>
        <w:tc>
          <w:tcPr>
            <w:tcW w:w="281" w:type="pct"/>
          </w:tcPr>
          <w:p w14:paraId="1A73222C" w14:textId="77777777" w:rsidR="006E7D14" w:rsidRPr="00691C10" w:rsidRDefault="006E7D14" w:rsidP="00993418">
            <w:pPr>
              <w:pStyle w:val="TAC"/>
              <w:rPr>
                <w:ins w:id="184" w:author="Jakub Kolodziej" w:date="2023-01-04T14:08:00Z"/>
                <w:rFonts w:cs="Arial"/>
                <w:snapToGrid w:val="0"/>
              </w:rPr>
            </w:pPr>
            <w:ins w:id="185" w:author="Jakub Kolodziej" w:date="2023-01-04T14:08:00Z">
              <w:r w:rsidRPr="00691C10">
                <w:rPr>
                  <w:rFonts w:cs="Arial"/>
                </w:rPr>
                <w:t>1.28</w:t>
              </w:r>
            </w:ins>
          </w:p>
        </w:tc>
        <w:tc>
          <w:tcPr>
            <w:tcW w:w="362" w:type="pct"/>
          </w:tcPr>
          <w:p w14:paraId="4DF2A742" w14:textId="77777777" w:rsidR="006E7D14" w:rsidRPr="00691C10" w:rsidRDefault="006E7D14" w:rsidP="00993418">
            <w:pPr>
              <w:pStyle w:val="TAC"/>
              <w:rPr>
                <w:ins w:id="186" w:author="Jakub Kolodziej" w:date="2023-01-04T14:08:00Z"/>
                <w:rFonts w:cs="Arial"/>
              </w:rPr>
            </w:pPr>
            <w:ins w:id="187" w:author="Jakub Kolodziej" w:date="2023-01-04T14:08:00Z">
              <w:r w:rsidRPr="00691C10">
                <w:rPr>
                  <w:rFonts w:cs="Arial"/>
                  <w:lang w:eastAsia="ja-JP"/>
                </w:rPr>
                <w:t>≥</w:t>
              </w:r>
              <w:r w:rsidRPr="00691C10">
                <w:rPr>
                  <w:rFonts w:cs="Arial" w:hint="eastAsia"/>
                  <w:lang w:eastAsia="zh-CN"/>
                </w:rPr>
                <w:t>2.56 (2)</w:t>
              </w:r>
            </w:ins>
          </w:p>
        </w:tc>
        <w:tc>
          <w:tcPr>
            <w:tcW w:w="2420" w:type="pct"/>
            <w:vMerge/>
          </w:tcPr>
          <w:p w14:paraId="71076E6F" w14:textId="77777777" w:rsidR="006E7D14" w:rsidRPr="00691C10" w:rsidRDefault="006E7D14" w:rsidP="00993418">
            <w:pPr>
              <w:pStyle w:val="TOC1"/>
              <w:spacing w:before="0"/>
              <w:ind w:left="0" w:right="0"/>
              <w:jc w:val="center"/>
              <w:rPr>
                <w:ins w:id="188" w:author="Jakub Kolodziej" w:date="2023-01-04T14:08:00Z"/>
                <w:rFonts w:ascii="Arial" w:hAnsi="Arial" w:cs="Arial"/>
                <w:snapToGrid w:val="0"/>
                <w:sz w:val="18"/>
                <w:szCs w:val="18"/>
              </w:rPr>
            </w:pPr>
          </w:p>
        </w:tc>
        <w:tc>
          <w:tcPr>
            <w:tcW w:w="669" w:type="pct"/>
          </w:tcPr>
          <w:p w14:paraId="452481E6" w14:textId="77777777" w:rsidR="006E7D14" w:rsidRPr="00691C10" w:rsidRDefault="006E7D14" w:rsidP="00993418">
            <w:pPr>
              <w:pStyle w:val="TAC"/>
              <w:rPr>
                <w:ins w:id="189" w:author="Jakub Kolodziej" w:date="2023-01-04T14:08:00Z"/>
                <w:rFonts w:cs="Arial"/>
                <w:snapToGrid w:val="0"/>
              </w:rPr>
            </w:pPr>
            <w:ins w:id="190" w:author="Jakub Kolodziej" w:date="2023-01-04T14:08:00Z">
              <w:r w:rsidRPr="00691C10">
                <w:rPr>
                  <w:rFonts w:cs="Arial"/>
                  <w:snapToGrid w:val="0"/>
                </w:rPr>
                <w:t>1.28 (1)</w:t>
              </w:r>
            </w:ins>
          </w:p>
        </w:tc>
        <w:tc>
          <w:tcPr>
            <w:tcW w:w="674" w:type="pct"/>
          </w:tcPr>
          <w:p w14:paraId="24982BD9" w14:textId="77777777" w:rsidR="006E7D14" w:rsidRPr="00691C10" w:rsidRDefault="006E7D14" w:rsidP="00993418">
            <w:pPr>
              <w:pStyle w:val="TAC"/>
              <w:rPr>
                <w:ins w:id="191" w:author="Jakub Kolodziej" w:date="2023-01-04T14:08:00Z"/>
                <w:rFonts w:cs="Arial"/>
                <w:snapToGrid w:val="0"/>
              </w:rPr>
            </w:pPr>
            <w:ins w:id="192" w:author="Jakub Kolodziej" w:date="2023-01-04T14:08:00Z">
              <w:r w:rsidRPr="00691C10">
                <w:rPr>
                  <w:rFonts w:cs="Arial"/>
                  <w:snapToGrid w:val="0"/>
                </w:rPr>
                <w:t>2.56 (2)</w:t>
              </w:r>
            </w:ins>
          </w:p>
        </w:tc>
      </w:tr>
      <w:tr w:rsidR="006E7D14" w:rsidRPr="00691C10" w14:paraId="47B047DF" w14:textId="77777777" w:rsidTr="00993418">
        <w:trPr>
          <w:cantSplit/>
          <w:jc w:val="center"/>
          <w:ins w:id="193" w:author="Jakub Kolodziej" w:date="2023-01-04T14:08:00Z"/>
        </w:trPr>
        <w:tc>
          <w:tcPr>
            <w:tcW w:w="594" w:type="pct"/>
            <w:vMerge/>
          </w:tcPr>
          <w:p w14:paraId="5C927AE4" w14:textId="77777777" w:rsidR="006E7D14" w:rsidRPr="00691C10" w:rsidRDefault="006E7D14" w:rsidP="00993418">
            <w:pPr>
              <w:pStyle w:val="TAC"/>
              <w:rPr>
                <w:ins w:id="194" w:author="Jakub Kolodziej" w:date="2023-01-04T14:08:00Z"/>
                <w:rFonts w:cs="Arial"/>
              </w:rPr>
            </w:pPr>
          </w:p>
        </w:tc>
        <w:tc>
          <w:tcPr>
            <w:tcW w:w="281" w:type="pct"/>
          </w:tcPr>
          <w:p w14:paraId="7A8164C0" w14:textId="77777777" w:rsidR="006E7D14" w:rsidRPr="00691C10" w:rsidRDefault="006E7D14" w:rsidP="00993418">
            <w:pPr>
              <w:pStyle w:val="TAC"/>
              <w:rPr>
                <w:ins w:id="195" w:author="Jakub Kolodziej" w:date="2023-01-04T14:08:00Z"/>
                <w:rFonts w:cs="Arial"/>
                <w:snapToGrid w:val="0"/>
              </w:rPr>
            </w:pPr>
            <w:ins w:id="196" w:author="Jakub Kolodziej" w:date="2023-01-04T14:08:00Z">
              <w:r w:rsidRPr="00691C10">
                <w:rPr>
                  <w:rFonts w:cs="Arial"/>
                </w:rPr>
                <w:t>2.56</w:t>
              </w:r>
            </w:ins>
          </w:p>
        </w:tc>
        <w:tc>
          <w:tcPr>
            <w:tcW w:w="362" w:type="pct"/>
          </w:tcPr>
          <w:p w14:paraId="5103177B" w14:textId="77777777" w:rsidR="006E7D14" w:rsidRPr="00691C10" w:rsidRDefault="006E7D14" w:rsidP="00993418">
            <w:pPr>
              <w:pStyle w:val="TAC"/>
              <w:rPr>
                <w:ins w:id="197" w:author="Jakub Kolodziej" w:date="2023-01-04T14:08:00Z"/>
                <w:rFonts w:cs="Arial"/>
              </w:rPr>
            </w:pPr>
            <w:ins w:id="198" w:author="Jakub Kolodziej" w:date="2023-01-04T14:08:00Z">
              <w:r w:rsidRPr="00691C10">
                <w:rPr>
                  <w:rFonts w:cs="Arial"/>
                  <w:lang w:eastAsia="ja-JP"/>
                </w:rPr>
                <w:t>≥</w:t>
              </w:r>
              <w:r w:rsidRPr="00691C10">
                <w:rPr>
                  <w:rFonts w:cs="Arial" w:hint="eastAsia"/>
                  <w:lang w:eastAsia="zh-CN"/>
                </w:rPr>
                <w:t>5.12 (4)</w:t>
              </w:r>
            </w:ins>
          </w:p>
        </w:tc>
        <w:tc>
          <w:tcPr>
            <w:tcW w:w="2420" w:type="pct"/>
            <w:vMerge/>
          </w:tcPr>
          <w:p w14:paraId="7EA89BBA" w14:textId="77777777" w:rsidR="006E7D14" w:rsidRPr="00691C10" w:rsidRDefault="006E7D14" w:rsidP="00993418">
            <w:pPr>
              <w:pStyle w:val="TOC1"/>
              <w:widowControl/>
              <w:tabs>
                <w:tab w:val="clear" w:pos="9639"/>
              </w:tabs>
              <w:spacing w:before="0"/>
              <w:ind w:left="0" w:right="0" w:firstLine="0"/>
              <w:jc w:val="center"/>
              <w:rPr>
                <w:ins w:id="199" w:author="Jakub Kolodziej" w:date="2023-01-04T14:08:00Z"/>
                <w:rFonts w:ascii="Arial" w:hAnsi="Arial" w:cs="Arial"/>
                <w:snapToGrid w:val="0"/>
                <w:sz w:val="18"/>
                <w:szCs w:val="18"/>
              </w:rPr>
            </w:pPr>
          </w:p>
        </w:tc>
        <w:tc>
          <w:tcPr>
            <w:tcW w:w="669" w:type="pct"/>
          </w:tcPr>
          <w:p w14:paraId="256B2ACE" w14:textId="77777777" w:rsidR="006E7D14" w:rsidRPr="00691C10" w:rsidRDefault="006E7D14" w:rsidP="00993418">
            <w:pPr>
              <w:pStyle w:val="TAC"/>
              <w:rPr>
                <w:ins w:id="200" w:author="Jakub Kolodziej" w:date="2023-01-04T14:08:00Z"/>
                <w:rFonts w:cs="Arial"/>
                <w:snapToGrid w:val="0"/>
              </w:rPr>
            </w:pPr>
            <w:ins w:id="201" w:author="Jakub Kolodziej" w:date="2023-01-04T14:08:00Z">
              <w:r w:rsidRPr="00691C10">
                <w:rPr>
                  <w:rFonts w:cs="Arial"/>
                  <w:snapToGrid w:val="0"/>
                </w:rPr>
                <w:t>2.56 (1)</w:t>
              </w:r>
            </w:ins>
          </w:p>
        </w:tc>
        <w:tc>
          <w:tcPr>
            <w:tcW w:w="674" w:type="pct"/>
          </w:tcPr>
          <w:p w14:paraId="1B55DA9C" w14:textId="77777777" w:rsidR="006E7D14" w:rsidRPr="00691C10" w:rsidRDefault="006E7D14" w:rsidP="00993418">
            <w:pPr>
              <w:pStyle w:val="TAC"/>
              <w:rPr>
                <w:ins w:id="202" w:author="Jakub Kolodziej" w:date="2023-01-04T14:08:00Z"/>
                <w:rFonts w:cs="Arial"/>
                <w:snapToGrid w:val="0"/>
              </w:rPr>
            </w:pPr>
            <w:ins w:id="203" w:author="Jakub Kolodziej" w:date="2023-01-04T14:08:00Z">
              <w:r w:rsidRPr="00691C10">
                <w:rPr>
                  <w:rFonts w:cs="Arial"/>
                </w:rPr>
                <w:t>5.12 (2)</w:t>
              </w:r>
            </w:ins>
          </w:p>
        </w:tc>
      </w:tr>
      <w:tr w:rsidR="006E7D14" w:rsidRPr="00691C10" w14:paraId="0414D109" w14:textId="77777777" w:rsidTr="00993418">
        <w:trPr>
          <w:cantSplit/>
          <w:jc w:val="center"/>
          <w:ins w:id="204" w:author="Jakub Kolodziej" w:date="2023-01-04T14:08:00Z"/>
        </w:trPr>
        <w:tc>
          <w:tcPr>
            <w:tcW w:w="5000" w:type="pct"/>
            <w:gridSpan w:val="6"/>
          </w:tcPr>
          <w:p w14:paraId="50C20E80" w14:textId="77777777" w:rsidR="006E7D14" w:rsidRPr="00691C10" w:rsidRDefault="006E7D14" w:rsidP="00993418">
            <w:pPr>
              <w:pStyle w:val="TAN"/>
              <w:rPr>
                <w:ins w:id="205" w:author="Jakub Kolodziej" w:date="2023-01-04T14:08:00Z"/>
              </w:rPr>
            </w:pPr>
            <w:ins w:id="206" w:author="Jakub Kolodziej" w:date="2023-01-04T14:08:00Z">
              <w:r w:rsidRPr="00691C10">
                <w:t>NOTE 1: The number of DRX cycles in this table is given for the DRX cycles within PTWs.</w:t>
              </w:r>
            </w:ins>
          </w:p>
          <w:p w14:paraId="3FB33232" w14:textId="77777777" w:rsidR="006E7D14" w:rsidRDefault="006E7D14" w:rsidP="00993418">
            <w:pPr>
              <w:pStyle w:val="TAN"/>
              <w:rPr>
                <w:ins w:id="207" w:author="Jakub Kolodziej" w:date="2023-01-04T14:08:00Z"/>
              </w:rPr>
            </w:pPr>
            <w:ins w:id="208" w:author="Jakub Kolodziej" w:date="2023-01-04T14:08:00Z">
              <w:r w:rsidRPr="00691C10">
                <w:t xml:space="preserve">NOTE 2: The </w:t>
              </w:r>
              <w:proofErr w:type="spellStart"/>
              <w:r w:rsidRPr="00691C10">
                <w:t>eDRX_IDLE</w:t>
              </w:r>
              <w:proofErr w:type="spellEnd"/>
              <w:r w:rsidRPr="00691C10">
                <w:t xml:space="preserve"> cycle lengths are as specified in Section 10.5.5.32 of TS 24.008 [34].</w:t>
              </w:r>
            </w:ins>
          </w:p>
          <w:p w14:paraId="58997F01" w14:textId="77777777" w:rsidR="006E7D14" w:rsidRDefault="006E7D14" w:rsidP="00993418">
            <w:pPr>
              <w:pStyle w:val="TAN"/>
              <w:rPr>
                <w:ins w:id="209" w:author="Jakub Kolodziej" w:date="2023-01-04T14:08:00Z"/>
              </w:rPr>
            </w:pPr>
            <w:ins w:id="210" w:author="Jakub Kolodziej" w:date="2023-01-04T14:08:00Z">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ins>
          </w:p>
          <w:p w14:paraId="13AA3736" w14:textId="77777777" w:rsidR="006E7D14" w:rsidRPr="00691C10" w:rsidRDefault="006E7D14" w:rsidP="00993418">
            <w:pPr>
              <w:pStyle w:val="TAN"/>
              <w:rPr>
                <w:ins w:id="211" w:author="Jakub Kolodziej" w:date="2023-01-04T14:08:00Z"/>
              </w:rPr>
            </w:pPr>
            <w:ins w:id="212" w:author="Jakub Kolodziej" w:date="2023-01-04T14:08:00Z">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w:ins>
            <m:oMath>
              <m:d>
                <m:dPr>
                  <m:begChr m:val="⌈"/>
                  <m:endChr m:val="⌉"/>
                  <m:ctrlPr>
                    <w:ins w:id="213" w:author="Jakub Kolodziej" w:date="2023-01-04T14:08:00Z">
                      <w:rPr>
                        <w:rFonts w:ascii="Cambria Math" w:hAnsi="Cambria Math"/>
                        <w:iCs/>
                        <w:szCs w:val="18"/>
                      </w:rPr>
                    </w:ins>
                  </m:ctrlPr>
                </m:dPr>
                <m:e>
                  <m:f>
                    <m:fPr>
                      <m:ctrlPr>
                        <w:ins w:id="214" w:author="Jakub Kolodziej" w:date="2023-01-04T14:08:00Z">
                          <w:rPr>
                            <w:rFonts w:ascii="Cambria Math" w:hAnsi="Cambria Math"/>
                            <w:iCs/>
                            <w:szCs w:val="18"/>
                          </w:rPr>
                        </w:ins>
                      </m:ctrlPr>
                    </m:fPr>
                    <m:num>
                      <m:r>
                        <w:ins w:id="215" w:author="Jakub Kolodziej" w:date="2023-01-04T14:08:00Z">
                          <m:rPr>
                            <m:sty m:val="p"/>
                          </m:rPr>
                          <w:rPr>
                            <w:rFonts w:ascii="Cambria Math" w:hAnsi="Cambria Math"/>
                            <w:szCs w:val="16"/>
                            <w:lang w:val="en-US"/>
                          </w:rPr>
                          <m:t>T</m:t>
                        </w:ins>
                      </m:r>
                      <m:r>
                        <w:ins w:id="216" w:author="Jakub Kolodziej" w:date="2023-01-04T14:08:00Z">
                          <m:rPr>
                            <m:sty m:val="p"/>
                          </m:rPr>
                          <w:rPr>
                            <w:rFonts w:ascii="Cambria Math" w:hAnsi="Cambria Math"/>
                            <w:szCs w:val="16"/>
                            <w:vertAlign w:val="subscript"/>
                            <w:lang w:val="en-US"/>
                          </w:rPr>
                          <m:t>evaluate,E-UTRAN_RedCap</m:t>
                        </w:ins>
                      </m:r>
                      <m:r>
                        <w:ins w:id="217" w:author="Jakub Kolodziej" w:date="2023-01-04T14:08:00Z">
                          <m:rPr>
                            <m:sty m:val="p"/>
                          </m:rPr>
                          <w:rPr>
                            <w:rFonts w:ascii="Cambria Math" w:hAnsi="Cambria Math"/>
                            <w:szCs w:val="18"/>
                          </w:rPr>
                          <m:t>*DRX_cycle</m:t>
                        </w:ins>
                      </m:r>
                    </m:num>
                    <m:den>
                      <m:r>
                        <w:ins w:id="218" w:author="Jakub Kolodziej" w:date="2023-01-04T14:08:00Z">
                          <m:rPr>
                            <m:sty m:val="p"/>
                          </m:rPr>
                          <w:rPr>
                            <w:rFonts w:ascii="Cambria Math" w:hAnsi="Cambria Math"/>
                            <w:szCs w:val="18"/>
                          </w:rPr>
                          <m:t>1.28</m:t>
                        </w:ins>
                      </m:r>
                    </m:den>
                  </m:f>
                </m:e>
              </m:d>
              <m:r>
                <w:ins w:id="219" w:author="Jakub Kolodziej" w:date="2023-01-04T14:08:00Z">
                  <m:rPr>
                    <m:sty m:val="p"/>
                  </m:rPr>
                  <w:rPr>
                    <w:rFonts w:ascii="Cambria Math" w:hAnsi="Cambria Math"/>
                    <w:szCs w:val="18"/>
                  </w:rPr>
                  <m:t>*1.28</m:t>
                </w:ins>
              </m:r>
            </m:oMath>
            <w:ins w:id="220" w:author="Jakub Kolodziej" w:date="2023-01-04T14:08:00Z">
              <w:r w:rsidRPr="007D1E39">
                <w:rPr>
                  <w:iCs/>
                  <w:szCs w:val="18"/>
                </w:rPr>
                <w:t>.</w:t>
              </w:r>
            </w:ins>
          </w:p>
        </w:tc>
      </w:tr>
    </w:tbl>
    <w:p w14:paraId="2DA40583" w14:textId="77777777" w:rsidR="006E7D14" w:rsidRPr="008C6DE4" w:rsidRDefault="006E7D14" w:rsidP="006E7D14">
      <w:pPr>
        <w:rPr>
          <w:ins w:id="221" w:author="Jakub Kolodziej" w:date="2023-01-04T14:08:00Z"/>
        </w:rPr>
      </w:pPr>
    </w:p>
    <w:p w14:paraId="087431C2" w14:textId="77777777" w:rsidR="006E7D14" w:rsidRPr="00691C10" w:rsidRDefault="006E7D14" w:rsidP="006E7D14">
      <w:pPr>
        <w:rPr>
          <w:ins w:id="222" w:author="Jakub Kolodziej" w:date="2023-01-04T14:08:00Z"/>
        </w:rPr>
      </w:pPr>
      <w:ins w:id="223" w:author="Jakub Kolodziej" w:date="2023-01-04T14:08:00Z">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ins>
    </w:p>
    <w:p w14:paraId="162198D9" w14:textId="77777777" w:rsidR="006E7D14" w:rsidRPr="006E7D14" w:rsidRDefault="006E7D14">
      <w:pPr>
        <w:rPr>
          <w:ins w:id="224" w:author="Jakub Kolodziej" w:date="2023-01-04T14:05:00Z"/>
        </w:rPr>
        <w:pPrChange w:id="225" w:author="Jakub Kolodziej" w:date="2023-01-04T14:08:00Z">
          <w:pPr>
            <w:pStyle w:val="Heading5"/>
          </w:pPr>
        </w:pPrChange>
      </w:pPr>
    </w:p>
    <w:p w14:paraId="51C89B9B" w14:textId="14AF0F4B" w:rsidR="005B1753" w:rsidRDefault="005B1753" w:rsidP="005B1753">
      <w:pPr>
        <w:pStyle w:val="Heading5"/>
        <w:rPr>
          <w:ins w:id="226" w:author="Jakub Kolodziej" w:date="2023-01-04T14:07:00Z"/>
        </w:rPr>
      </w:pPr>
      <w:ins w:id="227" w:author="Jakub Kolodziej" w:date="2023-01-04T14:05:00Z">
        <w:r>
          <w:t>1</w:t>
        </w:r>
        <w:r w:rsidRPr="007971C7">
          <w:t>6.1.</w:t>
        </w:r>
        <w:r>
          <w:t>2</w:t>
        </w:r>
        <w:r w:rsidRPr="007971C7">
          <w:t>.0.</w:t>
        </w:r>
      </w:ins>
      <w:ins w:id="228" w:author="Jakub Kolodziej" w:date="2023-01-04T14:06:00Z">
        <w:r w:rsidR="006D02D7">
          <w:t>2</w:t>
        </w:r>
      </w:ins>
      <w:ins w:id="229" w:author="Jakub Kolodziej" w:date="2023-01-04T14:05:00Z">
        <w:r w:rsidRPr="007971C7">
          <w:tab/>
          <w:t xml:space="preserve">Minimum conformance requirements for </w:t>
        </w:r>
        <w:r w:rsidRPr="00AA3D87">
          <w:t xml:space="preserve">NR SA FR1 - E-UTRA </w:t>
        </w:r>
        <w:r w:rsidRPr="007971C7">
          <w:t>cell re-selection</w:t>
        </w:r>
        <w:r>
          <w:t xml:space="preserve"> for 2 Rx</w:t>
        </w:r>
      </w:ins>
    </w:p>
    <w:p w14:paraId="1AEA6094" w14:textId="23F9D58A" w:rsidR="00675FA6" w:rsidRPr="00675FA6" w:rsidRDefault="00675FA6">
      <w:pPr>
        <w:rPr>
          <w:ins w:id="230" w:author="Jakub Kolodziej" w:date="2023-01-04T14:06:00Z"/>
        </w:rPr>
        <w:pPrChange w:id="231" w:author="Jakub Kolodziej" w:date="2023-01-04T14:07:00Z">
          <w:pPr>
            <w:pStyle w:val="Heading5"/>
          </w:pPr>
        </w:pPrChange>
      </w:pPr>
      <w:ins w:id="232" w:author="Jakub Kolodziej" w:date="2023-01-04T14:07:00Z">
        <w:r>
          <w:t xml:space="preserve">Same </w:t>
        </w:r>
        <w:r w:rsidR="00D51F4F">
          <w:t>Minimum conformance requirements as in clause</w:t>
        </w:r>
        <w:r>
          <w:t xml:space="preserve"> </w:t>
        </w:r>
        <w:r w:rsidR="00D51F4F" w:rsidRPr="007971C7">
          <w:t>6.1.2.0.1</w:t>
        </w:r>
        <w:r w:rsidR="00D51F4F">
          <w:t>.</w:t>
        </w:r>
      </w:ins>
    </w:p>
    <w:p w14:paraId="7752A5AF" w14:textId="254C6399" w:rsidR="00F50554" w:rsidRDefault="006D02D7">
      <w:pPr>
        <w:pStyle w:val="Heading5"/>
        <w:rPr>
          <w:ins w:id="233" w:author="Jakub Kolodziej" w:date="2023-01-04T14:09:00Z"/>
          <w:lang w:val="en-US" w:eastAsia="zh-CN"/>
        </w:rPr>
      </w:pPr>
      <w:ins w:id="234" w:author="Jakub Kolodziej" w:date="2023-01-04T14:06:00Z">
        <w:r>
          <w:lastRenderedPageBreak/>
          <w:t>1</w:t>
        </w:r>
        <w:r w:rsidRPr="007971C7">
          <w:t>6.1.</w:t>
        </w:r>
        <w:r>
          <w:t>2</w:t>
        </w:r>
        <w:r w:rsidRPr="007971C7">
          <w:t>.0.</w:t>
        </w:r>
        <w:r>
          <w:t>3</w:t>
        </w:r>
        <w:r w:rsidRPr="007971C7">
          <w:tab/>
          <w:t xml:space="preserve">Minimum conformance requirements for </w:t>
        </w:r>
        <w:r w:rsidRPr="00AA3D87">
          <w:t xml:space="preserve">NR SA FR1 - E-UTRA </w:t>
        </w:r>
        <w:r w:rsidRPr="007971C7">
          <w:t>cell re-selection</w:t>
        </w:r>
        <w:r>
          <w:t xml:space="preserve"> </w:t>
        </w:r>
      </w:ins>
    </w:p>
    <w:p w14:paraId="38AB1FEA" w14:textId="77777777" w:rsidR="00F50554" w:rsidRPr="00EF59D1" w:rsidRDefault="00F50554" w:rsidP="00F50554">
      <w:pPr>
        <w:rPr>
          <w:ins w:id="235" w:author="Jakub Kolodziej" w:date="2023-01-04T14:09:00Z"/>
          <w:lang w:eastAsia="zh-CN"/>
        </w:rPr>
      </w:pPr>
      <w:ins w:id="236" w:author="Jakub Kolodziej" w:date="2023-01-04T14:09:00Z">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ins>
    </w:p>
    <w:p w14:paraId="17F418DF" w14:textId="77777777" w:rsidR="00F50554" w:rsidRDefault="00F50554" w:rsidP="00F50554">
      <w:pPr>
        <w:pStyle w:val="B1"/>
        <w:rPr>
          <w:ins w:id="237" w:author="Jakub Kolodziej" w:date="2023-01-04T14:09:00Z"/>
          <w:lang w:eastAsia="zh-CN"/>
        </w:rPr>
      </w:pPr>
      <w:ins w:id="238" w:author="Jakub Kolodziej" w:date="2023-01-04T14:09:00Z">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0A6AD3B8" w14:textId="77777777" w:rsidR="00F50554" w:rsidRPr="00BE54BE" w:rsidRDefault="00F50554" w:rsidP="00F50554">
      <w:pPr>
        <w:pStyle w:val="B1"/>
        <w:rPr>
          <w:ins w:id="239" w:author="Jakub Kolodziej" w:date="2023-01-04T14:09:00Z"/>
          <w:lang w:eastAsia="zh-CN"/>
        </w:rPr>
      </w:pPr>
      <w:ins w:id="240" w:author="Jakub Kolodziej" w:date="2023-01-04T14:09:00Z">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ins>
    </w:p>
    <w:p w14:paraId="3F48EFDE" w14:textId="77777777" w:rsidR="00F50554" w:rsidRPr="00BE54BE" w:rsidRDefault="00F50554" w:rsidP="00F50554">
      <w:pPr>
        <w:rPr>
          <w:ins w:id="241" w:author="Jakub Kolodziej" w:date="2023-01-04T14:09:00Z"/>
          <w:noProof/>
        </w:rPr>
      </w:pPr>
      <w:ins w:id="242" w:author="Jakub Kolodziej" w:date="2023-01-04T14:09:00Z">
        <w:r w:rsidRPr="00BE54BE">
          <w:rPr>
            <w:noProof/>
          </w:rPr>
          <w:t xml:space="preserve">The requirements defined in clause </w:t>
        </w:r>
        <w:r w:rsidRPr="00BE54BE">
          <w:t xml:space="preserve">4.2B.2.5 </w:t>
        </w:r>
        <w:r w:rsidRPr="00BE54BE">
          <w:rPr>
            <w:noProof/>
          </w:rPr>
          <w:t>apply for this clause except that:</w:t>
        </w:r>
      </w:ins>
    </w:p>
    <w:p w14:paraId="6C26F010" w14:textId="7690A34D" w:rsidR="00F50554" w:rsidRPr="00BE54BE" w:rsidRDefault="00F50554" w:rsidP="00F50554">
      <w:pPr>
        <w:pStyle w:val="B1"/>
        <w:rPr>
          <w:ins w:id="243" w:author="Jakub Kolodziej" w:date="2023-01-04T14:09:00Z"/>
        </w:rPr>
      </w:pPr>
      <w:ins w:id="244" w:author="Jakub Kolodziej" w:date="2023-01-04T14:09:00Z">
        <w:r w:rsidRPr="00BE54BE">
          <w:t>-</w:t>
        </w:r>
        <w:r w:rsidRPr="00BE54BE">
          <w:tab/>
        </w:r>
        <w:proofErr w:type="spellStart"/>
        <w:r w:rsidRPr="00BE54BE">
          <w:t>T</w:t>
        </w:r>
        <w:r w:rsidRPr="00BE54BE">
          <w:rPr>
            <w:vertAlign w:val="subscript"/>
          </w:rPr>
          <w:t>detect,EUTRAN_</w:t>
        </w:r>
        <w:r>
          <w:rPr>
            <w:vertAlign w:val="subscript"/>
          </w:rPr>
          <w:t>RedCap</w:t>
        </w:r>
        <w:proofErr w:type="spellEnd"/>
        <w:r>
          <w:rPr>
            <w:vertAlign w:val="subscript"/>
          </w:rPr>
          <w:t xml:space="preserve"> </w:t>
        </w:r>
        <w:r w:rsidRPr="00BE54BE">
          <w:rPr>
            <w:vertAlign w:val="subscript"/>
          </w:rPr>
          <w:t>Relax</w:t>
        </w:r>
        <w:r w:rsidRPr="00BE54BE">
          <w:t xml:space="preserve"> as specified in Table </w:t>
        </w:r>
      </w:ins>
      <w:ins w:id="245" w:author="Jakub Kolodziej" w:date="2023-01-04T14:14:00Z">
        <w:r w:rsidR="003256C8">
          <w:t>16.1.2.0.3</w:t>
        </w:r>
      </w:ins>
      <w:ins w:id="246" w:author="Jakub Kolodziej" w:date="2023-01-04T14:09:00Z">
        <w:r w:rsidRPr="00BE54BE">
          <w:t xml:space="preserve">-1 and Table </w:t>
        </w:r>
      </w:ins>
      <w:ins w:id="247" w:author="Jakub Kolodziej" w:date="2023-01-04T14:14:00Z">
        <w:r w:rsidR="003256C8">
          <w:t>16.1.2.0.3</w:t>
        </w:r>
      </w:ins>
      <w:ins w:id="248" w:author="Jakub Kolodziej" w:date="2023-01-04T14:09:00Z">
        <w:r w:rsidRPr="00BE54BE">
          <w:t>-2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ins>
    </w:p>
    <w:p w14:paraId="2CD47C8A" w14:textId="588AB0C2" w:rsidR="00F50554" w:rsidRPr="00BE54BE" w:rsidRDefault="00F50554" w:rsidP="00F50554">
      <w:pPr>
        <w:pStyle w:val="B1"/>
        <w:rPr>
          <w:ins w:id="249" w:author="Jakub Kolodziej" w:date="2023-01-04T14:09:00Z"/>
        </w:rPr>
      </w:pPr>
      <w:ins w:id="250" w:author="Jakub Kolodziej" w:date="2023-01-04T14:09:00Z">
        <w:r w:rsidRPr="00BE54BE">
          <w:t>-</w:t>
        </w:r>
        <w:r w:rsidRPr="00BE54BE">
          <w:tab/>
        </w:r>
        <w:proofErr w:type="spellStart"/>
        <w:r w:rsidRPr="00BE54BE">
          <w:t>T</w:t>
        </w:r>
        <w:r w:rsidRPr="00BE54BE">
          <w:rPr>
            <w:vertAlign w:val="subscript"/>
          </w:rPr>
          <w:t>measure,EUTRAN</w:t>
        </w:r>
        <w:proofErr w:type="spellEnd"/>
        <w:r w:rsidRPr="00E763A8">
          <w:rPr>
            <w:vertAlign w:val="subscript"/>
          </w:rPr>
          <w:t xml:space="preserve"> </w:t>
        </w:r>
        <w:proofErr w:type="spellStart"/>
        <w:r>
          <w:rPr>
            <w:vertAlign w:val="subscript"/>
          </w:rPr>
          <w:t>RedCap</w:t>
        </w:r>
        <w:proofErr w:type="spellEnd"/>
        <w:r>
          <w:rPr>
            <w:vertAlign w:val="subscript"/>
          </w:rPr>
          <w:t xml:space="preserve"> </w:t>
        </w:r>
        <w:r w:rsidRPr="00BE54BE">
          <w:rPr>
            <w:vertAlign w:val="subscript"/>
          </w:rPr>
          <w:t>Relax</w:t>
        </w:r>
        <w:r w:rsidRPr="00BE54BE">
          <w:t xml:space="preserve"> as specified in Table </w:t>
        </w:r>
      </w:ins>
      <w:ins w:id="251" w:author="Jakub Kolodziej" w:date="2023-01-04T14:14:00Z">
        <w:r w:rsidR="003256C8">
          <w:t>16.1.2.0.3</w:t>
        </w:r>
      </w:ins>
      <w:ins w:id="252" w:author="Jakub Kolodziej" w:date="2023-01-04T14:09:00Z">
        <w:r w:rsidRPr="00BE54BE">
          <w:t xml:space="preserve">-1 and Table </w:t>
        </w:r>
      </w:ins>
      <w:ins w:id="253" w:author="Jakub Kolodziej" w:date="2023-01-04T14:14:00Z">
        <w:r w:rsidR="003256C8">
          <w:t>16.1.2.0.3</w:t>
        </w:r>
      </w:ins>
      <w:ins w:id="254" w:author="Jakub Kolodziej" w:date="2023-01-04T14:09:00Z">
        <w:r w:rsidRPr="00BE54BE">
          <w:t>-2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ins>
    </w:p>
    <w:p w14:paraId="6EBA952B" w14:textId="1AF3DD8E" w:rsidR="00F50554" w:rsidRDefault="00F50554" w:rsidP="00F50554">
      <w:pPr>
        <w:pStyle w:val="B1"/>
        <w:rPr>
          <w:ins w:id="255" w:author="Jakub Kolodziej" w:date="2023-01-04T14:09:00Z"/>
        </w:rPr>
      </w:pPr>
      <w:ins w:id="256" w:author="Jakub Kolodziej" w:date="2023-01-04T14:09:00Z">
        <w:r w:rsidRPr="00BE54BE">
          <w:t>-</w:t>
        </w:r>
        <w:r w:rsidRPr="00BE54BE">
          <w:tab/>
        </w:r>
        <w:proofErr w:type="spellStart"/>
        <w:r w:rsidRPr="00BE54BE">
          <w:t>T</w:t>
        </w:r>
        <w:r w:rsidRPr="00BE54BE">
          <w:rPr>
            <w:vertAlign w:val="subscript"/>
          </w:rPr>
          <w:t>evaluate,EUTRAN</w:t>
        </w:r>
        <w:proofErr w:type="spellEnd"/>
        <w:r w:rsidRPr="00E763A8">
          <w:rPr>
            <w:vertAlign w:val="subscript"/>
          </w:rPr>
          <w:t xml:space="preserve"> </w:t>
        </w:r>
        <w:proofErr w:type="spellStart"/>
        <w:r>
          <w:rPr>
            <w:vertAlign w:val="subscript"/>
          </w:rPr>
          <w:t>RedCap</w:t>
        </w:r>
        <w:proofErr w:type="spellEnd"/>
        <w:r>
          <w:rPr>
            <w:vertAlign w:val="subscript"/>
          </w:rPr>
          <w:t xml:space="preserve"> </w:t>
        </w:r>
        <w:r w:rsidRPr="00BE54BE">
          <w:rPr>
            <w:vertAlign w:val="subscript"/>
          </w:rPr>
          <w:t>Relax</w:t>
        </w:r>
        <w:r w:rsidRPr="00BE54BE">
          <w:t xml:space="preserve"> as specified in Table </w:t>
        </w:r>
      </w:ins>
      <w:ins w:id="257" w:author="Jakub Kolodziej" w:date="2023-01-04T14:14:00Z">
        <w:r w:rsidR="003256C8">
          <w:t>16.1.2.0.3</w:t>
        </w:r>
      </w:ins>
      <w:ins w:id="258" w:author="Jakub Kolodziej" w:date="2023-01-04T14:09:00Z">
        <w:r w:rsidRPr="00BE54BE">
          <w:t xml:space="preserve">-1 and Table </w:t>
        </w:r>
      </w:ins>
      <w:ins w:id="259" w:author="Jakub Kolodziej" w:date="2023-01-04T14:14:00Z">
        <w:r w:rsidR="003256C8">
          <w:t>16.1.2.0.3</w:t>
        </w:r>
      </w:ins>
      <w:ins w:id="260" w:author="Jakub Kolodziej" w:date="2023-01-04T14:09:00Z">
        <w:r w:rsidRPr="00BE54BE">
          <w:t>-2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ins>
    </w:p>
    <w:p w14:paraId="06F98710" w14:textId="165DEA70" w:rsidR="00F50554" w:rsidRPr="0082197E" w:rsidRDefault="00F50554" w:rsidP="00F50554">
      <w:pPr>
        <w:rPr>
          <w:ins w:id="261" w:author="Jakub Kolodziej" w:date="2023-01-04T14:09:00Z"/>
          <w:noProof/>
        </w:rPr>
      </w:pPr>
      <w:ins w:id="262" w:author="Jakub Kolodziej" w:date="2023-01-04T14:09:00Z">
        <w:r w:rsidRPr="0082197E">
          <w:rPr>
            <w:noProof/>
          </w:rPr>
          <w:t xml:space="preserve">If the UE is configured with eDRX_IDLE cycle then the requirements in Table </w:t>
        </w:r>
      </w:ins>
      <w:ins w:id="263" w:author="Jakub Kolodziej" w:date="2023-01-04T14:14:00Z">
        <w:r w:rsidR="003256C8">
          <w:rPr>
            <w:noProof/>
          </w:rPr>
          <w:t>16.1.2.0.3</w:t>
        </w:r>
      </w:ins>
      <w:ins w:id="264" w:author="Jakub Kolodziej" w:date="2023-01-04T14:09:00Z">
        <w:r w:rsidRPr="0082197E">
          <w:rPr>
            <w:noProof/>
          </w:rPr>
          <w:t xml:space="preserve">-3 are applicable for eDRX cycle </w:t>
        </w:r>
        <w:r>
          <w:rPr>
            <w:noProof/>
          </w:rPr>
          <w:t>&lt;</w:t>
        </w:r>
        <w:r w:rsidRPr="0082197E">
          <w:rPr>
            <w:noProof/>
          </w:rPr>
          <w:t xml:space="preserve"> 10.24 s. </w:t>
        </w:r>
      </w:ins>
    </w:p>
    <w:p w14:paraId="2DBF2EC8" w14:textId="52C0CB22" w:rsidR="00F50554" w:rsidRPr="0082197E" w:rsidRDefault="00F50554" w:rsidP="00F50554">
      <w:pPr>
        <w:rPr>
          <w:ins w:id="265" w:author="Jakub Kolodziej" w:date="2023-01-04T14:09:00Z"/>
          <w:noProof/>
        </w:rPr>
      </w:pPr>
      <w:ins w:id="266" w:author="Jakub Kolodziej" w:date="2023-01-04T14:09:00Z">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 xml:space="preserve">Table </w:t>
        </w:r>
      </w:ins>
      <w:ins w:id="267" w:author="Jakub Kolodziej" w:date="2023-01-04T14:14:00Z">
        <w:r w:rsidR="003256C8">
          <w:rPr>
            <w:noProof/>
          </w:rPr>
          <w:t>16.1.2.0.3</w:t>
        </w:r>
      </w:ins>
      <w:ins w:id="268" w:author="Jakub Kolodziej" w:date="2023-01-04T14:09:00Z">
        <w:r w:rsidRPr="00F213AA">
          <w:rPr>
            <w:noProof/>
          </w:rPr>
          <w:t>-4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ins>
    </w:p>
    <w:p w14:paraId="1A726A74" w14:textId="77777777" w:rsidR="00F50554" w:rsidRPr="00BE54BE" w:rsidRDefault="00F50554" w:rsidP="00F50554">
      <w:pPr>
        <w:rPr>
          <w:ins w:id="269" w:author="Jakub Kolodziej" w:date="2023-01-04T14:09:00Z"/>
        </w:rPr>
      </w:pPr>
    </w:p>
    <w:p w14:paraId="326A95AB" w14:textId="02DAE448" w:rsidR="00F50554" w:rsidRPr="009C5807" w:rsidRDefault="00F50554" w:rsidP="00F50554">
      <w:pPr>
        <w:pStyle w:val="TH"/>
        <w:rPr>
          <w:ins w:id="270" w:author="Jakub Kolodziej" w:date="2023-01-04T14:09:00Z"/>
          <w:rFonts w:cs="v4.2.0"/>
          <w:vertAlign w:val="subscript"/>
          <w:lang w:eastAsia="zh-CN"/>
        </w:rPr>
      </w:pPr>
      <w:ins w:id="271" w:author="Jakub Kolodziej" w:date="2023-01-04T14:09:00Z">
        <w:r w:rsidRPr="009C5807">
          <w:rPr>
            <w:snapToGrid w:val="0"/>
          </w:rPr>
          <w:t xml:space="preserve">Table </w:t>
        </w:r>
      </w:ins>
      <w:ins w:id="272" w:author="Jakub Kolodziej" w:date="2023-01-04T14:14:00Z">
        <w:r w:rsidR="003256C8">
          <w:rPr>
            <w:snapToGrid w:val="0"/>
          </w:rPr>
          <w:t>16.1.2.0.3</w:t>
        </w:r>
      </w:ins>
      <w:ins w:id="273" w:author="Jakub Kolodziej" w:date="2023-01-04T14:09:00Z">
        <w:r w:rsidRPr="009C5807">
          <w:rPr>
            <w:snapToGrid w:val="0"/>
          </w:rPr>
          <w:t xml:space="preserve">-1: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proofErr w:type="spellEnd"/>
        <w:r>
          <w:rPr>
            <w:snapToGrid w:val="0"/>
          </w:rPr>
          <w:t xml:space="preserve"> for 1 Rx </w:t>
        </w:r>
        <w:proofErr w:type="spellStart"/>
        <w:r>
          <w:rPr>
            <w:snapToGrid w:val="0"/>
          </w:rPr>
          <w:t>RedCap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F50554" w:rsidRPr="009C5807" w14:paraId="6066B2A8" w14:textId="77777777" w:rsidTr="00993418">
        <w:trPr>
          <w:cantSplit/>
          <w:jc w:val="center"/>
          <w:ins w:id="274" w:author="Jakub Kolodziej" w:date="2023-01-04T14:09:00Z"/>
        </w:trPr>
        <w:tc>
          <w:tcPr>
            <w:tcW w:w="0" w:type="auto"/>
            <w:tcBorders>
              <w:top w:val="single" w:sz="4" w:space="0" w:color="auto"/>
              <w:left w:val="single" w:sz="4" w:space="0" w:color="auto"/>
              <w:bottom w:val="single" w:sz="4" w:space="0" w:color="auto"/>
              <w:right w:val="single" w:sz="4" w:space="0" w:color="auto"/>
            </w:tcBorders>
            <w:hideMark/>
          </w:tcPr>
          <w:p w14:paraId="3DFC9D6F" w14:textId="77777777" w:rsidR="00F50554" w:rsidRPr="009C5807" w:rsidRDefault="00F50554" w:rsidP="00993418">
            <w:pPr>
              <w:pStyle w:val="TAH"/>
              <w:rPr>
                <w:ins w:id="275" w:author="Jakub Kolodziej" w:date="2023-01-04T14:09:00Z"/>
                <w:rFonts w:cs="Arial"/>
                <w:snapToGrid w:val="0"/>
              </w:rPr>
            </w:pPr>
            <w:ins w:id="276" w:author="Jakub Kolodziej" w:date="2023-01-04T14:09:00Z">
              <w:r w:rsidRPr="009C5807">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F307CC6" w14:textId="77777777" w:rsidR="00F50554" w:rsidRPr="009C5807" w:rsidRDefault="00F50554" w:rsidP="00993418">
            <w:pPr>
              <w:pStyle w:val="TAH"/>
              <w:rPr>
                <w:ins w:id="277" w:author="Jakub Kolodziej" w:date="2023-01-04T14:09:00Z"/>
                <w:rFonts w:cs="Arial"/>
              </w:rPr>
            </w:pPr>
            <w:proofErr w:type="spellStart"/>
            <w:ins w:id="278" w:author="Jakub Kolodziej" w:date="2023-01-04T14:09:00Z">
              <w:r w:rsidRPr="009C5807">
                <w:t>T</w:t>
              </w:r>
              <w:r w:rsidRPr="009C5807">
                <w:rPr>
                  <w:vertAlign w:val="subscript"/>
                </w:rPr>
                <w:t>detect,EUTRAN</w:t>
              </w:r>
              <w:r>
                <w:rPr>
                  <w:vertAlign w:val="subscript"/>
                </w:rPr>
                <w:t>_Relax</w:t>
              </w:r>
              <w:proofErr w:type="spellEnd"/>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222F7C6B" w14:textId="77777777" w:rsidR="00F50554" w:rsidRPr="009C5807" w:rsidRDefault="00F50554" w:rsidP="00993418">
            <w:pPr>
              <w:pStyle w:val="TAH"/>
              <w:rPr>
                <w:ins w:id="279" w:author="Jakub Kolodziej" w:date="2023-01-04T14:09:00Z"/>
                <w:rFonts w:cs="Arial"/>
                <w:snapToGrid w:val="0"/>
              </w:rPr>
            </w:pPr>
            <w:proofErr w:type="spellStart"/>
            <w:ins w:id="280" w:author="Jakub Kolodziej" w:date="2023-01-04T14:09:00Z">
              <w:r w:rsidRPr="009C5807">
                <w:t>T</w:t>
              </w:r>
              <w:r w:rsidRPr="009C5807">
                <w:rPr>
                  <w:vertAlign w:val="subscript"/>
                </w:rPr>
                <w:t>measure,EUTRAN</w:t>
              </w:r>
              <w:r>
                <w:rPr>
                  <w:vertAlign w:val="subscript"/>
                </w:rPr>
                <w:t>_Relax</w:t>
              </w:r>
              <w:proofErr w:type="spellEnd"/>
              <w:r w:rsidRPr="009C5807">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12C4C919" w14:textId="77777777" w:rsidR="00F50554" w:rsidRPr="009C5807" w:rsidRDefault="00F50554" w:rsidP="00993418">
            <w:pPr>
              <w:pStyle w:val="TAH"/>
              <w:rPr>
                <w:ins w:id="281" w:author="Jakub Kolodziej" w:date="2023-01-04T14:09:00Z"/>
                <w:rFonts w:cs="Arial"/>
                <w:vertAlign w:val="subscript"/>
                <w:lang w:eastAsia="zh-CN"/>
              </w:rPr>
            </w:pPr>
            <w:proofErr w:type="spellStart"/>
            <w:ins w:id="282" w:author="Jakub Kolodziej" w:date="2023-01-04T14:09:00Z">
              <w:r w:rsidRPr="009C5807">
                <w:t>T</w:t>
              </w:r>
              <w:r w:rsidRPr="009C5807">
                <w:rPr>
                  <w:vertAlign w:val="subscript"/>
                </w:rPr>
                <w:t>evaluate,EUTRAN</w:t>
              </w:r>
              <w:r>
                <w:rPr>
                  <w:vertAlign w:val="subscript"/>
                </w:rPr>
                <w:t>_Relax</w:t>
              </w:r>
              <w:proofErr w:type="spellEnd"/>
            </w:ins>
          </w:p>
          <w:p w14:paraId="22638EB6" w14:textId="77777777" w:rsidR="00F50554" w:rsidRPr="009C5807" w:rsidRDefault="00F50554" w:rsidP="00993418">
            <w:pPr>
              <w:pStyle w:val="TAH"/>
              <w:rPr>
                <w:ins w:id="283" w:author="Jakub Kolodziej" w:date="2023-01-04T14:09:00Z"/>
                <w:rFonts w:cs="Arial"/>
              </w:rPr>
            </w:pPr>
            <w:ins w:id="284" w:author="Jakub Kolodziej" w:date="2023-01-04T14:09:00Z">
              <w:r w:rsidRPr="009C5807">
                <w:rPr>
                  <w:rFonts w:cs="Arial"/>
                </w:rPr>
                <w:t>[s] (number of DRX cycles)</w:t>
              </w:r>
            </w:ins>
          </w:p>
        </w:tc>
      </w:tr>
      <w:tr w:rsidR="00F50554" w:rsidRPr="009C5807" w14:paraId="7A04D4EF" w14:textId="77777777" w:rsidTr="00993418">
        <w:trPr>
          <w:cantSplit/>
          <w:jc w:val="center"/>
          <w:ins w:id="285" w:author="Jakub Kolodziej" w:date="2023-01-04T14:09:00Z"/>
        </w:trPr>
        <w:tc>
          <w:tcPr>
            <w:tcW w:w="0" w:type="auto"/>
            <w:tcBorders>
              <w:top w:val="single" w:sz="4" w:space="0" w:color="auto"/>
              <w:left w:val="single" w:sz="4" w:space="0" w:color="auto"/>
              <w:bottom w:val="single" w:sz="4" w:space="0" w:color="auto"/>
              <w:right w:val="single" w:sz="4" w:space="0" w:color="auto"/>
            </w:tcBorders>
            <w:hideMark/>
          </w:tcPr>
          <w:p w14:paraId="5EE0CF5D" w14:textId="77777777" w:rsidR="00F50554" w:rsidRPr="009C5807" w:rsidRDefault="00F50554" w:rsidP="00993418">
            <w:pPr>
              <w:pStyle w:val="TAC"/>
              <w:rPr>
                <w:ins w:id="286" w:author="Jakub Kolodziej" w:date="2023-01-04T14:09:00Z"/>
                <w:snapToGrid w:val="0"/>
              </w:rPr>
            </w:pPr>
            <w:ins w:id="287" w:author="Jakub Kolodziej" w:date="2023-01-04T14:09: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7180180C" w14:textId="77777777" w:rsidR="00F50554" w:rsidRPr="009C5807" w:rsidRDefault="00F50554" w:rsidP="00993418">
            <w:pPr>
              <w:pStyle w:val="TAC"/>
              <w:rPr>
                <w:ins w:id="288" w:author="Jakub Kolodziej" w:date="2023-01-04T14:09:00Z"/>
                <w:snapToGrid w:val="0"/>
              </w:rPr>
            </w:pPr>
            <w:ins w:id="289" w:author="Jakub Kolodziej" w:date="2023-01-04T14:09:00Z">
              <w:r w:rsidRPr="009C5807">
                <w:t>11.52</w:t>
              </w:r>
              <w:r>
                <w:t xml:space="preserve"> x K5</w:t>
              </w:r>
              <w:r w:rsidRPr="009C5807">
                <w:t xml:space="preserve"> (36</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5A276876" w14:textId="77777777" w:rsidR="00F50554" w:rsidRPr="009C5807" w:rsidRDefault="00F50554" w:rsidP="00993418">
            <w:pPr>
              <w:pStyle w:val="TAC"/>
              <w:rPr>
                <w:ins w:id="290" w:author="Jakub Kolodziej" w:date="2023-01-04T14:09:00Z"/>
                <w:snapToGrid w:val="0"/>
              </w:rPr>
            </w:pPr>
            <w:ins w:id="291" w:author="Jakub Kolodziej" w:date="2023-01-04T14:09:00Z">
              <w:r w:rsidRPr="009C5807">
                <w:rPr>
                  <w:snapToGrid w:val="0"/>
                </w:rPr>
                <w:t>1.28</w:t>
              </w:r>
              <w:r>
                <w:t xml:space="preserve"> x K5</w:t>
              </w:r>
              <w:r w:rsidRPr="009C5807">
                <w:rPr>
                  <w:snapToGrid w:val="0"/>
                </w:rPr>
                <w:t xml:space="preserve"> (4</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34DF6A7C" w14:textId="77777777" w:rsidR="00F50554" w:rsidRPr="009C5807" w:rsidRDefault="00F50554" w:rsidP="00993418">
            <w:pPr>
              <w:pStyle w:val="TAC"/>
              <w:rPr>
                <w:ins w:id="292" w:author="Jakub Kolodziej" w:date="2023-01-04T14:09:00Z"/>
                <w:snapToGrid w:val="0"/>
              </w:rPr>
            </w:pPr>
            <w:ins w:id="293" w:author="Jakub Kolodziej" w:date="2023-01-04T14:09:00Z">
              <w:r w:rsidRPr="009C5807">
                <w:t>5.12</w:t>
              </w:r>
              <w:r>
                <w:t xml:space="preserve"> x K5</w:t>
              </w:r>
              <w:r w:rsidRPr="009C5807">
                <w:t xml:space="preserve"> (16</w:t>
              </w:r>
              <w:r>
                <w:t xml:space="preserve"> x K5</w:t>
              </w:r>
              <w:r w:rsidRPr="009C5807">
                <w:t>)</w:t>
              </w:r>
            </w:ins>
          </w:p>
        </w:tc>
      </w:tr>
      <w:tr w:rsidR="00F50554" w:rsidRPr="009C5807" w14:paraId="586C7F55" w14:textId="77777777" w:rsidTr="00993418">
        <w:trPr>
          <w:cantSplit/>
          <w:jc w:val="center"/>
          <w:ins w:id="294" w:author="Jakub Kolodziej" w:date="2023-01-04T14:09:00Z"/>
        </w:trPr>
        <w:tc>
          <w:tcPr>
            <w:tcW w:w="0" w:type="auto"/>
            <w:tcBorders>
              <w:top w:val="single" w:sz="4" w:space="0" w:color="auto"/>
              <w:left w:val="single" w:sz="4" w:space="0" w:color="auto"/>
              <w:bottom w:val="single" w:sz="4" w:space="0" w:color="auto"/>
              <w:right w:val="single" w:sz="4" w:space="0" w:color="auto"/>
            </w:tcBorders>
            <w:hideMark/>
          </w:tcPr>
          <w:p w14:paraId="2669D661" w14:textId="77777777" w:rsidR="00F50554" w:rsidRPr="009C5807" w:rsidRDefault="00F50554" w:rsidP="00993418">
            <w:pPr>
              <w:pStyle w:val="TAC"/>
              <w:rPr>
                <w:ins w:id="295" w:author="Jakub Kolodziej" w:date="2023-01-04T14:09:00Z"/>
                <w:snapToGrid w:val="0"/>
              </w:rPr>
            </w:pPr>
            <w:ins w:id="296" w:author="Jakub Kolodziej" w:date="2023-01-04T14:09: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4551FCF6" w14:textId="77777777" w:rsidR="00F50554" w:rsidRPr="009C5807" w:rsidRDefault="00F50554" w:rsidP="00993418">
            <w:pPr>
              <w:pStyle w:val="TAC"/>
              <w:rPr>
                <w:ins w:id="297" w:author="Jakub Kolodziej" w:date="2023-01-04T14:09:00Z"/>
                <w:snapToGrid w:val="0"/>
              </w:rPr>
            </w:pPr>
            <w:ins w:id="298" w:author="Jakub Kolodziej" w:date="2023-01-04T14:09:00Z">
              <w:r w:rsidRPr="009C5807">
                <w:t>17.92</w:t>
              </w:r>
              <w:r>
                <w:t xml:space="preserve"> x K5</w:t>
              </w:r>
              <w:r w:rsidRPr="009C5807">
                <w:t xml:space="preserve"> (28</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5624C45" w14:textId="77777777" w:rsidR="00F50554" w:rsidRPr="009C5807" w:rsidRDefault="00F50554" w:rsidP="00993418">
            <w:pPr>
              <w:pStyle w:val="TAC"/>
              <w:rPr>
                <w:ins w:id="299" w:author="Jakub Kolodziej" w:date="2023-01-04T14:09:00Z"/>
                <w:snapToGrid w:val="0"/>
              </w:rPr>
            </w:pPr>
            <w:ins w:id="300" w:author="Jakub Kolodziej" w:date="2023-01-04T14:09:00Z">
              <w:r w:rsidRPr="009C5807">
                <w:rPr>
                  <w:snapToGrid w:val="0"/>
                </w:rPr>
                <w:t>1.28</w:t>
              </w:r>
              <w:r>
                <w:t xml:space="preserve"> x K5</w:t>
              </w:r>
              <w:r w:rsidRPr="009C5807">
                <w:rPr>
                  <w:snapToGrid w:val="0"/>
                </w:rPr>
                <w:t xml:space="preserve"> (2</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5714EA47" w14:textId="77777777" w:rsidR="00F50554" w:rsidRPr="009C5807" w:rsidRDefault="00F50554" w:rsidP="00993418">
            <w:pPr>
              <w:pStyle w:val="TAC"/>
              <w:rPr>
                <w:ins w:id="301" w:author="Jakub Kolodziej" w:date="2023-01-04T14:09:00Z"/>
                <w:snapToGrid w:val="0"/>
              </w:rPr>
            </w:pPr>
            <w:ins w:id="302" w:author="Jakub Kolodziej" w:date="2023-01-04T14:09:00Z">
              <w:r w:rsidRPr="009C5807">
                <w:t>5.12</w:t>
              </w:r>
              <w:r>
                <w:t xml:space="preserve"> x K5</w:t>
              </w:r>
              <w:r w:rsidRPr="009C5807">
                <w:t xml:space="preserve"> (8</w:t>
              </w:r>
              <w:r>
                <w:t xml:space="preserve"> x K5</w:t>
              </w:r>
              <w:r w:rsidRPr="009C5807">
                <w:t>)</w:t>
              </w:r>
            </w:ins>
          </w:p>
        </w:tc>
      </w:tr>
      <w:tr w:rsidR="00F50554" w:rsidRPr="009C5807" w14:paraId="280C0A5B" w14:textId="77777777" w:rsidTr="00993418">
        <w:trPr>
          <w:cantSplit/>
          <w:jc w:val="center"/>
          <w:ins w:id="303" w:author="Jakub Kolodziej" w:date="2023-01-04T14:09:00Z"/>
        </w:trPr>
        <w:tc>
          <w:tcPr>
            <w:tcW w:w="0" w:type="auto"/>
            <w:tcBorders>
              <w:top w:val="single" w:sz="4" w:space="0" w:color="auto"/>
              <w:left w:val="single" w:sz="4" w:space="0" w:color="auto"/>
              <w:bottom w:val="single" w:sz="4" w:space="0" w:color="auto"/>
              <w:right w:val="single" w:sz="4" w:space="0" w:color="auto"/>
            </w:tcBorders>
            <w:hideMark/>
          </w:tcPr>
          <w:p w14:paraId="555DBC0A" w14:textId="77777777" w:rsidR="00F50554" w:rsidRPr="009C5807" w:rsidRDefault="00F50554" w:rsidP="00993418">
            <w:pPr>
              <w:pStyle w:val="TAC"/>
              <w:rPr>
                <w:ins w:id="304" w:author="Jakub Kolodziej" w:date="2023-01-04T14:09:00Z"/>
                <w:snapToGrid w:val="0"/>
              </w:rPr>
            </w:pPr>
            <w:ins w:id="305" w:author="Jakub Kolodziej" w:date="2023-01-04T14:09: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0803B583" w14:textId="77777777" w:rsidR="00F50554" w:rsidRPr="009C5807" w:rsidRDefault="00F50554" w:rsidP="00993418">
            <w:pPr>
              <w:pStyle w:val="TAC"/>
              <w:rPr>
                <w:ins w:id="306" w:author="Jakub Kolodziej" w:date="2023-01-04T14:09:00Z"/>
                <w:snapToGrid w:val="0"/>
              </w:rPr>
            </w:pPr>
            <w:ins w:id="307" w:author="Jakub Kolodziej" w:date="2023-01-04T14:09:00Z">
              <w:r w:rsidRPr="009C5807">
                <w:t>32</w:t>
              </w:r>
              <w:r>
                <w:t xml:space="preserve"> x K5</w:t>
              </w:r>
              <w:r w:rsidRPr="009C5807">
                <w:t xml:space="preserve"> (25</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115708F5" w14:textId="77777777" w:rsidR="00F50554" w:rsidRPr="009C5807" w:rsidRDefault="00F50554" w:rsidP="00993418">
            <w:pPr>
              <w:pStyle w:val="TAC"/>
              <w:rPr>
                <w:ins w:id="308" w:author="Jakub Kolodziej" w:date="2023-01-04T14:09:00Z"/>
                <w:snapToGrid w:val="0"/>
              </w:rPr>
            </w:pPr>
            <w:ins w:id="309" w:author="Jakub Kolodziej" w:date="2023-01-04T14:09:00Z">
              <w:r w:rsidRPr="009C5807">
                <w:rPr>
                  <w:snapToGrid w:val="0"/>
                </w:rPr>
                <w:t>1.28</w:t>
              </w:r>
              <w:r>
                <w:t xml:space="preserve"> x K5</w:t>
              </w:r>
              <w:r w:rsidRPr="009C5807">
                <w:rPr>
                  <w:snapToGrid w:val="0"/>
                </w:rPr>
                <w:t xml:space="preserve"> (1</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52FF527B" w14:textId="77777777" w:rsidR="00F50554" w:rsidRPr="009C5807" w:rsidRDefault="00F50554" w:rsidP="00993418">
            <w:pPr>
              <w:pStyle w:val="TAC"/>
              <w:rPr>
                <w:ins w:id="310" w:author="Jakub Kolodziej" w:date="2023-01-04T14:09:00Z"/>
                <w:snapToGrid w:val="0"/>
              </w:rPr>
            </w:pPr>
            <w:ins w:id="311" w:author="Jakub Kolodziej" w:date="2023-01-04T14:09:00Z">
              <w:r w:rsidRPr="009C5807">
                <w:t>6.4</w:t>
              </w:r>
              <w:r>
                <w:t xml:space="preserve"> x K5</w:t>
              </w:r>
              <w:r w:rsidRPr="009C5807">
                <w:t xml:space="preserve"> (5</w:t>
              </w:r>
              <w:r>
                <w:t xml:space="preserve"> x K5</w:t>
              </w:r>
              <w:r w:rsidRPr="009C5807">
                <w:t>)</w:t>
              </w:r>
            </w:ins>
          </w:p>
        </w:tc>
      </w:tr>
      <w:tr w:rsidR="00F50554" w:rsidRPr="009C5807" w14:paraId="17AD0643" w14:textId="77777777" w:rsidTr="00993418">
        <w:trPr>
          <w:cantSplit/>
          <w:jc w:val="center"/>
          <w:ins w:id="312" w:author="Jakub Kolodziej" w:date="2023-01-04T14:09:00Z"/>
        </w:trPr>
        <w:tc>
          <w:tcPr>
            <w:tcW w:w="0" w:type="auto"/>
            <w:tcBorders>
              <w:top w:val="single" w:sz="4" w:space="0" w:color="auto"/>
              <w:left w:val="single" w:sz="4" w:space="0" w:color="auto"/>
              <w:bottom w:val="single" w:sz="4" w:space="0" w:color="auto"/>
              <w:right w:val="single" w:sz="4" w:space="0" w:color="auto"/>
            </w:tcBorders>
            <w:hideMark/>
          </w:tcPr>
          <w:p w14:paraId="70F61E72" w14:textId="77777777" w:rsidR="00F50554" w:rsidRPr="009C5807" w:rsidRDefault="00F50554" w:rsidP="00993418">
            <w:pPr>
              <w:pStyle w:val="TAC"/>
              <w:rPr>
                <w:ins w:id="313" w:author="Jakub Kolodziej" w:date="2023-01-04T14:09:00Z"/>
                <w:snapToGrid w:val="0"/>
              </w:rPr>
            </w:pPr>
            <w:ins w:id="314" w:author="Jakub Kolodziej" w:date="2023-01-04T14:09: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2CFAF001" w14:textId="77777777" w:rsidR="00F50554" w:rsidRPr="009C5807" w:rsidRDefault="00F50554" w:rsidP="00993418">
            <w:pPr>
              <w:pStyle w:val="TAC"/>
              <w:rPr>
                <w:ins w:id="315" w:author="Jakub Kolodziej" w:date="2023-01-04T14:09:00Z"/>
                <w:snapToGrid w:val="0"/>
              </w:rPr>
            </w:pPr>
            <w:ins w:id="316" w:author="Jakub Kolodziej" w:date="2023-01-04T14:09:00Z">
              <w:r w:rsidRPr="009C5807">
                <w:t>58.88</w:t>
              </w:r>
              <w:r>
                <w:t xml:space="preserve"> x K5</w:t>
              </w:r>
              <w:r w:rsidRPr="009C5807">
                <w:t xml:space="preserve"> (23</w:t>
              </w:r>
              <w:r>
                <w:t xml:space="preserve"> x K5</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31D6221E" w14:textId="77777777" w:rsidR="00F50554" w:rsidRPr="009C5807" w:rsidRDefault="00F50554" w:rsidP="00993418">
            <w:pPr>
              <w:pStyle w:val="TAC"/>
              <w:rPr>
                <w:ins w:id="317" w:author="Jakub Kolodziej" w:date="2023-01-04T14:09:00Z"/>
                <w:snapToGrid w:val="0"/>
              </w:rPr>
            </w:pPr>
            <w:ins w:id="318" w:author="Jakub Kolodziej" w:date="2023-01-04T14:09:00Z">
              <w:r w:rsidRPr="009C5807">
                <w:rPr>
                  <w:snapToGrid w:val="0"/>
                </w:rPr>
                <w:t>2.56</w:t>
              </w:r>
              <w:r>
                <w:t xml:space="preserve"> x K5</w:t>
              </w:r>
              <w:r w:rsidRPr="009C5807">
                <w:rPr>
                  <w:snapToGrid w:val="0"/>
                </w:rPr>
                <w:t xml:space="preserve"> (1</w:t>
              </w:r>
              <w:r>
                <w:t xml:space="preserve"> x K5</w:t>
              </w:r>
              <w:r w:rsidRPr="009C5807">
                <w:rPr>
                  <w:snapToGrid w:val="0"/>
                </w:rPr>
                <w:t>)</w:t>
              </w:r>
            </w:ins>
          </w:p>
        </w:tc>
        <w:tc>
          <w:tcPr>
            <w:tcW w:w="0" w:type="auto"/>
            <w:tcBorders>
              <w:top w:val="single" w:sz="4" w:space="0" w:color="auto"/>
              <w:left w:val="single" w:sz="4" w:space="0" w:color="auto"/>
              <w:bottom w:val="single" w:sz="4" w:space="0" w:color="auto"/>
              <w:right w:val="single" w:sz="4" w:space="0" w:color="auto"/>
            </w:tcBorders>
            <w:hideMark/>
          </w:tcPr>
          <w:p w14:paraId="7EE7A4DF" w14:textId="77777777" w:rsidR="00F50554" w:rsidRPr="009C5807" w:rsidRDefault="00F50554" w:rsidP="00993418">
            <w:pPr>
              <w:pStyle w:val="TAC"/>
              <w:rPr>
                <w:ins w:id="319" w:author="Jakub Kolodziej" w:date="2023-01-04T14:09:00Z"/>
                <w:snapToGrid w:val="0"/>
              </w:rPr>
            </w:pPr>
            <w:ins w:id="320" w:author="Jakub Kolodziej" w:date="2023-01-04T14:09:00Z">
              <w:r w:rsidRPr="009C5807">
                <w:t>7.68</w:t>
              </w:r>
              <w:r>
                <w:t xml:space="preserve"> x K5</w:t>
              </w:r>
              <w:r w:rsidRPr="009C5807">
                <w:t xml:space="preserve"> (3</w:t>
              </w:r>
              <w:r>
                <w:t xml:space="preserve"> x K5</w:t>
              </w:r>
              <w:r w:rsidRPr="009C5807">
                <w:t>)</w:t>
              </w:r>
            </w:ins>
          </w:p>
        </w:tc>
      </w:tr>
      <w:tr w:rsidR="00F50554" w:rsidRPr="009C5807" w14:paraId="1FFB4BA7" w14:textId="77777777" w:rsidTr="00993418">
        <w:trPr>
          <w:cantSplit/>
          <w:jc w:val="center"/>
          <w:ins w:id="321" w:author="Jakub Kolodziej" w:date="2023-01-04T14:09:00Z"/>
        </w:trPr>
        <w:tc>
          <w:tcPr>
            <w:tcW w:w="0" w:type="auto"/>
            <w:gridSpan w:val="4"/>
            <w:tcBorders>
              <w:top w:val="single" w:sz="4" w:space="0" w:color="auto"/>
              <w:left w:val="single" w:sz="4" w:space="0" w:color="auto"/>
              <w:bottom w:val="single" w:sz="4" w:space="0" w:color="auto"/>
              <w:right w:val="single" w:sz="4" w:space="0" w:color="auto"/>
            </w:tcBorders>
          </w:tcPr>
          <w:p w14:paraId="63D5E692" w14:textId="77777777" w:rsidR="00F50554" w:rsidRPr="009C5807" w:rsidRDefault="00F50554" w:rsidP="00993418">
            <w:pPr>
              <w:pStyle w:val="TAC"/>
              <w:jc w:val="left"/>
              <w:rPr>
                <w:ins w:id="322" w:author="Jakub Kolodziej" w:date="2023-01-04T14:09:00Z"/>
              </w:rPr>
            </w:pPr>
            <w:ins w:id="323" w:author="Jakub Kolodziej" w:date="2023-01-04T14:09:00Z">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ins>
          </w:p>
        </w:tc>
      </w:tr>
    </w:tbl>
    <w:p w14:paraId="06920CA1" w14:textId="77777777" w:rsidR="00F50554" w:rsidRDefault="00F50554" w:rsidP="00F50554">
      <w:pPr>
        <w:rPr>
          <w:ins w:id="324" w:author="Jakub Kolodziej" w:date="2023-01-04T14:09:00Z"/>
        </w:rPr>
      </w:pPr>
    </w:p>
    <w:p w14:paraId="2BFB307D" w14:textId="606A282F" w:rsidR="00F50554" w:rsidRPr="00BE54BE" w:rsidRDefault="00F50554" w:rsidP="00F50554">
      <w:pPr>
        <w:pStyle w:val="TH"/>
        <w:rPr>
          <w:ins w:id="325" w:author="Jakub Kolodziej" w:date="2023-01-04T14:09:00Z"/>
          <w:rFonts w:cs="v4.2.0"/>
          <w:vertAlign w:val="subscript"/>
          <w:lang w:eastAsia="zh-CN"/>
        </w:rPr>
      </w:pPr>
      <w:ins w:id="326" w:author="Jakub Kolodziej" w:date="2023-01-04T14:09:00Z">
        <w:r w:rsidRPr="00BE54BE">
          <w:rPr>
            <w:snapToGrid w:val="0"/>
          </w:rPr>
          <w:t xml:space="preserve">Table </w:t>
        </w:r>
      </w:ins>
      <w:ins w:id="327" w:author="Jakub Kolodziej" w:date="2023-01-04T14:14:00Z">
        <w:r w:rsidR="003256C8">
          <w:rPr>
            <w:snapToGrid w:val="0"/>
          </w:rPr>
          <w:t>16.1.2.0.3</w:t>
        </w:r>
      </w:ins>
      <w:ins w:id="328" w:author="Jakub Kolodziej" w:date="2023-01-04T14:09:00Z">
        <w:r w:rsidRPr="00BE54BE">
          <w:rPr>
            <w:snapToGrid w:val="0"/>
          </w:rPr>
          <w:t xml:space="preserve">-2: </w:t>
        </w:r>
        <w:proofErr w:type="spellStart"/>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proofErr w:type="spellEnd"/>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proofErr w:type="spellEnd"/>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proofErr w:type="spellEnd"/>
        <w:r w:rsidRPr="00BE54BE">
          <w:rPr>
            <w:snapToGrid w:val="0"/>
          </w:rPr>
          <w:t xml:space="preserve"> for </w:t>
        </w:r>
        <w:r w:rsidRPr="0082197E">
          <w:rPr>
            <w:snapToGrid w:val="0"/>
          </w:rPr>
          <w:t xml:space="preserve">2 Rx </w:t>
        </w:r>
        <w:proofErr w:type="spellStart"/>
        <w:r w:rsidRPr="00BE54BE">
          <w:rPr>
            <w:snapToGrid w:val="0"/>
          </w:rPr>
          <w:t>RedCap</w:t>
        </w:r>
        <w:proofErr w:type="spellEnd"/>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F50554" w:rsidRPr="00BE54BE" w14:paraId="197E1257" w14:textId="77777777" w:rsidTr="00993418">
        <w:trPr>
          <w:cantSplit/>
          <w:jc w:val="center"/>
          <w:ins w:id="329" w:author="Jakub Kolodziej" w:date="2023-01-04T14:09:00Z"/>
        </w:trPr>
        <w:tc>
          <w:tcPr>
            <w:tcW w:w="620" w:type="pct"/>
            <w:tcBorders>
              <w:top w:val="single" w:sz="4" w:space="0" w:color="auto"/>
              <w:left w:val="single" w:sz="4" w:space="0" w:color="auto"/>
              <w:bottom w:val="single" w:sz="4" w:space="0" w:color="auto"/>
              <w:right w:val="single" w:sz="4" w:space="0" w:color="auto"/>
            </w:tcBorders>
            <w:hideMark/>
          </w:tcPr>
          <w:p w14:paraId="5E80077F" w14:textId="77777777" w:rsidR="00F50554" w:rsidRPr="00BE54BE" w:rsidRDefault="00F50554" w:rsidP="00993418">
            <w:pPr>
              <w:pStyle w:val="TAH"/>
              <w:rPr>
                <w:ins w:id="330" w:author="Jakub Kolodziej" w:date="2023-01-04T14:09:00Z"/>
                <w:rFonts w:cs="Arial"/>
                <w:snapToGrid w:val="0"/>
              </w:rPr>
            </w:pPr>
            <w:ins w:id="331" w:author="Jakub Kolodziej" w:date="2023-01-04T14:09:00Z">
              <w:r w:rsidRPr="00BE54BE">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70AC760A" w14:textId="77777777" w:rsidR="00F50554" w:rsidRPr="00BE54BE" w:rsidRDefault="00F50554" w:rsidP="00993418">
            <w:pPr>
              <w:pStyle w:val="TAH"/>
              <w:rPr>
                <w:ins w:id="332" w:author="Jakub Kolodziej" w:date="2023-01-04T14:09:00Z"/>
                <w:rFonts w:cs="Arial"/>
              </w:rPr>
            </w:pPr>
            <w:proofErr w:type="spellStart"/>
            <w:ins w:id="333" w:author="Jakub Kolodziej" w:date="2023-01-04T14:09:00Z">
              <w:r w:rsidRPr="00BE54BE">
                <w:t>T</w:t>
              </w:r>
              <w:r w:rsidRPr="00BE54BE">
                <w:rPr>
                  <w:vertAlign w:val="subscript"/>
                </w:rPr>
                <w:t>detect,EUTRAN</w:t>
              </w:r>
              <w:r>
                <w:rPr>
                  <w:vertAlign w:val="subscript"/>
                </w:rPr>
                <w:t>_Relax</w:t>
              </w:r>
              <w:proofErr w:type="spellEnd"/>
              <w:r w:rsidRPr="00BE54BE">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233954D9" w14:textId="77777777" w:rsidR="00F50554" w:rsidRPr="00BE54BE" w:rsidRDefault="00F50554" w:rsidP="00993418">
            <w:pPr>
              <w:pStyle w:val="TAH"/>
              <w:rPr>
                <w:ins w:id="334" w:author="Jakub Kolodziej" w:date="2023-01-04T14:09:00Z"/>
                <w:rFonts w:cs="Arial"/>
                <w:snapToGrid w:val="0"/>
              </w:rPr>
            </w:pPr>
            <w:proofErr w:type="spellStart"/>
            <w:ins w:id="335" w:author="Jakub Kolodziej" w:date="2023-01-04T14:09:00Z">
              <w:r w:rsidRPr="00BE54BE">
                <w:t>T</w:t>
              </w:r>
              <w:r w:rsidRPr="00BE54BE">
                <w:rPr>
                  <w:vertAlign w:val="subscript"/>
                </w:rPr>
                <w:t>measure,EUTRAN</w:t>
              </w:r>
              <w:r>
                <w:rPr>
                  <w:vertAlign w:val="subscript"/>
                </w:rPr>
                <w:t>_Relax</w:t>
              </w:r>
              <w:proofErr w:type="spellEnd"/>
              <w:r w:rsidRPr="00BE54BE">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6978BC01" w14:textId="77777777" w:rsidR="00F50554" w:rsidRPr="00BE54BE" w:rsidRDefault="00F50554" w:rsidP="00993418">
            <w:pPr>
              <w:pStyle w:val="TAH"/>
              <w:rPr>
                <w:ins w:id="336" w:author="Jakub Kolodziej" w:date="2023-01-04T14:09:00Z"/>
                <w:rFonts w:cs="Arial"/>
                <w:vertAlign w:val="subscript"/>
                <w:lang w:eastAsia="zh-CN"/>
              </w:rPr>
            </w:pPr>
            <w:proofErr w:type="spellStart"/>
            <w:ins w:id="337" w:author="Jakub Kolodziej" w:date="2023-01-04T14:09:00Z">
              <w:r w:rsidRPr="00BE54BE">
                <w:t>T</w:t>
              </w:r>
              <w:r w:rsidRPr="00BE54BE">
                <w:rPr>
                  <w:vertAlign w:val="subscript"/>
                </w:rPr>
                <w:t>evaluate,EUTRAN</w:t>
              </w:r>
              <w:r>
                <w:rPr>
                  <w:vertAlign w:val="subscript"/>
                </w:rPr>
                <w:t>_Relax</w:t>
              </w:r>
              <w:proofErr w:type="spellEnd"/>
            </w:ins>
          </w:p>
          <w:p w14:paraId="57D174E3" w14:textId="77777777" w:rsidR="00F50554" w:rsidRPr="00BE54BE" w:rsidRDefault="00F50554" w:rsidP="00993418">
            <w:pPr>
              <w:pStyle w:val="TAH"/>
              <w:rPr>
                <w:ins w:id="338" w:author="Jakub Kolodziej" w:date="2023-01-04T14:09:00Z"/>
                <w:rFonts w:cs="Arial"/>
              </w:rPr>
            </w:pPr>
            <w:ins w:id="339" w:author="Jakub Kolodziej" w:date="2023-01-04T14:09:00Z">
              <w:r w:rsidRPr="00BE54BE">
                <w:rPr>
                  <w:rFonts w:cs="Arial"/>
                </w:rPr>
                <w:t>[s] (number of DRX cycles)</w:t>
              </w:r>
            </w:ins>
          </w:p>
        </w:tc>
      </w:tr>
      <w:tr w:rsidR="00F50554" w:rsidRPr="00BE54BE" w14:paraId="65354D31" w14:textId="77777777" w:rsidTr="00993418">
        <w:trPr>
          <w:cantSplit/>
          <w:jc w:val="center"/>
          <w:ins w:id="340" w:author="Jakub Kolodziej" w:date="2023-01-04T14:09:00Z"/>
        </w:trPr>
        <w:tc>
          <w:tcPr>
            <w:tcW w:w="620" w:type="pct"/>
            <w:tcBorders>
              <w:top w:val="single" w:sz="4" w:space="0" w:color="auto"/>
              <w:left w:val="single" w:sz="4" w:space="0" w:color="auto"/>
              <w:bottom w:val="single" w:sz="4" w:space="0" w:color="auto"/>
              <w:right w:val="single" w:sz="4" w:space="0" w:color="auto"/>
            </w:tcBorders>
            <w:hideMark/>
          </w:tcPr>
          <w:p w14:paraId="14926056" w14:textId="77777777" w:rsidR="00F50554" w:rsidRPr="00BE54BE" w:rsidRDefault="00F50554" w:rsidP="00993418">
            <w:pPr>
              <w:pStyle w:val="TAC"/>
              <w:rPr>
                <w:ins w:id="341" w:author="Jakub Kolodziej" w:date="2023-01-04T14:09:00Z"/>
                <w:snapToGrid w:val="0"/>
              </w:rPr>
            </w:pPr>
            <w:ins w:id="342" w:author="Jakub Kolodziej" w:date="2023-01-04T14:09:00Z">
              <w:r w:rsidRPr="00BE54BE">
                <w:t>0.32</w:t>
              </w:r>
            </w:ins>
          </w:p>
        </w:tc>
        <w:tc>
          <w:tcPr>
            <w:tcW w:w="1263" w:type="pct"/>
            <w:tcBorders>
              <w:top w:val="single" w:sz="4" w:space="0" w:color="auto"/>
              <w:left w:val="single" w:sz="4" w:space="0" w:color="auto"/>
              <w:bottom w:val="single" w:sz="4" w:space="0" w:color="auto"/>
              <w:right w:val="single" w:sz="4" w:space="0" w:color="auto"/>
            </w:tcBorders>
            <w:hideMark/>
          </w:tcPr>
          <w:p w14:paraId="4E8676B8" w14:textId="77777777" w:rsidR="00F50554" w:rsidRPr="00BE54BE" w:rsidRDefault="00F50554" w:rsidP="00993418">
            <w:pPr>
              <w:pStyle w:val="TAC"/>
              <w:rPr>
                <w:ins w:id="343" w:author="Jakub Kolodziej" w:date="2023-01-04T14:09:00Z"/>
                <w:snapToGrid w:val="0"/>
              </w:rPr>
            </w:pPr>
            <w:ins w:id="344" w:author="Jakub Kolodziej" w:date="2023-01-04T14:09:00Z">
              <w:r w:rsidRPr="00BE54BE">
                <w:t>11.52 x K5 (36 x K5)</w:t>
              </w:r>
            </w:ins>
          </w:p>
        </w:tc>
        <w:tc>
          <w:tcPr>
            <w:tcW w:w="1378" w:type="pct"/>
            <w:tcBorders>
              <w:top w:val="single" w:sz="4" w:space="0" w:color="auto"/>
              <w:left w:val="single" w:sz="4" w:space="0" w:color="auto"/>
              <w:bottom w:val="single" w:sz="4" w:space="0" w:color="auto"/>
              <w:right w:val="single" w:sz="4" w:space="0" w:color="auto"/>
            </w:tcBorders>
            <w:hideMark/>
          </w:tcPr>
          <w:p w14:paraId="17854285" w14:textId="77777777" w:rsidR="00F50554" w:rsidRPr="00BE54BE" w:rsidRDefault="00F50554" w:rsidP="00993418">
            <w:pPr>
              <w:pStyle w:val="TAC"/>
              <w:rPr>
                <w:ins w:id="345" w:author="Jakub Kolodziej" w:date="2023-01-04T14:09:00Z"/>
                <w:snapToGrid w:val="0"/>
              </w:rPr>
            </w:pPr>
            <w:ins w:id="346" w:author="Jakub Kolodziej" w:date="2023-01-04T14:09:00Z">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6E559B57" w14:textId="77777777" w:rsidR="00F50554" w:rsidRPr="00BE54BE" w:rsidRDefault="00F50554" w:rsidP="00993418">
            <w:pPr>
              <w:pStyle w:val="TAC"/>
              <w:rPr>
                <w:ins w:id="347" w:author="Jakub Kolodziej" w:date="2023-01-04T14:09:00Z"/>
                <w:snapToGrid w:val="0"/>
              </w:rPr>
            </w:pPr>
            <w:ins w:id="348" w:author="Jakub Kolodziej" w:date="2023-01-04T14:09:00Z">
              <w:r w:rsidRPr="00BE54BE">
                <w:t>5.12 x K5 (16 x K5)</w:t>
              </w:r>
            </w:ins>
          </w:p>
        </w:tc>
      </w:tr>
      <w:tr w:rsidR="00F50554" w:rsidRPr="00BE54BE" w14:paraId="52BEAE24" w14:textId="77777777" w:rsidTr="00993418">
        <w:trPr>
          <w:cantSplit/>
          <w:jc w:val="center"/>
          <w:ins w:id="349" w:author="Jakub Kolodziej" w:date="2023-01-04T14:09:00Z"/>
        </w:trPr>
        <w:tc>
          <w:tcPr>
            <w:tcW w:w="620" w:type="pct"/>
            <w:tcBorders>
              <w:top w:val="single" w:sz="4" w:space="0" w:color="auto"/>
              <w:left w:val="single" w:sz="4" w:space="0" w:color="auto"/>
              <w:bottom w:val="single" w:sz="4" w:space="0" w:color="auto"/>
              <w:right w:val="single" w:sz="4" w:space="0" w:color="auto"/>
            </w:tcBorders>
            <w:hideMark/>
          </w:tcPr>
          <w:p w14:paraId="48DF42EB" w14:textId="77777777" w:rsidR="00F50554" w:rsidRPr="00BE54BE" w:rsidRDefault="00F50554" w:rsidP="00993418">
            <w:pPr>
              <w:pStyle w:val="TAC"/>
              <w:rPr>
                <w:ins w:id="350" w:author="Jakub Kolodziej" w:date="2023-01-04T14:09:00Z"/>
                <w:snapToGrid w:val="0"/>
              </w:rPr>
            </w:pPr>
            <w:ins w:id="351" w:author="Jakub Kolodziej" w:date="2023-01-04T14:09:00Z">
              <w:r w:rsidRPr="00BE54BE">
                <w:t>0.64</w:t>
              </w:r>
            </w:ins>
          </w:p>
        </w:tc>
        <w:tc>
          <w:tcPr>
            <w:tcW w:w="1263" w:type="pct"/>
            <w:tcBorders>
              <w:top w:val="single" w:sz="4" w:space="0" w:color="auto"/>
              <w:left w:val="single" w:sz="4" w:space="0" w:color="auto"/>
              <w:bottom w:val="single" w:sz="4" w:space="0" w:color="auto"/>
              <w:right w:val="single" w:sz="4" w:space="0" w:color="auto"/>
            </w:tcBorders>
            <w:hideMark/>
          </w:tcPr>
          <w:p w14:paraId="3816FD59" w14:textId="77777777" w:rsidR="00F50554" w:rsidRPr="00BE54BE" w:rsidRDefault="00F50554" w:rsidP="00993418">
            <w:pPr>
              <w:pStyle w:val="TAC"/>
              <w:rPr>
                <w:ins w:id="352" w:author="Jakub Kolodziej" w:date="2023-01-04T14:09:00Z"/>
                <w:snapToGrid w:val="0"/>
              </w:rPr>
            </w:pPr>
            <w:ins w:id="353" w:author="Jakub Kolodziej" w:date="2023-01-04T14:09:00Z">
              <w:r w:rsidRPr="00BE54BE">
                <w:t>17.92 x K5 (28 x K5)</w:t>
              </w:r>
            </w:ins>
          </w:p>
        </w:tc>
        <w:tc>
          <w:tcPr>
            <w:tcW w:w="1378" w:type="pct"/>
            <w:tcBorders>
              <w:top w:val="single" w:sz="4" w:space="0" w:color="auto"/>
              <w:left w:val="single" w:sz="4" w:space="0" w:color="auto"/>
              <w:bottom w:val="single" w:sz="4" w:space="0" w:color="auto"/>
              <w:right w:val="single" w:sz="4" w:space="0" w:color="auto"/>
            </w:tcBorders>
            <w:hideMark/>
          </w:tcPr>
          <w:p w14:paraId="65022036" w14:textId="77777777" w:rsidR="00F50554" w:rsidRPr="00BE54BE" w:rsidRDefault="00F50554" w:rsidP="00993418">
            <w:pPr>
              <w:pStyle w:val="TAC"/>
              <w:rPr>
                <w:ins w:id="354" w:author="Jakub Kolodziej" w:date="2023-01-04T14:09:00Z"/>
                <w:snapToGrid w:val="0"/>
              </w:rPr>
            </w:pPr>
            <w:ins w:id="355" w:author="Jakub Kolodziej" w:date="2023-01-04T14:09:00Z">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1D9AB281" w14:textId="77777777" w:rsidR="00F50554" w:rsidRPr="00BE54BE" w:rsidRDefault="00F50554" w:rsidP="00993418">
            <w:pPr>
              <w:pStyle w:val="TAC"/>
              <w:rPr>
                <w:ins w:id="356" w:author="Jakub Kolodziej" w:date="2023-01-04T14:09:00Z"/>
                <w:snapToGrid w:val="0"/>
              </w:rPr>
            </w:pPr>
            <w:ins w:id="357" w:author="Jakub Kolodziej" w:date="2023-01-04T14:09:00Z">
              <w:r w:rsidRPr="00BE54BE">
                <w:t>5.12 x K5 (8 x K5)</w:t>
              </w:r>
            </w:ins>
          </w:p>
        </w:tc>
      </w:tr>
      <w:tr w:rsidR="00F50554" w:rsidRPr="00BE54BE" w14:paraId="68E8BAAD" w14:textId="77777777" w:rsidTr="00993418">
        <w:trPr>
          <w:cantSplit/>
          <w:jc w:val="center"/>
          <w:ins w:id="358" w:author="Jakub Kolodziej" w:date="2023-01-04T14:09:00Z"/>
        </w:trPr>
        <w:tc>
          <w:tcPr>
            <w:tcW w:w="620" w:type="pct"/>
            <w:tcBorders>
              <w:top w:val="single" w:sz="4" w:space="0" w:color="auto"/>
              <w:left w:val="single" w:sz="4" w:space="0" w:color="auto"/>
              <w:bottom w:val="single" w:sz="4" w:space="0" w:color="auto"/>
              <w:right w:val="single" w:sz="4" w:space="0" w:color="auto"/>
            </w:tcBorders>
            <w:hideMark/>
          </w:tcPr>
          <w:p w14:paraId="782B8C84" w14:textId="77777777" w:rsidR="00F50554" w:rsidRPr="00BE54BE" w:rsidRDefault="00F50554" w:rsidP="00993418">
            <w:pPr>
              <w:pStyle w:val="TAC"/>
              <w:rPr>
                <w:ins w:id="359" w:author="Jakub Kolodziej" w:date="2023-01-04T14:09:00Z"/>
                <w:snapToGrid w:val="0"/>
              </w:rPr>
            </w:pPr>
            <w:ins w:id="360" w:author="Jakub Kolodziej" w:date="2023-01-04T14:09:00Z">
              <w:r w:rsidRPr="00BE54BE">
                <w:t>1.28</w:t>
              </w:r>
            </w:ins>
          </w:p>
        </w:tc>
        <w:tc>
          <w:tcPr>
            <w:tcW w:w="1263" w:type="pct"/>
            <w:tcBorders>
              <w:top w:val="single" w:sz="4" w:space="0" w:color="auto"/>
              <w:left w:val="single" w:sz="4" w:space="0" w:color="auto"/>
              <w:bottom w:val="single" w:sz="4" w:space="0" w:color="auto"/>
              <w:right w:val="single" w:sz="4" w:space="0" w:color="auto"/>
            </w:tcBorders>
            <w:hideMark/>
          </w:tcPr>
          <w:p w14:paraId="39BAA44E" w14:textId="77777777" w:rsidR="00F50554" w:rsidRPr="00BE54BE" w:rsidRDefault="00F50554" w:rsidP="00993418">
            <w:pPr>
              <w:pStyle w:val="TAC"/>
              <w:rPr>
                <w:ins w:id="361" w:author="Jakub Kolodziej" w:date="2023-01-04T14:09:00Z"/>
                <w:snapToGrid w:val="0"/>
              </w:rPr>
            </w:pPr>
            <w:ins w:id="362" w:author="Jakub Kolodziej" w:date="2023-01-04T14:09:00Z">
              <w:r w:rsidRPr="00BE54BE">
                <w:t>32 x K5 (25 x K5)</w:t>
              </w:r>
            </w:ins>
          </w:p>
        </w:tc>
        <w:tc>
          <w:tcPr>
            <w:tcW w:w="1378" w:type="pct"/>
            <w:tcBorders>
              <w:top w:val="single" w:sz="4" w:space="0" w:color="auto"/>
              <w:left w:val="single" w:sz="4" w:space="0" w:color="auto"/>
              <w:bottom w:val="single" w:sz="4" w:space="0" w:color="auto"/>
              <w:right w:val="single" w:sz="4" w:space="0" w:color="auto"/>
            </w:tcBorders>
            <w:hideMark/>
          </w:tcPr>
          <w:p w14:paraId="483E2405" w14:textId="77777777" w:rsidR="00F50554" w:rsidRPr="00BE54BE" w:rsidRDefault="00F50554" w:rsidP="00993418">
            <w:pPr>
              <w:pStyle w:val="TAC"/>
              <w:rPr>
                <w:ins w:id="363" w:author="Jakub Kolodziej" w:date="2023-01-04T14:09:00Z"/>
                <w:snapToGrid w:val="0"/>
              </w:rPr>
            </w:pPr>
            <w:ins w:id="364" w:author="Jakub Kolodziej" w:date="2023-01-04T14:09:00Z">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12F8ABEF" w14:textId="77777777" w:rsidR="00F50554" w:rsidRPr="00BE54BE" w:rsidRDefault="00F50554" w:rsidP="00993418">
            <w:pPr>
              <w:pStyle w:val="TAC"/>
              <w:rPr>
                <w:ins w:id="365" w:author="Jakub Kolodziej" w:date="2023-01-04T14:09:00Z"/>
                <w:snapToGrid w:val="0"/>
              </w:rPr>
            </w:pPr>
            <w:ins w:id="366" w:author="Jakub Kolodziej" w:date="2023-01-04T14:09:00Z">
              <w:r w:rsidRPr="00BE54BE">
                <w:t>6.4 x K5 (5 x K5)</w:t>
              </w:r>
            </w:ins>
          </w:p>
        </w:tc>
      </w:tr>
      <w:tr w:rsidR="00F50554" w:rsidRPr="00BE54BE" w14:paraId="1C9F3A1A" w14:textId="77777777" w:rsidTr="00993418">
        <w:trPr>
          <w:cantSplit/>
          <w:jc w:val="center"/>
          <w:ins w:id="367" w:author="Jakub Kolodziej" w:date="2023-01-04T14:09:00Z"/>
        </w:trPr>
        <w:tc>
          <w:tcPr>
            <w:tcW w:w="620" w:type="pct"/>
            <w:tcBorders>
              <w:top w:val="single" w:sz="4" w:space="0" w:color="auto"/>
              <w:left w:val="single" w:sz="4" w:space="0" w:color="auto"/>
              <w:bottom w:val="single" w:sz="4" w:space="0" w:color="auto"/>
              <w:right w:val="single" w:sz="4" w:space="0" w:color="auto"/>
            </w:tcBorders>
            <w:hideMark/>
          </w:tcPr>
          <w:p w14:paraId="434E6A4C" w14:textId="77777777" w:rsidR="00F50554" w:rsidRPr="00BE54BE" w:rsidRDefault="00F50554" w:rsidP="00993418">
            <w:pPr>
              <w:pStyle w:val="TAC"/>
              <w:rPr>
                <w:ins w:id="368" w:author="Jakub Kolodziej" w:date="2023-01-04T14:09:00Z"/>
                <w:snapToGrid w:val="0"/>
              </w:rPr>
            </w:pPr>
            <w:ins w:id="369" w:author="Jakub Kolodziej" w:date="2023-01-04T14:09:00Z">
              <w:r w:rsidRPr="00BE54BE">
                <w:t>2.56</w:t>
              </w:r>
            </w:ins>
          </w:p>
        </w:tc>
        <w:tc>
          <w:tcPr>
            <w:tcW w:w="1263" w:type="pct"/>
            <w:tcBorders>
              <w:top w:val="single" w:sz="4" w:space="0" w:color="auto"/>
              <w:left w:val="single" w:sz="4" w:space="0" w:color="auto"/>
              <w:bottom w:val="single" w:sz="4" w:space="0" w:color="auto"/>
              <w:right w:val="single" w:sz="4" w:space="0" w:color="auto"/>
            </w:tcBorders>
            <w:hideMark/>
          </w:tcPr>
          <w:p w14:paraId="3250AB38" w14:textId="77777777" w:rsidR="00F50554" w:rsidRPr="00BE54BE" w:rsidRDefault="00F50554" w:rsidP="00993418">
            <w:pPr>
              <w:pStyle w:val="TAC"/>
              <w:rPr>
                <w:ins w:id="370" w:author="Jakub Kolodziej" w:date="2023-01-04T14:09:00Z"/>
                <w:snapToGrid w:val="0"/>
              </w:rPr>
            </w:pPr>
            <w:ins w:id="371" w:author="Jakub Kolodziej" w:date="2023-01-04T14:09:00Z">
              <w:r w:rsidRPr="00BE54BE">
                <w:t>58.88 x K5 (23 x K5)</w:t>
              </w:r>
            </w:ins>
          </w:p>
        </w:tc>
        <w:tc>
          <w:tcPr>
            <w:tcW w:w="1378" w:type="pct"/>
            <w:tcBorders>
              <w:top w:val="single" w:sz="4" w:space="0" w:color="auto"/>
              <w:left w:val="single" w:sz="4" w:space="0" w:color="auto"/>
              <w:bottom w:val="single" w:sz="4" w:space="0" w:color="auto"/>
              <w:right w:val="single" w:sz="4" w:space="0" w:color="auto"/>
            </w:tcBorders>
            <w:hideMark/>
          </w:tcPr>
          <w:p w14:paraId="5BC5535E" w14:textId="77777777" w:rsidR="00F50554" w:rsidRPr="00BE54BE" w:rsidRDefault="00F50554" w:rsidP="00993418">
            <w:pPr>
              <w:pStyle w:val="TAC"/>
              <w:rPr>
                <w:ins w:id="372" w:author="Jakub Kolodziej" w:date="2023-01-04T14:09:00Z"/>
                <w:snapToGrid w:val="0"/>
              </w:rPr>
            </w:pPr>
            <w:ins w:id="373" w:author="Jakub Kolodziej" w:date="2023-01-04T14:09:00Z">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ins>
          </w:p>
        </w:tc>
        <w:tc>
          <w:tcPr>
            <w:tcW w:w="1739" w:type="pct"/>
            <w:tcBorders>
              <w:top w:val="single" w:sz="4" w:space="0" w:color="auto"/>
              <w:left w:val="single" w:sz="4" w:space="0" w:color="auto"/>
              <w:bottom w:val="single" w:sz="4" w:space="0" w:color="auto"/>
              <w:right w:val="single" w:sz="4" w:space="0" w:color="auto"/>
            </w:tcBorders>
            <w:hideMark/>
          </w:tcPr>
          <w:p w14:paraId="3C1C16B0" w14:textId="77777777" w:rsidR="00F50554" w:rsidRPr="00BE54BE" w:rsidRDefault="00F50554" w:rsidP="00993418">
            <w:pPr>
              <w:pStyle w:val="TAC"/>
              <w:rPr>
                <w:ins w:id="374" w:author="Jakub Kolodziej" w:date="2023-01-04T14:09:00Z"/>
                <w:snapToGrid w:val="0"/>
              </w:rPr>
            </w:pPr>
            <w:ins w:id="375" w:author="Jakub Kolodziej" w:date="2023-01-04T14:09:00Z">
              <w:r w:rsidRPr="00BE54BE">
                <w:t>7.68 x K5 (3 x K5)</w:t>
              </w:r>
            </w:ins>
          </w:p>
        </w:tc>
      </w:tr>
    </w:tbl>
    <w:p w14:paraId="2384BAF5" w14:textId="77777777" w:rsidR="00F50554" w:rsidRDefault="00F50554" w:rsidP="00F50554">
      <w:pPr>
        <w:rPr>
          <w:ins w:id="376" w:author="Jakub Kolodziej" w:date="2023-01-04T14:09:00Z"/>
          <w:noProof/>
        </w:rPr>
      </w:pPr>
    </w:p>
    <w:p w14:paraId="360515BB" w14:textId="5B53B255" w:rsidR="00F50554" w:rsidRPr="00AD5C2C" w:rsidRDefault="00F50554" w:rsidP="00F50554">
      <w:pPr>
        <w:pStyle w:val="TH"/>
        <w:rPr>
          <w:ins w:id="377" w:author="Jakub Kolodziej" w:date="2023-01-04T14:09:00Z"/>
          <w:lang w:val="en-US"/>
        </w:rPr>
      </w:pPr>
      <w:ins w:id="378" w:author="Jakub Kolodziej" w:date="2023-01-04T14:09:00Z">
        <w:r w:rsidRPr="0082197E">
          <w:rPr>
            <w:lang w:val="en-US"/>
          </w:rPr>
          <w:t xml:space="preserve">Table </w:t>
        </w:r>
      </w:ins>
      <w:ins w:id="379" w:author="Jakub Kolodziej" w:date="2023-01-04T15:29:00Z">
        <w:r w:rsidR="00506F4C">
          <w:rPr>
            <w:lang w:val="en-US"/>
          </w:rPr>
          <w:t>16.1.2.0.3</w:t>
        </w:r>
      </w:ins>
      <w:ins w:id="380" w:author="Jakub Kolodziej" w:date="2023-01-04T14:09:00Z">
        <w:r w:rsidRPr="0082197E">
          <w:rPr>
            <w:lang w:val="en-US"/>
          </w:rPr>
          <w:t xml:space="preserve">-3: </w:t>
        </w:r>
        <w:proofErr w:type="spellStart"/>
        <w:r w:rsidRPr="0082197E">
          <w:rPr>
            <w:lang w:val="en-US"/>
          </w:rPr>
          <w:t>T</w:t>
        </w:r>
        <w:r w:rsidRPr="0082197E">
          <w:rPr>
            <w:vertAlign w:val="subscript"/>
            <w:lang w:val="en-US"/>
          </w:rPr>
          <w:t>detect,</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F50554" w:rsidRPr="00AD5C2C" w14:paraId="0B28EE48" w14:textId="77777777" w:rsidTr="00993418">
        <w:trPr>
          <w:trHeight w:val="673"/>
          <w:ins w:id="381" w:author="Jakub Kolodziej" w:date="2023-01-04T14:09:00Z"/>
        </w:trPr>
        <w:tc>
          <w:tcPr>
            <w:tcW w:w="0" w:type="auto"/>
            <w:vMerge w:val="restart"/>
            <w:hideMark/>
          </w:tcPr>
          <w:p w14:paraId="7C1F80C5" w14:textId="77777777" w:rsidR="00F50554" w:rsidRPr="0082197E" w:rsidRDefault="00F50554" w:rsidP="00993418">
            <w:pPr>
              <w:rPr>
                <w:ins w:id="382" w:author="Jakub Kolodziej" w:date="2023-01-04T14:09:00Z"/>
                <w:rFonts w:ascii="Arial" w:hAnsi="Arial" w:cs="Arial"/>
                <w:sz w:val="18"/>
                <w:lang w:val="en-US" w:eastAsia="zh-CN"/>
              </w:rPr>
            </w:pPr>
            <w:proofErr w:type="spellStart"/>
            <w:ins w:id="383" w:author="Jakub Kolodziej" w:date="2023-01-04T14:09:00Z">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ins>
          </w:p>
        </w:tc>
        <w:tc>
          <w:tcPr>
            <w:tcW w:w="0" w:type="auto"/>
            <w:vMerge w:val="restart"/>
            <w:hideMark/>
          </w:tcPr>
          <w:p w14:paraId="5F9BFD9A" w14:textId="77777777" w:rsidR="00F50554" w:rsidRPr="0082197E" w:rsidRDefault="00F50554" w:rsidP="00993418">
            <w:pPr>
              <w:rPr>
                <w:ins w:id="384" w:author="Jakub Kolodziej" w:date="2023-01-04T14:09:00Z"/>
                <w:rFonts w:ascii="Arial" w:hAnsi="Arial" w:cs="Arial"/>
                <w:sz w:val="18"/>
                <w:szCs w:val="18"/>
                <w:lang w:val="en-US" w:eastAsia="zh-CN"/>
              </w:rPr>
            </w:pPr>
            <w:proofErr w:type="spellStart"/>
            <w:ins w:id="385" w:author="Jakub Kolodziej" w:date="2023-01-04T14:09:00Z">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ins>
          </w:p>
        </w:tc>
        <w:tc>
          <w:tcPr>
            <w:tcW w:w="0" w:type="auto"/>
            <w:vMerge w:val="restart"/>
            <w:hideMark/>
          </w:tcPr>
          <w:p w14:paraId="7E5CD67B" w14:textId="77777777" w:rsidR="00F50554" w:rsidRPr="0082197E" w:rsidRDefault="00F50554" w:rsidP="00993418">
            <w:pPr>
              <w:rPr>
                <w:ins w:id="386" w:author="Jakub Kolodziej" w:date="2023-01-04T14:09:00Z"/>
                <w:rFonts w:ascii="Arial" w:hAnsi="Arial" w:cs="Arial"/>
                <w:sz w:val="18"/>
                <w:szCs w:val="18"/>
                <w:lang w:val="en-US" w:eastAsia="zh-CN"/>
              </w:rPr>
            </w:pPr>
            <w:proofErr w:type="spellStart"/>
            <w:ins w:id="387" w:author="Jakub Kolodziej" w:date="2023-01-04T14:09:00Z">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
          <w:p w14:paraId="4A9D2F35" w14:textId="77777777" w:rsidR="00F50554" w:rsidRPr="00AD5C2C" w:rsidRDefault="00F50554" w:rsidP="00993418">
            <w:pPr>
              <w:rPr>
                <w:ins w:id="388" w:author="Jakub Kolodziej" w:date="2023-01-04T14:09:00Z"/>
                <w:rFonts w:ascii="Arial" w:hAnsi="Arial" w:cs="Arial"/>
                <w:sz w:val="18"/>
                <w:szCs w:val="18"/>
                <w:lang w:val="en-US" w:eastAsia="zh-CN"/>
              </w:rPr>
            </w:pPr>
            <w:proofErr w:type="spellStart"/>
            <w:ins w:id="389" w:author="Jakub Kolodziej" w:date="2023-01-04T14:09:00Z">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ins>
          </w:p>
        </w:tc>
      </w:tr>
      <w:tr w:rsidR="00F50554" w:rsidRPr="00AD5C2C" w14:paraId="57E3A517" w14:textId="77777777" w:rsidTr="00993418">
        <w:trPr>
          <w:trHeight w:val="408"/>
          <w:ins w:id="390" w:author="Jakub Kolodziej" w:date="2023-01-04T14:09:00Z"/>
        </w:trPr>
        <w:tc>
          <w:tcPr>
            <w:tcW w:w="0" w:type="auto"/>
            <w:vMerge/>
            <w:hideMark/>
          </w:tcPr>
          <w:p w14:paraId="3C49F475" w14:textId="77777777" w:rsidR="00F50554" w:rsidRPr="0082197E" w:rsidRDefault="00F50554" w:rsidP="00993418">
            <w:pPr>
              <w:rPr>
                <w:ins w:id="391" w:author="Jakub Kolodziej" w:date="2023-01-04T14:09:00Z"/>
                <w:rFonts w:ascii="Arial" w:hAnsi="Arial" w:cs="Arial"/>
                <w:sz w:val="18"/>
                <w:lang w:val="en-US" w:eastAsia="zh-CN"/>
              </w:rPr>
            </w:pPr>
          </w:p>
        </w:tc>
        <w:tc>
          <w:tcPr>
            <w:tcW w:w="0" w:type="auto"/>
            <w:vMerge/>
            <w:hideMark/>
          </w:tcPr>
          <w:p w14:paraId="7C33FE19" w14:textId="77777777" w:rsidR="00F50554" w:rsidRPr="0082197E" w:rsidRDefault="00F50554" w:rsidP="00993418">
            <w:pPr>
              <w:rPr>
                <w:ins w:id="392" w:author="Jakub Kolodziej" w:date="2023-01-04T14:09:00Z"/>
                <w:rFonts w:ascii="Arial" w:hAnsi="Arial" w:cs="Arial"/>
                <w:sz w:val="18"/>
                <w:lang w:val="en-US" w:eastAsia="zh-CN"/>
              </w:rPr>
            </w:pPr>
          </w:p>
        </w:tc>
        <w:tc>
          <w:tcPr>
            <w:tcW w:w="0" w:type="auto"/>
            <w:vMerge/>
            <w:hideMark/>
          </w:tcPr>
          <w:p w14:paraId="71A7FDDD" w14:textId="77777777" w:rsidR="00F50554" w:rsidRPr="0082197E" w:rsidRDefault="00F50554" w:rsidP="00993418">
            <w:pPr>
              <w:rPr>
                <w:ins w:id="393" w:author="Jakub Kolodziej" w:date="2023-01-04T14:09:00Z"/>
                <w:rFonts w:ascii="Arial" w:hAnsi="Arial" w:cs="Arial"/>
                <w:sz w:val="18"/>
                <w:lang w:val="en-US" w:eastAsia="zh-CN"/>
              </w:rPr>
            </w:pPr>
          </w:p>
        </w:tc>
        <w:tc>
          <w:tcPr>
            <w:tcW w:w="0" w:type="auto"/>
            <w:vMerge/>
            <w:hideMark/>
          </w:tcPr>
          <w:p w14:paraId="54C2FFFE" w14:textId="77777777" w:rsidR="00F50554" w:rsidRPr="00AD5C2C" w:rsidRDefault="00F50554" w:rsidP="00993418">
            <w:pPr>
              <w:rPr>
                <w:ins w:id="394" w:author="Jakub Kolodziej" w:date="2023-01-04T14:09:00Z"/>
                <w:rFonts w:ascii="Arial" w:hAnsi="Arial" w:cs="Arial"/>
                <w:sz w:val="18"/>
                <w:lang w:val="en-US" w:eastAsia="zh-CN"/>
              </w:rPr>
            </w:pPr>
          </w:p>
        </w:tc>
      </w:tr>
      <w:tr w:rsidR="00F50554" w:rsidRPr="00AD5C2C" w14:paraId="1D3086EA" w14:textId="77777777" w:rsidTr="00993418">
        <w:trPr>
          <w:trHeight w:val="336"/>
          <w:ins w:id="395" w:author="Jakub Kolodziej" w:date="2023-01-04T14:09:00Z"/>
        </w:trPr>
        <w:tc>
          <w:tcPr>
            <w:tcW w:w="0" w:type="auto"/>
          </w:tcPr>
          <w:p w14:paraId="534139D2" w14:textId="77777777" w:rsidR="00F50554" w:rsidRPr="006F2E0A" w:rsidRDefault="00F50554" w:rsidP="00993418">
            <w:pPr>
              <w:rPr>
                <w:ins w:id="396" w:author="Jakub Kolodziej" w:date="2023-01-04T14:09:00Z"/>
                <w:rFonts w:ascii="Arial" w:hAnsi="Arial" w:cs="Arial"/>
                <w:sz w:val="18"/>
                <w:szCs w:val="18"/>
                <w:lang w:eastAsia="zh-CN"/>
              </w:rPr>
            </w:pPr>
            <w:ins w:id="397" w:author="Jakub Kolodziej" w:date="2023-01-04T14:09:00Z">
              <w:r w:rsidRPr="006F2E0A">
                <w:rPr>
                  <w:rFonts w:ascii="Arial" w:hAnsi="Arial" w:cs="Arial"/>
                  <w:sz w:val="18"/>
                  <w:szCs w:val="18"/>
                  <w:lang w:eastAsia="zh-CN"/>
                </w:rPr>
                <w:t>5.12</w:t>
              </w:r>
            </w:ins>
          </w:p>
        </w:tc>
        <w:tc>
          <w:tcPr>
            <w:tcW w:w="0" w:type="auto"/>
          </w:tcPr>
          <w:p w14:paraId="08541EA9" w14:textId="77777777" w:rsidR="00F50554" w:rsidRPr="006F2E0A" w:rsidRDefault="00F50554" w:rsidP="00993418">
            <w:pPr>
              <w:rPr>
                <w:ins w:id="398" w:author="Jakub Kolodziej" w:date="2023-01-04T14:09:00Z"/>
                <w:rFonts w:ascii="Arial" w:hAnsi="Arial" w:cs="Arial"/>
                <w:sz w:val="18"/>
                <w:szCs w:val="18"/>
                <w:lang w:eastAsia="zh-CN"/>
              </w:rPr>
            </w:pPr>
            <w:ins w:id="399" w:author="Jakub Kolodziej" w:date="2023-01-04T14:09:00Z">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1E28E60E" w14:textId="77777777" w:rsidR="00F50554" w:rsidRPr="006F2E0A" w:rsidRDefault="00F50554" w:rsidP="00993418">
            <w:pPr>
              <w:rPr>
                <w:ins w:id="400" w:author="Jakub Kolodziej" w:date="2023-01-04T14:09:00Z"/>
                <w:rFonts w:ascii="Arial" w:hAnsi="Arial" w:cs="Arial"/>
                <w:sz w:val="18"/>
                <w:szCs w:val="18"/>
                <w:lang w:eastAsia="zh-CN"/>
              </w:rPr>
            </w:pPr>
            <w:ins w:id="401" w:author="Jakub Kolodziej" w:date="2023-01-04T14:09:00Z">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220E6474" w14:textId="77777777" w:rsidR="00F50554" w:rsidRPr="006F2E0A" w:rsidRDefault="00F50554" w:rsidP="00993418">
            <w:pPr>
              <w:rPr>
                <w:ins w:id="402" w:author="Jakub Kolodziej" w:date="2023-01-04T14:09:00Z"/>
                <w:rFonts w:ascii="Arial" w:hAnsi="Arial" w:cs="Arial"/>
                <w:sz w:val="18"/>
                <w:szCs w:val="18"/>
                <w:lang w:eastAsia="zh-CN"/>
              </w:rPr>
            </w:pPr>
            <w:ins w:id="403" w:author="Jakub Kolodziej" w:date="2023-01-04T14:09:00Z">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r>
      <w:tr w:rsidR="00F50554" w:rsidRPr="00AD5C2C" w14:paraId="396B3AF8" w14:textId="77777777" w:rsidTr="00993418">
        <w:trPr>
          <w:trHeight w:val="336"/>
          <w:ins w:id="404" w:author="Jakub Kolodziej" w:date="2023-01-04T14:09:00Z"/>
        </w:trPr>
        <w:tc>
          <w:tcPr>
            <w:tcW w:w="0" w:type="auto"/>
            <w:gridSpan w:val="4"/>
          </w:tcPr>
          <w:p w14:paraId="69B49180" w14:textId="77777777" w:rsidR="00F50554" w:rsidRPr="005B7259" w:rsidRDefault="00F50554" w:rsidP="00993418">
            <w:pPr>
              <w:pStyle w:val="TAN"/>
              <w:rPr>
                <w:ins w:id="405" w:author="Jakub Kolodziej" w:date="2023-01-04T14:09:00Z"/>
                <w:snapToGrid w:val="0"/>
                <w:lang w:eastAsia="zh-CN"/>
              </w:rPr>
            </w:pPr>
            <w:ins w:id="406" w:author="Jakub Kolodziej" w:date="2023-01-04T14:09:00Z">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ins>
          </w:p>
          <w:p w14:paraId="4F3EDB2D" w14:textId="77777777" w:rsidR="00F50554" w:rsidRPr="006F2E0A" w:rsidRDefault="00F50554" w:rsidP="00993418">
            <w:pPr>
              <w:pStyle w:val="TAN"/>
              <w:rPr>
                <w:ins w:id="407" w:author="Jakub Kolodziej" w:date="2023-01-04T14:09:00Z"/>
                <w:lang w:eastAsia="zh-CN"/>
              </w:rPr>
            </w:pPr>
            <w:ins w:id="408" w:author="Jakub Kolodziej" w:date="2023-01-04T14:09:00Z">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ins>
          </w:p>
        </w:tc>
      </w:tr>
    </w:tbl>
    <w:p w14:paraId="61C20BF7" w14:textId="77777777" w:rsidR="00F50554" w:rsidRDefault="00F50554" w:rsidP="00F50554">
      <w:pPr>
        <w:rPr>
          <w:ins w:id="409" w:author="Jakub Kolodziej" w:date="2023-01-04T14:09:00Z"/>
          <w:noProof/>
        </w:rPr>
      </w:pPr>
    </w:p>
    <w:p w14:paraId="6C51F4B2" w14:textId="0FBB6348" w:rsidR="00F50554" w:rsidRPr="00AD5C2C" w:rsidRDefault="00F50554" w:rsidP="00F50554">
      <w:pPr>
        <w:pStyle w:val="TH"/>
        <w:rPr>
          <w:ins w:id="410" w:author="Jakub Kolodziej" w:date="2023-01-04T14:09:00Z"/>
          <w:lang w:val="en-US"/>
        </w:rPr>
      </w:pPr>
      <w:ins w:id="411" w:author="Jakub Kolodziej" w:date="2023-01-04T14:09:00Z">
        <w:r w:rsidRPr="0082197E">
          <w:rPr>
            <w:lang w:val="en-US"/>
          </w:rPr>
          <w:t xml:space="preserve">Table </w:t>
        </w:r>
      </w:ins>
      <w:ins w:id="412" w:author="Jakub Kolodziej" w:date="2023-01-04T15:29:00Z">
        <w:r w:rsidR="00506F4C">
          <w:rPr>
            <w:lang w:val="en-US"/>
          </w:rPr>
          <w:t>16.1.2.0.3</w:t>
        </w:r>
      </w:ins>
      <w:ins w:id="413" w:author="Jakub Kolodziej" w:date="2023-01-04T14:09:00Z">
        <w:r w:rsidRPr="0082197E">
          <w:rPr>
            <w:lang w:val="en-US"/>
          </w:rPr>
          <w:t>-</w:t>
        </w:r>
        <w:r>
          <w:rPr>
            <w:lang w:val="en-US"/>
          </w:rPr>
          <w:t>4</w:t>
        </w:r>
        <w:r w:rsidRPr="0082197E">
          <w:rPr>
            <w:lang w:val="en-US"/>
          </w:rPr>
          <w:t xml:space="preserve">: </w:t>
        </w:r>
        <w:proofErr w:type="spellStart"/>
        <w:r w:rsidRPr="0082197E">
          <w:rPr>
            <w:lang w:val="en-US"/>
          </w:rPr>
          <w:t>T</w:t>
        </w:r>
        <w:r w:rsidRPr="0082197E">
          <w:rPr>
            <w:vertAlign w:val="subscript"/>
            <w:lang w:val="en-US"/>
          </w:rPr>
          <w:t>detect,</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50554" w:rsidRPr="00691C10" w14:paraId="2E7E65E3" w14:textId="77777777" w:rsidTr="00993418">
        <w:trPr>
          <w:cantSplit/>
          <w:jc w:val="center"/>
          <w:ins w:id="414" w:author="Jakub Kolodziej" w:date="2023-01-04T14:09: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F253512" w14:textId="77777777" w:rsidR="00F50554" w:rsidRPr="00691C10" w:rsidRDefault="00F50554" w:rsidP="00993418">
            <w:pPr>
              <w:pStyle w:val="TAH"/>
              <w:rPr>
                <w:ins w:id="415" w:author="Jakub Kolodziej" w:date="2023-01-04T14:09:00Z"/>
                <w:rFonts w:cs="v4.2.0"/>
              </w:rPr>
            </w:pPr>
            <w:proofErr w:type="spellStart"/>
            <w:ins w:id="416" w:author="Jakub Kolodziej" w:date="2023-01-04T14:09:00Z">
              <w:r>
                <w:rPr>
                  <w:rFonts w:cs="v4.2.0"/>
                </w:rPr>
                <w:t>eDRX_IDLE</w:t>
              </w:r>
              <w:proofErr w:type="spellEnd"/>
              <w:r>
                <w:rPr>
                  <w:rFonts w:cs="v4.2.0"/>
                </w:rPr>
                <w:t xml:space="preserv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171B64C" w14:textId="77777777" w:rsidR="00F50554" w:rsidRPr="00691C10" w:rsidRDefault="00F50554" w:rsidP="00993418">
            <w:pPr>
              <w:pStyle w:val="TAH"/>
              <w:rPr>
                <w:ins w:id="417" w:author="Jakub Kolodziej" w:date="2023-01-04T14:09:00Z"/>
                <w:rFonts w:cs="Arial"/>
                <w:snapToGrid w:val="0"/>
              </w:rPr>
            </w:pPr>
            <w:ins w:id="418" w:author="Jakub Kolodziej" w:date="2023-01-04T14:09:00Z">
              <w:r>
                <w:rPr>
                  <w:rFonts w:cs="v4.2.0"/>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26B7BBE" w14:textId="77777777" w:rsidR="00F50554" w:rsidRPr="00691C10" w:rsidRDefault="00F50554" w:rsidP="00993418">
            <w:pPr>
              <w:pStyle w:val="TAH"/>
              <w:rPr>
                <w:ins w:id="419" w:author="Jakub Kolodziej" w:date="2023-01-04T14:09:00Z"/>
                <w:rFonts w:cs="v4.2.0"/>
              </w:rPr>
            </w:pPr>
            <w:ins w:id="420" w:author="Jakub Kolodziej" w:date="2023-01-04T14:09: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07704DC" w14:textId="77777777" w:rsidR="00F50554" w:rsidRPr="00691C10" w:rsidRDefault="00F50554" w:rsidP="00993418">
            <w:pPr>
              <w:pStyle w:val="TAH"/>
              <w:rPr>
                <w:ins w:id="421" w:author="Jakub Kolodziej" w:date="2023-01-04T14:09:00Z"/>
                <w:rFonts w:cs="Arial"/>
              </w:rPr>
            </w:pPr>
            <w:proofErr w:type="spellStart"/>
            <w:ins w:id="422" w:author="Jakub Kolodziej" w:date="2023-01-04T14:09:00Z">
              <w:r>
                <w:rPr>
                  <w:rFonts w:cs="v4.2.0"/>
                </w:rPr>
                <w:t>T</w:t>
              </w:r>
              <w:r>
                <w:rPr>
                  <w:rFonts w:cs="v4.2.0"/>
                  <w:vertAlign w:val="subscript"/>
                </w:rPr>
                <w:t>detect,EUTRAN</w:t>
              </w:r>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10247C9" w14:textId="77777777" w:rsidR="00F50554" w:rsidRPr="00691C10" w:rsidRDefault="00F50554" w:rsidP="00993418">
            <w:pPr>
              <w:pStyle w:val="TAH"/>
              <w:rPr>
                <w:ins w:id="423" w:author="Jakub Kolodziej" w:date="2023-01-04T14:09:00Z"/>
                <w:rFonts w:cs="Arial"/>
                <w:snapToGrid w:val="0"/>
              </w:rPr>
            </w:pPr>
            <w:proofErr w:type="spellStart"/>
            <w:ins w:id="424" w:author="Jakub Kolodziej" w:date="2023-01-04T14:09:00Z">
              <w:r>
                <w:rPr>
                  <w:rFonts w:cs="v4.2.0"/>
                </w:rPr>
                <w:t>T</w:t>
              </w:r>
              <w:r>
                <w:rPr>
                  <w:rFonts w:cs="v4.2.0"/>
                  <w:vertAlign w:val="subscript"/>
                </w:rPr>
                <w:t>measure,EUTRAN</w:t>
              </w:r>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F88B805" w14:textId="77777777" w:rsidR="00F50554" w:rsidRDefault="00F50554" w:rsidP="00993418">
            <w:pPr>
              <w:pStyle w:val="TAH"/>
              <w:rPr>
                <w:ins w:id="425" w:author="Jakub Kolodziej" w:date="2023-01-04T14:09:00Z"/>
                <w:rFonts w:cs="Arial"/>
                <w:vertAlign w:val="subscript"/>
              </w:rPr>
            </w:pPr>
            <w:proofErr w:type="spellStart"/>
            <w:ins w:id="426" w:author="Jakub Kolodziej" w:date="2023-01-04T14:09:00Z">
              <w:r>
                <w:rPr>
                  <w:rFonts w:cs="v4.2.0"/>
                </w:rPr>
                <w:t>T</w:t>
              </w:r>
              <w:r>
                <w:rPr>
                  <w:rFonts w:cs="v4.2.0"/>
                  <w:vertAlign w:val="subscript"/>
                </w:rPr>
                <w:t>evaluate,E-UTRAN</w:t>
              </w:r>
              <w:r>
                <w:rPr>
                  <w:vertAlign w:val="subscript"/>
                </w:rPr>
                <w:t>_RedCap_Relax</w:t>
              </w:r>
              <w:proofErr w:type="spellEnd"/>
            </w:ins>
          </w:p>
          <w:p w14:paraId="1B087508" w14:textId="77777777" w:rsidR="00F50554" w:rsidRPr="00691C10" w:rsidRDefault="00F50554" w:rsidP="00993418">
            <w:pPr>
              <w:pStyle w:val="TAH"/>
              <w:rPr>
                <w:ins w:id="427" w:author="Jakub Kolodziej" w:date="2023-01-04T14:09:00Z"/>
                <w:rFonts w:cs="Arial"/>
              </w:rPr>
            </w:pPr>
            <w:ins w:id="428" w:author="Jakub Kolodziej" w:date="2023-01-04T14:09:00Z">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ins>
          </w:p>
        </w:tc>
      </w:tr>
      <w:tr w:rsidR="00F50554" w:rsidRPr="00691C10" w14:paraId="31FC63FC" w14:textId="77777777" w:rsidTr="00993418">
        <w:trPr>
          <w:cantSplit/>
          <w:jc w:val="center"/>
          <w:ins w:id="429" w:author="Jakub Kolodziej" w:date="2023-01-04T14:09:00Z"/>
        </w:trPr>
        <w:tc>
          <w:tcPr>
            <w:tcW w:w="594" w:type="pct"/>
            <w:vMerge w:val="restart"/>
            <w:vAlign w:val="center"/>
          </w:tcPr>
          <w:p w14:paraId="42176EDC" w14:textId="77777777" w:rsidR="00F50554" w:rsidRPr="00691C10" w:rsidRDefault="00F50554" w:rsidP="00993418">
            <w:pPr>
              <w:pStyle w:val="TAC"/>
              <w:rPr>
                <w:ins w:id="430" w:author="Jakub Kolodziej" w:date="2023-01-04T14:09:00Z"/>
                <w:rFonts w:cs="Arial"/>
              </w:rPr>
            </w:pPr>
            <w:ins w:id="431" w:author="Jakub Kolodziej" w:date="2023-01-04T14:09:00Z">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ins>
          </w:p>
        </w:tc>
        <w:tc>
          <w:tcPr>
            <w:tcW w:w="281" w:type="pct"/>
          </w:tcPr>
          <w:p w14:paraId="1804CD02" w14:textId="77777777" w:rsidR="00F50554" w:rsidRPr="00691C10" w:rsidRDefault="00F50554" w:rsidP="00993418">
            <w:pPr>
              <w:pStyle w:val="TAC"/>
              <w:rPr>
                <w:ins w:id="432" w:author="Jakub Kolodziej" w:date="2023-01-04T14:09:00Z"/>
                <w:rFonts w:cs="Arial"/>
                <w:snapToGrid w:val="0"/>
              </w:rPr>
            </w:pPr>
            <w:ins w:id="433" w:author="Jakub Kolodziej" w:date="2023-01-04T14:09:00Z">
              <w:r w:rsidRPr="00691C10">
                <w:rPr>
                  <w:rFonts w:cs="Arial"/>
                </w:rPr>
                <w:t>0.32</w:t>
              </w:r>
            </w:ins>
          </w:p>
        </w:tc>
        <w:tc>
          <w:tcPr>
            <w:tcW w:w="362" w:type="pct"/>
          </w:tcPr>
          <w:p w14:paraId="0B398C76" w14:textId="77777777" w:rsidR="00F50554" w:rsidRPr="00691C10" w:rsidRDefault="00F50554" w:rsidP="00993418">
            <w:pPr>
              <w:pStyle w:val="TAC"/>
              <w:rPr>
                <w:ins w:id="434" w:author="Jakub Kolodziej" w:date="2023-01-04T14:09:00Z"/>
                <w:rFonts w:cs="Arial"/>
              </w:rPr>
            </w:pPr>
            <w:ins w:id="435" w:author="Jakub Kolodziej" w:date="2023-01-04T14:09:00Z">
              <w:r w:rsidRPr="00691C10">
                <w:rPr>
                  <w:rFonts w:cs="Arial"/>
                </w:rPr>
                <w:t>≥1</w:t>
              </w:r>
              <w:r w:rsidRPr="00691C10">
                <w:rPr>
                  <w:rFonts w:cs="Arial" w:hint="eastAsia"/>
                  <w:lang w:eastAsia="zh-CN"/>
                </w:rPr>
                <w:t>.28 (1)</w:t>
              </w:r>
            </w:ins>
          </w:p>
        </w:tc>
        <w:tc>
          <w:tcPr>
            <w:tcW w:w="2420" w:type="pct"/>
            <w:vMerge w:val="restart"/>
            <w:tcMar>
              <w:left w:w="0" w:type="dxa"/>
              <w:right w:w="0" w:type="dxa"/>
            </w:tcMar>
          </w:tcPr>
          <w:p w14:paraId="39CE5054" w14:textId="77777777" w:rsidR="00F50554" w:rsidRPr="00691C10" w:rsidRDefault="00F50554" w:rsidP="00993418">
            <w:pPr>
              <w:pStyle w:val="TOC1"/>
              <w:spacing w:before="0"/>
              <w:ind w:left="0" w:right="0" w:firstLine="0"/>
              <w:jc w:val="center"/>
              <w:rPr>
                <w:ins w:id="436" w:author="Jakub Kolodziej" w:date="2023-01-04T14:09:00Z"/>
                <w:rFonts w:ascii="Arial" w:hAnsi="Arial" w:cs="Arial"/>
                <w:snapToGrid w:val="0"/>
                <w:sz w:val="18"/>
                <w:szCs w:val="18"/>
              </w:rPr>
            </w:pPr>
            <w:ins w:id="437" w:author="Jakub Kolodziej" w:date="2023-01-04T14:09:00Z">
              <w:r w:rsidRPr="0082197E">
                <w:rPr>
                  <w:rFonts w:cs="Arial"/>
                  <w:lang w:eastAsia="zh-CN"/>
                </w:rPr>
                <w:t xml:space="preserve">K3 x </w:t>
              </w:r>
            </w:ins>
            <w:ins w:id="438" w:author="Jakub Kolodziej" w:date="2023-01-04T14:09:00Z">
              <w:r w:rsidRPr="00691C10">
                <w:rPr>
                  <w:rFonts w:ascii="Arial" w:hAnsi="Arial" w:cs="Arial"/>
                  <w:position w:val="-32"/>
                  <w:sz w:val="18"/>
                  <w:szCs w:val="18"/>
                </w:rPr>
                <w:object w:dxaOrig="5460" w:dyaOrig="760" w14:anchorId="22998A12">
                  <v:shape id="_x0000_i1026" type="#_x0000_t75" alt="" style="width:231pt;height:28.35pt;mso-width-percent:0;mso-height-percent:0;mso-width-percent:0;mso-height-percent:0" o:ole="">
                    <v:imagedata r:id="rId13" o:title=""/>
                  </v:shape>
                  <o:OLEObject Type="Embed" ProgID="Equation.3" ShapeID="_x0000_i1026" DrawAspect="Content" ObjectID="_1738149071" r:id="rId15"/>
                </w:object>
              </w:r>
            </w:ins>
            <w:ins w:id="439" w:author="Jakub Kolodziej" w:date="2023-01-04T14:09:00Z">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ins>
          </w:p>
        </w:tc>
        <w:tc>
          <w:tcPr>
            <w:tcW w:w="669" w:type="pct"/>
          </w:tcPr>
          <w:p w14:paraId="3AEC689A" w14:textId="77777777" w:rsidR="00F50554" w:rsidRPr="00691C10" w:rsidRDefault="00F50554" w:rsidP="00993418">
            <w:pPr>
              <w:keepNext/>
              <w:keepLines/>
              <w:spacing w:after="0"/>
              <w:jc w:val="center"/>
              <w:rPr>
                <w:ins w:id="440" w:author="Jakub Kolodziej" w:date="2023-01-04T14:09:00Z"/>
                <w:rFonts w:ascii="Arial" w:hAnsi="Arial" w:cs="Arial"/>
                <w:snapToGrid w:val="0"/>
                <w:sz w:val="18"/>
                <w:szCs w:val="18"/>
              </w:rPr>
            </w:pPr>
            <w:ins w:id="441" w:author="Jakub Kolodziej" w:date="2023-01-04T14:09:00Z">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ins>
          </w:p>
        </w:tc>
        <w:tc>
          <w:tcPr>
            <w:tcW w:w="674" w:type="pct"/>
          </w:tcPr>
          <w:p w14:paraId="1A75BDBB" w14:textId="77777777" w:rsidR="00F50554" w:rsidRPr="00691C10" w:rsidRDefault="00F50554" w:rsidP="00993418">
            <w:pPr>
              <w:pStyle w:val="TAC"/>
              <w:rPr>
                <w:ins w:id="442" w:author="Jakub Kolodziej" w:date="2023-01-04T14:09:00Z"/>
                <w:rFonts w:cs="Arial"/>
                <w:snapToGrid w:val="0"/>
              </w:rPr>
            </w:pPr>
            <w:ins w:id="443" w:author="Jakub Kolodziej" w:date="2023-01-04T14:09:00Z">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ins>
          </w:p>
        </w:tc>
      </w:tr>
      <w:tr w:rsidR="00F50554" w:rsidRPr="00691C10" w14:paraId="071826B0" w14:textId="77777777" w:rsidTr="00993418">
        <w:trPr>
          <w:cantSplit/>
          <w:jc w:val="center"/>
          <w:ins w:id="444" w:author="Jakub Kolodziej" w:date="2023-01-04T14:09:00Z"/>
        </w:trPr>
        <w:tc>
          <w:tcPr>
            <w:tcW w:w="594" w:type="pct"/>
            <w:vMerge/>
          </w:tcPr>
          <w:p w14:paraId="3A94851A" w14:textId="77777777" w:rsidR="00F50554" w:rsidRPr="00691C10" w:rsidRDefault="00F50554" w:rsidP="00993418">
            <w:pPr>
              <w:pStyle w:val="TAC"/>
              <w:rPr>
                <w:ins w:id="445" w:author="Jakub Kolodziej" w:date="2023-01-04T14:09:00Z"/>
                <w:rFonts w:cs="Arial"/>
              </w:rPr>
            </w:pPr>
          </w:p>
        </w:tc>
        <w:tc>
          <w:tcPr>
            <w:tcW w:w="281" w:type="pct"/>
          </w:tcPr>
          <w:p w14:paraId="6EC30604" w14:textId="77777777" w:rsidR="00F50554" w:rsidRPr="00691C10" w:rsidRDefault="00F50554" w:rsidP="00993418">
            <w:pPr>
              <w:pStyle w:val="TAC"/>
              <w:rPr>
                <w:ins w:id="446" w:author="Jakub Kolodziej" w:date="2023-01-04T14:09:00Z"/>
                <w:rFonts w:cs="Arial"/>
                <w:snapToGrid w:val="0"/>
              </w:rPr>
            </w:pPr>
            <w:ins w:id="447" w:author="Jakub Kolodziej" w:date="2023-01-04T14:09:00Z">
              <w:r w:rsidRPr="00691C10">
                <w:rPr>
                  <w:rFonts w:cs="Arial"/>
                </w:rPr>
                <w:t>0.64</w:t>
              </w:r>
            </w:ins>
          </w:p>
        </w:tc>
        <w:tc>
          <w:tcPr>
            <w:tcW w:w="362" w:type="pct"/>
          </w:tcPr>
          <w:p w14:paraId="4ACAC3E9" w14:textId="77777777" w:rsidR="00F50554" w:rsidRPr="00691C10" w:rsidRDefault="00F50554" w:rsidP="00993418">
            <w:pPr>
              <w:pStyle w:val="TAC"/>
              <w:rPr>
                <w:ins w:id="448" w:author="Jakub Kolodziej" w:date="2023-01-04T14:09:00Z"/>
                <w:rFonts w:cs="Arial"/>
              </w:rPr>
            </w:pPr>
            <w:ins w:id="449" w:author="Jakub Kolodziej" w:date="2023-01-04T14:09: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2420" w:type="pct"/>
            <w:vMerge/>
          </w:tcPr>
          <w:p w14:paraId="5FCA903E" w14:textId="77777777" w:rsidR="00F50554" w:rsidRPr="00691C10" w:rsidRDefault="00F50554" w:rsidP="00993418">
            <w:pPr>
              <w:pStyle w:val="TOC1"/>
              <w:spacing w:before="0"/>
              <w:ind w:left="0" w:right="0"/>
              <w:jc w:val="center"/>
              <w:rPr>
                <w:ins w:id="450" w:author="Jakub Kolodziej" w:date="2023-01-04T14:09:00Z"/>
                <w:rFonts w:ascii="Arial" w:hAnsi="Arial" w:cs="Arial"/>
                <w:snapToGrid w:val="0"/>
                <w:sz w:val="18"/>
                <w:szCs w:val="18"/>
              </w:rPr>
            </w:pPr>
          </w:p>
        </w:tc>
        <w:tc>
          <w:tcPr>
            <w:tcW w:w="669" w:type="pct"/>
          </w:tcPr>
          <w:p w14:paraId="790C891D" w14:textId="77777777" w:rsidR="00F50554" w:rsidRPr="00691C10" w:rsidRDefault="00F50554" w:rsidP="00993418">
            <w:pPr>
              <w:keepNext/>
              <w:keepLines/>
              <w:spacing w:after="0"/>
              <w:jc w:val="center"/>
              <w:rPr>
                <w:ins w:id="451" w:author="Jakub Kolodziej" w:date="2023-01-04T14:09:00Z"/>
                <w:rFonts w:ascii="Arial" w:hAnsi="Arial" w:cs="Arial"/>
                <w:snapToGrid w:val="0"/>
                <w:sz w:val="18"/>
                <w:szCs w:val="18"/>
              </w:rPr>
            </w:pPr>
            <w:ins w:id="452" w:author="Jakub Kolodziej" w:date="2023-01-04T14:09:00Z">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ins>
          </w:p>
        </w:tc>
        <w:tc>
          <w:tcPr>
            <w:tcW w:w="674" w:type="pct"/>
          </w:tcPr>
          <w:p w14:paraId="70F521A2" w14:textId="77777777" w:rsidR="00F50554" w:rsidRPr="00691C10" w:rsidRDefault="00F50554" w:rsidP="00993418">
            <w:pPr>
              <w:pStyle w:val="TAC"/>
              <w:rPr>
                <w:ins w:id="453" w:author="Jakub Kolodziej" w:date="2023-01-04T14:09:00Z"/>
                <w:rFonts w:cs="Arial"/>
                <w:snapToGrid w:val="0"/>
              </w:rPr>
            </w:pPr>
            <w:ins w:id="454" w:author="Jakub Kolodziej" w:date="2023-01-04T14:09:00Z">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ins>
          </w:p>
        </w:tc>
      </w:tr>
      <w:tr w:rsidR="00F50554" w:rsidRPr="00691C10" w14:paraId="7A730748" w14:textId="77777777" w:rsidTr="00993418">
        <w:trPr>
          <w:cantSplit/>
          <w:jc w:val="center"/>
          <w:ins w:id="455" w:author="Jakub Kolodziej" w:date="2023-01-04T14:09:00Z"/>
        </w:trPr>
        <w:tc>
          <w:tcPr>
            <w:tcW w:w="594" w:type="pct"/>
            <w:vMerge/>
          </w:tcPr>
          <w:p w14:paraId="4490D187" w14:textId="77777777" w:rsidR="00F50554" w:rsidRPr="00691C10" w:rsidRDefault="00F50554" w:rsidP="00993418">
            <w:pPr>
              <w:pStyle w:val="TAC"/>
              <w:rPr>
                <w:ins w:id="456" w:author="Jakub Kolodziej" w:date="2023-01-04T14:09:00Z"/>
                <w:rFonts w:cs="Arial"/>
              </w:rPr>
            </w:pPr>
          </w:p>
        </w:tc>
        <w:tc>
          <w:tcPr>
            <w:tcW w:w="281" w:type="pct"/>
          </w:tcPr>
          <w:p w14:paraId="02C30C9A" w14:textId="77777777" w:rsidR="00F50554" w:rsidRPr="00691C10" w:rsidRDefault="00F50554" w:rsidP="00993418">
            <w:pPr>
              <w:pStyle w:val="TAC"/>
              <w:rPr>
                <w:ins w:id="457" w:author="Jakub Kolodziej" w:date="2023-01-04T14:09:00Z"/>
                <w:rFonts w:cs="Arial"/>
                <w:snapToGrid w:val="0"/>
              </w:rPr>
            </w:pPr>
            <w:ins w:id="458" w:author="Jakub Kolodziej" w:date="2023-01-04T14:09:00Z">
              <w:r w:rsidRPr="00691C10">
                <w:rPr>
                  <w:rFonts w:cs="Arial"/>
                </w:rPr>
                <w:t>1.28</w:t>
              </w:r>
            </w:ins>
          </w:p>
        </w:tc>
        <w:tc>
          <w:tcPr>
            <w:tcW w:w="362" w:type="pct"/>
          </w:tcPr>
          <w:p w14:paraId="0FC71A48" w14:textId="77777777" w:rsidR="00F50554" w:rsidRPr="00691C10" w:rsidRDefault="00F50554" w:rsidP="00993418">
            <w:pPr>
              <w:pStyle w:val="TAC"/>
              <w:rPr>
                <w:ins w:id="459" w:author="Jakub Kolodziej" w:date="2023-01-04T14:09:00Z"/>
                <w:rFonts w:cs="Arial"/>
              </w:rPr>
            </w:pPr>
            <w:ins w:id="460" w:author="Jakub Kolodziej" w:date="2023-01-04T14:09:00Z">
              <w:r w:rsidRPr="00691C10">
                <w:rPr>
                  <w:rFonts w:cs="Arial"/>
                  <w:lang w:eastAsia="ja-JP"/>
                </w:rPr>
                <w:t>≥</w:t>
              </w:r>
              <w:r w:rsidRPr="00691C10">
                <w:rPr>
                  <w:rFonts w:cs="Arial" w:hint="eastAsia"/>
                  <w:lang w:eastAsia="zh-CN"/>
                </w:rPr>
                <w:t>2.56 (2)</w:t>
              </w:r>
            </w:ins>
          </w:p>
        </w:tc>
        <w:tc>
          <w:tcPr>
            <w:tcW w:w="2420" w:type="pct"/>
            <w:vMerge/>
          </w:tcPr>
          <w:p w14:paraId="644807AF" w14:textId="77777777" w:rsidR="00F50554" w:rsidRPr="00691C10" w:rsidRDefault="00F50554" w:rsidP="00993418">
            <w:pPr>
              <w:pStyle w:val="TOC1"/>
              <w:spacing w:before="0"/>
              <w:ind w:left="0" w:right="0"/>
              <w:jc w:val="center"/>
              <w:rPr>
                <w:ins w:id="461" w:author="Jakub Kolodziej" w:date="2023-01-04T14:09:00Z"/>
                <w:rFonts w:ascii="Arial" w:hAnsi="Arial" w:cs="Arial"/>
                <w:snapToGrid w:val="0"/>
                <w:sz w:val="18"/>
                <w:szCs w:val="18"/>
              </w:rPr>
            </w:pPr>
          </w:p>
        </w:tc>
        <w:tc>
          <w:tcPr>
            <w:tcW w:w="669" w:type="pct"/>
          </w:tcPr>
          <w:p w14:paraId="3A5BB903" w14:textId="77777777" w:rsidR="00F50554" w:rsidRPr="00691C10" w:rsidRDefault="00F50554" w:rsidP="00993418">
            <w:pPr>
              <w:pStyle w:val="TAC"/>
              <w:rPr>
                <w:ins w:id="462" w:author="Jakub Kolodziej" w:date="2023-01-04T14:09:00Z"/>
                <w:rFonts w:cs="Arial"/>
                <w:snapToGrid w:val="0"/>
              </w:rPr>
            </w:pPr>
            <w:ins w:id="463" w:author="Jakub Kolodziej" w:date="2023-01-04T14:09:00Z">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ins>
          </w:p>
        </w:tc>
        <w:tc>
          <w:tcPr>
            <w:tcW w:w="674" w:type="pct"/>
          </w:tcPr>
          <w:p w14:paraId="6BD58C44" w14:textId="77777777" w:rsidR="00F50554" w:rsidRPr="00691C10" w:rsidRDefault="00F50554" w:rsidP="00993418">
            <w:pPr>
              <w:pStyle w:val="TAC"/>
              <w:rPr>
                <w:ins w:id="464" w:author="Jakub Kolodziej" w:date="2023-01-04T14:09:00Z"/>
                <w:rFonts w:cs="Arial"/>
                <w:snapToGrid w:val="0"/>
              </w:rPr>
            </w:pPr>
            <w:ins w:id="465" w:author="Jakub Kolodziej" w:date="2023-01-04T14:09:00Z">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ins>
          </w:p>
        </w:tc>
      </w:tr>
      <w:tr w:rsidR="00F50554" w:rsidRPr="00691C10" w14:paraId="4D2A6E1C" w14:textId="77777777" w:rsidTr="00993418">
        <w:trPr>
          <w:cantSplit/>
          <w:jc w:val="center"/>
          <w:ins w:id="466" w:author="Jakub Kolodziej" w:date="2023-01-04T14:09:00Z"/>
        </w:trPr>
        <w:tc>
          <w:tcPr>
            <w:tcW w:w="594" w:type="pct"/>
            <w:vMerge/>
          </w:tcPr>
          <w:p w14:paraId="29EB5BA7" w14:textId="77777777" w:rsidR="00F50554" w:rsidRPr="00691C10" w:rsidRDefault="00F50554" w:rsidP="00993418">
            <w:pPr>
              <w:pStyle w:val="TAC"/>
              <w:rPr>
                <w:ins w:id="467" w:author="Jakub Kolodziej" w:date="2023-01-04T14:09:00Z"/>
                <w:rFonts w:cs="Arial"/>
              </w:rPr>
            </w:pPr>
          </w:p>
        </w:tc>
        <w:tc>
          <w:tcPr>
            <w:tcW w:w="281" w:type="pct"/>
          </w:tcPr>
          <w:p w14:paraId="4527F14E" w14:textId="77777777" w:rsidR="00F50554" w:rsidRPr="00691C10" w:rsidRDefault="00F50554" w:rsidP="00993418">
            <w:pPr>
              <w:pStyle w:val="TAC"/>
              <w:rPr>
                <w:ins w:id="468" w:author="Jakub Kolodziej" w:date="2023-01-04T14:09:00Z"/>
                <w:rFonts w:cs="Arial"/>
                <w:snapToGrid w:val="0"/>
              </w:rPr>
            </w:pPr>
            <w:ins w:id="469" w:author="Jakub Kolodziej" w:date="2023-01-04T14:09:00Z">
              <w:r w:rsidRPr="00691C10">
                <w:rPr>
                  <w:rFonts w:cs="Arial"/>
                </w:rPr>
                <w:t>2.56</w:t>
              </w:r>
            </w:ins>
          </w:p>
        </w:tc>
        <w:tc>
          <w:tcPr>
            <w:tcW w:w="362" w:type="pct"/>
          </w:tcPr>
          <w:p w14:paraId="28611CCC" w14:textId="77777777" w:rsidR="00F50554" w:rsidRPr="00691C10" w:rsidRDefault="00F50554" w:rsidP="00993418">
            <w:pPr>
              <w:pStyle w:val="TAC"/>
              <w:rPr>
                <w:ins w:id="470" w:author="Jakub Kolodziej" w:date="2023-01-04T14:09:00Z"/>
                <w:rFonts w:cs="Arial"/>
              </w:rPr>
            </w:pPr>
            <w:ins w:id="471" w:author="Jakub Kolodziej" w:date="2023-01-04T14:09:00Z">
              <w:r w:rsidRPr="00691C10">
                <w:rPr>
                  <w:rFonts w:cs="Arial"/>
                  <w:lang w:eastAsia="ja-JP"/>
                </w:rPr>
                <w:t>≥</w:t>
              </w:r>
              <w:r w:rsidRPr="00691C10">
                <w:rPr>
                  <w:rFonts w:cs="Arial" w:hint="eastAsia"/>
                  <w:lang w:eastAsia="zh-CN"/>
                </w:rPr>
                <w:t>5.12 (4)</w:t>
              </w:r>
            </w:ins>
          </w:p>
        </w:tc>
        <w:tc>
          <w:tcPr>
            <w:tcW w:w="2420" w:type="pct"/>
            <w:vMerge/>
          </w:tcPr>
          <w:p w14:paraId="309A8152" w14:textId="77777777" w:rsidR="00F50554" w:rsidRPr="00691C10" w:rsidRDefault="00F50554" w:rsidP="00993418">
            <w:pPr>
              <w:pStyle w:val="TOC1"/>
              <w:widowControl/>
              <w:tabs>
                <w:tab w:val="clear" w:pos="9639"/>
              </w:tabs>
              <w:spacing w:before="0"/>
              <w:ind w:left="0" w:right="0" w:firstLine="0"/>
              <w:jc w:val="center"/>
              <w:rPr>
                <w:ins w:id="472" w:author="Jakub Kolodziej" w:date="2023-01-04T14:09:00Z"/>
                <w:rFonts w:ascii="Arial" w:hAnsi="Arial" w:cs="Arial"/>
                <w:snapToGrid w:val="0"/>
                <w:sz w:val="18"/>
                <w:szCs w:val="18"/>
              </w:rPr>
            </w:pPr>
          </w:p>
        </w:tc>
        <w:tc>
          <w:tcPr>
            <w:tcW w:w="669" w:type="pct"/>
          </w:tcPr>
          <w:p w14:paraId="325FFE02" w14:textId="77777777" w:rsidR="00F50554" w:rsidRPr="00691C10" w:rsidRDefault="00F50554" w:rsidP="00993418">
            <w:pPr>
              <w:pStyle w:val="TAC"/>
              <w:rPr>
                <w:ins w:id="473" w:author="Jakub Kolodziej" w:date="2023-01-04T14:09:00Z"/>
                <w:rFonts w:cs="Arial"/>
                <w:snapToGrid w:val="0"/>
              </w:rPr>
            </w:pPr>
            <w:ins w:id="474" w:author="Jakub Kolodziej" w:date="2023-01-04T14:09:00Z">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ins>
          </w:p>
        </w:tc>
        <w:tc>
          <w:tcPr>
            <w:tcW w:w="674" w:type="pct"/>
          </w:tcPr>
          <w:p w14:paraId="27A056B0" w14:textId="77777777" w:rsidR="00F50554" w:rsidRPr="00691C10" w:rsidRDefault="00F50554" w:rsidP="00993418">
            <w:pPr>
              <w:pStyle w:val="TAC"/>
              <w:rPr>
                <w:ins w:id="475" w:author="Jakub Kolodziej" w:date="2023-01-04T14:09:00Z"/>
                <w:rFonts w:cs="Arial"/>
                <w:snapToGrid w:val="0"/>
              </w:rPr>
            </w:pPr>
            <w:ins w:id="476" w:author="Jakub Kolodziej" w:date="2023-01-04T14:09:00Z">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ins>
          </w:p>
        </w:tc>
      </w:tr>
      <w:tr w:rsidR="00F50554" w:rsidRPr="00691C10" w14:paraId="7260252C" w14:textId="77777777" w:rsidTr="00993418">
        <w:trPr>
          <w:cantSplit/>
          <w:jc w:val="center"/>
          <w:ins w:id="477" w:author="Jakub Kolodziej" w:date="2023-01-04T14:09:00Z"/>
        </w:trPr>
        <w:tc>
          <w:tcPr>
            <w:tcW w:w="5000" w:type="pct"/>
            <w:gridSpan w:val="6"/>
          </w:tcPr>
          <w:p w14:paraId="6FCF0FA5" w14:textId="77777777" w:rsidR="00F50554" w:rsidRPr="00691C10" w:rsidRDefault="00F50554" w:rsidP="00993418">
            <w:pPr>
              <w:pStyle w:val="TAN"/>
              <w:rPr>
                <w:ins w:id="478" w:author="Jakub Kolodziej" w:date="2023-01-04T14:09:00Z"/>
              </w:rPr>
            </w:pPr>
            <w:ins w:id="479" w:author="Jakub Kolodziej" w:date="2023-01-04T14:09:00Z">
              <w:r w:rsidRPr="00691C10">
                <w:t>NOTE 1: The number of DRX cycles in this table is given for the DRX cycles within PTWs.</w:t>
              </w:r>
            </w:ins>
          </w:p>
          <w:p w14:paraId="75982739" w14:textId="77777777" w:rsidR="00F50554" w:rsidRDefault="00F50554" w:rsidP="00993418">
            <w:pPr>
              <w:pStyle w:val="TAN"/>
              <w:rPr>
                <w:ins w:id="480" w:author="Jakub Kolodziej" w:date="2023-01-04T14:09:00Z"/>
              </w:rPr>
            </w:pPr>
            <w:ins w:id="481" w:author="Jakub Kolodziej" w:date="2023-01-04T14:09:00Z">
              <w:r w:rsidRPr="00691C10">
                <w:t xml:space="preserve">NOTE 2: The </w:t>
              </w:r>
              <w:proofErr w:type="spellStart"/>
              <w:r w:rsidRPr="00691C10">
                <w:t>eDRX_IDLE</w:t>
              </w:r>
              <w:proofErr w:type="spellEnd"/>
              <w:r w:rsidRPr="00691C10">
                <w:t xml:space="preserve"> cycle lengths are as specified in Section 10.5.5.32 of TS 24.008 [34].</w:t>
              </w:r>
            </w:ins>
          </w:p>
          <w:p w14:paraId="6925A054" w14:textId="77777777" w:rsidR="00F50554" w:rsidRDefault="00F50554" w:rsidP="00993418">
            <w:pPr>
              <w:pStyle w:val="TAN"/>
              <w:rPr>
                <w:ins w:id="482" w:author="Jakub Kolodziej" w:date="2023-01-04T14:09:00Z"/>
              </w:rPr>
            </w:pPr>
            <w:ins w:id="483" w:author="Jakub Kolodziej" w:date="2023-01-04T14:09:00Z">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ins>
          </w:p>
          <w:p w14:paraId="6384A2A3" w14:textId="77777777" w:rsidR="00F50554" w:rsidRPr="00691C10" w:rsidRDefault="00F50554" w:rsidP="00993418">
            <w:pPr>
              <w:pStyle w:val="TAN"/>
              <w:rPr>
                <w:ins w:id="484" w:author="Jakub Kolodziej" w:date="2023-01-04T14:09:00Z"/>
              </w:rPr>
            </w:pPr>
            <w:ins w:id="485" w:author="Jakub Kolodziej" w:date="2023-01-04T14:09:00Z">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w:ins>
            <m:oMath>
              <m:d>
                <m:dPr>
                  <m:begChr m:val="⌈"/>
                  <m:endChr m:val="⌉"/>
                  <m:ctrlPr>
                    <w:ins w:id="486" w:author="Jakub Kolodziej" w:date="2023-01-04T14:09:00Z">
                      <w:rPr>
                        <w:rFonts w:ascii="Cambria Math" w:hAnsi="Cambria Math"/>
                        <w:iCs/>
                        <w:szCs w:val="18"/>
                      </w:rPr>
                    </w:ins>
                  </m:ctrlPr>
                </m:dPr>
                <m:e>
                  <m:f>
                    <m:fPr>
                      <m:ctrlPr>
                        <w:ins w:id="487" w:author="Jakub Kolodziej" w:date="2023-01-04T14:09:00Z">
                          <w:rPr>
                            <w:rFonts w:ascii="Cambria Math" w:hAnsi="Cambria Math"/>
                            <w:iCs/>
                            <w:szCs w:val="18"/>
                          </w:rPr>
                        </w:ins>
                      </m:ctrlPr>
                    </m:fPr>
                    <m:num>
                      <m:r>
                        <w:ins w:id="488" w:author="Jakub Kolodziej" w:date="2023-01-04T14:09:00Z">
                          <m:rPr>
                            <m:sty m:val="p"/>
                          </m:rPr>
                          <w:rPr>
                            <w:rFonts w:ascii="Cambria Math" w:hAnsi="Cambria Math"/>
                            <w:szCs w:val="16"/>
                            <w:lang w:val="en-US"/>
                          </w:rPr>
                          <m:t>T</m:t>
                        </w:ins>
                      </m:r>
                      <m:r>
                        <w:ins w:id="489" w:author="Jakub Kolodziej" w:date="2023-01-04T14:09:00Z">
                          <m:rPr>
                            <m:sty m:val="p"/>
                          </m:rPr>
                          <w:rPr>
                            <w:rFonts w:ascii="Cambria Math" w:hAnsi="Cambria Math"/>
                            <w:szCs w:val="16"/>
                            <w:vertAlign w:val="subscript"/>
                            <w:lang w:val="en-US"/>
                          </w:rPr>
                          <m:t>evaluate,E-UTRAN_RedCap</m:t>
                        </w:ins>
                      </m:r>
                      <m:r>
                        <w:ins w:id="490" w:author="Jakub Kolodziej" w:date="2023-01-04T14:09:00Z">
                          <m:rPr>
                            <m:sty m:val="p"/>
                          </m:rPr>
                          <w:rPr>
                            <w:rFonts w:ascii="Cambria Math" w:hAnsi="Cambria Math"/>
                            <w:szCs w:val="18"/>
                          </w:rPr>
                          <m:t>*DRX_cycle</m:t>
                        </w:ins>
                      </m:r>
                    </m:num>
                    <m:den>
                      <m:r>
                        <w:ins w:id="491" w:author="Jakub Kolodziej" w:date="2023-01-04T14:09:00Z">
                          <m:rPr>
                            <m:sty m:val="p"/>
                          </m:rPr>
                          <w:rPr>
                            <w:rFonts w:ascii="Cambria Math" w:hAnsi="Cambria Math"/>
                            <w:szCs w:val="18"/>
                          </w:rPr>
                          <m:t>1.28</m:t>
                        </w:ins>
                      </m:r>
                    </m:den>
                  </m:f>
                </m:e>
              </m:d>
              <m:r>
                <w:ins w:id="492" w:author="Jakub Kolodziej" w:date="2023-01-04T14:09:00Z">
                  <m:rPr>
                    <m:sty m:val="p"/>
                  </m:rPr>
                  <w:rPr>
                    <w:rFonts w:ascii="Cambria Math" w:hAnsi="Cambria Math"/>
                    <w:szCs w:val="18"/>
                  </w:rPr>
                  <m:t>*1.28</m:t>
                </w:ins>
              </m:r>
            </m:oMath>
            <w:ins w:id="493" w:author="Jakub Kolodziej" w:date="2023-01-04T14:09:00Z">
              <w:r w:rsidRPr="007D1E39">
                <w:rPr>
                  <w:iCs/>
                  <w:szCs w:val="18"/>
                </w:rPr>
                <w:t>.</w:t>
              </w:r>
            </w:ins>
          </w:p>
        </w:tc>
      </w:tr>
    </w:tbl>
    <w:p w14:paraId="6D7F00A4" w14:textId="77777777" w:rsidR="00F50554" w:rsidRPr="008C6DE4" w:rsidRDefault="00F50554" w:rsidP="00F50554">
      <w:pPr>
        <w:rPr>
          <w:ins w:id="494" w:author="Jakub Kolodziej" w:date="2023-01-04T14:09:00Z"/>
        </w:rPr>
      </w:pPr>
    </w:p>
    <w:p w14:paraId="50CCECFC" w14:textId="77777777" w:rsidR="00BA3764" w:rsidRPr="00BA3764" w:rsidRDefault="00BA3764" w:rsidP="00675FA6"/>
    <w:p w14:paraId="4221B72D" w14:textId="067C8972" w:rsidR="007B065C" w:rsidRDefault="00C47199" w:rsidP="007B065C">
      <w:pPr>
        <w:pStyle w:val="Heading4"/>
        <w:keepNext w:val="0"/>
        <w:keepLines w:val="0"/>
      </w:pPr>
      <w:r w:rsidRPr="00AA3D87">
        <w:rPr>
          <w:lang w:eastAsia="sv-SE"/>
        </w:rPr>
        <w:t>16.1.</w:t>
      </w:r>
      <w:r w:rsidR="00CF5F12" w:rsidRPr="00AA3D87">
        <w:rPr>
          <w:lang w:eastAsia="sv-SE"/>
        </w:rPr>
        <w:t>2</w:t>
      </w:r>
      <w:r w:rsidRPr="00AA3D87">
        <w:rPr>
          <w:lang w:eastAsia="sv-SE"/>
        </w:rPr>
        <w:t>.1</w:t>
      </w:r>
      <w:r w:rsidRPr="00AA3D87">
        <w:rPr>
          <w:lang w:eastAsia="sv-SE"/>
        </w:rPr>
        <w:tab/>
      </w:r>
      <w:r w:rsidR="005B7F43" w:rsidRPr="00AA3D87">
        <w:t>NR SA FR1 - E-UTRA Cell reselection to higher priority E-UTRA for 1RX</w:t>
      </w:r>
    </w:p>
    <w:p w14:paraId="520CD58B" w14:textId="77777777" w:rsidR="00386AD9" w:rsidRPr="003B7E0C" w:rsidRDefault="00386AD9" w:rsidP="00386AD9">
      <w:pPr>
        <w:pStyle w:val="EditorsNote"/>
        <w:rPr>
          <w:ins w:id="495" w:author="Jakub Kolodziej" w:date="2023-01-04T13:48:00Z"/>
          <w:lang w:eastAsia="zh-CN"/>
        </w:rPr>
      </w:pPr>
      <w:bookmarkStart w:id="496" w:name="_Hlk123799782"/>
      <w:bookmarkEnd w:id="0"/>
      <w:bookmarkEnd w:id="1"/>
      <w:bookmarkEnd w:id="2"/>
      <w:bookmarkEnd w:id="3"/>
      <w:bookmarkEnd w:id="4"/>
      <w:bookmarkEnd w:id="5"/>
      <w:bookmarkEnd w:id="6"/>
      <w:bookmarkEnd w:id="7"/>
      <w:bookmarkEnd w:id="8"/>
      <w:bookmarkEnd w:id="9"/>
      <w:bookmarkEnd w:id="10"/>
      <w:bookmarkEnd w:id="11"/>
      <w:bookmarkEnd w:id="12"/>
      <w:bookmarkEnd w:id="13"/>
      <w:bookmarkEnd w:id="14"/>
      <w:ins w:id="497" w:author="Jakub Kolodziej" w:date="2023-01-04T13:48:00Z">
        <w:r w:rsidRPr="003B7E0C">
          <w:rPr>
            <w:lang w:eastAsia="zh-CN"/>
          </w:rPr>
          <w:t>Editor's Note: This test case is incomplete in following aspects:</w:t>
        </w:r>
      </w:ins>
    </w:p>
    <w:p w14:paraId="516907D7" w14:textId="77777777" w:rsidR="00386AD9" w:rsidRDefault="00386AD9" w:rsidP="00386AD9">
      <w:pPr>
        <w:pStyle w:val="EditorsNote"/>
        <w:rPr>
          <w:ins w:id="498" w:author="Jakub Kolodziej" w:date="2023-01-04T13:48:00Z"/>
          <w:lang w:eastAsia="zh-CN"/>
        </w:rPr>
      </w:pPr>
      <w:ins w:id="499" w:author="Jakub Kolodziej" w:date="2023-01-04T13:48:00Z">
        <w:r w:rsidRPr="003B7E0C">
          <w:rPr>
            <w:lang w:eastAsia="zh-CN"/>
          </w:rPr>
          <w:t>-</w:t>
        </w:r>
        <w:r w:rsidRPr="003B7E0C">
          <w:rPr>
            <w:lang w:eastAsia="zh-CN"/>
          </w:rPr>
          <w:tab/>
          <w:t>Message contents are missing.</w:t>
        </w:r>
      </w:ins>
    </w:p>
    <w:p w14:paraId="63486400" w14:textId="77777777" w:rsidR="00386AD9" w:rsidRPr="003B7E0C" w:rsidRDefault="00386AD9" w:rsidP="00386AD9">
      <w:pPr>
        <w:pStyle w:val="EditorsNote"/>
        <w:rPr>
          <w:ins w:id="500" w:author="Jakub Kolodziej" w:date="2023-01-04T13:48:00Z"/>
          <w:lang w:eastAsia="zh-CN"/>
        </w:rPr>
      </w:pPr>
      <w:ins w:id="501" w:author="Jakub Kolodziej" w:date="2023-01-04T13:48:00Z">
        <w:r w:rsidRPr="003B7E0C">
          <w:rPr>
            <w:lang w:eastAsia="zh-CN"/>
          </w:rPr>
          <w:t>-</w:t>
        </w:r>
        <w:r w:rsidRPr="003B7E0C">
          <w:rPr>
            <w:lang w:eastAsia="zh-CN"/>
          </w:rPr>
          <w:tab/>
          <w:t>TT analysis is missing.</w:t>
        </w:r>
      </w:ins>
    </w:p>
    <w:p w14:paraId="6B314D02" w14:textId="77777777" w:rsidR="00386AD9" w:rsidRPr="003B7E0C" w:rsidRDefault="00386AD9" w:rsidP="00386AD9">
      <w:pPr>
        <w:pStyle w:val="H6"/>
        <w:rPr>
          <w:ins w:id="502" w:author="Jakub Kolodziej" w:date="2023-01-04T13:48:00Z"/>
        </w:rPr>
      </w:pPr>
      <w:ins w:id="503" w:author="Jakub Kolodziej" w:date="2023-01-04T13:48:00Z">
        <w:r>
          <w:t>16.1.2.1.</w:t>
        </w:r>
        <w:r w:rsidRPr="003B7E0C">
          <w:t>1</w:t>
        </w:r>
        <w:r w:rsidRPr="003B7E0C">
          <w:tab/>
          <w:t>Test purpose</w:t>
        </w:r>
      </w:ins>
    </w:p>
    <w:p w14:paraId="5D642CFA" w14:textId="71D0019C" w:rsidR="00386AD9" w:rsidRPr="00D3368F" w:rsidRDefault="00386AD9" w:rsidP="00386AD9">
      <w:pPr>
        <w:rPr>
          <w:ins w:id="504" w:author="Jakub Kolodziej" w:date="2023-01-04T13:48:00Z"/>
          <w:rFonts w:cs="v4.2.0"/>
        </w:rPr>
      </w:pPr>
      <w:ins w:id="505" w:author="Jakub Kolodziej" w:date="2023-01-04T13:48:00Z">
        <w:r w:rsidRPr="003B7E0C">
          <w:rPr>
            <w:rFonts w:cs="v4.2.0"/>
          </w:rPr>
          <w:t>The purpose of this test is to verify the requirement for the NR</w:t>
        </w:r>
        <w:r>
          <w:rPr>
            <w:rFonts w:cs="v4.2.0"/>
          </w:rPr>
          <w:t xml:space="preserve"> – E-UTRA</w:t>
        </w:r>
      </w:ins>
      <w:ins w:id="506" w:author="Jakub Kolodziej" w:date="2023-01-05T11:06:00Z">
        <w:r w:rsidR="00DD0E66">
          <w:rPr>
            <w:rFonts w:cs="v4.2.0"/>
          </w:rPr>
          <w:t xml:space="preserve"> inter-RAT</w:t>
        </w:r>
      </w:ins>
      <w:ins w:id="507" w:author="Jakub Kolodziej" w:date="2023-01-04T13:48:00Z">
        <w:r w:rsidRPr="003B7E0C">
          <w:rPr>
            <w:rFonts w:cs="v4.2.0"/>
          </w:rPr>
          <w:t xml:space="preserve"> cell reselection </w:t>
        </w:r>
      </w:ins>
      <w:ins w:id="508" w:author="Jakub Kolodziej" w:date="2023-01-05T11:16:00Z">
        <w:r w:rsidR="00804C91" w:rsidRPr="00AA3D87">
          <w:t xml:space="preserve">to </w:t>
        </w:r>
        <w:r w:rsidR="00804C91">
          <w:t>higher</w:t>
        </w:r>
        <w:r w:rsidR="00804C91" w:rsidRPr="00AA3D87">
          <w:t xml:space="preserve"> priority E-UTRA</w:t>
        </w:r>
        <w:r w:rsidR="00804C91">
          <w:t xml:space="preserve"> cell,</w:t>
        </w:r>
        <w:r w:rsidR="00804C91" w:rsidRPr="003B7E0C">
          <w:rPr>
            <w:rFonts w:cs="v4.2.0"/>
          </w:rPr>
          <w:t xml:space="preserve"> </w:t>
        </w:r>
      </w:ins>
      <w:ins w:id="509" w:author="Jakub Kolodziej" w:date="2023-01-04T13:48:00Z">
        <w:r w:rsidRPr="003B7E0C">
          <w:rPr>
            <w:rFonts w:cs="v4.2.0"/>
          </w:rPr>
          <w:t>for 1</w:t>
        </w:r>
      </w:ins>
      <w:ins w:id="510" w:author="Jakub Kolodziej" w:date="2023-01-05T11:06:00Z">
        <w:r w:rsidR="007A5F67">
          <w:rPr>
            <w:rFonts w:cs="v4.2.0"/>
          </w:rPr>
          <w:t xml:space="preserve"> </w:t>
        </w:r>
      </w:ins>
      <w:ins w:id="511" w:author="Jakub Kolodziej" w:date="2023-01-04T13:48:00Z">
        <w:r w:rsidRPr="003B7E0C">
          <w:rPr>
            <w:rFonts w:cs="v4.2.0"/>
          </w:rPr>
          <w:t xml:space="preserve">Rx </w:t>
        </w:r>
        <w:proofErr w:type="spellStart"/>
        <w:r w:rsidRPr="003B7E0C">
          <w:rPr>
            <w:rFonts w:cs="v4.2.0"/>
          </w:rPr>
          <w:t>RedCap</w:t>
        </w:r>
        <w:proofErr w:type="spellEnd"/>
        <w:r w:rsidRPr="003B7E0C">
          <w:rPr>
            <w:rFonts w:cs="v4.2.0"/>
          </w:rPr>
          <w:t xml:space="preserve"> UEs. The </w:t>
        </w:r>
        <w:r w:rsidRPr="003B7E0C">
          <w:t xml:space="preserve">requirements are specified in </w:t>
        </w:r>
        <w:r w:rsidRPr="003B7E0C">
          <w:rPr>
            <w:lang w:eastAsia="sv-SE"/>
          </w:rPr>
          <w:t xml:space="preserve">TS 38.133 [6] in </w:t>
        </w:r>
        <w:r w:rsidRPr="003B7E0C">
          <w:t xml:space="preserve">clause </w:t>
        </w:r>
      </w:ins>
      <w:ins w:id="512" w:author="Jakub Kolodziej" w:date="2023-01-05T11:06:00Z">
        <w:r w:rsidR="00D44B5C" w:rsidRPr="00020619">
          <w:rPr>
            <w:rFonts w:cs="v4.2.0"/>
          </w:rPr>
          <w:t>4.2B.2.5</w:t>
        </w:r>
        <w:r w:rsidR="00D44B5C">
          <w:rPr>
            <w:rFonts w:cs="v4.2.0"/>
          </w:rPr>
          <w:t>.</w:t>
        </w:r>
      </w:ins>
    </w:p>
    <w:p w14:paraId="671E5859" w14:textId="77777777" w:rsidR="00386AD9" w:rsidRPr="003B7E0C" w:rsidRDefault="00386AD9" w:rsidP="00386AD9">
      <w:pPr>
        <w:pStyle w:val="H6"/>
        <w:rPr>
          <w:ins w:id="513" w:author="Jakub Kolodziej" w:date="2023-01-04T13:48:00Z"/>
        </w:rPr>
      </w:pPr>
      <w:ins w:id="514" w:author="Jakub Kolodziej" w:date="2023-01-04T13:48:00Z">
        <w:r>
          <w:t>16.1.2.1.</w:t>
        </w:r>
        <w:r w:rsidRPr="003B7E0C">
          <w:t>2</w:t>
        </w:r>
        <w:r w:rsidRPr="003B7E0C">
          <w:tab/>
          <w:t>Test applicability</w:t>
        </w:r>
      </w:ins>
    </w:p>
    <w:p w14:paraId="12302CE5" w14:textId="70EC0438" w:rsidR="00386AD9" w:rsidRPr="003B7E0C" w:rsidRDefault="00386AD9" w:rsidP="00386AD9">
      <w:pPr>
        <w:rPr>
          <w:ins w:id="515" w:author="Jakub Kolodziej" w:date="2023-01-04T13:48:00Z"/>
        </w:rPr>
      </w:pPr>
      <w:ins w:id="516" w:author="Jakub Kolodziej" w:date="2023-01-04T13:48:00Z">
        <w:r w:rsidRPr="003B7E0C">
          <w:rPr>
            <w:lang w:eastAsia="sv-SE"/>
          </w:rPr>
          <w:t xml:space="preserve">This test applies to all types of </w:t>
        </w:r>
        <w:r w:rsidRPr="003B7E0C">
          <w:t xml:space="preserve">NR </w:t>
        </w:r>
        <w:proofErr w:type="spellStart"/>
        <w:r w:rsidRPr="003B7E0C">
          <w:t>RedCap</w:t>
        </w:r>
        <w:proofErr w:type="spellEnd"/>
        <w:r w:rsidRPr="003B7E0C">
          <w:t xml:space="preserve"> </w:t>
        </w:r>
        <w:proofErr w:type="spellStart"/>
        <w:r w:rsidRPr="003B7E0C">
          <w:t>UE</w:t>
        </w:r>
      </w:ins>
      <w:ins w:id="517" w:author="Jakub Kolodziej" w:date="2023-02-16T19:03:00Z">
        <w:r w:rsidR="00DF1492">
          <w:t>with</w:t>
        </w:r>
        <w:proofErr w:type="spellEnd"/>
        <w:r w:rsidR="00DF1492">
          <w:t xml:space="preserve"> 1Rx from</w:t>
        </w:r>
      </w:ins>
      <w:ins w:id="518" w:author="Jakub Kolodziej" w:date="2023-01-04T13:48:00Z">
        <w:r w:rsidRPr="003B7E0C">
          <w:t xml:space="preserve"> release 17 and forward.</w:t>
        </w:r>
      </w:ins>
    </w:p>
    <w:p w14:paraId="5D370982" w14:textId="77777777" w:rsidR="00386AD9" w:rsidRPr="003B7E0C" w:rsidRDefault="00386AD9" w:rsidP="00386AD9">
      <w:pPr>
        <w:pStyle w:val="H6"/>
        <w:rPr>
          <w:ins w:id="519" w:author="Jakub Kolodziej" w:date="2023-01-04T13:48:00Z"/>
        </w:rPr>
      </w:pPr>
      <w:ins w:id="520" w:author="Jakub Kolodziej" w:date="2023-01-04T13:48:00Z">
        <w:r>
          <w:t>16.1.2.1.</w:t>
        </w:r>
        <w:r w:rsidRPr="003B7E0C">
          <w:t>3</w:t>
        </w:r>
        <w:r w:rsidRPr="003B7E0C">
          <w:tab/>
          <w:t>Minimum conformance requirements</w:t>
        </w:r>
      </w:ins>
    </w:p>
    <w:p w14:paraId="2374A289" w14:textId="77777777" w:rsidR="00386AD9" w:rsidRPr="003B7E0C" w:rsidRDefault="00386AD9" w:rsidP="00386AD9">
      <w:pPr>
        <w:rPr>
          <w:ins w:id="521" w:author="Jakub Kolodziej" w:date="2023-01-04T13:48:00Z"/>
        </w:rPr>
      </w:pPr>
      <w:ins w:id="522" w:author="Jakub Kolodziej" w:date="2023-01-04T13:48:00Z">
        <w:r w:rsidRPr="003B7E0C">
          <w:rPr>
            <w:rFonts w:cs="v4.2.0"/>
          </w:rPr>
          <w:t>The minimum conformance requirements are defined in clause 16.1.</w:t>
        </w:r>
        <w:r>
          <w:rPr>
            <w:rFonts w:cs="v4.2.0"/>
          </w:rPr>
          <w:t>2</w:t>
        </w:r>
        <w:r w:rsidRPr="003B7E0C">
          <w:rPr>
            <w:rFonts w:cs="v4.2.0"/>
          </w:rPr>
          <w:t>.0.</w:t>
        </w:r>
      </w:ins>
    </w:p>
    <w:p w14:paraId="4C8C213C" w14:textId="77777777" w:rsidR="00386AD9" w:rsidRPr="003B7E0C" w:rsidRDefault="00386AD9" w:rsidP="00386AD9">
      <w:pPr>
        <w:rPr>
          <w:ins w:id="523" w:author="Jakub Kolodziej" w:date="2023-01-04T13:48:00Z"/>
        </w:rPr>
      </w:pPr>
      <w:ins w:id="524" w:author="Jakub Kolodziej" w:date="2023-01-04T13:48:00Z">
        <w:r w:rsidRPr="003B7E0C">
          <w:t>The normative reference for this requirement is TS 38.133 [6] clause A.</w:t>
        </w:r>
        <w:r>
          <w:t>16.1.2.1.</w:t>
        </w:r>
      </w:ins>
    </w:p>
    <w:p w14:paraId="36E3CEDE" w14:textId="77777777" w:rsidR="00386AD9" w:rsidRPr="003B7E0C" w:rsidRDefault="00386AD9" w:rsidP="00386AD9">
      <w:pPr>
        <w:pStyle w:val="H6"/>
        <w:rPr>
          <w:ins w:id="525" w:author="Jakub Kolodziej" w:date="2023-01-04T13:48:00Z"/>
        </w:rPr>
      </w:pPr>
      <w:ins w:id="526" w:author="Jakub Kolodziej" w:date="2023-01-04T13:48:00Z">
        <w:r>
          <w:t>16.1.2.1.</w:t>
        </w:r>
        <w:r w:rsidRPr="003B7E0C">
          <w:t>4</w:t>
        </w:r>
        <w:r w:rsidRPr="003B7E0C">
          <w:tab/>
          <w:t>Test description</w:t>
        </w:r>
      </w:ins>
    </w:p>
    <w:p w14:paraId="5C83ECD8" w14:textId="77777777" w:rsidR="00386AD9" w:rsidRPr="003B7E0C" w:rsidRDefault="00386AD9" w:rsidP="00386AD9">
      <w:pPr>
        <w:pStyle w:val="H6"/>
        <w:keepNext w:val="0"/>
        <w:keepLines w:val="0"/>
        <w:rPr>
          <w:ins w:id="527" w:author="Jakub Kolodziej" w:date="2023-01-04T13:48:00Z"/>
          <w:lang w:eastAsia="sv-SE"/>
        </w:rPr>
      </w:pPr>
      <w:ins w:id="528" w:author="Jakub Kolodziej" w:date="2023-01-04T13:48:00Z">
        <w:r>
          <w:rPr>
            <w:lang w:eastAsia="sv-SE"/>
          </w:rPr>
          <w:t>16.1.2.1.</w:t>
        </w:r>
        <w:r w:rsidRPr="003B7E0C">
          <w:rPr>
            <w:lang w:eastAsia="sv-SE"/>
          </w:rPr>
          <w:t>4.1</w:t>
        </w:r>
        <w:r w:rsidRPr="003B7E0C">
          <w:rPr>
            <w:lang w:eastAsia="sv-SE"/>
          </w:rPr>
          <w:tab/>
          <w:t>Initial conditions</w:t>
        </w:r>
      </w:ins>
    </w:p>
    <w:p w14:paraId="4C21FE46" w14:textId="77777777" w:rsidR="00386AD9" w:rsidRPr="003B7E0C" w:rsidRDefault="00386AD9" w:rsidP="00386AD9">
      <w:pPr>
        <w:rPr>
          <w:ins w:id="529" w:author="Jakub Kolodziej" w:date="2023-01-04T13:48:00Z"/>
          <w:lang w:eastAsia="sv-SE"/>
        </w:rPr>
      </w:pPr>
      <w:ins w:id="530" w:author="Jakub Kolodziej" w:date="2023-01-04T13:48:00Z">
        <w:r w:rsidRPr="003B7E0C">
          <w:rPr>
            <w:lang w:eastAsia="sv-SE"/>
          </w:rPr>
          <w:t xml:space="preserve">This test shall be tested using any of the test configurations in Table </w:t>
        </w:r>
        <w:r>
          <w:rPr>
            <w:lang w:eastAsia="sv-SE"/>
          </w:rPr>
          <w:t>16.1.2.1.</w:t>
        </w:r>
        <w:r w:rsidRPr="003B7E0C">
          <w:rPr>
            <w:lang w:eastAsia="sv-SE"/>
          </w:rPr>
          <w:t>4.1-1.</w:t>
        </w:r>
      </w:ins>
    </w:p>
    <w:p w14:paraId="4F249B2C" w14:textId="246180D2" w:rsidR="00386AD9" w:rsidRDefault="00386AD9" w:rsidP="00386AD9">
      <w:pPr>
        <w:pStyle w:val="TH"/>
        <w:keepNext w:val="0"/>
        <w:keepLines w:val="0"/>
        <w:rPr>
          <w:ins w:id="531" w:author="Jakub Kolodziej" w:date="2023-01-05T10:22:00Z"/>
        </w:rPr>
      </w:pPr>
      <w:ins w:id="532" w:author="Jakub Kolodziej" w:date="2023-01-04T13:48:00Z">
        <w:r w:rsidRPr="003B7E0C">
          <w:lastRenderedPageBreak/>
          <w:t xml:space="preserve">Table </w:t>
        </w:r>
        <w:r>
          <w:t>16.1.2.1.</w:t>
        </w:r>
        <w:r w:rsidRPr="003B7E0C">
          <w:t xml:space="preserve">4.1-1: </w:t>
        </w:r>
        <w:r w:rsidRPr="003B7E0C">
          <w:rPr>
            <w:lang w:eastAsia="sv-SE"/>
          </w:rPr>
          <w:t xml:space="preserve">Supported </w:t>
        </w:r>
        <w:r w:rsidRPr="003B7E0C">
          <w:t xml:space="preserve">test configurations for </w:t>
        </w:r>
        <w:r w:rsidRPr="00AA3D87">
          <w:t>NR SA FR1 - E-UTRA Cell reselection to higher priority E-UTRA for 1RX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B62D6" w:rsidRPr="00DB707E" w14:paraId="6AC1604E" w14:textId="77777777" w:rsidTr="00993418">
        <w:trPr>
          <w:ins w:id="533" w:author="Jakub Kolodziej" w:date="2023-01-05T10:22:00Z"/>
        </w:trPr>
        <w:tc>
          <w:tcPr>
            <w:tcW w:w="1427" w:type="dxa"/>
            <w:tcBorders>
              <w:top w:val="single" w:sz="4" w:space="0" w:color="auto"/>
              <w:left w:val="single" w:sz="4" w:space="0" w:color="auto"/>
              <w:bottom w:val="single" w:sz="4" w:space="0" w:color="auto"/>
              <w:right w:val="single" w:sz="4" w:space="0" w:color="auto"/>
            </w:tcBorders>
            <w:hideMark/>
          </w:tcPr>
          <w:p w14:paraId="5B758F36" w14:textId="77777777" w:rsidR="002B62D6" w:rsidRPr="00DB707E" w:rsidRDefault="002B62D6" w:rsidP="00993418">
            <w:pPr>
              <w:pStyle w:val="TAH"/>
              <w:rPr>
                <w:ins w:id="534" w:author="Jakub Kolodziej" w:date="2023-01-05T10:22:00Z"/>
              </w:rPr>
            </w:pPr>
            <w:ins w:id="535" w:author="Jakub Kolodziej" w:date="2023-01-05T10:22:00Z">
              <w:r w:rsidRPr="00DB707E">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4803F324" w14:textId="77777777" w:rsidR="002B62D6" w:rsidRPr="00DB707E" w:rsidRDefault="002B62D6" w:rsidP="00993418">
            <w:pPr>
              <w:pStyle w:val="TAH"/>
              <w:rPr>
                <w:ins w:id="536" w:author="Jakub Kolodziej" w:date="2023-01-05T10:22:00Z"/>
              </w:rPr>
            </w:pPr>
            <w:ins w:id="537" w:author="Jakub Kolodziej" w:date="2023-01-05T10:22:00Z">
              <w:r w:rsidRPr="00DB707E">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5A9394D4" w14:textId="77777777" w:rsidR="002B62D6" w:rsidRPr="00DB707E" w:rsidRDefault="002B62D6" w:rsidP="00993418">
            <w:pPr>
              <w:pStyle w:val="TAH"/>
              <w:rPr>
                <w:ins w:id="538" w:author="Jakub Kolodziej" w:date="2023-01-05T10:22:00Z"/>
                <w:lang w:eastAsia="zh-CN"/>
              </w:rPr>
            </w:pPr>
            <w:ins w:id="539" w:author="Jakub Kolodziej" w:date="2023-01-05T10:22:00Z">
              <w:r w:rsidRPr="00DB707E">
                <w:rPr>
                  <w:lang w:eastAsia="zh-CN"/>
                </w:rPr>
                <w:t>Description of target cell</w:t>
              </w:r>
            </w:ins>
          </w:p>
        </w:tc>
      </w:tr>
      <w:tr w:rsidR="002B62D6" w:rsidRPr="00DB707E" w14:paraId="067F85F3" w14:textId="77777777" w:rsidTr="00993418">
        <w:trPr>
          <w:ins w:id="540" w:author="Jakub Kolodziej" w:date="2023-01-05T10:22:00Z"/>
        </w:trPr>
        <w:tc>
          <w:tcPr>
            <w:tcW w:w="1427" w:type="dxa"/>
            <w:tcBorders>
              <w:top w:val="single" w:sz="4" w:space="0" w:color="auto"/>
              <w:left w:val="single" w:sz="4" w:space="0" w:color="auto"/>
              <w:bottom w:val="single" w:sz="4" w:space="0" w:color="auto"/>
              <w:right w:val="single" w:sz="4" w:space="0" w:color="auto"/>
            </w:tcBorders>
            <w:hideMark/>
          </w:tcPr>
          <w:p w14:paraId="179881A1" w14:textId="7F1012CE" w:rsidR="002B62D6" w:rsidRPr="00DB707E" w:rsidRDefault="002B62D6" w:rsidP="002B62D6">
            <w:pPr>
              <w:pStyle w:val="TAL"/>
              <w:rPr>
                <w:ins w:id="541" w:author="Jakub Kolodziej" w:date="2023-01-05T10:22:00Z"/>
                <w:lang w:eastAsia="zh-CN"/>
              </w:rPr>
            </w:pPr>
            <w:ins w:id="542" w:author="Jakub Kolodziej" w:date="2023-01-05T10:22:00Z">
              <w:r>
                <w:t>16.1.2.1.</w:t>
              </w:r>
              <w:r w:rsidRPr="003B7E0C">
                <w:t>1-</w:t>
              </w:r>
              <w:r w:rsidRPr="003B7E0C">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50B1C98A" w14:textId="77777777" w:rsidR="002B62D6" w:rsidRPr="00DB707E" w:rsidRDefault="002B62D6" w:rsidP="002B62D6">
            <w:pPr>
              <w:pStyle w:val="TAL"/>
              <w:rPr>
                <w:ins w:id="543" w:author="Jakub Kolodziej" w:date="2023-01-05T10:22:00Z"/>
                <w:rFonts w:eastAsia="Malgun Gothic"/>
              </w:rPr>
            </w:pPr>
            <w:ins w:id="544" w:author="Jakub Kolodziej" w:date="2023-01-05T10:22: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4F8D9AFC" w14:textId="77777777" w:rsidR="002B62D6" w:rsidRPr="00DB707E" w:rsidRDefault="002B62D6" w:rsidP="002B62D6">
            <w:pPr>
              <w:pStyle w:val="TAL"/>
              <w:rPr>
                <w:ins w:id="545" w:author="Jakub Kolodziej" w:date="2023-01-05T10:22:00Z"/>
                <w:lang w:eastAsia="zh-CN"/>
              </w:rPr>
            </w:pPr>
            <w:ins w:id="546" w:author="Jakub Kolodziej" w:date="2023-01-05T10:22:00Z">
              <w:r w:rsidRPr="00DB707E">
                <w:rPr>
                  <w:lang w:eastAsia="zh-CN"/>
                </w:rPr>
                <w:t xml:space="preserve">LTE </w:t>
              </w:r>
              <w:r w:rsidRPr="00DB707E">
                <w:rPr>
                  <w:rFonts w:eastAsia="Malgun Gothic"/>
                </w:rPr>
                <w:t>10 MHz bandwidth, TDD duplex mode</w:t>
              </w:r>
            </w:ins>
          </w:p>
        </w:tc>
      </w:tr>
      <w:tr w:rsidR="002B62D6" w:rsidRPr="00DB707E" w14:paraId="63DF3307" w14:textId="77777777" w:rsidTr="00993418">
        <w:trPr>
          <w:ins w:id="547" w:author="Jakub Kolodziej" w:date="2023-01-05T10:22:00Z"/>
        </w:trPr>
        <w:tc>
          <w:tcPr>
            <w:tcW w:w="1427" w:type="dxa"/>
            <w:tcBorders>
              <w:top w:val="single" w:sz="4" w:space="0" w:color="auto"/>
              <w:left w:val="single" w:sz="4" w:space="0" w:color="auto"/>
              <w:bottom w:val="single" w:sz="4" w:space="0" w:color="auto"/>
              <w:right w:val="single" w:sz="4" w:space="0" w:color="auto"/>
            </w:tcBorders>
            <w:hideMark/>
          </w:tcPr>
          <w:p w14:paraId="65426AEE" w14:textId="0BBB797D" w:rsidR="002B62D6" w:rsidRPr="00DB707E" w:rsidRDefault="002B62D6" w:rsidP="002B62D6">
            <w:pPr>
              <w:pStyle w:val="TAL"/>
              <w:rPr>
                <w:ins w:id="548" w:author="Jakub Kolodziej" w:date="2023-01-05T10:22:00Z"/>
                <w:rFonts w:eastAsia="Malgun Gothic"/>
              </w:rPr>
            </w:pPr>
            <w:ins w:id="549" w:author="Jakub Kolodziej" w:date="2023-01-05T10:22:00Z">
              <w:r>
                <w:t>16.1.2.1.</w:t>
              </w:r>
              <w:r w:rsidRPr="003B7E0C">
                <w:t>1-</w:t>
              </w:r>
              <w:r w:rsidRPr="003B7E0C">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400D1A62" w14:textId="77777777" w:rsidR="002B62D6" w:rsidRPr="00DB707E" w:rsidRDefault="002B62D6" w:rsidP="002B62D6">
            <w:pPr>
              <w:pStyle w:val="TAL"/>
              <w:rPr>
                <w:ins w:id="550" w:author="Jakub Kolodziej" w:date="2023-01-05T10:22:00Z"/>
                <w:rFonts w:eastAsia="Malgun Gothic"/>
              </w:rPr>
            </w:pPr>
            <w:ins w:id="551" w:author="Jakub Kolodziej" w:date="2023-01-05T10:22: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1B9E6FC" w14:textId="77777777" w:rsidR="002B62D6" w:rsidRPr="00DB707E" w:rsidRDefault="002B62D6" w:rsidP="002B62D6">
            <w:pPr>
              <w:pStyle w:val="TAL"/>
              <w:rPr>
                <w:ins w:id="552" w:author="Jakub Kolodziej" w:date="2023-01-05T10:22:00Z"/>
                <w:lang w:eastAsia="zh-CN"/>
              </w:rPr>
            </w:pPr>
            <w:ins w:id="553" w:author="Jakub Kolodziej" w:date="2023-01-05T10:22:00Z">
              <w:r w:rsidRPr="00DB707E">
                <w:rPr>
                  <w:lang w:eastAsia="zh-CN"/>
                </w:rPr>
                <w:t xml:space="preserve">LTE </w:t>
              </w:r>
              <w:r w:rsidRPr="00DB707E">
                <w:rPr>
                  <w:rFonts w:eastAsia="Malgun Gothic"/>
                </w:rPr>
                <w:t>10 MHz bandwidth, TDD duplex mode</w:t>
              </w:r>
            </w:ins>
          </w:p>
        </w:tc>
      </w:tr>
      <w:tr w:rsidR="002B62D6" w:rsidRPr="00DB707E" w14:paraId="7DF15F28" w14:textId="77777777" w:rsidTr="00993418">
        <w:trPr>
          <w:ins w:id="554" w:author="Jakub Kolodziej" w:date="2023-01-05T10:22:00Z"/>
        </w:trPr>
        <w:tc>
          <w:tcPr>
            <w:tcW w:w="1427" w:type="dxa"/>
            <w:tcBorders>
              <w:top w:val="single" w:sz="4" w:space="0" w:color="auto"/>
              <w:left w:val="single" w:sz="4" w:space="0" w:color="auto"/>
              <w:bottom w:val="single" w:sz="4" w:space="0" w:color="auto"/>
              <w:right w:val="single" w:sz="4" w:space="0" w:color="auto"/>
            </w:tcBorders>
            <w:hideMark/>
          </w:tcPr>
          <w:p w14:paraId="04B57973" w14:textId="0401FDD3" w:rsidR="002B62D6" w:rsidRPr="00DB707E" w:rsidRDefault="002B62D6" w:rsidP="002B62D6">
            <w:pPr>
              <w:pStyle w:val="TAL"/>
              <w:rPr>
                <w:ins w:id="555" w:author="Jakub Kolodziej" w:date="2023-01-05T10:22:00Z"/>
                <w:rFonts w:eastAsia="Malgun Gothic"/>
              </w:rPr>
            </w:pPr>
            <w:ins w:id="556" w:author="Jakub Kolodziej" w:date="2023-01-05T10:22:00Z">
              <w:r>
                <w:t>16.1.2.1.</w:t>
              </w:r>
              <w:r w:rsidRPr="003B7E0C">
                <w:t>1-</w:t>
              </w:r>
              <w:r w:rsidRPr="003B7E0C">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4100E574" w14:textId="0D81AEAE" w:rsidR="002B62D6" w:rsidRPr="00DB707E" w:rsidRDefault="002B62D6" w:rsidP="002B62D6">
            <w:pPr>
              <w:pStyle w:val="TAL"/>
              <w:rPr>
                <w:ins w:id="557" w:author="Jakub Kolodziej" w:date="2023-01-05T10:22:00Z"/>
                <w:rFonts w:eastAsia="Malgun Gothic"/>
              </w:rPr>
            </w:pPr>
            <w:ins w:id="558" w:author="Jakub Kolodziej" w:date="2023-01-05T10:22:00Z">
              <w:r w:rsidRPr="00DB707E">
                <w:rPr>
                  <w:rFonts w:eastAsia="Malgun Gothic"/>
                </w:rPr>
                <w:t xml:space="preserve">NR 30 kHz SSB SCS, </w:t>
              </w:r>
            </w:ins>
            <w:ins w:id="559" w:author="Jakub Kolodziej" w:date="2023-01-05T10:23:00Z">
              <w:r>
                <w:rPr>
                  <w:rFonts w:eastAsia="Malgun Gothic"/>
                </w:rPr>
                <w:t>2</w:t>
              </w:r>
            </w:ins>
            <w:ins w:id="560" w:author="Jakub Kolodziej" w:date="2023-01-05T10:22:00Z">
              <w:r w:rsidRPr="00DB707E">
                <w:rPr>
                  <w:rFonts w:eastAsia="Malgun Gothic"/>
                </w:rPr>
                <w:t>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A6F6137" w14:textId="77777777" w:rsidR="002B62D6" w:rsidRPr="00DB707E" w:rsidRDefault="002B62D6" w:rsidP="002B62D6">
            <w:pPr>
              <w:pStyle w:val="TAL"/>
              <w:rPr>
                <w:ins w:id="561" w:author="Jakub Kolodziej" w:date="2023-01-05T10:22:00Z"/>
                <w:lang w:eastAsia="zh-CN"/>
              </w:rPr>
            </w:pPr>
            <w:ins w:id="562" w:author="Jakub Kolodziej" w:date="2023-01-05T10:22:00Z">
              <w:r w:rsidRPr="00DB707E">
                <w:rPr>
                  <w:lang w:eastAsia="zh-CN"/>
                </w:rPr>
                <w:t xml:space="preserve">LTE </w:t>
              </w:r>
              <w:r w:rsidRPr="00DB707E">
                <w:rPr>
                  <w:rFonts w:eastAsia="Malgun Gothic"/>
                </w:rPr>
                <w:t>10 MHz bandwidth, TDD duplex mode</w:t>
              </w:r>
            </w:ins>
          </w:p>
        </w:tc>
      </w:tr>
      <w:tr w:rsidR="002B62D6" w:rsidRPr="00DB707E" w14:paraId="516F2510" w14:textId="77777777" w:rsidTr="00993418">
        <w:trPr>
          <w:ins w:id="563" w:author="Jakub Kolodziej" w:date="2023-01-05T10:22:00Z"/>
        </w:trPr>
        <w:tc>
          <w:tcPr>
            <w:tcW w:w="1427" w:type="dxa"/>
            <w:tcBorders>
              <w:top w:val="single" w:sz="4" w:space="0" w:color="auto"/>
              <w:left w:val="single" w:sz="4" w:space="0" w:color="auto"/>
              <w:bottom w:val="single" w:sz="4" w:space="0" w:color="auto"/>
              <w:right w:val="single" w:sz="4" w:space="0" w:color="auto"/>
            </w:tcBorders>
            <w:hideMark/>
          </w:tcPr>
          <w:p w14:paraId="2FDC7C1E" w14:textId="6DCD1CE0" w:rsidR="002B62D6" w:rsidRPr="00DB707E" w:rsidRDefault="002B62D6" w:rsidP="002B62D6">
            <w:pPr>
              <w:pStyle w:val="TAL"/>
              <w:rPr>
                <w:ins w:id="564" w:author="Jakub Kolodziej" w:date="2023-01-05T10:22:00Z"/>
                <w:lang w:eastAsia="zh-CN"/>
              </w:rPr>
            </w:pPr>
            <w:ins w:id="565" w:author="Jakub Kolodziej" w:date="2023-01-05T10:22:00Z">
              <w:r>
                <w:t>16.1.2.1.</w:t>
              </w:r>
              <w:r w:rsidRPr="003B7E0C">
                <w:t>1-</w:t>
              </w:r>
              <w:r w:rsidRPr="003B7E0C">
                <w:rPr>
                  <w:rFonts w:eastAsia="Malgun Gothic"/>
                </w:rPr>
                <w:t>4</w:t>
              </w:r>
            </w:ins>
          </w:p>
        </w:tc>
        <w:tc>
          <w:tcPr>
            <w:tcW w:w="3960" w:type="dxa"/>
            <w:tcBorders>
              <w:top w:val="single" w:sz="4" w:space="0" w:color="auto"/>
              <w:left w:val="single" w:sz="4" w:space="0" w:color="auto"/>
              <w:bottom w:val="single" w:sz="4" w:space="0" w:color="auto"/>
              <w:right w:val="single" w:sz="4" w:space="0" w:color="auto"/>
            </w:tcBorders>
            <w:hideMark/>
          </w:tcPr>
          <w:p w14:paraId="389244AB" w14:textId="77777777" w:rsidR="002B62D6" w:rsidRPr="00DB707E" w:rsidRDefault="002B62D6" w:rsidP="002B62D6">
            <w:pPr>
              <w:pStyle w:val="TAL"/>
              <w:rPr>
                <w:ins w:id="566" w:author="Jakub Kolodziej" w:date="2023-01-05T10:22:00Z"/>
                <w:rFonts w:eastAsia="Malgun Gothic"/>
              </w:rPr>
            </w:pPr>
            <w:ins w:id="567" w:author="Jakub Kolodziej" w:date="2023-01-05T10:22: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E612FAF" w14:textId="77777777" w:rsidR="002B62D6" w:rsidRPr="00DB707E" w:rsidRDefault="002B62D6" w:rsidP="002B62D6">
            <w:pPr>
              <w:pStyle w:val="TAL"/>
              <w:rPr>
                <w:ins w:id="568" w:author="Jakub Kolodziej" w:date="2023-01-05T10:22:00Z"/>
                <w:lang w:val="fr-FR" w:eastAsia="zh-CN"/>
              </w:rPr>
            </w:pPr>
            <w:ins w:id="569" w:author="Jakub Kolodziej" w:date="2023-01-05T10:22: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2B62D6" w:rsidRPr="00DB707E" w14:paraId="4F782C98" w14:textId="77777777" w:rsidTr="00993418">
        <w:trPr>
          <w:ins w:id="570" w:author="Jakub Kolodziej" w:date="2023-01-05T10:22:00Z"/>
        </w:trPr>
        <w:tc>
          <w:tcPr>
            <w:tcW w:w="1427" w:type="dxa"/>
            <w:tcBorders>
              <w:top w:val="single" w:sz="4" w:space="0" w:color="auto"/>
              <w:left w:val="single" w:sz="4" w:space="0" w:color="auto"/>
              <w:bottom w:val="single" w:sz="4" w:space="0" w:color="auto"/>
              <w:right w:val="single" w:sz="4" w:space="0" w:color="auto"/>
            </w:tcBorders>
            <w:hideMark/>
          </w:tcPr>
          <w:p w14:paraId="2FEDC482" w14:textId="7997FDEC" w:rsidR="002B62D6" w:rsidRPr="00DB707E" w:rsidRDefault="002B62D6" w:rsidP="002B62D6">
            <w:pPr>
              <w:pStyle w:val="TAL"/>
              <w:rPr>
                <w:ins w:id="571" w:author="Jakub Kolodziej" w:date="2023-01-05T10:22:00Z"/>
                <w:lang w:eastAsia="zh-CN"/>
              </w:rPr>
            </w:pPr>
            <w:ins w:id="572" w:author="Jakub Kolodziej" w:date="2023-01-05T10:22:00Z">
              <w:r>
                <w:t>16.1.2.1.</w:t>
              </w:r>
              <w:r w:rsidRPr="003B7E0C">
                <w:t>1-</w:t>
              </w:r>
              <w:r>
                <w:t>5</w:t>
              </w:r>
            </w:ins>
          </w:p>
        </w:tc>
        <w:tc>
          <w:tcPr>
            <w:tcW w:w="3960" w:type="dxa"/>
            <w:tcBorders>
              <w:top w:val="single" w:sz="4" w:space="0" w:color="auto"/>
              <w:left w:val="single" w:sz="4" w:space="0" w:color="auto"/>
              <w:bottom w:val="single" w:sz="4" w:space="0" w:color="auto"/>
              <w:right w:val="single" w:sz="4" w:space="0" w:color="auto"/>
            </w:tcBorders>
            <w:hideMark/>
          </w:tcPr>
          <w:p w14:paraId="4F988611" w14:textId="77777777" w:rsidR="002B62D6" w:rsidRPr="00DB707E" w:rsidRDefault="002B62D6" w:rsidP="002B62D6">
            <w:pPr>
              <w:pStyle w:val="TAL"/>
              <w:rPr>
                <w:ins w:id="573" w:author="Jakub Kolodziej" w:date="2023-01-05T10:22:00Z"/>
                <w:rFonts w:eastAsia="Malgun Gothic"/>
              </w:rPr>
            </w:pPr>
            <w:ins w:id="574" w:author="Jakub Kolodziej" w:date="2023-01-05T10:22: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95C2806" w14:textId="77777777" w:rsidR="002B62D6" w:rsidRPr="00DB707E" w:rsidRDefault="002B62D6" w:rsidP="002B62D6">
            <w:pPr>
              <w:pStyle w:val="TAL"/>
              <w:rPr>
                <w:ins w:id="575" w:author="Jakub Kolodziej" w:date="2023-01-05T10:22:00Z"/>
                <w:lang w:val="fr-FR" w:eastAsia="zh-CN"/>
              </w:rPr>
            </w:pPr>
            <w:ins w:id="576" w:author="Jakub Kolodziej" w:date="2023-01-05T10:22: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2B62D6" w:rsidRPr="00DB707E" w14:paraId="67AD34BA" w14:textId="77777777" w:rsidTr="00993418">
        <w:trPr>
          <w:ins w:id="577" w:author="Jakub Kolodziej" w:date="2023-01-05T10:22:00Z"/>
        </w:trPr>
        <w:tc>
          <w:tcPr>
            <w:tcW w:w="1427" w:type="dxa"/>
            <w:tcBorders>
              <w:top w:val="single" w:sz="4" w:space="0" w:color="auto"/>
              <w:left w:val="single" w:sz="4" w:space="0" w:color="auto"/>
              <w:bottom w:val="single" w:sz="4" w:space="0" w:color="auto"/>
              <w:right w:val="single" w:sz="4" w:space="0" w:color="auto"/>
            </w:tcBorders>
            <w:hideMark/>
          </w:tcPr>
          <w:p w14:paraId="5053A8D2" w14:textId="1B6A0E75" w:rsidR="002B62D6" w:rsidRPr="00DB707E" w:rsidRDefault="002B62D6" w:rsidP="002B62D6">
            <w:pPr>
              <w:pStyle w:val="TAL"/>
              <w:rPr>
                <w:ins w:id="578" w:author="Jakub Kolodziej" w:date="2023-01-05T10:22:00Z"/>
                <w:lang w:eastAsia="zh-CN"/>
              </w:rPr>
            </w:pPr>
            <w:ins w:id="579" w:author="Jakub Kolodziej" w:date="2023-01-05T10:22:00Z">
              <w:r>
                <w:t>16.1.2.1.</w:t>
              </w:r>
              <w:r w:rsidRPr="003B7E0C">
                <w:t>1-</w:t>
              </w:r>
              <w:r>
                <w:t>6</w:t>
              </w:r>
            </w:ins>
          </w:p>
        </w:tc>
        <w:tc>
          <w:tcPr>
            <w:tcW w:w="3960" w:type="dxa"/>
            <w:tcBorders>
              <w:top w:val="single" w:sz="4" w:space="0" w:color="auto"/>
              <w:left w:val="single" w:sz="4" w:space="0" w:color="auto"/>
              <w:bottom w:val="single" w:sz="4" w:space="0" w:color="auto"/>
              <w:right w:val="single" w:sz="4" w:space="0" w:color="auto"/>
            </w:tcBorders>
            <w:hideMark/>
          </w:tcPr>
          <w:p w14:paraId="348065D1" w14:textId="62FF8C1C" w:rsidR="002B62D6" w:rsidRPr="00DB707E" w:rsidRDefault="002B62D6" w:rsidP="002B62D6">
            <w:pPr>
              <w:pStyle w:val="TAL"/>
              <w:rPr>
                <w:ins w:id="580" w:author="Jakub Kolodziej" w:date="2023-01-05T10:22:00Z"/>
                <w:rFonts w:eastAsia="Malgun Gothic"/>
              </w:rPr>
            </w:pPr>
            <w:ins w:id="581" w:author="Jakub Kolodziej" w:date="2023-01-05T10:22:00Z">
              <w:r w:rsidRPr="00DB707E">
                <w:rPr>
                  <w:rFonts w:eastAsia="Malgun Gothic"/>
                </w:rPr>
                <w:t xml:space="preserve">NR 30 kHz SSB SCS, </w:t>
              </w:r>
            </w:ins>
            <w:ins w:id="582" w:author="Jakub Kolodziej" w:date="2023-01-05T10:23:00Z">
              <w:r>
                <w:rPr>
                  <w:rFonts w:eastAsia="Malgun Gothic"/>
                </w:rPr>
                <w:t>2</w:t>
              </w:r>
            </w:ins>
            <w:ins w:id="583" w:author="Jakub Kolodziej" w:date="2023-01-05T10:22:00Z">
              <w:r w:rsidRPr="00DB707E">
                <w:rPr>
                  <w:rFonts w:eastAsia="Malgun Gothic"/>
                </w:rPr>
                <w:t>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CCEE17C" w14:textId="77777777" w:rsidR="002B62D6" w:rsidRPr="00DB707E" w:rsidRDefault="002B62D6" w:rsidP="002B62D6">
            <w:pPr>
              <w:pStyle w:val="TAL"/>
              <w:rPr>
                <w:ins w:id="584" w:author="Jakub Kolodziej" w:date="2023-01-05T10:22:00Z"/>
                <w:lang w:val="fr-FR" w:eastAsia="zh-CN"/>
              </w:rPr>
            </w:pPr>
            <w:ins w:id="585" w:author="Jakub Kolodziej" w:date="2023-01-05T10:22: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2B62D6" w:rsidRPr="00DB707E" w14:paraId="35639D6F" w14:textId="77777777" w:rsidTr="00993418">
        <w:trPr>
          <w:ins w:id="586" w:author="Jakub Kolodziej" w:date="2023-01-05T10:22:00Z"/>
        </w:trPr>
        <w:tc>
          <w:tcPr>
            <w:tcW w:w="1427" w:type="dxa"/>
            <w:tcBorders>
              <w:top w:val="single" w:sz="4" w:space="0" w:color="auto"/>
              <w:left w:val="single" w:sz="4" w:space="0" w:color="auto"/>
              <w:bottom w:val="single" w:sz="4" w:space="0" w:color="auto"/>
              <w:right w:val="single" w:sz="4" w:space="0" w:color="auto"/>
            </w:tcBorders>
          </w:tcPr>
          <w:p w14:paraId="7ACCA5DF" w14:textId="36937B78" w:rsidR="002B62D6" w:rsidRPr="00DB707E" w:rsidRDefault="002B62D6" w:rsidP="002B62D6">
            <w:pPr>
              <w:pStyle w:val="TAL"/>
              <w:rPr>
                <w:ins w:id="587" w:author="Jakub Kolodziej" w:date="2023-01-05T10:22:00Z"/>
                <w:lang w:eastAsia="zh-CN"/>
              </w:rPr>
            </w:pPr>
            <w:ins w:id="588" w:author="Jakub Kolodziej" w:date="2023-01-05T10:22:00Z">
              <w:r>
                <w:t>16.1.2.1.</w:t>
              </w:r>
              <w:r w:rsidRPr="003B7E0C">
                <w:t>1-</w:t>
              </w:r>
              <w:r>
                <w:t>7</w:t>
              </w:r>
            </w:ins>
          </w:p>
        </w:tc>
        <w:tc>
          <w:tcPr>
            <w:tcW w:w="3960" w:type="dxa"/>
            <w:tcBorders>
              <w:top w:val="single" w:sz="4" w:space="0" w:color="auto"/>
              <w:left w:val="single" w:sz="4" w:space="0" w:color="auto"/>
              <w:bottom w:val="single" w:sz="4" w:space="0" w:color="auto"/>
              <w:right w:val="single" w:sz="4" w:space="0" w:color="auto"/>
            </w:tcBorders>
          </w:tcPr>
          <w:p w14:paraId="18046835" w14:textId="77777777" w:rsidR="002B62D6" w:rsidRPr="00DB707E" w:rsidRDefault="002B62D6" w:rsidP="002B62D6">
            <w:pPr>
              <w:pStyle w:val="TAL"/>
              <w:rPr>
                <w:ins w:id="589" w:author="Jakub Kolodziej" w:date="2023-01-05T10:22:00Z"/>
                <w:rFonts w:eastAsia="Malgun Gothic"/>
              </w:rPr>
            </w:pPr>
            <w:ins w:id="590" w:author="Jakub Kolodziej" w:date="2023-01-05T10:22: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7C1E6708" w14:textId="77777777" w:rsidR="002B62D6" w:rsidRPr="00DB707E" w:rsidRDefault="002B62D6" w:rsidP="002B62D6">
            <w:pPr>
              <w:pStyle w:val="TAL"/>
              <w:rPr>
                <w:ins w:id="591" w:author="Jakub Kolodziej" w:date="2023-01-05T10:22:00Z"/>
                <w:lang w:val="fr-FR" w:eastAsia="zh-CN"/>
              </w:rPr>
            </w:pPr>
            <w:ins w:id="592" w:author="Jakub Kolodziej" w:date="2023-01-05T10:22:00Z">
              <w:r w:rsidRPr="00DB707E">
                <w:t xml:space="preserve">LTE </w:t>
              </w:r>
              <w:r w:rsidRPr="00DB707E">
                <w:rPr>
                  <w:rFonts w:eastAsia="Malgun Gothic"/>
                </w:rPr>
                <w:t>10 MHz bandwidth, TDD duplex mode</w:t>
              </w:r>
            </w:ins>
          </w:p>
        </w:tc>
      </w:tr>
      <w:tr w:rsidR="002B62D6" w:rsidRPr="00DB707E" w14:paraId="07B6B5B8" w14:textId="77777777" w:rsidTr="00993418">
        <w:trPr>
          <w:ins w:id="593" w:author="Jakub Kolodziej" w:date="2023-01-05T10:22:00Z"/>
        </w:trPr>
        <w:tc>
          <w:tcPr>
            <w:tcW w:w="1427" w:type="dxa"/>
            <w:tcBorders>
              <w:top w:val="single" w:sz="4" w:space="0" w:color="auto"/>
              <w:left w:val="single" w:sz="4" w:space="0" w:color="auto"/>
              <w:bottom w:val="single" w:sz="4" w:space="0" w:color="auto"/>
              <w:right w:val="single" w:sz="4" w:space="0" w:color="auto"/>
            </w:tcBorders>
          </w:tcPr>
          <w:p w14:paraId="499B8B28" w14:textId="079DDE1D" w:rsidR="002B62D6" w:rsidRPr="00DB707E" w:rsidRDefault="002B62D6" w:rsidP="002B62D6">
            <w:pPr>
              <w:pStyle w:val="TAL"/>
              <w:rPr>
                <w:ins w:id="594" w:author="Jakub Kolodziej" w:date="2023-01-05T10:22:00Z"/>
              </w:rPr>
            </w:pPr>
            <w:ins w:id="595" w:author="Jakub Kolodziej" w:date="2023-01-05T10:22:00Z">
              <w:r>
                <w:t>16.1.2.1.</w:t>
              </w:r>
              <w:r w:rsidRPr="003B7E0C">
                <w:t>1-</w:t>
              </w:r>
              <w:r>
                <w:t>8</w:t>
              </w:r>
            </w:ins>
          </w:p>
        </w:tc>
        <w:tc>
          <w:tcPr>
            <w:tcW w:w="3960" w:type="dxa"/>
            <w:tcBorders>
              <w:top w:val="single" w:sz="4" w:space="0" w:color="auto"/>
              <w:left w:val="single" w:sz="4" w:space="0" w:color="auto"/>
              <w:bottom w:val="single" w:sz="4" w:space="0" w:color="auto"/>
              <w:right w:val="single" w:sz="4" w:space="0" w:color="auto"/>
            </w:tcBorders>
          </w:tcPr>
          <w:p w14:paraId="6F366395" w14:textId="77777777" w:rsidR="002B62D6" w:rsidRPr="00DB707E" w:rsidRDefault="002B62D6" w:rsidP="002B62D6">
            <w:pPr>
              <w:pStyle w:val="TAL"/>
              <w:rPr>
                <w:ins w:id="596" w:author="Jakub Kolodziej" w:date="2023-01-05T10:22:00Z"/>
              </w:rPr>
            </w:pPr>
            <w:ins w:id="597" w:author="Jakub Kolodziej" w:date="2023-01-05T10:22: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1497341B" w14:textId="77777777" w:rsidR="002B62D6" w:rsidRPr="00DB707E" w:rsidRDefault="002B62D6" w:rsidP="002B62D6">
            <w:pPr>
              <w:pStyle w:val="TAL"/>
              <w:rPr>
                <w:ins w:id="598" w:author="Jakub Kolodziej" w:date="2023-01-05T10:22:00Z"/>
                <w:lang w:val="fr-FR" w:eastAsia="zh-CN"/>
              </w:rPr>
            </w:pPr>
            <w:ins w:id="599" w:author="Jakub Kolodziej" w:date="2023-01-05T10:22:00Z">
              <w:r w:rsidRPr="00DB707E">
                <w:t xml:space="preserve">LTE </w:t>
              </w:r>
              <w:r w:rsidRPr="00DB707E">
                <w:rPr>
                  <w:rFonts w:eastAsia="Malgun Gothic"/>
                </w:rPr>
                <w:t>10 MHz bandwidth, FDD duplex mode</w:t>
              </w:r>
            </w:ins>
          </w:p>
        </w:tc>
      </w:tr>
      <w:tr w:rsidR="002B62D6" w:rsidRPr="00DB707E" w14:paraId="72E8674A" w14:textId="77777777" w:rsidTr="00993418">
        <w:trPr>
          <w:ins w:id="600" w:author="Jakub Kolodziej" w:date="2023-01-05T10:22:00Z"/>
        </w:trPr>
        <w:tc>
          <w:tcPr>
            <w:tcW w:w="9629" w:type="dxa"/>
            <w:gridSpan w:val="3"/>
            <w:tcBorders>
              <w:top w:val="single" w:sz="4" w:space="0" w:color="auto"/>
              <w:left w:val="single" w:sz="4" w:space="0" w:color="auto"/>
              <w:bottom w:val="single" w:sz="4" w:space="0" w:color="auto"/>
              <w:right w:val="single" w:sz="4" w:space="0" w:color="auto"/>
            </w:tcBorders>
            <w:hideMark/>
          </w:tcPr>
          <w:p w14:paraId="07661962" w14:textId="77777777" w:rsidR="002B62D6" w:rsidRPr="00DB707E" w:rsidRDefault="002B62D6" w:rsidP="00993418">
            <w:pPr>
              <w:pStyle w:val="TAN"/>
              <w:rPr>
                <w:ins w:id="601" w:author="Jakub Kolodziej" w:date="2023-01-05T10:22:00Z"/>
                <w:lang w:eastAsia="zh-CN"/>
              </w:rPr>
            </w:pPr>
            <w:ins w:id="602" w:author="Jakub Kolodziej" w:date="2023-01-05T10:22:00Z">
              <w:r w:rsidRPr="00DB707E">
                <w:rPr>
                  <w:lang w:eastAsia="zh-CN"/>
                </w:rPr>
                <w:t>Note:</w:t>
              </w:r>
              <w:r w:rsidRPr="00DB707E">
                <w:rPr>
                  <w:lang w:eastAsia="zh-CN"/>
                </w:rPr>
                <w:tab/>
              </w:r>
              <w:r w:rsidRPr="00DB707E">
                <w:t>The UE is only required to be tested in one of the supported test configurations.</w:t>
              </w:r>
            </w:ins>
          </w:p>
        </w:tc>
      </w:tr>
    </w:tbl>
    <w:p w14:paraId="34391EBF" w14:textId="77777777" w:rsidR="00386AD9" w:rsidRPr="003B7E0C" w:rsidRDefault="00386AD9" w:rsidP="00386AD9">
      <w:pPr>
        <w:pStyle w:val="TH"/>
        <w:keepNext w:val="0"/>
        <w:keepLines w:val="0"/>
        <w:rPr>
          <w:ins w:id="603" w:author="Jakub Kolodziej" w:date="2023-01-04T13:48:00Z"/>
        </w:rPr>
      </w:pPr>
    </w:p>
    <w:p w14:paraId="0E5D5F87" w14:textId="77777777" w:rsidR="00386AD9" w:rsidRPr="003B7E0C" w:rsidRDefault="00386AD9" w:rsidP="00386AD9">
      <w:pPr>
        <w:rPr>
          <w:ins w:id="604" w:author="Jakub Kolodziej" w:date="2023-01-04T13:48:00Z"/>
          <w:lang w:eastAsia="sv-SE"/>
        </w:rPr>
      </w:pPr>
      <w:ins w:id="605" w:author="Jakub Kolodziej" w:date="2023-01-04T13:48:00Z">
        <w:r w:rsidRPr="003B7E0C">
          <w:rPr>
            <w:lang w:eastAsia="sv-SE"/>
          </w:rPr>
          <w:t xml:space="preserve">Configure the test equipment and the DUT according to the parameters in Table </w:t>
        </w:r>
        <w:r>
          <w:rPr>
            <w:lang w:eastAsia="sv-SE"/>
          </w:rPr>
          <w:t>16.1.2.1.</w:t>
        </w:r>
        <w:r w:rsidRPr="003B7E0C">
          <w:rPr>
            <w:lang w:eastAsia="sv-SE"/>
          </w:rPr>
          <w:t>4.1-2.</w:t>
        </w:r>
      </w:ins>
    </w:p>
    <w:p w14:paraId="2F26853A" w14:textId="7FC30DEE" w:rsidR="00386AD9" w:rsidRPr="003B7E0C" w:rsidRDefault="00386AD9" w:rsidP="00386AD9">
      <w:pPr>
        <w:pStyle w:val="TH"/>
        <w:rPr>
          <w:ins w:id="606" w:author="Jakub Kolodziej" w:date="2023-01-04T13:48:00Z"/>
        </w:rPr>
      </w:pPr>
      <w:ins w:id="607" w:author="Jakub Kolodziej" w:date="2023-01-04T13:48:00Z">
        <w:r w:rsidRPr="003B7E0C">
          <w:t xml:space="preserve">Table </w:t>
        </w:r>
        <w:r>
          <w:t>16.1.2.1.</w:t>
        </w:r>
        <w:r w:rsidRPr="003B7E0C">
          <w:t xml:space="preserve">4.1-2: Initial conditions for </w:t>
        </w:r>
        <w:r w:rsidRPr="00AA3D87">
          <w:t>NR SA FR1 - E-UTRA Cell reselection to higher priority E-UTRA for 1RX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86AD9" w:rsidRPr="003B7E0C" w14:paraId="50C0C153" w14:textId="77777777" w:rsidTr="00993418">
        <w:trPr>
          <w:jc w:val="center"/>
          <w:ins w:id="608" w:author="Jakub Kolodziej" w:date="2023-01-04T13:48:00Z"/>
        </w:trPr>
        <w:tc>
          <w:tcPr>
            <w:tcW w:w="1701" w:type="dxa"/>
            <w:shd w:val="clear" w:color="auto" w:fill="auto"/>
          </w:tcPr>
          <w:p w14:paraId="73D1CAF9" w14:textId="77777777" w:rsidR="00386AD9" w:rsidRPr="003B7E0C" w:rsidRDefault="00386AD9" w:rsidP="00993418">
            <w:pPr>
              <w:pStyle w:val="TAH"/>
              <w:rPr>
                <w:ins w:id="609" w:author="Jakub Kolodziej" w:date="2023-01-04T13:48:00Z"/>
              </w:rPr>
            </w:pPr>
            <w:ins w:id="610" w:author="Jakub Kolodziej" w:date="2023-01-04T13:48:00Z">
              <w:r w:rsidRPr="003B7E0C">
                <w:t>Parameter</w:t>
              </w:r>
            </w:ins>
          </w:p>
        </w:tc>
        <w:tc>
          <w:tcPr>
            <w:tcW w:w="3943" w:type="dxa"/>
            <w:gridSpan w:val="2"/>
            <w:shd w:val="clear" w:color="auto" w:fill="auto"/>
          </w:tcPr>
          <w:p w14:paraId="5264A88B" w14:textId="77777777" w:rsidR="00386AD9" w:rsidRPr="003B7E0C" w:rsidRDefault="00386AD9" w:rsidP="00993418">
            <w:pPr>
              <w:pStyle w:val="TAH"/>
              <w:rPr>
                <w:ins w:id="611" w:author="Jakub Kolodziej" w:date="2023-01-04T13:48:00Z"/>
              </w:rPr>
            </w:pPr>
            <w:ins w:id="612" w:author="Jakub Kolodziej" w:date="2023-01-04T13:48:00Z">
              <w:r w:rsidRPr="003B7E0C">
                <w:t>Value</w:t>
              </w:r>
            </w:ins>
          </w:p>
        </w:tc>
        <w:tc>
          <w:tcPr>
            <w:tcW w:w="3961" w:type="dxa"/>
          </w:tcPr>
          <w:p w14:paraId="7AA2C086" w14:textId="77777777" w:rsidR="00386AD9" w:rsidRPr="003B7E0C" w:rsidRDefault="00386AD9" w:rsidP="00993418">
            <w:pPr>
              <w:pStyle w:val="TAH"/>
              <w:rPr>
                <w:ins w:id="613" w:author="Jakub Kolodziej" w:date="2023-01-04T13:48:00Z"/>
              </w:rPr>
            </w:pPr>
            <w:ins w:id="614" w:author="Jakub Kolodziej" w:date="2023-01-04T13:48:00Z">
              <w:r w:rsidRPr="003B7E0C">
                <w:t>Comment</w:t>
              </w:r>
            </w:ins>
          </w:p>
        </w:tc>
      </w:tr>
      <w:tr w:rsidR="00386AD9" w:rsidRPr="003B7E0C" w14:paraId="25461661" w14:textId="77777777" w:rsidTr="00993418">
        <w:trPr>
          <w:jc w:val="center"/>
          <w:ins w:id="615" w:author="Jakub Kolodziej" w:date="2023-01-04T13:48:00Z"/>
        </w:trPr>
        <w:tc>
          <w:tcPr>
            <w:tcW w:w="1701" w:type="dxa"/>
            <w:shd w:val="clear" w:color="auto" w:fill="auto"/>
          </w:tcPr>
          <w:p w14:paraId="0DC575AE" w14:textId="77777777" w:rsidR="00386AD9" w:rsidRPr="003B7E0C" w:rsidRDefault="00386AD9" w:rsidP="00993418">
            <w:pPr>
              <w:pStyle w:val="TAL"/>
              <w:rPr>
                <w:ins w:id="616" w:author="Jakub Kolodziej" w:date="2023-01-04T13:48:00Z"/>
              </w:rPr>
            </w:pPr>
            <w:ins w:id="617" w:author="Jakub Kolodziej" w:date="2023-01-04T13:48:00Z">
              <w:r w:rsidRPr="003B7E0C">
                <w:t>Test environment</w:t>
              </w:r>
            </w:ins>
          </w:p>
        </w:tc>
        <w:tc>
          <w:tcPr>
            <w:tcW w:w="3943" w:type="dxa"/>
            <w:gridSpan w:val="2"/>
            <w:shd w:val="clear" w:color="auto" w:fill="auto"/>
          </w:tcPr>
          <w:p w14:paraId="6B405698" w14:textId="77777777" w:rsidR="00386AD9" w:rsidRPr="003B7E0C" w:rsidRDefault="00386AD9" w:rsidP="00993418">
            <w:pPr>
              <w:pStyle w:val="TAL"/>
              <w:rPr>
                <w:ins w:id="618" w:author="Jakub Kolodziej" w:date="2023-01-04T13:48:00Z"/>
              </w:rPr>
            </w:pPr>
            <w:ins w:id="619" w:author="Jakub Kolodziej" w:date="2023-01-04T13:48:00Z">
              <w:r w:rsidRPr="003B7E0C">
                <w:t>NC</w:t>
              </w:r>
            </w:ins>
          </w:p>
        </w:tc>
        <w:tc>
          <w:tcPr>
            <w:tcW w:w="3961" w:type="dxa"/>
          </w:tcPr>
          <w:p w14:paraId="1E4702E0" w14:textId="77777777" w:rsidR="00386AD9" w:rsidRPr="003B7E0C" w:rsidRDefault="00386AD9" w:rsidP="00993418">
            <w:pPr>
              <w:pStyle w:val="TAL"/>
              <w:rPr>
                <w:ins w:id="620" w:author="Jakub Kolodziej" w:date="2023-01-04T13:48:00Z"/>
              </w:rPr>
            </w:pPr>
            <w:ins w:id="621" w:author="Jakub Kolodziej" w:date="2023-01-04T13:48:00Z">
              <w:r w:rsidRPr="003B7E0C">
                <w:t>As specified in TS 38.508-1 [14] clause 4.1.</w:t>
              </w:r>
            </w:ins>
          </w:p>
        </w:tc>
      </w:tr>
      <w:tr w:rsidR="00386AD9" w:rsidRPr="003B7E0C" w14:paraId="10EDE588" w14:textId="77777777" w:rsidTr="00993418">
        <w:trPr>
          <w:jc w:val="center"/>
          <w:ins w:id="622" w:author="Jakub Kolodziej" w:date="2023-01-04T13:48:00Z"/>
        </w:trPr>
        <w:tc>
          <w:tcPr>
            <w:tcW w:w="1701" w:type="dxa"/>
            <w:shd w:val="clear" w:color="auto" w:fill="auto"/>
          </w:tcPr>
          <w:p w14:paraId="0CD55A43" w14:textId="77777777" w:rsidR="00386AD9" w:rsidRPr="003B7E0C" w:rsidRDefault="00386AD9" w:rsidP="00993418">
            <w:pPr>
              <w:pStyle w:val="TAL"/>
              <w:rPr>
                <w:ins w:id="623" w:author="Jakub Kolodziej" w:date="2023-01-04T13:48:00Z"/>
              </w:rPr>
            </w:pPr>
            <w:ins w:id="624" w:author="Jakub Kolodziej" w:date="2023-01-04T13:48:00Z">
              <w:r w:rsidRPr="003B7E0C">
                <w:t>Test frequencies</w:t>
              </w:r>
            </w:ins>
          </w:p>
        </w:tc>
        <w:tc>
          <w:tcPr>
            <w:tcW w:w="7904" w:type="dxa"/>
            <w:gridSpan w:val="3"/>
            <w:shd w:val="clear" w:color="auto" w:fill="auto"/>
          </w:tcPr>
          <w:p w14:paraId="6FF479B4" w14:textId="1EE60461" w:rsidR="00386AD9" w:rsidRPr="003B7E0C" w:rsidRDefault="00386AD9" w:rsidP="00993418">
            <w:pPr>
              <w:pStyle w:val="TAL"/>
              <w:rPr>
                <w:ins w:id="625" w:author="Jakub Kolodziej" w:date="2023-01-04T13:48:00Z"/>
              </w:rPr>
            </w:pPr>
            <w:ins w:id="626" w:author="Jakub Kolodziej" w:date="2023-01-04T13:48:00Z">
              <w:r w:rsidRPr="003B7E0C">
                <w:t>As specified in Annex E, table E.</w:t>
              </w:r>
            </w:ins>
            <w:ins w:id="627" w:author="Jakub Kolodziej" w:date="2023-02-16T19:03:00Z">
              <w:r w:rsidR="00CE0115">
                <w:t>1</w:t>
              </w:r>
            </w:ins>
            <w:ins w:id="628" w:author="Jakub Kolodziej" w:date="2023-01-04T13:48:00Z">
              <w:r w:rsidRPr="003B7E0C">
                <w:t>4-1 and TS 38.508-1 [14] clause 4.3.1.</w:t>
              </w:r>
            </w:ins>
          </w:p>
        </w:tc>
      </w:tr>
      <w:tr w:rsidR="00386AD9" w:rsidRPr="003B7E0C" w14:paraId="21FC8FD1" w14:textId="77777777" w:rsidTr="00993418">
        <w:trPr>
          <w:jc w:val="center"/>
          <w:ins w:id="629" w:author="Jakub Kolodziej" w:date="2023-01-04T13:48:00Z"/>
        </w:trPr>
        <w:tc>
          <w:tcPr>
            <w:tcW w:w="1701" w:type="dxa"/>
            <w:shd w:val="clear" w:color="auto" w:fill="auto"/>
          </w:tcPr>
          <w:p w14:paraId="118B3EB1" w14:textId="77777777" w:rsidR="00386AD9" w:rsidRPr="003B7E0C" w:rsidRDefault="00386AD9" w:rsidP="00993418">
            <w:pPr>
              <w:pStyle w:val="TAL"/>
              <w:rPr>
                <w:ins w:id="630" w:author="Jakub Kolodziej" w:date="2023-01-04T13:48:00Z"/>
              </w:rPr>
            </w:pPr>
            <w:ins w:id="631" w:author="Jakub Kolodziej" w:date="2023-01-04T13:48:00Z">
              <w:r w:rsidRPr="003B7E0C">
                <w:t>Channel bandwidth</w:t>
              </w:r>
            </w:ins>
          </w:p>
        </w:tc>
        <w:tc>
          <w:tcPr>
            <w:tcW w:w="7904" w:type="dxa"/>
            <w:gridSpan w:val="3"/>
            <w:shd w:val="clear" w:color="auto" w:fill="auto"/>
          </w:tcPr>
          <w:p w14:paraId="25F0CD31" w14:textId="77777777" w:rsidR="00386AD9" w:rsidRPr="003B7E0C" w:rsidRDefault="00386AD9" w:rsidP="00993418">
            <w:pPr>
              <w:pStyle w:val="TAL"/>
              <w:rPr>
                <w:ins w:id="632" w:author="Jakub Kolodziej" w:date="2023-01-04T13:48:00Z"/>
              </w:rPr>
            </w:pPr>
            <w:ins w:id="633" w:author="Jakub Kolodziej" w:date="2023-01-04T13:48:00Z">
              <w:r w:rsidRPr="003B7E0C">
                <w:t>As specified by the test configuration selected from Table 6.1.1.2.4.1-1.</w:t>
              </w:r>
            </w:ins>
          </w:p>
        </w:tc>
      </w:tr>
      <w:tr w:rsidR="00386AD9" w:rsidRPr="003B7E0C" w14:paraId="49D94C5C" w14:textId="77777777" w:rsidTr="00993418">
        <w:trPr>
          <w:jc w:val="center"/>
          <w:ins w:id="634" w:author="Jakub Kolodziej" w:date="2023-01-04T13:48:00Z"/>
        </w:trPr>
        <w:tc>
          <w:tcPr>
            <w:tcW w:w="1701" w:type="dxa"/>
            <w:shd w:val="clear" w:color="auto" w:fill="auto"/>
          </w:tcPr>
          <w:p w14:paraId="7126158C" w14:textId="77777777" w:rsidR="00386AD9" w:rsidRPr="003B7E0C" w:rsidRDefault="00386AD9" w:rsidP="00993418">
            <w:pPr>
              <w:pStyle w:val="TAL"/>
              <w:rPr>
                <w:ins w:id="635" w:author="Jakub Kolodziej" w:date="2023-01-04T13:48:00Z"/>
              </w:rPr>
            </w:pPr>
            <w:ins w:id="636" w:author="Jakub Kolodziej" w:date="2023-01-04T13:48:00Z">
              <w:r w:rsidRPr="003B7E0C">
                <w:t>Propagation conditions</w:t>
              </w:r>
            </w:ins>
          </w:p>
        </w:tc>
        <w:tc>
          <w:tcPr>
            <w:tcW w:w="3943" w:type="dxa"/>
            <w:gridSpan w:val="2"/>
            <w:shd w:val="clear" w:color="auto" w:fill="auto"/>
          </w:tcPr>
          <w:p w14:paraId="5D1586C8" w14:textId="77777777" w:rsidR="00386AD9" w:rsidRPr="003B7E0C" w:rsidRDefault="00386AD9" w:rsidP="00993418">
            <w:pPr>
              <w:pStyle w:val="TAL"/>
              <w:rPr>
                <w:ins w:id="637" w:author="Jakub Kolodziej" w:date="2023-01-04T13:48:00Z"/>
              </w:rPr>
            </w:pPr>
            <w:ins w:id="638" w:author="Jakub Kolodziej" w:date="2023-01-04T13:48:00Z">
              <w:r w:rsidRPr="003B7E0C">
                <w:t>AWGN</w:t>
              </w:r>
            </w:ins>
          </w:p>
        </w:tc>
        <w:tc>
          <w:tcPr>
            <w:tcW w:w="3961" w:type="dxa"/>
          </w:tcPr>
          <w:p w14:paraId="1DE0884A" w14:textId="77777777" w:rsidR="00386AD9" w:rsidRPr="003B7E0C" w:rsidRDefault="00386AD9" w:rsidP="00993418">
            <w:pPr>
              <w:pStyle w:val="TAL"/>
              <w:rPr>
                <w:ins w:id="639" w:author="Jakub Kolodziej" w:date="2023-01-04T13:48:00Z"/>
              </w:rPr>
            </w:pPr>
            <w:ins w:id="640" w:author="Jakub Kolodziej" w:date="2023-01-04T13:48:00Z">
              <w:r w:rsidRPr="003B7E0C">
                <w:t>As specified in Annex C.2.2.</w:t>
              </w:r>
            </w:ins>
          </w:p>
        </w:tc>
      </w:tr>
      <w:tr w:rsidR="005D3A6B" w:rsidRPr="003B7E0C" w14:paraId="758FD4B5" w14:textId="77777777" w:rsidTr="00993418">
        <w:trPr>
          <w:jc w:val="center"/>
          <w:ins w:id="641" w:author="Jakub Kolodziej" w:date="2023-01-04T13:48:00Z"/>
        </w:trPr>
        <w:tc>
          <w:tcPr>
            <w:tcW w:w="1701" w:type="dxa"/>
            <w:vMerge w:val="restart"/>
            <w:shd w:val="clear" w:color="auto" w:fill="auto"/>
          </w:tcPr>
          <w:p w14:paraId="30533838" w14:textId="77777777" w:rsidR="005D3A6B" w:rsidRPr="003B7E0C" w:rsidRDefault="005D3A6B" w:rsidP="005D3A6B">
            <w:pPr>
              <w:pStyle w:val="TAL"/>
              <w:rPr>
                <w:ins w:id="642" w:author="Jakub Kolodziej" w:date="2023-01-04T13:48:00Z"/>
              </w:rPr>
            </w:pPr>
            <w:ins w:id="643" w:author="Jakub Kolodziej" w:date="2023-01-04T13:48:00Z">
              <w:r w:rsidRPr="003B7E0C">
                <w:t>Connection Diagram</w:t>
              </w:r>
            </w:ins>
          </w:p>
        </w:tc>
        <w:tc>
          <w:tcPr>
            <w:tcW w:w="1134" w:type="dxa"/>
            <w:shd w:val="clear" w:color="auto" w:fill="auto"/>
          </w:tcPr>
          <w:p w14:paraId="03A08B2C" w14:textId="77777777" w:rsidR="005D3A6B" w:rsidRPr="003B7E0C" w:rsidRDefault="005D3A6B" w:rsidP="005D3A6B">
            <w:pPr>
              <w:pStyle w:val="TAL"/>
              <w:rPr>
                <w:ins w:id="644" w:author="Jakub Kolodziej" w:date="2023-01-04T13:48:00Z"/>
              </w:rPr>
            </w:pPr>
            <w:ins w:id="645" w:author="Jakub Kolodziej" w:date="2023-01-04T13:48:00Z">
              <w:r w:rsidRPr="003B7E0C">
                <w:t>TE Part</w:t>
              </w:r>
            </w:ins>
          </w:p>
        </w:tc>
        <w:tc>
          <w:tcPr>
            <w:tcW w:w="2809" w:type="dxa"/>
            <w:shd w:val="clear" w:color="auto" w:fill="auto"/>
          </w:tcPr>
          <w:p w14:paraId="4107CDC2" w14:textId="6803D78A" w:rsidR="005D3A6B" w:rsidRPr="003B7E0C" w:rsidRDefault="005D3A6B" w:rsidP="005D3A6B">
            <w:pPr>
              <w:pStyle w:val="TAL"/>
              <w:rPr>
                <w:ins w:id="646" w:author="Jakub Kolodziej" w:date="2023-01-04T13:48:00Z"/>
              </w:rPr>
            </w:pPr>
            <w:ins w:id="647" w:author="Jakub Kolodziej" w:date="2023-01-05T12:13:00Z">
              <w:r w:rsidRPr="007971C7">
                <w:t>A.3.1.</w:t>
              </w:r>
            </w:ins>
            <w:ins w:id="648" w:author="Jakub Kolodziej" w:date="2023-01-05T12:30:00Z">
              <w:r w:rsidR="007214B7">
                <w:t>8</w:t>
              </w:r>
            </w:ins>
            <w:ins w:id="649" w:author="Jakub Kolodziej" w:date="2023-01-05T12:13:00Z">
              <w:r w:rsidRPr="007971C7">
                <w:t>.1</w:t>
              </w:r>
            </w:ins>
          </w:p>
        </w:tc>
        <w:tc>
          <w:tcPr>
            <w:tcW w:w="3961" w:type="dxa"/>
            <w:vMerge w:val="restart"/>
          </w:tcPr>
          <w:p w14:paraId="636D5CD9" w14:textId="77777777" w:rsidR="005D3A6B" w:rsidRPr="003B7E0C" w:rsidRDefault="005D3A6B" w:rsidP="005D3A6B">
            <w:pPr>
              <w:pStyle w:val="TAL"/>
              <w:rPr>
                <w:ins w:id="650" w:author="Jakub Kolodziej" w:date="2023-01-04T13:48:00Z"/>
              </w:rPr>
            </w:pPr>
            <w:ins w:id="651" w:author="Jakub Kolodziej" w:date="2023-01-04T13:48:00Z">
              <w:r w:rsidRPr="003B7E0C">
                <w:t>As specified in TS 38.508-1 [14] Annex A.</w:t>
              </w:r>
            </w:ins>
          </w:p>
        </w:tc>
      </w:tr>
      <w:tr w:rsidR="005D3A6B" w:rsidRPr="003B7E0C" w14:paraId="1EBFEBB4" w14:textId="77777777" w:rsidTr="00993418">
        <w:trPr>
          <w:jc w:val="center"/>
          <w:ins w:id="652" w:author="Jakub Kolodziej" w:date="2023-01-04T13:48:00Z"/>
        </w:trPr>
        <w:tc>
          <w:tcPr>
            <w:tcW w:w="1701" w:type="dxa"/>
            <w:vMerge/>
            <w:shd w:val="clear" w:color="auto" w:fill="auto"/>
          </w:tcPr>
          <w:p w14:paraId="29E028D4" w14:textId="77777777" w:rsidR="005D3A6B" w:rsidRPr="003B7E0C" w:rsidRDefault="005D3A6B" w:rsidP="005D3A6B">
            <w:pPr>
              <w:pStyle w:val="TAL"/>
              <w:rPr>
                <w:ins w:id="653" w:author="Jakub Kolodziej" w:date="2023-01-04T13:48:00Z"/>
              </w:rPr>
            </w:pPr>
          </w:p>
        </w:tc>
        <w:tc>
          <w:tcPr>
            <w:tcW w:w="1134" w:type="dxa"/>
            <w:shd w:val="clear" w:color="auto" w:fill="auto"/>
          </w:tcPr>
          <w:p w14:paraId="178B1746" w14:textId="77777777" w:rsidR="005D3A6B" w:rsidRPr="003B7E0C" w:rsidRDefault="005D3A6B" w:rsidP="005D3A6B">
            <w:pPr>
              <w:pStyle w:val="TAL"/>
              <w:rPr>
                <w:ins w:id="654" w:author="Jakub Kolodziej" w:date="2023-01-04T13:48:00Z"/>
              </w:rPr>
            </w:pPr>
            <w:ins w:id="655" w:author="Jakub Kolodziej" w:date="2023-01-04T13:48:00Z">
              <w:r w:rsidRPr="003B7E0C">
                <w:t>DUT Part</w:t>
              </w:r>
            </w:ins>
          </w:p>
        </w:tc>
        <w:tc>
          <w:tcPr>
            <w:tcW w:w="2809" w:type="dxa"/>
            <w:shd w:val="clear" w:color="auto" w:fill="auto"/>
          </w:tcPr>
          <w:p w14:paraId="4E088C21" w14:textId="195A6C7E" w:rsidR="005D3A6B" w:rsidRPr="003B7E0C" w:rsidRDefault="005D3A6B" w:rsidP="005D3A6B">
            <w:pPr>
              <w:pStyle w:val="TAL"/>
              <w:rPr>
                <w:ins w:id="656" w:author="Jakub Kolodziej" w:date="2023-01-04T13:48:00Z"/>
              </w:rPr>
            </w:pPr>
            <w:ins w:id="657" w:author="Jakub Kolodziej" w:date="2023-01-05T12:13:00Z">
              <w:r w:rsidRPr="007971C7">
                <w:t>A.3.2.</w:t>
              </w:r>
            </w:ins>
            <w:ins w:id="658" w:author="Jakub Kolodziej" w:date="2023-01-05T12:32:00Z">
              <w:r w:rsidR="002C047D">
                <w:t>2.1</w:t>
              </w:r>
            </w:ins>
          </w:p>
        </w:tc>
        <w:tc>
          <w:tcPr>
            <w:tcW w:w="3961" w:type="dxa"/>
            <w:vMerge/>
          </w:tcPr>
          <w:p w14:paraId="38F4B491" w14:textId="77777777" w:rsidR="005D3A6B" w:rsidRPr="003B7E0C" w:rsidRDefault="005D3A6B" w:rsidP="005D3A6B">
            <w:pPr>
              <w:pStyle w:val="TAL"/>
              <w:rPr>
                <w:ins w:id="659" w:author="Jakub Kolodziej" w:date="2023-01-04T13:48:00Z"/>
              </w:rPr>
            </w:pPr>
          </w:p>
        </w:tc>
      </w:tr>
      <w:tr w:rsidR="00386AD9" w:rsidRPr="003B7E0C" w14:paraId="3D1B725E" w14:textId="77777777" w:rsidTr="00993418">
        <w:trPr>
          <w:jc w:val="center"/>
          <w:ins w:id="660" w:author="Jakub Kolodziej" w:date="2023-01-04T13:48:00Z"/>
        </w:trPr>
        <w:tc>
          <w:tcPr>
            <w:tcW w:w="1701" w:type="dxa"/>
            <w:shd w:val="clear" w:color="auto" w:fill="auto"/>
          </w:tcPr>
          <w:p w14:paraId="43C227BD" w14:textId="77777777" w:rsidR="00386AD9" w:rsidRPr="003B7E0C" w:rsidRDefault="00386AD9" w:rsidP="00993418">
            <w:pPr>
              <w:pStyle w:val="TAL"/>
              <w:rPr>
                <w:ins w:id="661" w:author="Jakub Kolodziej" w:date="2023-01-04T13:48:00Z"/>
              </w:rPr>
            </w:pPr>
            <w:ins w:id="662" w:author="Jakub Kolodziej" w:date="2023-01-04T13:48:00Z">
              <w:r w:rsidRPr="003B7E0C">
                <w:t>Exceptions to connection diagram</w:t>
              </w:r>
            </w:ins>
          </w:p>
        </w:tc>
        <w:tc>
          <w:tcPr>
            <w:tcW w:w="3943" w:type="dxa"/>
            <w:gridSpan w:val="2"/>
            <w:shd w:val="clear" w:color="auto" w:fill="auto"/>
          </w:tcPr>
          <w:p w14:paraId="0A7B6537" w14:textId="77777777" w:rsidR="00386AD9" w:rsidRPr="003B7E0C" w:rsidRDefault="00386AD9" w:rsidP="00993418">
            <w:pPr>
              <w:pStyle w:val="TAL"/>
              <w:rPr>
                <w:ins w:id="663" w:author="Jakub Kolodziej" w:date="2023-01-04T13:48:00Z"/>
              </w:rPr>
            </w:pPr>
            <w:ins w:id="664" w:author="Jakub Kolodziej" w:date="2023-01-04T13:48:00Z">
              <w:r>
                <w:t>Without faders.</w:t>
              </w:r>
            </w:ins>
          </w:p>
        </w:tc>
        <w:tc>
          <w:tcPr>
            <w:tcW w:w="3961" w:type="dxa"/>
          </w:tcPr>
          <w:p w14:paraId="3AE6A381" w14:textId="77777777" w:rsidR="00386AD9" w:rsidRPr="003B7E0C" w:rsidRDefault="00386AD9" w:rsidP="00993418">
            <w:pPr>
              <w:pStyle w:val="TAL"/>
              <w:rPr>
                <w:ins w:id="665" w:author="Jakub Kolodziej" w:date="2023-01-04T13:48:00Z"/>
              </w:rPr>
            </w:pPr>
          </w:p>
        </w:tc>
      </w:tr>
    </w:tbl>
    <w:p w14:paraId="60FF4634" w14:textId="77777777" w:rsidR="00386AD9" w:rsidRPr="003B7E0C" w:rsidRDefault="00386AD9" w:rsidP="00386AD9">
      <w:pPr>
        <w:pStyle w:val="B1"/>
        <w:rPr>
          <w:ins w:id="666" w:author="Jakub Kolodziej" w:date="2023-01-04T13:48:00Z"/>
        </w:rPr>
      </w:pPr>
    </w:p>
    <w:p w14:paraId="3C3532B9" w14:textId="77777777" w:rsidR="00386AD9" w:rsidRPr="003B7E0C" w:rsidRDefault="00386AD9" w:rsidP="00386AD9">
      <w:pPr>
        <w:pStyle w:val="B1"/>
        <w:rPr>
          <w:ins w:id="667" w:author="Jakub Kolodziej" w:date="2023-01-04T13:48:00Z"/>
        </w:rPr>
      </w:pPr>
      <w:ins w:id="668" w:author="Jakub Kolodziej" w:date="2023-01-04T13:48:00Z">
        <w:r w:rsidRPr="003B7E0C">
          <w:t>1.</w:t>
        </w:r>
        <w:r w:rsidRPr="003B7E0C">
          <w:tab/>
          <w:t xml:space="preserve">The general test parameter settings are set up according to Table </w:t>
        </w:r>
        <w:r>
          <w:t>16.1.2.1.</w:t>
        </w:r>
        <w:r w:rsidRPr="003B7E0C">
          <w:t>4.1-3.</w:t>
        </w:r>
      </w:ins>
    </w:p>
    <w:p w14:paraId="5FE7CA62" w14:textId="77777777" w:rsidR="00386AD9" w:rsidRPr="003B7E0C" w:rsidRDefault="00386AD9" w:rsidP="00386AD9">
      <w:pPr>
        <w:pStyle w:val="B1"/>
        <w:rPr>
          <w:ins w:id="669" w:author="Jakub Kolodziej" w:date="2023-01-04T13:48:00Z"/>
        </w:rPr>
      </w:pPr>
      <w:ins w:id="670" w:author="Jakub Kolodziej" w:date="2023-01-04T13:48:00Z">
        <w:r w:rsidRPr="003B7E0C">
          <w:t>2.</w:t>
        </w:r>
        <w:r w:rsidRPr="003B7E0C">
          <w:tab/>
          <w:t xml:space="preserve">Message contents are defined in clause </w:t>
        </w:r>
        <w:r>
          <w:rPr>
            <w:lang w:eastAsia="sv-SE"/>
          </w:rPr>
          <w:t>16.1.2.1.</w:t>
        </w:r>
        <w:r w:rsidRPr="003B7E0C">
          <w:rPr>
            <w:lang w:eastAsia="sv-SE"/>
          </w:rPr>
          <w:t>4.3.</w:t>
        </w:r>
      </w:ins>
    </w:p>
    <w:p w14:paraId="5A4BF003" w14:textId="7B4B8B21" w:rsidR="00386AD9" w:rsidRPr="003B7E0C" w:rsidRDefault="00386AD9" w:rsidP="00386AD9">
      <w:pPr>
        <w:pStyle w:val="B1"/>
        <w:rPr>
          <w:ins w:id="671" w:author="Jakub Kolodziej" w:date="2023-01-04T13:48:00Z"/>
        </w:rPr>
      </w:pPr>
      <w:ins w:id="672" w:author="Jakub Kolodziej" w:date="2023-01-04T13:48:00Z">
        <w:r w:rsidRPr="003B7E0C">
          <w:t>3.</w:t>
        </w:r>
        <w:r w:rsidRPr="003B7E0C">
          <w:tab/>
        </w:r>
      </w:ins>
      <w:ins w:id="673" w:author="Jakub Kolodziej" w:date="2023-01-05T12:41:00Z">
        <w:r w:rsidR="00141806">
          <w:t>There are two cells in the test on two carriers</w:t>
        </w:r>
      </w:ins>
      <w:ins w:id="674" w:author="Jakub Kolodziej" w:date="2023-01-05T12:40:00Z">
        <w:r w:rsidR="00E860AC" w:rsidRPr="007971C7">
          <w:t xml:space="preserve">. Cell 1 is the NR </w:t>
        </w:r>
        <w:proofErr w:type="spellStart"/>
        <w:r w:rsidR="00E860AC" w:rsidRPr="007971C7">
          <w:t>PCell</w:t>
        </w:r>
        <w:proofErr w:type="spellEnd"/>
        <w:r w:rsidR="00E860AC" w:rsidRPr="007971C7">
          <w:t xml:space="preserve"> and Cell 2 is the E-UTRA neighbour cell. Cell 1 is configured according to Annex C.1.1 and C.1.2, Cell 2 is configured according to TS 36.521-3 [26] Annex C.1.0 and C.1.1.</w:t>
        </w:r>
      </w:ins>
      <w:ins w:id="675" w:author="Jakub Kolodziej" w:date="2023-01-05T13:14:00Z">
        <w:r w:rsidR="00647FBC">
          <w:t xml:space="preserve"> </w:t>
        </w:r>
        <w:r w:rsidR="00647FBC" w:rsidRPr="00020619">
          <w:rPr>
            <w:rFonts w:cs="v4.2.0"/>
          </w:rPr>
          <w:t>E-UTRAN cell 2 is of higher priority than cell 1.</w:t>
        </w:r>
      </w:ins>
    </w:p>
    <w:p w14:paraId="58751763" w14:textId="77777777" w:rsidR="007875D2" w:rsidRPr="003B7E0C" w:rsidRDefault="00386AD9" w:rsidP="007875D2">
      <w:pPr>
        <w:pStyle w:val="TH"/>
        <w:rPr>
          <w:ins w:id="676" w:author="Jakub Kolodziej" w:date="2023-01-05T09:41:00Z"/>
        </w:rPr>
      </w:pPr>
      <w:ins w:id="677" w:author="Jakub Kolodziej" w:date="2023-01-04T13:48:00Z">
        <w:r w:rsidRPr="003B7E0C">
          <w:lastRenderedPageBreak/>
          <w:t xml:space="preserve">Table </w:t>
        </w:r>
        <w:r>
          <w:t>16.1.2.1.</w:t>
        </w:r>
        <w:r w:rsidRPr="003B7E0C">
          <w:t xml:space="preserve">4.1-3: </w:t>
        </w:r>
      </w:ins>
      <w:ins w:id="678" w:author="Jakub Kolodziej" w:date="2023-01-05T09:40:00Z">
        <w:r w:rsidR="007875D2" w:rsidRPr="003B7E0C">
          <w:t>General test parameters for</w:t>
        </w:r>
      </w:ins>
      <w:ins w:id="679" w:author="Jakub Kolodziej" w:date="2023-01-05T09:41:00Z">
        <w:r w:rsidR="007875D2">
          <w:t xml:space="preserve"> </w:t>
        </w:r>
        <w:r w:rsidR="007875D2" w:rsidRPr="00AA3D87">
          <w:t>NR SA FR1 - E-UTRA Cell reselection to higher priority E-UTRA for 1RX</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1589A" w:rsidRPr="00020619" w14:paraId="4FC88A45" w14:textId="77777777" w:rsidTr="00993418">
        <w:trPr>
          <w:cantSplit/>
          <w:ins w:id="680" w:author="Jakub Kolodziej" w:date="2023-01-05T10:29:00Z"/>
        </w:trPr>
        <w:tc>
          <w:tcPr>
            <w:tcW w:w="2800" w:type="dxa"/>
            <w:gridSpan w:val="2"/>
            <w:tcBorders>
              <w:top w:val="single" w:sz="4" w:space="0" w:color="auto"/>
              <w:left w:val="single" w:sz="4" w:space="0" w:color="auto"/>
              <w:bottom w:val="single" w:sz="4" w:space="0" w:color="auto"/>
              <w:right w:val="single" w:sz="4" w:space="0" w:color="auto"/>
            </w:tcBorders>
            <w:hideMark/>
          </w:tcPr>
          <w:p w14:paraId="3F7B8625" w14:textId="77777777" w:rsidR="0051589A" w:rsidRPr="00020619" w:rsidRDefault="0051589A" w:rsidP="00993418">
            <w:pPr>
              <w:pStyle w:val="TAH"/>
              <w:rPr>
                <w:ins w:id="681" w:author="Jakub Kolodziej" w:date="2023-01-05T10:29:00Z"/>
              </w:rPr>
            </w:pPr>
            <w:ins w:id="682" w:author="Jakub Kolodziej" w:date="2023-01-05T10:29:00Z">
              <w:r w:rsidRPr="00020619">
                <w:t>Parameter</w:t>
              </w:r>
            </w:ins>
          </w:p>
        </w:tc>
        <w:tc>
          <w:tcPr>
            <w:tcW w:w="708" w:type="dxa"/>
            <w:tcBorders>
              <w:top w:val="single" w:sz="4" w:space="0" w:color="auto"/>
              <w:left w:val="single" w:sz="4" w:space="0" w:color="auto"/>
              <w:bottom w:val="single" w:sz="4" w:space="0" w:color="auto"/>
              <w:right w:val="single" w:sz="4" w:space="0" w:color="auto"/>
            </w:tcBorders>
            <w:hideMark/>
          </w:tcPr>
          <w:p w14:paraId="00D61AB4" w14:textId="77777777" w:rsidR="0051589A" w:rsidRPr="00020619" w:rsidRDefault="0051589A" w:rsidP="00993418">
            <w:pPr>
              <w:pStyle w:val="TAH"/>
              <w:rPr>
                <w:ins w:id="683" w:author="Jakub Kolodziej" w:date="2023-01-05T10:29:00Z"/>
              </w:rPr>
            </w:pPr>
            <w:ins w:id="684" w:author="Jakub Kolodziej" w:date="2023-01-05T10:29:00Z">
              <w:r w:rsidRPr="00020619">
                <w:t>Unit</w:t>
              </w:r>
            </w:ins>
          </w:p>
        </w:tc>
        <w:tc>
          <w:tcPr>
            <w:tcW w:w="1417" w:type="dxa"/>
            <w:tcBorders>
              <w:top w:val="single" w:sz="4" w:space="0" w:color="auto"/>
              <w:left w:val="single" w:sz="4" w:space="0" w:color="auto"/>
              <w:bottom w:val="single" w:sz="4" w:space="0" w:color="auto"/>
              <w:right w:val="single" w:sz="4" w:space="0" w:color="auto"/>
            </w:tcBorders>
            <w:hideMark/>
          </w:tcPr>
          <w:p w14:paraId="30CB1607" w14:textId="77777777" w:rsidR="0051589A" w:rsidRPr="00020619" w:rsidRDefault="0051589A" w:rsidP="00993418">
            <w:pPr>
              <w:pStyle w:val="TAH"/>
              <w:rPr>
                <w:ins w:id="685" w:author="Jakub Kolodziej" w:date="2023-01-05T10:29:00Z"/>
                <w:lang w:eastAsia="zh-CN"/>
              </w:rPr>
            </w:pPr>
            <w:ins w:id="686" w:author="Jakub Kolodziej" w:date="2023-01-05T10:29:00Z">
              <w:r w:rsidRPr="00020619">
                <w:rPr>
                  <w:lang w:eastAsia="zh-CN"/>
                </w:rPr>
                <w:t>Test configuration</w:t>
              </w:r>
            </w:ins>
          </w:p>
        </w:tc>
        <w:tc>
          <w:tcPr>
            <w:tcW w:w="1133" w:type="dxa"/>
            <w:tcBorders>
              <w:top w:val="single" w:sz="4" w:space="0" w:color="auto"/>
              <w:left w:val="single" w:sz="4" w:space="0" w:color="auto"/>
              <w:bottom w:val="single" w:sz="4" w:space="0" w:color="auto"/>
              <w:right w:val="single" w:sz="4" w:space="0" w:color="auto"/>
            </w:tcBorders>
            <w:hideMark/>
          </w:tcPr>
          <w:p w14:paraId="7A18CB94" w14:textId="77777777" w:rsidR="0051589A" w:rsidRPr="00020619" w:rsidRDefault="0051589A" w:rsidP="00993418">
            <w:pPr>
              <w:pStyle w:val="TAH"/>
              <w:rPr>
                <w:ins w:id="687" w:author="Jakub Kolodziej" w:date="2023-01-05T10:29:00Z"/>
              </w:rPr>
            </w:pPr>
            <w:ins w:id="688" w:author="Jakub Kolodziej" w:date="2023-01-05T10:29:00Z">
              <w:r w:rsidRPr="00020619">
                <w:t>Value</w:t>
              </w:r>
            </w:ins>
          </w:p>
        </w:tc>
        <w:tc>
          <w:tcPr>
            <w:tcW w:w="3542" w:type="dxa"/>
            <w:tcBorders>
              <w:top w:val="single" w:sz="4" w:space="0" w:color="auto"/>
              <w:left w:val="single" w:sz="4" w:space="0" w:color="auto"/>
              <w:bottom w:val="single" w:sz="4" w:space="0" w:color="auto"/>
              <w:right w:val="single" w:sz="4" w:space="0" w:color="auto"/>
            </w:tcBorders>
            <w:hideMark/>
          </w:tcPr>
          <w:p w14:paraId="2446EB95" w14:textId="77777777" w:rsidR="0051589A" w:rsidRPr="00020619" w:rsidRDefault="0051589A" w:rsidP="00993418">
            <w:pPr>
              <w:pStyle w:val="TAH"/>
              <w:rPr>
                <w:ins w:id="689" w:author="Jakub Kolodziej" w:date="2023-01-05T10:29:00Z"/>
              </w:rPr>
            </w:pPr>
            <w:ins w:id="690" w:author="Jakub Kolodziej" w:date="2023-01-05T10:29:00Z">
              <w:r w:rsidRPr="00020619">
                <w:t>Comment</w:t>
              </w:r>
            </w:ins>
          </w:p>
        </w:tc>
      </w:tr>
      <w:tr w:rsidR="0051589A" w:rsidRPr="00020619" w14:paraId="5CF65E68" w14:textId="77777777" w:rsidTr="00993418">
        <w:trPr>
          <w:cantSplit/>
          <w:ins w:id="691" w:author="Jakub Kolodziej" w:date="2023-01-05T10:29:00Z"/>
        </w:trPr>
        <w:tc>
          <w:tcPr>
            <w:tcW w:w="1007" w:type="dxa"/>
            <w:tcBorders>
              <w:top w:val="single" w:sz="4" w:space="0" w:color="auto"/>
              <w:left w:val="single" w:sz="4" w:space="0" w:color="auto"/>
              <w:bottom w:val="single" w:sz="4" w:space="0" w:color="auto"/>
              <w:right w:val="single" w:sz="4" w:space="0" w:color="auto"/>
            </w:tcBorders>
            <w:hideMark/>
          </w:tcPr>
          <w:p w14:paraId="5B6D5C6C" w14:textId="77777777" w:rsidR="0051589A" w:rsidRPr="00020619" w:rsidRDefault="0051589A" w:rsidP="00993418">
            <w:pPr>
              <w:pStyle w:val="TAL"/>
              <w:rPr>
                <w:ins w:id="692" w:author="Jakub Kolodziej" w:date="2023-01-05T10:29:00Z"/>
              </w:rPr>
            </w:pPr>
            <w:ins w:id="693" w:author="Jakub Kolodziej" w:date="2023-01-05T10:29:00Z">
              <w:r w:rsidRPr="00020619">
                <w:t>Initial condition</w:t>
              </w:r>
            </w:ins>
          </w:p>
        </w:tc>
        <w:tc>
          <w:tcPr>
            <w:tcW w:w="1793" w:type="dxa"/>
            <w:tcBorders>
              <w:top w:val="single" w:sz="4" w:space="0" w:color="auto"/>
              <w:left w:val="single" w:sz="4" w:space="0" w:color="auto"/>
              <w:bottom w:val="single" w:sz="4" w:space="0" w:color="auto"/>
              <w:right w:val="single" w:sz="4" w:space="0" w:color="auto"/>
            </w:tcBorders>
            <w:hideMark/>
          </w:tcPr>
          <w:p w14:paraId="0D7F6F88" w14:textId="77777777" w:rsidR="0051589A" w:rsidRPr="00020619" w:rsidRDefault="0051589A" w:rsidP="00993418">
            <w:pPr>
              <w:pStyle w:val="TAL"/>
              <w:rPr>
                <w:ins w:id="694" w:author="Jakub Kolodziej" w:date="2023-01-05T10:29:00Z"/>
              </w:rPr>
            </w:pPr>
            <w:ins w:id="695" w:author="Jakub Kolodziej" w:date="2023-01-05T10:29:00Z">
              <w:r w:rsidRPr="00020619">
                <w:t>Active cell</w:t>
              </w:r>
            </w:ins>
          </w:p>
        </w:tc>
        <w:tc>
          <w:tcPr>
            <w:tcW w:w="708" w:type="dxa"/>
            <w:tcBorders>
              <w:top w:val="single" w:sz="4" w:space="0" w:color="auto"/>
              <w:left w:val="single" w:sz="4" w:space="0" w:color="auto"/>
              <w:bottom w:val="single" w:sz="4" w:space="0" w:color="auto"/>
              <w:right w:val="single" w:sz="4" w:space="0" w:color="auto"/>
            </w:tcBorders>
          </w:tcPr>
          <w:p w14:paraId="6CE67524" w14:textId="77777777" w:rsidR="0051589A" w:rsidRPr="00020619" w:rsidRDefault="0051589A" w:rsidP="00993418">
            <w:pPr>
              <w:pStyle w:val="TAC"/>
              <w:rPr>
                <w:ins w:id="696" w:author="Jakub Kolodziej" w:date="2023-01-05T10:29:00Z"/>
              </w:rPr>
            </w:pPr>
          </w:p>
        </w:tc>
        <w:tc>
          <w:tcPr>
            <w:tcW w:w="1417" w:type="dxa"/>
            <w:tcBorders>
              <w:top w:val="single" w:sz="4" w:space="0" w:color="auto"/>
              <w:left w:val="single" w:sz="4" w:space="0" w:color="auto"/>
              <w:bottom w:val="single" w:sz="4" w:space="0" w:color="auto"/>
              <w:right w:val="single" w:sz="4" w:space="0" w:color="auto"/>
            </w:tcBorders>
            <w:hideMark/>
          </w:tcPr>
          <w:p w14:paraId="6028E3E2" w14:textId="77777777" w:rsidR="0051589A" w:rsidRPr="00020619" w:rsidRDefault="0051589A" w:rsidP="00993418">
            <w:pPr>
              <w:pStyle w:val="TAC"/>
              <w:rPr>
                <w:ins w:id="697" w:author="Jakub Kolodziej" w:date="2023-01-05T10:29:00Z"/>
                <w:lang w:eastAsia="zh-CN"/>
              </w:rPr>
            </w:pPr>
            <w:ins w:id="698" w:author="Jakub Kolodziej" w:date="2023-01-05T10:29: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1BBB2E0B" w14:textId="77777777" w:rsidR="0051589A" w:rsidRPr="00020619" w:rsidRDefault="0051589A" w:rsidP="00993418">
            <w:pPr>
              <w:pStyle w:val="TAC"/>
              <w:rPr>
                <w:ins w:id="699" w:author="Jakub Kolodziej" w:date="2023-01-05T10:29:00Z"/>
              </w:rPr>
            </w:pPr>
            <w:ins w:id="700" w:author="Jakub Kolodziej" w:date="2023-01-05T10:29:00Z">
              <w:r w:rsidRPr="00020619">
                <w:t>Cell1</w:t>
              </w:r>
            </w:ins>
          </w:p>
        </w:tc>
        <w:tc>
          <w:tcPr>
            <w:tcW w:w="3542" w:type="dxa"/>
            <w:tcBorders>
              <w:top w:val="single" w:sz="4" w:space="0" w:color="auto"/>
              <w:left w:val="single" w:sz="4" w:space="0" w:color="auto"/>
              <w:bottom w:val="single" w:sz="4" w:space="0" w:color="auto"/>
              <w:right w:val="single" w:sz="4" w:space="0" w:color="auto"/>
            </w:tcBorders>
            <w:hideMark/>
          </w:tcPr>
          <w:p w14:paraId="76E226C6" w14:textId="77777777" w:rsidR="0051589A" w:rsidRPr="00020619" w:rsidRDefault="0051589A" w:rsidP="00993418">
            <w:pPr>
              <w:pStyle w:val="TAC"/>
              <w:rPr>
                <w:ins w:id="701" w:author="Jakub Kolodziej" w:date="2023-01-05T10:29:00Z"/>
              </w:rPr>
            </w:pPr>
            <w:ins w:id="702" w:author="Jakub Kolodziej" w:date="2023-01-05T10:29:00Z">
              <w:r w:rsidRPr="00020619">
                <w:rPr>
                  <w:lang w:eastAsia="zh-CN"/>
                </w:rPr>
                <w:t>The UE camps on cell 1 in the initial phase and during T2 period the UE reselects to cell 2.</w:t>
              </w:r>
            </w:ins>
          </w:p>
        </w:tc>
      </w:tr>
      <w:tr w:rsidR="0051589A" w:rsidRPr="00020619" w14:paraId="0B4582CE" w14:textId="77777777" w:rsidTr="00993418">
        <w:trPr>
          <w:cantSplit/>
          <w:trHeight w:val="283"/>
          <w:ins w:id="703" w:author="Jakub Kolodziej" w:date="2023-01-05T10:29:00Z"/>
        </w:trPr>
        <w:tc>
          <w:tcPr>
            <w:tcW w:w="1007" w:type="dxa"/>
            <w:tcBorders>
              <w:top w:val="single" w:sz="4" w:space="0" w:color="auto"/>
              <w:left w:val="single" w:sz="4" w:space="0" w:color="auto"/>
              <w:bottom w:val="nil"/>
              <w:right w:val="single" w:sz="4" w:space="0" w:color="auto"/>
            </w:tcBorders>
            <w:vAlign w:val="center"/>
          </w:tcPr>
          <w:p w14:paraId="7290ABF2" w14:textId="77777777" w:rsidR="0051589A" w:rsidRPr="00020619" w:rsidRDefault="0051589A" w:rsidP="00993418">
            <w:pPr>
              <w:pStyle w:val="TAL"/>
              <w:rPr>
                <w:ins w:id="704" w:author="Jakub Kolodziej" w:date="2023-01-05T10:29:00Z"/>
              </w:rPr>
            </w:pPr>
            <w:ins w:id="705" w:author="Jakub Kolodziej" w:date="2023-01-05T10:29:00Z">
              <w:r w:rsidRPr="00020619">
                <w:t>T2 end</w:t>
              </w:r>
            </w:ins>
          </w:p>
        </w:tc>
        <w:tc>
          <w:tcPr>
            <w:tcW w:w="1793" w:type="dxa"/>
            <w:tcBorders>
              <w:top w:val="single" w:sz="4" w:space="0" w:color="auto"/>
              <w:left w:val="single" w:sz="4" w:space="0" w:color="auto"/>
              <w:bottom w:val="single" w:sz="4" w:space="0" w:color="auto"/>
              <w:right w:val="single" w:sz="4" w:space="0" w:color="auto"/>
            </w:tcBorders>
          </w:tcPr>
          <w:p w14:paraId="33215FE5" w14:textId="77777777" w:rsidR="0051589A" w:rsidRPr="00020619" w:rsidRDefault="0051589A" w:rsidP="00993418">
            <w:pPr>
              <w:pStyle w:val="TAL"/>
              <w:rPr>
                <w:ins w:id="706" w:author="Jakub Kolodziej" w:date="2023-01-05T10:29:00Z"/>
              </w:rPr>
            </w:pPr>
            <w:ins w:id="707" w:author="Jakub Kolodziej" w:date="2023-01-05T10:29:00Z">
              <w:r w:rsidRPr="00020619">
                <w:t>Active cell</w:t>
              </w:r>
            </w:ins>
          </w:p>
        </w:tc>
        <w:tc>
          <w:tcPr>
            <w:tcW w:w="708" w:type="dxa"/>
            <w:tcBorders>
              <w:top w:val="single" w:sz="4" w:space="0" w:color="auto"/>
              <w:left w:val="single" w:sz="4" w:space="0" w:color="auto"/>
              <w:bottom w:val="single" w:sz="4" w:space="0" w:color="auto"/>
              <w:right w:val="single" w:sz="4" w:space="0" w:color="auto"/>
            </w:tcBorders>
          </w:tcPr>
          <w:p w14:paraId="2268AD22" w14:textId="77777777" w:rsidR="0051589A" w:rsidRPr="00020619" w:rsidRDefault="0051589A" w:rsidP="00993418">
            <w:pPr>
              <w:pStyle w:val="TAC"/>
              <w:rPr>
                <w:ins w:id="708" w:author="Jakub Kolodziej" w:date="2023-01-05T10:29:00Z"/>
              </w:rPr>
            </w:pPr>
          </w:p>
        </w:tc>
        <w:tc>
          <w:tcPr>
            <w:tcW w:w="1417" w:type="dxa"/>
            <w:tcBorders>
              <w:top w:val="single" w:sz="4" w:space="0" w:color="auto"/>
              <w:left w:val="single" w:sz="4" w:space="0" w:color="auto"/>
              <w:bottom w:val="single" w:sz="4" w:space="0" w:color="auto"/>
              <w:right w:val="single" w:sz="4" w:space="0" w:color="auto"/>
            </w:tcBorders>
          </w:tcPr>
          <w:p w14:paraId="24C6BC22" w14:textId="77777777" w:rsidR="0051589A" w:rsidRPr="00020619" w:rsidRDefault="0051589A" w:rsidP="00993418">
            <w:pPr>
              <w:pStyle w:val="TAC"/>
              <w:rPr>
                <w:ins w:id="709" w:author="Jakub Kolodziej" w:date="2023-01-05T10:29:00Z"/>
                <w:lang w:eastAsia="zh-CN"/>
              </w:rPr>
            </w:pPr>
            <w:ins w:id="710" w:author="Jakub Kolodziej" w:date="2023-01-05T10:29: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772C2277" w14:textId="77777777" w:rsidR="0051589A" w:rsidRPr="00020619" w:rsidRDefault="0051589A" w:rsidP="00993418">
            <w:pPr>
              <w:pStyle w:val="TAC"/>
              <w:rPr>
                <w:ins w:id="711" w:author="Jakub Kolodziej" w:date="2023-01-05T10:29:00Z"/>
              </w:rPr>
            </w:pPr>
            <w:ins w:id="712" w:author="Jakub Kolodziej" w:date="2023-01-05T10:29:00Z">
              <w:r w:rsidRPr="00020619">
                <w:t>Cell</w:t>
              </w:r>
              <w:r w:rsidRPr="00020619">
                <w:rPr>
                  <w:lang w:eastAsia="zh-CN"/>
                </w:rPr>
                <w:t>2</w:t>
              </w:r>
            </w:ins>
          </w:p>
        </w:tc>
        <w:tc>
          <w:tcPr>
            <w:tcW w:w="3542" w:type="dxa"/>
            <w:tcBorders>
              <w:top w:val="single" w:sz="4" w:space="0" w:color="auto"/>
              <w:left w:val="single" w:sz="4" w:space="0" w:color="auto"/>
              <w:bottom w:val="nil"/>
              <w:right w:val="single" w:sz="4" w:space="0" w:color="auto"/>
            </w:tcBorders>
            <w:vAlign w:val="center"/>
          </w:tcPr>
          <w:p w14:paraId="73331F52" w14:textId="77777777" w:rsidR="0051589A" w:rsidRPr="00020619" w:rsidRDefault="0051589A" w:rsidP="00993418">
            <w:pPr>
              <w:pStyle w:val="TAC"/>
              <w:rPr>
                <w:ins w:id="713" w:author="Jakub Kolodziej" w:date="2023-01-05T10:29:00Z"/>
              </w:rPr>
            </w:pPr>
            <w:ins w:id="714" w:author="Jakub Kolodziej" w:date="2023-01-05T10:29:00Z">
              <w:r w:rsidRPr="00020619">
                <w:rPr>
                  <w:lang w:eastAsia="zh-CN"/>
                </w:rPr>
                <w:t xml:space="preserve">The UE shall perform reselection to cell </w:t>
              </w:r>
            </w:ins>
          </w:p>
        </w:tc>
      </w:tr>
      <w:tr w:rsidR="0051589A" w:rsidRPr="00020619" w14:paraId="04E802DC" w14:textId="77777777" w:rsidTr="00993418">
        <w:trPr>
          <w:cantSplit/>
          <w:trHeight w:val="283"/>
          <w:ins w:id="715" w:author="Jakub Kolodziej" w:date="2023-01-05T10:29:00Z"/>
        </w:trPr>
        <w:tc>
          <w:tcPr>
            <w:tcW w:w="1007" w:type="dxa"/>
            <w:tcBorders>
              <w:top w:val="nil"/>
              <w:left w:val="single" w:sz="4" w:space="0" w:color="auto"/>
              <w:bottom w:val="single" w:sz="4" w:space="0" w:color="auto"/>
              <w:right w:val="single" w:sz="4" w:space="0" w:color="auto"/>
            </w:tcBorders>
            <w:vAlign w:val="center"/>
          </w:tcPr>
          <w:p w14:paraId="04B7CF9D" w14:textId="77777777" w:rsidR="0051589A" w:rsidRPr="00020619" w:rsidRDefault="0051589A" w:rsidP="00993418">
            <w:pPr>
              <w:pStyle w:val="TAL"/>
              <w:rPr>
                <w:ins w:id="716" w:author="Jakub Kolodziej" w:date="2023-01-05T10:29:00Z"/>
              </w:rPr>
            </w:pPr>
            <w:ins w:id="717" w:author="Jakub Kolodziej" w:date="2023-01-05T10:29:00Z">
              <w:r w:rsidRPr="00020619">
                <w:t>condition</w:t>
              </w:r>
            </w:ins>
          </w:p>
        </w:tc>
        <w:tc>
          <w:tcPr>
            <w:tcW w:w="1793" w:type="dxa"/>
            <w:tcBorders>
              <w:top w:val="single" w:sz="4" w:space="0" w:color="auto"/>
              <w:left w:val="single" w:sz="4" w:space="0" w:color="auto"/>
              <w:bottom w:val="single" w:sz="4" w:space="0" w:color="auto"/>
              <w:right w:val="single" w:sz="4" w:space="0" w:color="auto"/>
            </w:tcBorders>
          </w:tcPr>
          <w:p w14:paraId="1AA4650C" w14:textId="77777777" w:rsidR="0051589A" w:rsidRPr="00020619" w:rsidRDefault="0051589A" w:rsidP="00993418">
            <w:pPr>
              <w:pStyle w:val="TAL"/>
              <w:rPr>
                <w:ins w:id="718" w:author="Jakub Kolodziej" w:date="2023-01-05T10:29:00Z"/>
              </w:rPr>
            </w:pPr>
            <w:ins w:id="719" w:author="Jakub Kolodziej" w:date="2023-01-05T10:29:00Z">
              <w:r w:rsidRPr="00020619">
                <w:t>Neighbour cell</w:t>
              </w:r>
            </w:ins>
          </w:p>
        </w:tc>
        <w:tc>
          <w:tcPr>
            <w:tcW w:w="708" w:type="dxa"/>
            <w:tcBorders>
              <w:top w:val="single" w:sz="4" w:space="0" w:color="auto"/>
              <w:left w:val="single" w:sz="4" w:space="0" w:color="auto"/>
              <w:bottom w:val="single" w:sz="4" w:space="0" w:color="auto"/>
              <w:right w:val="single" w:sz="4" w:space="0" w:color="auto"/>
            </w:tcBorders>
          </w:tcPr>
          <w:p w14:paraId="2FC53AE0" w14:textId="77777777" w:rsidR="0051589A" w:rsidRPr="00020619" w:rsidRDefault="0051589A" w:rsidP="00993418">
            <w:pPr>
              <w:pStyle w:val="TAC"/>
              <w:rPr>
                <w:ins w:id="720" w:author="Jakub Kolodziej" w:date="2023-01-05T10:29:00Z"/>
              </w:rPr>
            </w:pPr>
          </w:p>
        </w:tc>
        <w:tc>
          <w:tcPr>
            <w:tcW w:w="1417" w:type="dxa"/>
            <w:tcBorders>
              <w:top w:val="single" w:sz="4" w:space="0" w:color="auto"/>
              <w:left w:val="single" w:sz="4" w:space="0" w:color="auto"/>
              <w:bottom w:val="single" w:sz="4" w:space="0" w:color="auto"/>
              <w:right w:val="single" w:sz="4" w:space="0" w:color="auto"/>
            </w:tcBorders>
          </w:tcPr>
          <w:p w14:paraId="3C708216" w14:textId="77777777" w:rsidR="0051589A" w:rsidRPr="00020619" w:rsidRDefault="0051589A" w:rsidP="00993418">
            <w:pPr>
              <w:pStyle w:val="TAC"/>
              <w:rPr>
                <w:ins w:id="721" w:author="Jakub Kolodziej" w:date="2023-01-05T10:29:00Z"/>
                <w:lang w:eastAsia="zh-CN"/>
              </w:rPr>
            </w:pPr>
            <w:ins w:id="722" w:author="Jakub Kolodziej" w:date="2023-01-05T10:29: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433B503F" w14:textId="77777777" w:rsidR="0051589A" w:rsidRPr="00020619" w:rsidRDefault="0051589A" w:rsidP="00993418">
            <w:pPr>
              <w:pStyle w:val="TAC"/>
              <w:rPr>
                <w:ins w:id="723" w:author="Jakub Kolodziej" w:date="2023-01-05T10:29:00Z"/>
              </w:rPr>
            </w:pPr>
            <w:ins w:id="724" w:author="Jakub Kolodziej" w:date="2023-01-05T10:29:00Z">
              <w:r w:rsidRPr="00020619">
                <w:t>Cell</w:t>
              </w:r>
              <w:r w:rsidRPr="00020619">
                <w:rPr>
                  <w:lang w:eastAsia="zh-CN"/>
                </w:rPr>
                <w:t>1</w:t>
              </w:r>
            </w:ins>
          </w:p>
        </w:tc>
        <w:tc>
          <w:tcPr>
            <w:tcW w:w="3542" w:type="dxa"/>
            <w:tcBorders>
              <w:top w:val="nil"/>
              <w:left w:val="single" w:sz="4" w:space="0" w:color="auto"/>
              <w:bottom w:val="single" w:sz="4" w:space="0" w:color="auto"/>
              <w:right w:val="single" w:sz="4" w:space="0" w:color="auto"/>
            </w:tcBorders>
            <w:vAlign w:val="center"/>
          </w:tcPr>
          <w:p w14:paraId="55825AF3" w14:textId="77777777" w:rsidR="0051589A" w:rsidRPr="00020619" w:rsidRDefault="0051589A" w:rsidP="00993418">
            <w:pPr>
              <w:pStyle w:val="TAC"/>
              <w:rPr>
                <w:ins w:id="725" w:author="Jakub Kolodziej" w:date="2023-01-05T10:29:00Z"/>
              </w:rPr>
            </w:pPr>
            <w:ins w:id="726" w:author="Jakub Kolodziej" w:date="2023-01-05T10:29:00Z">
              <w:r w:rsidRPr="00020619">
                <w:rPr>
                  <w:lang w:eastAsia="zh-CN"/>
                </w:rPr>
                <w:t>2 during T2.</w:t>
              </w:r>
            </w:ins>
          </w:p>
        </w:tc>
      </w:tr>
      <w:tr w:rsidR="0051589A" w:rsidRPr="00020619" w14:paraId="0B5374CC" w14:textId="77777777" w:rsidTr="00993418">
        <w:trPr>
          <w:cantSplit/>
          <w:ins w:id="727" w:author="Jakub Kolodziej" w:date="2023-01-05T10:29:00Z"/>
        </w:trPr>
        <w:tc>
          <w:tcPr>
            <w:tcW w:w="1007" w:type="dxa"/>
            <w:tcBorders>
              <w:top w:val="single" w:sz="4" w:space="0" w:color="auto"/>
              <w:left w:val="single" w:sz="4" w:space="0" w:color="auto"/>
              <w:bottom w:val="nil"/>
              <w:right w:val="single" w:sz="4" w:space="0" w:color="auto"/>
            </w:tcBorders>
            <w:vAlign w:val="center"/>
          </w:tcPr>
          <w:p w14:paraId="53C25896" w14:textId="77777777" w:rsidR="0051589A" w:rsidRPr="00020619" w:rsidRDefault="0051589A" w:rsidP="00993418">
            <w:pPr>
              <w:pStyle w:val="TAL"/>
              <w:rPr>
                <w:ins w:id="728" w:author="Jakub Kolodziej" w:date="2023-01-05T10:29:00Z"/>
              </w:rPr>
            </w:pPr>
            <w:ins w:id="729" w:author="Jakub Kolodziej" w:date="2023-01-05T10:29:00Z">
              <w:r w:rsidRPr="00020619">
                <w:t xml:space="preserve">T3 end </w:t>
              </w:r>
            </w:ins>
          </w:p>
        </w:tc>
        <w:tc>
          <w:tcPr>
            <w:tcW w:w="1793" w:type="dxa"/>
            <w:tcBorders>
              <w:top w:val="single" w:sz="4" w:space="0" w:color="auto"/>
              <w:left w:val="single" w:sz="4" w:space="0" w:color="auto"/>
              <w:bottom w:val="single" w:sz="4" w:space="0" w:color="auto"/>
              <w:right w:val="single" w:sz="4" w:space="0" w:color="auto"/>
            </w:tcBorders>
          </w:tcPr>
          <w:p w14:paraId="61CD41D7" w14:textId="77777777" w:rsidR="0051589A" w:rsidRPr="00020619" w:rsidRDefault="0051589A" w:rsidP="00993418">
            <w:pPr>
              <w:pStyle w:val="TAL"/>
              <w:rPr>
                <w:ins w:id="730" w:author="Jakub Kolodziej" w:date="2023-01-05T10:29:00Z"/>
              </w:rPr>
            </w:pPr>
            <w:ins w:id="731" w:author="Jakub Kolodziej" w:date="2023-01-05T10:29:00Z">
              <w:r w:rsidRPr="00020619">
                <w:t>Active cell</w:t>
              </w:r>
            </w:ins>
          </w:p>
        </w:tc>
        <w:tc>
          <w:tcPr>
            <w:tcW w:w="708" w:type="dxa"/>
            <w:tcBorders>
              <w:top w:val="single" w:sz="4" w:space="0" w:color="auto"/>
              <w:left w:val="single" w:sz="4" w:space="0" w:color="auto"/>
              <w:bottom w:val="single" w:sz="4" w:space="0" w:color="auto"/>
              <w:right w:val="single" w:sz="4" w:space="0" w:color="auto"/>
            </w:tcBorders>
          </w:tcPr>
          <w:p w14:paraId="1A63BCA9" w14:textId="77777777" w:rsidR="0051589A" w:rsidRPr="00020619" w:rsidRDefault="0051589A" w:rsidP="00993418">
            <w:pPr>
              <w:pStyle w:val="TAC"/>
              <w:rPr>
                <w:ins w:id="732" w:author="Jakub Kolodziej" w:date="2023-01-05T10:29:00Z"/>
              </w:rPr>
            </w:pPr>
          </w:p>
        </w:tc>
        <w:tc>
          <w:tcPr>
            <w:tcW w:w="1417" w:type="dxa"/>
            <w:tcBorders>
              <w:top w:val="single" w:sz="4" w:space="0" w:color="auto"/>
              <w:left w:val="single" w:sz="4" w:space="0" w:color="auto"/>
              <w:bottom w:val="single" w:sz="4" w:space="0" w:color="auto"/>
              <w:right w:val="single" w:sz="4" w:space="0" w:color="auto"/>
            </w:tcBorders>
          </w:tcPr>
          <w:p w14:paraId="7F4953EA" w14:textId="77777777" w:rsidR="0051589A" w:rsidRPr="00020619" w:rsidRDefault="0051589A" w:rsidP="00993418">
            <w:pPr>
              <w:pStyle w:val="TAC"/>
              <w:rPr>
                <w:ins w:id="733" w:author="Jakub Kolodziej" w:date="2023-01-05T10:29:00Z"/>
                <w:lang w:eastAsia="zh-CN"/>
              </w:rPr>
            </w:pPr>
            <w:ins w:id="734" w:author="Jakub Kolodziej" w:date="2023-01-05T10:29: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3B2544E0" w14:textId="77777777" w:rsidR="0051589A" w:rsidRPr="00020619" w:rsidRDefault="0051589A" w:rsidP="00993418">
            <w:pPr>
              <w:pStyle w:val="TAC"/>
              <w:rPr>
                <w:ins w:id="735" w:author="Jakub Kolodziej" w:date="2023-01-05T10:29:00Z"/>
                <w:lang w:eastAsia="zh-CN"/>
              </w:rPr>
            </w:pPr>
            <w:ins w:id="736" w:author="Jakub Kolodziej" w:date="2023-01-05T10:29:00Z">
              <w:r w:rsidRPr="00020619">
                <w:t>Cell1</w:t>
              </w:r>
            </w:ins>
          </w:p>
        </w:tc>
        <w:tc>
          <w:tcPr>
            <w:tcW w:w="3542" w:type="dxa"/>
            <w:tcBorders>
              <w:top w:val="single" w:sz="4" w:space="0" w:color="auto"/>
              <w:left w:val="single" w:sz="4" w:space="0" w:color="auto"/>
              <w:bottom w:val="nil"/>
              <w:right w:val="single" w:sz="4" w:space="0" w:color="auto"/>
            </w:tcBorders>
          </w:tcPr>
          <w:p w14:paraId="1FD00B6F" w14:textId="77777777" w:rsidR="0051589A" w:rsidRPr="00020619" w:rsidRDefault="0051589A" w:rsidP="00993418">
            <w:pPr>
              <w:pStyle w:val="TAC"/>
              <w:rPr>
                <w:ins w:id="737" w:author="Jakub Kolodziej" w:date="2023-01-05T10:29:00Z"/>
              </w:rPr>
            </w:pPr>
            <w:ins w:id="738" w:author="Jakub Kolodziej" w:date="2023-01-05T10:29:00Z">
              <w:r w:rsidRPr="00020619">
                <w:rPr>
                  <w:lang w:eastAsia="zh-CN"/>
                </w:rPr>
                <w:t xml:space="preserve">The UE shall perform reselection to cell </w:t>
              </w:r>
            </w:ins>
          </w:p>
        </w:tc>
      </w:tr>
      <w:tr w:rsidR="0051589A" w:rsidRPr="00020619" w14:paraId="70E323AA" w14:textId="77777777" w:rsidTr="00993418">
        <w:trPr>
          <w:cantSplit/>
          <w:ins w:id="739" w:author="Jakub Kolodziej" w:date="2023-01-05T10:29:00Z"/>
        </w:trPr>
        <w:tc>
          <w:tcPr>
            <w:tcW w:w="1007" w:type="dxa"/>
            <w:tcBorders>
              <w:top w:val="nil"/>
              <w:left w:val="single" w:sz="4" w:space="0" w:color="auto"/>
              <w:bottom w:val="single" w:sz="4" w:space="0" w:color="auto"/>
              <w:right w:val="single" w:sz="4" w:space="0" w:color="auto"/>
            </w:tcBorders>
            <w:vAlign w:val="center"/>
          </w:tcPr>
          <w:p w14:paraId="1BB476ED" w14:textId="77777777" w:rsidR="0051589A" w:rsidRPr="00020619" w:rsidRDefault="0051589A" w:rsidP="00993418">
            <w:pPr>
              <w:pStyle w:val="TAL"/>
              <w:rPr>
                <w:ins w:id="740" w:author="Jakub Kolodziej" w:date="2023-01-05T10:29:00Z"/>
              </w:rPr>
            </w:pPr>
            <w:ins w:id="741" w:author="Jakub Kolodziej" w:date="2023-01-05T10:29:00Z">
              <w:r w:rsidRPr="00020619">
                <w:t>condition</w:t>
              </w:r>
            </w:ins>
          </w:p>
        </w:tc>
        <w:tc>
          <w:tcPr>
            <w:tcW w:w="1793" w:type="dxa"/>
            <w:tcBorders>
              <w:top w:val="single" w:sz="4" w:space="0" w:color="auto"/>
              <w:left w:val="single" w:sz="4" w:space="0" w:color="auto"/>
              <w:bottom w:val="single" w:sz="4" w:space="0" w:color="auto"/>
              <w:right w:val="single" w:sz="4" w:space="0" w:color="auto"/>
            </w:tcBorders>
          </w:tcPr>
          <w:p w14:paraId="75431A24" w14:textId="77777777" w:rsidR="0051589A" w:rsidRPr="00020619" w:rsidRDefault="0051589A" w:rsidP="00993418">
            <w:pPr>
              <w:pStyle w:val="TAL"/>
              <w:rPr>
                <w:ins w:id="742" w:author="Jakub Kolodziej" w:date="2023-01-05T10:29:00Z"/>
              </w:rPr>
            </w:pPr>
            <w:ins w:id="743" w:author="Jakub Kolodziej" w:date="2023-01-05T10:29:00Z">
              <w:r w:rsidRPr="00020619">
                <w:t>Neighbour cell</w:t>
              </w:r>
            </w:ins>
          </w:p>
        </w:tc>
        <w:tc>
          <w:tcPr>
            <w:tcW w:w="708" w:type="dxa"/>
            <w:tcBorders>
              <w:top w:val="single" w:sz="4" w:space="0" w:color="auto"/>
              <w:left w:val="single" w:sz="4" w:space="0" w:color="auto"/>
              <w:bottom w:val="single" w:sz="4" w:space="0" w:color="auto"/>
              <w:right w:val="single" w:sz="4" w:space="0" w:color="auto"/>
            </w:tcBorders>
          </w:tcPr>
          <w:p w14:paraId="2A4ED230" w14:textId="77777777" w:rsidR="0051589A" w:rsidRPr="00020619" w:rsidRDefault="0051589A" w:rsidP="00993418">
            <w:pPr>
              <w:pStyle w:val="TAC"/>
              <w:rPr>
                <w:ins w:id="744" w:author="Jakub Kolodziej" w:date="2023-01-05T10:29:00Z"/>
              </w:rPr>
            </w:pPr>
          </w:p>
        </w:tc>
        <w:tc>
          <w:tcPr>
            <w:tcW w:w="1417" w:type="dxa"/>
            <w:tcBorders>
              <w:top w:val="single" w:sz="4" w:space="0" w:color="auto"/>
              <w:left w:val="single" w:sz="4" w:space="0" w:color="auto"/>
              <w:bottom w:val="single" w:sz="4" w:space="0" w:color="auto"/>
              <w:right w:val="single" w:sz="4" w:space="0" w:color="auto"/>
            </w:tcBorders>
          </w:tcPr>
          <w:p w14:paraId="2CE23FB3" w14:textId="77777777" w:rsidR="0051589A" w:rsidRPr="00020619" w:rsidRDefault="0051589A" w:rsidP="00993418">
            <w:pPr>
              <w:pStyle w:val="TAC"/>
              <w:rPr>
                <w:ins w:id="745" w:author="Jakub Kolodziej" w:date="2023-01-05T10:29:00Z"/>
                <w:lang w:eastAsia="zh-CN"/>
              </w:rPr>
            </w:pPr>
            <w:ins w:id="746" w:author="Jakub Kolodziej" w:date="2023-01-05T10:29: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tcPr>
          <w:p w14:paraId="7EB27BB5" w14:textId="77777777" w:rsidR="0051589A" w:rsidRPr="00020619" w:rsidRDefault="0051589A" w:rsidP="00993418">
            <w:pPr>
              <w:pStyle w:val="TAC"/>
              <w:rPr>
                <w:ins w:id="747" w:author="Jakub Kolodziej" w:date="2023-01-05T10:29:00Z"/>
                <w:lang w:eastAsia="zh-CN"/>
              </w:rPr>
            </w:pPr>
            <w:ins w:id="748" w:author="Jakub Kolodziej" w:date="2023-01-05T10:29:00Z">
              <w:r w:rsidRPr="00020619">
                <w:rPr>
                  <w:lang w:eastAsia="zh-CN"/>
                </w:rPr>
                <w:t>Cell2</w:t>
              </w:r>
            </w:ins>
          </w:p>
        </w:tc>
        <w:tc>
          <w:tcPr>
            <w:tcW w:w="3542" w:type="dxa"/>
            <w:tcBorders>
              <w:top w:val="nil"/>
              <w:left w:val="single" w:sz="4" w:space="0" w:color="auto"/>
              <w:bottom w:val="single" w:sz="4" w:space="0" w:color="auto"/>
              <w:right w:val="single" w:sz="4" w:space="0" w:color="auto"/>
            </w:tcBorders>
          </w:tcPr>
          <w:p w14:paraId="2040CC1C" w14:textId="77777777" w:rsidR="0051589A" w:rsidRPr="00020619" w:rsidRDefault="0051589A" w:rsidP="00993418">
            <w:pPr>
              <w:pStyle w:val="TAC"/>
              <w:rPr>
                <w:ins w:id="749" w:author="Jakub Kolodziej" w:date="2023-01-05T10:29:00Z"/>
              </w:rPr>
            </w:pPr>
            <w:ins w:id="750" w:author="Jakub Kolodziej" w:date="2023-01-05T10:29:00Z">
              <w:r w:rsidRPr="00020619">
                <w:rPr>
                  <w:lang w:eastAsia="zh-CN"/>
                </w:rPr>
                <w:t>1 during T3 for iteration of the tests.</w:t>
              </w:r>
            </w:ins>
          </w:p>
        </w:tc>
      </w:tr>
      <w:tr w:rsidR="0051589A" w:rsidRPr="00020619" w14:paraId="0D5FD795" w14:textId="77777777" w:rsidTr="00993418">
        <w:trPr>
          <w:cantSplit/>
          <w:ins w:id="751" w:author="Jakub Kolodziej" w:date="2023-01-05T10:29:00Z"/>
        </w:trPr>
        <w:tc>
          <w:tcPr>
            <w:tcW w:w="2800" w:type="dxa"/>
            <w:gridSpan w:val="2"/>
            <w:tcBorders>
              <w:top w:val="single" w:sz="4" w:space="0" w:color="auto"/>
              <w:left w:val="single" w:sz="4" w:space="0" w:color="auto"/>
              <w:bottom w:val="single" w:sz="4" w:space="0" w:color="auto"/>
              <w:right w:val="single" w:sz="4" w:space="0" w:color="auto"/>
            </w:tcBorders>
            <w:hideMark/>
          </w:tcPr>
          <w:p w14:paraId="54DC1443" w14:textId="77777777" w:rsidR="0051589A" w:rsidRPr="00020619" w:rsidRDefault="0051589A" w:rsidP="00993418">
            <w:pPr>
              <w:pStyle w:val="TAL"/>
              <w:rPr>
                <w:ins w:id="752" w:author="Jakub Kolodziej" w:date="2023-01-05T10:29:00Z"/>
              </w:rPr>
            </w:pPr>
            <w:ins w:id="753" w:author="Jakub Kolodziej" w:date="2023-01-05T10:29:00Z">
              <w:r w:rsidRPr="00020619">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A023093" w14:textId="77777777" w:rsidR="0051589A" w:rsidRPr="00020619" w:rsidRDefault="0051589A" w:rsidP="00993418">
            <w:pPr>
              <w:pStyle w:val="TAC"/>
              <w:rPr>
                <w:ins w:id="754" w:author="Jakub Kolodziej" w:date="2023-01-05T10:29:00Z"/>
              </w:rPr>
            </w:pPr>
            <w:ins w:id="755" w:author="Jakub Kolodziej" w:date="2023-01-05T10:29:00Z">
              <w:r w:rsidRPr="00020619">
                <w:rPr>
                  <w:rFonts w:cs="v4.2.0"/>
                </w:rPr>
                <w:t>-</w:t>
              </w:r>
            </w:ins>
          </w:p>
        </w:tc>
        <w:tc>
          <w:tcPr>
            <w:tcW w:w="1417" w:type="dxa"/>
            <w:tcBorders>
              <w:top w:val="single" w:sz="4" w:space="0" w:color="auto"/>
              <w:left w:val="single" w:sz="4" w:space="0" w:color="auto"/>
              <w:bottom w:val="single" w:sz="4" w:space="0" w:color="auto"/>
              <w:right w:val="single" w:sz="4" w:space="0" w:color="auto"/>
            </w:tcBorders>
            <w:hideMark/>
          </w:tcPr>
          <w:p w14:paraId="610E2FE6" w14:textId="77777777" w:rsidR="0051589A" w:rsidRPr="00020619" w:rsidRDefault="0051589A" w:rsidP="00993418">
            <w:pPr>
              <w:pStyle w:val="TAC"/>
              <w:rPr>
                <w:ins w:id="756" w:author="Jakub Kolodziej" w:date="2023-01-05T10:29:00Z"/>
                <w:rFonts w:cs="v4.2.0"/>
              </w:rPr>
            </w:pPr>
            <w:ins w:id="757" w:author="Jakub Kolodziej" w:date="2023-01-05T10:29: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785062BE" w14:textId="77777777" w:rsidR="0051589A" w:rsidRPr="00020619" w:rsidRDefault="0051589A" w:rsidP="00993418">
            <w:pPr>
              <w:pStyle w:val="TAC"/>
              <w:rPr>
                <w:ins w:id="758" w:author="Jakub Kolodziej" w:date="2023-01-05T10:29:00Z"/>
              </w:rPr>
            </w:pPr>
            <w:ins w:id="759" w:author="Jakub Kolodziej" w:date="2023-01-05T10:29:00Z">
              <w:r w:rsidRPr="00020619">
                <w:rPr>
                  <w:rFonts w:cs="v4.2.0"/>
                </w:rPr>
                <w:t>Not Sent</w:t>
              </w:r>
            </w:ins>
          </w:p>
        </w:tc>
        <w:tc>
          <w:tcPr>
            <w:tcW w:w="3542" w:type="dxa"/>
            <w:tcBorders>
              <w:top w:val="single" w:sz="4" w:space="0" w:color="auto"/>
              <w:left w:val="single" w:sz="4" w:space="0" w:color="auto"/>
              <w:bottom w:val="single" w:sz="4" w:space="0" w:color="auto"/>
              <w:right w:val="single" w:sz="4" w:space="0" w:color="auto"/>
            </w:tcBorders>
            <w:hideMark/>
          </w:tcPr>
          <w:p w14:paraId="3EE90B35" w14:textId="77777777" w:rsidR="0051589A" w:rsidRPr="00020619" w:rsidRDefault="0051589A" w:rsidP="00993418">
            <w:pPr>
              <w:pStyle w:val="TAC"/>
              <w:rPr>
                <w:ins w:id="760" w:author="Jakub Kolodziej" w:date="2023-01-05T10:29:00Z"/>
              </w:rPr>
            </w:pPr>
            <w:ins w:id="761" w:author="Jakub Kolodziej" w:date="2023-01-05T10:29:00Z">
              <w:r w:rsidRPr="00020619">
                <w:rPr>
                  <w:rFonts w:cs="v4.2.0"/>
                </w:rPr>
                <w:t>No additional delays in random access procedure.</w:t>
              </w:r>
            </w:ins>
          </w:p>
        </w:tc>
      </w:tr>
      <w:tr w:rsidR="0051589A" w:rsidRPr="00020619" w14:paraId="77734042" w14:textId="77777777" w:rsidTr="00993418">
        <w:trPr>
          <w:cantSplit/>
          <w:ins w:id="762" w:author="Jakub Kolodziej" w:date="2023-01-05T10:29:00Z"/>
        </w:trPr>
        <w:tc>
          <w:tcPr>
            <w:tcW w:w="2800" w:type="dxa"/>
            <w:gridSpan w:val="2"/>
            <w:tcBorders>
              <w:top w:val="single" w:sz="4" w:space="0" w:color="auto"/>
              <w:left w:val="single" w:sz="4" w:space="0" w:color="auto"/>
              <w:bottom w:val="single" w:sz="4" w:space="0" w:color="auto"/>
              <w:right w:val="single" w:sz="4" w:space="0" w:color="auto"/>
            </w:tcBorders>
            <w:hideMark/>
          </w:tcPr>
          <w:p w14:paraId="30DE351D" w14:textId="77777777" w:rsidR="0051589A" w:rsidRPr="00020619" w:rsidRDefault="0051589A" w:rsidP="00993418">
            <w:pPr>
              <w:pStyle w:val="TAL"/>
              <w:rPr>
                <w:ins w:id="763" w:author="Jakub Kolodziej" w:date="2023-01-05T10:29:00Z"/>
              </w:rPr>
            </w:pPr>
            <w:ins w:id="764" w:author="Jakub Kolodziej" w:date="2023-01-05T10:29:00Z">
              <w:r w:rsidRPr="00020619">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7A86609" w14:textId="77777777" w:rsidR="0051589A" w:rsidRPr="00020619" w:rsidRDefault="0051589A" w:rsidP="00993418">
            <w:pPr>
              <w:pStyle w:val="TAC"/>
              <w:rPr>
                <w:ins w:id="765" w:author="Jakub Kolodziej" w:date="2023-01-05T10:29:00Z"/>
              </w:rPr>
            </w:pPr>
            <w:ins w:id="766" w:author="Jakub Kolodziej" w:date="2023-01-05T10:29:00Z">
              <w:r w:rsidRPr="00020619">
                <w:t>s</w:t>
              </w:r>
            </w:ins>
          </w:p>
        </w:tc>
        <w:tc>
          <w:tcPr>
            <w:tcW w:w="1417" w:type="dxa"/>
            <w:tcBorders>
              <w:top w:val="single" w:sz="4" w:space="0" w:color="auto"/>
              <w:left w:val="single" w:sz="4" w:space="0" w:color="auto"/>
              <w:bottom w:val="single" w:sz="4" w:space="0" w:color="auto"/>
              <w:right w:val="single" w:sz="4" w:space="0" w:color="auto"/>
            </w:tcBorders>
            <w:hideMark/>
          </w:tcPr>
          <w:p w14:paraId="725F5290" w14:textId="77777777" w:rsidR="0051589A" w:rsidRPr="00020619" w:rsidRDefault="0051589A" w:rsidP="00993418">
            <w:pPr>
              <w:pStyle w:val="TAC"/>
              <w:rPr>
                <w:ins w:id="767" w:author="Jakub Kolodziej" w:date="2023-01-05T10:29:00Z"/>
              </w:rPr>
            </w:pPr>
            <w:ins w:id="768" w:author="Jakub Kolodziej" w:date="2023-01-05T10:29: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4DEF62B6" w14:textId="77777777" w:rsidR="0051589A" w:rsidRPr="00020619" w:rsidRDefault="0051589A" w:rsidP="00993418">
            <w:pPr>
              <w:pStyle w:val="TAC"/>
              <w:rPr>
                <w:ins w:id="769" w:author="Jakub Kolodziej" w:date="2023-01-05T10:29:00Z"/>
              </w:rPr>
            </w:pPr>
            <w:ins w:id="770" w:author="Jakub Kolodziej" w:date="2023-01-05T10:29:00Z">
              <w:r w:rsidRPr="00020619">
                <w:t>1.28</w:t>
              </w:r>
            </w:ins>
          </w:p>
        </w:tc>
        <w:tc>
          <w:tcPr>
            <w:tcW w:w="3542" w:type="dxa"/>
            <w:tcBorders>
              <w:top w:val="single" w:sz="4" w:space="0" w:color="auto"/>
              <w:left w:val="single" w:sz="4" w:space="0" w:color="auto"/>
              <w:bottom w:val="single" w:sz="4" w:space="0" w:color="auto"/>
              <w:right w:val="single" w:sz="4" w:space="0" w:color="auto"/>
            </w:tcBorders>
            <w:hideMark/>
          </w:tcPr>
          <w:p w14:paraId="73AAB874" w14:textId="77777777" w:rsidR="0051589A" w:rsidRPr="00020619" w:rsidRDefault="0051589A" w:rsidP="00993418">
            <w:pPr>
              <w:pStyle w:val="TAC"/>
              <w:rPr>
                <w:ins w:id="771" w:author="Jakub Kolodziej" w:date="2023-01-05T10:29:00Z"/>
              </w:rPr>
            </w:pPr>
            <w:ins w:id="772" w:author="Jakub Kolodziej" w:date="2023-01-05T10:29:00Z">
              <w:r w:rsidRPr="00020619">
                <w:t>The value shall be used for all cells in the test.</w:t>
              </w:r>
            </w:ins>
          </w:p>
        </w:tc>
      </w:tr>
      <w:tr w:rsidR="0051589A" w:rsidRPr="00020619" w14:paraId="5494B801" w14:textId="77777777" w:rsidTr="00993418">
        <w:trPr>
          <w:cantSplit/>
          <w:ins w:id="773" w:author="Jakub Kolodziej" w:date="2023-01-05T10:29:00Z"/>
        </w:trPr>
        <w:tc>
          <w:tcPr>
            <w:tcW w:w="2800" w:type="dxa"/>
            <w:gridSpan w:val="2"/>
            <w:tcBorders>
              <w:top w:val="single" w:sz="4" w:space="0" w:color="auto"/>
              <w:left w:val="single" w:sz="4" w:space="0" w:color="auto"/>
              <w:bottom w:val="single" w:sz="4" w:space="0" w:color="auto"/>
              <w:right w:val="single" w:sz="4" w:space="0" w:color="auto"/>
            </w:tcBorders>
            <w:hideMark/>
          </w:tcPr>
          <w:p w14:paraId="1B752994" w14:textId="77777777" w:rsidR="0051589A" w:rsidRPr="00020619" w:rsidRDefault="0051589A" w:rsidP="00993418">
            <w:pPr>
              <w:pStyle w:val="TAL"/>
              <w:rPr>
                <w:ins w:id="774" w:author="Jakub Kolodziej" w:date="2023-01-05T10:29:00Z"/>
                <w:lang w:eastAsia="zh-CN"/>
              </w:rPr>
            </w:pPr>
            <w:ins w:id="775" w:author="Jakub Kolodziej" w:date="2023-01-05T10:29:00Z">
              <w:r w:rsidRPr="00020619">
                <w:rPr>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78C8C125" w14:textId="77777777" w:rsidR="0051589A" w:rsidRPr="00020619" w:rsidRDefault="0051589A" w:rsidP="00993418">
            <w:pPr>
              <w:pStyle w:val="TAC"/>
              <w:rPr>
                <w:ins w:id="776" w:author="Jakub Kolodziej" w:date="2023-01-05T10:29:00Z"/>
              </w:rPr>
            </w:pPr>
          </w:p>
        </w:tc>
        <w:tc>
          <w:tcPr>
            <w:tcW w:w="1417" w:type="dxa"/>
            <w:tcBorders>
              <w:top w:val="single" w:sz="4" w:space="0" w:color="auto"/>
              <w:left w:val="single" w:sz="4" w:space="0" w:color="auto"/>
              <w:bottom w:val="single" w:sz="4" w:space="0" w:color="auto"/>
              <w:right w:val="single" w:sz="4" w:space="0" w:color="auto"/>
            </w:tcBorders>
            <w:hideMark/>
          </w:tcPr>
          <w:p w14:paraId="48A692FD" w14:textId="77777777" w:rsidR="0051589A" w:rsidRPr="00020619" w:rsidRDefault="0051589A" w:rsidP="00993418">
            <w:pPr>
              <w:pStyle w:val="TAC"/>
              <w:rPr>
                <w:ins w:id="777" w:author="Jakub Kolodziej" w:date="2023-01-05T10:29:00Z"/>
                <w:lang w:eastAsia="zh-CN"/>
              </w:rPr>
            </w:pPr>
            <w:ins w:id="778" w:author="Jakub Kolodziej" w:date="2023-01-05T10:29: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3961D924" w14:textId="77777777" w:rsidR="0051589A" w:rsidRPr="00020619" w:rsidRDefault="0051589A" w:rsidP="00993418">
            <w:pPr>
              <w:pStyle w:val="TAC"/>
              <w:rPr>
                <w:ins w:id="779" w:author="Jakub Kolodziej" w:date="2023-01-05T10:29:00Z"/>
                <w:lang w:eastAsia="zh-CN"/>
              </w:rPr>
            </w:pPr>
            <w:ins w:id="780" w:author="Jakub Kolodziej" w:date="2023-01-05T10:29:00Z">
              <w:r w:rsidRPr="00020619">
                <w:rPr>
                  <w:lang w:eastAsia="zh-CN"/>
                </w:rPr>
                <w:t>102</w:t>
              </w:r>
            </w:ins>
          </w:p>
        </w:tc>
        <w:tc>
          <w:tcPr>
            <w:tcW w:w="3542" w:type="dxa"/>
            <w:tcBorders>
              <w:top w:val="single" w:sz="4" w:space="0" w:color="auto"/>
              <w:left w:val="single" w:sz="4" w:space="0" w:color="auto"/>
              <w:bottom w:val="single" w:sz="4" w:space="0" w:color="auto"/>
              <w:right w:val="single" w:sz="4" w:space="0" w:color="auto"/>
            </w:tcBorders>
            <w:hideMark/>
          </w:tcPr>
          <w:p w14:paraId="79D3FCC3" w14:textId="77777777" w:rsidR="0051589A" w:rsidRPr="00020619" w:rsidRDefault="0051589A" w:rsidP="00993418">
            <w:pPr>
              <w:pStyle w:val="TAC"/>
              <w:rPr>
                <w:ins w:id="781" w:author="Jakub Kolodziej" w:date="2023-01-05T10:29:00Z"/>
                <w:lang w:eastAsia="zh-CN"/>
              </w:rPr>
            </w:pPr>
            <w:ins w:id="782" w:author="Jakub Kolodziej" w:date="2023-01-05T10:29:00Z">
              <w:r w:rsidRPr="00020619">
                <w:rPr>
                  <w:lang w:eastAsia="zh-CN"/>
                </w:rPr>
                <w:t>The detailed configuration is specified in TS 38.211 clause 6.3.3.2</w:t>
              </w:r>
            </w:ins>
          </w:p>
        </w:tc>
      </w:tr>
      <w:tr w:rsidR="0051589A" w:rsidRPr="00020619" w14:paraId="1175DE5B" w14:textId="77777777" w:rsidTr="00993418">
        <w:trPr>
          <w:cantSplit/>
          <w:ins w:id="783" w:author="Jakub Kolodziej" w:date="2023-01-05T10:29:00Z"/>
        </w:trPr>
        <w:tc>
          <w:tcPr>
            <w:tcW w:w="2800" w:type="dxa"/>
            <w:gridSpan w:val="2"/>
            <w:tcBorders>
              <w:top w:val="single" w:sz="4" w:space="0" w:color="auto"/>
              <w:left w:val="single" w:sz="4" w:space="0" w:color="auto"/>
              <w:bottom w:val="nil"/>
              <w:right w:val="single" w:sz="4" w:space="0" w:color="auto"/>
            </w:tcBorders>
            <w:shd w:val="clear" w:color="auto" w:fill="auto"/>
            <w:hideMark/>
          </w:tcPr>
          <w:p w14:paraId="6863DF3E" w14:textId="77777777" w:rsidR="0051589A" w:rsidRPr="00020619" w:rsidRDefault="0051589A" w:rsidP="00993418">
            <w:pPr>
              <w:pStyle w:val="TAL"/>
              <w:rPr>
                <w:ins w:id="784" w:author="Jakub Kolodziej" w:date="2023-01-05T10:29:00Z"/>
                <w:lang w:eastAsia="zh-CN"/>
              </w:rPr>
            </w:pPr>
            <w:ins w:id="785" w:author="Jakub Kolodziej" w:date="2023-01-05T10:29:00Z">
              <w:r w:rsidRPr="00020619">
                <w:rPr>
                  <w:lang w:eastAsia="zh-CN"/>
                </w:rPr>
                <w:t>E-UTRAN PRACH configuration index</w:t>
              </w:r>
            </w:ins>
          </w:p>
        </w:tc>
        <w:tc>
          <w:tcPr>
            <w:tcW w:w="708" w:type="dxa"/>
            <w:vMerge w:val="restart"/>
            <w:tcBorders>
              <w:top w:val="single" w:sz="4" w:space="0" w:color="auto"/>
              <w:left w:val="single" w:sz="4" w:space="0" w:color="auto"/>
              <w:right w:val="single" w:sz="4" w:space="0" w:color="auto"/>
            </w:tcBorders>
          </w:tcPr>
          <w:p w14:paraId="5A784868" w14:textId="77777777" w:rsidR="0051589A" w:rsidRPr="00020619" w:rsidRDefault="0051589A" w:rsidP="00993418">
            <w:pPr>
              <w:pStyle w:val="TAC"/>
              <w:rPr>
                <w:ins w:id="786" w:author="Jakub Kolodziej" w:date="2023-01-05T10:29:00Z"/>
              </w:rPr>
            </w:pPr>
          </w:p>
        </w:tc>
        <w:tc>
          <w:tcPr>
            <w:tcW w:w="1417" w:type="dxa"/>
            <w:tcBorders>
              <w:top w:val="single" w:sz="4" w:space="0" w:color="auto"/>
              <w:left w:val="single" w:sz="4" w:space="0" w:color="auto"/>
              <w:bottom w:val="single" w:sz="4" w:space="0" w:color="auto"/>
              <w:right w:val="single" w:sz="4" w:space="0" w:color="auto"/>
            </w:tcBorders>
            <w:hideMark/>
          </w:tcPr>
          <w:p w14:paraId="537E936C" w14:textId="77777777" w:rsidR="0051589A" w:rsidRPr="00020619" w:rsidRDefault="0051589A" w:rsidP="00993418">
            <w:pPr>
              <w:pStyle w:val="TAC"/>
              <w:rPr>
                <w:ins w:id="787" w:author="Jakub Kolodziej" w:date="2023-01-05T10:29:00Z"/>
                <w:lang w:eastAsia="zh-CN"/>
              </w:rPr>
            </w:pPr>
            <w:ins w:id="788" w:author="Jakub Kolodziej" w:date="2023-01-05T10:29:00Z">
              <w:r w:rsidRPr="00020619">
                <w:rPr>
                  <w:rFonts w:cs="Arial"/>
                  <w:lang w:eastAsia="zh-CN"/>
                </w:rPr>
                <w:t>1, 2, 3, 7</w:t>
              </w:r>
            </w:ins>
          </w:p>
        </w:tc>
        <w:tc>
          <w:tcPr>
            <w:tcW w:w="1133" w:type="dxa"/>
            <w:tcBorders>
              <w:top w:val="single" w:sz="4" w:space="0" w:color="auto"/>
              <w:left w:val="single" w:sz="4" w:space="0" w:color="auto"/>
              <w:bottom w:val="single" w:sz="4" w:space="0" w:color="auto"/>
              <w:right w:val="single" w:sz="4" w:space="0" w:color="auto"/>
            </w:tcBorders>
            <w:hideMark/>
          </w:tcPr>
          <w:p w14:paraId="39EA87AD" w14:textId="77777777" w:rsidR="0051589A" w:rsidRPr="00020619" w:rsidRDefault="0051589A" w:rsidP="00993418">
            <w:pPr>
              <w:pStyle w:val="TAC"/>
              <w:rPr>
                <w:ins w:id="789" w:author="Jakub Kolodziej" w:date="2023-01-05T10:29:00Z"/>
                <w:lang w:eastAsia="zh-CN"/>
              </w:rPr>
            </w:pPr>
            <w:ins w:id="790" w:author="Jakub Kolodziej" w:date="2023-01-05T10:29:00Z">
              <w:r w:rsidRPr="00020619">
                <w:rPr>
                  <w:rFonts w:cs="Arial"/>
                  <w:lang w:eastAsia="ja-JP"/>
                </w:rPr>
                <w:t>53</w:t>
              </w:r>
            </w:ins>
          </w:p>
        </w:tc>
        <w:tc>
          <w:tcPr>
            <w:tcW w:w="3542" w:type="dxa"/>
            <w:tcBorders>
              <w:top w:val="single" w:sz="4" w:space="0" w:color="auto"/>
              <w:left w:val="single" w:sz="4" w:space="0" w:color="auto"/>
              <w:bottom w:val="nil"/>
              <w:right w:val="single" w:sz="4" w:space="0" w:color="auto"/>
            </w:tcBorders>
            <w:shd w:val="clear" w:color="auto" w:fill="auto"/>
            <w:hideMark/>
          </w:tcPr>
          <w:p w14:paraId="7563D1D5" w14:textId="77777777" w:rsidR="0051589A" w:rsidRPr="00020619" w:rsidRDefault="0051589A" w:rsidP="00993418">
            <w:pPr>
              <w:pStyle w:val="TAC"/>
              <w:rPr>
                <w:ins w:id="791" w:author="Jakub Kolodziej" w:date="2023-01-05T10:29:00Z"/>
                <w:lang w:eastAsia="zh-CN"/>
              </w:rPr>
            </w:pPr>
            <w:ins w:id="792" w:author="Jakub Kolodziej" w:date="2023-01-05T10:29:00Z">
              <w:r w:rsidRPr="00020619">
                <w:rPr>
                  <w:rFonts w:cs="v4.2.0"/>
                </w:rPr>
                <w:t xml:space="preserve">As specified in table 5.7.1-2 in </w:t>
              </w:r>
              <w:r w:rsidRPr="00020619">
                <w:t>TS 36.211 [23]</w:t>
              </w:r>
            </w:ins>
          </w:p>
        </w:tc>
      </w:tr>
      <w:tr w:rsidR="0051589A" w:rsidRPr="00020619" w14:paraId="6D8DAB18" w14:textId="77777777" w:rsidTr="00993418">
        <w:trPr>
          <w:cantSplit/>
          <w:ins w:id="793" w:author="Jakub Kolodziej" w:date="2023-01-05T10:29:00Z"/>
        </w:trPr>
        <w:tc>
          <w:tcPr>
            <w:tcW w:w="2800" w:type="dxa"/>
            <w:gridSpan w:val="2"/>
            <w:tcBorders>
              <w:top w:val="nil"/>
              <w:left w:val="single" w:sz="4" w:space="0" w:color="auto"/>
              <w:bottom w:val="single" w:sz="4" w:space="0" w:color="auto"/>
              <w:right w:val="single" w:sz="4" w:space="0" w:color="auto"/>
            </w:tcBorders>
            <w:shd w:val="clear" w:color="auto" w:fill="auto"/>
          </w:tcPr>
          <w:p w14:paraId="71DFF3D7" w14:textId="77777777" w:rsidR="0051589A" w:rsidRPr="00020619" w:rsidRDefault="0051589A" w:rsidP="00993418">
            <w:pPr>
              <w:pStyle w:val="TAL"/>
              <w:rPr>
                <w:ins w:id="794" w:author="Jakub Kolodziej" w:date="2023-01-05T10:29:00Z"/>
                <w:lang w:eastAsia="zh-CN"/>
              </w:rPr>
            </w:pPr>
          </w:p>
        </w:tc>
        <w:tc>
          <w:tcPr>
            <w:tcW w:w="708" w:type="dxa"/>
            <w:vMerge/>
            <w:tcBorders>
              <w:left w:val="single" w:sz="4" w:space="0" w:color="auto"/>
              <w:bottom w:val="single" w:sz="4" w:space="0" w:color="auto"/>
              <w:right w:val="single" w:sz="4" w:space="0" w:color="auto"/>
            </w:tcBorders>
          </w:tcPr>
          <w:p w14:paraId="379A7472" w14:textId="77777777" w:rsidR="0051589A" w:rsidRPr="00020619" w:rsidRDefault="0051589A" w:rsidP="00993418">
            <w:pPr>
              <w:pStyle w:val="TAC"/>
              <w:rPr>
                <w:ins w:id="795" w:author="Jakub Kolodziej" w:date="2023-01-05T10:29:00Z"/>
              </w:rPr>
            </w:pPr>
          </w:p>
        </w:tc>
        <w:tc>
          <w:tcPr>
            <w:tcW w:w="1417" w:type="dxa"/>
            <w:tcBorders>
              <w:top w:val="single" w:sz="4" w:space="0" w:color="auto"/>
              <w:left w:val="single" w:sz="4" w:space="0" w:color="auto"/>
              <w:bottom w:val="single" w:sz="4" w:space="0" w:color="auto"/>
              <w:right w:val="single" w:sz="4" w:space="0" w:color="auto"/>
            </w:tcBorders>
          </w:tcPr>
          <w:p w14:paraId="3B71FE46" w14:textId="77777777" w:rsidR="0051589A" w:rsidRPr="00020619" w:rsidRDefault="0051589A" w:rsidP="00993418">
            <w:pPr>
              <w:pStyle w:val="TAC"/>
              <w:rPr>
                <w:ins w:id="796" w:author="Jakub Kolodziej" w:date="2023-01-05T10:29:00Z"/>
                <w:lang w:eastAsia="zh-CN"/>
              </w:rPr>
            </w:pPr>
            <w:ins w:id="797" w:author="Jakub Kolodziej" w:date="2023-01-05T10:29:00Z">
              <w:r w:rsidRPr="00020619">
                <w:rPr>
                  <w:rFonts w:cs="Arial"/>
                  <w:lang w:eastAsia="ja-JP"/>
                </w:rPr>
                <w:t>4, 5, 6, 8</w:t>
              </w:r>
            </w:ins>
          </w:p>
        </w:tc>
        <w:tc>
          <w:tcPr>
            <w:tcW w:w="1133" w:type="dxa"/>
            <w:tcBorders>
              <w:top w:val="single" w:sz="4" w:space="0" w:color="auto"/>
              <w:left w:val="single" w:sz="4" w:space="0" w:color="auto"/>
              <w:bottom w:val="single" w:sz="4" w:space="0" w:color="auto"/>
              <w:right w:val="single" w:sz="4" w:space="0" w:color="auto"/>
            </w:tcBorders>
          </w:tcPr>
          <w:p w14:paraId="1F349A80" w14:textId="77777777" w:rsidR="0051589A" w:rsidRPr="00020619" w:rsidRDefault="0051589A" w:rsidP="00993418">
            <w:pPr>
              <w:pStyle w:val="TAC"/>
              <w:rPr>
                <w:ins w:id="798" w:author="Jakub Kolodziej" w:date="2023-01-05T10:29:00Z"/>
                <w:lang w:eastAsia="zh-CN"/>
              </w:rPr>
            </w:pPr>
            <w:ins w:id="799" w:author="Jakub Kolodziej" w:date="2023-01-05T10:29:00Z">
              <w:r w:rsidRPr="00020619">
                <w:rPr>
                  <w:rFonts w:cs="Arial"/>
                  <w:lang w:eastAsia="ja-JP"/>
                </w:rPr>
                <w:t>4</w:t>
              </w:r>
            </w:ins>
          </w:p>
        </w:tc>
        <w:tc>
          <w:tcPr>
            <w:tcW w:w="3542" w:type="dxa"/>
            <w:tcBorders>
              <w:top w:val="nil"/>
              <w:left w:val="single" w:sz="4" w:space="0" w:color="auto"/>
              <w:bottom w:val="single" w:sz="4" w:space="0" w:color="auto"/>
              <w:right w:val="single" w:sz="4" w:space="0" w:color="auto"/>
            </w:tcBorders>
            <w:shd w:val="clear" w:color="auto" w:fill="auto"/>
          </w:tcPr>
          <w:p w14:paraId="4017D686" w14:textId="77777777" w:rsidR="0051589A" w:rsidRPr="00020619" w:rsidRDefault="0051589A" w:rsidP="00993418">
            <w:pPr>
              <w:pStyle w:val="TAC"/>
              <w:rPr>
                <w:ins w:id="800" w:author="Jakub Kolodziej" w:date="2023-01-05T10:29:00Z"/>
                <w:rFonts w:cs="v4.2.0"/>
              </w:rPr>
            </w:pPr>
          </w:p>
        </w:tc>
      </w:tr>
      <w:tr w:rsidR="0051589A" w:rsidRPr="00020619" w14:paraId="7F50D5DE" w14:textId="77777777" w:rsidTr="00993418">
        <w:trPr>
          <w:cantSplit/>
          <w:trHeight w:val="187"/>
          <w:ins w:id="801" w:author="Jakub Kolodziej" w:date="2023-01-05T10:29:00Z"/>
        </w:trPr>
        <w:tc>
          <w:tcPr>
            <w:tcW w:w="2800" w:type="dxa"/>
            <w:gridSpan w:val="2"/>
            <w:tcBorders>
              <w:left w:val="single" w:sz="4" w:space="0" w:color="auto"/>
              <w:bottom w:val="single" w:sz="4" w:space="0" w:color="auto"/>
              <w:right w:val="single" w:sz="4" w:space="0" w:color="auto"/>
            </w:tcBorders>
          </w:tcPr>
          <w:p w14:paraId="6EE99E71" w14:textId="77777777" w:rsidR="0051589A" w:rsidRPr="00020619" w:rsidRDefault="0051589A" w:rsidP="00993418">
            <w:pPr>
              <w:pStyle w:val="TAL"/>
              <w:rPr>
                <w:ins w:id="802" w:author="Jakub Kolodziej" w:date="2023-01-05T10:29:00Z"/>
                <w:lang w:eastAsia="zh-CN"/>
              </w:rPr>
            </w:pPr>
            <w:ins w:id="803" w:author="Jakub Kolodziej" w:date="2023-01-05T10:29:00Z">
              <w:r w:rsidRPr="00020619">
                <w:rPr>
                  <w:lang w:eastAsia="zh-CN"/>
                </w:rPr>
                <w:t>E-UTRAN PRACH</w:t>
              </w:r>
            </w:ins>
          </w:p>
        </w:tc>
        <w:tc>
          <w:tcPr>
            <w:tcW w:w="708" w:type="dxa"/>
            <w:tcBorders>
              <w:left w:val="single" w:sz="4" w:space="0" w:color="auto"/>
              <w:bottom w:val="single" w:sz="4" w:space="0" w:color="auto"/>
              <w:right w:val="single" w:sz="4" w:space="0" w:color="auto"/>
            </w:tcBorders>
          </w:tcPr>
          <w:p w14:paraId="13705674" w14:textId="77777777" w:rsidR="0051589A" w:rsidRPr="00020619" w:rsidRDefault="0051589A" w:rsidP="00993418">
            <w:pPr>
              <w:pStyle w:val="TAC"/>
              <w:rPr>
                <w:ins w:id="804" w:author="Jakub Kolodziej" w:date="2023-01-05T10:29:00Z"/>
              </w:rPr>
            </w:pPr>
          </w:p>
        </w:tc>
        <w:tc>
          <w:tcPr>
            <w:tcW w:w="1417" w:type="dxa"/>
            <w:tcBorders>
              <w:top w:val="single" w:sz="4" w:space="0" w:color="auto"/>
              <w:left w:val="single" w:sz="4" w:space="0" w:color="auto"/>
              <w:bottom w:val="single" w:sz="4" w:space="0" w:color="auto"/>
              <w:right w:val="single" w:sz="4" w:space="0" w:color="auto"/>
            </w:tcBorders>
          </w:tcPr>
          <w:p w14:paraId="57B16E4A" w14:textId="77777777" w:rsidR="0051589A" w:rsidRPr="00020619" w:rsidRDefault="0051589A" w:rsidP="00993418">
            <w:pPr>
              <w:pStyle w:val="TAC"/>
              <w:rPr>
                <w:ins w:id="805" w:author="Jakub Kolodziej" w:date="2023-01-05T10:29:00Z"/>
                <w:rFonts w:cs="Arial"/>
                <w:lang w:eastAsia="ja-JP"/>
              </w:rPr>
            </w:pPr>
            <w:ins w:id="806" w:author="Jakub Kolodziej" w:date="2023-01-05T10:29:00Z">
              <w:r w:rsidRPr="00020619">
                <w:rPr>
                  <w:rFonts w:cs="Arial"/>
                  <w:lang w:eastAsia="zh-CN"/>
                </w:rPr>
                <w:t>1, 2, 3</w:t>
              </w:r>
            </w:ins>
          </w:p>
        </w:tc>
        <w:tc>
          <w:tcPr>
            <w:tcW w:w="1133" w:type="dxa"/>
            <w:tcBorders>
              <w:top w:val="single" w:sz="4" w:space="0" w:color="auto"/>
              <w:left w:val="single" w:sz="4" w:space="0" w:color="auto"/>
              <w:bottom w:val="single" w:sz="4" w:space="0" w:color="auto"/>
              <w:right w:val="single" w:sz="4" w:space="0" w:color="auto"/>
            </w:tcBorders>
          </w:tcPr>
          <w:p w14:paraId="4CE0F808" w14:textId="77777777" w:rsidR="0051589A" w:rsidRPr="00020619" w:rsidRDefault="0051589A" w:rsidP="00993418">
            <w:pPr>
              <w:pStyle w:val="TAC"/>
              <w:rPr>
                <w:ins w:id="807" w:author="Jakub Kolodziej" w:date="2023-01-05T10:29:00Z"/>
                <w:rFonts w:cs="Arial"/>
                <w:lang w:eastAsia="ja-JP"/>
              </w:rPr>
            </w:pPr>
            <w:ins w:id="808" w:author="Jakub Kolodziej" w:date="2023-01-05T10:29:00Z">
              <w:r w:rsidRPr="00020619">
                <w:rPr>
                  <w:rFonts w:cs="Arial"/>
                  <w:lang w:eastAsia="ja-JP"/>
                </w:rPr>
                <w:t>53</w:t>
              </w:r>
            </w:ins>
          </w:p>
        </w:tc>
        <w:tc>
          <w:tcPr>
            <w:tcW w:w="3542" w:type="dxa"/>
            <w:tcBorders>
              <w:left w:val="single" w:sz="4" w:space="0" w:color="auto"/>
              <w:bottom w:val="nil"/>
              <w:right w:val="single" w:sz="4" w:space="0" w:color="auto"/>
            </w:tcBorders>
          </w:tcPr>
          <w:p w14:paraId="6D981B01" w14:textId="77777777" w:rsidR="0051589A" w:rsidRPr="00020619" w:rsidRDefault="0051589A" w:rsidP="00993418">
            <w:pPr>
              <w:pStyle w:val="TAC"/>
              <w:rPr>
                <w:ins w:id="809" w:author="Jakub Kolodziej" w:date="2023-01-05T10:29:00Z"/>
                <w:rFonts w:cs="v4.2.0"/>
              </w:rPr>
            </w:pPr>
            <w:ins w:id="810" w:author="Jakub Kolodziej" w:date="2023-01-05T10:29:00Z">
              <w:r w:rsidRPr="00020619">
                <w:rPr>
                  <w:rFonts w:cs="v4.2.0"/>
                </w:rPr>
                <w:t>As specified in table 5.7.1-2 in</w:t>
              </w:r>
            </w:ins>
          </w:p>
        </w:tc>
      </w:tr>
      <w:tr w:rsidR="0051589A" w:rsidRPr="00020619" w14:paraId="29ED2971" w14:textId="77777777" w:rsidTr="00993418">
        <w:trPr>
          <w:cantSplit/>
          <w:trHeight w:val="187"/>
          <w:ins w:id="811" w:author="Jakub Kolodziej" w:date="2023-01-05T10:29:00Z"/>
        </w:trPr>
        <w:tc>
          <w:tcPr>
            <w:tcW w:w="2800" w:type="dxa"/>
            <w:gridSpan w:val="2"/>
            <w:tcBorders>
              <w:top w:val="single" w:sz="4" w:space="0" w:color="auto"/>
              <w:left w:val="single" w:sz="4" w:space="0" w:color="auto"/>
              <w:right w:val="single" w:sz="4" w:space="0" w:color="auto"/>
            </w:tcBorders>
            <w:shd w:val="clear" w:color="auto" w:fill="auto"/>
          </w:tcPr>
          <w:p w14:paraId="5B29A40D" w14:textId="77777777" w:rsidR="0051589A" w:rsidRPr="00020619" w:rsidRDefault="0051589A" w:rsidP="00993418">
            <w:pPr>
              <w:pStyle w:val="TAL"/>
              <w:rPr>
                <w:ins w:id="812" w:author="Jakub Kolodziej" w:date="2023-01-05T10:29:00Z"/>
                <w:lang w:eastAsia="zh-CN"/>
              </w:rPr>
            </w:pPr>
            <w:ins w:id="813" w:author="Jakub Kolodziej" w:date="2023-01-05T10:29:00Z">
              <w:r w:rsidRPr="00020619">
                <w:rPr>
                  <w:lang w:eastAsia="zh-CN"/>
                </w:rPr>
                <w:t>configuration index</w:t>
              </w:r>
            </w:ins>
          </w:p>
        </w:tc>
        <w:tc>
          <w:tcPr>
            <w:tcW w:w="708" w:type="dxa"/>
            <w:tcBorders>
              <w:left w:val="single" w:sz="4" w:space="0" w:color="auto"/>
              <w:right w:val="single" w:sz="4" w:space="0" w:color="auto"/>
            </w:tcBorders>
          </w:tcPr>
          <w:p w14:paraId="6787710B" w14:textId="77777777" w:rsidR="0051589A" w:rsidRPr="00020619" w:rsidRDefault="0051589A" w:rsidP="00993418">
            <w:pPr>
              <w:pStyle w:val="TAC"/>
              <w:rPr>
                <w:ins w:id="814" w:author="Jakub Kolodziej" w:date="2023-01-05T10:29:00Z"/>
              </w:rPr>
            </w:pPr>
          </w:p>
        </w:tc>
        <w:tc>
          <w:tcPr>
            <w:tcW w:w="1417" w:type="dxa"/>
            <w:tcBorders>
              <w:top w:val="single" w:sz="4" w:space="0" w:color="auto"/>
              <w:left w:val="single" w:sz="4" w:space="0" w:color="auto"/>
              <w:right w:val="single" w:sz="4" w:space="0" w:color="auto"/>
            </w:tcBorders>
          </w:tcPr>
          <w:p w14:paraId="5208A988" w14:textId="77777777" w:rsidR="0051589A" w:rsidRPr="00020619" w:rsidRDefault="0051589A" w:rsidP="00993418">
            <w:pPr>
              <w:pStyle w:val="TAC"/>
              <w:rPr>
                <w:ins w:id="815" w:author="Jakub Kolodziej" w:date="2023-01-05T10:29:00Z"/>
                <w:rFonts w:cs="Arial"/>
                <w:lang w:eastAsia="ja-JP"/>
              </w:rPr>
            </w:pPr>
            <w:ins w:id="816" w:author="Jakub Kolodziej" w:date="2023-01-05T10:29:00Z">
              <w:r w:rsidRPr="00020619">
                <w:rPr>
                  <w:rFonts w:cs="Arial"/>
                  <w:lang w:eastAsia="ja-JP"/>
                </w:rPr>
                <w:t>4, 5, 6</w:t>
              </w:r>
            </w:ins>
          </w:p>
        </w:tc>
        <w:tc>
          <w:tcPr>
            <w:tcW w:w="1133" w:type="dxa"/>
            <w:tcBorders>
              <w:top w:val="single" w:sz="4" w:space="0" w:color="auto"/>
              <w:left w:val="single" w:sz="4" w:space="0" w:color="auto"/>
              <w:right w:val="single" w:sz="4" w:space="0" w:color="auto"/>
            </w:tcBorders>
          </w:tcPr>
          <w:p w14:paraId="315CADE2" w14:textId="77777777" w:rsidR="0051589A" w:rsidRPr="00020619" w:rsidRDefault="0051589A" w:rsidP="00993418">
            <w:pPr>
              <w:pStyle w:val="TAC"/>
              <w:rPr>
                <w:ins w:id="817" w:author="Jakub Kolodziej" w:date="2023-01-05T10:29:00Z"/>
                <w:rFonts w:cs="Arial"/>
                <w:lang w:eastAsia="ja-JP"/>
              </w:rPr>
            </w:pPr>
            <w:ins w:id="818" w:author="Jakub Kolodziej" w:date="2023-01-05T10:29:00Z">
              <w:r w:rsidRPr="00020619">
                <w:rPr>
                  <w:rFonts w:cs="Arial"/>
                  <w:lang w:eastAsia="ja-JP"/>
                </w:rPr>
                <w:t>4</w:t>
              </w:r>
            </w:ins>
          </w:p>
        </w:tc>
        <w:tc>
          <w:tcPr>
            <w:tcW w:w="3542" w:type="dxa"/>
            <w:tcBorders>
              <w:top w:val="nil"/>
              <w:left w:val="single" w:sz="4" w:space="0" w:color="auto"/>
              <w:right w:val="single" w:sz="4" w:space="0" w:color="auto"/>
            </w:tcBorders>
          </w:tcPr>
          <w:p w14:paraId="4B878B05" w14:textId="77777777" w:rsidR="0051589A" w:rsidRPr="00020619" w:rsidRDefault="0051589A" w:rsidP="00993418">
            <w:pPr>
              <w:pStyle w:val="TAC"/>
              <w:rPr>
                <w:ins w:id="819" w:author="Jakub Kolodziej" w:date="2023-01-05T10:29:00Z"/>
                <w:rFonts w:cs="v4.2.0"/>
              </w:rPr>
            </w:pPr>
            <w:ins w:id="820" w:author="Jakub Kolodziej" w:date="2023-01-05T10:29:00Z">
              <w:r w:rsidRPr="00020619">
                <w:t>TS 36.211 [23]</w:t>
              </w:r>
            </w:ins>
          </w:p>
        </w:tc>
      </w:tr>
      <w:tr w:rsidR="0051589A" w:rsidRPr="00020619" w14:paraId="4975F31F" w14:textId="77777777" w:rsidTr="00993418">
        <w:trPr>
          <w:cantSplit/>
          <w:ins w:id="821" w:author="Jakub Kolodziej" w:date="2023-01-05T10:29:00Z"/>
        </w:trPr>
        <w:tc>
          <w:tcPr>
            <w:tcW w:w="2800" w:type="dxa"/>
            <w:gridSpan w:val="2"/>
            <w:tcBorders>
              <w:top w:val="single" w:sz="4" w:space="0" w:color="auto"/>
              <w:left w:val="single" w:sz="4" w:space="0" w:color="auto"/>
              <w:bottom w:val="single" w:sz="4" w:space="0" w:color="auto"/>
              <w:right w:val="single" w:sz="4" w:space="0" w:color="auto"/>
            </w:tcBorders>
            <w:hideMark/>
          </w:tcPr>
          <w:p w14:paraId="0A5B99BD" w14:textId="77777777" w:rsidR="0051589A" w:rsidRPr="00020619" w:rsidRDefault="0051589A" w:rsidP="00993418">
            <w:pPr>
              <w:pStyle w:val="TAL"/>
              <w:rPr>
                <w:ins w:id="822" w:author="Jakub Kolodziej" w:date="2023-01-05T10:29:00Z"/>
              </w:rPr>
            </w:pPr>
            <w:ins w:id="823" w:author="Jakub Kolodziej" w:date="2023-01-05T10:29:00Z">
              <w:r w:rsidRPr="00020619">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7259849" w14:textId="77777777" w:rsidR="0051589A" w:rsidRPr="00020619" w:rsidRDefault="0051589A" w:rsidP="00993418">
            <w:pPr>
              <w:pStyle w:val="TAC"/>
              <w:rPr>
                <w:ins w:id="824" w:author="Jakub Kolodziej" w:date="2023-01-05T10:29:00Z"/>
              </w:rPr>
            </w:pPr>
            <w:ins w:id="825" w:author="Jakub Kolodziej" w:date="2023-01-05T10:29:00Z">
              <w:r w:rsidRPr="00020619">
                <w:rPr>
                  <w:lang w:eastAsia="zh-CN"/>
                </w:rPr>
                <w:t>s</w:t>
              </w:r>
            </w:ins>
          </w:p>
        </w:tc>
        <w:tc>
          <w:tcPr>
            <w:tcW w:w="1417" w:type="dxa"/>
            <w:tcBorders>
              <w:top w:val="single" w:sz="4" w:space="0" w:color="auto"/>
              <w:left w:val="single" w:sz="4" w:space="0" w:color="auto"/>
              <w:bottom w:val="single" w:sz="4" w:space="0" w:color="auto"/>
              <w:right w:val="single" w:sz="4" w:space="0" w:color="auto"/>
            </w:tcBorders>
            <w:hideMark/>
          </w:tcPr>
          <w:p w14:paraId="7850244C" w14:textId="77777777" w:rsidR="0051589A" w:rsidRPr="00020619" w:rsidRDefault="0051589A" w:rsidP="00993418">
            <w:pPr>
              <w:pStyle w:val="TAC"/>
              <w:rPr>
                <w:ins w:id="826" w:author="Jakub Kolodziej" w:date="2023-01-05T10:29:00Z"/>
                <w:lang w:eastAsia="zh-CN"/>
              </w:rPr>
            </w:pPr>
            <w:ins w:id="827" w:author="Jakub Kolodziej" w:date="2023-01-05T10:29: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358D7A83" w14:textId="77777777" w:rsidR="0051589A" w:rsidRPr="00020619" w:rsidRDefault="0051589A" w:rsidP="00993418">
            <w:pPr>
              <w:pStyle w:val="TAC"/>
              <w:rPr>
                <w:ins w:id="828" w:author="Jakub Kolodziej" w:date="2023-01-05T10:29:00Z"/>
                <w:lang w:eastAsia="zh-CN"/>
              </w:rPr>
            </w:pPr>
            <w:ins w:id="829" w:author="Jakub Kolodziej" w:date="2023-01-05T10:29:00Z">
              <w:r w:rsidRPr="00020619">
                <w:rPr>
                  <w:lang w:eastAsia="zh-CN"/>
                </w:rPr>
                <w:t>&gt;7</w:t>
              </w:r>
            </w:ins>
          </w:p>
        </w:tc>
        <w:tc>
          <w:tcPr>
            <w:tcW w:w="3542" w:type="dxa"/>
            <w:tcBorders>
              <w:top w:val="single" w:sz="4" w:space="0" w:color="auto"/>
              <w:left w:val="single" w:sz="4" w:space="0" w:color="auto"/>
              <w:bottom w:val="single" w:sz="4" w:space="0" w:color="auto"/>
              <w:right w:val="single" w:sz="4" w:space="0" w:color="auto"/>
            </w:tcBorders>
            <w:hideMark/>
          </w:tcPr>
          <w:p w14:paraId="0FA1B3A8" w14:textId="77777777" w:rsidR="0051589A" w:rsidRPr="00020619" w:rsidRDefault="0051589A" w:rsidP="00993418">
            <w:pPr>
              <w:pStyle w:val="TAC"/>
              <w:rPr>
                <w:ins w:id="830" w:author="Jakub Kolodziej" w:date="2023-01-05T10:29:00Z"/>
              </w:rPr>
            </w:pPr>
            <w:ins w:id="831" w:author="Jakub Kolodziej" w:date="2023-01-05T10:29:00Z">
              <w:r w:rsidRPr="00020619">
                <w:t xml:space="preserve">During T1, cell 2 shall be powered off, and during the off time the </w:t>
              </w:r>
              <w:r w:rsidRPr="00020619">
                <w:rPr>
                  <w:noProof/>
                </w:rPr>
                <w:t>physical cell identity</w:t>
              </w:r>
              <w:r w:rsidRPr="00020619">
                <w:t xml:space="preserve"> shall be changed. The intention is to ensure that cell 2 has not been detected by the UE prior to the start of period T2.</w:t>
              </w:r>
            </w:ins>
          </w:p>
        </w:tc>
      </w:tr>
      <w:tr w:rsidR="0051589A" w:rsidRPr="00020619" w14:paraId="088A9BF6" w14:textId="77777777" w:rsidTr="00993418">
        <w:trPr>
          <w:cantSplit/>
          <w:ins w:id="832" w:author="Jakub Kolodziej" w:date="2023-01-05T10:29:00Z"/>
        </w:trPr>
        <w:tc>
          <w:tcPr>
            <w:tcW w:w="2800" w:type="dxa"/>
            <w:gridSpan w:val="2"/>
            <w:tcBorders>
              <w:top w:val="single" w:sz="4" w:space="0" w:color="auto"/>
              <w:left w:val="single" w:sz="4" w:space="0" w:color="auto"/>
              <w:bottom w:val="single" w:sz="4" w:space="0" w:color="auto"/>
              <w:right w:val="single" w:sz="4" w:space="0" w:color="auto"/>
            </w:tcBorders>
            <w:hideMark/>
          </w:tcPr>
          <w:p w14:paraId="4CFCC3DA" w14:textId="77777777" w:rsidR="0051589A" w:rsidRPr="00020619" w:rsidRDefault="0051589A" w:rsidP="00993418">
            <w:pPr>
              <w:pStyle w:val="TAL"/>
              <w:rPr>
                <w:ins w:id="833" w:author="Jakub Kolodziej" w:date="2023-01-05T10:29:00Z"/>
              </w:rPr>
            </w:pPr>
            <w:ins w:id="834" w:author="Jakub Kolodziej" w:date="2023-01-05T10:29:00Z">
              <w:r w:rsidRPr="00020619">
                <w:t>T</w:t>
              </w:r>
              <w:r w:rsidRPr="00020619">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7F26900" w14:textId="77777777" w:rsidR="0051589A" w:rsidRPr="00020619" w:rsidRDefault="0051589A" w:rsidP="00993418">
            <w:pPr>
              <w:pStyle w:val="TAC"/>
              <w:rPr>
                <w:ins w:id="835" w:author="Jakub Kolodziej" w:date="2023-01-05T10:29:00Z"/>
              </w:rPr>
            </w:pPr>
            <w:ins w:id="836" w:author="Jakub Kolodziej" w:date="2023-01-05T10:29:00Z">
              <w:r w:rsidRPr="00020619">
                <w:t>s</w:t>
              </w:r>
            </w:ins>
          </w:p>
        </w:tc>
        <w:tc>
          <w:tcPr>
            <w:tcW w:w="1417" w:type="dxa"/>
            <w:tcBorders>
              <w:top w:val="single" w:sz="4" w:space="0" w:color="auto"/>
              <w:left w:val="single" w:sz="4" w:space="0" w:color="auto"/>
              <w:bottom w:val="single" w:sz="4" w:space="0" w:color="auto"/>
              <w:right w:val="single" w:sz="4" w:space="0" w:color="auto"/>
            </w:tcBorders>
            <w:hideMark/>
          </w:tcPr>
          <w:p w14:paraId="49B2E091" w14:textId="77777777" w:rsidR="0051589A" w:rsidRPr="00020619" w:rsidRDefault="0051589A" w:rsidP="00993418">
            <w:pPr>
              <w:pStyle w:val="TAC"/>
              <w:rPr>
                <w:ins w:id="837" w:author="Jakub Kolodziej" w:date="2023-01-05T10:29:00Z"/>
                <w:lang w:eastAsia="zh-CN"/>
              </w:rPr>
            </w:pPr>
            <w:ins w:id="838" w:author="Jakub Kolodziej" w:date="2023-01-05T10:29: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6E5E0406" w14:textId="77777777" w:rsidR="0051589A" w:rsidRPr="00020619" w:rsidRDefault="0051589A" w:rsidP="00993418">
            <w:pPr>
              <w:pStyle w:val="TAC"/>
              <w:rPr>
                <w:ins w:id="839" w:author="Jakub Kolodziej" w:date="2023-01-05T10:29:00Z"/>
                <w:lang w:eastAsia="zh-CN"/>
              </w:rPr>
            </w:pPr>
            <w:ins w:id="840" w:author="Jakub Kolodziej" w:date="2023-01-05T10:29:00Z">
              <w:r w:rsidRPr="00020619">
                <w:rPr>
                  <w:lang w:eastAsia="zh-CN"/>
                </w:rPr>
                <w:t>75</w:t>
              </w:r>
            </w:ins>
          </w:p>
        </w:tc>
        <w:tc>
          <w:tcPr>
            <w:tcW w:w="3542" w:type="dxa"/>
            <w:tcBorders>
              <w:top w:val="single" w:sz="4" w:space="0" w:color="auto"/>
              <w:left w:val="single" w:sz="4" w:space="0" w:color="auto"/>
              <w:bottom w:val="single" w:sz="4" w:space="0" w:color="auto"/>
              <w:right w:val="single" w:sz="4" w:space="0" w:color="auto"/>
            </w:tcBorders>
            <w:hideMark/>
          </w:tcPr>
          <w:p w14:paraId="27CD42DB" w14:textId="77777777" w:rsidR="0051589A" w:rsidRPr="00020619" w:rsidRDefault="0051589A" w:rsidP="00993418">
            <w:pPr>
              <w:pStyle w:val="TAC"/>
              <w:rPr>
                <w:ins w:id="841" w:author="Jakub Kolodziej" w:date="2023-01-05T10:29:00Z"/>
              </w:rPr>
            </w:pPr>
            <w:ins w:id="842" w:author="Jakub Kolodziej" w:date="2023-01-05T10:29:00Z">
              <w:r w:rsidRPr="00020619">
                <w:t>T2 needs to be defined so that cell re-selection reaction time is taken into account.</w:t>
              </w:r>
            </w:ins>
          </w:p>
        </w:tc>
      </w:tr>
      <w:tr w:rsidR="0051589A" w:rsidRPr="00020619" w14:paraId="49877BBF" w14:textId="77777777" w:rsidTr="00993418">
        <w:trPr>
          <w:cantSplit/>
          <w:ins w:id="843" w:author="Jakub Kolodziej" w:date="2023-01-05T10:29:00Z"/>
        </w:trPr>
        <w:tc>
          <w:tcPr>
            <w:tcW w:w="2800" w:type="dxa"/>
            <w:gridSpan w:val="2"/>
            <w:tcBorders>
              <w:top w:val="single" w:sz="4" w:space="0" w:color="auto"/>
              <w:left w:val="single" w:sz="4" w:space="0" w:color="auto"/>
              <w:bottom w:val="single" w:sz="4" w:space="0" w:color="auto"/>
              <w:right w:val="single" w:sz="4" w:space="0" w:color="auto"/>
            </w:tcBorders>
            <w:hideMark/>
          </w:tcPr>
          <w:p w14:paraId="488DDC05" w14:textId="77777777" w:rsidR="0051589A" w:rsidRPr="00020619" w:rsidRDefault="0051589A" w:rsidP="00993418">
            <w:pPr>
              <w:pStyle w:val="TAL"/>
              <w:rPr>
                <w:ins w:id="844" w:author="Jakub Kolodziej" w:date="2023-01-05T10:29:00Z"/>
              </w:rPr>
            </w:pPr>
            <w:ins w:id="845" w:author="Jakub Kolodziej" w:date="2023-01-05T10:29:00Z">
              <w:r w:rsidRPr="00020619">
                <w:t>T</w:t>
              </w:r>
              <w:r w:rsidRPr="00020619">
                <w:rPr>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053E99BD" w14:textId="77777777" w:rsidR="0051589A" w:rsidRPr="00020619" w:rsidRDefault="0051589A" w:rsidP="00993418">
            <w:pPr>
              <w:pStyle w:val="TAC"/>
              <w:rPr>
                <w:ins w:id="846" w:author="Jakub Kolodziej" w:date="2023-01-05T10:29:00Z"/>
              </w:rPr>
            </w:pPr>
            <w:ins w:id="847" w:author="Jakub Kolodziej" w:date="2023-01-05T10:29:00Z">
              <w:r w:rsidRPr="00020619">
                <w:t>s</w:t>
              </w:r>
            </w:ins>
          </w:p>
        </w:tc>
        <w:tc>
          <w:tcPr>
            <w:tcW w:w="1417" w:type="dxa"/>
            <w:tcBorders>
              <w:top w:val="single" w:sz="4" w:space="0" w:color="auto"/>
              <w:left w:val="single" w:sz="4" w:space="0" w:color="auto"/>
              <w:bottom w:val="single" w:sz="4" w:space="0" w:color="auto"/>
              <w:right w:val="single" w:sz="4" w:space="0" w:color="auto"/>
            </w:tcBorders>
            <w:hideMark/>
          </w:tcPr>
          <w:p w14:paraId="4D9CAD0B" w14:textId="77777777" w:rsidR="0051589A" w:rsidRPr="00020619" w:rsidRDefault="0051589A" w:rsidP="00993418">
            <w:pPr>
              <w:pStyle w:val="TAC"/>
              <w:rPr>
                <w:ins w:id="848" w:author="Jakub Kolodziej" w:date="2023-01-05T10:29:00Z"/>
              </w:rPr>
            </w:pPr>
            <w:ins w:id="849" w:author="Jakub Kolodziej" w:date="2023-01-05T10:29:00Z">
              <w:r w:rsidRPr="00020619">
                <w:rPr>
                  <w:lang w:eastAsia="zh-CN"/>
                </w:rPr>
                <w:t>1, 2, 3, 4, 5, 6, 7, 8</w:t>
              </w:r>
            </w:ins>
          </w:p>
        </w:tc>
        <w:tc>
          <w:tcPr>
            <w:tcW w:w="1133" w:type="dxa"/>
            <w:tcBorders>
              <w:top w:val="single" w:sz="4" w:space="0" w:color="auto"/>
              <w:left w:val="single" w:sz="4" w:space="0" w:color="auto"/>
              <w:bottom w:val="single" w:sz="4" w:space="0" w:color="auto"/>
              <w:right w:val="single" w:sz="4" w:space="0" w:color="auto"/>
            </w:tcBorders>
            <w:hideMark/>
          </w:tcPr>
          <w:p w14:paraId="0EA7607B" w14:textId="77777777" w:rsidR="0051589A" w:rsidRPr="00020619" w:rsidRDefault="0051589A" w:rsidP="00993418">
            <w:pPr>
              <w:pStyle w:val="TAC"/>
              <w:rPr>
                <w:ins w:id="850" w:author="Jakub Kolodziej" w:date="2023-01-05T10:29:00Z"/>
              </w:rPr>
            </w:pPr>
            <w:ins w:id="851" w:author="Jakub Kolodziej" w:date="2023-01-05T10:29:00Z">
              <w:r w:rsidRPr="00020619">
                <w:t>15</w:t>
              </w:r>
            </w:ins>
          </w:p>
        </w:tc>
        <w:tc>
          <w:tcPr>
            <w:tcW w:w="3542" w:type="dxa"/>
            <w:tcBorders>
              <w:top w:val="single" w:sz="4" w:space="0" w:color="auto"/>
              <w:left w:val="single" w:sz="4" w:space="0" w:color="auto"/>
              <w:bottom w:val="single" w:sz="4" w:space="0" w:color="auto"/>
              <w:right w:val="single" w:sz="4" w:space="0" w:color="auto"/>
            </w:tcBorders>
            <w:hideMark/>
          </w:tcPr>
          <w:p w14:paraId="462D0E39" w14:textId="77777777" w:rsidR="0051589A" w:rsidRPr="00020619" w:rsidRDefault="0051589A" w:rsidP="00993418">
            <w:pPr>
              <w:pStyle w:val="TAC"/>
              <w:rPr>
                <w:ins w:id="852" w:author="Jakub Kolodziej" w:date="2023-01-05T10:29:00Z"/>
              </w:rPr>
            </w:pPr>
            <w:ins w:id="853" w:author="Jakub Kolodziej" w:date="2023-01-05T10:29:00Z">
              <w:r w:rsidRPr="00020619">
                <w:t>T3 needs to be defined so that cell re-selection reaction time is taken into account.</w:t>
              </w:r>
            </w:ins>
          </w:p>
        </w:tc>
      </w:tr>
    </w:tbl>
    <w:p w14:paraId="2E4377D6" w14:textId="1F0F1658" w:rsidR="00386AD9" w:rsidRPr="003B7E0C" w:rsidRDefault="00386AD9" w:rsidP="00386AD9">
      <w:pPr>
        <w:pStyle w:val="TH"/>
        <w:rPr>
          <w:ins w:id="854" w:author="Jakub Kolodziej" w:date="2023-01-04T13:48:00Z"/>
        </w:rPr>
      </w:pPr>
    </w:p>
    <w:p w14:paraId="0CEB392E" w14:textId="77777777" w:rsidR="00386AD9" w:rsidRDefault="00386AD9" w:rsidP="00386AD9">
      <w:pPr>
        <w:pStyle w:val="H6"/>
        <w:keepNext w:val="0"/>
        <w:keepLines w:val="0"/>
        <w:rPr>
          <w:ins w:id="855" w:author="Jakub Kolodziej" w:date="2023-01-04T13:48:00Z"/>
          <w:lang w:eastAsia="sv-SE"/>
        </w:rPr>
      </w:pPr>
      <w:ins w:id="856" w:author="Jakub Kolodziej" w:date="2023-01-04T13:48:00Z">
        <w:r>
          <w:rPr>
            <w:lang w:eastAsia="sv-SE"/>
          </w:rPr>
          <w:t>16.1.2.1.</w:t>
        </w:r>
        <w:r w:rsidRPr="003B7E0C">
          <w:rPr>
            <w:lang w:eastAsia="sv-SE"/>
          </w:rPr>
          <w:t>4.2</w:t>
        </w:r>
        <w:r w:rsidRPr="003B7E0C">
          <w:rPr>
            <w:lang w:eastAsia="sv-SE"/>
          </w:rPr>
          <w:tab/>
          <w:t>Test procedure</w:t>
        </w:r>
      </w:ins>
    </w:p>
    <w:p w14:paraId="6FA2A598" w14:textId="13C75C67" w:rsidR="00A35C44" w:rsidRPr="007971C7" w:rsidRDefault="00A35C44" w:rsidP="00A35C44">
      <w:pPr>
        <w:rPr>
          <w:ins w:id="857" w:author="Jakub Kolodziej" w:date="2023-01-05T13:13:00Z"/>
          <w:rFonts w:cs="v3.7.0"/>
        </w:rPr>
      </w:pPr>
      <w:ins w:id="858" w:author="Jakub Kolodziej" w:date="2023-01-05T13:13:00Z">
        <w:r w:rsidRPr="007971C7">
          <w:rPr>
            <w:rFonts w:cs="v4.2.0"/>
          </w:rPr>
          <w:t xml:space="preserve">Two cells are deployed in the test, which are one FR1 NR </w:t>
        </w:r>
        <w:proofErr w:type="spellStart"/>
        <w:r w:rsidRPr="007971C7">
          <w:rPr>
            <w:rFonts w:cs="v4.2.0"/>
          </w:rPr>
          <w:t>PCell</w:t>
        </w:r>
        <w:proofErr w:type="spellEnd"/>
        <w:r w:rsidRPr="007971C7">
          <w:rPr>
            <w:rFonts w:cs="v4.2.0"/>
          </w:rPr>
          <w:t xml:space="preserve"> (Cell 1) and an E-UTRA neighbour cell (Cell 2). The test consists of three successive time periods, with time duration of T1, T2, and T3 respectively. </w:t>
        </w:r>
      </w:ins>
    </w:p>
    <w:p w14:paraId="4DB7B978" w14:textId="77777777" w:rsidR="00A35C44" w:rsidRPr="007971C7" w:rsidRDefault="00A35C44" w:rsidP="00A35C44">
      <w:pPr>
        <w:rPr>
          <w:ins w:id="859" w:author="Jakub Kolodziej" w:date="2023-01-05T13:13:00Z"/>
        </w:rPr>
      </w:pPr>
      <w:ins w:id="860" w:author="Jakub Kolodziej" w:date="2023-01-05T13:13:00Z">
        <w:r w:rsidRPr="007971C7">
          <w:t xml:space="preserve">Before T1 the UE is camped on to cell 1. During T1, cell 2 shall be powered off. At the start of T2 the UE is expected to detect cell 2, send preambles on the PRACH for sending the RRC CONNECTION REQUEST message to perform a </w:t>
        </w:r>
        <w:r w:rsidRPr="007971C7">
          <w:rPr>
            <w:rFonts w:cs="v4.2.0"/>
          </w:rPr>
          <w:t xml:space="preserve">Tracking </w:t>
        </w:r>
        <w:r w:rsidRPr="007971C7">
          <w:t>Area Update procedure on cell 2. At the start of T3 cell 2 becomes weaker than cell 1, and the UE reselects to Cell 1.</w:t>
        </w:r>
      </w:ins>
    </w:p>
    <w:p w14:paraId="1C53172C" w14:textId="77777777" w:rsidR="00A35C44" w:rsidRPr="007971C7" w:rsidRDefault="00A35C44" w:rsidP="00A35C44">
      <w:pPr>
        <w:rPr>
          <w:ins w:id="861" w:author="Jakub Kolodziej" w:date="2023-01-05T13:13:00Z"/>
          <w:rFonts w:cs="v4.2.0"/>
          <w:color w:val="000000"/>
        </w:rPr>
      </w:pPr>
      <w:ins w:id="862" w:author="Jakub Kolodziej" w:date="2023-01-05T13:13:00Z">
        <w:r w:rsidRPr="007971C7">
          <w:rPr>
            <w:color w:val="000000"/>
          </w:rPr>
          <w:t xml:space="preserve">In the following test procedure “UE responds” means “UE starts transmitting preamble on </w:t>
        </w:r>
        <w:r w:rsidRPr="007971C7">
          <w:rPr>
            <w:rFonts w:cs="v4.2.0"/>
          </w:rPr>
          <w:t>PRACH for sending the RRC CONNECTION REQUEST message to perform a Tracking Area Update procedure</w:t>
        </w:r>
        <w:r w:rsidRPr="007971C7">
          <w:rPr>
            <w:color w:val="000000"/>
          </w:rPr>
          <w:t>.</w:t>
        </w:r>
      </w:ins>
    </w:p>
    <w:p w14:paraId="3AACC003" w14:textId="77777777" w:rsidR="00A35C44" w:rsidRPr="007971C7" w:rsidRDefault="00A35C44" w:rsidP="00A35C44">
      <w:pPr>
        <w:pStyle w:val="B1"/>
        <w:rPr>
          <w:ins w:id="863" w:author="Jakub Kolodziej" w:date="2023-01-05T13:13:00Z"/>
        </w:rPr>
      </w:pPr>
      <w:ins w:id="864" w:author="Jakub Kolodziej" w:date="2023-01-05T13:13:00Z">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w:t>
        </w:r>
      </w:ins>
    </w:p>
    <w:p w14:paraId="104F0271" w14:textId="6B89094E" w:rsidR="00A35C44" w:rsidRPr="007971C7" w:rsidRDefault="00A35C44" w:rsidP="00A35C44">
      <w:pPr>
        <w:pStyle w:val="B1"/>
        <w:rPr>
          <w:ins w:id="865" w:author="Jakub Kolodziej" w:date="2023-01-05T13:13:00Z"/>
        </w:rPr>
      </w:pPr>
      <w:ins w:id="866" w:author="Jakub Kolodziej" w:date="2023-01-05T13:13:00Z">
        <w:r w:rsidRPr="007971C7">
          <w:t>2.</w:t>
        </w:r>
        <w:r w:rsidRPr="007971C7">
          <w:tab/>
          <w:t>Set the parameters according to T1 in Table</w:t>
        </w:r>
      </w:ins>
      <w:ins w:id="867" w:author="Jakub Kolodziej" w:date="2023-01-05T13:18:00Z">
        <w:r w:rsidR="00475A9F">
          <w:t xml:space="preserve"> 16.1.2.1</w:t>
        </w:r>
      </w:ins>
      <w:ins w:id="868" w:author="Jakub Kolodziej" w:date="2023-01-05T13:13:00Z">
        <w:r w:rsidRPr="007971C7">
          <w:t>.5-1 and</w:t>
        </w:r>
      </w:ins>
      <w:ins w:id="869" w:author="Jakub Kolodziej" w:date="2023-01-05T13:18:00Z">
        <w:r w:rsidR="00475A9F">
          <w:t xml:space="preserve"> 16.1.2.1</w:t>
        </w:r>
      </w:ins>
      <w:ins w:id="870" w:author="Jakub Kolodziej" w:date="2023-01-05T13:13:00Z">
        <w:r w:rsidRPr="007971C7">
          <w:t xml:space="preserve">.5-2. T1 starts. </w:t>
        </w:r>
      </w:ins>
    </w:p>
    <w:p w14:paraId="421D6A3D" w14:textId="0A6DA088" w:rsidR="00A35C44" w:rsidRPr="007971C7" w:rsidRDefault="00A35C44" w:rsidP="00A35C44">
      <w:pPr>
        <w:pStyle w:val="B1"/>
        <w:rPr>
          <w:ins w:id="871" w:author="Jakub Kolodziej" w:date="2023-01-05T13:13:00Z"/>
        </w:rPr>
      </w:pPr>
      <w:ins w:id="872" w:author="Jakub Kolodziej" w:date="2023-01-05T13:13:00Z">
        <w:r w:rsidRPr="007971C7">
          <w:t>3.</w:t>
        </w:r>
        <w:r w:rsidRPr="007971C7">
          <w:tab/>
          <w:t>During T1, Cell 2 shall be powered off and set Cell 2 physical cell identity = ((current Cell 2 physical cell identity + 1) mod 1</w:t>
        </w:r>
      </w:ins>
      <w:ins w:id="873" w:author="Jakub Kolodziej" w:date="2023-01-05T13:19:00Z">
        <w:r w:rsidR="00267B16">
          <w:t>008</w:t>
        </w:r>
      </w:ins>
      <w:ins w:id="874" w:author="Jakub Kolodziej" w:date="2023-01-05T13:13:00Z">
        <w:r w:rsidRPr="007971C7">
          <w:t xml:space="preserve"> for one iteration of the test procedure loop.</w:t>
        </w:r>
      </w:ins>
    </w:p>
    <w:p w14:paraId="7D81810B" w14:textId="2823956B" w:rsidR="00A35C44" w:rsidRPr="007971C7" w:rsidRDefault="00A35C44" w:rsidP="00A35C44">
      <w:pPr>
        <w:pStyle w:val="B1"/>
        <w:rPr>
          <w:ins w:id="875" w:author="Jakub Kolodziej" w:date="2023-01-05T13:13:00Z"/>
        </w:rPr>
      </w:pPr>
      <w:ins w:id="876" w:author="Jakub Kolodziej" w:date="2023-01-05T13:13:00Z">
        <w:r w:rsidRPr="007971C7">
          <w:t>4.</w:t>
        </w:r>
        <w:r w:rsidRPr="007971C7">
          <w:tab/>
          <w:t>When T1 expires, the SS shall switch the power setting from T1 to T2 as specified in Table</w:t>
        </w:r>
      </w:ins>
      <w:ins w:id="877" w:author="Jakub Kolodziej" w:date="2023-01-05T13:18:00Z">
        <w:r w:rsidR="00475A9F">
          <w:t xml:space="preserve"> 16.1.2.1</w:t>
        </w:r>
      </w:ins>
      <w:ins w:id="878" w:author="Jakub Kolodziej" w:date="2023-01-05T13:13:00Z">
        <w:r w:rsidRPr="007971C7">
          <w:t>.5-1 and</w:t>
        </w:r>
      </w:ins>
      <w:ins w:id="879" w:author="Jakub Kolodziej" w:date="2023-01-05T13:18:00Z">
        <w:r w:rsidR="00475A9F">
          <w:t xml:space="preserve"> 16.1.2.1</w:t>
        </w:r>
      </w:ins>
      <w:ins w:id="880" w:author="Jakub Kolodziej" w:date="2023-01-05T13:13:00Z">
        <w:r w:rsidRPr="007971C7">
          <w:t>.5-2. T2 starts.</w:t>
        </w:r>
      </w:ins>
    </w:p>
    <w:p w14:paraId="6C408FDC" w14:textId="00261FF8" w:rsidR="00A35C44" w:rsidRPr="007971C7" w:rsidRDefault="00A35C44" w:rsidP="00A35C44">
      <w:pPr>
        <w:pStyle w:val="B1"/>
        <w:rPr>
          <w:ins w:id="881" w:author="Jakub Kolodziej" w:date="2023-01-05T13:13:00Z"/>
        </w:rPr>
      </w:pPr>
      <w:ins w:id="882" w:author="Jakub Kolodziej" w:date="2023-01-05T13:13:00Z">
        <w:r w:rsidRPr="007971C7">
          <w:lastRenderedPageBreak/>
          <w:t>5.</w:t>
        </w:r>
        <w:r w:rsidRPr="007971C7">
          <w:tab/>
          <w:t>The SS waits for random access requests information from the UE to perform cell re-selection to a higher priority Cell 2.</w:t>
        </w:r>
      </w:ins>
    </w:p>
    <w:p w14:paraId="03DBD759" w14:textId="55B5999B" w:rsidR="00A35C44" w:rsidRPr="007971C7" w:rsidRDefault="00A35C44" w:rsidP="00A35C44">
      <w:pPr>
        <w:pStyle w:val="B1"/>
        <w:rPr>
          <w:ins w:id="883" w:author="Jakub Kolodziej" w:date="2023-01-05T13:13:00Z"/>
        </w:rPr>
      </w:pPr>
      <w:ins w:id="884" w:author="Jakub Kolodziej" w:date="2023-01-05T13:13:00Z">
        <w:r w:rsidRPr="007971C7">
          <w:t>6.</w:t>
        </w:r>
        <w:r w:rsidRPr="007971C7">
          <w:tab/>
          <w:t xml:space="preserve">If the UE responds on Cell 2 during time duration T2 within 68 seconds from the beginning of time period T2, then </w:t>
        </w:r>
      </w:ins>
      <w:ins w:id="885" w:author="Jakub Kolodziej" w:date="2023-01-05T13:32:00Z">
        <w:r w:rsidR="00BC4B84">
          <w:t xml:space="preserve">count a success </w:t>
        </w:r>
        <w:r w:rsidR="008D464D">
          <w:t>f</w:t>
        </w:r>
      </w:ins>
      <w:ins w:id="886" w:author="Jakub Kolodziej" w:date="2023-01-05T13:34:00Z">
        <w:r w:rsidR="00E836F7">
          <w:t>o</w:t>
        </w:r>
      </w:ins>
      <w:ins w:id="887" w:author="Jakub Kolodziej" w:date="2023-01-05T13:32:00Z">
        <w:r w:rsidR="008D464D">
          <w:t>r the event “re</w:t>
        </w:r>
      </w:ins>
      <w:ins w:id="888" w:author="Jakub Kolodziej" w:date="2023-01-05T13:33:00Z">
        <w:r w:rsidR="008D464D">
          <w:t>-select higher priority E-UTRA</w:t>
        </w:r>
      </w:ins>
      <w:ins w:id="889" w:author="Jakub Kolodziej" w:date="2023-01-05T13:40:00Z">
        <w:r w:rsidR="000150FC">
          <w:t xml:space="preserve"> Cell 2</w:t>
        </w:r>
      </w:ins>
      <w:ins w:id="890" w:author="Jakub Kolodziej" w:date="2023-01-05T13:33:00Z">
        <w:r w:rsidR="008D464D">
          <w:t>”</w:t>
        </w:r>
      </w:ins>
      <w:ins w:id="891" w:author="Jakub Kolodziej" w:date="2023-01-05T13:24:00Z">
        <w:r w:rsidR="00C25660">
          <w:t xml:space="preserve">, </w:t>
        </w:r>
        <w:r w:rsidR="00C25660" w:rsidRPr="007971C7">
          <w:t xml:space="preserve">continue with step </w:t>
        </w:r>
      </w:ins>
      <w:ins w:id="892" w:author="Jakub Kolodziej" w:date="2023-01-05T13:25:00Z">
        <w:r w:rsidR="00BD4411">
          <w:t>7</w:t>
        </w:r>
      </w:ins>
      <w:ins w:id="893" w:author="Jakub Kolodziej" w:date="2023-01-05T13:24:00Z">
        <w:r w:rsidR="00C25660" w:rsidRPr="007971C7">
          <w:t>.</w:t>
        </w:r>
      </w:ins>
      <w:ins w:id="894" w:author="Jakub Kolodziej" w:date="2023-01-05T13:13:00Z">
        <w:r w:rsidRPr="007971C7">
          <w:t xml:space="preserve"> Otherwise, </w:t>
        </w:r>
      </w:ins>
      <w:ins w:id="895" w:author="Jakub Kolodziej" w:date="2023-01-05T13:25:00Z">
        <w:r w:rsidR="00BD4411" w:rsidRPr="007971C7">
          <w:t>if T2 expires and the UE has not yet re-selected Cell 2,</w:t>
        </w:r>
      </w:ins>
      <w:ins w:id="896" w:author="Jakub Kolodziej" w:date="2023-01-05T13:34:00Z">
        <w:r w:rsidR="00E836F7">
          <w:t xml:space="preserve"> count a fail for the event “re-select higher priority E-UTRA</w:t>
        </w:r>
      </w:ins>
      <w:ins w:id="897" w:author="Jakub Kolodziej" w:date="2023-01-05T13:40:00Z">
        <w:r w:rsidR="000150FC">
          <w:t xml:space="preserve"> Cell 2</w:t>
        </w:r>
      </w:ins>
      <w:ins w:id="898" w:author="Jakub Kolodziej" w:date="2023-01-05T13:34:00Z">
        <w:r w:rsidR="00E836F7">
          <w:t xml:space="preserve">”, </w:t>
        </w:r>
      </w:ins>
      <w:ins w:id="899" w:author="Jakub Kolodziej" w:date="2023-01-05T13:25:00Z">
        <w:r w:rsidR="00BD4411">
          <w:t xml:space="preserve">and </w:t>
        </w:r>
        <w:r w:rsidR="00BD4411" w:rsidRPr="007971C7">
          <w:t>the TE shall switch off and, on the UE, and skip to step 1</w:t>
        </w:r>
      </w:ins>
      <w:ins w:id="900" w:author="Jakub Kolodziej" w:date="2023-01-05T13:35:00Z">
        <w:r w:rsidR="000B1872">
          <w:t>4</w:t>
        </w:r>
      </w:ins>
      <w:ins w:id="901" w:author="Jakub Kolodziej" w:date="2023-01-05T13:25:00Z">
        <w:r w:rsidR="00BD4411">
          <w:t>.</w:t>
        </w:r>
      </w:ins>
    </w:p>
    <w:p w14:paraId="0E5C75BD" w14:textId="6DEF2C1E" w:rsidR="00A35C44" w:rsidRPr="007971C7" w:rsidRDefault="0091650A" w:rsidP="00A35C44">
      <w:pPr>
        <w:pStyle w:val="B1"/>
        <w:rPr>
          <w:ins w:id="902" w:author="Jakub Kolodziej" w:date="2023-01-05T13:13:00Z"/>
        </w:rPr>
      </w:pPr>
      <w:ins w:id="903" w:author="Jakub Kolodziej" w:date="2023-01-05T13:26:00Z">
        <w:r>
          <w:t>7.</w:t>
        </w:r>
      </w:ins>
      <w:ins w:id="904" w:author="Jakub Kolodziej" w:date="2023-01-05T13:13:00Z">
        <w:r w:rsidR="00A35C44" w:rsidRPr="007971C7">
          <w:tab/>
          <w:t xml:space="preserve">The SS shall send an </w:t>
        </w:r>
        <w:proofErr w:type="spellStart"/>
        <w:r w:rsidR="00A35C44" w:rsidRPr="007971C7">
          <w:rPr>
            <w:i/>
          </w:rPr>
          <w:t>RRCConnectionRelease</w:t>
        </w:r>
        <w:proofErr w:type="spellEnd"/>
        <w:r w:rsidR="00A35C44" w:rsidRPr="007971C7">
          <w:t xml:space="preserve"> message to ensure that the UE is in state RRC_IDLE on Cell 2.</w:t>
        </w:r>
      </w:ins>
    </w:p>
    <w:p w14:paraId="0C1D8797" w14:textId="78BBC22E" w:rsidR="00A35C44" w:rsidRPr="007971C7" w:rsidRDefault="0032779D" w:rsidP="00A35C44">
      <w:pPr>
        <w:pStyle w:val="B1"/>
        <w:rPr>
          <w:ins w:id="905" w:author="Jakub Kolodziej" w:date="2023-01-05T13:13:00Z"/>
        </w:rPr>
      </w:pPr>
      <w:ins w:id="906" w:author="Jakub Kolodziej" w:date="2023-01-05T13:35:00Z">
        <w:r>
          <w:t>8</w:t>
        </w:r>
      </w:ins>
      <w:ins w:id="907" w:author="Jakub Kolodziej" w:date="2023-01-05T13:13:00Z">
        <w:r w:rsidR="00A35C44" w:rsidRPr="007971C7">
          <w:t>.</w:t>
        </w:r>
        <w:r w:rsidR="00A35C44" w:rsidRPr="007971C7">
          <w:tab/>
          <w:t>The SS shall switch the power setting from T2 to T3 as specified in Table</w:t>
        </w:r>
      </w:ins>
      <w:ins w:id="908" w:author="Jakub Kolodziej" w:date="2023-01-05T13:18:00Z">
        <w:r w:rsidR="00475A9F">
          <w:t xml:space="preserve"> 16.1.2.1</w:t>
        </w:r>
      </w:ins>
      <w:ins w:id="909" w:author="Jakub Kolodziej" w:date="2023-01-05T13:13:00Z">
        <w:r w:rsidR="00A35C44" w:rsidRPr="007971C7">
          <w:t>.5-1 and</w:t>
        </w:r>
      </w:ins>
      <w:ins w:id="910" w:author="Jakub Kolodziej" w:date="2023-01-05T13:18:00Z">
        <w:r w:rsidR="00475A9F">
          <w:t xml:space="preserve"> 16.1.2.1</w:t>
        </w:r>
      </w:ins>
      <w:ins w:id="911" w:author="Jakub Kolodziej" w:date="2023-01-05T13:13:00Z">
        <w:r w:rsidR="00A35C44" w:rsidRPr="007971C7">
          <w:t>.5-2. T3 starts.</w:t>
        </w:r>
      </w:ins>
    </w:p>
    <w:p w14:paraId="63E75A9C" w14:textId="1EBA309B" w:rsidR="00A35C44" w:rsidRPr="007971C7" w:rsidRDefault="0032779D" w:rsidP="00A35C44">
      <w:pPr>
        <w:pStyle w:val="B1"/>
        <w:rPr>
          <w:ins w:id="912" w:author="Jakub Kolodziej" w:date="2023-01-05T13:13:00Z"/>
        </w:rPr>
      </w:pPr>
      <w:ins w:id="913" w:author="Jakub Kolodziej" w:date="2023-01-05T13:35:00Z">
        <w:r>
          <w:t>9</w:t>
        </w:r>
      </w:ins>
      <w:ins w:id="914" w:author="Jakub Kolodziej" w:date="2023-01-05T13:13:00Z">
        <w:r w:rsidR="00A35C44" w:rsidRPr="007971C7">
          <w:t>.</w:t>
        </w:r>
        <w:r w:rsidR="00A35C44" w:rsidRPr="007971C7">
          <w:tab/>
          <w:t xml:space="preserve">The SS waits for random access requests information from the UE to perform cell re-selection </w:t>
        </w:r>
        <w:r w:rsidR="00A35C44" w:rsidRPr="007971C7">
          <w:rPr>
            <w:rFonts w:cs="v4.2.0"/>
          </w:rPr>
          <w:t>to a lower priority</w:t>
        </w:r>
        <w:r w:rsidR="00A35C44" w:rsidRPr="007971C7">
          <w:t xml:space="preserve"> Cell 1.</w:t>
        </w:r>
      </w:ins>
    </w:p>
    <w:p w14:paraId="3D8BF9B3" w14:textId="2098B52D" w:rsidR="00A35C44" w:rsidRPr="007971C7" w:rsidRDefault="0032779D" w:rsidP="00A35C44">
      <w:pPr>
        <w:pStyle w:val="B1"/>
        <w:rPr>
          <w:ins w:id="915" w:author="Jakub Kolodziej" w:date="2023-01-05T13:13:00Z"/>
        </w:rPr>
      </w:pPr>
      <w:ins w:id="916" w:author="Jakub Kolodziej" w:date="2023-01-05T13:35:00Z">
        <w:r>
          <w:t>10</w:t>
        </w:r>
      </w:ins>
      <w:ins w:id="917" w:author="Jakub Kolodziej" w:date="2023-01-05T13:13:00Z">
        <w:r w:rsidR="00A35C44" w:rsidRPr="007971C7">
          <w:t>.</w:t>
        </w:r>
        <w:r w:rsidR="00A35C44" w:rsidRPr="007971C7">
          <w:tab/>
          <w:t>If the UE has re-selected Cell 1 within T3,</w:t>
        </w:r>
      </w:ins>
      <w:ins w:id="918" w:author="Jakub Kolodziej" w:date="2023-01-05T13:36:00Z">
        <w:r w:rsidR="00A40C2B" w:rsidRPr="00A40C2B">
          <w:t xml:space="preserve"> </w:t>
        </w:r>
        <w:r w:rsidR="00A40C2B" w:rsidRPr="007971C7">
          <w:t xml:space="preserve">then </w:t>
        </w:r>
        <w:r w:rsidR="00A40C2B">
          <w:t xml:space="preserve">count a success for the event “re-select </w:t>
        </w:r>
      </w:ins>
      <w:ins w:id="919" w:author="Jakub Kolodziej" w:date="2023-01-05T13:37:00Z">
        <w:r w:rsidR="00A40C2B">
          <w:t>lower</w:t>
        </w:r>
      </w:ins>
      <w:ins w:id="920" w:author="Jakub Kolodziej" w:date="2023-01-05T13:36:00Z">
        <w:r w:rsidR="00A40C2B">
          <w:t xml:space="preserve"> priority </w:t>
        </w:r>
      </w:ins>
      <w:ins w:id="921" w:author="Jakub Kolodziej" w:date="2023-01-05T13:37:00Z">
        <w:r w:rsidR="00A40C2B">
          <w:t>NR</w:t>
        </w:r>
      </w:ins>
      <w:ins w:id="922" w:author="Jakub Kolodziej" w:date="2023-01-05T13:40:00Z">
        <w:r w:rsidR="00023F74">
          <w:t xml:space="preserve"> Cell 1</w:t>
        </w:r>
      </w:ins>
      <w:ins w:id="923" w:author="Jakub Kolodziej" w:date="2023-01-05T13:36:00Z">
        <w:r w:rsidR="00A40C2B">
          <w:t>”</w:t>
        </w:r>
      </w:ins>
      <w:ins w:id="924" w:author="Jakub Kolodziej" w:date="2023-01-05T13:38:00Z">
        <w:r w:rsidR="000764C8">
          <w:t xml:space="preserve"> and </w:t>
        </w:r>
      </w:ins>
      <w:ins w:id="925" w:author="Jakub Kolodziej" w:date="2023-01-05T13:36:00Z">
        <w:r w:rsidR="00A40C2B" w:rsidRPr="007971C7">
          <w:t xml:space="preserve">continue with step </w:t>
        </w:r>
      </w:ins>
      <w:ins w:id="926" w:author="Jakub Kolodziej" w:date="2023-01-05T13:37:00Z">
        <w:r w:rsidR="00A40C2B">
          <w:t>11</w:t>
        </w:r>
      </w:ins>
      <w:ins w:id="927" w:author="Jakub Kolodziej" w:date="2023-01-05T13:36:00Z">
        <w:r w:rsidR="00A40C2B" w:rsidRPr="007971C7">
          <w:t>. Otherwise, if T</w:t>
        </w:r>
      </w:ins>
      <w:ins w:id="928" w:author="Jakub Kolodziej" w:date="2023-01-05T13:37:00Z">
        <w:r w:rsidR="00A40C2B">
          <w:t>3</w:t>
        </w:r>
      </w:ins>
      <w:ins w:id="929" w:author="Jakub Kolodziej" w:date="2023-01-05T13:36:00Z">
        <w:r w:rsidR="00A40C2B" w:rsidRPr="007971C7">
          <w:t xml:space="preserve"> expires and the UE has not yet re-selected Cell </w:t>
        </w:r>
      </w:ins>
      <w:ins w:id="930" w:author="Jakub Kolodziej" w:date="2023-01-05T13:37:00Z">
        <w:r w:rsidR="00A40C2B">
          <w:t>1</w:t>
        </w:r>
      </w:ins>
      <w:ins w:id="931" w:author="Jakub Kolodziej" w:date="2023-01-05T13:36:00Z">
        <w:r w:rsidR="00A40C2B" w:rsidRPr="007971C7">
          <w:t>,</w:t>
        </w:r>
        <w:r w:rsidR="00A40C2B">
          <w:t xml:space="preserve"> count a fail for the event “re-select </w:t>
        </w:r>
      </w:ins>
      <w:ins w:id="932" w:author="Jakub Kolodziej" w:date="2023-01-05T13:37:00Z">
        <w:r w:rsidR="00A40C2B">
          <w:t>lower</w:t>
        </w:r>
      </w:ins>
      <w:ins w:id="933" w:author="Jakub Kolodziej" w:date="2023-01-05T13:36:00Z">
        <w:r w:rsidR="00A40C2B">
          <w:t xml:space="preserve"> priority </w:t>
        </w:r>
      </w:ins>
      <w:ins w:id="934" w:author="Jakub Kolodziej" w:date="2023-01-05T13:37:00Z">
        <w:r w:rsidR="00A40C2B">
          <w:t>NR</w:t>
        </w:r>
      </w:ins>
      <w:ins w:id="935" w:author="Jakub Kolodziej" w:date="2023-01-05T13:40:00Z">
        <w:r w:rsidR="008A6781">
          <w:t xml:space="preserve"> Cell 1</w:t>
        </w:r>
      </w:ins>
      <w:ins w:id="936" w:author="Jakub Kolodziej" w:date="2023-01-05T13:37:00Z">
        <w:r w:rsidR="00E15BE7">
          <w:t>”</w:t>
        </w:r>
      </w:ins>
      <w:ins w:id="937" w:author="Jakub Kolodziej" w:date="2023-01-05T13:38:00Z">
        <w:r w:rsidR="000764C8">
          <w:t xml:space="preserve"> and </w:t>
        </w:r>
      </w:ins>
      <w:ins w:id="938" w:author="Jakub Kolodziej" w:date="2023-01-05T13:13:00Z">
        <w:r w:rsidR="00A35C44" w:rsidRPr="007971C7">
          <w:t xml:space="preserve">the TE shall switch off </w:t>
        </w:r>
      </w:ins>
      <w:ins w:id="939" w:author="Jakub Kolodziej" w:date="2023-01-05T13:28:00Z">
        <w:r w:rsidR="003474D9" w:rsidRPr="007971C7">
          <w:t>and, on the UE</w:t>
        </w:r>
      </w:ins>
      <w:ins w:id="940" w:author="Jakub Kolodziej" w:date="2023-01-05T13:38:00Z">
        <w:r w:rsidR="00480CF6">
          <w:t xml:space="preserve"> </w:t>
        </w:r>
      </w:ins>
      <w:ins w:id="941" w:author="Jakub Kolodziej" w:date="2023-01-05T13:13:00Z">
        <w:r w:rsidR="00A35C44" w:rsidRPr="007971C7">
          <w:t>and skip to step 1</w:t>
        </w:r>
      </w:ins>
      <w:ins w:id="942" w:author="Jakub Kolodziej" w:date="2023-01-05T13:38:00Z">
        <w:r w:rsidR="00480CF6">
          <w:t>2</w:t>
        </w:r>
      </w:ins>
      <w:ins w:id="943" w:author="Jakub Kolodziej" w:date="2023-01-05T13:13:00Z">
        <w:r w:rsidR="00A35C44" w:rsidRPr="007971C7">
          <w:t>.</w:t>
        </w:r>
      </w:ins>
    </w:p>
    <w:p w14:paraId="3DF71880" w14:textId="560FBA76" w:rsidR="00A35C44" w:rsidRPr="007971C7" w:rsidRDefault="00A35C44" w:rsidP="00A35C44">
      <w:pPr>
        <w:pStyle w:val="B1"/>
        <w:rPr>
          <w:ins w:id="944" w:author="Jakub Kolodziej" w:date="2023-01-05T13:13:00Z"/>
        </w:rPr>
      </w:pPr>
      <w:ins w:id="945" w:author="Jakub Kolodziej" w:date="2023-01-05T13:13:00Z">
        <w:r w:rsidRPr="007971C7">
          <w:t>1</w:t>
        </w:r>
      </w:ins>
      <w:ins w:id="946" w:author="Jakub Kolodziej" w:date="2023-01-05T13:35:00Z">
        <w:r w:rsidR="0032779D">
          <w:t>1</w:t>
        </w:r>
      </w:ins>
      <w:ins w:id="947" w:author="Jakub Kolodziej" w:date="2023-01-05T13:13:00Z">
        <w:r w:rsidRPr="007971C7">
          <w:t xml:space="preserve">. The SS shall send an </w:t>
        </w:r>
        <w:proofErr w:type="spellStart"/>
        <w:r w:rsidRPr="007971C7">
          <w:rPr>
            <w:i/>
          </w:rPr>
          <w:t>RRCRelease</w:t>
        </w:r>
        <w:proofErr w:type="spellEnd"/>
        <w:r w:rsidRPr="007971C7">
          <w:t xml:space="preserve"> message to ensure that the UE is in state RRC_IDLE on Cell 1.</w:t>
        </w:r>
      </w:ins>
    </w:p>
    <w:p w14:paraId="4B73C37C" w14:textId="760E35E6" w:rsidR="00A35C44" w:rsidRPr="007971C7" w:rsidRDefault="00A35C44" w:rsidP="00A35C44">
      <w:pPr>
        <w:pStyle w:val="B1"/>
        <w:rPr>
          <w:ins w:id="948" w:author="Jakub Kolodziej" w:date="2023-01-05T13:13:00Z"/>
        </w:rPr>
      </w:pPr>
      <w:ins w:id="949" w:author="Jakub Kolodziej" w:date="2023-01-05T13:13:00Z">
        <w:r w:rsidRPr="007971C7">
          <w:t>1</w:t>
        </w:r>
      </w:ins>
      <w:ins w:id="950" w:author="Jakub Kolodziej" w:date="2023-01-05T13:35:00Z">
        <w:r w:rsidR="0032779D">
          <w:t>2</w:t>
        </w:r>
      </w:ins>
      <w:ins w:id="951" w:author="Jakub Kolodziej" w:date="2023-01-05T13:13:00Z">
        <w:r w:rsidRPr="007971C7">
          <w:t>.</w:t>
        </w:r>
        <w:r w:rsidRPr="007971C7">
          <w:tab/>
          <w:t xml:space="preserve">Ensure the UE is in state RRC_IDLE with generic procedure parameters connectivity </w:t>
        </w:r>
        <w:r w:rsidRPr="007971C7">
          <w:rPr>
            <w:i/>
          </w:rPr>
          <w:t>NR</w:t>
        </w:r>
        <w:r w:rsidRPr="007971C7">
          <w:t xml:space="preserve"> according to TS 38.508-1 [14] clause 4.5.</w:t>
        </w:r>
      </w:ins>
    </w:p>
    <w:p w14:paraId="613D7ABB" w14:textId="72A9EA63" w:rsidR="00600F7D" w:rsidRPr="007971C7" w:rsidRDefault="00A35C44" w:rsidP="00A35C44">
      <w:pPr>
        <w:pStyle w:val="B1"/>
        <w:rPr>
          <w:ins w:id="952" w:author="Jakub Kolodziej" w:date="2023-01-05T13:13:00Z"/>
        </w:rPr>
      </w:pPr>
      <w:ins w:id="953" w:author="Jakub Kolodziej" w:date="2023-01-05T13:13:00Z">
        <w:r w:rsidRPr="007971C7">
          <w:t>1</w:t>
        </w:r>
      </w:ins>
      <w:ins w:id="954" w:author="Jakub Kolodziej" w:date="2023-01-05T13:35:00Z">
        <w:r w:rsidR="0032779D">
          <w:t>3</w:t>
        </w:r>
      </w:ins>
      <w:ins w:id="955" w:author="Jakub Kolodziej" w:date="2023-01-05T13:13:00Z">
        <w:r w:rsidRPr="007971C7">
          <w:t>.</w:t>
        </w:r>
        <w:r w:rsidRPr="007971C7">
          <w:tab/>
          <w:t>Repeat step 2-1</w:t>
        </w:r>
      </w:ins>
      <w:ins w:id="956" w:author="Jakub Kolodziej" w:date="2023-01-05T13:36:00Z">
        <w:r w:rsidR="0032779D">
          <w:t>2</w:t>
        </w:r>
      </w:ins>
      <w:ins w:id="957" w:author="Jakub Kolodziej" w:date="2023-01-05T13:13:00Z">
        <w:r w:rsidRPr="007971C7">
          <w:t xml:space="preserve"> until a test verdict has been achieved.</w:t>
        </w:r>
      </w:ins>
      <w:ins w:id="958" w:author="Jakub Kolodziej" w:date="2023-01-05T13:39:00Z">
        <w:r w:rsidR="00600F7D">
          <w:t xml:space="preserve"> </w:t>
        </w:r>
        <w:r w:rsidR="008A6781" w:rsidRPr="007971C7">
          <w:t>Each of the events “</w:t>
        </w:r>
      </w:ins>
      <w:ins w:id="959" w:author="Jakub Kolodziej" w:date="2023-01-05T13:40:00Z">
        <w:r w:rsidR="000150FC">
          <w:t>re-select higher priority E-UTRA Cell 2</w:t>
        </w:r>
      </w:ins>
      <w:ins w:id="960" w:author="Jakub Kolodziej" w:date="2023-01-05T13:39:00Z">
        <w:r w:rsidR="008A6781" w:rsidRPr="007971C7">
          <w:t>” and “</w:t>
        </w:r>
        <w:r w:rsidR="008A6781">
          <w:t>re-select lower priority NR Cell 1</w:t>
        </w:r>
        <w:r w:rsidR="008A6781" w:rsidRPr="007971C7">
          <w:t>” is evaluated independently for the statistic, resulting in an event verdict: pass or fail. Each event is evaluated only until the confidence level according to Table G.2.3-1 in Annex G clause G.2 is achieved. Different events may require different times for a verdict.</w:t>
        </w:r>
        <w:r w:rsidR="008A6781" w:rsidRPr="007971C7">
          <w:br/>
          <w:t>If both events pass, the test passes. If one event fails, the test fails</w:t>
        </w:r>
      </w:ins>
      <w:ins w:id="961" w:author="Jakub Kolodziej" w:date="2023-01-05T13:41:00Z">
        <w:r w:rsidR="00131B3B">
          <w:t>.</w:t>
        </w:r>
      </w:ins>
    </w:p>
    <w:p w14:paraId="2EBAB9C8" w14:textId="77777777" w:rsidR="00386AD9" w:rsidRPr="003B7E0C" w:rsidRDefault="00386AD9" w:rsidP="00386AD9">
      <w:pPr>
        <w:pStyle w:val="H6"/>
        <w:keepNext w:val="0"/>
        <w:keepLines w:val="0"/>
        <w:rPr>
          <w:ins w:id="962" w:author="Jakub Kolodziej" w:date="2023-01-04T13:48:00Z"/>
        </w:rPr>
      </w:pPr>
      <w:ins w:id="963" w:author="Jakub Kolodziej" w:date="2023-01-04T13:48:00Z">
        <w:r>
          <w:rPr>
            <w:lang w:eastAsia="sv-SE"/>
          </w:rPr>
          <w:t>16.1.2.1.</w:t>
        </w:r>
        <w:r w:rsidRPr="003B7E0C">
          <w:rPr>
            <w:lang w:eastAsia="sv-SE"/>
          </w:rPr>
          <w:t>4</w:t>
        </w:r>
        <w:r w:rsidRPr="003B7E0C">
          <w:t>.3</w:t>
        </w:r>
        <w:r w:rsidRPr="003B7E0C">
          <w:tab/>
          <w:t>Message contents</w:t>
        </w:r>
      </w:ins>
    </w:p>
    <w:p w14:paraId="4C760998" w14:textId="77777777" w:rsidR="00386AD9" w:rsidRPr="003B7E0C" w:rsidRDefault="00386AD9" w:rsidP="00386AD9">
      <w:pPr>
        <w:rPr>
          <w:ins w:id="964" w:author="Jakub Kolodziej" w:date="2023-01-04T13:48:00Z"/>
        </w:rPr>
      </w:pPr>
      <w:ins w:id="965" w:author="Jakub Kolodziej" w:date="2023-01-04T13:48:00Z">
        <w:r w:rsidRPr="003B7E0C">
          <w:t>Message contents are according to TS 38.508-1 [14] clause 7.3 with the following exceptions:</w:t>
        </w:r>
      </w:ins>
    </w:p>
    <w:p w14:paraId="675AE12F" w14:textId="77777777" w:rsidR="00386AD9" w:rsidRPr="007971C7" w:rsidRDefault="00386AD9" w:rsidP="00386AD9">
      <w:pPr>
        <w:pStyle w:val="TH"/>
        <w:rPr>
          <w:ins w:id="966" w:author="Jakub Kolodziej" w:date="2023-01-04T13:48:00Z"/>
        </w:rPr>
      </w:pPr>
      <w:ins w:id="967" w:author="Jakub Kolodziej" w:date="2023-01-04T13:48:00Z">
        <w:r w:rsidRPr="007971C7">
          <w:t xml:space="preserve">Table </w:t>
        </w:r>
        <w:r>
          <w:t>16.1.2.1.</w:t>
        </w:r>
        <w:r w:rsidRPr="007971C7">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386AD9" w:rsidRPr="007971C7" w14:paraId="085C5EC3" w14:textId="77777777" w:rsidTr="00993418">
        <w:trPr>
          <w:cantSplit/>
          <w:jc w:val="center"/>
          <w:ins w:id="968" w:author="Jakub Kolodziej" w:date="2023-01-04T13:48:00Z"/>
        </w:trPr>
        <w:tc>
          <w:tcPr>
            <w:tcW w:w="8016" w:type="dxa"/>
            <w:gridSpan w:val="2"/>
          </w:tcPr>
          <w:p w14:paraId="247DC787" w14:textId="77777777" w:rsidR="00386AD9" w:rsidRPr="007971C7" w:rsidRDefault="00386AD9" w:rsidP="00993418">
            <w:pPr>
              <w:pStyle w:val="TAH"/>
              <w:rPr>
                <w:ins w:id="969" w:author="Jakub Kolodziej" w:date="2023-01-04T13:48:00Z"/>
              </w:rPr>
            </w:pPr>
            <w:ins w:id="970" w:author="Jakub Kolodziej" w:date="2023-01-04T13:48:00Z">
              <w:r w:rsidRPr="007971C7">
                <w:t>Default Message Contents</w:t>
              </w:r>
            </w:ins>
          </w:p>
        </w:tc>
      </w:tr>
      <w:tr w:rsidR="00386AD9" w:rsidRPr="007971C7" w14:paraId="18B0F7FA" w14:textId="77777777" w:rsidTr="00993418">
        <w:trPr>
          <w:cantSplit/>
          <w:jc w:val="center"/>
          <w:ins w:id="971" w:author="Jakub Kolodziej" w:date="2023-01-04T13:48:00Z"/>
        </w:trPr>
        <w:tc>
          <w:tcPr>
            <w:tcW w:w="3496" w:type="dxa"/>
          </w:tcPr>
          <w:p w14:paraId="5AAC14B6" w14:textId="77777777" w:rsidR="00386AD9" w:rsidRPr="007971C7" w:rsidRDefault="00386AD9" w:rsidP="00993418">
            <w:pPr>
              <w:pStyle w:val="TAL"/>
              <w:rPr>
                <w:ins w:id="972" w:author="Jakub Kolodziej" w:date="2023-01-04T13:48:00Z"/>
              </w:rPr>
            </w:pPr>
            <w:ins w:id="973" w:author="Jakub Kolodziej" w:date="2023-01-04T13:48:00Z">
              <w:r w:rsidRPr="007971C7">
                <w:t>Common contents of system information blocks exceptions</w:t>
              </w:r>
            </w:ins>
          </w:p>
        </w:tc>
        <w:tc>
          <w:tcPr>
            <w:tcW w:w="4520" w:type="dxa"/>
          </w:tcPr>
          <w:p w14:paraId="16A37AF6" w14:textId="77777777" w:rsidR="00386AD9" w:rsidRPr="007971C7" w:rsidRDefault="00386AD9" w:rsidP="00993418">
            <w:pPr>
              <w:pStyle w:val="TAL"/>
              <w:rPr>
                <w:ins w:id="974" w:author="Jakub Kolodziej" w:date="2023-01-04T13:48:00Z"/>
              </w:rPr>
            </w:pPr>
            <w:ins w:id="975" w:author="Jakub Kolodziej" w:date="2023-01-04T13:48:00Z">
              <w:r>
                <w:t>TBD</w:t>
              </w:r>
            </w:ins>
          </w:p>
        </w:tc>
      </w:tr>
      <w:tr w:rsidR="00386AD9" w:rsidRPr="007971C7" w14:paraId="3CF2C300" w14:textId="77777777" w:rsidTr="00993418">
        <w:trPr>
          <w:cantSplit/>
          <w:jc w:val="center"/>
          <w:ins w:id="976" w:author="Jakub Kolodziej" w:date="2023-01-04T13:48:00Z"/>
        </w:trPr>
        <w:tc>
          <w:tcPr>
            <w:tcW w:w="3496" w:type="dxa"/>
          </w:tcPr>
          <w:p w14:paraId="5825E5AB" w14:textId="77777777" w:rsidR="00386AD9" w:rsidRPr="007971C7" w:rsidRDefault="00386AD9" w:rsidP="00993418">
            <w:pPr>
              <w:pStyle w:val="TAL"/>
              <w:rPr>
                <w:ins w:id="977" w:author="Jakub Kolodziej" w:date="2023-01-04T13:48:00Z"/>
              </w:rPr>
            </w:pPr>
            <w:ins w:id="978" w:author="Jakub Kolodziej" w:date="2023-01-04T13:48:00Z">
              <w:r w:rsidRPr="007971C7">
                <w:t>Default RRC messages and information elements contents exceptions</w:t>
              </w:r>
            </w:ins>
          </w:p>
        </w:tc>
        <w:tc>
          <w:tcPr>
            <w:tcW w:w="4520" w:type="dxa"/>
          </w:tcPr>
          <w:p w14:paraId="40E8C5A3" w14:textId="77777777" w:rsidR="00386AD9" w:rsidRPr="007971C7" w:rsidRDefault="00386AD9" w:rsidP="00993418">
            <w:pPr>
              <w:pStyle w:val="TAL"/>
              <w:rPr>
                <w:ins w:id="979" w:author="Jakub Kolodziej" w:date="2023-01-04T13:48:00Z"/>
              </w:rPr>
            </w:pPr>
          </w:p>
        </w:tc>
      </w:tr>
    </w:tbl>
    <w:p w14:paraId="482FA719" w14:textId="77777777" w:rsidR="00386AD9" w:rsidRPr="007971C7" w:rsidRDefault="00386AD9" w:rsidP="00386AD9">
      <w:pPr>
        <w:rPr>
          <w:ins w:id="980" w:author="Jakub Kolodziej" w:date="2023-01-04T13:48:00Z"/>
        </w:rPr>
      </w:pPr>
    </w:p>
    <w:p w14:paraId="672A4A96" w14:textId="77777777" w:rsidR="00386AD9" w:rsidRDefault="00386AD9" w:rsidP="00386AD9">
      <w:pPr>
        <w:pStyle w:val="TH"/>
        <w:rPr>
          <w:ins w:id="981" w:author="Jakub Kolodziej" w:date="2023-01-04T13:48:00Z"/>
        </w:rPr>
      </w:pPr>
      <w:ins w:id="982" w:author="Jakub Kolodziej" w:date="2023-01-04T13:48:00Z">
        <w:r w:rsidRPr="007971C7">
          <w:t xml:space="preserve">Table </w:t>
        </w:r>
        <w:r>
          <w:t>16.1.2.1.</w:t>
        </w:r>
        <w:r w:rsidRPr="007971C7">
          <w:t xml:space="preserve">4.3-2: </w:t>
        </w:r>
        <w:r>
          <w:t>TBD</w:t>
        </w:r>
      </w:ins>
    </w:p>
    <w:p w14:paraId="5C7C5AE5" w14:textId="77777777" w:rsidR="00386AD9" w:rsidRDefault="00386AD9" w:rsidP="00386AD9">
      <w:pPr>
        <w:pStyle w:val="H6"/>
        <w:rPr>
          <w:ins w:id="983" w:author="Jakub Kolodziej" w:date="2023-01-04T13:48:00Z"/>
          <w:lang w:eastAsia="sv-SE"/>
        </w:rPr>
      </w:pPr>
      <w:ins w:id="984" w:author="Jakub Kolodziej" w:date="2023-01-04T13:48:00Z">
        <w:r>
          <w:rPr>
            <w:lang w:eastAsia="sv-SE"/>
          </w:rPr>
          <w:t>TBD</w:t>
        </w:r>
      </w:ins>
    </w:p>
    <w:p w14:paraId="29B7ED71" w14:textId="77777777" w:rsidR="00386AD9" w:rsidRPr="003B7E0C" w:rsidRDefault="00386AD9" w:rsidP="00386AD9">
      <w:pPr>
        <w:pStyle w:val="H6"/>
        <w:rPr>
          <w:ins w:id="985" w:author="Jakub Kolodziej" w:date="2023-01-04T13:48:00Z"/>
        </w:rPr>
      </w:pPr>
      <w:ins w:id="986" w:author="Jakub Kolodziej" w:date="2023-01-04T13:48:00Z">
        <w:r>
          <w:rPr>
            <w:lang w:eastAsia="sv-SE"/>
          </w:rPr>
          <w:t>16.1.2.1.</w:t>
        </w:r>
        <w:r w:rsidRPr="003B7E0C">
          <w:rPr>
            <w:lang w:eastAsia="sv-SE"/>
          </w:rPr>
          <w:t>5</w:t>
        </w:r>
        <w:r w:rsidRPr="003B7E0C">
          <w:tab/>
          <w:t>Test requirement</w:t>
        </w:r>
      </w:ins>
    </w:p>
    <w:p w14:paraId="101CD142" w14:textId="68F0F214" w:rsidR="00386AD9" w:rsidRPr="003B7E0C" w:rsidRDefault="00386AD9" w:rsidP="00386AD9">
      <w:pPr>
        <w:rPr>
          <w:ins w:id="987" w:author="Jakub Kolodziej" w:date="2023-01-04T13:48:00Z"/>
        </w:rPr>
      </w:pPr>
      <w:ins w:id="988" w:author="Jakub Kolodziej" w:date="2023-01-04T13:48:00Z">
        <w:r w:rsidRPr="003B7E0C">
          <w:t xml:space="preserve">Table </w:t>
        </w:r>
        <w:r>
          <w:t>16.1.2.1.</w:t>
        </w:r>
        <w:r w:rsidRPr="003B7E0C">
          <w:t>5-1 defines the primary level settings including test tolerances for NR</w:t>
        </w:r>
        <w:r>
          <w:t xml:space="preserve"> – E-UTRA</w:t>
        </w:r>
        <w:r w:rsidRPr="003B7E0C">
          <w:t xml:space="preserve"> cell re-selection test case in AWGN for 1 Rx UE.</w:t>
        </w:r>
      </w:ins>
    </w:p>
    <w:p w14:paraId="3C949636" w14:textId="1FAE5275" w:rsidR="00386AD9" w:rsidRPr="003B7E0C" w:rsidRDefault="00386AD9" w:rsidP="00386AD9">
      <w:pPr>
        <w:pStyle w:val="TH"/>
        <w:rPr>
          <w:ins w:id="989" w:author="Jakub Kolodziej" w:date="2023-01-04T13:48:00Z"/>
        </w:rPr>
      </w:pPr>
      <w:ins w:id="990" w:author="Jakub Kolodziej" w:date="2023-01-04T13:48:00Z">
        <w:r w:rsidRPr="003B7E0C">
          <w:lastRenderedPageBreak/>
          <w:t xml:space="preserve">Table </w:t>
        </w:r>
        <w:r>
          <w:t>16.1.2.1.</w:t>
        </w:r>
        <w:r w:rsidRPr="003B7E0C">
          <w:t xml:space="preserve">5-1: </w:t>
        </w:r>
      </w:ins>
      <w:ins w:id="991" w:author="Jakub Kolodziej" w:date="2023-01-05T09:41:00Z">
        <w:r w:rsidR="009B1676" w:rsidRPr="003B7E0C">
          <w:t>NR cell specific test parameters for</w:t>
        </w:r>
        <w:r w:rsidR="009B1676">
          <w:t xml:space="preserve"> </w:t>
        </w:r>
        <w:r w:rsidR="00F22030" w:rsidRPr="00AA3D87">
          <w:t>NR SA FR1 - E-UTRA Cell reselection to higher priority E-UTRA for 1RX</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1649"/>
        <w:gridCol w:w="1895"/>
        <w:gridCol w:w="757"/>
        <w:gridCol w:w="757"/>
        <w:gridCol w:w="757"/>
      </w:tblGrid>
      <w:tr w:rsidR="009D7566" w:rsidRPr="00020619" w14:paraId="55552F1C" w14:textId="77777777" w:rsidTr="00993418">
        <w:trPr>
          <w:cantSplit/>
          <w:jc w:val="center"/>
          <w:ins w:id="992" w:author="Jakub Kolodziej" w:date="2023-01-05T10:33:00Z"/>
        </w:trPr>
        <w:tc>
          <w:tcPr>
            <w:tcW w:w="3818" w:type="dxa"/>
            <w:tcBorders>
              <w:top w:val="single" w:sz="4" w:space="0" w:color="auto"/>
              <w:left w:val="single" w:sz="4" w:space="0" w:color="auto"/>
              <w:bottom w:val="nil"/>
              <w:right w:val="single" w:sz="4" w:space="0" w:color="auto"/>
            </w:tcBorders>
            <w:shd w:val="clear" w:color="auto" w:fill="auto"/>
            <w:hideMark/>
          </w:tcPr>
          <w:p w14:paraId="00770C79" w14:textId="77777777" w:rsidR="009D7566" w:rsidRPr="00020619" w:rsidRDefault="009D7566" w:rsidP="00993418">
            <w:pPr>
              <w:pStyle w:val="TAH"/>
              <w:rPr>
                <w:ins w:id="993" w:author="Jakub Kolodziej" w:date="2023-01-05T10:33:00Z"/>
              </w:rPr>
            </w:pPr>
            <w:ins w:id="994" w:author="Jakub Kolodziej" w:date="2023-01-05T10:33:00Z">
              <w:r w:rsidRPr="00020619">
                <w:t>Parameter</w:t>
              </w:r>
            </w:ins>
          </w:p>
        </w:tc>
        <w:tc>
          <w:tcPr>
            <w:tcW w:w="1649" w:type="dxa"/>
            <w:tcBorders>
              <w:top w:val="single" w:sz="4" w:space="0" w:color="auto"/>
              <w:left w:val="single" w:sz="4" w:space="0" w:color="auto"/>
              <w:bottom w:val="nil"/>
              <w:right w:val="single" w:sz="4" w:space="0" w:color="auto"/>
            </w:tcBorders>
            <w:shd w:val="clear" w:color="auto" w:fill="auto"/>
            <w:hideMark/>
          </w:tcPr>
          <w:p w14:paraId="722622BE" w14:textId="77777777" w:rsidR="009D7566" w:rsidRPr="00020619" w:rsidRDefault="009D7566" w:rsidP="00993418">
            <w:pPr>
              <w:pStyle w:val="TAH"/>
              <w:rPr>
                <w:ins w:id="995" w:author="Jakub Kolodziej" w:date="2023-01-05T10:33:00Z"/>
              </w:rPr>
            </w:pPr>
            <w:ins w:id="996" w:author="Jakub Kolodziej" w:date="2023-01-05T10:33:00Z">
              <w:r w:rsidRPr="00020619">
                <w:t>Unit</w:t>
              </w:r>
            </w:ins>
          </w:p>
        </w:tc>
        <w:tc>
          <w:tcPr>
            <w:tcW w:w="1895" w:type="dxa"/>
            <w:tcBorders>
              <w:top w:val="single" w:sz="4" w:space="0" w:color="auto"/>
              <w:left w:val="single" w:sz="4" w:space="0" w:color="auto"/>
              <w:bottom w:val="nil"/>
              <w:right w:val="single" w:sz="4" w:space="0" w:color="auto"/>
            </w:tcBorders>
            <w:shd w:val="clear" w:color="auto" w:fill="auto"/>
            <w:hideMark/>
          </w:tcPr>
          <w:p w14:paraId="3C0FDA58" w14:textId="77777777" w:rsidR="009D7566" w:rsidRPr="00020619" w:rsidRDefault="009D7566" w:rsidP="00993418">
            <w:pPr>
              <w:pStyle w:val="TAH"/>
              <w:rPr>
                <w:ins w:id="997" w:author="Jakub Kolodziej" w:date="2023-01-05T10:33:00Z"/>
                <w:lang w:eastAsia="zh-CN"/>
              </w:rPr>
            </w:pPr>
            <w:ins w:id="998" w:author="Jakub Kolodziej" w:date="2023-01-05T10:33:00Z">
              <w:r w:rsidRPr="00020619">
                <w:rPr>
                  <w:lang w:eastAsia="zh-CN"/>
                </w:rPr>
                <w:t>Test configuration</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73848FF" w14:textId="77777777" w:rsidR="009D7566" w:rsidRPr="00020619" w:rsidRDefault="009D7566" w:rsidP="00993418">
            <w:pPr>
              <w:pStyle w:val="TAH"/>
              <w:rPr>
                <w:ins w:id="999" w:author="Jakub Kolodziej" w:date="2023-01-05T10:33:00Z"/>
              </w:rPr>
            </w:pPr>
            <w:ins w:id="1000" w:author="Jakub Kolodziej" w:date="2023-01-05T10:33:00Z">
              <w:r w:rsidRPr="00020619">
                <w:t>Cell 1</w:t>
              </w:r>
            </w:ins>
          </w:p>
        </w:tc>
      </w:tr>
      <w:tr w:rsidR="009D7566" w:rsidRPr="00020619" w14:paraId="4A00564E" w14:textId="77777777" w:rsidTr="00993418">
        <w:trPr>
          <w:cantSplit/>
          <w:jc w:val="center"/>
          <w:ins w:id="1001" w:author="Jakub Kolodziej" w:date="2023-01-05T10:33:00Z"/>
        </w:trPr>
        <w:tc>
          <w:tcPr>
            <w:tcW w:w="3818" w:type="dxa"/>
            <w:tcBorders>
              <w:top w:val="nil"/>
              <w:left w:val="single" w:sz="4" w:space="0" w:color="auto"/>
              <w:bottom w:val="single" w:sz="4" w:space="0" w:color="auto"/>
              <w:right w:val="single" w:sz="4" w:space="0" w:color="auto"/>
            </w:tcBorders>
            <w:shd w:val="clear" w:color="auto" w:fill="auto"/>
            <w:vAlign w:val="center"/>
            <w:hideMark/>
          </w:tcPr>
          <w:p w14:paraId="3FFD2229" w14:textId="77777777" w:rsidR="009D7566" w:rsidRPr="00020619" w:rsidRDefault="009D7566" w:rsidP="00993418">
            <w:pPr>
              <w:pStyle w:val="TAH"/>
              <w:rPr>
                <w:ins w:id="1002" w:author="Jakub Kolodziej" w:date="2023-01-05T10:33: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6D144254" w14:textId="77777777" w:rsidR="009D7566" w:rsidRPr="00020619" w:rsidRDefault="009D7566" w:rsidP="00993418">
            <w:pPr>
              <w:pStyle w:val="TAH"/>
              <w:rPr>
                <w:ins w:id="1003" w:author="Jakub Kolodziej" w:date="2023-01-05T10:33:00Z"/>
              </w:rPr>
            </w:pPr>
          </w:p>
        </w:tc>
        <w:tc>
          <w:tcPr>
            <w:tcW w:w="1895" w:type="dxa"/>
            <w:tcBorders>
              <w:top w:val="nil"/>
              <w:left w:val="single" w:sz="4" w:space="0" w:color="auto"/>
              <w:bottom w:val="single" w:sz="4" w:space="0" w:color="auto"/>
              <w:right w:val="single" w:sz="4" w:space="0" w:color="auto"/>
            </w:tcBorders>
            <w:shd w:val="clear" w:color="auto" w:fill="auto"/>
            <w:vAlign w:val="center"/>
            <w:hideMark/>
          </w:tcPr>
          <w:p w14:paraId="3D417CA3" w14:textId="77777777" w:rsidR="009D7566" w:rsidRPr="00020619" w:rsidRDefault="009D7566" w:rsidP="00993418">
            <w:pPr>
              <w:pStyle w:val="TAH"/>
              <w:rPr>
                <w:ins w:id="1004" w:author="Jakub Kolodziej" w:date="2023-01-05T10:33:00Z"/>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14575741" w14:textId="77777777" w:rsidR="009D7566" w:rsidRPr="00020619" w:rsidRDefault="009D7566" w:rsidP="00993418">
            <w:pPr>
              <w:pStyle w:val="TAH"/>
              <w:rPr>
                <w:ins w:id="1005" w:author="Jakub Kolodziej" w:date="2023-01-05T10:33:00Z"/>
              </w:rPr>
            </w:pPr>
            <w:ins w:id="1006" w:author="Jakub Kolodziej" w:date="2023-01-05T10:33:00Z">
              <w:r w:rsidRPr="00020619">
                <w:t>T1</w:t>
              </w:r>
            </w:ins>
          </w:p>
        </w:tc>
        <w:tc>
          <w:tcPr>
            <w:tcW w:w="757" w:type="dxa"/>
            <w:tcBorders>
              <w:top w:val="single" w:sz="4" w:space="0" w:color="auto"/>
              <w:left w:val="single" w:sz="4" w:space="0" w:color="auto"/>
              <w:bottom w:val="single" w:sz="4" w:space="0" w:color="auto"/>
              <w:right w:val="single" w:sz="4" w:space="0" w:color="auto"/>
            </w:tcBorders>
            <w:hideMark/>
          </w:tcPr>
          <w:p w14:paraId="75BB0A83" w14:textId="77777777" w:rsidR="009D7566" w:rsidRPr="00020619" w:rsidRDefault="009D7566" w:rsidP="00993418">
            <w:pPr>
              <w:pStyle w:val="TAH"/>
              <w:rPr>
                <w:ins w:id="1007" w:author="Jakub Kolodziej" w:date="2023-01-05T10:33:00Z"/>
              </w:rPr>
            </w:pPr>
            <w:ins w:id="1008" w:author="Jakub Kolodziej" w:date="2023-01-05T10:33:00Z">
              <w:r w:rsidRPr="00020619">
                <w:t>T2</w:t>
              </w:r>
            </w:ins>
          </w:p>
        </w:tc>
        <w:tc>
          <w:tcPr>
            <w:tcW w:w="757" w:type="dxa"/>
            <w:tcBorders>
              <w:top w:val="single" w:sz="4" w:space="0" w:color="auto"/>
              <w:left w:val="single" w:sz="4" w:space="0" w:color="auto"/>
              <w:bottom w:val="single" w:sz="4" w:space="0" w:color="auto"/>
              <w:right w:val="single" w:sz="4" w:space="0" w:color="auto"/>
            </w:tcBorders>
            <w:hideMark/>
          </w:tcPr>
          <w:p w14:paraId="238F42BF" w14:textId="77777777" w:rsidR="009D7566" w:rsidRPr="00020619" w:rsidRDefault="009D7566" w:rsidP="00993418">
            <w:pPr>
              <w:pStyle w:val="TAH"/>
              <w:rPr>
                <w:ins w:id="1009" w:author="Jakub Kolodziej" w:date="2023-01-05T10:33:00Z"/>
              </w:rPr>
            </w:pPr>
            <w:ins w:id="1010" w:author="Jakub Kolodziej" w:date="2023-01-05T10:33:00Z">
              <w:r w:rsidRPr="00020619">
                <w:t>T3</w:t>
              </w:r>
            </w:ins>
          </w:p>
        </w:tc>
      </w:tr>
      <w:tr w:rsidR="009D7566" w:rsidRPr="00020619" w14:paraId="15A057D1" w14:textId="77777777" w:rsidTr="00993418">
        <w:trPr>
          <w:cantSplit/>
          <w:jc w:val="center"/>
          <w:ins w:id="1011" w:author="Jakub Kolodziej" w:date="2023-01-05T10:33:00Z"/>
        </w:trPr>
        <w:tc>
          <w:tcPr>
            <w:tcW w:w="3818" w:type="dxa"/>
            <w:tcBorders>
              <w:top w:val="single" w:sz="4" w:space="0" w:color="auto"/>
              <w:left w:val="single" w:sz="4" w:space="0" w:color="auto"/>
              <w:bottom w:val="nil"/>
              <w:right w:val="single" w:sz="4" w:space="0" w:color="auto"/>
            </w:tcBorders>
            <w:vAlign w:val="center"/>
          </w:tcPr>
          <w:p w14:paraId="09FBBBAA" w14:textId="77777777" w:rsidR="009D7566" w:rsidRPr="00020619" w:rsidRDefault="009D7566" w:rsidP="00993418">
            <w:pPr>
              <w:pStyle w:val="TAL"/>
              <w:rPr>
                <w:ins w:id="1012" w:author="Jakub Kolodziej" w:date="2023-01-05T10:33:00Z"/>
                <w:rFonts w:cs="Arial"/>
                <w:lang w:eastAsia="zh-CN"/>
              </w:rPr>
            </w:pPr>
            <w:ins w:id="1013" w:author="Jakub Kolodziej" w:date="2023-01-05T10:33:00Z">
              <w:r w:rsidRPr="00020619">
                <w:rPr>
                  <w:lang w:eastAsia="zh-CN"/>
                </w:rPr>
                <w:t>TDD configuration</w:t>
              </w:r>
            </w:ins>
          </w:p>
        </w:tc>
        <w:tc>
          <w:tcPr>
            <w:tcW w:w="1649" w:type="dxa"/>
            <w:tcBorders>
              <w:top w:val="single" w:sz="4" w:space="0" w:color="auto"/>
              <w:left w:val="single" w:sz="4" w:space="0" w:color="auto"/>
              <w:bottom w:val="single" w:sz="4" w:space="0" w:color="auto"/>
              <w:right w:val="single" w:sz="4" w:space="0" w:color="auto"/>
            </w:tcBorders>
          </w:tcPr>
          <w:p w14:paraId="195B2D9F" w14:textId="77777777" w:rsidR="009D7566" w:rsidRPr="00020619" w:rsidRDefault="009D7566" w:rsidP="00993418">
            <w:pPr>
              <w:pStyle w:val="TAC"/>
              <w:rPr>
                <w:ins w:id="1014"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59F1DD77" w14:textId="77777777" w:rsidR="009D7566" w:rsidRPr="00020619" w:rsidRDefault="009D7566" w:rsidP="00993418">
            <w:pPr>
              <w:pStyle w:val="TAC"/>
              <w:rPr>
                <w:ins w:id="1015" w:author="Jakub Kolodziej" w:date="2023-01-05T10:33:00Z"/>
                <w:lang w:eastAsia="zh-CN"/>
              </w:rPr>
            </w:pPr>
            <w:ins w:id="1016" w:author="Jakub Kolodziej" w:date="2023-01-05T10:33:00Z">
              <w:r w:rsidRPr="00020619">
                <w:rPr>
                  <w:lang w:eastAsia="zh-CN"/>
                </w:rPr>
                <w:t>1, 4</w:t>
              </w:r>
              <w:r w:rsidRPr="00020619">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2EC9FA9E" w14:textId="77777777" w:rsidR="009D7566" w:rsidRPr="00020619" w:rsidRDefault="009D7566" w:rsidP="00993418">
            <w:pPr>
              <w:pStyle w:val="TAC"/>
              <w:rPr>
                <w:ins w:id="1017" w:author="Jakub Kolodziej" w:date="2023-01-05T10:33:00Z"/>
                <w:lang w:eastAsia="zh-CN"/>
              </w:rPr>
            </w:pPr>
            <w:ins w:id="1018" w:author="Jakub Kolodziej" w:date="2023-01-05T10:33:00Z">
              <w:r w:rsidRPr="00020619">
                <w:t>N/A</w:t>
              </w:r>
            </w:ins>
          </w:p>
        </w:tc>
      </w:tr>
      <w:tr w:rsidR="009D7566" w:rsidRPr="00020619" w14:paraId="69366741" w14:textId="77777777" w:rsidTr="00993418">
        <w:trPr>
          <w:cantSplit/>
          <w:jc w:val="center"/>
          <w:ins w:id="1019" w:author="Jakub Kolodziej" w:date="2023-01-05T10:33:00Z"/>
        </w:trPr>
        <w:tc>
          <w:tcPr>
            <w:tcW w:w="3818" w:type="dxa"/>
            <w:tcBorders>
              <w:top w:val="nil"/>
              <w:left w:val="single" w:sz="4" w:space="0" w:color="auto"/>
              <w:bottom w:val="nil"/>
              <w:right w:val="single" w:sz="4" w:space="0" w:color="auto"/>
            </w:tcBorders>
            <w:vAlign w:val="center"/>
          </w:tcPr>
          <w:p w14:paraId="4355AD4A" w14:textId="77777777" w:rsidR="009D7566" w:rsidRPr="00020619" w:rsidRDefault="009D7566" w:rsidP="00993418">
            <w:pPr>
              <w:pStyle w:val="TAL"/>
              <w:rPr>
                <w:ins w:id="1020" w:author="Jakub Kolodziej" w:date="2023-01-05T10:33: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48E5CAD8" w14:textId="77777777" w:rsidR="009D7566" w:rsidRPr="00020619" w:rsidRDefault="009D7566" w:rsidP="00993418">
            <w:pPr>
              <w:pStyle w:val="TAC"/>
              <w:rPr>
                <w:ins w:id="1021"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32A3ADF1" w14:textId="77777777" w:rsidR="009D7566" w:rsidRPr="00020619" w:rsidRDefault="009D7566" w:rsidP="00993418">
            <w:pPr>
              <w:pStyle w:val="TAC"/>
              <w:rPr>
                <w:ins w:id="1022" w:author="Jakub Kolodziej" w:date="2023-01-05T10:33:00Z"/>
                <w:lang w:eastAsia="zh-CN"/>
              </w:rPr>
            </w:pPr>
            <w:ins w:id="1023" w:author="Jakub Kolodziej" w:date="2023-01-05T10:33:00Z">
              <w:r w:rsidRPr="00020619">
                <w:rPr>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4C54B87D" w14:textId="77777777" w:rsidR="009D7566" w:rsidRPr="00020619" w:rsidRDefault="009D7566" w:rsidP="00993418">
            <w:pPr>
              <w:pStyle w:val="TAC"/>
              <w:rPr>
                <w:ins w:id="1024" w:author="Jakub Kolodziej" w:date="2023-01-05T10:33:00Z"/>
                <w:lang w:eastAsia="zh-CN"/>
              </w:rPr>
            </w:pPr>
            <w:ins w:id="1025" w:author="Jakub Kolodziej" w:date="2023-01-05T10:33:00Z">
              <w:r w:rsidRPr="00020619">
                <w:rPr>
                  <w:lang w:eastAsia="ja-JP"/>
                </w:rPr>
                <w:t>TDDConf.1.1</w:t>
              </w:r>
            </w:ins>
          </w:p>
        </w:tc>
      </w:tr>
      <w:tr w:rsidR="009D7566" w:rsidRPr="00020619" w14:paraId="1E8530D1" w14:textId="77777777" w:rsidTr="00993418">
        <w:trPr>
          <w:cantSplit/>
          <w:jc w:val="center"/>
          <w:ins w:id="1026" w:author="Jakub Kolodziej" w:date="2023-01-05T10:33:00Z"/>
        </w:trPr>
        <w:tc>
          <w:tcPr>
            <w:tcW w:w="3818" w:type="dxa"/>
            <w:tcBorders>
              <w:top w:val="nil"/>
              <w:left w:val="single" w:sz="4" w:space="0" w:color="auto"/>
              <w:bottom w:val="single" w:sz="4" w:space="0" w:color="auto"/>
              <w:right w:val="single" w:sz="4" w:space="0" w:color="auto"/>
            </w:tcBorders>
            <w:vAlign w:val="center"/>
          </w:tcPr>
          <w:p w14:paraId="67240C44" w14:textId="77777777" w:rsidR="009D7566" w:rsidRPr="00020619" w:rsidRDefault="009D7566" w:rsidP="00993418">
            <w:pPr>
              <w:pStyle w:val="TAL"/>
              <w:rPr>
                <w:ins w:id="1027" w:author="Jakub Kolodziej" w:date="2023-01-05T10:33:00Z"/>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14:paraId="6CF77CDE" w14:textId="77777777" w:rsidR="009D7566" w:rsidRPr="00020619" w:rsidRDefault="009D7566" w:rsidP="00993418">
            <w:pPr>
              <w:pStyle w:val="TAC"/>
              <w:rPr>
                <w:ins w:id="1028"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6D7E4DA0" w14:textId="77777777" w:rsidR="009D7566" w:rsidRPr="00020619" w:rsidRDefault="009D7566" w:rsidP="00993418">
            <w:pPr>
              <w:pStyle w:val="TAC"/>
              <w:rPr>
                <w:ins w:id="1029" w:author="Jakub Kolodziej" w:date="2023-01-05T10:33:00Z"/>
                <w:lang w:eastAsia="zh-CN"/>
              </w:rPr>
            </w:pPr>
            <w:ins w:id="1030" w:author="Jakub Kolodziej" w:date="2023-01-05T10:33:00Z">
              <w:r w:rsidRPr="00020619">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2174F26E" w14:textId="77777777" w:rsidR="009D7566" w:rsidRPr="00020619" w:rsidRDefault="009D7566" w:rsidP="00993418">
            <w:pPr>
              <w:pStyle w:val="TAC"/>
              <w:rPr>
                <w:ins w:id="1031" w:author="Jakub Kolodziej" w:date="2023-01-05T10:33:00Z"/>
                <w:lang w:eastAsia="zh-CN"/>
              </w:rPr>
            </w:pPr>
            <w:ins w:id="1032" w:author="Jakub Kolodziej" w:date="2023-01-05T10:33:00Z">
              <w:r w:rsidRPr="00020619">
                <w:rPr>
                  <w:lang w:eastAsia="ja-JP"/>
                </w:rPr>
                <w:t>TDDConf.2.1</w:t>
              </w:r>
            </w:ins>
          </w:p>
        </w:tc>
      </w:tr>
      <w:tr w:rsidR="009D7566" w:rsidRPr="00020619" w14:paraId="424AB664" w14:textId="77777777" w:rsidTr="00993418">
        <w:trPr>
          <w:cantSplit/>
          <w:jc w:val="center"/>
          <w:ins w:id="1033" w:author="Jakub Kolodziej" w:date="2023-01-05T10:33:00Z"/>
        </w:trPr>
        <w:tc>
          <w:tcPr>
            <w:tcW w:w="3818" w:type="dxa"/>
            <w:tcBorders>
              <w:top w:val="single" w:sz="4" w:space="0" w:color="auto"/>
              <w:left w:val="single" w:sz="4" w:space="0" w:color="auto"/>
              <w:bottom w:val="nil"/>
              <w:right w:val="single" w:sz="4" w:space="0" w:color="auto"/>
            </w:tcBorders>
            <w:vAlign w:val="center"/>
          </w:tcPr>
          <w:p w14:paraId="76AE8702" w14:textId="77777777" w:rsidR="009D7566" w:rsidRPr="00020619" w:rsidRDefault="009D7566" w:rsidP="00993418">
            <w:pPr>
              <w:pStyle w:val="TAL"/>
              <w:rPr>
                <w:ins w:id="1034" w:author="Jakub Kolodziej" w:date="2023-01-05T10:33:00Z"/>
                <w:rFonts w:cs="Arial"/>
              </w:rPr>
            </w:pPr>
            <w:ins w:id="1035" w:author="Jakub Kolodziej" w:date="2023-01-05T10:33:00Z">
              <w:r w:rsidRPr="00020619">
                <w:rPr>
                  <w:rFonts w:cs="Arial"/>
                  <w:lang w:eastAsia="zh-CN"/>
                </w:rPr>
                <w:t>PDSCH parameters</w:t>
              </w:r>
            </w:ins>
          </w:p>
        </w:tc>
        <w:tc>
          <w:tcPr>
            <w:tcW w:w="1649" w:type="dxa"/>
            <w:tcBorders>
              <w:top w:val="single" w:sz="4" w:space="0" w:color="auto"/>
              <w:left w:val="single" w:sz="4" w:space="0" w:color="auto"/>
              <w:bottom w:val="single" w:sz="4" w:space="0" w:color="auto"/>
              <w:right w:val="single" w:sz="4" w:space="0" w:color="auto"/>
            </w:tcBorders>
          </w:tcPr>
          <w:p w14:paraId="207E43B3" w14:textId="77777777" w:rsidR="009D7566" w:rsidRPr="00020619" w:rsidRDefault="009D7566" w:rsidP="00993418">
            <w:pPr>
              <w:pStyle w:val="TAC"/>
              <w:rPr>
                <w:ins w:id="1036"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26F7FA21" w14:textId="77777777" w:rsidR="009D7566" w:rsidRPr="00020619" w:rsidRDefault="009D7566" w:rsidP="00993418">
            <w:pPr>
              <w:pStyle w:val="TAC"/>
              <w:rPr>
                <w:ins w:id="1037" w:author="Jakub Kolodziej" w:date="2023-01-05T10:33:00Z"/>
                <w:lang w:eastAsia="zh-CN"/>
              </w:rPr>
            </w:pPr>
            <w:ins w:id="1038" w:author="Jakub Kolodziej" w:date="2023-01-05T10:33:00Z">
              <w:r w:rsidRPr="00020619">
                <w:rPr>
                  <w:lang w:eastAsia="zh-CN"/>
                </w:rPr>
                <w:t>1, 4</w:t>
              </w:r>
              <w:r w:rsidRPr="00020619">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12437E23" w14:textId="77777777" w:rsidR="009D7566" w:rsidRPr="00020619" w:rsidRDefault="009D7566" w:rsidP="00993418">
            <w:pPr>
              <w:pStyle w:val="TAC"/>
              <w:rPr>
                <w:ins w:id="1039" w:author="Jakub Kolodziej" w:date="2023-01-05T10:33:00Z"/>
                <w:lang w:eastAsia="zh-CN"/>
              </w:rPr>
            </w:pPr>
            <w:ins w:id="1040" w:author="Jakub Kolodziej" w:date="2023-01-05T10:33:00Z">
              <w:r w:rsidRPr="00020619">
                <w:rPr>
                  <w:lang w:eastAsia="zh-CN"/>
                </w:rPr>
                <w:t>SR.1.1 FDD</w:t>
              </w:r>
            </w:ins>
          </w:p>
        </w:tc>
      </w:tr>
      <w:tr w:rsidR="009D7566" w:rsidRPr="00020619" w14:paraId="7484309C" w14:textId="77777777" w:rsidTr="00993418">
        <w:trPr>
          <w:cantSplit/>
          <w:jc w:val="center"/>
          <w:ins w:id="1041" w:author="Jakub Kolodziej" w:date="2023-01-05T10:33:00Z"/>
        </w:trPr>
        <w:tc>
          <w:tcPr>
            <w:tcW w:w="3818" w:type="dxa"/>
            <w:tcBorders>
              <w:top w:val="nil"/>
              <w:left w:val="single" w:sz="4" w:space="0" w:color="auto"/>
              <w:bottom w:val="nil"/>
              <w:right w:val="single" w:sz="4" w:space="0" w:color="auto"/>
            </w:tcBorders>
            <w:vAlign w:val="center"/>
          </w:tcPr>
          <w:p w14:paraId="47440494" w14:textId="77777777" w:rsidR="009D7566" w:rsidRPr="00020619" w:rsidRDefault="009D7566" w:rsidP="00993418">
            <w:pPr>
              <w:pStyle w:val="TAL"/>
              <w:rPr>
                <w:ins w:id="1042" w:author="Jakub Kolodziej" w:date="2023-01-05T10:33:00Z"/>
                <w:rFonts w:cs="Arial"/>
              </w:rPr>
            </w:pPr>
          </w:p>
        </w:tc>
        <w:tc>
          <w:tcPr>
            <w:tcW w:w="1649" w:type="dxa"/>
            <w:tcBorders>
              <w:top w:val="single" w:sz="4" w:space="0" w:color="auto"/>
              <w:left w:val="single" w:sz="4" w:space="0" w:color="auto"/>
              <w:bottom w:val="single" w:sz="4" w:space="0" w:color="auto"/>
              <w:right w:val="single" w:sz="4" w:space="0" w:color="auto"/>
            </w:tcBorders>
          </w:tcPr>
          <w:p w14:paraId="17706AF9" w14:textId="77777777" w:rsidR="009D7566" w:rsidRPr="00020619" w:rsidRDefault="009D7566" w:rsidP="00993418">
            <w:pPr>
              <w:pStyle w:val="TAC"/>
              <w:rPr>
                <w:ins w:id="1043"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4EC497B1" w14:textId="77777777" w:rsidR="009D7566" w:rsidRPr="00020619" w:rsidRDefault="009D7566" w:rsidP="00993418">
            <w:pPr>
              <w:pStyle w:val="TAC"/>
              <w:rPr>
                <w:ins w:id="1044" w:author="Jakub Kolodziej" w:date="2023-01-05T10:33:00Z"/>
                <w:rFonts w:cs="v4.2.0"/>
                <w:lang w:eastAsia="zh-CN"/>
              </w:rPr>
            </w:pPr>
            <w:ins w:id="1045" w:author="Jakub Kolodziej" w:date="2023-01-05T10:33:00Z">
              <w:r w:rsidRPr="00020619">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66FC34D8" w14:textId="77777777" w:rsidR="009D7566" w:rsidRPr="00020619" w:rsidRDefault="009D7566" w:rsidP="00993418">
            <w:pPr>
              <w:pStyle w:val="TAC"/>
              <w:rPr>
                <w:ins w:id="1046" w:author="Jakub Kolodziej" w:date="2023-01-05T10:33:00Z"/>
                <w:rFonts w:cs="v4.2.0"/>
                <w:lang w:eastAsia="zh-CN"/>
              </w:rPr>
            </w:pPr>
            <w:ins w:id="1047" w:author="Jakub Kolodziej" w:date="2023-01-05T10:33:00Z">
              <w:r w:rsidRPr="00020619">
                <w:rPr>
                  <w:rFonts w:cs="v4.2.0"/>
                  <w:lang w:eastAsia="zh-CN"/>
                </w:rPr>
                <w:t>SR.1.1 TDD</w:t>
              </w:r>
            </w:ins>
          </w:p>
        </w:tc>
      </w:tr>
      <w:tr w:rsidR="009D7566" w:rsidRPr="00020619" w14:paraId="34B351FE" w14:textId="77777777" w:rsidTr="00993418">
        <w:trPr>
          <w:cantSplit/>
          <w:jc w:val="center"/>
          <w:ins w:id="1048" w:author="Jakub Kolodziej" w:date="2023-01-05T10:33:00Z"/>
        </w:trPr>
        <w:tc>
          <w:tcPr>
            <w:tcW w:w="3818" w:type="dxa"/>
            <w:tcBorders>
              <w:top w:val="nil"/>
              <w:left w:val="single" w:sz="4" w:space="0" w:color="auto"/>
              <w:bottom w:val="single" w:sz="4" w:space="0" w:color="auto"/>
              <w:right w:val="single" w:sz="4" w:space="0" w:color="auto"/>
            </w:tcBorders>
            <w:vAlign w:val="center"/>
          </w:tcPr>
          <w:p w14:paraId="0E49D154" w14:textId="77777777" w:rsidR="009D7566" w:rsidRPr="00020619" w:rsidRDefault="009D7566" w:rsidP="00993418">
            <w:pPr>
              <w:pStyle w:val="TAL"/>
              <w:rPr>
                <w:ins w:id="1049" w:author="Jakub Kolodziej" w:date="2023-01-05T10:33:00Z"/>
                <w:rFonts w:cs="Arial"/>
              </w:rPr>
            </w:pPr>
          </w:p>
        </w:tc>
        <w:tc>
          <w:tcPr>
            <w:tcW w:w="1649" w:type="dxa"/>
            <w:tcBorders>
              <w:top w:val="single" w:sz="4" w:space="0" w:color="auto"/>
              <w:left w:val="single" w:sz="4" w:space="0" w:color="auto"/>
              <w:bottom w:val="single" w:sz="4" w:space="0" w:color="auto"/>
              <w:right w:val="single" w:sz="4" w:space="0" w:color="auto"/>
            </w:tcBorders>
          </w:tcPr>
          <w:p w14:paraId="40F03259" w14:textId="77777777" w:rsidR="009D7566" w:rsidRPr="00020619" w:rsidRDefault="009D7566" w:rsidP="00993418">
            <w:pPr>
              <w:pStyle w:val="TAC"/>
              <w:rPr>
                <w:ins w:id="1050"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59C847F6" w14:textId="77777777" w:rsidR="009D7566" w:rsidRPr="00020619" w:rsidRDefault="009D7566" w:rsidP="00993418">
            <w:pPr>
              <w:pStyle w:val="TAC"/>
              <w:rPr>
                <w:ins w:id="1051" w:author="Jakub Kolodziej" w:date="2023-01-05T10:33:00Z"/>
                <w:rFonts w:cs="v4.2.0"/>
                <w:lang w:eastAsia="zh-CN"/>
              </w:rPr>
            </w:pPr>
            <w:ins w:id="1052" w:author="Jakub Kolodziej" w:date="2023-01-05T10:33:00Z">
              <w:r w:rsidRPr="00020619">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737D9B14" w14:textId="77777777" w:rsidR="009D7566" w:rsidRPr="00020619" w:rsidRDefault="009D7566" w:rsidP="00993418">
            <w:pPr>
              <w:pStyle w:val="TAC"/>
              <w:rPr>
                <w:ins w:id="1053" w:author="Jakub Kolodziej" w:date="2023-01-05T10:33:00Z"/>
                <w:rFonts w:cs="v4.2.0"/>
                <w:lang w:eastAsia="zh-CN"/>
              </w:rPr>
            </w:pPr>
            <w:ins w:id="1054" w:author="Jakub Kolodziej" w:date="2023-01-05T10:33:00Z">
              <w:r w:rsidRPr="00020619">
                <w:rPr>
                  <w:rFonts w:cs="v4.2.0"/>
                  <w:lang w:eastAsia="zh-CN"/>
                </w:rPr>
                <w:t>SR.2.1 TDD</w:t>
              </w:r>
            </w:ins>
          </w:p>
        </w:tc>
      </w:tr>
      <w:tr w:rsidR="009D7566" w:rsidRPr="00020619" w14:paraId="7A93B170" w14:textId="77777777" w:rsidTr="00993418">
        <w:trPr>
          <w:cantSplit/>
          <w:jc w:val="center"/>
          <w:ins w:id="1055" w:author="Jakub Kolodziej" w:date="2023-01-05T10:33:00Z"/>
        </w:trPr>
        <w:tc>
          <w:tcPr>
            <w:tcW w:w="3818" w:type="dxa"/>
            <w:tcBorders>
              <w:top w:val="nil"/>
              <w:left w:val="single" w:sz="4" w:space="0" w:color="auto"/>
              <w:bottom w:val="nil"/>
              <w:right w:val="single" w:sz="4" w:space="0" w:color="auto"/>
            </w:tcBorders>
            <w:vAlign w:val="center"/>
          </w:tcPr>
          <w:p w14:paraId="5E5D3D56" w14:textId="77777777" w:rsidR="009D7566" w:rsidRPr="00020619" w:rsidRDefault="009D7566" w:rsidP="00993418">
            <w:pPr>
              <w:pStyle w:val="TAL"/>
              <w:rPr>
                <w:ins w:id="1056" w:author="Jakub Kolodziej" w:date="2023-01-05T10:33:00Z"/>
                <w:rFonts w:cs="Arial"/>
              </w:rPr>
            </w:pPr>
            <w:ins w:id="1057" w:author="Jakub Kolodziej" w:date="2023-01-05T10:33:00Z">
              <w:r w:rsidRPr="00020619">
                <w:rPr>
                  <w:rFonts w:cs="Arial"/>
                  <w:lang w:eastAsia="zh-CN"/>
                </w:rPr>
                <w:t>RMSI CORESET parameters</w:t>
              </w:r>
            </w:ins>
          </w:p>
        </w:tc>
        <w:tc>
          <w:tcPr>
            <w:tcW w:w="1649" w:type="dxa"/>
            <w:tcBorders>
              <w:top w:val="single" w:sz="4" w:space="0" w:color="auto"/>
              <w:left w:val="single" w:sz="4" w:space="0" w:color="auto"/>
              <w:bottom w:val="single" w:sz="4" w:space="0" w:color="auto"/>
              <w:right w:val="single" w:sz="4" w:space="0" w:color="auto"/>
            </w:tcBorders>
          </w:tcPr>
          <w:p w14:paraId="3A06F1B2" w14:textId="77777777" w:rsidR="009D7566" w:rsidRPr="00020619" w:rsidRDefault="009D7566" w:rsidP="00993418">
            <w:pPr>
              <w:pStyle w:val="TAC"/>
              <w:rPr>
                <w:ins w:id="1058"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37731142" w14:textId="77777777" w:rsidR="009D7566" w:rsidRPr="00020619" w:rsidRDefault="009D7566" w:rsidP="00993418">
            <w:pPr>
              <w:pStyle w:val="TAC"/>
              <w:rPr>
                <w:ins w:id="1059" w:author="Jakub Kolodziej" w:date="2023-01-05T10:33:00Z"/>
                <w:rFonts w:cs="v4.2.0"/>
                <w:lang w:eastAsia="zh-CN"/>
              </w:rPr>
            </w:pPr>
            <w:ins w:id="1060" w:author="Jakub Kolodziej" w:date="2023-01-05T10:33:00Z">
              <w:r w:rsidRPr="00020619">
                <w:rPr>
                  <w:rFonts w:cs="v4.2.0"/>
                  <w:lang w:eastAsia="zh-CN"/>
                </w:rPr>
                <w:t>1, 4</w:t>
              </w:r>
              <w:r w:rsidRPr="00020619">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5469D16A" w14:textId="77777777" w:rsidR="009D7566" w:rsidRPr="00020619" w:rsidRDefault="009D7566" w:rsidP="00993418">
            <w:pPr>
              <w:pStyle w:val="TAC"/>
              <w:rPr>
                <w:ins w:id="1061" w:author="Jakub Kolodziej" w:date="2023-01-05T10:33:00Z"/>
                <w:rFonts w:cs="v4.2.0"/>
                <w:lang w:eastAsia="zh-CN"/>
              </w:rPr>
            </w:pPr>
            <w:ins w:id="1062" w:author="Jakub Kolodziej" w:date="2023-01-05T10:33:00Z">
              <w:r w:rsidRPr="00020619">
                <w:rPr>
                  <w:rFonts w:cs="v4.2.0"/>
                  <w:lang w:eastAsia="zh-CN"/>
                </w:rPr>
                <w:t>CR.1.1 FDD</w:t>
              </w:r>
            </w:ins>
          </w:p>
        </w:tc>
      </w:tr>
      <w:tr w:rsidR="009D7566" w:rsidRPr="00020619" w14:paraId="0DA7F2B4" w14:textId="77777777" w:rsidTr="00993418">
        <w:trPr>
          <w:cantSplit/>
          <w:jc w:val="center"/>
          <w:ins w:id="1063" w:author="Jakub Kolodziej" w:date="2023-01-05T10:33:00Z"/>
        </w:trPr>
        <w:tc>
          <w:tcPr>
            <w:tcW w:w="3818" w:type="dxa"/>
            <w:tcBorders>
              <w:top w:val="nil"/>
              <w:left w:val="single" w:sz="4" w:space="0" w:color="auto"/>
              <w:bottom w:val="nil"/>
              <w:right w:val="single" w:sz="4" w:space="0" w:color="auto"/>
            </w:tcBorders>
            <w:vAlign w:val="center"/>
          </w:tcPr>
          <w:p w14:paraId="0F0AFF0A" w14:textId="77777777" w:rsidR="009D7566" w:rsidRPr="00020619" w:rsidRDefault="009D7566" w:rsidP="00993418">
            <w:pPr>
              <w:pStyle w:val="TAL"/>
              <w:rPr>
                <w:ins w:id="1064" w:author="Jakub Kolodziej" w:date="2023-01-05T10:33:00Z"/>
                <w:rFonts w:cs="Arial"/>
              </w:rPr>
            </w:pPr>
          </w:p>
        </w:tc>
        <w:tc>
          <w:tcPr>
            <w:tcW w:w="1649" w:type="dxa"/>
            <w:tcBorders>
              <w:top w:val="single" w:sz="4" w:space="0" w:color="auto"/>
              <w:left w:val="single" w:sz="4" w:space="0" w:color="auto"/>
              <w:bottom w:val="single" w:sz="4" w:space="0" w:color="auto"/>
              <w:right w:val="single" w:sz="4" w:space="0" w:color="auto"/>
            </w:tcBorders>
          </w:tcPr>
          <w:p w14:paraId="33E6E518" w14:textId="77777777" w:rsidR="009D7566" w:rsidRPr="00020619" w:rsidRDefault="009D7566" w:rsidP="00993418">
            <w:pPr>
              <w:pStyle w:val="TAC"/>
              <w:rPr>
                <w:ins w:id="1065"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3BEFA7FB" w14:textId="77777777" w:rsidR="009D7566" w:rsidRPr="00020619" w:rsidRDefault="009D7566" w:rsidP="00993418">
            <w:pPr>
              <w:pStyle w:val="TAC"/>
              <w:rPr>
                <w:ins w:id="1066" w:author="Jakub Kolodziej" w:date="2023-01-05T10:33:00Z"/>
                <w:rFonts w:cs="v4.2.0"/>
                <w:lang w:eastAsia="zh-CN"/>
              </w:rPr>
            </w:pPr>
            <w:ins w:id="1067" w:author="Jakub Kolodziej" w:date="2023-01-05T10:33:00Z">
              <w:r w:rsidRPr="00020619">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740C0EFD" w14:textId="77777777" w:rsidR="009D7566" w:rsidRPr="00020619" w:rsidRDefault="009D7566" w:rsidP="00993418">
            <w:pPr>
              <w:pStyle w:val="TAC"/>
              <w:rPr>
                <w:ins w:id="1068" w:author="Jakub Kolodziej" w:date="2023-01-05T10:33:00Z"/>
                <w:rFonts w:cs="v4.2.0"/>
                <w:lang w:eastAsia="zh-CN"/>
              </w:rPr>
            </w:pPr>
            <w:ins w:id="1069" w:author="Jakub Kolodziej" w:date="2023-01-05T10:33:00Z">
              <w:r w:rsidRPr="00020619">
                <w:rPr>
                  <w:rFonts w:cs="v4.2.0"/>
                  <w:lang w:eastAsia="zh-CN"/>
                </w:rPr>
                <w:t>CR.1.1 TDD</w:t>
              </w:r>
            </w:ins>
          </w:p>
        </w:tc>
      </w:tr>
      <w:tr w:rsidR="009D7566" w:rsidRPr="00020619" w14:paraId="0FBB6763" w14:textId="77777777" w:rsidTr="00993418">
        <w:trPr>
          <w:cantSplit/>
          <w:jc w:val="center"/>
          <w:ins w:id="1070" w:author="Jakub Kolodziej" w:date="2023-01-05T10:33:00Z"/>
        </w:trPr>
        <w:tc>
          <w:tcPr>
            <w:tcW w:w="3818" w:type="dxa"/>
            <w:tcBorders>
              <w:top w:val="nil"/>
              <w:left w:val="single" w:sz="4" w:space="0" w:color="auto"/>
              <w:bottom w:val="single" w:sz="4" w:space="0" w:color="auto"/>
              <w:right w:val="single" w:sz="4" w:space="0" w:color="auto"/>
            </w:tcBorders>
            <w:vAlign w:val="center"/>
          </w:tcPr>
          <w:p w14:paraId="7F16A15A" w14:textId="77777777" w:rsidR="009D7566" w:rsidRPr="00020619" w:rsidRDefault="009D7566" w:rsidP="00993418">
            <w:pPr>
              <w:pStyle w:val="TAL"/>
              <w:rPr>
                <w:ins w:id="1071" w:author="Jakub Kolodziej" w:date="2023-01-05T10:33:00Z"/>
                <w:rFonts w:cs="Arial"/>
              </w:rPr>
            </w:pPr>
          </w:p>
        </w:tc>
        <w:tc>
          <w:tcPr>
            <w:tcW w:w="1649" w:type="dxa"/>
            <w:tcBorders>
              <w:top w:val="single" w:sz="4" w:space="0" w:color="auto"/>
              <w:left w:val="single" w:sz="4" w:space="0" w:color="auto"/>
              <w:bottom w:val="single" w:sz="4" w:space="0" w:color="auto"/>
              <w:right w:val="single" w:sz="4" w:space="0" w:color="auto"/>
            </w:tcBorders>
          </w:tcPr>
          <w:p w14:paraId="22390238" w14:textId="77777777" w:rsidR="009D7566" w:rsidRPr="00020619" w:rsidRDefault="009D7566" w:rsidP="00993418">
            <w:pPr>
              <w:pStyle w:val="TAC"/>
              <w:rPr>
                <w:ins w:id="1072"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0016D007" w14:textId="77777777" w:rsidR="009D7566" w:rsidRPr="00020619" w:rsidRDefault="009D7566" w:rsidP="00993418">
            <w:pPr>
              <w:pStyle w:val="TAC"/>
              <w:rPr>
                <w:ins w:id="1073" w:author="Jakub Kolodziej" w:date="2023-01-05T10:33:00Z"/>
                <w:rFonts w:cs="v4.2.0"/>
                <w:lang w:eastAsia="zh-CN"/>
              </w:rPr>
            </w:pPr>
            <w:ins w:id="1074" w:author="Jakub Kolodziej" w:date="2023-01-05T10:33:00Z">
              <w:r w:rsidRPr="00020619">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06373A12" w14:textId="77777777" w:rsidR="009D7566" w:rsidRPr="00020619" w:rsidRDefault="009D7566" w:rsidP="00993418">
            <w:pPr>
              <w:pStyle w:val="TAC"/>
              <w:rPr>
                <w:ins w:id="1075" w:author="Jakub Kolodziej" w:date="2023-01-05T10:33:00Z"/>
                <w:rFonts w:cs="v4.2.0"/>
                <w:lang w:eastAsia="zh-CN"/>
              </w:rPr>
            </w:pPr>
            <w:ins w:id="1076" w:author="Jakub Kolodziej" w:date="2023-01-05T10:33:00Z">
              <w:r w:rsidRPr="00020619">
                <w:rPr>
                  <w:rFonts w:cs="v4.2.0"/>
                  <w:lang w:eastAsia="zh-CN"/>
                </w:rPr>
                <w:t>CR.2.1 TDD</w:t>
              </w:r>
            </w:ins>
          </w:p>
        </w:tc>
      </w:tr>
      <w:tr w:rsidR="009D7566" w:rsidRPr="00020619" w14:paraId="4486B401" w14:textId="77777777" w:rsidTr="00993418">
        <w:trPr>
          <w:cantSplit/>
          <w:jc w:val="center"/>
          <w:ins w:id="1077" w:author="Jakub Kolodziej" w:date="2023-01-05T10:33:00Z"/>
        </w:trPr>
        <w:tc>
          <w:tcPr>
            <w:tcW w:w="3818" w:type="dxa"/>
            <w:tcBorders>
              <w:top w:val="nil"/>
              <w:left w:val="single" w:sz="4" w:space="0" w:color="auto"/>
              <w:bottom w:val="nil"/>
              <w:right w:val="single" w:sz="4" w:space="0" w:color="auto"/>
            </w:tcBorders>
            <w:vAlign w:val="center"/>
          </w:tcPr>
          <w:p w14:paraId="2379ED7E" w14:textId="77777777" w:rsidR="009D7566" w:rsidRPr="00020619" w:rsidRDefault="009D7566" w:rsidP="00993418">
            <w:pPr>
              <w:pStyle w:val="TAL"/>
              <w:rPr>
                <w:ins w:id="1078" w:author="Jakub Kolodziej" w:date="2023-01-05T10:33:00Z"/>
              </w:rPr>
            </w:pPr>
            <w:ins w:id="1079" w:author="Jakub Kolodziej" w:date="2023-01-05T10:33:00Z">
              <w:r w:rsidRPr="00020619">
                <w:rPr>
                  <w:lang w:eastAsia="zh-CN"/>
                </w:rPr>
                <w:t>Dedicated CORESET parameters</w:t>
              </w:r>
            </w:ins>
          </w:p>
        </w:tc>
        <w:tc>
          <w:tcPr>
            <w:tcW w:w="1649" w:type="dxa"/>
            <w:tcBorders>
              <w:top w:val="single" w:sz="4" w:space="0" w:color="auto"/>
              <w:left w:val="single" w:sz="4" w:space="0" w:color="auto"/>
              <w:bottom w:val="single" w:sz="4" w:space="0" w:color="auto"/>
              <w:right w:val="single" w:sz="4" w:space="0" w:color="auto"/>
            </w:tcBorders>
          </w:tcPr>
          <w:p w14:paraId="1798C8B8" w14:textId="77777777" w:rsidR="009D7566" w:rsidRPr="00020619" w:rsidRDefault="009D7566" w:rsidP="00993418">
            <w:pPr>
              <w:pStyle w:val="TAC"/>
              <w:rPr>
                <w:ins w:id="1080"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5B590938" w14:textId="77777777" w:rsidR="009D7566" w:rsidRPr="00020619" w:rsidRDefault="009D7566" w:rsidP="00993418">
            <w:pPr>
              <w:pStyle w:val="TAC"/>
              <w:rPr>
                <w:ins w:id="1081" w:author="Jakub Kolodziej" w:date="2023-01-05T10:33:00Z"/>
                <w:rFonts w:cs="v4.2.0"/>
                <w:lang w:eastAsia="zh-CN"/>
              </w:rPr>
            </w:pPr>
            <w:ins w:id="1082" w:author="Jakub Kolodziej" w:date="2023-01-05T10:33:00Z">
              <w:r w:rsidRPr="00020619">
                <w:rPr>
                  <w:rFonts w:cs="v4.2.0"/>
                  <w:lang w:eastAsia="zh-CN"/>
                </w:rPr>
                <w:t>1, 4</w:t>
              </w:r>
              <w:r w:rsidRPr="00020619">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tcPr>
          <w:p w14:paraId="01C38309" w14:textId="77777777" w:rsidR="009D7566" w:rsidRPr="00020619" w:rsidRDefault="009D7566" w:rsidP="00993418">
            <w:pPr>
              <w:pStyle w:val="TAC"/>
              <w:rPr>
                <w:ins w:id="1083" w:author="Jakub Kolodziej" w:date="2023-01-05T10:33:00Z"/>
                <w:rFonts w:cs="v4.2.0"/>
                <w:lang w:eastAsia="zh-CN"/>
              </w:rPr>
            </w:pPr>
            <w:ins w:id="1084" w:author="Jakub Kolodziej" w:date="2023-01-05T10:33:00Z">
              <w:r w:rsidRPr="00020619">
                <w:rPr>
                  <w:rFonts w:cs="v4.2.0"/>
                  <w:lang w:eastAsia="zh-CN"/>
                </w:rPr>
                <w:t>CCR.1.1 FDD</w:t>
              </w:r>
            </w:ins>
          </w:p>
        </w:tc>
      </w:tr>
      <w:tr w:rsidR="009D7566" w:rsidRPr="00020619" w14:paraId="3A8D1FAB" w14:textId="77777777" w:rsidTr="00993418">
        <w:trPr>
          <w:cantSplit/>
          <w:jc w:val="center"/>
          <w:ins w:id="1085" w:author="Jakub Kolodziej" w:date="2023-01-05T10:33:00Z"/>
        </w:trPr>
        <w:tc>
          <w:tcPr>
            <w:tcW w:w="3818" w:type="dxa"/>
            <w:tcBorders>
              <w:top w:val="nil"/>
              <w:left w:val="single" w:sz="4" w:space="0" w:color="auto"/>
              <w:bottom w:val="nil"/>
              <w:right w:val="single" w:sz="4" w:space="0" w:color="auto"/>
            </w:tcBorders>
            <w:vAlign w:val="center"/>
          </w:tcPr>
          <w:p w14:paraId="7EB46BFE" w14:textId="77777777" w:rsidR="009D7566" w:rsidRPr="00020619" w:rsidRDefault="009D7566" w:rsidP="00993418">
            <w:pPr>
              <w:pStyle w:val="TAL"/>
              <w:rPr>
                <w:ins w:id="1086" w:author="Jakub Kolodziej" w:date="2023-01-05T10:33:00Z"/>
              </w:rPr>
            </w:pPr>
          </w:p>
        </w:tc>
        <w:tc>
          <w:tcPr>
            <w:tcW w:w="1649" w:type="dxa"/>
            <w:tcBorders>
              <w:top w:val="single" w:sz="4" w:space="0" w:color="auto"/>
              <w:left w:val="single" w:sz="4" w:space="0" w:color="auto"/>
              <w:bottom w:val="single" w:sz="4" w:space="0" w:color="auto"/>
              <w:right w:val="single" w:sz="4" w:space="0" w:color="auto"/>
            </w:tcBorders>
          </w:tcPr>
          <w:p w14:paraId="6A9FFA1D" w14:textId="77777777" w:rsidR="009D7566" w:rsidRPr="00020619" w:rsidRDefault="009D7566" w:rsidP="00993418">
            <w:pPr>
              <w:pStyle w:val="TAC"/>
              <w:rPr>
                <w:ins w:id="1087"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164B1AB5" w14:textId="77777777" w:rsidR="009D7566" w:rsidRPr="00020619" w:rsidRDefault="009D7566" w:rsidP="00993418">
            <w:pPr>
              <w:pStyle w:val="TAC"/>
              <w:rPr>
                <w:ins w:id="1088" w:author="Jakub Kolodziej" w:date="2023-01-05T10:33:00Z"/>
                <w:rFonts w:cs="v4.2.0"/>
                <w:lang w:eastAsia="zh-CN"/>
              </w:rPr>
            </w:pPr>
            <w:ins w:id="1089" w:author="Jakub Kolodziej" w:date="2023-01-05T10:33:00Z">
              <w:r w:rsidRPr="00020619">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tcPr>
          <w:p w14:paraId="5A4C4202" w14:textId="77777777" w:rsidR="009D7566" w:rsidRPr="00020619" w:rsidRDefault="009D7566" w:rsidP="00993418">
            <w:pPr>
              <w:pStyle w:val="TAC"/>
              <w:rPr>
                <w:ins w:id="1090" w:author="Jakub Kolodziej" w:date="2023-01-05T10:33:00Z"/>
                <w:rFonts w:cs="v4.2.0"/>
                <w:lang w:eastAsia="zh-CN"/>
              </w:rPr>
            </w:pPr>
            <w:ins w:id="1091" w:author="Jakub Kolodziej" w:date="2023-01-05T10:33:00Z">
              <w:r w:rsidRPr="00020619">
                <w:rPr>
                  <w:rFonts w:cs="v4.2.0"/>
                  <w:lang w:eastAsia="zh-CN"/>
                </w:rPr>
                <w:t>CCR.1.1 TDD</w:t>
              </w:r>
            </w:ins>
          </w:p>
        </w:tc>
      </w:tr>
      <w:tr w:rsidR="009D7566" w:rsidRPr="00020619" w14:paraId="44B0745E" w14:textId="77777777" w:rsidTr="00993418">
        <w:trPr>
          <w:cantSplit/>
          <w:jc w:val="center"/>
          <w:ins w:id="1092" w:author="Jakub Kolodziej" w:date="2023-01-05T10:33:00Z"/>
        </w:trPr>
        <w:tc>
          <w:tcPr>
            <w:tcW w:w="3818" w:type="dxa"/>
            <w:tcBorders>
              <w:top w:val="nil"/>
              <w:left w:val="single" w:sz="4" w:space="0" w:color="auto"/>
              <w:bottom w:val="single" w:sz="4" w:space="0" w:color="auto"/>
              <w:right w:val="single" w:sz="4" w:space="0" w:color="auto"/>
            </w:tcBorders>
            <w:vAlign w:val="center"/>
          </w:tcPr>
          <w:p w14:paraId="5304ADE6" w14:textId="77777777" w:rsidR="009D7566" w:rsidRPr="00020619" w:rsidRDefault="009D7566" w:rsidP="00993418">
            <w:pPr>
              <w:pStyle w:val="TAL"/>
              <w:rPr>
                <w:ins w:id="1093" w:author="Jakub Kolodziej" w:date="2023-01-05T10:33:00Z"/>
              </w:rPr>
            </w:pPr>
          </w:p>
        </w:tc>
        <w:tc>
          <w:tcPr>
            <w:tcW w:w="1649" w:type="dxa"/>
            <w:tcBorders>
              <w:top w:val="single" w:sz="4" w:space="0" w:color="auto"/>
              <w:left w:val="single" w:sz="4" w:space="0" w:color="auto"/>
              <w:bottom w:val="single" w:sz="4" w:space="0" w:color="auto"/>
              <w:right w:val="single" w:sz="4" w:space="0" w:color="auto"/>
            </w:tcBorders>
          </w:tcPr>
          <w:p w14:paraId="75903508" w14:textId="77777777" w:rsidR="009D7566" w:rsidRPr="00020619" w:rsidRDefault="009D7566" w:rsidP="00993418">
            <w:pPr>
              <w:pStyle w:val="TAC"/>
              <w:rPr>
                <w:ins w:id="1094"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384F6400" w14:textId="77777777" w:rsidR="009D7566" w:rsidRPr="00020619" w:rsidRDefault="009D7566" w:rsidP="00993418">
            <w:pPr>
              <w:pStyle w:val="TAC"/>
              <w:rPr>
                <w:ins w:id="1095" w:author="Jakub Kolodziej" w:date="2023-01-05T10:33:00Z"/>
                <w:rFonts w:cs="v4.2.0"/>
                <w:lang w:eastAsia="zh-CN"/>
              </w:rPr>
            </w:pPr>
            <w:ins w:id="1096" w:author="Jakub Kolodziej" w:date="2023-01-05T10:33:00Z">
              <w:r w:rsidRPr="00020619">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tcPr>
          <w:p w14:paraId="58BC23A6" w14:textId="77777777" w:rsidR="009D7566" w:rsidRPr="00020619" w:rsidRDefault="009D7566" w:rsidP="00993418">
            <w:pPr>
              <w:pStyle w:val="TAC"/>
              <w:rPr>
                <w:ins w:id="1097" w:author="Jakub Kolodziej" w:date="2023-01-05T10:33:00Z"/>
                <w:rFonts w:cs="v4.2.0"/>
                <w:lang w:eastAsia="zh-CN"/>
              </w:rPr>
            </w:pPr>
            <w:ins w:id="1098" w:author="Jakub Kolodziej" w:date="2023-01-05T10:33:00Z">
              <w:r w:rsidRPr="00020619">
                <w:rPr>
                  <w:rFonts w:cs="v4.2.0"/>
                  <w:lang w:eastAsia="zh-CN"/>
                </w:rPr>
                <w:t>CCR.2.1 TDD</w:t>
              </w:r>
            </w:ins>
          </w:p>
        </w:tc>
      </w:tr>
      <w:tr w:rsidR="009D7566" w:rsidRPr="00020619" w14:paraId="7D1F1D3B" w14:textId="77777777" w:rsidTr="00993418">
        <w:trPr>
          <w:cantSplit/>
          <w:jc w:val="center"/>
          <w:ins w:id="1099" w:author="Jakub Kolodziej" w:date="2023-01-05T10:33:00Z"/>
        </w:trPr>
        <w:tc>
          <w:tcPr>
            <w:tcW w:w="3818" w:type="dxa"/>
            <w:tcBorders>
              <w:top w:val="single" w:sz="4" w:space="0" w:color="auto"/>
              <w:left w:val="single" w:sz="4" w:space="0" w:color="auto"/>
              <w:bottom w:val="nil"/>
              <w:right w:val="single" w:sz="4" w:space="0" w:color="auto"/>
            </w:tcBorders>
            <w:hideMark/>
          </w:tcPr>
          <w:p w14:paraId="406D048D" w14:textId="77777777" w:rsidR="009D7566" w:rsidRPr="00020619" w:rsidRDefault="009D7566" w:rsidP="00993418">
            <w:pPr>
              <w:pStyle w:val="TAL"/>
              <w:rPr>
                <w:ins w:id="1100" w:author="Jakub Kolodziej" w:date="2023-01-05T10:33:00Z"/>
              </w:rPr>
            </w:pPr>
            <w:ins w:id="1101" w:author="Jakub Kolodziej" w:date="2023-01-05T10:33:00Z">
              <w:r w:rsidRPr="00020619">
                <w:rPr>
                  <w:lang w:eastAsia="zh-CN"/>
                </w:rPr>
                <w:t>SSB parameters</w:t>
              </w:r>
            </w:ins>
          </w:p>
        </w:tc>
        <w:tc>
          <w:tcPr>
            <w:tcW w:w="1649" w:type="dxa"/>
            <w:tcBorders>
              <w:top w:val="single" w:sz="4" w:space="0" w:color="auto"/>
              <w:left w:val="single" w:sz="4" w:space="0" w:color="auto"/>
              <w:bottom w:val="single" w:sz="4" w:space="0" w:color="auto"/>
              <w:right w:val="single" w:sz="4" w:space="0" w:color="auto"/>
            </w:tcBorders>
          </w:tcPr>
          <w:p w14:paraId="31547D39" w14:textId="77777777" w:rsidR="009D7566" w:rsidRPr="00020619" w:rsidRDefault="009D7566" w:rsidP="00993418">
            <w:pPr>
              <w:pStyle w:val="TAC"/>
              <w:rPr>
                <w:ins w:id="1102"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hideMark/>
          </w:tcPr>
          <w:p w14:paraId="1154D20C" w14:textId="77777777" w:rsidR="009D7566" w:rsidRPr="00020619" w:rsidRDefault="009D7566" w:rsidP="00993418">
            <w:pPr>
              <w:pStyle w:val="TAC"/>
              <w:rPr>
                <w:ins w:id="1103" w:author="Jakub Kolodziej" w:date="2023-01-05T10:33:00Z"/>
                <w:rFonts w:cs="v4.2.0"/>
                <w:lang w:eastAsia="zh-CN"/>
              </w:rPr>
            </w:pPr>
            <w:ins w:id="1104" w:author="Jakub Kolodziej" w:date="2023-01-05T10:33:00Z">
              <w:r w:rsidRPr="00020619">
                <w:rPr>
                  <w:rFonts w:cs="v4.2.0"/>
                  <w:lang w:eastAsia="zh-CN"/>
                </w:rPr>
                <w:t>1, 4</w:t>
              </w:r>
              <w:r w:rsidRPr="00020619">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E0ABDC5" w14:textId="77777777" w:rsidR="009D7566" w:rsidRPr="00020619" w:rsidRDefault="009D7566" w:rsidP="00993418">
            <w:pPr>
              <w:pStyle w:val="TAC"/>
              <w:rPr>
                <w:ins w:id="1105" w:author="Jakub Kolodziej" w:date="2023-01-05T10:33:00Z"/>
              </w:rPr>
            </w:pPr>
            <w:ins w:id="1106" w:author="Jakub Kolodziej" w:date="2023-01-05T10:33:00Z">
              <w:r w:rsidRPr="00020619">
                <w:rPr>
                  <w:rFonts w:cs="v4.2.0"/>
                  <w:bCs/>
                  <w:lang w:eastAsia="zh-CN"/>
                </w:rPr>
                <w:t>SSB.1 FR1</w:t>
              </w:r>
            </w:ins>
          </w:p>
        </w:tc>
      </w:tr>
      <w:tr w:rsidR="009D7566" w:rsidRPr="00020619" w14:paraId="44ECECD9" w14:textId="77777777" w:rsidTr="00993418">
        <w:trPr>
          <w:cantSplit/>
          <w:jc w:val="center"/>
          <w:ins w:id="1107" w:author="Jakub Kolodziej" w:date="2023-01-05T10:33:00Z"/>
        </w:trPr>
        <w:tc>
          <w:tcPr>
            <w:tcW w:w="3818" w:type="dxa"/>
            <w:tcBorders>
              <w:top w:val="nil"/>
              <w:left w:val="single" w:sz="4" w:space="0" w:color="auto"/>
              <w:bottom w:val="nil"/>
              <w:right w:val="single" w:sz="4" w:space="0" w:color="auto"/>
            </w:tcBorders>
            <w:vAlign w:val="center"/>
            <w:hideMark/>
          </w:tcPr>
          <w:p w14:paraId="2DB16B94" w14:textId="77777777" w:rsidR="009D7566" w:rsidRPr="00020619" w:rsidRDefault="009D7566" w:rsidP="00993418">
            <w:pPr>
              <w:pStyle w:val="TAL"/>
              <w:rPr>
                <w:ins w:id="1108" w:author="Jakub Kolodziej" w:date="2023-01-05T10:33:00Z"/>
              </w:rPr>
            </w:pPr>
          </w:p>
        </w:tc>
        <w:tc>
          <w:tcPr>
            <w:tcW w:w="1649" w:type="dxa"/>
            <w:tcBorders>
              <w:top w:val="single" w:sz="4" w:space="0" w:color="auto"/>
              <w:left w:val="single" w:sz="4" w:space="0" w:color="auto"/>
              <w:bottom w:val="single" w:sz="4" w:space="0" w:color="auto"/>
              <w:right w:val="single" w:sz="4" w:space="0" w:color="auto"/>
            </w:tcBorders>
          </w:tcPr>
          <w:p w14:paraId="0A78CC15" w14:textId="77777777" w:rsidR="009D7566" w:rsidRPr="00020619" w:rsidRDefault="009D7566" w:rsidP="00993418">
            <w:pPr>
              <w:pStyle w:val="TAC"/>
              <w:rPr>
                <w:ins w:id="1109"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hideMark/>
          </w:tcPr>
          <w:p w14:paraId="573A07C3" w14:textId="77777777" w:rsidR="009D7566" w:rsidRPr="00020619" w:rsidRDefault="009D7566" w:rsidP="00993418">
            <w:pPr>
              <w:pStyle w:val="TAC"/>
              <w:rPr>
                <w:ins w:id="1110" w:author="Jakub Kolodziej" w:date="2023-01-05T10:33:00Z"/>
                <w:rFonts w:cs="v4.2.0"/>
                <w:lang w:eastAsia="zh-CN"/>
              </w:rPr>
            </w:pPr>
            <w:ins w:id="1111" w:author="Jakub Kolodziej" w:date="2023-01-05T10:33:00Z">
              <w:r w:rsidRPr="00020619">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8489E47" w14:textId="77777777" w:rsidR="009D7566" w:rsidRPr="00020619" w:rsidRDefault="009D7566" w:rsidP="00993418">
            <w:pPr>
              <w:pStyle w:val="TAC"/>
              <w:rPr>
                <w:ins w:id="1112" w:author="Jakub Kolodziej" w:date="2023-01-05T10:33:00Z"/>
                <w:rFonts w:cs="v4.2.0"/>
                <w:lang w:eastAsia="zh-CN"/>
              </w:rPr>
            </w:pPr>
            <w:ins w:id="1113" w:author="Jakub Kolodziej" w:date="2023-01-05T10:33:00Z">
              <w:r w:rsidRPr="00020619">
                <w:rPr>
                  <w:rFonts w:cs="v4.2.0"/>
                  <w:bCs/>
                  <w:lang w:eastAsia="zh-CN"/>
                </w:rPr>
                <w:t>SSB.1 FR1</w:t>
              </w:r>
            </w:ins>
          </w:p>
        </w:tc>
      </w:tr>
      <w:tr w:rsidR="009D7566" w:rsidRPr="00020619" w14:paraId="4713CF79" w14:textId="77777777" w:rsidTr="00993418">
        <w:trPr>
          <w:cantSplit/>
          <w:jc w:val="center"/>
          <w:ins w:id="1114" w:author="Jakub Kolodziej" w:date="2023-01-05T10:33:00Z"/>
        </w:trPr>
        <w:tc>
          <w:tcPr>
            <w:tcW w:w="3818" w:type="dxa"/>
            <w:tcBorders>
              <w:top w:val="nil"/>
              <w:left w:val="single" w:sz="4" w:space="0" w:color="auto"/>
              <w:bottom w:val="single" w:sz="4" w:space="0" w:color="auto"/>
              <w:right w:val="single" w:sz="4" w:space="0" w:color="auto"/>
            </w:tcBorders>
            <w:vAlign w:val="center"/>
            <w:hideMark/>
          </w:tcPr>
          <w:p w14:paraId="50471F9E" w14:textId="77777777" w:rsidR="009D7566" w:rsidRPr="00020619" w:rsidRDefault="009D7566" w:rsidP="00993418">
            <w:pPr>
              <w:pStyle w:val="TAL"/>
              <w:rPr>
                <w:ins w:id="1115" w:author="Jakub Kolodziej" w:date="2023-01-05T10:33:00Z"/>
              </w:rPr>
            </w:pPr>
          </w:p>
        </w:tc>
        <w:tc>
          <w:tcPr>
            <w:tcW w:w="1649" w:type="dxa"/>
            <w:tcBorders>
              <w:top w:val="single" w:sz="4" w:space="0" w:color="auto"/>
              <w:left w:val="single" w:sz="4" w:space="0" w:color="auto"/>
              <w:bottom w:val="single" w:sz="4" w:space="0" w:color="auto"/>
              <w:right w:val="single" w:sz="4" w:space="0" w:color="auto"/>
            </w:tcBorders>
          </w:tcPr>
          <w:p w14:paraId="5394C19F" w14:textId="77777777" w:rsidR="009D7566" w:rsidRPr="00020619" w:rsidRDefault="009D7566" w:rsidP="00993418">
            <w:pPr>
              <w:pStyle w:val="TAC"/>
              <w:rPr>
                <w:ins w:id="1116"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hideMark/>
          </w:tcPr>
          <w:p w14:paraId="0CD4C6B5" w14:textId="77777777" w:rsidR="009D7566" w:rsidRPr="00020619" w:rsidRDefault="009D7566" w:rsidP="00993418">
            <w:pPr>
              <w:pStyle w:val="TAC"/>
              <w:rPr>
                <w:ins w:id="1117" w:author="Jakub Kolodziej" w:date="2023-01-05T10:33:00Z"/>
                <w:rFonts w:cs="v4.2.0"/>
                <w:lang w:eastAsia="zh-CN"/>
              </w:rPr>
            </w:pPr>
            <w:ins w:id="1118" w:author="Jakub Kolodziej" w:date="2023-01-05T10:33:00Z">
              <w:r w:rsidRPr="00020619">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9D7CE57" w14:textId="77777777" w:rsidR="009D7566" w:rsidRPr="00020619" w:rsidRDefault="009D7566" w:rsidP="00993418">
            <w:pPr>
              <w:pStyle w:val="TAC"/>
              <w:rPr>
                <w:ins w:id="1119" w:author="Jakub Kolodziej" w:date="2023-01-05T10:33:00Z"/>
                <w:rFonts w:cs="v4.2.0"/>
                <w:lang w:eastAsia="zh-CN"/>
              </w:rPr>
            </w:pPr>
            <w:ins w:id="1120" w:author="Jakub Kolodziej" w:date="2023-01-05T10:33:00Z">
              <w:r w:rsidRPr="00020619">
                <w:rPr>
                  <w:rFonts w:cs="v4.2.0"/>
                  <w:bCs/>
                  <w:lang w:eastAsia="zh-CN"/>
                </w:rPr>
                <w:t xml:space="preserve">SSB.1 </w:t>
              </w:r>
              <w:proofErr w:type="spellStart"/>
              <w:r w:rsidRPr="00020619">
                <w:rPr>
                  <w:rFonts w:cs="v4.2.0"/>
                  <w:bCs/>
                  <w:lang w:eastAsia="zh-CN"/>
                </w:rPr>
                <w:t>RedCap</w:t>
              </w:r>
              <w:proofErr w:type="spellEnd"/>
              <w:r w:rsidRPr="00020619">
                <w:rPr>
                  <w:rFonts w:cs="v4.2.0"/>
                  <w:bCs/>
                  <w:lang w:eastAsia="zh-CN"/>
                </w:rPr>
                <w:t xml:space="preserve"> FR1</w:t>
              </w:r>
            </w:ins>
          </w:p>
        </w:tc>
      </w:tr>
      <w:tr w:rsidR="009D7566" w:rsidRPr="00020619" w14:paraId="49C0F1C7" w14:textId="77777777" w:rsidTr="00993418">
        <w:trPr>
          <w:cantSplit/>
          <w:jc w:val="center"/>
          <w:ins w:id="1121" w:author="Jakub Kolodziej" w:date="2023-01-05T10:33:00Z"/>
        </w:trPr>
        <w:tc>
          <w:tcPr>
            <w:tcW w:w="3818" w:type="dxa"/>
            <w:tcBorders>
              <w:top w:val="single" w:sz="4" w:space="0" w:color="auto"/>
              <w:left w:val="single" w:sz="4" w:space="0" w:color="auto"/>
              <w:bottom w:val="nil"/>
              <w:right w:val="single" w:sz="4" w:space="0" w:color="auto"/>
            </w:tcBorders>
            <w:hideMark/>
          </w:tcPr>
          <w:p w14:paraId="5E0B3610" w14:textId="77777777" w:rsidR="009D7566" w:rsidRPr="00020619" w:rsidRDefault="009D7566" w:rsidP="00993418">
            <w:pPr>
              <w:pStyle w:val="TAL"/>
              <w:rPr>
                <w:ins w:id="1122" w:author="Jakub Kolodziej" w:date="2023-01-05T10:33:00Z"/>
              </w:rPr>
            </w:pPr>
            <w:ins w:id="1123" w:author="Jakub Kolodziej" w:date="2023-01-05T10:33:00Z">
              <w:r w:rsidRPr="00020619">
                <w:rPr>
                  <w:rFonts w:cs="v4.2.0"/>
                  <w:lang w:eastAsia="zh-CN"/>
                </w:rPr>
                <w:t>NR SMTC parameters</w:t>
              </w:r>
            </w:ins>
          </w:p>
        </w:tc>
        <w:tc>
          <w:tcPr>
            <w:tcW w:w="1649" w:type="dxa"/>
            <w:tcBorders>
              <w:top w:val="single" w:sz="4" w:space="0" w:color="auto"/>
              <w:left w:val="single" w:sz="4" w:space="0" w:color="auto"/>
              <w:bottom w:val="single" w:sz="4" w:space="0" w:color="auto"/>
              <w:right w:val="single" w:sz="4" w:space="0" w:color="auto"/>
            </w:tcBorders>
          </w:tcPr>
          <w:p w14:paraId="6F25ED3C" w14:textId="77777777" w:rsidR="009D7566" w:rsidRPr="00020619" w:rsidRDefault="009D7566" w:rsidP="00993418">
            <w:pPr>
              <w:pStyle w:val="TAC"/>
              <w:rPr>
                <w:ins w:id="1124"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hideMark/>
          </w:tcPr>
          <w:p w14:paraId="1D0B0671" w14:textId="77777777" w:rsidR="009D7566" w:rsidRPr="00020619" w:rsidRDefault="009D7566" w:rsidP="00993418">
            <w:pPr>
              <w:pStyle w:val="TAC"/>
              <w:rPr>
                <w:ins w:id="1125" w:author="Jakub Kolodziej" w:date="2023-01-05T10:33:00Z"/>
                <w:rFonts w:cs="v4.2.0"/>
                <w:lang w:eastAsia="zh-CN"/>
              </w:rPr>
            </w:pPr>
            <w:ins w:id="1126" w:author="Jakub Kolodziej" w:date="2023-01-05T10:33:00Z">
              <w:r w:rsidRPr="00020619">
                <w:rPr>
                  <w:rFonts w:cs="v4.2.0"/>
                  <w:lang w:eastAsia="zh-CN"/>
                </w:rPr>
                <w:t>1, 4</w:t>
              </w:r>
              <w:r w:rsidRPr="00020619">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B02E967" w14:textId="77777777" w:rsidR="009D7566" w:rsidRPr="00020619" w:rsidRDefault="009D7566" w:rsidP="00993418">
            <w:pPr>
              <w:pStyle w:val="TAC"/>
              <w:rPr>
                <w:ins w:id="1127" w:author="Jakub Kolodziej" w:date="2023-01-05T10:33:00Z"/>
              </w:rPr>
            </w:pPr>
            <w:ins w:id="1128" w:author="Jakub Kolodziej" w:date="2023-01-05T10:33:00Z">
              <w:r w:rsidRPr="00020619">
                <w:rPr>
                  <w:rFonts w:cs="v4.2.0"/>
                  <w:bCs/>
                  <w:lang w:eastAsia="zh-CN"/>
                </w:rPr>
                <w:t>SMTC.2</w:t>
              </w:r>
            </w:ins>
          </w:p>
        </w:tc>
      </w:tr>
      <w:tr w:rsidR="009D7566" w:rsidRPr="00020619" w14:paraId="51962894" w14:textId="77777777" w:rsidTr="00993418">
        <w:trPr>
          <w:cantSplit/>
          <w:jc w:val="center"/>
          <w:ins w:id="1129" w:author="Jakub Kolodziej" w:date="2023-01-05T10:33:00Z"/>
        </w:trPr>
        <w:tc>
          <w:tcPr>
            <w:tcW w:w="3818" w:type="dxa"/>
            <w:tcBorders>
              <w:top w:val="nil"/>
              <w:left w:val="single" w:sz="4" w:space="0" w:color="auto"/>
              <w:bottom w:val="nil"/>
              <w:right w:val="single" w:sz="4" w:space="0" w:color="auto"/>
            </w:tcBorders>
            <w:vAlign w:val="center"/>
            <w:hideMark/>
          </w:tcPr>
          <w:p w14:paraId="0A084593" w14:textId="77777777" w:rsidR="009D7566" w:rsidRPr="00020619" w:rsidRDefault="009D7566" w:rsidP="00993418">
            <w:pPr>
              <w:pStyle w:val="TAL"/>
              <w:rPr>
                <w:ins w:id="1130" w:author="Jakub Kolodziej" w:date="2023-01-05T10:33:00Z"/>
              </w:rPr>
            </w:pPr>
          </w:p>
        </w:tc>
        <w:tc>
          <w:tcPr>
            <w:tcW w:w="1649" w:type="dxa"/>
            <w:tcBorders>
              <w:top w:val="single" w:sz="4" w:space="0" w:color="auto"/>
              <w:left w:val="single" w:sz="4" w:space="0" w:color="auto"/>
              <w:bottom w:val="single" w:sz="4" w:space="0" w:color="auto"/>
              <w:right w:val="single" w:sz="4" w:space="0" w:color="auto"/>
            </w:tcBorders>
          </w:tcPr>
          <w:p w14:paraId="7A61C98D" w14:textId="77777777" w:rsidR="009D7566" w:rsidRPr="00020619" w:rsidRDefault="009D7566" w:rsidP="00993418">
            <w:pPr>
              <w:pStyle w:val="TAC"/>
              <w:rPr>
                <w:ins w:id="1131"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hideMark/>
          </w:tcPr>
          <w:p w14:paraId="147E2C6C" w14:textId="77777777" w:rsidR="009D7566" w:rsidRPr="00020619" w:rsidRDefault="009D7566" w:rsidP="00993418">
            <w:pPr>
              <w:pStyle w:val="TAC"/>
              <w:rPr>
                <w:ins w:id="1132" w:author="Jakub Kolodziej" w:date="2023-01-05T10:33:00Z"/>
                <w:rFonts w:cs="v4.2.0"/>
                <w:lang w:eastAsia="zh-CN"/>
              </w:rPr>
            </w:pPr>
            <w:ins w:id="1133" w:author="Jakub Kolodziej" w:date="2023-01-05T10:33:00Z">
              <w:r w:rsidRPr="00020619">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77AEB00" w14:textId="77777777" w:rsidR="009D7566" w:rsidRPr="00020619" w:rsidRDefault="009D7566" w:rsidP="00993418">
            <w:pPr>
              <w:pStyle w:val="TAC"/>
              <w:rPr>
                <w:ins w:id="1134" w:author="Jakub Kolodziej" w:date="2023-01-05T10:33:00Z"/>
                <w:rFonts w:cs="v4.2.0"/>
                <w:lang w:eastAsia="zh-CN"/>
              </w:rPr>
            </w:pPr>
            <w:ins w:id="1135" w:author="Jakub Kolodziej" w:date="2023-01-05T10:33:00Z">
              <w:r w:rsidRPr="00020619">
                <w:rPr>
                  <w:rFonts w:cs="v4.2.0"/>
                  <w:bCs/>
                  <w:lang w:eastAsia="zh-CN"/>
                </w:rPr>
                <w:t>SMTC.1</w:t>
              </w:r>
            </w:ins>
          </w:p>
        </w:tc>
      </w:tr>
      <w:tr w:rsidR="009D7566" w:rsidRPr="00020619" w14:paraId="11A2A14C" w14:textId="77777777" w:rsidTr="00993418">
        <w:trPr>
          <w:cantSplit/>
          <w:jc w:val="center"/>
          <w:ins w:id="1136" w:author="Jakub Kolodziej" w:date="2023-01-05T10:33:00Z"/>
        </w:trPr>
        <w:tc>
          <w:tcPr>
            <w:tcW w:w="3818" w:type="dxa"/>
            <w:tcBorders>
              <w:top w:val="nil"/>
              <w:left w:val="single" w:sz="4" w:space="0" w:color="auto"/>
              <w:bottom w:val="single" w:sz="4" w:space="0" w:color="auto"/>
              <w:right w:val="single" w:sz="4" w:space="0" w:color="auto"/>
            </w:tcBorders>
            <w:vAlign w:val="center"/>
            <w:hideMark/>
          </w:tcPr>
          <w:p w14:paraId="089F9DD8" w14:textId="77777777" w:rsidR="009D7566" w:rsidRPr="00020619" w:rsidRDefault="009D7566" w:rsidP="00993418">
            <w:pPr>
              <w:pStyle w:val="TAL"/>
              <w:rPr>
                <w:ins w:id="1137" w:author="Jakub Kolodziej" w:date="2023-01-05T10:33:00Z"/>
              </w:rPr>
            </w:pPr>
          </w:p>
        </w:tc>
        <w:tc>
          <w:tcPr>
            <w:tcW w:w="1649" w:type="dxa"/>
            <w:tcBorders>
              <w:top w:val="single" w:sz="4" w:space="0" w:color="auto"/>
              <w:left w:val="single" w:sz="4" w:space="0" w:color="auto"/>
              <w:bottom w:val="single" w:sz="4" w:space="0" w:color="auto"/>
              <w:right w:val="single" w:sz="4" w:space="0" w:color="auto"/>
            </w:tcBorders>
          </w:tcPr>
          <w:p w14:paraId="6E772668" w14:textId="77777777" w:rsidR="009D7566" w:rsidRPr="00020619" w:rsidRDefault="009D7566" w:rsidP="00993418">
            <w:pPr>
              <w:pStyle w:val="TAC"/>
              <w:rPr>
                <w:ins w:id="1138"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hideMark/>
          </w:tcPr>
          <w:p w14:paraId="6C0953CC" w14:textId="77777777" w:rsidR="009D7566" w:rsidRPr="00020619" w:rsidRDefault="009D7566" w:rsidP="00993418">
            <w:pPr>
              <w:pStyle w:val="TAC"/>
              <w:rPr>
                <w:ins w:id="1139" w:author="Jakub Kolodziej" w:date="2023-01-05T10:33:00Z"/>
                <w:rFonts w:cs="v4.2.0"/>
                <w:lang w:eastAsia="zh-CN"/>
              </w:rPr>
            </w:pPr>
            <w:ins w:id="1140" w:author="Jakub Kolodziej" w:date="2023-01-05T10:33:00Z">
              <w:r w:rsidRPr="00020619">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CE0A83B" w14:textId="77777777" w:rsidR="009D7566" w:rsidRPr="00020619" w:rsidRDefault="009D7566" w:rsidP="00993418">
            <w:pPr>
              <w:pStyle w:val="TAC"/>
              <w:rPr>
                <w:ins w:id="1141" w:author="Jakub Kolodziej" w:date="2023-01-05T10:33:00Z"/>
                <w:rFonts w:cs="v4.2.0"/>
                <w:lang w:eastAsia="zh-CN"/>
              </w:rPr>
            </w:pPr>
            <w:ins w:id="1142" w:author="Jakub Kolodziej" w:date="2023-01-05T10:33:00Z">
              <w:r w:rsidRPr="00020619">
                <w:rPr>
                  <w:rFonts w:cs="v4.2.0"/>
                  <w:bCs/>
                  <w:lang w:eastAsia="zh-CN"/>
                </w:rPr>
                <w:t>SMTC.1</w:t>
              </w:r>
            </w:ins>
          </w:p>
        </w:tc>
      </w:tr>
      <w:tr w:rsidR="009D7566" w:rsidRPr="00020619" w14:paraId="64D140BF" w14:textId="77777777" w:rsidTr="00993418">
        <w:trPr>
          <w:cantSplit/>
          <w:jc w:val="center"/>
          <w:ins w:id="1143" w:author="Jakub Kolodziej" w:date="2023-01-05T10:33:00Z"/>
        </w:trPr>
        <w:tc>
          <w:tcPr>
            <w:tcW w:w="3818" w:type="dxa"/>
            <w:tcBorders>
              <w:top w:val="single" w:sz="4" w:space="0" w:color="auto"/>
              <w:left w:val="single" w:sz="4" w:space="0" w:color="auto"/>
              <w:bottom w:val="single" w:sz="4" w:space="0" w:color="auto"/>
              <w:right w:val="single" w:sz="4" w:space="0" w:color="auto"/>
            </w:tcBorders>
            <w:hideMark/>
          </w:tcPr>
          <w:p w14:paraId="2712AD7D" w14:textId="77777777" w:rsidR="009D7566" w:rsidRPr="00020619" w:rsidRDefault="009D7566" w:rsidP="00993418">
            <w:pPr>
              <w:keepNext/>
              <w:keepLines/>
              <w:spacing w:after="0"/>
              <w:rPr>
                <w:ins w:id="1144" w:author="Jakub Kolodziej" w:date="2023-01-05T10:33:00Z"/>
                <w:rFonts w:ascii="Arial" w:hAnsi="Arial" w:cs="Arial"/>
                <w:sz w:val="18"/>
              </w:rPr>
            </w:pPr>
            <w:ins w:id="1145" w:author="Jakub Kolodziej" w:date="2023-01-05T10:33:00Z">
              <w:r w:rsidRPr="00020619">
                <w:rPr>
                  <w:rFonts w:ascii="Arial" w:hAnsi="Arial" w:cs="Arial"/>
                  <w:bCs/>
                  <w:sz w:val="18"/>
                </w:rPr>
                <w:t>OCNG Pattern</w:t>
              </w:r>
            </w:ins>
          </w:p>
        </w:tc>
        <w:tc>
          <w:tcPr>
            <w:tcW w:w="1649" w:type="dxa"/>
            <w:tcBorders>
              <w:top w:val="single" w:sz="4" w:space="0" w:color="auto"/>
              <w:left w:val="single" w:sz="4" w:space="0" w:color="auto"/>
              <w:bottom w:val="single" w:sz="4" w:space="0" w:color="auto"/>
              <w:right w:val="single" w:sz="4" w:space="0" w:color="auto"/>
            </w:tcBorders>
          </w:tcPr>
          <w:p w14:paraId="129655D3" w14:textId="77777777" w:rsidR="009D7566" w:rsidRPr="00020619" w:rsidRDefault="009D7566" w:rsidP="00993418">
            <w:pPr>
              <w:pStyle w:val="TAC"/>
              <w:rPr>
                <w:ins w:id="1146"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hideMark/>
          </w:tcPr>
          <w:p w14:paraId="2C674915" w14:textId="77777777" w:rsidR="009D7566" w:rsidRPr="00020619" w:rsidRDefault="009D7566" w:rsidP="00993418">
            <w:pPr>
              <w:pStyle w:val="TAC"/>
              <w:rPr>
                <w:ins w:id="1147" w:author="Jakub Kolodziej" w:date="2023-01-05T10:33:00Z"/>
              </w:rPr>
            </w:pPr>
            <w:ins w:id="1148" w:author="Jakub Kolodziej" w:date="2023-01-05T10:33:00Z">
              <w:r w:rsidRPr="00020619">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16B84C5" w14:textId="77777777" w:rsidR="009D7566" w:rsidRPr="00020619" w:rsidRDefault="009D7566" w:rsidP="00993418">
            <w:pPr>
              <w:pStyle w:val="TAC"/>
              <w:rPr>
                <w:ins w:id="1149" w:author="Jakub Kolodziej" w:date="2023-01-05T10:33:00Z"/>
              </w:rPr>
            </w:pPr>
            <w:ins w:id="1150" w:author="Jakub Kolodziej" w:date="2023-01-05T10:33:00Z">
              <w:r w:rsidRPr="00020619">
                <w:t>OP.1 defined in A.3.2.1</w:t>
              </w:r>
            </w:ins>
          </w:p>
        </w:tc>
      </w:tr>
      <w:tr w:rsidR="009D7566" w:rsidRPr="00020619" w14:paraId="199F7896" w14:textId="77777777" w:rsidTr="00993418">
        <w:trPr>
          <w:cantSplit/>
          <w:jc w:val="center"/>
          <w:ins w:id="1151" w:author="Jakub Kolodziej" w:date="2023-01-05T10:33:00Z"/>
        </w:trPr>
        <w:tc>
          <w:tcPr>
            <w:tcW w:w="3818" w:type="dxa"/>
            <w:tcBorders>
              <w:top w:val="single" w:sz="4" w:space="0" w:color="auto"/>
              <w:left w:val="single" w:sz="4" w:space="0" w:color="auto"/>
              <w:bottom w:val="single" w:sz="4" w:space="0" w:color="auto"/>
              <w:right w:val="single" w:sz="4" w:space="0" w:color="auto"/>
            </w:tcBorders>
            <w:hideMark/>
          </w:tcPr>
          <w:p w14:paraId="4AADCEA8" w14:textId="77777777" w:rsidR="009D7566" w:rsidRPr="00020619" w:rsidRDefault="009D7566" w:rsidP="00993418">
            <w:pPr>
              <w:keepNext/>
              <w:keepLines/>
              <w:spacing w:after="0"/>
              <w:rPr>
                <w:ins w:id="1152" w:author="Jakub Kolodziej" w:date="2023-01-05T10:33:00Z"/>
                <w:rFonts w:ascii="Arial" w:hAnsi="Arial" w:cs="Arial"/>
                <w:bCs/>
                <w:sz w:val="18"/>
              </w:rPr>
            </w:pPr>
            <w:ins w:id="1153" w:author="Jakub Kolodziej" w:date="2023-01-05T10:33:00Z">
              <w:r w:rsidRPr="00020619">
                <w:rPr>
                  <w:rFonts w:ascii="Arial" w:hAnsi="Arial" w:cs="Arial"/>
                  <w:sz w:val="18"/>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08DDD2C2" w14:textId="77777777" w:rsidR="009D7566" w:rsidRPr="00020619" w:rsidRDefault="009D7566" w:rsidP="00993418">
            <w:pPr>
              <w:pStyle w:val="TAC"/>
              <w:rPr>
                <w:ins w:id="1154"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hideMark/>
          </w:tcPr>
          <w:p w14:paraId="40EB1A25" w14:textId="77777777" w:rsidR="009D7566" w:rsidRPr="00020619" w:rsidRDefault="009D7566" w:rsidP="00993418">
            <w:pPr>
              <w:pStyle w:val="TAC"/>
              <w:rPr>
                <w:ins w:id="1155" w:author="Jakub Kolodziej" w:date="2023-01-05T10:33:00Z"/>
              </w:rPr>
            </w:pPr>
            <w:ins w:id="1156" w:author="Jakub Kolodziej" w:date="2023-01-05T10:33:00Z">
              <w:r w:rsidRPr="00020619">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656C3BA" w14:textId="77777777" w:rsidR="009D7566" w:rsidRPr="00020619" w:rsidRDefault="009D7566" w:rsidP="00993418">
            <w:pPr>
              <w:pStyle w:val="TAC"/>
              <w:rPr>
                <w:ins w:id="1157" w:author="Jakub Kolodziej" w:date="2023-01-05T10:33:00Z"/>
              </w:rPr>
            </w:pPr>
            <w:ins w:id="1158" w:author="Jakub Kolodziej" w:date="2023-01-05T10:33:00Z">
              <w:r w:rsidRPr="00020619">
                <w:rPr>
                  <w:lang w:eastAsia="zh-CN"/>
                </w:rPr>
                <w:t>DLBWP.0.1</w:t>
              </w:r>
            </w:ins>
          </w:p>
        </w:tc>
      </w:tr>
      <w:tr w:rsidR="009D7566" w:rsidRPr="00020619" w14:paraId="2578A5F7" w14:textId="77777777" w:rsidTr="00993418">
        <w:trPr>
          <w:cantSplit/>
          <w:jc w:val="center"/>
          <w:ins w:id="1159" w:author="Jakub Kolodziej" w:date="2023-01-05T10:33:00Z"/>
        </w:trPr>
        <w:tc>
          <w:tcPr>
            <w:tcW w:w="3818" w:type="dxa"/>
            <w:tcBorders>
              <w:top w:val="single" w:sz="4" w:space="0" w:color="auto"/>
              <w:left w:val="single" w:sz="4" w:space="0" w:color="auto"/>
              <w:bottom w:val="single" w:sz="4" w:space="0" w:color="auto"/>
              <w:right w:val="single" w:sz="4" w:space="0" w:color="auto"/>
            </w:tcBorders>
            <w:hideMark/>
          </w:tcPr>
          <w:p w14:paraId="15E1C6F2" w14:textId="77777777" w:rsidR="009D7566" w:rsidRPr="00020619" w:rsidRDefault="009D7566" w:rsidP="00993418">
            <w:pPr>
              <w:keepNext/>
              <w:keepLines/>
              <w:spacing w:after="0"/>
              <w:rPr>
                <w:ins w:id="1160" w:author="Jakub Kolodziej" w:date="2023-01-05T10:33:00Z"/>
                <w:rFonts w:ascii="Arial" w:hAnsi="Arial" w:cs="Arial"/>
                <w:bCs/>
                <w:sz w:val="18"/>
              </w:rPr>
            </w:pPr>
            <w:ins w:id="1161" w:author="Jakub Kolodziej" w:date="2023-01-05T10:33:00Z">
              <w:r w:rsidRPr="00020619">
                <w:rPr>
                  <w:rFonts w:ascii="Arial" w:hAnsi="Arial" w:cs="Arial"/>
                  <w:sz w:val="18"/>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1199EB16" w14:textId="77777777" w:rsidR="009D7566" w:rsidRPr="00020619" w:rsidRDefault="009D7566" w:rsidP="00993418">
            <w:pPr>
              <w:pStyle w:val="TAC"/>
              <w:rPr>
                <w:ins w:id="1162"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hideMark/>
          </w:tcPr>
          <w:p w14:paraId="58DC752C" w14:textId="77777777" w:rsidR="009D7566" w:rsidRPr="00020619" w:rsidRDefault="009D7566" w:rsidP="00993418">
            <w:pPr>
              <w:pStyle w:val="TAC"/>
              <w:rPr>
                <w:ins w:id="1163" w:author="Jakub Kolodziej" w:date="2023-01-05T10:33:00Z"/>
              </w:rPr>
            </w:pPr>
            <w:ins w:id="1164" w:author="Jakub Kolodziej" w:date="2023-01-05T10:33:00Z">
              <w:r w:rsidRPr="00020619">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C87EC15" w14:textId="77777777" w:rsidR="009D7566" w:rsidRPr="00020619" w:rsidRDefault="009D7566" w:rsidP="00993418">
            <w:pPr>
              <w:pStyle w:val="TAC"/>
              <w:rPr>
                <w:ins w:id="1165" w:author="Jakub Kolodziej" w:date="2023-01-05T10:33:00Z"/>
              </w:rPr>
            </w:pPr>
            <w:ins w:id="1166" w:author="Jakub Kolodziej" w:date="2023-01-05T10:33:00Z">
              <w:r w:rsidRPr="00020619">
                <w:rPr>
                  <w:lang w:eastAsia="zh-CN"/>
                </w:rPr>
                <w:t>ULBWP.0.1</w:t>
              </w:r>
            </w:ins>
          </w:p>
        </w:tc>
      </w:tr>
      <w:tr w:rsidR="009D7566" w:rsidRPr="00020619" w14:paraId="70BB80D1" w14:textId="77777777" w:rsidTr="00993418">
        <w:trPr>
          <w:cantSplit/>
          <w:jc w:val="center"/>
          <w:ins w:id="1167" w:author="Jakub Kolodziej" w:date="2023-01-05T10:33:00Z"/>
        </w:trPr>
        <w:tc>
          <w:tcPr>
            <w:tcW w:w="3818" w:type="dxa"/>
            <w:tcBorders>
              <w:top w:val="single" w:sz="4" w:space="0" w:color="auto"/>
              <w:left w:val="single" w:sz="4" w:space="0" w:color="auto"/>
              <w:bottom w:val="single" w:sz="4" w:space="0" w:color="auto"/>
              <w:right w:val="single" w:sz="4" w:space="0" w:color="auto"/>
            </w:tcBorders>
            <w:hideMark/>
          </w:tcPr>
          <w:p w14:paraId="2083C162" w14:textId="77777777" w:rsidR="009D7566" w:rsidRPr="00020619" w:rsidRDefault="009D7566" w:rsidP="00993418">
            <w:pPr>
              <w:keepNext/>
              <w:keepLines/>
              <w:spacing w:after="0"/>
              <w:rPr>
                <w:ins w:id="1168" w:author="Jakub Kolodziej" w:date="2023-01-05T10:33:00Z"/>
                <w:rFonts w:ascii="Arial" w:hAnsi="Arial" w:cs="Arial"/>
                <w:sz w:val="18"/>
                <w:lang w:eastAsia="zh-CN"/>
              </w:rPr>
            </w:pPr>
            <w:ins w:id="1169" w:author="Jakub Kolodziej" w:date="2023-01-05T10:33:00Z">
              <w:r w:rsidRPr="00020619">
                <w:rPr>
                  <w:rFonts w:ascii="Arial" w:hAnsi="Arial" w:cs="Arial"/>
                  <w:sz w:val="18"/>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799E9F78" w14:textId="77777777" w:rsidR="009D7566" w:rsidRPr="00020619" w:rsidRDefault="009D7566" w:rsidP="00993418">
            <w:pPr>
              <w:pStyle w:val="TAC"/>
              <w:rPr>
                <w:ins w:id="1170"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hideMark/>
          </w:tcPr>
          <w:p w14:paraId="5558BAC0" w14:textId="77777777" w:rsidR="009D7566" w:rsidRPr="00020619" w:rsidRDefault="009D7566" w:rsidP="00993418">
            <w:pPr>
              <w:pStyle w:val="TAC"/>
              <w:rPr>
                <w:ins w:id="1171" w:author="Jakub Kolodziej" w:date="2023-01-05T10:33:00Z"/>
              </w:rPr>
            </w:pPr>
            <w:ins w:id="1172" w:author="Jakub Kolodziej" w:date="2023-01-05T10:33:00Z">
              <w:r w:rsidRPr="00020619">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80130D7" w14:textId="77777777" w:rsidR="009D7566" w:rsidRPr="00020619" w:rsidRDefault="009D7566" w:rsidP="00993418">
            <w:pPr>
              <w:pStyle w:val="TAC"/>
              <w:rPr>
                <w:ins w:id="1173" w:author="Jakub Kolodziej" w:date="2023-01-05T10:33:00Z"/>
                <w:lang w:eastAsia="zh-CN"/>
              </w:rPr>
            </w:pPr>
            <w:ins w:id="1174" w:author="Jakub Kolodziej" w:date="2023-01-05T10:33:00Z">
              <w:r w:rsidRPr="00020619">
                <w:rPr>
                  <w:lang w:eastAsia="zh-CN"/>
                </w:rPr>
                <w:t>SSB</w:t>
              </w:r>
            </w:ins>
          </w:p>
        </w:tc>
      </w:tr>
      <w:tr w:rsidR="009D7566" w:rsidRPr="00020619" w14:paraId="78311E63" w14:textId="77777777" w:rsidTr="00993418">
        <w:trPr>
          <w:cantSplit/>
          <w:jc w:val="center"/>
          <w:ins w:id="1175" w:author="Jakub Kolodziej" w:date="2023-01-05T10:33:00Z"/>
        </w:trPr>
        <w:tc>
          <w:tcPr>
            <w:tcW w:w="3818" w:type="dxa"/>
            <w:tcBorders>
              <w:top w:val="single" w:sz="4" w:space="0" w:color="auto"/>
              <w:left w:val="single" w:sz="4" w:space="0" w:color="auto"/>
              <w:bottom w:val="nil"/>
              <w:right w:val="single" w:sz="4" w:space="0" w:color="auto"/>
            </w:tcBorders>
            <w:hideMark/>
          </w:tcPr>
          <w:p w14:paraId="6449D486" w14:textId="77777777" w:rsidR="009D7566" w:rsidRPr="00020619" w:rsidRDefault="009D7566" w:rsidP="00993418">
            <w:pPr>
              <w:pStyle w:val="TAL"/>
              <w:rPr>
                <w:ins w:id="1176" w:author="Jakub Kolodziej" w:date="2023-01-05T10:33:00Z"/>
              </w:rPr>
            </w:pPr>
            <w:proofErr w:type="spellStart"/>
            <w:ins w:id="1177" w:author="Jakub Kolodziej" w:date="2023-01-05T10:33:00Z">
              <w:r w:rsidRPr="00020619">
                <w:t>Qrxlevmin</w:t>
              </w:r>
              <w:proofErr w:type="spellEnd"/>
            </w:ins>
          </w:p>
        </w:tc>
        <w:tc>
          <w:tcPr>
            <w:tcW w:w="1649" w:type="dxa"/>
            <w:tcBorders>
              <w:top w:val="single" w:sz="4" w:space="0" w:color="auto"/>
              <w:left w:val="single" w:sz="4" w:space="0" w:color="auto"/>
              <w:bottom w:val="nil"/>
              <w:right w:val="single" w:sz="4" w:space="0" w:color="auto"/>
            </w:tcBorders>
            <w:hideMark/>
          </w:tcPr>
          <w:p w14:paraId="7F6B0998" w14:textId="77777777" w:rsidR="009D7566" w:rsidRPr="00020619" w:rsidRDefault="009D7566" w:rsidP="00993418">
            <w:pPr>
              <w:pStyle w:val="TAC"/>
              <w:rPr>
                <w:ins w:id="1178" w:author="Jakub Kolodziej" w:date="2023-01-05T10:33:00Z"/>
              </w:rPr>
            </w:pPr>
            <w:ins w:id="1179" w:author="Jakub Kolodziej" w:date="2023-01-05T10:33:00Z">
              <w:r w:rsidRPr="00020619">
                <w:t>dBm/SCS</w:t>
              </w:r>
            </w:ins>
          </w:p>
        </w:tc>
        <w:tc>
          <w:tcPr>
            <w:tcW w:w="1895" w:type="dxa"/>
            <w:tcBorders>
              <w:top w:val="single" w:sz="4" w:space="0" w:color="auto"/>
              <w:left w:val="single" w:sz="4" w:space="0" w:color="auto"/>
              <w:bottom w:val="single" w:sz="4" w:space="0" w:color="auto"/>
              <w:right w:val="single" w:sz="4" w:space="0" w:color="auto"/>
            </w:tcBorders>
            <w:hideMark/>
          </w:tcPr>
          <w:p w14:paraId="485C0228" w14:textId="77777777" w:rsidR="009D7566" w:rsidRPr="00020619" w:rsidRDefault="009D7566" w:rsidP="00993418">
            <w:pPr>
              <w:pStyle w:val="TAC"/>
              <w:rPr>
                <w:ins w:id="1180" w:author="Jakub Kolodziej" w:date="2023-01-05T10:33:00Z"/>
              </w:rPr>
            </w:pPr>
            <w:ins w:id="1181" w:author="Jakub Kolodziej" w:date="2023-01-05T10:33:00Z">
              <w:r w:rsidRPr="00020619">
                <w:rPr>
                  <w:lang w:eastAsia="zh-CN"/>
                </w:rPr>
                <w:t>1, 2, 4, 5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CCB8EC7" w14:textId="77777777" w:rsidR="009D7566" w:rsidRPr="00020619" w:rsidRDefault="009D7566" w:rsidP="00993418">
            <w:pPr>
              <w:pStyle w:val="TAC"/>
              <w:rPr>
                <w:ins w:id="1182" w:author="Jakub Kolodziej" w:date="2023-01-05T10:33:00Z"/>
              </w:rPr>
            </w:pPr>
            <w:ins w:id="1183" w:author="Jakub Kolodziej" w:date="2023-01-05T10:33:00Z">
              <w:r w:rsidRPr="00020619">
                <w:t>-140</w:t>
              </w:r>
            </w:ins>
          </w:p>
        </w:tc>
      </w:tr>
      <w:tr w:rsidR="009D7566" w:rsidRPr="00020619" w14:paraId="0164CC51" w14:textId="77777777" w:rsidTr="00993418">
        <w:trPr>
          <w:cantSplit/>
          <w:jc w:val="center"/>
          <w:ins w:id="1184" w:author="Jakub Kolodziej" w:date="2023-01-05T10:33:00Z"/>
        </w:trPr>
        <w:tc>
          <w:tcPr>
            <w:tcW w:w="3818" w:type="dxa"/>
            <w:tcBorders>
              <w:top w:val="nil"/>
              <w:left w:val="single" w:sz="4" w:space="0" w:color="auto"/>
              <w:bottom w:val="single" w:sz="4" w:space="0" w:color="auto"/>
              <w:right w:val="single" w:sz="4" w:space="0" w:color="auto"/>
            </w:tcBorders>
            <w:vAlign w:val="center"/>
            <w:hideMark/>
          </w:tcPr>
          <w:p w14:paraId="0F67C1B7" w14:textId="77777777" w:rsidR="009D7566" w:rsidRPr="00020619" w:rsidRDefault="009D7566" w:rsidP="00993418">
            <w:pPr>
              <w:pStyle w:val="TAL"/>
              <w:rPr>
                <w:ins w:id="1185" w:author="Jakub Kolodziej" w:date="2023-01-05T10:33:00Z"/>
              </w:rPr>
            </w:pPr>
          </w:p>
        </w:tc>
        <w:tc>
          <w:tcPr>
            <w:tcW w:w="1649" w:type="dxa"/>
            <w:tcBorders>
              <w:top w:val="nil"/>
              <w:left w:val="single" w:sz="4" w:space="0" w:color="auto"/>
              <w:bottom w:val="single" w:sz="4" w:space="0" w:color="auto"/>
              <w:right w:val="single" w:sz="4" w:space="0" w:color="auto"/>
            </w:tcBorders>
            <w:vAlign w:val="center"/>
            <w:hideMark/>
          </w:tcPr>
          <w:p w14:paraId="1A7F45CD" w14:textId="77777777" w:rsidR="009D7566" w:rsidRPr="00020619" w:rsidRDefault="009D7566" w:rsidP="00993418">
            <w:pPr>
              <w:pStyle w:val="TAC"/>
              <w:rPr>
                <w:ins w:id="1186"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hideMark/>
          </w:tcPr>
          <w:p w14:paraId="1FA5856B" w14:textId="77777777" w:rsidR="009D7566" w:rsidRPr="00020619" w:rsidRDefault="009D7566" w:rsidP="00993418">
            <w:pPr>
              <w:pStyle w:val="TAC"/>
              <w:rPr>
                <w:ins w:id="1187" w:author="Jakub Kolodziej" w:date="2023-01-05T10:33:00Z"/>
                <w:lang w:eastAsia="zh-CN"/>
              </w:rPr>
            </w:pPr>
            <w:ins w:id="1188" w:author="Jakub Kolodziej" w:date="2023-01-05T10:33:00Z">
              <w:r w:rsidRPr="00020619">
                <w:rPr>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BFC1956" w14:textId="77777777" w:rsidR="009D7566" w:rsidRPr="00020619" w:rsidRDefault="009D7566" w:rsidP="00993418">
            <w:pPr>
              <w:pStyle w:val="TAC"/>
              <w:rPr>
                <w:ins w:id="1189" w:author="Jakub Kolodziej" w:date="2023-01-05T10:33:00Z"/>
              </w:rPr>
            </w:pPr>
            <w:ins w:id="1190" w:author="Jakub Kolodziej" w:date="2023-01-05T10:33:00Z">
              <w:r w:rsidRPr="00020619">
                <w:t>-137</w:t>
              </w:r>
            </w:ins>
          </w:p>
        </w:tc>
      </w:tr>
      <w:tr w:rsidR="009D7566" w:rsidRPr="00020619" w14:paraId="29B7ACCE" w14:textId="77777777" w:rsidTr="00993418">
        <w:trPr>
          <w:cantSplit/>
          <w:jc w:val="center"/>
          <w:ins w:id="1191" w:author="Jakub Kolodziej" w:date="2023-01-05T10:33:00Z"/>
        </w:trPr>
        <w:tc>
          <w:tcPr>
            <w:tcW w:w="3818" w:type="dxa"/>
            <w:tcBorders>
              <w:top w:val="single" w:sz="4" w:space="0" w:color="auto"/>
              <w:left w:val="single" w:sz="4" w:space="0" w:color="auto"/>
              <w:bottom w:val="nil"/>
              <w:right w:val="single" w:sz="4" w:space="0" w:color="auto"/>
            </w:tcBorders>
            <w:hideMark/>
          </w:tcPr>
          <w:p w14:paraId="12FEEB43" w14:textId="77777777" w:rsidR="009D7566" w:rsidRPr="00020619" w:rsidRDefault="009D7566" w:rsidP="00993418">
            <w:pPr>
              <w:pStyle w:val="TAL"/>
              <w:rPr>
                <w:ins w:id="1192" w:author="Jakub Kolodziej" w:date="2023-01-05T10:33:00Z"/>
              </w:rPr>
            </w:pPr>
            <w:ins w:id="1193" w:author="Jakub Kolodziej" w:date="2023-01-05T10:33:00Z">
              <w:r w:rsidRPr="00020619">
                <w:rPr>
                  <w:position w:val="-12"/>
                </w:rPr>
                <w:object w:dxaOrig="405" w:dyaOrig="360" w14:anchorId="07A333CB">
                  <v:shape id="_x0000_i1027" type="#_x0000_t75" style="width:15.35pt;height:20pt" o:ole="" fillcolor="window">
                    <v:imagedata r:id="rId16" o:title=""/>
                  </v:shape>
                  <o:OLEObject Type="Embed" ProgID="Equation.3" ShapeID="_x0000_i1027" DrawAspect="Content" ObjectID="_1738149072" r:id="rId17"/>
                </w:object>
              </w:r>
            </w:ins>
          </w:p>
        </w:tc>
        <w:tc>
          <w:tcPr>
            <w:tcW w:w="1649" w:type="dxa"/>
            <w:tcBorders>
              <w:top w:val="single" w:sz="4" w:space="0" w:color="auto"/>
              <w:left w:val="single" w:sz="4" w:space="0" w:color="auto"/>
              <w:bottom w:val="nil"/>
              <w:right w:val="single" w:sz="4" w:space="0" w:color="auto"/>
            </w:tcBorders>
            <w:hideMark/>
          </w:tcPr>
          <w:p w14:paraId="589426C8" w14:textId="77777777" w:rsidR="009D7566" w:rsidRPr="00020619" w:rsidRDefault="009D7566" w:rsidP="00993418">
            <w:pPr>
              <w:pStyle w:val="TAC"/>
              <w:rPr>
                <w:ins w:id="1194" w:author="Jakub Kolodziej" w:date="2023-01-05T10:33:00Z"/>
              </w:rPr>
            </w:pPr>
            <w:ins w:id="1195" w:author="Jakub Kolodziej" w:date="2023-01-05T10:33:00Z">
              <w:r w:rsidRPr="00020619">
                <w:t>dBm/SCS</w:t>
              </w:r>
            </w:ins>
          </w:p>
        </w:tc>
        <w:tc>
          <w:tcPr>
            <w:tcW w:w="1895" w:type="dxa"/>
            <w:tcBorders>
              <w:top w:val="single" w:sz="4" w:space="0" w:color="auto"/>
              <w:left w:val="single" w:sz="4" w:space="0" w:color="auto"/>
              <w:bottom w:val="single" w:sz="4" w:space="0" w:color="auto"/>
              <w:right w:val="single" w:sz="4" w:space="0" w:color="auto"/>
            </w:tcBorders>
            <w:hideMark/>
          </w:tcPr>
          <w:p w14:paraId="46A0A9E6" w14:textId="77777777" w:rsidR="009D7566" w:rsidRPr="00020619" w:rsidRDefault="009D7566" w:rsidP="00993418">
            <w:pPr>
              <w:pStyle w:val="TAC"/>
              <w:rPr>
                <w:ins w:id="1196" w:author="Jakub Kolodziej" w:date="2023-01-05T10:33:00Z"/>
              </w:rPr>
            </w:pPr>
            <w:ins w:id="1197" w:author="Jakub Kolodziej" w:date="2023-01-05T10:33:00Z">
              <w:r w:rsidRPr="00020619">
                <w:rPr>
                  <w:rFonts w:cs="v4.2.0"/>
                  <w:lang w:eastAsia="zh-CN"/>
                </w:rPr>
                <w:t>1, 4</w:t>
              </w:r>
              <w:r w:rsidRPr="00020619">
                <w:rPr>
                  <w:rFonts w:cs="v4.2.0"/>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CA2B99E" w14:textId="77777777" w:rsidR="009D7566" w:rsidRPr="00020619" w:rsidRDefault="009D7566" w:rsidP="00993418">
            <w:pPr>
              <w:pStyle w:val="TAC"/>
              <w:rPr>
                <w:ins w:id="1198" w:author="Jakub Kolodziej" w:date="2023-01-05T10:33:00Z"/>
              </w:rPr>
            </w:pPr>
            <w:ins w:id="1199" w:author="Jakub Kolodziej" w:date="2023-01-05T10:33:00Z">
              <w:r w:rsidRPr="00020619">
                <w:t>-98</w:t>
              </w:r>
            </w:ins>
          </w:p>
        </w:tc>
      </w:tr>
      <w:tr w:rsidR="009D7566" w:rsidRPr="00020619" w14:paraId="16DE2EC1" w14:textId="77777777" w:rsidTr="00993418">
        <w:trPr>
          <w:cantSplit/>
          <w:jc w:val="center"/>
          <w:ins w:id="1200" w:author="Jakub Kolodziej" w:date="2023-01-05T10:33:00Z"/>
        </w:trPr>
        <w:tc>
          <w:tcPr>
            <w:tcW w:w="3818" w:type="dxa"/>
            <w:tcBorders>
              <w:top w:val="nil"/>
              <w:left w:val="single" w:sz="4" w:space="0" w:color="auto"/>
              <w:bottom w:val="nil"/>
              <w:right w:val="single" w:sz="4" w:space="0" w:color="auto"/>
            </w:tcBorders>
            <w:vAlign w:val="center"/>
            <w:hideMark/>
          </w:tcPr>
          <w:p w14:paraId="066D1C7A" w14:textId="77777777" w:rsidR="009D7566" w:rsidRPr="00020619" w:rsidRDefault="009D7566" w:rsidP="00993418">
            <w:pPr>
              <w:pStyle w:val="TAL"/>
              <w:rPr>
                <w:ins w:id="1201" w:author="Jakub Kolodziej" w:date="2023-01-05T10:33:00Z"/>
              </w:rPr>
            </w:pPr>
          </w:p>
        </w:tc>
        <w:tc>
          <w:tcPr>
            <w:tcW w:w="1649" w:type="dxa"/>
            <w:tcBorders>
              <w:top w:val="nil"/>
              <w:left w:val="single" w:sz="4" w:space="0" w:color="auto"/>
              <w:bottom w:val="nil"/>
              <w:right w:val="single" w:sz="4" w:space="0" w:color="auto"/>
            </w:tcBorders>
            <w:vAlign w:val="center"/>
            <w:hideMark/>
          </w:tcPr>
          <w:p w14:paraId="22EA2C4B" w14:textId="77777777" w:rsidR="009D7566" w:rsidRPr="00020619" w:rsidRDefault="009D7566" w:rsidP="00993418">
            <w:pPr>
              <w:pStyle w:val="TAC"/>
              <w:rPr>
                <w:ins w:id="1202"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hideMark/>
          </w:tcPr>
          <w:p w14:paraId="0CB20706" w14:textId="77777777" w:rsidR="009D7566" w:rsidRPr="00020619" w:rsidRDefault="009D7566" w:rsidP="00993418">
            <w:pPr>
              <w:pStyle w:val="TAC"/>
              <w:rPr>
                <w:ins w:id="1203" w:author="Jakub Kolodziej" w:date="2023-01-05T10:33:00Z"/>
              </w:rPr>
            </w:pPr>
            <w:ins w:id="1204" w:author="Jakub Kolodziej" w:date="2023-01-05T10:33:00Z">
              <w:r w:rsidRPr="00020619">
                <w:rPr>
                  <w:rFonts w:cs="v4.2.0"/>
                  <w:lang w:eastAsia="zh-CN"/>
                </w:rPr>
                <w:t>2, 5</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4C4397D" w14:textId="77777777" w:rsidR="009D7566" w:rsidRPr="00020619" w:rsidRDefault="009D7566" w:rsidP="00993418">
            <w:pPr>
              <w:pStyle w:val="TAC"/>
              <w:rPr>
                <w:ins w:id="1205" w:author="Jakub Kolodziej" w:date="2023-01-05T10:33:00Z"/>
                <w:lang w:eastAsia="zh-CN"/>
              </w:rPr>
            </w:pPr>
            <w:ins w:id="1206" w:author="Jakub Kolodziej" w:date="2023-01-05T10:33:00Z">
              <w:r w:rsidRPr="00020619">
                <w:rPr>
                  <w:lang w:eastAsia="zh-CN"/>
                </w:rPr>
                <w:t>-98</w:t>
              </w:r>
            </w:ins>
          </w:p>
        </w:tc>
      </w:tr>
      <w:tr w:rsidR="009D7566" w:rsidRPr="00020619" w14:paraId="3496A78A" w14:textId="77777777" w:rsidTr="00993418">
        <w:trPr>
          <w:cantSplit/>
          <w:jc w:val="center"/>
          <w:ins w:id="1207" w:author="Jakub Kolodziej" w:date="2023-01-05T10:33:00Z"/>
        </w:trPr>
        <w:tc>
          <w:tcPr>
            <w:tcW w:w="3818" w:type="dxa"/>
            <w:tcBorders>
              <w:top w:val="nil"/>
              <w:left w:val="single" w:sz="4" w:space="0" w:color="auto"/>
              <w:bottom w:val="single" w:sz="4" w:space="0" w:color="auto"/>
              <w:right w:val="single" w:sz="4" w:space="0" w:color="auto"/>
            </w:tcBorders>
            <w:vAlign w:val="center"/>
            <w:hideMark/>
          </w:tcPr>
          <w:p w14:paraId="64B45A62" w14:textId="77777777" w:rsidR="009D7566" w:rsidRPr="00020619" w:rsidRDefault="009D7566" w:rsidP="00993418">
            <w:pPr>
              <w:pStyle w:val="TAL"/>
              <w:rPr>
                <w:ins w:id="1208" w:author="Jakub Kolodziej" w:date="2023-01-05T10:33:00Z"/>
              </w:rPr>
            </w:pPr>
          </w:p>
        </w:tc>
        <w:tc>
          <w:tcPr>
            <w:tcW w:w="1649" w:type="dxa"/>
            <w:tcBorders>
              <w:top w:val="nil"/>
              <w:left w:val="single" w:sz="4" w:space="0" w:color="auto"/>
              <w:bottom w:val="single" w:sz="4" w:space="0" w:color="auto"/>
              <w:right w:val="single" w:sz="4" w:space="0" w:color="auto"/>
            </w:tcBorders>
            <w:vAlign w:val="center"/>
            <w:hideMark/>
          </w:tcPr>
          <w:p w14:paraId="75FC4B3F" w14:textId="77777777" w:rsidR="009D7566" w:rsidRPr="00020619" w:rsidRDefault="009D7566" w:rsidP="00993418">
            <w:pPr>
              <w:pStyle w:val="TAC"/>
              <w:rPr>
                <w:ins w:id="1209"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hideMark/>
          </w:tcPr>
          <w:p w14:paraId="6ADFB46F" w14:textId="77777777" w:rsidR="009D7566" w:rsidRPr="00020619" w:rsidRDefault="009D7566" w:rsidP="00993418">
            <w:pPr>
              <w:pStyle w:val="TAC"/>
              <w:rPr>
                <w:ins w:id="1210" w:author="Jakub Kolodziej" w:date="2023-01-05T10:33:00Z"/>
              </w:rPr>
            </w:pPr>
            <w:ins w:id="1211" w:author="Jakub Kolodziej" w:date="2023-01-05T10:33:00Z">
              <w:r w:rsidRPr="00020619">
                <w:rPr>
                  <w:rFonts w:cs="v4.2.0"/>
                  <w:lang w:eastAsia="zh-CN"/>
                </w:rPr>
                <w:t>3, 6</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319EC9A" w14:textId="77777777" w:rsidR="009D7566" w:rsidRPr="00020619" w:rsidRDefault="009D7566" w:rsidP="00993418">
            <w:pPr>
              <w:pStyle w:val="TAC"/>
              <w:rPr>
                <w:ins w:id="1212" w:author="Jakub Kolodziej" w:date="2023-01-05T10:33:00Z"/>
                <w:lang w:eastAsia="zh-CN"/>
              </w:rPr>
            </w:pPr>
            <w:ins w:id="1213" w:author="Jakub Kolodziej" w:date="2023-01-05T10:33:00Z">
              <w:r w:rsidRPr="00020619">
                <w:rPr>
                  <w:lang w:eastAsia="zh-CN"/>
                </w:rPr>
                <w:t>-95</w:t>
              </w:r>
            </w:ins>
          </w:p>
        </w:tc>
      </w:tr>
      <w:tr w:rsidR="009D7566" w:rsidRPr="00020619" w14:paraId="2528E8E5" w14:textId="77777777" w:rsidTr="00993418">
        <w:trPr>
          <w:cantSplit/>
          <w:trHeight w:val="641"/>
          <w:jc w:val="center"/>
          <w:ins w:id="1214" w:author="Jakub Kolodziej" w:date="2023-01-05T10:33:00Z"/>
        </w:trPr>
        <w:tc>
          <w:tcPr>
            <w:tcW w:w="3818" w:type="dxa"/>
            <w:tcBorders>
              <w:top w:val="single" w:sz="4" w:space="0" w:color="auto"/>
              <w:left w:val="single" w:sz="4" w:space="0" w:color="auto"/>
              <w:bottom w:val="single" w:sz="4" w:space="0" w:color="auto"/>
              <w:right w:val="single" w:sz="4" w:space="0" w:color="auto"/>
            </w:tcBorders>
            <w:hideMark/>
          </w:tcPr>
          <w:p w14:paraId="12A61993" w14:textId="77777777" w:rsidR="009D7566" w:rsidRPr="00020619" w:rsidRDefault="009D7566" w:rsidP="00993418">
            <w:pPr>
              <w:pStyle w:val="TAL"/>
              <w:rPr>
                <w:ins w:id="1215" w:author="Jakub Kolodziej" w:date="2023-01-05T10:33:00Z"/>
              </w:rPr>
            </w:pPr>
            <w:ins w:id="1216" w:author="Jakub Kolodziej" w:date="2023-01-05T10:33:00Z">
              <w:r w:rsidRPr="00020619">
                <w:rPr>
                  <w:position w:val="-12"/>
                </w:rPr>
                <w:object w:dxaOrig="405" w:dyaOrig="360" w14:anchorId="1B06B1FD">
                  <v:shape id="_x0000_i1028" type="#_x0000_t75" style="width:15.35pt;height:20pt" o:ole="" fillcolor="window">
                    <v:imagedata r:id="rId16" o:title=""/>
                  </v:shape>
                  <o:OLEObject Type="Embed" ProgID="Equation.3" ShapeID="_x0000_i1028" DrawAspect="Content" ObjectID="_1738149073" r:id="rId18"/>
                </w:object>
              </w:r>
            </w:ins>
          </w:p>
        </w:tc>
        <w:tc>
          <w:tcPr>
            <w:tcW w:w="1649" w:type="dxa"/>
            <w:tcBorders>
              <w:top w:val="single" w:sz="4" w:space="0" w:color="auto"/>
              <w:left w:val="single" w:sz="4" w:space="0" w:color="auto"/>
              <w:bottom w:val="single" w:sz="4" w:space="0" w:color="auto"/>
              <w:right w:val="single" w:sz="4" w:space="0" w:color="auto"/>
            </w:tcBorders>
            <w:hideMark/>
          </w:tcPr>
          <w:p w14:paraId="092FD7F9" w14:textId="77777777" w:rsidR="009D7566" w:rsidRPr="00020619" w:rsidRDefault="009D7566" w:rsidP="00993418">
            <w:pPr>
              <w:pStyle w:val="TAC"/>
              <w:rPr>
                <w:ins w:id="1217" w:author="Jakub Kolodziej" w:date="2023-01-05T10:33:00Z"/>
              </w:rPr>
            </w:pPr>
            <w:ins w:id="1218" w:author="Jakub Kolodziej" w:date="2023-01-05T10:33:00Z">
              <w:r w:rsidRPr="00020619">
                <w:t>dBm/15 kHz</w:t>
              </w:r>
            </w:ins>
          </w:p>
        </w:tc>
        <w:tc>
          <w:tcPr>
            <w:tcW w:w="1895" w:type="dxa"/>
            <w:tcBorders>
              <w:top w:val="single" w:sz="4" w:space="0" w:color="auto"/>
              <w:left w:val="single" w:sz="4" w:space="0" w:color="auto"/>
              <w:bottom w:val="single" w:sz="4" w:space="0" w:color="auto"/>
              <w:right w:val="single" w:sz="4" w:space="0" w:color="auto"/>
            </w:tcBorders>
            <w:hideMark/>
          </w:tcPr>
          <w:p w14:paraId="0B7D2E72" w14:textId="77777777" w:rsidR="009D7566" w:rsidRPr="00020619" w:rsidRDefault="009D7566" w:rsidP="00993418">
            <w:pPr>
              <w:pStyle w:val="TAC"/>
              <w:rPr>
                <w:ins w:id="1219" w:author="Jakub Kolodziej" w:date="2023-01-05T10:33:00Z"/>
              </w:rPr>
            </w:pPr>
            <w:ins w:id="1220" w:author="Jakub Kolodziej" w:date="2023-01-05T10:33:00Z">
              <w:r w:rsidRPr="00020619">
                <w:rPr>
                  <w:lang w:eastAsia="zh-CN"/>
                </w:rPr>
                <w:t>1, 2, 3, 4, 5, 6, 7, 8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C6B8DB9" w14:textId="77777777" w:rsidR="009D7566" w:rsidRPr="00020619" w:rsidRDefault="009D7566" w:rsidP="00993418">
            <w:pPr>
              <w:pStyle w:val="TAC"/>
              <w:rPr>
                <w:ins w:id="1221" w:author="Jakub Kolodziej" w:date="2023-01-05T10:33:00Z"/>
              </w:rPr>
            </w:pPr>
            <w:ins w:id="1222" w:author="Jakub Kolodziej" w:date="2023-01-05T10:33:00Z">
              <w:r w:rsidRPr="00020619">
                <w:t>-98</w:t>
              </w:r>
            </w:ins>
          </w:p>
        </w:tc>
      </w:tr>
      <w:tr w:rsidR="009D7566" w:rsidRPr="00020619" w14:paraId="55200C5F" w14:textId="77777777" w:rsidTr="00993418">
        <w:trPr>
          <w:cantSplit/>
          <w:trHeight w:val="203"/>
          <w:jc w:val="center"/>
          <w:ins w:id="1223" w:author="Jakub Kolodziej" w:date="2023-01-05T10:33:00Z"/>
        </w:trPr>
        <w:tc>
          <w:tcPr>
            <w:tcW w:w="3818" w:type="dxa"/>
            <w:tcBorders>
              <w:top w:val="single" w:sz="4" w:space="0" w:color="auto"/>
              <w:left w:val="single" w:sz="4" w:space="0" w:color="auto"/>
              <w:bottom w:val="nil"/>
              <w:right w:val="single" w:sz="4" w:space="0" w:color="auto"/>
            </w:tcBorders>
            <w:hideMark/>
          </w:tcPr>
          <w:p w14:paraId="2D7B683E" w14:textId="77777777" w:rsidR="009D7566" w:rsidRPr="00020619" w:rsidRDefault="009D7566" w:rsidP="00993418">
            <w:pPr>
              <w:pStyle w:val="TAL"/>
              <w:rPr>
                <w:ins w:id="1224" w:author="Jakub Kolodziej" w:date="2023-01-05T10:33:00Z"/>
              </w:rPr>
            </w:pPr>
            <w:ins w:id="1225" w:author="Jakub Kolodziej" w:date="2023-01-05T10:33:00Z">
              <w:r w:rsidRPr="00020619">
                <w:t>SS-RSRP</w:t>
              </w:r>
            </w:ins>
          </w:p>
        </w:tc>
        <w:tc>
          <w:tcPr>
            <w:tcW w:w="1649" w:type="dxa"/>
            <w:tcBorders>
              <w:top w:val="single" w:sz="4" w:space="0" w:color="auto"/>
              <w:left w:val="single" w:sz="4" w:space="0" w:color="auto"/>
              <w:bottom w:val="nil"/>
              <w:right w:val="single" w:sz="4" w:space="0" w:color="auto"/>
            </w:tcBorders>
            <w:shd w:val="clear" w:color="auto" w:fill="auto"/>
            <w:hideMark/>
          </w:tcPr>
          <w:p w14:paraId="725ADE33" w14:textId="77777777" w:rsidR="009D7566" w:rsidRPr="00020619" w:rsidRDefault="009D7566" w:rsidP="00993418">
            <w:pPr>
              <w:pStyle w:val="TAC"/>
              <w:rPr>
                <w:ins w:id="1226" w:author="Jakub Kolodziej" w:date="2023-01-05T10:33:00Z"/>
                <w:rFonts w:cs="Arial"/>
              </w:rPr>
            </w:pPr>
            <w:ins w:id="1227" w:author="Jakub Kolodziej" w:date="2023-01-05T10:33:00Z">
              <w:r w:rsidRPr="00020619">
                <w:rPr>
                  <w:rFonts w:cs="Arial"/>
                </w:rPr>
                <w:t>dBm/SCS</w:t>
              </w:r>
            </w:ins>
          </w:p>
        </w:tc>
        <w:tc>
          <w:tcPr>
            <w:tcW w:w="1895" w:type="dxa"/>
            <w:tcBorders>
              <w:top w:val="single" w:sz="4" w:space="0" w:color="auto"/>
              <w:left w:val="single" w:sz="4" w:space="0" w:color="auto"/>
              <w:bottom w:val="single" w:sz="4" w:space="0" w:color="auto"/>
              <w:right w:val="single" w:sz="4" w:space="0" w:color="auto"/>
            </w:tcBorders>
            <w:hideMark/>
          </w:tcPr>
          <w:p w14:paraId="230B35E7" w14:textId="77777777" w:rsidR="009D7566" w:rsidRPr="00020619" w:rsidRDefault="009D7566" w:rsidP="00993418">
            <w:pPr>
              <w:pStyle w:val="TAC"/>
              <w:rPr>
                <w:ins w:id="1228" w:author="Jakub Kolodziej" w:date="2023-01-05T10:33:00Z"/>
                <w:rFonts w:cs="Arial"/>
              </w:rPr>
            </w:pPr>
            <w:ins w:id="1229" w:author="Jakub Kolodziej" w:date="2023-01-05T10:33:00Z">
              <w:r w:rsidRPr="00020619">
                <w:rPr>
                  <w:rFonts w:cs="v4.2.0"/>
                  <w:lang w:eastAsia="zh-CN"/>
                </w:rPr>
                <w:t>1, 4</w:t>
              </w:r>
              <w:r w:rsidRPr="00020619">
                <w:rPr>
                  <w:rFonts w:cs="v4.2.0"/>
                </w:rPr>
                <w:t>, 7, 8</w:t>
              </w:r>
            </w:ins>
          </w:p>
        </w:tc>
        <w:tc>
          <w:tcPr>
            <w:tcW w:w="757" w:type="dxa"/>
            <w:tcBorders>
              <w:top w:val="single" w:sz="4" w:space="0" w:color="auto"/>
              <w:left w:val="single" w:sz="4" w:space="0" w:color="auto"/>
              <w:bottom w:val="single" w:sz="4" w:space="0" w:color="auto"/>
              <w:right w:val="single" w:sz="4" w:space="0" w:color="auto"/>
            </w:tcBorders>
            <w:hideMark/>
          </w:tcPr>
          <w:p w14:paraId="001F9DA3" w14:textId="77777777" w:rsidR="009D7566" w:rsidRPr="00020619" w:rsidRDefault="009D7566" w:rsidP="00993418">
            <w:pPr>
              <w:pStyle w:val="TAC"/>
              <w:rPr>
                <w:ins w:id="1230" w:author="Jakub Kolodziej" w:date="2023-01-05T10:33:00Z"/>
                <w:rFonts w:cs="Arial"/>
              </w:rPr>
            </w:pPr>
            <w:ins w:id="1231" w:author="Jakub Kolodziej" w:date="2023-01-05T10:33:00Z">
              <w:r w:rsidRPr="00020619">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57EF2AF7" w14:textId="77777777" w:rsidR="009D7566" w:rsidRPr="00020619" w:rsidRDefault="009D7566" w:rsidP="00993418">
            <w:pPr>
              <w:pStyle w:val="TAC"/>
              <w:rPr>
                <w:ins w:id="1232" w:author="Jakub Kolodziej" w:date="2023-01-05T10:33:00Z"/>
                <w:rFonts w:cs="Arial"/>
              </w:rPr>
            </w:pPr>
            <w:ins w:id="1233" w:author="Jakub Kolodziej" w:date="2023-01-05T10:33:00Z">
              <w:r w:rsidRPr="00020619">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0D501AC7" w14:textId="77777777" w:rsidR="009D7566" w:rsidRPr="00020619" w:rsidRDefault="009D7566" w:rsidP="00993418">
            <w:pPr>
              <w:pStyle w:val="TAC"/>
              <w:rPr>
                <w:ins w:id="1234" w:author="Jakub Kolodziej" w:date="2023-01-05T10:33:00Z"/>
                <w:rFonts w:cs="Arial"/>
              </w:rPr>
            </w:pPr>
            <w:ins w:id="1235" w:author="Jakub Kolodziej" w:date="2023-01-05T10:33:00Z">
              <w:r w:rsidRPr="00020619">
                <w:rPr>
                  <w:rFonts w:cs="Arial"/>
                  <w:lang w:eastAsia="zh-CN"/>
                </w:rPr>
                <w:t>-84</w:t>
              </w:r>
            </w:ins>
          </w:p>
        </w:tc>
      </w:tr>
      <w:tr w:rsidR="009D7566" w:rsidRPr="00020619" w14:paraId="35F1A762" w14:textId="77777777" w:rsidTr="00993418">
        <w:trPr>
          <w:cantSplit/>
          <w:trHeight w:val="207"/>
          <w:jc w:val="center"/>
          <w:ins w:id="1236" w:author="Jakub Kolodziej" w:date="2023-01-05T10:33:00Z"/>
        </w:trPr>
        <w:tc>
          <w:tcPr>
            <w:tcW w:w="3818" w:type="dxa"/>
            <w:tcBorders>
              <w:top w:val="nil"/>
              <w:left w:val="single" w:sz="4" w:space="0" w:color="auto"/>
              <w:bottom w:val="nil"/>
              <w:right w:val="single" w:sz="4" w:space="0" w:color="auto"/>
            </w:tcBorders>
            <w:vAlign w:val="center"/>
            <w:hideMark/>
          </w:tcPr>
          <w:p w14:paraId="49878EAC" w14:textId="77777777" w:rsidR="009D7566" w:rsidRPr="00020619" w:rsidRDefault="009D7566" w:rsidP="00993418">
            <w:pPr>
              <w:pStyle w:val="TAL"/>
              <w:rPr>
                <w:ins w:id="1237" w:author="Jakub Kolodziej" w:date="2023-01-05T10:33:00Z"/>
              </w:rPr>
            </w:pPr>
          </w:p>
        </w:tc>
        <w:tc>
          <w:tcPr>
            <w:tcW w:w="1649" w:type="dxa"/>
            <w:tcBorders>
              <w:top w:val="nil"/>
              <w:left w:val="single" w:sz="4" w:space="0" w:color="auto"/>
              <w:bottom w:val="nil"/>
              <w:right w:val="single" w:sz="4" w:space="0" w:color="auto"/>
            </w:tcBorders>
            <w:shd w:val="clear" w:color="auto" w:fill="auto"/>
            <w:vAlign w:val="center"/>
            <w:hideMark/>
          </w:tcPr>
          <w:p w14:paraId="7079477B" w14:textId="77777777" w:rsidR="009D7566" w:rsidRPr="00020619" w:rsidRDefault="009D7566" w:rsidP="00993418">
            <w:pPr>
              <w:pStyle w:val="TAC"/>
              <w:rPr>
                <w:ins w:id="1238" w:author="Jakub Kolodziej" w:date="2023-01-05T10:33: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7B82235" w14:textId="77777777" w:rsidR="009D7566" w:rsidRPr="00020619" w:rsidRDefault="009D7566" w:rsidP="00993418">
            <w:pPr>
              <w:pStyle w:val="TAC"/>
              <w:rPr>
                <w:ins w:id="1239" w:author="Jakub Kolodziej" w:date="2023-01-05T10:33:00Z"/>
                <w:rFonts w:cs="Arial"/>
              </w:rPr>
            </w:pPr>
            <w:ins w:id="1240" w:author="Jakub Kolodziej" w:date="2023-01-05T10:33:00Z">
              <w:r w:rsidRPr="00020619">
                <w:rPr>
                  <w:rFonts w:cs="v4.2.0"/>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6E053413" w14:textId="77777777" w:rsidR="009D7566" w:rsidRPr="00020619" w:rsidRDefault="009D7566" w:rsidP="00993418">
            <w:pPr>
              <w:pStyle w:val="TAC"/>
              <w:rPr>
                <w:ins w:id="1241" w:author="Jakub Kolodziej" w:date="2023-01-05T10:33:00Z"/>
                <w:rFonts w:cs="Arial"/>
              </w:rPr>
            </w:pPr>
            <w:ins w:id="1242" w:author="Jakub Kolodziej" w:date="2023-01-05T10:33:00Z">
              <w:r w:rsidRPr="00020619">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58ABC199" w14:textId="77777777" w:rsidR="009D7566" w:rsidRPr="00020619" w:rsidRDefault="009D7566" w:rsidP="00993418">
            <w:pPr>
              <w:pStyle w:val="TAC"/>
              <w:rPr>
                <w:ins w:id="1243" w:author="Jakub Kolodziej" w:date="2023-01-05T10:33:00Z"/>
                <w:rFonts w:cs="Arial"/>
              </w:rPr>
            </w:pPr>
            <w:ins w:id="1244" w:author="Jakub Kolodziej" w:date="2023-01-05T10:33:00Z">
              <w:r w:rsidRPr="00020619">
                <w:rPr>
                  <w:rFonts w:cs="Arial"/>
                  <w:lang w:eastAsia="zh-CN"/>
                </w:rPr>
                <w:t>-84</w:t>
              </w:r>
            </w:ins>
          </w:p>
        </w:tc>
        <w:tc>
          <w:tcPr>
            <w:tcW w:w="757" w:type="dxa"/>
            <w:tcBorders>
              <w:top w:val="single" w:sz="4" w:space="0" w:color="auto"/>
              <w:left w:val="single" w:sz="4" w:space="0" w:color="auto"/>
              <w:bottom w:val="single" w:sz="4" w:space="0" w:color="auto"/>
              <w:right w:val="single" w:sz="4" w:space="0" w:color="auto"/>
            </w:tcBorders>
            <w:hideMark/>
          </w:tcPr>
          <w:p w14:paraId="502EFECC" w14:textId="77777777" w:rsidR="009D7566" w:rsidRPr="00020619" w:rsidRDefault="009D7566" w:rsidP="00993418">
            <w:pPr>
              <w:pStyle w:val="TAC"/>
              <w:rPr>
                <w:ins w:id="1245" w:author="Jakub Kolodziej" w:date="2023-01-05T10:33:00Z"/>
                <w:rFonts w:cs="Arial"/>
              </w:rPr>
            </w:pPr>
            <w:ins w:id="1246" w:author="Jakub Kolodziej" w:date="2023-01-05T10:33:00Z">
              <w:r w:rsidRPr="00020619">
                <w:rPr>
                  <w:rFonts w:cs="Arial"/>
                  <w:lang w:eastAsia="zh-CN"/>
                </w:rPr>
                <w:t>-84</w:t>
              </w:r>
            </w:ins>
          </w:p>
        </w:tc>
      </w:tr>
      <w:tr w:rsidR="009D7566" w:rsidRPr="00020619" w14:paraId="461858F7" w14:textId="77777777" w:rsidTr="00993418">
        <w:trPr>
          <w:cantSplit/>
          <w:trHeight w:val="207"/>
          <w:jc w:val="center"/>
          <w:ins w:id="1247" w:author="Jakub Kolodziej" w:date="2023-01-05T10:33:00Z"/>
        </w:trPr>
        <w:tc>
          <w:tcPr>
            <w:tcW w:w="3818" w:type="dxa"/>
            <w:tcBorders>
              <w:top w:val="nil"/>
              <w:left w:val="single" w:sz="4" w:space="0" w:color="auto"/>
              <w:bottom w:val="single" w:sz="4" w:space="0" w:color="auto"/>
              <w:right w:val="single" w:sz="4" w:space="0" w:color="auto"/>
            </w:tcBorders>
            <w:vAlign w:val="center"/>
            <w:hideMark/>
          </w:tcPr>
          <w:p w14:paraId="12AF3B30" w14:textId="77777777" w:rsidR="009D7566" w:rsidRPr="00020619" w:rsidRDefault="009D7566" w:rsidP="00993418">
            <w:pPr>
              <w:pStyle w:val="TAL"/>
              <w:rPr>
                <w:ins w:id="1248" w:author="Jakub Kolodziej" w:date="2023-01-05T10:33:00Z"/>
              </w:rPr>
            </w:pPr>
          </w:p>
        </w:tc>
        <w:tc>
          <w:tcPr>
            <w:tcW w:w="1649" w:type="dxa"/>
            <w:tcBorders>
              <w:top w:val="nil"/>
              <w:left w:val="single" w:sz="4" w:space="0" w:color="auto"/>
              <w:bottom w:val="single" w:sz="4" w:space="0" w:color="auto"/>
              <w:right w:val="single" w:sz="4" w:space="0" w:color="auto"/>
            </w:tcBorders>
            <w:shd w:val="clear" w:color="auto" w:fill="auto"/>
            <w:vAlign w:val="center"/>
            <w:hideMark/>
          </w:tcPr>
          <w:p w14:paraId="677E5915" w14:textId="77777777" w:rsidR="009D7566" w:rsidRPr="00020619" w:rsidRDefault="009D7566" w:rsidP="00993418">
            <w:pPr>
              <w:pStyle w:val="TAC"/>
              <w:rPr>
                <w:ins w:id="1249" w:author="Jakub Kolodziej" w:date="2023-01-05T10:33: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52C60C1" w14:textId="77777777" w:rsidR="009D7566" w:rsidRPr="00020619" w:rsidRDefault="009D7566" w:rsidP="00993418">
            <w:pPr>
              <w:pStyle w:val="TAC"/>
              <w:rPr>
                <w:ins w:id="1250" w:author="Jakub Kolodziej" w:date="2023-01-05T10:33:00Z"/>
                <w:rFonts w:cs="Arial"/>
              </w:rPr>
            </w:pPr>
            <w:ins w:id="1251" w:author="Jakub Kolodziej" w:date="2023-01-05T10:33:00Z">
              <w:r w:rsidRPr="00020619">
                <w:rPr>
                  <w:rFonts w:cs="v4.2.0"/>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4288BC0E" w14:textId="77777777" w:rsidR="009D7566" w:rsidRPr="00020619" w:rsidRDefault="009D7566" w:rsidP="00993418">
            <w:pPr>
              <w:pStyle w:val="TAC"/>
              <w:rPr>
                <w:ins w:id="1252" w:author="Jakub Kolodziej" w:date="2023-01-05T10:33:00Z"/>
                <w:rFonts w:cs="Arial"/>
              </w:rPr>
            </w:pPr>
            <w:ins w:id="1253" w:author="Jakub Kolodziej" w:date="2023-01-05T10:33:00Z">
              <w:r w:rsidRPr="00020619">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12A34D50" w14:textId="77777777" w:rsidR="009D7566" w:rsidRPr="00020619" w:rsidRDefault="009D7566" w:rsidP="00993418">
            <w:pPr>
              <w:pStyle w:val="TAC"/>
              <w:rPr>
                <w:ins w:id="1254" w:author="Jakub Kolodziej" w:date="2023-01-05T10:33:00Z"/>
                <w:rFonts w:cs="Arial"/>
              </w:rPr>
            </w:pPr>
            <w:ins w:id="1255" w:author="Jakub Kolodziej" w:date="2023-01-05T10:33:00Z">
              <w:r w:rsidRPr="00020619">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1DD9C2F1" w14:textId="77777777" w:rsidR="009D7566" w:rsidRPr="00020619" w:rsidRDefault="009D7566" w:rsidP="00993418">
            <w:pPr>
              <w:pStyle w:val="TAC"/>
              <w:rPr>
                <w:ins w:id="1256" w:author="Jakub Kolodziej" w:date="2023-01-05T10:33:00Z"/>
                <w:rFonts w:cs="Arial"/>
              </w:rPr>
            </w:pPr>
            <w:ins w:id="1257" w:author="Jakub Kolodziej" w:date="2023-01-05T10:33:00Z">
              <w:r w:rsidRPr="00020619">
                <w:rPr>
                  <w:rFonts w:cs="v4.2.0"/>
                  <w:lang w:eastAsia="zh-CN"/>
                </w:rPr>
                <w:t>-81</w:t>
              </w:r>
            </w:ins>
          </w:p>
        </w:tc>
      </w:tr>
      <w:tr w:rsidR="009D7566" w:rsidRPr="00020619" w14:paraId="44F921C1" w14:textId="77777777" w:rsidTr="00993418">
        <w:trPr>
          <w:cantSplit/>
          <w:trHeight w:val="207"/>
          <w:jc w:val="center"/>
          <w:ins w:id="1258" w:author="Jakub Kolodziej" w:date="2023-01-05T10:33:00Z"/>
        </w:trPr>
        <w:tc>
          <w:tcPr>
            <w:tcW w:w="3818" w:type="dxa"/>
            <w:tcBorders>
              <w:top w:val="single" w:sz="4" w:space="0" w:color="auto"/>
              <w:left w:val="single" w:sz="4" w:space="0" w:color="auto"/>
              <w:bottom w:val="nil"/>
              <w:right w:val="single" w:sz="4" w:space="0" w:color="auto"/>
            </w:tcBorders>
            <w:vAlign w:val="center"/>
          </w:tcPr>
          <w:p w14:paraId="2F19C529" w14:textId="77777777" w:rsidR="009D7566" w:rsidRPr="00020619" w:rsidRDefault="009D7566" w:rsidP="00993418">
            <w:pPr>
              <w:pStyle w:val="TAL"/>
              <w:rPr>
                <w:ins w:id="1259" w:author="Jakub Kolodziej" w:date="2023-01-05T10:33:00Z"/>
              </w:rPr>
            </w:pPr>
            <w:ins w:id="1260" w:author="Jakub Kolodziej" w:date="2023-01-05T10:33:00Z">
              <w:r w:rsidRPr="00020619">
                <w:object w:dxaOrig="630" w:dyaOrig="390" w14:anchorId="6AE6F613">
                  <v:shape id="_x0000_i1029" type="#_x0000_t75" style="width:32pt;height:15.65pt" o:ole="" fillcolor="window">
                    <v:imagedata r:id="rId19" o:title=""/>
                  </v:shape>
                  <o:OLEObject Type="Embed" ProgID="Equation.3" ShapeID="_x0000_i1029" DrawAspect="Content" ObjectID="_1738149074" r:id="rId20"/>
                </w:object>
              </w:r>
            </w:ins>
          </w:p>
        </w:tc>
        <w:tc>
          <w:tcPr>
            <w:tcW w:w="1649" w:type="dxa"/>
            <w:tcBorders>
              <w:top w:val="single" w:sz="4" w:space="0" w:color="auto"/>
              <w:left w:val="single" w:sz="4" w:space="0" w:color="auto"/>
              <w:bottom w:val="nil"/>
              <w:right w:val="single" w:sz="4" w:space="0" w:color="auto"/>
            </w:tcBorders>
            <w:vAlign w:val="center"/>
          </w:tcPr>
          <w:p w14:paraId="0AAD9009" w14:textId="77777777" w:rsidR="009D7566" w:rsidRPr="00020619" w:rsidRDefault="009D7566" w:rsidP="00993418">
            <w:pPr>
              <w:pStyle w:val="TAC"/>
              <w:rPr>
                <w:ins w:id="1261" w:author="Jakub Kolodziej" w:date="2023-01-05T10:33:00Z"/>
              </w:rPr>
            </w:pPr>
            <w:ins w:id="1262" w:author="Jakub Kolodziej" w:date="2023-01-05T10:33:00Z">
              <w:r w:rsidRPr="00020619">
                <w:t>dB</w:t>
              </w:r>
            </w:ins>
          </w:p>
        </w:tc>
        <w:tc>
          <w:tcPr>
            <w:tcW w:w="1895" w:type="dxa"/>
            <w:tcBorders>
              <w:top w:val="single" w:sz="4" w:space="0" w:color="auto"/>
              <w:left w:val="single" w:sz="4" w:space="0" w:color="auto"/>
              <w:bottom w:val="single" w:sz="4" w:space="0" w:color="auto"/>
              <w:right w:val="single" w:sz="4" w:space="0" w:color="auto"/>
            </w:tcBorders>
          </w:tcPr>
          <w:p w14:paraId="3F7B7074" w14:textId="77777777" w:rsidR="009D7566" w:rsidRPr="00020619" w:rsidRDefault="009D7566" w:rsidP="00993418">
            <w:pPr>
              <w:pStyle w:val="TAC"/>
              <w:rPr>
                <w:ins w:id="1263" w:author="Jakub Kolodziej" w:date="2023-01-05T10:33:00Z"/>
                <w:lang w:eastAsia="zh-CN"/>
              </w:rPr>
            </w:pPr>
            <w:ins w:id="1264" w:author="Jakub Kolodziej" w:date="2023-01-05T10:33:00Z">
              <w:r w:rsidRPr="00020619">
                <w:rPr>
                  <w:lang w:eastAsia="zh-CN"/>
                </w:rPr>
                <w:t>1, 4</w:t>
              </w:r>
              <w:r w:rsidRPr="00020619">
                <w:rPr>
                  <w:rFonts w:cs="v4.2.0"/>
                </w:rPr>
                <w:t>, 7, 8</w:t>
              </w:r>
            </w:ins>
          </w:p>
        </w:tc>
        <w:tc>
          <w:tcPr>
            <w:tcW w:w="757" w:type="dxa"/>
            <w:tcBorders>
              <w:top w:val="single" w:sz="4" w:space="0" w:color="auto"/>
              <w:left w:val="single" w:sz="4" w:space="0" w:color="auto"/>
              <w:bottom w:val="nil"/>
              <w:right w:val="single" w:sz="4" w:space="0" w:color="auto"/>
            </w:tcBorders>
          </w:tcPr>
          <w:p w14:paraId="7D95DB0B" w14:textId="77777777" w:rsidR="009D7566" w:rsidRPr="00020619" w:rsidRDefault="009D7566" w:rsidP="00993418">
            <w:pPr>
              <w:pStyle w:val="TAC"/>
              <w:rPr>
                <w:ins w:id="1265" w:author="Jakub Kolodziej" w:date="2023-01-05T10:33:00Z"/>
                <w:rFonts w:cs="Arial"/>
              </w:rPr>
            </w:pPr>
            <w:ins w:id="1266" w:author="Jakub Kolodziej" w:date="2023-01-05T10:33:00Z">
              <w:r w:rsidRPr="00020619">
                <w:rPr>
                  <w:rFonts w:cs="Arial"/>
                </w:rPr>
                <w:t>14</w:t>
              </w:r>
            </w:ins>
          </w:p>
        </w:tc>
        <w:tc>
          <w:tcPr>
            <w:tcW w:w="757" w:type="dxa"/>
            <w:tcBorders>
              <w:top w:val="single" w:sz="4" w:space="0" w:color="auto"/>
              <w:left w:val="single" w:sz="4" w:space="0" w:color="auto"/>
              <w:bottom w:val="nil"/>
              <w:right w:val="single" w:sz="4" w:space="0" w:color="auto"/>
            </w:tcBorders>
          </w:tcPr>
          <w:p w14:paraId="79012B14" w14:textId="77777777" w:rsidR="009D7566" w:rsidRPr="00020619" w:rsidRDefault="009D7566" w:rsidP="00993418">
            <w:pPr>
              <w:pStyle w:val="TAC"/>
              <w:rPr>
                <w:ins w:id="1267" w:author="Jakub Kolodziej" w:date="2023-01-05T10:33:00Z"/>
                <w:rFonts w:cs="Arial"/>
              </w:rPr>
            </w:pPr>
            <w:ins w:id="1268" w:author="Jakub Kolodziej" w:date="2023-01-05T10:33:00Z">
              <w:r w:rsidRPr="00020619">
                <w:rPr>
                  <w:rFonts w:cs="Arial"/>
                </w:rPr>
                <w:t>14</w:t>
              </w:r>
            </w:ins>
          </w:p>
        </w:tc>
        <w:tc>
          <w:tcPr>
            <w:tcW w:w="757" w:type="dxa"/>
            <w:tcBorders>
              <w:top w:val="single" w:sz="4" w:space="0" w:color="auto"/>
              <w:left w:val="single" w:sz="4" w:space="0" w:color="auto"/>
              <w:bottom w:val="nil"/>
              <w:right w:val="single" w:sz="4" w:space="0" w:color="auto"/>
            </w:tcBorders>
          </w:tcPr>
          <w:p w14:paraId="3CDEA8A9" w14:textId="77777777" w:rsidR="009D7566" w:rsidRPr="00020619" w:rsidRDefault="009D7566" w:rsidP="00993418">
            <w:pPr>
              <w:pStyle w:val="TAC"/>
              <w:rPr>
                <w:ins w:id="1269" w:author="Jakub Kolodziej" w:date="2023-01-05T10:33:00Z"/>
                <w:rFonts w:cs="Arial"/>
              </w:rPr>
            </w:pPr>
            <w:ins w:id="1270" w:author="Jakub Kolodziej" w:date="2023-01-05T10:33:00Z">
              <w:r w:rsidRPr="00020619">
                <w:rPr>
                  <w:rFonts w:cs="Arial"/>
                </w:rPr>
                <w:t>14</w:t>
              </w:r>
            </w:ins>
          </w:p>
        </w:tc>
      </w:tr>
      <w:tr w:rsidR="009D7566" w:rsidRPr="00020619" w14:paraId="67E36F52" w14:textId="77777777" w:rsidTr="00993418">
        <w:trPr>
          <w:cantSplit/>
          <w:trHeight w:val="207"/>
          <w:jc w:val="center"/>
          <w:ins w:id="1271" w:author="Jakub Kolodziej" w:date="2023-01-05T10:33:00Z"/>
        </w:trPr>
        <w:tc>
          <w:tcPr>
            <w:tcW w:w="3818" w:type="dxa"/>
            <w:tcBorders>
              <w:top w:val="nil"/>
              <w:left w:val="single" w:sz="4" w:space="0" w:color="auto"/>
              <w:bottom w:val="nil"/>
              <w:right w:val="single" w:sz="4" w:space="0" w:color="auto"/>
            </w:tcBorders>
            <w:vAlign w:val="center"/>
          </w:tcPr>
          <w:p w14:paraId="2490B218" w14:textId="77777777" w:rsidR="009D7566" w:rsidRPr="00020619" w:rsidRDefault="009D7566" w:rsidP="00993418">
            <w:pPr>
              <w:pStyle w:val="TAL"/>
              <w:rPr>
                <w:ins w:id="1272" w:author="Jakub Kolodziej" w:date="2023-01-05T10:33:00Z"/>
              </w:rPr>
            </w:pPr>
          </w:p>
        </w:tc>
        <w:tc>
          <w:tcPr>
            <w:tcW w:w="1649" w:type="dxa"/>
            <w:tcBorders>
              <w:top w:val="nil"/>
              <w:left w:val="single" w:sz="4" w:space="0" w:color="auto"/>
              <w:bottom w:val="nil"/>
              <w:right w:val="single" w:sz="4" w:space="0" w:color="auto"/>
            </w:tcBorders>
            <w:vAlign w:val="center"/>
          </w:tcPr>
          <w:p w14:paraId="5E0D1969" w14:textId="77777777" w:rsidR="009D7566" w:rsidRPr="00020619" w:rsidRDefault="009D7566" w:rsidP="00993418">
            <w:pPr>
              <w:pStyle w:val="TAC"/>
              <w:rPr>
                <w:ins w:id="1273"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3794B10E" w14:textId="77777777" w:rsidR="009D7566" w:rsidRPr="00020619" w:rsidRDefault="009D7566" w:rsidP="00993418">
            <w:pPr>
              <w:pStyle w:val="TAC"/>
              <w:rPr>
                <w:ins w:id="1274" w:author="Jakub Kolodziej" w:date="2023-01-05T10:33:00Z"/>
                <w:lang w:eastAsia="zh-CN"/>
              </w:rPr>
            </w:pPr>
            <w:ins w:id="1275" w:author="Jakub Kolodziej" w:date="2023-01-05T10:33:00Z">
              <w:r w:rsidRPr="00020619">
                <w:rPr>
                  <w:lang w:eastAsia="zh-CN"/>
                </w:rPr>
                <w:t>2, 5</w:t>
              </w:r>
            </w:ins>
          </w:p>
        </w:tc>
        <w:tc>
          <w:tcPr>
            <w:tcW w:w="757" w:type="dxa"/>
            <w:tcBorders>
              <w:top w:val="nil"/>
              <w:left w:val="single" w:sz="4" w:space="0" w:color="auto"/>
              <w:bottom w:val="nil"/>
              <w:right w:val="single" w:sz="4" w:space="0" w:color="auto"/>
            </w:tcBorders>
            <w:vAlign w:val="center"/>
          </w:tcPr>
          <w:p w14:paraId="5E592CBE" w14:textId="77777777" w:rsidR="009D7566" w:rsidRPr="00020619" w:rsidRDefault="009D7566" w:rsidP="00993418">
            <w:pPr>
              <w:pStyle w:val="TAC"/>
              <w:rPr>
                <w:ins w:id="1276" w:author="Jakub Kolodziej" w:date="2023-01-05T10:33:00Z"/>
                <w:rFonts w:cs="Arial"/>
              </w:rPr>
            </w:pPr>
          </w:p>
        </w:tc>
        <w:tc>
          <w:tcPr>
            <w:tcW w:w="757" w:type="dxa"/>
            <w:tcBorders>
              <w:top w:val="nil"/>
              <w:left w:val="single" w:sz="4" w:space="0" w:color="auto"/>
              <w:bottom w:val="nil"/>
              <w:right w:val="single" w:sz="4" w:space="0" w:color="auto"/>
            </w:tcBorders>
            <w:vAlign w:val="center"/>
          </w:tcPr>
          <w:p w14:paraId="1E1659E1" w14:textId="77777777" w:rsidR="009D7566" w:rsidRPr="00020619" w:rsidRDefault="009D7566" w:rsidP="00993418">
            <w:pPr>
              <w:pStyle w:val="TAC"/>
              <w:rPr>
                <w:ins w:id="1277" w:author="Jakub Kolodziej" w:date="2023-01-05T10:33:00Z"/>
                <w:rFonts w:cs="Arial"/>
              </w:rPr>
            </w:pPr>
          </w:p>
        </w:tc>
        <w:tc>
          <w:tcPr>
            <w:tcW w:w="757" w:type="dxa"/>
            <w:tcBorders>
              <w:top w:val="nil"/>
              <w:left w:val="single" w:sz="4" w:space="0" w:color="auto"/>
              <w:bottom w:val="nil"/>
              <w:right w:val="single" w:sz="4" w:space="0" w:color="auto"/>
            </w:tcBorders>
            <w:vAlign w:val="center"/>
          </w:tcPr>
          <w:p w14:paraId="5A82D2F2" w14:textId="77777777" w:rsidR="009D7566" w:rsidRPr="00020619" w:rsidRDefault="009D7566" w:rsidP="00993418">
            <w:pPr>
              <w:pStyle w:val="TAC"/>
              <w:rPr>
                <w:ins w:id="1278" w:author="Jakub Kolodziej" w:date="2023-01-05T10:33:00Z"/>
                <w:rFonts w:cs="Arial"/>
              </w:rPr>
            </w:pPr>
          </w:p>
        </w:tc>
      </w:tr>
      <w:tr w:rsidR="009D7566" w:rsidRPr="00020619" w14:paraId="7697C8AC" w14:textId="77777777" w:rsidTr="00993418">
        <w:trPr>
          <w:cantSplit/>
          <w:trHeight w:val="207"/>
          <w:jc w:val="center"/>
          <w:ins w:id="1279" w:author="Jakub Kolodziej" w:date="2023-01-05T10:33:00Z"/>
        </w:trPr>
        <w:tc>
          <w:tcPr>
            <w:tcW w:w="3818" w:type="dxa"/>
            <w:tcBorders>
              <w:top w:val="nil"/>
              <w:left w:val="single" w:sz="4" w:space="0" w:color="auto"/>
              <w:bottom w:val="single" w:sz="4" w:space="0" w:color="auto"/>
              <w:right w:val="single" w:sz="4" w:space="0" w:color="auto"/>
            </w:tcBorders>
            <w:vAlign w:val="center"/>
          </w:tcPr>
          <w:p w14:paraId="1B327BBA" w14:textId="77777777" w:rsidR="009D7566" w:rsidRPr="00020619" w:rsidRDefault="009D7566" w:rsidP="00993418">
            <w:pPr>
              <w:pStyle w:val="TAL"/>
              <w:rPr>
                <w:ins w:id="1280" w:author="Jakub Kolodziej" w:date="2023-01-05T10:33:00Z"/>
              </w:rPr>
            </w:pPr>
          </w:p>
        </w:tc>
        <w:tc>
          <w:tcPr>
            <w:tcW w:w="1649" w:type="dxa"/>
            <w:tcBorders>
              <w:top w:val="nil"/>
              <w:left w:val="single" w:sz="4" w:space="0" w:color="auto"/>
              <w:bottom w:val="single" w:sz="4" w:space="0" w:color="auto"/>
              <w:right w:val="single" w:sz="4" w:space="0" w:color="auto"/>
            </w:tcBorders>
            <w:vAlign w:val="center"/>
          </w:tcPr>
          <w:p w14:paraId="7AC1475D" w14:textId="77777777" w:rsidR="009D7566" w:rsidRPr="00020619" w:rsidRDefault="009D7566" w:rsidP="00993418">
            <w:pPr>
              <w:pStyle w:val="TAC"/>
              <w:rPr>
                <w:ins w:id="1281"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63DBAED9" w14:textId="77777777" w:rsidR="009D7566" w:rsidRPr="00020619" w:rsidRDefault="009D7566" w:rsidP="00993418">
            <w:pPr>
              <w:pStyle w:val="TAC"/>
              <w:rPr>
                <w:ins w:id="1282" w:author="Jakub Kolodziej" w:date="2023-01-05T10:33:00Z"/>
                <w:lang w:eastAsia="zh-CN"/>
              </w:rPr>
            </w:pPr>
            <w:ins w:id="1283" w:author="Jakub Kolodziej" w:date="2023-01-05T10:33:00Z">
              <w:r w:rsidRPr="00020619">
                <w:rPr>
                  <w:lang w:eastAsia="zh-CN"/>
                </w:rPr>
                <w:t>3, 6</w:t>
              </w:r>
            </w:ins>
          </w:p>
        </w:tc>
        <w:tc>
          <w:tcPr>
            <w:tcW w:w="757" w:type="dxa"/>
            <w:tcBorders>
              <w:top w:val="nil"/>
              <w:left w:val="single" w:sz="4" w:space="0" w:color="auto"/>
              <w:bottom w:val="single" w:sz="4" w:space="0" w:color="auto"/>
              <w:right w:val="single" w:sz="4" w:space="0" w:color="auto"/>
            </w:tcBorders>
            <w:vAlign w:val="center"/>
          </w:tcPr>
          <w:p w14:paraId="7DCFA29B" w14:textId="77777777" w:rsidR="009D7566" w:rsidRPr="00020619" w:rsidRDefault="009D7566" w:rsidP="00993418">
            <w:pPr>
              <w:pStyle w:val="TAC"/>
              <w:rPr>
                <w:ins w:id="1284" w:author="Jakub Kolodziej" w:date="2023-01-05T10:33:00Z"/>
                <w:rFonts w:cs="Arial"/>
              </w:rPr>
            </w:pPr>
          </w:p>
        </w:tc>
        <w:tc>
          <w:tcPr>
            <w:tcW w:w="757" w:type="dxa"/>
            <w:tcBorders>
              <w:top w:val="nil"/>
              <w:left w:val="single" w:sz="4" w:space="0" w:color="auto"/>
              <w:bottom w:val="single" w:sz="4" w:space="0" w:color="auto"/>
              <w:right w:val="single" w:sz="4" w:space="0" w:color="auto"/>
            </w:tcBorders>
            <w:vAlign w:val="center"/>
          </w:tcPr>
          <w:p w14:paraId="219E041B" w14:textId="77777777" w:rsidR="009D7566" w:rsidRPr="00020619" w:rsidRDefault="009D7566" w:rsidP="00993418">
            <w:pPr>
              <w:pStyle w:val="TAC"/>
              <w:rPr>
                <w:ins w:id="1285" w:author="Jakub Kolodziej" w:date="2023-01-05T10:33:00Z"/>
                <w:rFonts w:cs="Arial"/>
              </w:rPr>
            </w:pPr>
          </w:p>
        </w:tc>
        <w:tc>
          <w:tcPr>
            <w:tcW w:w="757" w:type="dxa"/>
            <w:tcBorders>
              <w:top w:val="nil"/>
              <w:left w:val="single" w:sz="4" w:space="0" w:color="auto"/>
              <w:bottom w:val="single" w:sz="4" w:space="0" w:color="auto"/>
              <w:right w:val="single" w:sz="4" w:space="0" w:color="auto"/>
            </w:tcBorders>
            <w:vAlign w:val="center"/>
          </w:tcPr>
          <w:p w14:paraId="46103396" w14:textId="77777777" w:rsidR="009D7566" w:rsidRPr="00020619" w:rsidRDefault="009D7566" w:rsidP="00993418">
            <w:pPr>
              <w:pStyle w:val="TAC"/>
              <w:rPr>
                <w:ins w:id="1286" w:author="Jakub Kolodziej" w:date="2023-01-05T10:33:00Z"/>
                <w:rFonts w:cs="Arial"/>
              </w:rPr>
            </w:pPr>
          </w:p>
        </w:tc>
      </w:tr>
      <w:tr w:rsidR="009D7566" w:rsidRPr="00020619" w14:paraId="7EBB7781" w14:textId="77777777" w:rsidTr="00993418">
        <w:trPr>
          <w:cantSplit/>
          <w:trHeight w:val="207"/>
          <w:jc w:val="center"/>
          <w:ins w:id="1287" w:author="Jakub Kolodziej" w:date="2023-01-05T10:33:00Z"/>
        </w:trPr>
        <w:tc>
          <w:tcPr>
            <w:tcW w:w="3818" w:type="dxa"/>
            <w:tcBorders>
              <w:top w:val="single" w:sz="4" w:space="0" w:color="auto"/>
              <w:left w:val="single" w:sz="4" w:space="0" w:color="auto"/>
              <w:bottom w:val="nil"/>
              <w:right w:val="single" w:sz="4" w:space="0" w:color="auto"/>
            </w:tcBorders>
            <w:vAlign w:val="center"/>
          </w:tcPr>
          <w:p w14:paraId="37FA5DC1" w14:textId="77777777" w:rsidR="009D7566" w:rsidRPr="00020619" w:rsidRDefault="009D7566" w:rsidP="00993418">
            <w:pPr>
              <w:pStyle w:val="TAL"/>
              <w:rPr>
                <w:ins w:id="1288" w:author="Jakub Kolodziej" w:date="2023-01-05T10:33:00Z"/>
              </w:rPr>
            </w:pPr>
            <w:ins w:id="1289" w:author="Jakub Kolodziej" w:date="2023-01-05T10:33:00Z">
              <w:r w:rsidRPr="00020619">
                <w:rPr>
                  <w:position w:val="-12"/>
                </w:rPr>
                <w:object w:dxaOrig="750" w:dyaOrig="390" w14:anchorId="397B1576">
                  <v:shape id="_x0000_i1030" type="#_x0000_t75" style="width:36pt;height:15.65pt" o:ole="" fillcolor="window">
                    <v:imagedata r:id="rId21" o:title=""/>
                  </v:shape>
                  <o:OLEObject Type="Embed" ProgID="Equation.3" ShapeID="_x0000_i1030" DrawAspect="Content" ObjectID="_1738149075" r:id="rId22"/>
                </w:object>
              </w:r>
            </w:ins>
          </w:p>
        </w:tc>
        <w:tc>
          <w:tcPr>
            <w:tcW w:w="1649" w:type="dxa"/>
            <w:tcBorders>
              <w:top w:val="single" w:sz="4" w:space="0" w:color="auto"/>
              <w:left w:val="single" w:sz="4" w:space="0" w:color="auto"/>
              <w:bottom w:val="nil"/>
              <w:right w:val="single" w:sz="4" w:space="0" w:color="auto"/>
            </w:tcBorders>
            <w:vAlign w:val="center"/>
          </w:tcPr>
          <w:p w14:paraId="1AEB84EA" w14:textId="77777777" w:rsidR="009D7566" w:rsidRPr="00020619" w:rsidRDefault="009D7566" w:rsidP="00993418">
            <w:pPr>
              <w:pStyle w:val="TAC"/>
              <w:rPr>
                <w:ins w:id="1290" w:author="Jakub Kolodziej" w:date="2023-01-05T10:33:00Z"/>
              </w:rPr>
            </w:pPr>
            <w:ins w:id="1291" w:author="Jakub Kolodziej" w:date="2023-01-05T10:33:00Z">
              <w:r w:rsidRPr="00020619">
                <w:rPr>
                  <w:rFonts w:cs="Arial"/>
                </w:rPr>
                <w:t>dB</w:t>
              </w:r>
            </w:ins>
          </w:p>
        </w:tc>
        <w:tc>
          <w:tcPr>
            <w:tcW w:w="1895" w:type="dxa"/>
            <w:tcBorders>
              <w:top w:val="single" w:sz="4" w:space="0" w:color="auto"/>
              <w:left w:val="single" w:sz="4" w:space="0" w:color="auto"/>
              <w:bottom w:val="single" w:sz="4" w:space="0" w:color="auto"/>
              <w:right w:val="single" w:sz="4" w:space="0" w:color="auto"/>
            </w:tcBorders>
          </w:tcPr>
          <w:p w14:paraId="5856C9A4" w14:textId="77777777" w:rsidR="009D7566" w:rsidRPr="00020619" w:rsidRDefault="009D7566" w:rsidP="00993418">
            <w:pPr>
              <w:pStyle w:val="TAC"/>
              <w:rPr>
                <w:ins w:id="1292" w:author="Jakub Kolodziej" w:date="2023-01-05T10:33:00Z"/>
                <w:rFonts w:cs="v4.2.0"/>
                <w:lang w:eastAsia="zh-CN"/>
              </w:rPr>
            </w:pPr>
            <w:ins w:id="1293" w:author="Jakub Kolodziej" w:date="2023-01-05T10:33:00Z">
              <w:r w:rsidRPr="00020619">
                <w:rPr>
                  <w:rFonts w:cs="v4.2.0"/>
                  <w:lang w:eastAsia="zh-CN"/>
                </w:rPr>
                <w:t>1, 4</w:t>
              </w:r>
              <w:r w:rsidRPr="00020619">
                <w:rPr>
                  <w:rFonts w:cs="v4.2.0"/>
                </w:rPr>
                <w:t>, 7, 8</w:t>
              </w:r>
            </w:ins>
          </w:p>
        </w:tc>
        <w:tc>
          <w:tcPr>
            <w:tcW w:w="757" w:type="dxa"/>
            <w:tcBorders>
              <w:top w:val="single" w:sz="4" w:space="0" w:color="auto"/>
              <w:left w:val="single" w:sz="4" w:space="0" w:color="auto"/>
              <w:bottom w:val="nil"/>
              <w:right w:val="single" w:sz="4" w:space="0" w:color="auto"/>
            </w:tcBorders>
          </w:tcPr>
          <w:p w14:paraId="1482811B" w14:textId="77777777" w:rsidR="009D7566" w:rsidRPr="00020619" w:rsidRDefault="009D7566" w:rsidP="00993418">
            <w:pPr>
              <w:pStyle w:val="TAC"/>
              <w:rPr>
                <w:ins w:id="1294" w:author="Jakub Kolodziej" w:date="2023-01-05T10:33:00Z"/>
              </w:rPr>
            </w:pPr>
            <w:ins w:id="1295" w:author="Jakub Kolodziej" w:date="2023-01-05T10:33:00Z">
              <w:r w:rsidRPr="00020619">
                <w:rPr>
                  <w:rFonts w:cs="Arial"/>
                </w:rPr>
                <w:t>14</w:t>
              </w:r>
            </w:ins>
          </w:p>
        </w:tc>
        <w:tc>
          <w:tcPr>
            <w:tcW w:w="757" w:type="dxa"/>
            <w:tcBorders>
              <w:top w:val="single" w:sz="4" w:space="0" w:color="auto"/>
              <w:left w:val="single" w:sz="4" w:space="0" w:color="auto"/>
              <w:bottom w:val="nil"/>
              <w:right w:val="single" w:sz="4" w:space="0" w:color="auto"/>
            </w:tcBorders>
          </w:tcPr>
          <w:p w14:paraId="6D9FAB31" w14:textId="77777777" w:rsidR="009D7566" w:rsidRPr="00020619" w:rsidRDefault="009D7566" w:rsidP="00993418">
            <w:pPr>
              <w:pStyle w:val="TAC"/>
              <w:rPr>
                <w:ins w:id="1296" w:author="Jakub Kolodziej" w:date="2023-01-05T10:33:00Z"/>
              </w:rPr>
            </w:pPr>
            <w:ins w:id="1297" w:author="Jakub Kolodziej" w:date="2023-01-05T10:33:00Z">
              <w:r w:rsidRPr="00020619">
                <w:rPr>
                  <w:rFonts w:cs="Arial"/>
                </w:rPr>
                <w:t>14</w:t>
              </w:r>
            </w:ins>
          </w:p>
        </w:tc>
        <w:tc>
          <w:tcPr>
            <w:tcW w:w="757" w:type="dxa"/>
            <w:tcBorders>
              <w:top w:val="single" w:sz="4" w:space="0" w:color="auto"/>
              <w:left w:val="single" w:sz="4" w:space="0" w:color="auto"/>
              <w:bottom w:val="nil"/>
              <w:right w:val="single" w:sz="4" w:space="0" w:color="auto"/>
            </w:tcBorders>
          </w:tcPr>
          <w:p w14:paraId="21777475" w14:textId="77777777" w:rsidR="009D7566" w:rsidRPr="00020619" w:rsidRDefault="009D7566" w:rsidP="00993418">
            <w:pPr>
              <w:pStyle w:val="TAC"/>
              <w:rPr>
                <w:ins w:id="1298" w:author="Jakub Kolodziej" w:date="2023-01-05T10:33:00Z"/>
              </w:rPr>
            </w:pPr>
            <w:ins w:id="1299" w:author="Jakub Kolodziej" w:date="2023-01-05T10:33:00Z">
              <w:r w:rsidRPr="00020619">
                <w:rPr>
                  <w:rFonts w:cs="Arial"/>
                </w:rPr>
                <w:t>14</w:t>
              </w:r>
            </w:ins>
          </w:p>
        </w:tc>
      </w:tr>
      <w:tr w:rsidR="009D7566" w:rsidRPr="00020619" w14:paraId="5D94C37F" w14:textId="77777777" w:rsidTr="00993418">
        <w:trPr>
          <w:cantSplit/>
          <w:trHeight w:val="207"/>
          <w:jc w:val="center"/>
          <w:ins w:id="1300" w:author="Jakub Kolodziej" w:date="2023-01-05T10:33:00Z"/>
        </w:trPr>
        <w:tc>
          <w:tcPr>
            <w:tcW w:w="3818" w:type="dxa"/>
            <w:tcBorders>
              <w:top w:val="nil"/>
              <w:left w:val="single" w:sz="4" w:space="0" w:color="auto"/>
              <w:bottom w:val="nil"/>
              <w:right w:val="single" w:sz="4" w:space="0" w:color="auto"/>
            </w:tcBorders>
            <w:vAlign w:val="center"/>
          </w:tcPr>
          <w:p w14:paraId="78E4893E" w14:textId="77777777" w:rsidR="009D7566" w:rsidRPr="00020619" w:rsidRDefault="009D7566" w:rsidP="00993418">
            <w:pPr>
              <w:pStyle w:val="TAL"/>
              <w:rPr>
                <w:ins w:id="1301" w:author="Jakub Kolodziej" w:date="2023-01-05T10:33:00Z"/>
              </w:rPr>
            </w:pPr>
          </w:p>
        </w:tc>
        <w:tc>
          <w:tcPr>
            <w:tcW w:w="1649" w:type="dxa"/>
            <w:tcBorders>
              <w:top w:val="nil"/>
              <w:left w:val="single" w:sz="4" w:space="0" w:color="auto"/>
              <w:bottom w:val="nil"/>
              <w:right w:val="single" w:sz="4" w:space="0" w:color="auto"/>
            </w:tcBorders>
            <w:vAlign w:val="center"/>
          </w:tcPr>
          <w:p w14:paraId="7272199D" w14:textId="77777777" w:rsidR="009D7566" w:rsidRPr="00020619" w:rsidRDefault="009D7566" w:rsidP="00993418">
            <w:pPr>
              <w:pStyle w:val="TAC"/>
              <w:rPr>
                <w:ins w:id="1302"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1E4D9340" w14:textId="77777777" w:rsidR="009D7566" w:rsidRPr="00020619" w:rsidRDefault="009D7566" w:rsidP="00993418">
            <w:pPr>
              <w:pStyle w:val="TAC"/>
              <w:rPr>
                <w:ins w:id="1303" w:author="Jakub Kolodziej" w:date="2023-01-05T10:33:00Z"/>
                <w:rFonts w:cs="v4.2.0"/>
                <w:lang w:eastAsia="zh-CN"/>
              </w:rPr>
            </w:pPr>
            <w:ins w:id="1304" w:author="Jakub Kolodziej" w:date="2023-01-05T10:33:00Z">
              <w:r w:rsidRPr="00020619">
                <w:rPr>
                  <w:rFonts w:cs="v4.2.0"/>
                  <w:lang w:eastAsia="zh-CN"/>
                </w:rPr>
                <w:t>2, 5</w:t>
              </w:r>
            </w:ins>
          </w:p>
        </w:tc>
        <w:tc>
          <w:tcPr>
            <w:tcW w:w="757" w:type="dxa"/>
            <w:tcBorders>
              <w:top w:val="nil"/>
              <w:left w:val="single" w:sz="4" w:space="0" w:color="auto"/>
              <w:bottom w:val="nil"/>
              <w:right w:val="single" w:sz="4" w:space="0" w:color="auto"/>
            </w:tcBorders>
            <w:vAlign w:val="center"/>
          </w:tcPr>
          <w:p w14:paraId="2116B16E" w14:textId="77777777" w:rsidR="009D7566" w:rsidRPr="00020619" w:rsidRDefault="009D7566" w:rsidP="00993418">
            <w:pPr>
              <w:pStyle w:val="TAC"/>
              <w:rPr>
                <w:ins w:id="1305" w:author="Jakub Kolodziej" w:date="2023-01-05T10:33:00Z"/>
              </w:rPr>
            </w:pPr>
          </w:p>
        </w:tc>
        <w:tc>
          <w:tcPr>
            <w:tcW w:w="757" w:type="dxa"/>
            <w:tcBorders>
              <w:top w:val="nil"/>
              <w:left w:val="single" w:sz="4" w:space="0" w:color="auto"/>
              <w:bottom w:val="nil"/>
              <w:right w:val="single" w:sz="4" w:space="0" w:color="auto"/>
            </w:tcBorders>
            <w:vAlign w:val="center"/>
          </w:tcPr>
          <w:p w14:paraId="7EA17EC2" w14:textId="77777777" w:rsidR="009D7566" w:rsidRPr="00020619" w:rsidRDefault="009D7566" w:rsidP="00993418">
            <w:pPr>
              <w:pStyle w:val="TAC"/>
              <w:rPr>
                <w:ins w:id="1306" w:author="Jakub Kolodziej" w:date="2023-01-05T10:33:00Z"/>
              </w:rPr>
            </w:pPr>
          </w:p>
        </w:tc>
        <w:tc>
          <w:tcPr>
            <w:tcW w:w="757" w:type="dxa"/>
            <w:tcBorders>
              <w:top w:val="nil"/>
              <w:left w:val="single" w:sz="4" w:space="0" w:color="auto"/>
              <w:bottom w:val="nil"/>
              <w:right w:val="single" w:sz="4" w:space="0" w:color="auto"/>
            </w:tcBorders>
            <w:vAlign w:val="center"/>
          </w:tcPr>
          <w:p w14:paraId="1488C25A" w14:textId="77777777" w:rsidR="009D7566" w:rsidRPr="00020619" w:rsidRDefault="009D7566" w:rsidP="00993418">
            <w:pPr>
              <w:pStyle w:val="TAC"/>
              <w:rPr>
                <w:ins w:id="1307" w:author="Jakub Kolodziej" w:date="2023-01-05T10:33:00Z"/>
              </w:rPr>
            </w:pPr>
          </w:p>
        </w:tc>
      </w:tr>
      <w:tr w:rsidR="009D7566" w:rsidRPr="00020619" w14:paraId="19371153" w14:textId="77777777" w:rsidTr="00993418">
        <w:trPr>
          <w:cantSplit/>
          <w:trHeight w:val="207"/>
          <w:jc w:val="center"/>
          <w:ins w:id="1308" w:author="Jakub Kolodziej" w:date="2023-01-05T10:33:00Z"/>
        </w:trPr>
        <w:tc>
          <w:tcPr>
            <w:tcW w:w="3818" w:type="dxa"/>
            <w:tcBorders>
              <w:top w:val="nil"/>
              <w:left w:val="single" w:sz="4" w:space="0" w:color="auto"/>
              <w:bottom w:val="single" w:sz="4" w:space="0" w:color="auto"/>
              <w:right w:val="single" w:sz="4" w:space="0" w:color="auto"/>
            </w:tcBorders>
            <w:vAlign w:val="center"/>
          </w:tcPr>
          <w:p w14:paraId="2F1CBFF2" w14:textId="77777777" w:rsidR="009D7566" w:rsidRPr="00020619" w:rsidRDefault="009D7566" w:rsidP="00993418">
            <w:pPr>
              <w:pStyle w:val="TAL"/>
              <w:rPr>
                <w:ins w:id="1309" w:author="Jakub Kolodziej" w:date="2023-01-05T10:33:00Z"/>
              </w:rPr>
            </w:pPr>
          </w:p>
        </w:tc>
        <w:tc>
          <w:tcPr>
            <w:tcW w:w="1649" w:type="dxa"/>
            <w:tcBorders>
              <w:top w:val="nil"/>
              <w:left w:val="single" w:sz="4" w:space="0" w:color="auto"/>
              <w:bottom w:val="single" w:sz="4" w:space="0" w:color="auto"/>
              <w:right w:val="single" w:sz="4" w:space="0" w:color="auto"/>
            </w:tcBorders>
            <w:vAlign w:val="center"/>
          </w:tcPr>
          <w:p w14:paraId="7CFC7476" w14:textId="77777777" w:rsidR="009D7566" w:rsidRPr="00020619" w:rsidRDefault="009D7566" w:rsidP="00993418">
            <w:pPr>
              <w:pStyle w:val="TAC"/>
              <w:rPr>
                <w:ins w:id="1310" w:author="Jakub Kolodziej" w:date="2023-01-05T10:33:00Z"/>
              </w:rPr>
            </w:pPr>
          </w:p>
        </w:tc>
        <w:tc>
          <w:tcPr>
            <w:tcW w:w="1895" w:type="dxa"/>
            <w:tcBorders>
              <w:top w:val="single" w:sz="4" w:space="0" w:color="auto"/>
              <w:left w:val="single" w:sz="4" w:space="0" w:color="auto"/>
              <w:bottom w:val="single" w:sz="4" w:space="0" w:color="auto"/>
              <w:right w:val="single" w:sz="4" w:space="0" w:color="auto"/>
            </w:tcBorders>
          </w:tcPr>
          <w:p w14:paraId="7C0CD2FE" w14:textId="77777777" w:rsidR="009D7566" w:rsidRPr="00020619" w:rsidRDefault="009D7566" w:rsidP="00993418">
            <w:pPr>
              <w:pStyle w:val="TAC"/>
              <w:rPr>
                <w:ins w:id="1311" w:author="Jakub Kolodziej" w:date="2023-01-05T10:33:00Z"/>
                <w:rFonts w:cs="v4.2.0"/>
                <w:lang w:eastAsia="zh-CN"/>
              </w:rPr>
            </w:pPr>
            <w:ins w:id="1312" w:author="Jakub Kolodziej" w:date="2023-01-05T10:33:00Z">
              <w:r w:rsidRPr="00020619">
                <w:rPr>
                  <w:rFonts w:cs="v4.2.0"/>
                  <w:lang w:eastAsia="zh-CN"/>
                </w:rPr>
                <w:t>3, 6</w:t>
              </w:r>
            </w:ins>
          </w:p>
        </w:tc>
        <w:tc>
          <w:tcPr>
            <w:tcW w:w="757" w:type="dxa"/>
            <w:tcBorders>
              <w:top w:val="nil"/>
              <w:left w:val="single" w:sz="4" w:space="0" w:color="auto"/>
              <w:bottom w:val="single" w:sz="4" w:space="0" w:color="auto"/>
              <w:right w:val="single" w:sz="4" w:space="0" w:color="auto"/>
            </w:tcBorders>
            <w:vAlign w:val="center"/>
          </w:tcPr>
          <w:p w14:paraId="13074B7E" w14:textId="77777777" w:rsidR="009D7566" w:rsidRPr="00020619" w:rsidRDefault="009D7566" w:rsidP="00993418">
            <w:pPr>
              <w:pStyle w:val="TAC"/>
              <w:rPr>
                <w:ins w:id="1313" w:author="Jakub Kolodziej" w:date="2023-01-05T10:33:00Z"/>
              </w:rPr>
            </w:pPr>
          </w:p>
        </w:tc>
        <w:tc>
          <w:tcPr>
            <w:tcW w:w="757" w:type="dxa"/>
            <w:tcBorders>
              <w:top w:val="nil"/>
              <w:left w:val="single" w:sz="4" w:space="0" w:color="auto"/>
              <w:bottom w:val="single" w:sz="4" w:space="0" w:color="auto"/>
              <w:right w:val="single" w:sz="4" w:space="0" w:color="auto"/>
            </w:tcBorders>
            <w:vAlign w:val="center"/>
          </w:tcPr>
          <w:p w14:paraId="19E7E5EF" w14:textId="77777777" w:rsidR="009D7566" w:rsidRPr="00020619" w:rsidRDefault="009D7566" w:rsidP="00993418">
            <w:pPr>
              <w:pStyle w:val="TAC"/>
              <w:rPr>
                <w:ins w:id="1314" w:author="Jakub Kolodziej" w:date="2023-01-05T10:33:00Z"/>
              </w:rPr>
            </w:pPr>
          </w:p>
        </w:tc>
        <w:tc>
          <w:tcPr>
            <w:tcW w:w="757" w:type="dxa"/>
            <w:tcBorders>
              <w:top w:val="nil"/>
              <w:left w:val="single" w:sz="4" w:space="0" w:color="auto"/>
              <w:bottom w:val="single" w:sz="4" w:space="0" w:color="auto"/>
              <w:right w:val="single" w:sz="4" w:space="0" w:color="auto"/>
            </w:tcBorders>
            <w:vAlign w:val="center"/>
          </w:tcPr>
          <w:p w14:paraId="706CCE66" w14:textId="77777777" w:rsidR="009D7566" w:rsidRPr="00020619" w:rsidRDefault="009D7566" w:rsidP="00993418">
            <w:pPr>
              <w:pStyle w:val="TAC"/>
              <w:rPr>
                <w:ins w:id="1315" w:author="Jakub Kolodziej" w:date="2023-01-05T10:33:00Z"/>
              </w:rPr>
            </w:pPr>
          </w:p>
        </w:tc>
      </w:tr>
      <w:tr w:rsidR="009D7566" w:rsidRPr="00020619" w14:paraId="12CC3848" w14:textId="77777777" w:rsidTr="00993418">
        <w:trPr>
          <w:cantSplit/>
          <w:trHeight w:val="207"/>
          <w:jc w:val="center"/>
          <w:ins w:id="1316" w:author="Jakub Kolodziej" w:date="2023-01-05T10:33:00Z"/>
        </w:trPr>
        <w:tc>
          <w:tcPr>
            <w:tcW w:w="3818" w:type="dxa"/>
            <w:tcBorders>
              <w:top w:val="single" w:sz="4" w:space="0" w:color="auto"/>
              <w:left w:val="single" w:sz="4" w:space="0" w:color="auto"/>
              <w:bottom w:val="nil"/>
              <w:right w:val="single" w:sz="4" w:space="0" w:color="auto"/>
            </w:tcBorders>
            <w:hideMark/>
          </w:tcPr>
          <w:p w14:paraId="70A050C6" w14:textId="77777777" w:rsidR="009D7566" w:rsidRPr="00020619" w:rsidRDefault="009D7566" w:rsidP="00993418">
            <w:pPr>
              <w:pStyle w:val="TAL"/>
              <w:rPr>
                <w:ins w:id="1317" w:author="Jakub Kolodziej" w:date="2023-01-05T10:33:00Z"/>
                <w:lang w:eastAsia="zh-CN"/>
              </w:rPr>
            </w:pPr>
            <w:ins w:id="1318" w:author="Jakub Kolodziej" w:date="2023-01-05T10:33:00Z">
              <w:r w:rsidRPr="00020619">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5147C1E7" w14:textId="77777777" w:rsidR="009D7566" w:rsidRPr="00020619" w:rsidRDefault="009D7566" w:rsidP="00993418">
            <w:pPr>
              <w:pStyle w:val="TAC"/>
              <w:rPr>
                <w:ins w:id="1319" w:author="Jakub Kolodziej" w:date="2023-01-05T10:33:00Z"/>
                <w:rFonts w:cs="Arial"/>
              </w:rPr>
            </w:pPr>
            <w:ins w:id="1320" w:author="Jakub Kolodziej" w:date="2023-01-05T10:33:00Z">
              <w:r w:rsidRPr="00020619">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48E68C11" w14:textId="77777777" w:rsidR="009D7566" w:rsidRPr="00020619" w:rsidRDefault="009D7566" w:rsidP="00993418">
            <w:pPr>
              <w:pStyle w:val="TAC"/>
              <w:rPr>
                <w:ins w:id="1321" w:author="Jakub Kolodziej" w:date="2023-01-05T10:33:00Z"/>
                <w:rFonts w:cs="Arial"/>
              </w:rPr>
            </w:pPr>
            <w:ins w:id="1322" w:author="Jakub Kolodziej" w:date="2023-01-05T10:33:00Z">
              <w:r w:rsidRPr="00020619">
                <w:rPr>
                  <w:lang w:eastAsia="zh-CN"/>
                </w:rPr>
                <w:t>1, 4</w:t>
              </w:r>
              <w:r w:rsidRPr="00020619">
                <w:rPr>
                  <w:rFonts w:cs="v4.2.0"/>
                </w:rPr>
                <w:t>, 7, 8</w:t>
              </w:r>
            </w:ins>
          </w:p>
        </w:tc>
        <w:tc>
          <w:tcPr>
            <w:tcW w:w="757" w:type="dxa"/>
            <w:tcBorders>
              <w:top w:val="single" w:sz="4" w:space="0" w:color="auto"/>
              <w:left w:val="single" w:sz="4" w:space="0" w:color="auto"/>
              <w:bottom w:val="single" w:sz="4" w:space="0" w:color="auto"/>
              <w:right w:val="single" w:sz="4" w:space="0" w:color="auto"/>
            </w:tcBorders>
            <w:hideMark/>
          </w:tcPr>
          <w:p w14:paraId="4F983726" w14:textId="77777777" w:rsidR="009D7566" w:rsidRPr="00020619" w:rsidRDefault="009D7566" w:rsidP="00993418">
            <w:pPr>
              <w:pStyle w:val="TAC"/>
              <w:rPr>
                <w:ins w:id="1323" w:author="Jakub Kolodziej" w:date="2023-01-05T10:33:00Z"/>
                <w:rFonts w:cs="Arial"/>
              </w:rPr>
            </w:pPr>
            <w:ins w:id="1324" w:author="Jakub Kolodziej" w:date="2023-01-05T10:33:00Z">
              <w:r w:rsidRPr="00020619">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1D8897E1" w14:textId="77777777" w:rsidR="009D7566" w:rsidRPr="00020619" w:rsidRDefault="009D7566" w:rsidP="00993418">
            <w:pPr>
              <w:pStyle w:val="TAC"/>
              <w:rPr>
                <w:ins w:id="1325" w:author="Jakub Kolodziej" w:date="2023-01-05T10:33:00Z"/>
                <w:rFonts w:cs="Arial"/>
              </w:rPr>
            </w:pPr>
            <w:ins w:id="1326" w:author="Jakub Kolodziej" w:date="2023-01-05T10:33:00Z">
              <w:r w:rsidRPr="00020619">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1C375BDF" w14:textId="77777777" w:rsidR="009D7566" w:rsidRPr="00020619" w:rsidRDefault="009D7566" w:rsidP="00993418">
            <w:pPr>
              <w:pStyle w:val="TAC"/>
              <w:rPr>
                <w:ins w:id="1327" w:author="Jakub Kolodziej" w:date="2023-01-05T10:33:00Z"/>
                <w:rFonts w:cs="Arial"/>
              </w:rPr>
            </w:pPr>
            <w:ins w:id="1328" w:author="Jakub Kolodziej" w:date="2023-01-05T10:33:00Z">
              <w:r w:rsidRPr="00020619">
                <w:rPr>
                  <w:rFonts w:cs="Arial"/>
                  <w:lang w:eastAsia="zh-CN"/>
                </w:rPr>
                <w:t>-55.88</w:t>
              </w:r>
            </w:ins>
          </w:p>
        </w:tc>
      </w:tr>
      <w:tr w:rsidR="009D7566" w:rsidRPr="00020619" w14:paraId="51540A59" w14:textId="77777777" w:rsidTr="00993418">
        <w:trPr>
          <w:cantSplit/>
          <w:trHeight w:val="207"/>
          <w:jc w:val="center"/>
          <w:ins w:id="1329" w:author="Jakub Kolodziej" w:date="2023-01-05T10:33:00Z"/>
        </w:trPr>
        <w:tc>
          <w:tcPr>
            <w:tcW w:w="3818" w:type="dxa"/>
            <w:tcBorders>
              <w:top w:val="nil"/>
              <w:left w:val="single" w:sz="4" w:space="0" w:color="auto"/>
              <w:bottom w:val="nil"/>
              <w:right w:val="single" w:sz="4" w:space="0" w:color="auto"/>
            </w:tcBorders>
            <w:vAlign w:val="center"/>
            <w:hideMark/>
          </w:tcPr>
          <w:p w14:paraId="3F97D376" w14:textId="77777777" w:rsidR="009D7566" w:rsidRPr="00020619" w:rsidRDefault="009D7566" w:rsidP="00993418">
            <w:pPr>
              <w:pStyle w:val="TAL"/>
              <w:rPr>
                <w:ins w:id="1330" w:author="Jakub Kolodziej" w:date="2023-01-05T10:33: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E981D46" w14:textId="77777777" w:rsidR="009D7566" w:rsidRPr="00020619" w:rsidRDefault="009D7566" w:rsidP="00993418">
            <w:pPr>
              <w:pStyle w:val="TAC"/>
              <w:rPr>
                <w:ins w:id="1331" w:author="Jakub Kolodziej" w:date="2023-01-05T10:33:00Z"/>
                <w:rFonts w:cs="Arial"/>
              </w:rPr>
            </w:pPr>
            <w:ins w:id="1332" w:author="Jakub Kolodziej" w:date="2023-01-05T10:33:00Z">
              <w:r w:rsidRPr="00020619">
                <w:rPr>
                  <w:lang w:eastAsia="zh-CN"/>
                </w:rPr>
                <w:t>dBm/9.36 MHz</w:t>
              </w:r>
            </w:ins>
          </w:p>
        </w:tc>
        <w:tc>
          <w:tcPr>
            <w:tcW w:w="1895" w:type="dxa"/>
            <w:tcBorders>
              <w:top w:val="single" w:sz="4" w:space="0" w:color="auto"/>
              <w:left w:val="single" w:sz="4" w:space="0" w:color="auto"/>
              <w:bottom w:val="single" w:sz="4" w:space="0" w:color="auto"/>
              <w:right w:val="single" w:sz="4" w:space="0" w:color="auto"/>
            </w:tcBorders>
            <w:hideMark/>
          </w:tcPr>
          <w:p w14:paraId="6CA7E43D" w14:textId="77777777" w:rsidR="009D7566" w:rsidRPr="00020619" w:rsidRDefault="009D7566" w:rsidP="00993418">
            <w:pPr>
              <w:pStyle w:val="TAC"/>
              <w:rPr>
                <w:ins w:id="1333" w:author="Jakub Kolodziej" w:date="2023-01-05T10:33:00Z"/>
                <w:rFonts w:cs="Arial"/>
              </w:rPr>
            </w:pPr>
            <w:ins w:id="1334" w:author="Jakub Kolodziej" w:date="2023-01-05T10:33:00Z">
              <w:r w:rsidRPr="00020619">
                <w:rPr>
                  <w:lang w:eastAsia="zh-CN"/>
                </w:rPr>
                <w:t>2, 5</w:t>
              </w:r>
            </w:ins>
          </w:p>
        </w:tc>
        <w:tc>
          <w:tcPr>
            <w:tcW w:w="757" w:type="dxa"/>
            <w:tcBorders>
              <w:top w:val="single" w:sz="4" w:space="0" w:color="auto"/>
              <w:left w:val="single" w:sz="4" w:space="0" w:color="auto"/>
              <w:bottom w:val="single" w:sz="4" w:space="0" w:color="auto"/>
              <w:right w:val="single" w:sz="4" w:space="0" w:color="auto"/>
            </w:tcBorders>
            <w:hideMark/>
          </w:tcPr>
          <w:p w14:paraId="7FEBE1E1" w14:textId="77777777" w:rsidR="009D7566" w:rsidRPr="00020619" w:rsidRDefault="009D7566" w:rsidP="00993418">
            <w:pPr>
              <w:pStyle w:val="TAC"/>
              <w:rPr>
                <w:ins w:id="1335" w:author="Jakub Kolodziej" w:date="2023-01-05T10:33:00Z"/>
                <w:rFonts w:cs="Arial"/>
              </w:rPr>
            </w:pPr>
            <w:ins w:id="1336" w:author="Jakub Kolodziej" w:date="2023-01-05T10:33:00Z">
              <w:r w:rsidRPr="00020619">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17458055" w14:textId="77777777" w:rsidR="009D7566" w:rsidRPr="00020619" w:rsidRDefault="009D7566" w:rsidP="00993418">
            <w:pPr>
              <w:pStyle w:val="TAC"/>
              <w:rPr>
                <w:ins w:id="1337" w:author="Jakub Kolodziej" w:date="2023-01-05T10:33:00Z"/>
                <w:rFonts w:cs="Arial"/>
              </w:rPr>
            </w:pPr>
            <w:ins w:id="1338" w:author="Jakub Kolodziej" w:date="2023-01-05T10:33:00Z">
              <w:r w:rsidRPr="00020619">
                <w:rPr>
                  <w:rFonts w:cs="Arial"/>
                  <w:lang w:eastAsia="zh-CN"/>
                </w:rPr>
                <w:t>-55.88</w:t>
              </w:r>
            </w:ins>
          </w:p>
        </w:tc>
        <w:tc>
          <w:tcPr>
            <w:tcW w:w="757" w:type="dxa"/>
            <w:tcBorders>
              <w:top w:val="single" w:sz="4" w:space="0" w:color="auto"/>
              <w:left w:val="single" w:sz="4" w:space="0" w:color="auto"/>
              <w:bottom w:val="single" w:sz="4" w:space="0" w:color="auto"/>
              <w:right w:val="single" w:sz="4" w:space="0" w:color="auto"/>
            </w:tcBorders>
            <w:hideMark/>
          </w:tcPr>
          <w:p w14:paraId="6058FFA3" w14:textId="77777777" w:rsidR="009D7566" w:rsidRPr="00020619" w:rsidRDefault="009D7566" w:rsidP="00993418">
            <w:pPr>
              <w:pStyle w:val="TAC"/>
              <w:rPr>
                <w:ins w:id="1339" w:author="Jakub Kolodziej" w:date="2023-01-05T10:33:00Z"/>
                <w:rFonts w:cs="Arial"/>
              </w:rPr>
            </w:pPr>
            <w:ins w:id="1340" w:author="Jakub Kolodziej" w:date="2023-01-05T10:33:00Z">
              <w:r w:rsidRPr="00020619">
                <w:rPr>
                  <w:rFonts w:cs="Arial"/>
                  <w:lang w:eastAsia="zh-CN"/>
                </w:rPr>
                <w:t>-55.88</w:t>
              </w:r>
            </w:ins>
          </w:p>
        </w:tc>
      </w:tr>
      <w:tr w:rsidR="009D7566" w:rsidRPr="00020619" w14:paraId="0F70D46A" w14:textId="77777777" w:rsidTr="00993418">
        <w:trPr>
          <w:cantSplit/>
          <w:trHeight w:val="207"/>
          <w:jc w:val="center"/>
          <w:ins w:id="1341" w:author="Jakub Kolodziej" w:date="2023-01-05T10:33:00Z"/>
        </w:trPr>
        <w:tc>
          <w:tcPr>
            <w:tcW w:w="3818" w:type="dxa"/>
            <w:tcBorders>
              <w:top w:val="nil"/>
              <w:left w:val="single" w:sz="4" w:space="0" w:color="auto"/>
              <w:bottom w:val="single" w:sz="4" w:space="0" w:color="auto"/>
              <w:right w:val="single" w:sz="4" w:space="0" w:color="auto"/>
            </w:tcBorders>
            <w:vAlign w:val="center"/>
            <w:hideMark/>
          </w:tcPr>
          <w:p w14:paraId="201DD505" w14:textId="77777777" w:rsidR="009D7566" w:rsidRPr="00020619" w:rsidRDefault="009D7566" w:rsidP="00993418">
            <w:pPr>
              <w:pStyle w:val="TAL"/>
              <w:rPr>
                <w:ins w:id="1342" w:author="Jakub Kolodziej" w:date="2023-01-05T10:33:00Z"/>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381EEBE" w14:textId="77777777" w:rsidR="009D7566" w:rsidRPr="00020619" w:rsidRDefault="009D7566" w:rsidP="00993418">
            <w:pPr>
              <w:pStyle w:val="TAC"/>
              <w:rPr>
                <w:ins w:id="1343" w:author="Jakub Kolodziej" w:date="2023-01-05T10:33:00Z"/>
                <w:rFonts w:cs="Arial"/>
              </w:rPr>
            </w:pPr>
            <w:ins w:id="1344" w:author="Jakub Kolodziej" w:date="2023-01-05T10:33:00Z">
              <w:r w:rsidRPr="00020619">
                <w:rPr>
                  <w:lang w:eastAsia="zh-CN"/>
                </w:rPr>
                <w:t>dBm/18.36 MHz</w:t>
              </w:r>
            </w:ins>
          </w:p>
        </w:tc>
        <w:tc>
          <w:tcPr>
            <w:tcW w:w="1895" w:type="dxa"/>
            <w:tcBorders>
              <w:top w:val="single" w:sz="4" w:space="0" w:color="auto"/>
              <w:left w:val="single" w:sz="4" w:space="0" w:color="auto"/>
              <w:bottom w:val="single" w:sz="4" w:space="0" w:color="auto"/>
              <w:right w:val="single" w:sz="4" w:space="0" w:color="auto"/>
            </w:tcBorders>
            <w:hideMark/>
          </w:tcPr>
          <w:p w14:paraId="1AB0C545" w14:textId="77777777" w:rsidR="009D7566" w:rsidRPr="00020619" w:rsidRDefault="009D7566" w:rsidP="00993418">
            <w:pPr>
              <w:pStyle w:val="TAC"/>
              <w:rPr>
                <w:ins w:id="1345" w:author="Jakub Kolodziej" w:date="2023-01-05T10:33:00Z"/>
                <w:rFonts w:cs="Arial"/>
              </w:rPr>
            </w:pPr>
            <w:ins w:id="1346" w:author="Jakub Kolodziej" w:date="2023-01-05T10:33:00Z">
              <w:r w:rsidRPr="00020619">
                <w:rPr>
                  <w:lang w:eastAsia="zh-CN"/>
                </w:rPr>
                <w:t>3, 6</w:t>
              </w:r>
            </w:ins>
          </w:p>
        </w:tc>
        <w:tc>
          <w:tcPr>
            <w:tcW w:w="757" w:type="dxa"/>
            <w:tcBorders>
              <w:top w:val="single" w:sz="4" w:space="0" w:color="auto"/>
              <w:left w:val="single" w:sz="4" w:space="0" w:color="auto"/>
              <w:bottom w:val="single" w:sz="4" w:space="0" w:color="auto"/>
              <w:right w:val="single" w:sz="4" w:space="0" w:color="auto"/>
            </w:tcBorders>
            <w:hideMark/>
          </w:tcPr>
          <w:p w14:paraId="0A8C9E2B" w14:textId="77777777" w:rsidR="009D7566" w:rsidRPr="00020619" w:rsidRDefault="009D7566" w:rsidP="00993418">
            <w:pPr>
              <w:pStyle w:val="TAC"/>
              <w:rPr>
                <w:ins w:id="1347" w:author="Jakub Kolodziej" w:date="2023-01-05T10:33:00Z"/>
                <w:rFonts w:cs="Arial"/>
              </w:rPr>
            </w:pPr>
            <w:ins w:id="1348" w:author="Jakub Kolodziej" w:date="2023-01-05T10:33:00Z">
              <w:r w:rsidRPr="00020619">
                <w:rPr>
                  <w:lang w:eastAsia="zh-CN"/>
                </w:rPr>
                <w:t>-52.95</w:t>
              </w:r>
            </w:ins>
          </w:p>
        </w:tc>
        <w:tc>
          <w:tcPr>
            <w:tcW w:w="757" w:type="dxa"/>
            <w:tcBorders>
              <w:top w:val="single" w:sz="4" w:space="0" w:color="auto"/>
              <w:left w:val="single" w:sz="4" w:space="0" w:color="auto"/>
              <w:bottom w:val="single" w:sz="4" w:space="0" w:color="auto"/>
              <w:right w:val="single" w:sz="4" w:space="0" w:color="auto"/>
            </w:tcBorders>
            <w:hideMark/>
          </w:tcPr>
          <w:p w14:paraId="4F9C90A4" w14:textId="77777777" w:rsidR="009D7566" w:rsidRPr="00020619" w:rsidRDefault="009D7566" w:rsidP="00993418">
            <w:pPr>
              <w:pStyle w:val="TAC"/>
              <w:rPr>
                <w:ins w:id="1349" w:author="Jakub Kolodziej" w:date="2023-01-05T10:33:00Z"/>
                <w:rFonts w:cs="Arial"/>
              </w:rPr>
            </w:pPr>
            <w:ins w:id="1350" w:author="Jakub Kolodziej" w:date="2023-01-05T10:33:00Z">
              <w:r w:rsidRPr="00020619">
                <w:rPr>
                  <w:lang w:eastAsia="zh-CN"/>
                </w:rPr>
                <w:t>-52.95</w:t>
              </w:r>
            </w:ins>
          </w:p>
        </w:tc>
        <w:tc>
          <w:tcPr>
            <w:tcW w:w="757" w:type="dxa"/>
            <w:tcBorders>
              <w:top w:val="single" w:sz="4" w:space="0" w:color="auto"/>
              <w:left w:val="single" w:sz="4" w:space="0" w:color="auto"/>
              <w:bottom w:val="single" w:sz="4" w:space="0" w:color="auto"/>
              <w:right w:val="single" w:sz="4" w:space="0" w:color="auto"/>
            </w:tcBorders>
            <w:hideMark/>
          </w:tcPr>
          <w:p w14:paraId="4465C62F" w14:textId="77777777" w:rsidR="009D7566" w:rsidRPr="00020619" w:rsidRDefault="009D7566" w:rsidP="00993418">
            <w:pPr>
              <w:pStyle w:val="TAC"/>
              <w:rPr>
                <w:ins w:id="1351" w:author="Jakub Kolodziej" w:date="2023-01-05T10:33:00Z"/>
                <w:rFonts w:cs="Arial"/>
              </w:rPr>
            </w:pPr>
            <w:ins w:id="1352" w:author="Jakub Kolodziej" w:date="2023-01-05T10:33:00Z">
              <w:r w:rsidRPr="00020619">
                <w:rPr>
                  <w:lang w:eastAsia="zh-CN"/>
                </w:rPr>
                <w:t>-52.95</w:t>
              </w:r>
            </w:ins>
          </w:p>
        </w:tc>
      </w:tr>
      <w:tr w:rsidR="009D7566" w:rsidRPr="00020619" w14:paraId="5F02B3A8" w14:textId="77777777" w:rsidTr="00993418">
        <w:trPr>
          <w:cantSplit/>
          <w:jc w:val="center"/>
          <w:ins w:id="1353" w:author="Jakub Kolodziej" w:date="2023-01-05T10:33:00Z"/>
        </w:trPr>
        <w:tc>
          <w:tcPr>
            <w:tcW w:w="3818" w:type="dxa"/>
            <w:tcBorders>
              <w:top w:val="single" w:sz="4" w:space="0" w:color="auto"/>
              <w:left w:val="single" w:sz="4" w:space="0" w:color="auto"/>
              <w:bottom w:val="single" w:sz="4" w:space="0" w:color="auto"/>
              <w:right w:val="single" w:sz="4" w:space="0" w:color="auto"/>
            </w:tcBorders>
            <w:hideMark/>
          </w:tcPr>
          <w:p w14:paraId="7691AA17" w14:textId="77777777" w:rsidR="009D7566" w:rsidRPr="00020619" w:rsidRDefault="009D7566" w:rsidP="00993418">
            <w:pPr>
              <w:keepNext/>
              <w:keepLines/>
              <w:spacing w:after="0"/>
              <w:rPr>
                <w:ins w:id="1354" w:author="Jakub Kolodziej" w:date="2023-01-05T10:33:00Z"/>
                <w:rFonts w:ascii="Arial" w:hAnsi="Arial" w:cs="Arial"/>
                <w:sz w:val="18"/>
                <w:vertAlign w:val="subscript"/>
              </w:rPr>
            </w:pPr>
            <w:proofErr w:type="spellStart"/>
            <w:ins w:id="1355" w:author="Jakub Kolodziej" w:date="2023-01-05T10:33:00Z">
              <w:r w:rsidRPr="00020619">
                <w:rPr>
                  <w:rFonts w:ascii="Arial" w:hAnsi="Arial" w:cs="Arial"/>
                  <w:sz w:val="18"/>
                </w:rPr>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4D372E6A" w14:textId="77777777" w:rsidR="009D7566" w:rsidRPr="00020619" w:rsidRDefault="009D7566" w:rsidP="00993418">
            <w:pPr>
              <w:keepNext/>
              <w:keepLines/>
              <w:spacing w:after="0"/>
              <w:jc w:val="center"/>
              <w:rPr>
                <w:ins w:id="1356" w:author="Jakub Kolodziej" w:date="2023-01-05T10:33:00Z"/>
                <w:rFonts w:ascii="Arial" w:hAnsi="Arial" w:cs="Arial"/>
                <w:sz w:val="18"/>
              </w:rPr>
            </w:pPr>
            <w:ins w:id="1357" w:author="Jakub Kolodziej" w:date="2023-01-05T10:33:00Z">
              <w:r w:rsidRPr="00020619">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14:paraId="58FC6E4D" w14:textId="77777777" w:rsidR="009D7566" w:rsidRPr="00020619" w:rsidRDefault="009D7566" w:rsidP="00993418">
            <w:pPr>
              <w:keepNext/>
              <w:keepLines/>
              <w:spacing w:after="0"/>
              <w:jc w:val="center"/>
              <w:rPr>
                <w:ins w:id="1358" w:author="Jakub Kolodziej" w:date="2023-01-05T10:33:00Z"/>
                <w:rFonts w:ascii="Arial" w:hAnsi="Arial" w:cs="Arial"/>
                <w:sz w:val="18"/>
              </w:rPr>
            </w:pPr>
            <w:ins w:id="1359" w:author="Jakub Kolodziej" w:date="2023-01-05T10:33:00Z">
              <w:r w:rsidRPr="00020619">
                <w:rPr>
                  <w:rFonts w:ascii="Arial" w:hAnsi="Arial" w:cs="Arial"/>
                  <w:sz w:val="18"/>
                  <w:lang w:eastAsia="zh-CN"/>
                </w:rPr>
                <w:t>1, 2, 3, 4, 5, 6</w:t>
              </w:r>
              <w:r w:rsidRPr="00020619">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72058FC" w14:textId="77777777" w:rsidR="009D7566" w:rsidRPr="00020619" w:rsidRDefault="009D7566" w:rsidP="00993418">
            <w:pPr>
              <w:keepNext/>
              <w:keepLines/>
              <w:spacing w:after="0"/>
              <w:jc w:val="center"/>
              <w:rPr>
                <w:ins w:id="1360" w:author="Jakub Kolodziej" w:date="2023-01-05T10:33:00Z"/>
                <w:rFonts w:ascii="Arial" w:hAnsi="Arial" w:cs="Arial"/>
                <w:sz w:val="18"/>
              </w:rPr>
            </w:pPr>
            <w:ins w:id="1361" w:author="Jakub Kolodziej" w:date="2023-01-05T10:33:00Z">
              <w:r w:rsidRPr="00020619">
                <w:rPr>
                  <w:rFonts w:ascii="Arial" w:hAnsi="Arial" w:cs="Arial"/>
                  <w:sz w:val="18"/>
                </w:rPr>
                <w:t>0</w:t>
              </w:r>
            </w:ins>
          </w:p>
        </w:tc>
      </w:tr>
      <w:tr w:rsidR="009D7566" w:rsidRPr="00020619" w14:paraId="26208BDC" w14:textId="77777777" w:rsidTr="00993418">
        <w:trPr>
          <w:cantSplit/>
          <w:jc w:val="center"/>
          <w:ins w:id="1362" w:author="Jakub Kolodziej" w:date="2023-01-05T10:33:00Z"/>
        </w:trPr>
        <w:tc>
          <w:tcPr>
            <w:tcW w:w="3818" w:type="dxa"/>
            <w:tcBorders>
              <w:top w:val="single" w:sz="4" w:space="0" w:color="auto"/>
              <w:left w:val="single" w:sz="4" w:space="0" w:color="auto"/>
              <w:bottom w:val="single" w:sz="4" w:space="0" w:color="auto"/>
              <w:right w:val="single" w:sz="4" w:space="0" w:color="auto"/>
            </w:tcBorders>
            <w:hideMark/>
          </w:tcPr>
          <w:p w14:paraId="05B31465" w14:textId="77777777" w:rsidR="009D7566" w:rsidRPr="00020619" w:rsidRDefault="009D7566" w:rsidP="00993418">
            <w:pPr>
              <w:keepNext/>
              <w:keepLines/>
              <w:spacing w:after="0"/>
              <w:rPr>
                <w:ins w:id="1363" w:author="Jakub Kolodziej" w:date="2023-01-05T10:33:00Z"/>
                <w:rFonts w:ascii="Arial" w:hAnsi="Arial" w:cs="Arial"/>
                <w:sz w:val="18"/>
              </w:rPr>
            </w:pPr>
            <w:proofErr w:type="spellStart"/>
            <w:ins w:id="1364" w:author="Jakub Kolodziej" w:date="2023-01-05T10:33:00Z">
              <w:r w:rsidRPr="00020619">
                <w:rPr>
                  <w:rFonts w:ascii="Arial" w:hAnsi="Arial" w:cs="Arial"/>
                  <w:sz w:val="18"/>
                </w:rPr>
                <w:t>SnonintrasearchP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42220A6F" w14:textId="77777777" w:rsidR="009D7566" w:rsidRPr="00020619" w:rsidRDefault="009D7566" w:rsidP="00993418">
            <w:pPr>
              <w:keepNext/>
              <w:keepLines/>
              <w:spacing w:after="0"/>
              <w:jc w:val="center"/>
              <w:rPr>
                <w:ins w:id="1365" w:author="Jakub Kolodziej" w:date="2023-01-05T10:33:00Z"/>
                <w:rFonts w:ascii="Arial" w:hAnsi="Arial" w:cs="Arial"/>
                <w:sz w:val="18"/>
              </w:rPr>
            </w:pPr>
            <w:ins w:id="1366" w:author="Jakub Kolodziej" w:date="2023-01-05T10:33:00Z">
              <w:r w:rsidRPr="00020619">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2EF71074" w14:textId="77777777" w:rsidR="009D7566" w:rsidRPr="00020619" w:rsidRDefault="009D7566" w:rsidP="00993418">
            <w:pPr>
              <w:keepNext/>
              <w:keepLines/>
              <w:spacing w:after="0"/>
              <w:jc w:val="center"/>
              <w:rPr>
                <w:ins w:id="1367" w:author="Jakub Kolodziej" w:date="2023-01-05T10:33:00Z"/>
                <w:rFonts w:ascii="Arial" w:hAnsi="Arial" w:cs="Arial"/>
                <w:sz w:val="18"/>
              </w:rPr>
            </w:pPr>
            <w:ins w:id="1368" w:author="Jakub Kolodziej" w:date="2023-01-05T10:33:00Z">
              <w:r w:rsidRPr="00020619">
                <w:rPr>
                  <w:rFonts w:ascii="Arial" w:hAnsi="Arial" w:cs="Arial"/>
                  <w:sz w:val="18"/>
                  <w:lang w:eastAsia="zh-CN"/>
                </w:rPr>
                <w:t>1, 2, 3, 4, 5, 6</w:t>
              </w:r>
              <w:r w:rsidRPr="00020619">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73EFA98" w14:textId="77777777" w:rsidR="009D7566" w:rsidRPr="00020619" w:rsidRDefault="009D7566" w:rsidP="00993418">
            <w:pPr>
              <w:keepNext/>
              <w:keepLines/>
              <w:spacing w:after="0"/>
              <w:jc w:val="center"/>
              <w:rPr>
                <w:ins w:id="1369" w:author="Jakub Kolodziej" w:date="2023-01-05T10:33:00Z"/>
                <w:rFonts w:ascii="Arial" w:hAnsi="Arial" w:cs="Arial"/>
                <w:sz w:val="18"/>
              </w:rPr>
            </w:pPr>
            <w:ins w:id="1370" w:author="Jakub Kolodziej" w:date="2023-01-05T10:33:00Z">
              <w:r w:rsidRPr="00020619">
                <w:rPr>
                  <w:rFonts w:ascii="Arial" w:hAnsi="Arial" w:cs="Arial"/>
                  <w:sz w:val="18"/>
                </w:rPr>
                <w:t>50</w:t>
              </w:r>
            </w:ins>
          </w:p>
        </w:tc>
      </w:tr>
      <w:tr w:rsidR="009D7566" w:rsidRPr="00020619" w14:paraId="1D52DFCC" w14:textId="77777777" w:rsidTr="00993418">
        <w:trPr>
          <w:cantSplit/>
          <w:jc w:val="center"/>
          <w:ins w:id="1371" w:author="Jakub Kolodziej" w:date="2023-01-05T10:33:00Z"/>
        </w:trPr>
        <w:tc>
          <w:tcPr>
            <w:tcW w:w="3818" w:type="dxa"/>
            <w:tcBorders>
              <w:top w:val="single" w:sz="4" w:space="0" w:color="auto"/>
              <w:left w:val="single" w:sz="4" w:space="0" w:color="auto"/>
              <w:bottom w:val="single" w:sz="4" w:space="0" w:color="auto"/>
              <w:right w:val="single" w:sz="4" w:space="0" w:color="auto"/>
            </w:tcBorders>
            <w:hideMark/>
          </w:tcPr>
          <w:p w14:paraId="49A24D50" w14:textId="77777777" w:rsidR="009D7566" w:rsidRPr="00020619" w:rsidRDefault="009D7566" w:rsidP="00993418">
            <w:pPr>
              <w:keepNext/>
              <w:keepLines/>
              <w:spacing w:after="0"/>
              <w:rPr>
                <w:ins w:id="1372" w:author="Jakub Kolodziej" w:date="2023-01-05T10:33:00Z"/>
                <w:rFonts w:ascii="Arial" w:hAnsi="Arial" w:cs="Arial"/>
                <w:sz w:val="18"/>
              </w:rPr>
            </w:pPr>
            <w:proofErr w:type="spellStart"/>
            <w:ins w:id="1373" w:author="Jakub Kolodziej" w:date="2023-01-05T10:33:00Z">
              <w:r w:rsidRPr="00020619">
                <w:rPr>
                  <w:rFonts w:ascii="Arial" w:hAnsi="Arial" w:cs="Arial"/>
                  <w:sz w:val="18"/>
                </w:rPr>
                <w:t>Thresh</w:t>
              </w:r>
              <w:r w:rsidRPr="00020619">
                <w:rPr>
                  <w:rFonts w:ascii="Arial" w:hAnsi="Arial" w:cs="Arial"/>
                  <w:sz w:val="18"/>
                  <w:vertAlign w:val="subscript"/>
                </w:rPr>
                <w:t>x</w:t>
              </w:r>
              <w:proofErr w:type="spellEnd"/>
              <w:r w:rsidRPr="00020619">
                <w:rPr>
                  <w:rFonts w:ascii="Arial" w:hAnsi="Arial" w:cs="Arial"/>
                  <w:sz w:val="18"/>
                  <w:vertAlign w:val="subscript"/>
                </w:rPr>
                <w:t xml:space="preserve">, </w:t>
              </w:r>
              <w:proofErr w:type="spellStart"/>
              <w:r w:rsidRPr="00020619">
                <w:rPr>
                  <w:rFonts w:ascii="Arial" w:hAnsi="Arial" w:cs="Arial"/>
                  <w:sz w:val="18"/>
                  <w:vertAlign w:val="subscript"/>
                </w:rPr>
                <w:t>highP</w:t>
              </w:r>
              <w:proofErr w:type="spellEnd"/>
              <w:r w:rsidRPr="00020619">
                <w:rPr>
                  <w:rFonts w:ascii="Arial" w:hAnsi="Arial" w:cs="Arial"/>
                  <w:sz w:val="18"/>
                  <w:vertAlign w:val="subscript"/>
                </w:rPr>
                <w:t xml:space="preserve"> (Note 2)</w:t>
              </w:r>
            </w:ins>
          </w:p>
        </w:tc>
        <w:tc>
          <w:tcPr>
            <w:tcW w:w="1649" w:type="dxa"/>
            <w:tcBorders>
              <w:top w:val="single" w:sz="4" w:space="0" w:color="auto"/>
              <w:left w:val="single" w:sz="4" w:space="0" w:color="auto"/>
              <w:bottom w:val="single" w:sz="4" w:space="0" w:color="auto"/>
              <w:right w:val="single" w:sz="4" w:space="0" w:color="auto"/>
            </w:tcBorders>
            <w:hideMark/>
          </w:tcPr>
          <w:p w14:paraId="727CE075" w14:textId="77777777" w:rsidR="009D7566" w:rsidRPr="00020619" w:rsidRDefault="009D7566" w:rsidP="00993418">
            <w:pPr>
              <w:keepNext/>
              <w:keepLines/>
              <w:spacing w:after="0"/>
              <w:jc w:val="center"/>
              <w:rPr>
                <w:ins w:id="1374" w:author="Jakub Kolodziej" w:date="2023-01-05T10:33:00Z"/>
                <w:rFonts w:ascii="Arial" w:hAnsi="Arial" w:cs="Arial"/>
                <w:sz w:val="18"/>
              </w:rPr>
            </w:pPr>
            <w:ins w:id="1375" w:author="Jakub Kolodziej" w:date="2023-01-05T10:33:00Z">
              <w:r w:rsidRPr="00020619">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3BBBE602" w14:textId="77777777" w:rsidR="009D7566" w:rsidRPr="00020619" w:rsidRDefault="009D7566" w:rsidP="00993418">
            <w:pPr>
              <w:keepNext/>
              <w:keepLines/>
              <w:spacing w:after="0"/>
              <w:jc w:val="center"/>
              <w:rPr>
                <w:ins w:id="1376" w:author="Jakub Kolodziej" w:date="2023-01-05T10:33:00Z"/>
                <w:rFonts w:ascii="Arial" w:hAnsi="Arial" w:cs="v4.2.0"/>
                <w:sz w:val="18"/>
              </w:rPr>
            </w:pPr>
            <w:ins w:id="1377" w:author="Jakub Kolodziej" w:date="2023-01-05T10:33:00Z">
              <w:r w:rsidRPr="00020619">
                <w:rPr>
                  <w:rFonts w:ascii="Arial" w:hAnsi="Arial" w:cs="Arial"/>
                  <w:sz w:val="18"/>
                  <w:lang w:eastAsia="zh-CN"/>
                </w:rPr>
                <w:t>1, 2, 3, 4, 5, 6</w:t>
              </w:r>
              <w:r w:rsidRPr="00020619">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273BE28" w14:textId="77777777" w:rsidR="009D7566" w:rsidRPr="00020619" w:rsidRDefault="009D7566" w:rsidP="00993418">
            <w:pPr>
              <w:keepNext/>
              <w:keepLines/>
              <w:spacing w:after="0"/>
              <w:jc w:val="center"/>
              <w:rPr>
                <w:ins w:id="1378" w:author="Jakub Kolodziej" w:date="2023-01-05T10:33:00Z"/>
                <w:rFonts w:ascii="Arial" w:hAnsi="Arial" w:cs="Arial"/>
                <w:sz w:val="18"/>
              </w:rPr>
            </w:pPr>
            <w:ins w:id="1379" w:author="Jakub Kolodziej" w:date="2023-01-05T10:33:00Z">
              <w:r w:rsidRPr="00020619">
                <w:rPr>
                  <w:rFonts w:ascii="Arial" w:hAnsi="Arial" w:cs="v4.2.0"/>
                  <w:sz w:val="18"/>
                </w:rPr>
                <w:t>48</w:t>
              </w:r>
            </w:ins>
          </w:p>
        </w:tc>
      </w:tr>
      <w:tr w:rsidR="009D7566" w:rsidRPr="00020619" w14:paraId="018D6E0D" w14:textId="77777777" w:rsidTr="00993418">
        <w:trPr>
          <w:cantSplit/>
          <w:jc w:val="center"/>
          <w:ins w:id="1380" w:author="Jakub Kolodziej" w:date="2023-01-05T10:33:00Z"/>
        </w:trPr>
        <w:tc>
          <w:tcPr>
            <w:tcW w:w="3818" w:type="dxa"/>
            <w:tcBorders>
              <w:top w:val="single" w:sz="4" w:space="0" w:color="auto"/>
              <w:left w:val="single" w:sz="4" w:space="0" w:color="auto"/>
              <w:bottom w:val="single" w:sz="4" w:space="0" w:color="auto"/>
              <w:right w:val="single" w:sz="4" w:space="0" w:color="auto"/>
            </w:tcBorders>
            <w:hideMark/>
          </w:tcPr>
          <w:p w14:paraId="0F6051BB" w14:textId="77777777" w:rsidR="009D7566" w:rsidRPr="00020619" w:rsidRDefault="009D7566" w:rsidP="00993418">
            <w:pPr>
              <w:keepNext/>
              <w:keepLines/>
              <w:spacing w:after="0"/>
              <w:rPr>
                <w:ins w:id="1381" w:author="Jakub Kolodziej" w:date="2023-01-05T10:33:00Z"/>
                <w:rFonts w:ascii="Arial" w:hAnsi="Arial" w:cs="Arial"/>
                <w:bCs/>
                <w:sz w:val="18"/>
              </w:rPr>
            </w:pPr>
            <w:proofErr w:type="spellStart"/>
            <w:ins w:id="1382" w:author="Jakub Kolodziej" w:date="2023-01-05T10:33:00Z">
              <w:r w:rsidRPr="00020619">
                <w:rPr>
                  <w:rFonts w:ascii="Arial" w:hAnsi="Arial" w:cs="Arial"/>
                  <w:sz w:val="18"/>
                </w:rPr>
                <w:t>Thresh</w:t>
              </w:r>
              <w:r w:rsidRPr="00020619">
                <w:rPr>
                  <w:rFonts w:ascii="Arial" w:hAnsi="Arial" w:cs="Arial"/>
                  <w:sz w:val="18"/>
                  <w:vertAlign w:val="subscript"/>
                </w:rPr>
                <w:t>serving</w:t>
              </w:r>
              <w:proofErr w:type="spellEnd"/>
              <w:r w:rsidRPr="00020619">
                <w:rPr>
                  <w:rFonts w:ascii="Arial" w:hAnsi="Arial" w:cs="Arial"/>
                  <w:sz w:val="18"/>
                  <w:vertAlign w:val="subscript"/>
                </w:rPr>
                <w:t xml:space="preserve">, </w:t>
              </w:r>
              <w:proofErr w:type="spellStart"/>
              <w:r w:rsidRPr="00020619">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7D2C2462" w14:textId="77777777" w:rsidR="009D7566" w:rsidRPr="00020619" w:rsidRDefault="009D7566" w:rsidP="00993418">
            <w:pPr>
              <w:keepNext/>
              <w:keepLines/>
              <w:spacing w:after="0"/>
              <w:jc w:val="center"/>
              <w:rPr>
                <w:ins w:id="1383" w:author="Jakub Kolodziej" w:date="2023-01-05T10:33:00Z"/>
                <w:rFonts w:ascii="Arial" w:hAnsi="Arial" w:cs="Arial"/>
                <w:sz w:val="18"/>
              </w:rPr>
            </w:pPr>
            <w:ins w:id="1384" w:author="Jakub Kolodziej" w:date="2023-01-05T10:33:00Z">
              <w:r w:rsidRPr="00020619">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217CBF4F" w14:textId="77777777" w:rsidR="009D7566" w:rsidRPr="00020619" w:rsidRDefault="009D7566" w:rsidP="00993418">
            <w:pPr>
              <w:keepNext/>
              <w:keepLines/>
              <w:spacing w:after="0"/>
              <w:jc w:val="center"/>
              <w:rPr>
                <w:ins w:id="1385" w:author="Jakub Kolodziej" w:date="2023-01-05T10:33:00Z"/>
                <w:rFonts w:ascii="Arial" w:hAnsi="Arial" w:cs="v4.2.0"/>
                <w:sz w:val="18"/>
              </w:rPr>
            </w:pPr>
            <w:ins w:id="1386" w:author="Jakub Kolodziej" w:date="2023-01-05T10:33:00Z">
              <w:r w:rsidRPr="00020619">
                <w:rPr>
                  <w:rFonts w:ascii="Arial" w:hAnsi="Arial" w:cs="Arial"/>
                  <w:sz w:val="18"/>
                  <w:lang w:eastAsia="zh-CN"/>
                </w:rPr>
                <w:t>1, 2, 3, 4, 5, 6</w:t>
              </w:r>
              <w:r w:rsidRPr="00020619">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9C40F58" w14:textId="77777777" w:rsidR="009D7566" w:rsidRPr="00020619" w:rsidRDefault="009D7566" w:rsidP="00993418">
            <w:pPr>
              <w:keepNext/>
              <w:keepLines/>
              <w:spacing w:after="0"/>
              <w:jc w:val="center"/>
              <w:rPr>
                <w:ins w:id="1387" w:author="Jakub Kolodziej" w:date="2023-01-05T10:33:00Z"/>
                <w:rFonts w:ascii="Arial" w:hAnsi="Arial" w:cs="Arial"/>
                <w:sz w:val="18"/>
              </w:rPr>
            </w:pPr>
            <w:ins w:id="1388" w:author="Jakub Kolodziej" w:date="2023-01-05T10:33:00Z">
              <w:r w:rsidRPr="00020619">
                <w:rPr>
                  <w:rFonts w:ascii="Arial" w:hAnsi="Arial" w:cs="v4.2.0"/>
                  <w:sz w:val="18"/>
                </w:rPr>
                <w:t>44</w:t>
              </w:r>
            </w:ins>
          </w:p>
        </w:tc>
      </w:tr>
      <w:tr w:rsidR="009D7566" w:rsidRPr="00020619" w14:paraId="013AF661" w14:textId="77777777" w:rsidTr="00993418">
        <w:trPr>
          <w:cantSplit/>
          <w:jc w:val="center"/>
          <w:ins w:id="1389" w:author="Jakub Kolodziej" w:date="2023-01-05T10:33:00Z"/>
        </w:trPr>
        <w:tc>
          <w:tcPr>
            <w:tcW w:w="3818" w:type="dxa"/>
            <w:tcBorders>
              <w:top w:val="single" w:sz="4" w:space="0" w:color="auto"/>
              <w:left w:val="single" w:sz="4" w:space="0" w:color="auto"/>
              <w:bottom w:val="single" w:sz="4" w:space="0" w:color="auto"/>
              <w:right w:val="single" w:sz="4" w:space="0" w:color="auto"/>
            </w:tcBorders>
            <w:hideMark/>
          </w:tcPr>
          <w:p w14:paraId="29C39C5A" w14:textId="77777777" w:rsidR="009D7566" w:rsidRPr="00020619" w:rsidRDefault="009D7566" w:rsidP="00993418">
            <w:pPr>
              <w:keepNext/>
              <w:keepLines/>
              <w:spacing w:after="0"/>
              <w:rPr>
                <w:ins w:id="1390" w:author="Jakub Kolodziej" w:date="2023-01-05T10:33:00Z"/>
                <w:rFonts w:ascii="Arial" w:hAnsi="Arial" w:cs="Arial"/>
                <w:bCs/>
                <w:sz w:val="18"/>
              </w:rPr>
            </w:pPr>
            <w:proofErr w:type="spellStart"/>
            <w:ins w:id="1391" w:author="Jakub Kolodziej" w:date="2023-01-05T10:33:00Z">
              <w:r w:rsidRPr="00020619">
                <w:rPr>
                  <w:rFonts w:ascii="Arial" w:hAnsi="Arial" w:cs="Arial"/>
                  <w:sz w:val="18"/>
                </w:rPr>
                <w:t>Thresh</w:t>
              </w:r>
              <w:r w:rsidRPr="00020619">
                <w:rPr>
                  <w:rFonts w:ascii="Arial" w:hAnsi="Arial" w:cs="Arial"/>
                  <w:sz w:val="18"/>
                  <w:vertAlign w:val="subscript"/>
                </w:rPr>
                <w:t>x</w:t>
              </w:r>
              <w:proofErr w:type="spellEnd"/>
              <w:r w:rsidRPr="00020619">
                <w:rPr>
                  <w:rFonts w:ascii="Arial" w:hAnsi="Arial" w:cs="Arial"/>
                  <w:sz w:val="18"/>
                  <w:vertAlign w:val="subscript"/>
                </w:rPr>
                <w:t xml:space="preserve">, </w:t>
              </w:r>
              <w:proofErr w:type="spellStart"/>
              <w:r w:rsidRPr="00020619">
                <w:rPr>
                  <w:rFonts w:ascii="Arial" w:hAnsi="Arial" w:cs="Arial"/>
                  <w:sz w:val="18"/>
                  <w:vertAlign w:val="subscript"/>
                </w:rPr>
                <w:t>lowP</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5051E1F1" w14:textId="77777777" w:rsidR="009D7566" w:rsidRPr="00020619" w:rsidRDefault="009D7566" w:rsidP="00993418">
            <w:pPr>
              <w:keepNext/>
              <w:keepLines/>
              <w:spacing w:after="0"/>
              <w:jc w:val="center"/>
              <w:rPr>
                <w:ins w:id="1392" w:author="Jakub Kolodziej" w:date="2023-01-05T10:33:00Z"/>
                <w:rFonts w:ascii="Arial" w:hAnsi="Arial" w:cs="Arial"/>
                <w:sz w:val="18"/>
              </w:rPr>
            </w:pPr>
            <w:ins w:id="1393" w:author="Jakub Kolodziej" w:date="2023-01-05T10:33:00Z">
              <w:r w:rsidRPr="00020619">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7055B732" w14:textId="77777777" w:rsidR="009D7566" w:rsidRPr="00020619" w:rsidRDefault="009D7566" w:rsidP="00993418">
            <w:pPr>
              <w:keepNext/>
              <w:keepLines/>
              <w:spacing w:after="0"/>
              <w:jc w:val="center"/>
              <w:rPr>
                <w:ins w:id="1394" w:author="Jakub Kolodziej" w:date="2023-01-05T10:33:00Z"/>
                <w:rFonts w:ascii="Arial" w:hAnsi="Arial" w:cs="v4.2.0"/>
                <w:sz w:val="18"/>
              </w:rPr>
            </w:pPr>
            <w:ins w:id="1395" w:author="Jakub Kolodziej" w:date="2023-01-05T10:33:00Z">
              <w:r w:rsidRPr="00020619">
                <w:rPr>
                  <w:rFonts w:ascii="Arial" w:hAnsi="Arial" w:cs="Arial"/>
                  <w:sz w:val="18"/>
                  <w:lang w:eastAsia="zh-CN"/>
                </w:rPr>
                <w:t>1, 2, 3, 4, 5, 6</w:t>
              </w:r>
              <w:r w:rsidRPr="00020619">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361FD31" w14:textId="77777777" w:rsidR="009D7566" w:rsidRPr="00020619" w:rsidRDefault="009D7566" w:rsidP="00993418">
            <w:pPr>
              <w:keepNext/>
              <w:keepLines/>
              <w:spacing w:after="0"/>
              <w:jc w:val="center"/>
              <w:rPr>
                <w:ins w:id="1396" w:author="Jakub Kolodziej" w:date="2023-01-05T10:33:00Z"/>
                <w:rFonts w:ascii="Arial" w:hAnsi="Arial" w:cs="Arial"/>
                <w:sz w:val="18"/>
              </w:rPr>
            </w:pPr>
            <w:ins w:id="1397" w:author="Jakub Kolodziej" w:date="2023-01-05T10:33:00Z">
              <w:r w:rsidRPr="00020619">
                <w:rPr>
                  <w:rFonts w:ascii="Arial" w:hAnsi="Arial" w:cs="v4.2.0"/>
                  <w:sz w:val="18"/>
                </w:rPr>
                <w:t>50</w:t>
              </w:r>
            </w:ins>
          </w:p>
        </w:tc>
      </w:tr>
      <w:tr w:rsidR="009D7566" w:rsidRPr="00020619" w14:paraId="2EDAD963" w14:textId="77777777" w:rsidTr="00993418">
        <w:trPr>
          <w:cantSplit/>
          <w:jc w:val="center"/>
          <w:ins w:id="1398" w:author="Jakub Kolodziej" w:date="2023-01-05T10:33:00Z"/>
        </w:trPr>
        <w:tc>
          <w:tcPr>
            <w:tcW w:w="3818" w:type="dxa"/>
            <w:tcBorders>
              <w:top w:val="single" w:sz="4" w:space="0" w:color="auto"/>
              <w:left w:val="single" w:sz="4" w:space="0" w:color="auto"/>
              <w:bottom w:val="single" w:sz="4" w:space="0" w:color="auto"/>
              <w:right w:val="single" w:sz="4" w:space="0" w:color="auto"/>
            </w:tcBorders>
            <w:hideMark/>
          </w:tcPr>
          <w:p w14:paraId="4E0A95D8" w14:textId="77777777" w:rsidR="009D7566" w:rsidRPr="00020619" w:rsidRDefault="009D7566" w:rsidP="00993418">
            <w:pPr>
              <w:keepNext/>
              <w:keepLines/>
              <w:spacing w:after="0"/>
              <w:rPr>
                <w:ins w:id="1399" w:author="Jakub Kolodziej" w:date="2023-01-05T10:33:00Z"/>
                <w:rFonts w:ascii="Arial" w:hAnsi="Arial" w:cs="Arial"/>
                <w:sz w:val="18"/>
              </w:rPr>
            </w:pPr>
            <w:ins w:id="1400" w:author="Jakub Kolodziej" w:date="2023-01-05T10:33:00Z">
              <w:r w:rsidRPr="00020619">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07235890" w14:textId="77777777" w:rsidR="009D7566" w:rsidRPr="00020619" w:rsidRDefault="009D7566" w:rsidP="00993418">
            <w:pPr>
              <w:keepNext/>
              <w:keepLines/>
              <w:spacing w:after="0"/>
              <w:jc w:val="center"/>
              <w:rPr>
                <w:ins w:id="1401" w:author="Jakub Kolodziej" w:date="2023-01-05T10:33: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2094A20" w14:textId="77777777" w:rsidR="009D7566" w:rsidRPr="00020619" w:rsidRDefault="009D7566" w:rsidP="00993418">
            <w:pPr>
              <w:keepNext/>
              <w:keepLines/>
              <w:spacing w:after="0"/>
              <w:jc w:val="center"/>
              <w:rPr>
                <w:ins w:id="1402" w:author="Jakub Kolodziej" w:date="2023-01-05T10:33:00Z"/>
                <w:rFonts w:ascii="Arial" w:hAnsi="Arial" w:cs="Arial"/>
                <w:sz w:val="18"/>
              </w:rPr>
            </w:pPr>
            <w:ins w:id="1403" w:author="Jakub Kolodziej" w:date="2023-01-05T10:33:00Z">
              <w:r w:rsidRPr="00020619">
                <w:rPr>
                  <w:rFonts w:ascii="Arial" w:hAnsi="Arial" w:cs="Arial"/>
                  <w:sz w:val="18"/>
                  <w:lang w:eastAsia="zh-CN"/>
                </w:rPr>
                <w:t>1, 2, 3, 4, 5, 6</w:t>
              </w:r>
              <w:r w:rsidRPr="00020619">
                <w:rPr>
                  <w:lang w:eastAsia="zh-CN"/>
                </w:rPr>
                <w:t>, 7, 8</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96DA835" w14:textId="77777777" w:rsidR="009D7566" w:rsidRPr="00020619" w:rsidRDefault="009D7566" w:rsidP="00993418">
            <w:pPr>
              <w:keepNext/>
              <w:keepLines/>
              <w:spacing w:after="0"/>
              <w:jc w:val="center"/>
              <w:rPr>
                <w:ins w:id="1404" w:author="Jakub Kolodziej" w:date="2023-01-05T10:33:00Z"/>
                <w:rFonts w:ascii="Arial" w:hAnsi="Arial" w:cs="Arial"/>
                <w:sz w:val="18"/>
              </w:rPr>
            </w:pPr>
            <w:ins w:id="1405" w:author="Jakub Kolodziej" w:date="2023-01-05T10:33:00Z">
              <w:r w:rsidRPr="00020619">
                <w:rPr>
                  <w:rFonts w:ascii="Arial" w:hAnsi="Arial" w:cs="Arial"/>
                  <w:sz w:val="18"/>
                </w:rPr>
                <w:t>AWGN</w:t>
              </w:r>
            </w:ins>
          </w:p>
        </w:tc>
      </w:tr>
      <w:tr w:rsidR="009D7566" w:rsidRPr="00020619" w14:paraId="67306C19" w14:textId="77777777" w:rsidTr="00993418">
        <w:trPr>
          <w:cantSplit/>
          <w:jc w:val="center"/>
          <w:ins w:id="1406" w:author="Jakub Kolodziej" w:date="2023-01-05T10:33:00Z"/>
        </w:trPr>
        <w:tc>
          <w:tcPr>
            <w:tcW w:w="9633" w:type="dxa"/>
            <w:gridSpan w:val="6"/>
            <w:tcBorders>
              <w:top w:val="single" w:sz="4" w:space="0" w:color="auto"/>
              <w:left w:val="single" w:sz="4" w:space="0" w:color="auto"/>
              <w:bottom w:val="single" w:sz="4" w:space="0" w:color="auto"/>
              <w:right w:val="single" w:sz="4" w:space="0" w:color="auto"/>
            </w:tcBorders>
            <w:hideMark/>
          </w:tcPr>
          <w:p w14:paraId="1CD28688" w14:textId="77777777" w:rsidR="009D7566" w:rsidRPr="00020619" w:rsidRDefault="009D7566" w:rsidP="00993418">
            <w:pPr>
              <w:keepNext/>
              <w:keepLines/>
              <w:spacing w:after="0"/>
              <w:ind w:left="851" w:hanging="851"/>
              <w:rPr>
                <w:ins w:id="1407" w:author="Jakub Kolodziej" w:date="2023-01-05T10:33:00Z"/>
                <w:rFonts w:ascii="Arial" w:hAnsi="Arial"/>
                <w:sz w:val="18"/>
              </w:rPr>
            </w:pPr>
            <w:ins w:id="1408" w:author="Jakub Kolodziej" w:date="2023-01-05T10:33:00Z">
              <w:r w:rsidRPr="00020619">
                <w:rPr>
                  <w:rFonts w:ascii="Arial" w:hAnsi="Arial"/>
                  <w:sz w:val="18"/>
                </w:rPr>
                <w:t>Note 1:</w:t>
              </w:r>
              <w:r w:rsidRPr="00020619">
                <w:rPr>
                  <w:rFonts w:ascii="Arial" w:hAnsi="Arial"/>
                  <w:sz w:val="18"/>
                </w:rPr>
                <w:tab/>
                <w:t>OCNG shall be used such that both cells are fully allocated and a constant total transmitted power spectral density is achieved for all OFDM symbols.</w:t>
              </w:r>
            </w:ins>
          </w:p>
          <w:p w14:paraId="537FC188" w14:textId="77777777" w:rsidR="009D7566" w:rsidRPr="00020619" w:rsidRDefault="009D7566" w:rsidP="00993418">
            <w:pPr>
              <w:keepNext/>
              <w:keepLines/>
              <w:spacing w:after="0"/>
              <w:ind w:left="851" w:hanging="851"/>
              <w:rPr>
                <w:ins w:id="1409" w:author="Jakub Kolodziej" w:date="2023-01-05T10:33:00Z"/>
                <w:rFonts w:ascii="Arial" w:hAnsi="Arial"/>
                <w:sz w:val="18"/>
              </w:rPr>
            </w:pPr>
            <w:ins w:id="1410" w:author="Jakub Kolodziej" w:date="2023-01-05T10:33:00Z">
              <w:r w:rsidRPr="00020619">
                <w:rPr>
                  <w:rFonts w:ascii="Arial" w:hAnsi="Arial"/>
                  <w:sz w:val="18"/>
                </w:rPr>
                <w:t>Note 2:</w:t>
              </w:r>
              <w:r w:rsidRPr="00020619">
                <w:rPr>
                  <w:rFonts w:ascii="Arial" w:hAnsi="Arial"/>
                  <w:sz w:val="18"/>
                </w:rPr>
                <w:tab/>
              </w:r>
              <w:r w:rsidRPr="00020619">
                <w:rPr>
                  <w:rFonts w:ascii="Arial" w:hAnsi="Arial"/>
                  <w:sz w:val="18"/>
                  <w:lang w:eastAsia="zh-CN"/>
                </w:rPr>
                <w:t>T</w:t>
              </w:r>
              <w:r w:rsidRPr="00020619">
                <w:rPr>
                  <w:rFonts w:ascii="Arial" w:hAnsi="Arial"/>
                  <w:sz w:val="18"/>
                </w:rPr>
                <w:t xml:space="preserve">his refers to the value of  </w:t>
              </w:r>
              <w:proofErr w:type="spellStart"/>
              <w:r w:rsidRPr="00020619">
                <w:rPr>
                  <w:rFonts w:ascii="Arial" w:hAnsi="Arial"/>
                  <w:bCs/>
                  <w:sz w:val="18"/>
                </w:rPr>
                <w:t>Thresh</w:t>
              </w:r>
              <w:r w:rsidRPr="00020619">
                <w:rPr>
                  <w:rFonts w:ascii="Arial" w:hAnsi="Arial"/>
                  <w:b/>
                  <w:bCs/>
                  <w:sz w:val="18"/>
                  <w:vertAlign w:val="subscript"/>
                </w:rPr>
                <w:t>x</w:t>
              </w:r>
              <w:proofErr w:type="spellEnd"/>
              <w:r w:rsidRPr="00020619">
                <w:rPr>
                  <w:rFonts w:ascii="Arial" w:hAnsi="Arial"/>
                  <w:b/>
                  <w:bCs/>
                  <w:sz w:val="18"/>
                  <w:vertAlign w:val="subscript"/>
                </w:rPr>
                <w:t xml:space="preserve">, high  </w:t>
              </w:r>
              <w:r w:rsidRPr="00020619">
                <w:rPr>
                  <w:rFonts w:ascii="Arial" w:hAnsi="Arial"/>
                  <w:sz w:val="18"/>
                </w:rPr>
                <w:t>which is included in NR system information, and is a threshold for the E-UTRA target cell</w:t>
              </w:r>
            </w:ins>
          </w:p>
        </w:tc>
      </w:tr>
    </w:tbl>
    <w:p w14:paraId="47AFF849" w14:textId="77777777" w:rsidR="009D7566" w:rsidRPr="00020619" w:rsidRDefault="009D7566" w:rsidP="009D7566">
      <w:pPr>
        <w:rPr>
          <w:ins w:id="1411" w:author="Jakub Kolodziej" w:date="2023-01-05T10:33:00Z"/>
        </w:rPr>
      </w:pPr>
    </w:p>
    <w:p w14:paraId="44D4F65D" w14:textId="6D27A691" w:rsidR="009D7566" w:rsidRPr="00020619" w:rsidRDefault="009D7566" w:rsidP="009D7566">
      <w:pPr>
        <w:pStyle w:val="TH"/>
        <w:rPr>
          <w:ins w:id="1412" w:author="Jakub Kolodziej" w:date="2023-01-05T10:33:00Z"/>
        </w:rPr>
      </w:pPr>
      <w:ins w:id="1413" w:author="Jakub Kolodziej" w:date="2023-01-05T10:33:00Z">
        <w:r w:rsidRPr="003B7E0C">
          <w:t xml:space="preserve">Table </w:t>
        </w:r>
        <w:r>
          <w:t>16.1.2.1.</w:t>
        </w:r>
        <w:r w:rsidRPr="003B7E0C">
          <w:t>5-</w:t>
        </w:r>
      </w:ins>
      <w:ins w:id="1414" w:author="Jakub Kolodziej" w:date="2023-01-05T10:34:00Z">
        <w:r w:rsidR="00C90343">
          <w:t>2</w:t>
        </w:r>
      </w:ins>
      <w:ins w:id="1415" w:author="Jakub Kolodziej" w:date="2023-01-05T10:33:00Z">
        <w:r w:rsidRPr="00020619">
          <w:t xml:space="preserve">: </w:t>
        </w:r>
      </w:ins>
      <w:ins w:id="1416" w:author="Jakub Kolodziej" w:date="2023-01-05T10:34:00Z">
        <w:r w:rsidR="00C90343" w:rsidRPr="00020619">
          <w:t xml:space="preserve">E-UTRA </w:t>
        </w:r>
      </w:ins>
      <w:ins w:id="1417" w:author="Jakub Kolodziej" w:date="2023-01-05T10:33:00Z">
        <w:r w:rsidRPr="00020619">
          <w:t xml:space="preserve">Cell specific test parameters </w:t>
        </w:r>
      </w:ins>
      <w:ins w:id="1418" w:author="Jakub Kolodziej" w:date="2023-01-05T10:34:00Z">
        <w:r w:rsidR="00C90343" w:rsidRPr="003B7E0C">
          <w:t>for</w:t>
        </w:r>
        <w:r w:rsidR="00C90343">
          <w:t xml:space="preserve"> </w:t>
        </w:r>
        <w:r w:rsidR="00C90343" w:rsidRPr="00AA3D87">
          <w:t>NR SA FR1 - E-UTRA Cell reselection to higher priority E-UTRA for 1RX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9D7566" w:rsidRPr="00020619" w14:paraId="7C74BF53" w14:textId="77777777" w:rsidTr="00993418">
        <w:trPr>
          <w:cantSplit/>
          <w:jc w:val="center"/>
          <w:ins w:id="1419" w:author="Jakub Kolodziej" w:date="2023-01-05T10:33:00Z"/>
        </w:trPr>
        <w:tc>
          <w:tcPr>
            <w:tcW w:w="2518" w:type="dxa"/>
            <w:tcBorders>
              <w:top w:val="single" w:sz="4" w:space="0" w:color="auto"/>
              <w:left w:val="single" w:sz="4" w:space="0" w:color="auto"/>
              <w:bottom w:val="nil"/>
              <w:right w:val="single" w:sz="4" w:space="0" w:color="auto"/>
            </w:tcBorders>
            <w:shd w:val="clear" w:color="auto" w:fill="auto"/>
            <w:hideMark/>
          </w:tcPr>
          <w:p w14:paraId="38FC3291" w14:textId="77777777" w:rsidR="009D7566" w:rsidRPr="00020619" w:rsidRDefault="009D7566" w:rsidP="00993418">
            <w:pPr>
              <w:keepLines/>
              <w:spacing w:after="0"/>
              <w:jc w:val="center"/>
              <w:rPr>
                <w:ins w:id="1420" w:author="Jakub Kolodziej" w:date="2023-01-05T10:33:00Z"/>
                <w:rFonts w:ascii="Arial" w:hAnsi="Arial"/>
                <w:b/>
                <w:sz w:val="18"/>
              </w:rPr>
            </w:pPr>
            <w:ins w:id="1421" w:author="Jakub Kolodziej" w:date="2023-01-05T10:33:00Z">
              <w:r w:rsidRPr="00020619">
                <w:rPr>
                  <w:rFonts w:ascii="Arial" w:hAnsi="Arial"/>
                  <w:b/>
                  <w:sz w:val="18"/>
                </w:rPr>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3E2CA3EA" w14:textId="77777777" w:rsidR="009D7566" w:rsidRPr="00020619" w:rsidRDefault="009D7566" w:rsidP="00993418">
            <w:pPr>
              <w:keepLines/>
              <w:spacing w:after="0"/>
              <w:jc w:val="center"/>
              <w:rPr>
                <w:ins w:id="1422" w:author="Jakub Kolodziej" w:date="2023-01-05T10:33:00Z"/>
                <w:rFonts w:ascii="Arial" w:hAnsi="Arial"/>
                <w:b/>
                <w:sz w:val="18"/>
              </w:rPr>
            </w:pPr>
            <w:ins w:id="1423" w:author="Jakub Kolodziej" w:date="2023-01-05T10:33:00Z">
              <w:r w:rsidRPr="00020619">
                <w:rPr>
                  <w:rFonts w:ascii="Arial" w:hAnsi="Arial"/>
                  <w:b/>
                  <w:sz w:val="18"/>
                </w:rPr>
                <w:t>Unit</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51992D89" w14:textId="77777777" w:rsidR="009D7566" w:rsidRPr="00020619" w:rsidRDefault="009D7566" w:rsidP="00993418">
            <w:pPr>
              <w:keepLines/>
              <w:spacing w:after="0"/>
              <w:jc w:val="center"/>
              <w:rPr>
                <w:ins w:id="1424" w:author="Jakub Kolodziej" w:date="2023-01-05T10:33:00Z"/>
                <w:rFonts w:ascii="Arial" w:hAnsi="Arial"/>
                <w:b/>
                <w:sz w:val="18"/>
              </w:rPr>
            </w:pPr>
            <w:ins w:id="1425" w:author="Jakub Kolodziej" w:date="2023-01-05T10:33:00Z">
              <w:r w:rsidRPr="00020619">
                <w:rPr>
                  <w:rFonts w:ascii="Arial" w:hAnsi="Arial"/>
                  <w:b/>
                  <w:sz w:val="18"/>
                </w:rPr>
                <w:t>Cell 2</w:t>
              </w:r>
            </w:ins>
          </w:p>
        </w:tc>
      </w:tr>
      <w:tr w:rsidR="009D7566" w:rsidRPr="00020619" w14:paraId="3EA02295" w14:textId="77777777" w:rsidTr="00993418">
        <w:trPr>
          <w:cantSplit/>
          <w:jc w:val="center"/>
          <w:ins w:id="1426" w:author="Jakub Kolodziej" w:date="2023-01-05T10:33:00Z"/>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25DCDC33" w14:textId="77777777" w:rsidR="009D7566" w:rsidRPr="00020619" w:rsidRDefault="009D7566" w:rsidP="00993418">
            <w:pPr>
              <w:keepLines/>
              <w:spacing w:after="0"/>
              <w:jc w:val="center"/>
              <w:rPr>
                <w:ins w:id="1427" w:author="Jakub Kolodziej" w:date="2023-01-05T10:33:00Z"/>
                <w:rFonts w:ascii="Arial"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24F84C8C" w14:textId="77777777" w:rsidR="009D7566" w:rsidRPr="00020619" w:rsidRDefault="009D7566" w:rsidP="00993418">
            <w:pPr>
              <w:keepLines/>
              <w:spacing w:after="0"/>
              <w:jc w:val="center"/>
              <w:rPr>
                <w:ins w:id="1428" w:author="Jakub Kolodziej" w:date="2023-01-05T10:33:00Z"/>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649D5D4A" w14:textId="77777777" w:rsidR="009D7566" w:rsidRPr="00020619" w:rsidRDefault="009D7566" w:rsidP="00993418">
            <w:pPr>
              <w:keepLines/>
              <w:spacing w:after="0"/>
              <w:jc w:val="center"/>
              <w:rPr>
                <w:ins w:id="1429" w:author="Jakub Kolodziej" w:date="2023-01-05T10:33:00Z"/>
                <w:rFonts w:ascii="Arial" w:hAnsi="Arial"/>
                <w:b/>
                <w:sz w:val="18"/>
              </w:rPr>
            </w:pPr>
            <w:ins w:id="1430" w:author="Jakub Kolodziej" w:date="2023-01-05T10:33:00Z">
              <w:r w:rsidRPr="00020619">
                <w:rPr>
                  <w:rFonts w:ascii="Arial" w:hAnsi="Arial"/>
                  <w:b/>
                  <w:sz w:val="18"/>
                </w:rPr>
                <w:t>T1</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0410D633" w14:textId="77777777" w:rsidR="009D7566" w:rsidRPr="00020619" w:rsidRDefault="009D7566" w:rsidP="00993418">
            <w:pPr>
              <w:keepLines/>
              <w:spacing w:after="0"/>
              <w:jc w:val="center"/>
              <w:rPr>
                <w:ins w:id="1431" w:author="Jakub Kolodziej" w:date="2023-01-05T10:33:00Z"/>
                <w:rFonts w:ascii="Arial" w:hAnsi="Arial"/>
                <w:b/>
                <w:sz w:val="18"/>
              </w:rPr>
            </w:pPr>
            <w:ins w:id="1432" w:author="Jakub Kolodziej" w:date="2023-01-05T10:33:00Z">
              <w:r w:rsidRPr="00020619">
                <w:rPr>
                  <w:rFonts w:ascii="Arial" w:hAnsi="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14:paraId="14F60EBD" w14:textId="77777777" w:rsidR="009D7566" w:rsidRPr="00020619" w:rsidRDefault="009D7566" w:rsidP="00993418">
            <w:pPr>
              <w:keepLines/>
              <w:spacing w:after="0"/>
              <w:jc w:val="center"/>
              <w:rPr>
                <w:ins w:id="1433" w:author="Jakub Kolodziej" w:date="2023-01-05T10:33:00Z"/>
                <w:rFonts w:ascii="Arial" w:hAnsi="Arial"/>
                <w:b/>
                <w:sz w:val="18"/>
              </w:rPr>
            </w:pPr>
            <w:ins w:id="1434" w:author="Jakub Kolodziej" w:date="2023-01-05T10:33:00Z">
              <w:r w:rsidRPr="00020619">
                <w:rPr>
                  <w:rFonts w:ascii="Arial" w:hAnsi="Arial"/>
                  <w:b/>
                  <w:sz w:val="18"/>
                </w:rPr>
                <w:t>T3</w:t>
              </w:r>
            </w:ins>
          </w:p>
        </w:tc>
      </w:tr>
      <w:tr w:rsidR="009D7566" w:rsidRPr="00020619" w14:paraId="4445B628" w14:textId="77777777" w:rsidTr="00993418">
        <w:trPr>
          <w:cantSplit/>
          <w:jc w:val="center"/>
          <w:ins w:id="1435"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205B7144" w14:textId="77777777" w:rsidR="009D7566" w:rsidRPr="00020619" w:rsidRDefault="009D7566" w:rsidP="00993418">
            <w:pPr>
              <w:keepLines/>
              <w:spacing w:after="0"/>
              <w:rPr>
                <w:ins w:id="1436" w:author="Jakub Kolodziej" w:date="2023-01-05T10:33:00Z"/>
                <w:rFonts w:ascii="Arial" w:hAnsi="Arial" w:cs="Arial"/>
                <w:sz w:val="18"/>
                <w:lang w:val="sv-FI"/>
              </w:rPr>
            </w:pPr>
            <w:ins w:id="1437" w:author="Jakub Kolodziej" w:date="2023-01-05T10:33:00Z">
              <w:r w:rsidRPr="00020619">
                <w:rPr>
                  <w:rFonts w:ascii="Arial" w:hAnsi="Arial" w:cs="Arial"/>
                  <w:sz w:val="18"/>
                  <w:lang w:val="sv-FI"/>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6F150DF3" w14:textId="77777777" w:rsidR="009D7566" w:rsidRPr="00020619" w:rsidRDefault="009D7566" w:rsidP="00993418">
            <w:pPr>
              <w:keepLines/>
              <w:spacing w:after="0"/>
              <w:jc w:val="center"/>
              <w:rPr>
                <w:ins w:id="1438" w:author="Jakub Kolodziej" w:date="2023-01-05T10:33:00Z"/>
                <w:rFonts w:ascii="Arial" w:hAnsi="Arial" w:cs="Arial"/>
                <w:sz w:val="18"/>
                <w:lang w:val="sv-FI"/>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5C511B9" w14:textId="77777777" w:rsidR="009D7566" w:rsidRPr="00020619" w:rsidRDefault="009D7566" w:rsidP="00993418">
            <w:pPr>
              <w:keepLines/>
              <w:spacing w:after="0"/>
              <w:jc w:val="center"/>
              <w:rPr>
                <w:ins w:id="1439" w:author="Jakub Kolodziej" w:date="2023-01-05T10:33:00Z"/>
                <w:rFonts w:ascii="Arial" w:hAnsi="Arial" w:cs="Arial"/>
                <w:sz w:val="18"/>
              </w:rPr>
            </w:pPr>
            <w:ins w:id="1440" w:author="Jakub Kolodziej" w:date="2023-01-05T10:33:00Z">
              <w:r w:rsidRPr="00020619">
                <w:rPr>
                  <w:rFonts w:ascii="Arial" w:hAnsi="Arial" w:cs="Arial"/>
                  <w:sz w:val="18"/>
                </w:rPr>
                <w:t>1</w:t>
              </w:r>
            </w:ins>
          </w:p>
        </w:tc>
      </w:tr>
      <w:tr w:rsidR="009D7566" w:rsidRPr="00020619" w14:paraId="2A1BDFCA" w14:textId="77777777" w:rsidTr="00993418">
        <w:trPr>
          <w:cantSplit/>
          <w:jc w:val="center"/>
          <w:ins w:id="1441"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4169EF1A" w14:textId="77777777" w:rsidR="009D7566" w:rsidRPr="00020619" w:rsidRDefault="009D7566" w:rsidP="00993418">
            <w:pPr>
              <w:keepLines/>
              <w:spacing w:after="0"/>
              <w:rPr>
                <w:ins w:id="1442" w:author="Jakub Kolodziej" w:date="2023-01-05T10:33:00Z"/>
                <w:rFonts w:ascii="Arial" w:hAnsi="Arial" w:cs="Arial"/>
                <w:sz w:val="18"/>
              </w:rPr>
            </w:pPr>
            <w:proofErr w:type="spellStart"/>
            <w:ins w:id="1443" w:author="Jakub Kolodziej" w:date="2023-01-05T10:33:00Z">
              <w:r w:rsidRPr="00020619">
                <w:rPr>
                  <w:rFonts w:ascii="Arial" w:hAnsi="Arial" w:cs="Arial"/>
                  <w:sz w:val="18"/>
                </w:rPr>
                <w:t>BW</w:t>
              </w:r>
              <w:r w:rsidRPr="00020619">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80698BB" w14:textId="77777777" w:rsidR="009D7566" w:rsidRPr="00020619" w:rsidRDefault="009D7566" w:rsidP="00993418">
            <w:pPr>
              <w:keepLines/>
              <w:spacing w:after="0"/>
              <w:jc w:val="center"/>
              <w:rPr>
                <w:ins w:id="1444" w:author="Jakub Kolodziej" w:date="2023-01-05T10:33:00Z"/>
                <w:rFonts w:ascii="Arial" w:hAnsi="Arial" w:cs="Arial"/>
                <w:sz w:val="18"/>
              </w:rPr>
            </w:pPr>
            <w:ins w:id="1445" w:author="Jakub Kolodziej" w:date="2023-01-05T10:33:00Z">
              <w:r w:rsidRPr="00020619">
                <w:rPr>
                  <w:rFonts w:ascii="Arial" w:hAnsi="Arial" w:cs="Arial"/>
                  <w:sz w:val="18"/>
                </w:rPr>
                <w:t>MHz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501E0112" w14:textId="77777777" w:rsidR="009D7566" w:rsidRPr="00020619" w:rsidRDefault="009D7566" w:rsidP="00993418">
            <w:pPr>
              <w:keepLines/>
              <w:spacing w:after="0"/>
              <w:jc w:val="center"/>
              <w:rPr>
                <w:ins w:id="1446" w:author="Jakub Kolodziej" w:date="2023-01-05T10:33:00Z"/>
                <w:rFonts w:ascii="Arial" w:hAnsi="Arial" w:cs="Arial"/>
                <w:sz w:val="18"/>
              </w:rPr>
            </w:pPr>
            <w:ins w:id="1447" w:author="Jakub Kolodziej" w:date="2023-01-05T10:33:00Z">
              <w:r w:rsidRPr="00020619">
                <w:rPr>
                  <w:rFonts w:ascii="Arial" w:hAnsi="Arial" w:cs="Arial"/>
                  <w:sz w:val="18"/>
                </w:rPr>
                <w:t>10</w:t>
              </w:r>
            </w:ins>
          </w:p>
        </w:tc>
      </w:tr>
      <w:tr w:rsidR="009D7566" w:rsidRPr="00020619" w14:paraId="6662CBC7" w14:textId="77777777" w:rsidTr="00993418">
        <w:trPr>
          <w:cantSplit/>
          <w:jc w:val="center"/>
          <w:ins w:id="1448"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0A651078" w14:textId="77777777" w:rsidR="009D7566" w:rsidRPr="00020619" w:rsidRDefault="009D7566" w:rsidP="00993418">
            <w:pPr>
              <w:keepLines/>
              <w:spacing w:after="0"/>
              <w:rPr>
                <w:ins w:id="1449" w:author="Jakub Kolodziej" w:date="2023-01-05T10:33:00Z"/>
                <w:rFonts w:ascii="Arial" w:hAnsi="Arial" w:cs="Arial"/>
                <w:sz w:val="18"/>
              </w:rPr>
            </w:pPr>
            <w:ins w:id="1450" w:author="Jakub Kolodziej" w:date="2023-01-05T10:33:00Z">
              <w:r w:rsidRPr="00020619">
                <w:rPr>
                  <w:rFonts w:ascii="Arial" w:hAnsi="Arial" w:cs="Arial"/>
                  <w:bCs/>
                  <w:sz w:val="18"/>
                </w:rPr>
                <w:t xml:space="preserve">OCNG Patterns defined in </w:t>
              </w:r>
              <w:r w:rsidRPr="00020619">
                <w:rPr>
                  <w:rFonts w:ascii="Arial" w:hAnsi="Arial"/>
                  <w:sz w:val="18"/>
                </w:rPr>
                <w:t>TS 36.133 [15]</w:t>
              </w:r>
              <w:r w:rsidRPr="00020619">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62357507" w14:textId="77777777" w:rsidR="009D7566" w:rsidRPr="00020619" w:rsidRDefault="009D7566" w:rsidP="00993418">
            <w:pPr>
              <w:keepLines/>
              <w:spacing w:after="0"/>
              <w:jc w:val="center"/>
              <w:rPr>
                <w:ins w:id="1451" w:author="Jakub Kolodziej" w:date="2023-01-05T10:33: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37D7788B" w14:textId="77777777" w:rsidR="009D7566" w:rsidRPr="00020619" w:rsidRDefault="009D7566" w:rsidP="00993418">
            <w:pPr>
              <w:keepLines/>
              <w:spacing w:after="0"/>
              <w:jc w:val="center"/>
              <w:rPr>
                <w:ins w:id="1452" w:author="Jakub Kolodziej" w:date="2023-01-05T10:33:00Z"/>
                <w:rFonts w:ascii="Arial" w:hAnsi="Arial" w:cs="Arial"/>
                <w:sz w:val="18"/>
              </w:rPr>
            </w:pPr>
            <w:ins w:id="1453" w:author="Jakub Kolodziej" w:date="2023-01-05T10:33:00Z">
              <w:r w:rsidRPr="00020619">
                <w:rPr>
                  <w:rFonts w:ascii="Arial" w:hAnsi="Arial" w:cs="Arial"/>
                  <w:sz w:val="18"/>
                </w:rPr>
                <w:t>OP.2 TDD for test configuration 1, 2, 3;</w:t>
              </w:r>
            </w:ins>
          </w:p>
          <w:p w14:paraId="60382EA8" w14:textId="77777777" w:rsidR="009D7566" w:rsidRPr="00020619" w:rsidRDefault="009D7566" w:rsidP="00993418">
            <w:pPr>
              <w:keepLines/>
              <w:spacing w:after="0"/>
              <w:jc w:val="center"/>
              <w:rPr>
                <w:ins w:id="1454" w:author="Jakub Kolodziej" w:date="2023-01-05T10:33:00Z"/>
                <w:rFonts w:ascii="Arial" w:hAnsi="Arial" w:cs="Arial"/>
                <w:sz w:val="18"/>
              </w:rPr>
            </w:pPr>
            <w:ins w:id="1455" w:author="Jakub Kolodziej" w:date="2023-01-05T10:33:00Z">
              <w:r w:rsidRPr="00020619">
                <w:rPr>
                  <w:rFonts w:ascii="Arial" w:hAnsi="Arial" w:cs="Arial"/>
                  <w:sz w:val="18"/>
                </w:rPr>
                <w:t>OP.2 FDD for test configuration 4, 5, 6</w:t>
              </w:r>
            </w:ins>
          </w:p>
        </w:tc>
      </w:tr>
      <w:tr w:rsidR="009D7566" w:rsidRPr="00020619" w14:paraId="0B55A431" w14:textId="77777777" w:rsidTr="00993418">
        <w:trPr>
          <w:cantSplit/>
          <w:jc w:val="center"/>
          <w:ins w:id="1456"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77308EF2" w14:textId="77777777" w:rsidR="009D7566" w:rsidRPr="00020619" w:rsidRDefault="009D7566" w:rsidP="00993418">
            <w:pPr>
              <w:keepLines/>
              <w:spacing w:after="0"/>
              <w:rPr>
                <w:ins w:id="1457" w:author="Jakub Kolodziej" w:date="2023-01-05T10:33:00Z"/>
                <w:rFonts w:ascii="Arial" w:hAnsi="Arial" w:cs="Arial"/>
                <w:sz w:val="18"/>
              </w:rPr>
            </w:pPr>
            <w:ins w:id="1458" w:author="Jakub Kolodziej" w:date="2023-01-05T10:33:00Z">
              <w:r w:rsidRPr="00020619">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1CE8CB35" w14:textId="77777777" w:rsidR="009D7566" w:rsidRPr="00020619" w:rsidRDefault="009D7566" w:rsidP="00993418">
            <w:pPr>
              <w:keepLines/>
              <w:spacing w:after="0"/>
              <w:jc w:val="center"/>
              <w:rPr>
                <w:ins w:id="1459" w:author="Jakub Kolodziej" w:date="2023-01-05T10:33:00Z"/>
                <w:rFonts w:ascii="Arial" w:hAnsi="Arial" w:cs="Arial"/>
                <w:sz w:val="18"/>
              </w:rPr>
            </w:pPr>
            <w:ins w:id="1460" w:author="Jakub Kolodziej" w:date="2023-01-05T10:33:00Z">
              <w:r w:rsidRPr="00020619">
                <w:rPr>
                  <w:rFonts w:ascii="Arial" w:hAnsi="Arial" w:cs="Arial"/>
                  <w:sz w:val="18"/>
                </w:rPr>
                <w:t>dB</w:t>
              </w:r>
            </w:ins>
          </w:p>
        </w:tc>
        <w:tc>
          <w:tcPr>
            <w:tcW w:w="2271" w:type="dxa"/>
            <w:gridSpan w:val="4"/>
            <w:tcBorders>
              <w:top w:val="single" w:sz="4" w:space="0" w:color="auto"/>
              <w:left w:val="single" w:sz="4" w:space="0" w:color="auto"/>
              <w:bottom w:val="nil"/>
              <w:right w:val="single" w:sz="4" w:space="0" w:color="auto"/>
            </w:tcBorders>
            <w:shd w:val="clear" w:color="auto" w:fill="auto"/>
            <w:vAlign w:val="center"/>
          </w:tcPr>
          <w:p w14:paraId="29C87C4F" w14:textId="77777777" w:rsidR="009D7566" w:rsidRPr="00020619" w:rsidRDefault="009D7566" w:rsidP="00993418">
            <w:pPr>
              <w:pStyle w:val="TAC"/>
              <w:rPr>
                <w:ins w:id="1461" w:author="Jakub Kolodziej" w:date="2023-01-05T10:33:00Z"/>
              </w:rPr>
            </w:pPr>
            <w:ins w:id="1462" w:author="Jakub Kolodziej" w:date="2023-01-05T10:33:00Z">
              <w:r w:rsidRPr="00020619">
                <w:t>0</w:t>
              </w:r>
            </w:ins>
          </w:p>
        </w:tc>
      </w:tr>
      <w:tr w:rsidR="009D7566" w:rsidRPr="00020619" w14:paraId="3C3D5670" w14:textId="77777777" w:rsidTr="00993418">
        <w:trPr>
          <w:cantSplit/>
          <w:jc w:val="center"/>
          <w:ins w:id="1463"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6F8895D5" w14:textId="77777777" w:rsidR="009D7566" w:rsidRPr="00020619" w:rsidRDefault="009D7566" w:rsidP="00993418">
            <w:pPr>
              <w:keepLines/>
              <w:spacing w:after="0"/>
              <w:rPr>
                <w:ins w:id="1464" w:author="Jakub Kolodziej" w:date="2023-01-05T10:33:00Z"/>
                <w:rFonts w:ascii="Arial" w:hAnsi="Arial" w:cs="Arial"/>
                <w:sz w:val="18"/>
              </w:rPr>
            </w:pPr>
            <w:ins w:id="1465" w:author="Jakub Kolodziej" w:date="2023-01-05T10:33:00Z">
              <w:r w:rsidRPr="00020619">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65E908C2" w14:textId="77777777" w:rsidR="009D7566" w:rsidRPr="00020619" w:rsidRDefault="009D7566" w:rsidP="00993418">
            <w:pPr>
              <w:keepLines/>
              <w:spacing w:after="0"/>
              <w:jc w:val="center"/>
              <w:rPr>
                <w:ins w:id="1466" w:author="Jakub Kolodziej" w:date="2023-01-05T10:33:00Z"/>
                <w:rFonts w:ascii="Arial" w:hAnsi="Arial" w:cs="Arial"/>
                <w:sz w:val="18"/>
              </w:rPr>
            </w:pPr>
            <w:ins w:id="1467" w:author="Jakub Kolodziej" w:date="2023-01-05T10:33:00Z">
              <w:r w:rsidRPr="00020619">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3801E866" w14:textId="77777777" w:rsidR="009D7566" w:rsidRPr="00020619" w:rsidRDefault="009D7566" w:rsidP="00993418">
            <w:pPr>
              <w:pStyle w:val="TAC"/>
              <w:rPr>
                <w:ins w:id="1468" w:author="Jakub Kolodziej" w:date="2023-01-05T10:33:00Z"/>
              </w:rPr>
            </w:pPr>
          </w:p>
        </w:tc>
      </w:tr>
      <w:tr w:rsidR="009D7566" w:rsidRPr="00020619" w14:paraId="3A150AEB" w14:textId="77777777" w:rsidTr="00993418">
        <w:trPr>
          <w:cantSplit/>
          <w:jc w:val="center"/>
          <w:ins w:id="1469"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1829E82C" w14:textId="77777777" w:rsidR="009D7566" w:rsidRPr="00020619" w:rsidRDefault="009D7566" w:rsidP="00993418">
            <w:pPr>
              <w:keepLines/>
              <w:spacing w:after="0"/>
              <w:rPr>
                <w:ins w:id="1470" w:author="Jakub Kolodziej" w:date="2023-01-05T10:33:00Z"/>
                <w:rFonts w:ascii="Arial" w:hAnsi="Arial" w:cs="Arial"/>
                <w:sz w:val="18"/>
              </w:rPr>
            </w:pPr>
            <w:ins w:id="1471" w:author="Jakub Kolodziej" w:date="2023-01-05T10:33:00Z">
              <w:r w:rsidRPr="00020619">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1ABC9F87" w14:textId="77777777" w:rsidR="009D7566" w:rsidRPr="00020619" w:rsidRDefault="009D7566" w:rsidP="00993418">
            <w:pPr>
              <w:keepLines/>
              <w:spacing w:after="0"/>
              <w:jc w:val="center"/>
              <w:rPr>
                <w:ins w:id="1472" w:author="Jakub Kolodziej" w:date="2023-01-05T10:33:00Z"/>
                <w:rFonts w:ascii="Arial" w:hAnsi="Arial" w:cs="Arial"/>
                <w:sz w:val="18"/>
              </w:rPr>
            </w:pPr>
            <w:ins w:id="1473" w:author="Jakub Kolodziej" w:date="2023-01-05T10:33:00Z">
              <w:r w:rsidRPr="00020619">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5140B2B8" w14:textId="77777777" w:rsidR="009D7566" w:rsidRPr="00020619" w:rsidRDefault="009D7566" w:rsidP="00993418">
            <w:pPr>
              <w:pStyle w:val="TAC"/>
              <w:rPr>
                <w:ins w:id="1474" w:author="Jakub Kolodziej" w:date="2023-01-05T10:33:00Z"/>
              </w:rPr>
            </w:pPr>
          </w:p>
        </w:tc>
      </w:tr>
      <w:tr w:rsidR="009D7566" w:rsidRPr="00020619" w14:paraId="0C6827A4" w14:textId="77777777" w:rsidTr="00993418">
        <w:trPr>
          <w:cantSplit/>
          <w:jc w:val="center"/>
          <w:ins w:id="1475"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5450BD8D" w14:textId="77777777" w:rsidR="009D7566" w:rsidRPr="00020619" w:rsidRDefault="009D7566" w:rsidP="00993418">
            <w:pPr>
              <w:keepLines/>
              <w:spacing w:after="0"/>
              <w:rPr>
                <w:ins w:id="1476" w:author="Jakub Kolodziej" w:date="2023-01-05T10:33:00Z"/>
                <w:rFonts w:ascii="Arial" w:hAnsi="Arial" w:cs="Arial"/>
                <w:sz w:val="18"/>
              </w:rPr>
            </w:pPr>
            <w:ins w:id="1477" w:author="Jakub Kolodziej" w:date="2023-01-05T10:33:00Z">
              <w:r w:rsidRPr="00020619">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38849E71" w14:textId="77777777" w:rsidR="009D7566" w:rsidRPr="00020619" w:rsidRDefault="009D7566" w:rsidP="00993418">
            <w:pPr>
              <w:keepLines/>
              <w:spacing w:after="0"/>
              <w:jc w:val="center"/>
              <w:rPr>
                <w:ins w:id="1478" w:author="Jakub Kolodziej" w:date="2023-01-05T10:33:00Z"/>
                <w:rFonts w:ascii="Arial" w:hAnsi="Arial" w:cs="Arial"/>
                <w:sz w:val="18"/>
              </w:rPr>
            </w:pPr>
            <w:ins w:id="1479" w:author="Jakub Kolodziej" w:date="2023-01-05T10:33:00Z">
              <w:r w:rsidRPr="00020619">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52BF352F" w14:textId="77777777" w:rsidR="009D7566" w:rsidRPr="00020619" w:rsidRDefault="009D7566" w:rsidP="00993418">
            <w:pPr>
              <w:pStyle w:val="TAC"/>
              <w:rPr>
                <w:ins w:id="1480" w:author="Jakub Kolodziej" w:date="2023-01-05T10:33:00Z"/>
              </w:rPr>
            </w:pPr>
          </w:p>
        </w:tc>
      </w:tr>
      <w:tr w:rsidR="009D7566" w:rsidRPr="00020619" w14:paraId="634FC239" w14:textId="77777777" w:rsidTr="00993418">
        <w:trPr>
          <w:cantSplit/>
          <w:jc w:val="center"/>
          <w:ins w:id="1481"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12C570B5" w14:textId="77777777" w:rsidR="009D7566" w:rsidRPr="00020619" w:rsidRDefault="009D7566" w:rsidP="00993418">
            <w:pPr>
              <w:keepLines/>
              <w:spacing w:after="0"/>
              <w:rPr>
                <w:ins w:id="1482" w:author="Jakub Kolodziej" w:date="2023-01-05T10:33:00Z"/>
                <w:rFonts w:ascii="Arial" w:hAnsi="Arial" w:cs="Arial"/>
                <w:sz w:val="18"/>
              </w:rPr>
            </w:pPr>
            <w:ins w:id="1483" w:author="Jakub Kolodziej" w:date="2023-01-05T10:33:00Z">
              <w:r w:rsidRPr="00020619">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3B819716" w14:textId="77777777" w:rsidR="009D7566" w:rsidRPr="00020619" w:rsidRDefault="009D7566" w:rsidP="00993418">
            <w:pPr>
              <w:keepLines/>
              <w:spacing w:after="0"/>
              <w:jc w:val="center"/>
              <w:rPr>
                <w:ins w:id="1484" w:author="Jakub Kolodziej" w:date="2023-01-05T10:33:00Z"/>
                <w:rFonts w:ascii="Arial" w:hAnsi="Arial" w:cs="Arial"/>
                <w:sz w:val="18"/>
              </w:rPr>
            </w:pPr>
            <w:ins w:id="1485" w:author="Jakub Kolodziej" w:date="2023-01-05T10:33:00Z">
              <w:r w:rsidRPr="00020619">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758DFDD5" w14:textId="77777777" w:rsidR="009D7566" w:rsidRPr="00020619" w:rsidRDefault="009D7566" w:rsidP="00993418">
            <w:pPr>
              <w:pStyle w:val="TAC"/>
              <w:rPr>
                <w:ins w:id="1486" w:author="Jakub Kolodziej" w:date="2023-01-05T10:33:00Z"/>
              </w:rPr>
            </w:pPr>
          </w:p>
        </w:tc>
      </w:tr>
      <w:tr w:rsidR="009D7566" w:rsidRPr="00020619" w14:paraId="56D35258" w14:textId="77777777" w:rsidTr="00993418">
        <w:trPr>
          <w:cantSplit/>
          <w:jc w:val="center"/>
          <w:ins w:id="1487"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05DAE9A4" w14:textId="77777777" w:rsidR="009D7566" w:rsidRPr="00020619" w:rsidRDefault="009D7566" w:rsidP="00993418">
            <w:pPr>
              <w:keepLines/>
              <w:spacing w:after="0"/>
              <w:rPr>
                <w:ins w:id="1488" w:author="Jakub Kolodziej" w:date="2023-01-05T10:33:00Z"/>
                <w:rFonts w:ascii="Arial" w:hAnsi="Arial" w:cs="Arial"/>
                <w:sz w:val="18"/>
              </w:rPr>
            </w:pPr>
            <w:ins w:id="1489" w:author="Jakub Kolodziej" w:date="2023-01-05T10:33:00Z">
              <w:r w:rsidRPr="00020619">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3A41DF64" w14:textId="77777777" w:rsidR="009D7566" w:rsidRPr="00020619" w:rsidRDefault="009D7566" w:rsidP="00993418">
            <w:pPr>
              <w:keepLines/>
              <w:spacing w:after="0"/>
              <w:jc w:val="center"/>
              <w:rPr>
                <w:ins w:id="1490" w:author="Jakub Kolodziej" w:date="2023-01-05T10:33:00Z"/>
                <w:rFonts w:ascii="Arial" w:hAnsi="Arial" w:cs="Arial"/>
                <w:sz w:val="18"/>
              </w:rPr>
            </w:pPr>
            <w:ins w:id="1491" w:author="Jakub Kolodziej" w:date="2023-01-05T10:33:00Z">
              <w:r w:rsidRPr="00020619">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0C23DC9E" w14:textId="77777777" w:rsidR="009D7566" w:rsidRPr="00020619" w:rsidRDefault="009D7566" w:rsidP="00993418">
            <w:pPr>
              <w:pStyle w:val="TAC"/>
              <w:rPr>
                <w:ins w:id="1492" w:author="Jakub Kolodziej" w:date="2023-01-05T10:33:00Z"/>
              </w:rPr>
            </w:pPr>
          </w:p>
        </w:tc>
      </w:tr>
      <w:tr w:rsidR="009D7566" w:rsidRPr="00020619" w14:paraId="76A19B82" w14:textId="77777777" w:rsidTr="00993418">
        <w:trPr>
          <w:cantSplit/>
          <w:jc w:val="center"/>
          <w:ins w:id="1493"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040AD59C" w14:textId="77777777" w:rsidR="009D7566" w:rsidRPr="00020619" w:rsidRDefault="009D7566" w:rsidP="00993418">
            <w:pPr>
              <w:keepLines/>
              <w:spacing w:after="0"/>
              <w:rPr>
                <w:ins w:id="1494" w:author="Jakub Kolodziej" w:date="2023-01-05T10:33:00Z"/>
                <w:rFonts w:ascii="Arial" w:hAnsi="Arial" w:cs="Arial"/>
                <w:sz w:val="18"/>
              </w:rPr>
            </w:pPr>
            <w:ins w:id="1495" w:author="Jakub Kolodziej" w:date="2023-01-05T10:33:00Z">
              <w:r w:rsidRPr="00020619">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2EB17AC5" w14:textId="77777777" w:rsidR="009D7566" w:rsidRPr="00020619" w:rsidRDefault="009D7566" w:rsidP="00993418">
            <w:pPr>
              <w:keepLines/>
              <w:spacing w:after="0"/>
              <w:jc w:val="center"/>
              <w:rPr>
                <w:ins w:id="1496" w:author="Jakub Kolodziej" w:date="2023-01-05T10:33:00Z"/>
                <w:rFonts w:ascii="Arial" w:hAnsi="Arial" w:cs="Arial"/>
                <w:sz w:val="18"/>
              </w:rPr>
            </w:pPr>
            <w:ins w:id="1497" w:author="Jakub Kolodziej" w:date="2023-01-05T10:33:00Z">
              <w:r w:rsidRPr="00020619">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69BF9AC6" w14:textId="77777777" w:rsidR="009D7566" w:rsidRPr="00020619" w:rsidRDefault="009D7566" w:rsidP="00993418">
            <w:pPr>
              <w:pStyle w:val="TAC"/>
              <w:rPr>
                <w:ins w:id="1498" w:author="Jakub Kolodziej" w:date="2023-01-05T10:33:00Z"/>
              </w:rPr>
            </w:pPr>
          </w:p>
        </w:tc>
      </w:tr>
      <w:tr w:rsidR="009D7566" w:rsidRPr="00020619" w14:paraId="0C6F0E6F" w14:textId="77777777" w:rsidTr="00993418">
        <w:trPr>
          <w:cantSplit/>
          <w:jc w:val="center"/>
          <w:ins w:id="1499"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30D7B48D" w14:textId="77777777" w:rsidR="009D7566" w:rsidRPr="00020619" w:rsidRDefault="009D7566" w:rsidP="00993418">
            <w:pPr>
              <w:keepLines/>
              <w:spacing w:after="0"/>
              <w:rPr>
                <w:ins w:id="1500" w:author="Jakub Kolodziej" w:date="2023-01-05T10:33:00Z"/>
                <w:rFonts w:ascii="Arial" w:hAnsi="Arial" w:cs="Arial"/>
                <w:sz w:val="18"/>
              </w:rPr>
            </w:pPr>
            <w:ins w:id="1501" w:author="Jakub Kolodziej" w:date="2023-01-05T10:33:00Z">
              <w:r w:rsidRPr="00020619">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5E365578" w14:textId="77777777" w:rsidR="009D7566" w:rsidRPr="00020619" w:rsidRDefault="009D7566" w:rsidP="00993418">
            <w:pPr>
              <w:keepLines/>
              <w:spacing w:after="0"/>
              <w:jc w:val="center"/>
              <w:rPr>
                <w:ins w:id="1502" w:author="Jakub Kolodziej" w:date="2023-01-05T10:33:00Z"/>
                <w:rFonts w:ascii="Arial" w:hAnsi="Arial" w:cs="Arial"/>
                <w:sz w:val="18"/>
              </w:rPr>
            </w:pPr>
            <w:ins w:id="1503" w:author="Jakub Kolodziej" w:date="2023-01-05T10:33:00Z">
              <w:r w:rsidRPr="00020619">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6579CB09" w14:textId="77777777" w:rsidR="009D7566" w:rsidRPr="00020619" w:rsidRDefault="009D7566" w:rsidP="00993418">
            <w:pPr>
              <w:pStyle w:val="TAC"/>
              <w:rPr>
                <w:ins w:id="1504" w:author="Jakub Kolodziej" w:date="2023-01-05T10:33:00Z"/>
              </w:rPr>
            </w:pPr>
          </w:p>
        </w:tc>
      </w:tr>
      <w:tr w:rsidR="009D7566" w:rsidRPr="00020619" w14:paraId="254F3D0A" w14:textId="77777777" w:rsidTr="00993418">
        <w:trPr>
          <w:cantSplit/>
          <w:jc w:val="center"/>
          <w:ins w:id="1505"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1B897CF6" w14:textId="77777777" w:rsidR="009D7566" w:rsidRPr="00020619" w:rsidRDefault="009D7566" w:rsidP="00993418">
            <w:pPr>
              <w:keepLines/>
              <w:spacing w:after="0"/>
              <w:rPr>
                <w:ins w:id="1506" w:author="Jakub Kolodziej" w:date="2023-01-05T10:33:00Z"/>
                <w:rFonts w:ascii="Arial" w:hAnsi="Arial" w:cs="Arial"/>
                <w:sz w:val="18"/>
              </w:rPr>
            </w:pPr>
            <w:ins w:id="1507" w:author="Jakub Kolodziej" w:date="2023-01-05T10:33:00Z">
              <w:r w:rsidRPr="00020619">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048BAB88" w14:textId="77777777" w:rsidR="009D7566" w:rsidRPr="00020619" w:rsidRDefault="009D7566" w:rsidP="00993418">
            <w:pPr>
              <w:keepLines/>
              <w:spacing w:after="0"/>
              <w:jc w:val="center"/>
              <w:rPr>
                <w:ins w:id="1508" w:author="Jakub Kolodziej" w:date="2023-01-05T10:33:00Z"/>
                <w:rFonts w:ascii="Arial" w:hAnsi="Arial" w:cs="Arial"/>
                <w:sz w:val="18"/>
              </w:rPr>
            </w:pPr>
            <w:ins w:id="1509" w:author="Jakub Kolodziej" w:date="2023-01-05T10:33:00Z">
              <w:r w:rsidRPr="00020619">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7D4042CA" w14:textId="77777777" w:rsidR="009D7566" w:rsidRPr="00020619" w:rsidRDefault="009D7566" w:rsidP="00993418">
            <w:pPr>
              <w:pStyle w:val="TAC"/>
              <w:rPr>
                <w:ins w:id="1510" w:author="Jakub Kolodziej" w:date="2023-01-05T10:33:00Z"/>
              </w:rPr>
            </w:pPr>
          </w:p>
        </w:tc>
      </w:tr>
      <w:tr w:rsidR="009D7566" w:rsidRPr="00020619" w14:paraId="684C47D0" w14:textId="77777777" w:rsidTr="00993418">
        <w:trPr>
          <w:cantSplit/>
          <w:trHeight w:val="133"/>
          <w:jc w:val="center"/>
          <w:ins w:id="1511"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6BE573A2" w14:textId="77777777" w:rsidR="009D7566" w:rsidRPr="00020619" w:rsidRDefault="009D7566" w:rsidP="00993418">
            <w:pPr>
              <w:keepLines/>
              <w:spacing w:after="0"/>
              <w:rPr>
                <w:ins w:id="1512" w:author="Jakub Kolodziej" w:date="2023-01-05T10:33:00Z"/>
                <w:rFonts w:ascii="Arial" w:hAnsi="Arial" w:cs="Arial"/>
                <w:sz w:val="18"/>
              </w:rPr>
            </w:pPr>
            <w:ins w:id="1513" w:author="Jakub Kolodziej" w:date="2023-01-05T10:33:00Z">
              <w:r w:rsidRPr="00020619">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5C92073C" w14:textId="77777777" w:rsidR="009D7566" w:rsidRPr="00020619" w:rsidRDefault="009D7566" w:rsidP="00993418">
            <w:pPr>
              <w:keepLines/>
              <w:spacing w:after="0"/>
              <w:jc w:val="center"/>
              <w:rPr>
                <w:ins w:id="1514" w:author="Jakub Kolodziej" w:date="2023-01-05T10:33:00Z"/>
                <w:rFonts w:ascii="Arial" w:hAnsi="Arial" w:cs="Arial"/>
                <w:sz w:val="18"/>
              </w:rPr>
            </w:pPr>
            <w:ins w:id="1515" w:author="Jakub Kolodziej" w:date="2023-01-05T10:33:00Z">
              <w:r w:rsidRPr="00020619">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692C6C86" w14:textId="77777777" w:rsidR="009D7566" w:rsidRPr="00020619" w:rsidRDefault="009D7566" w:rsidP="00993418">
            <w:pPr>
              <w:pStyle w:val="TAC"/>
              <w:rPr>
                <w:ins w:id="1516" w:author="Jakub Kolodziej" w:date="2023-01-05T10:33:00Z"/>
              </w:rPr>
            </w:pPr>
          </w:p>
        </w:tc>
      </w:tr>
      <w:tr w:rsidR="009D7566" w:rsidRPr="00020619" w14:paraId="1667798F" w14:textId="77777777" w:rsidTr="00993418">
        <w:trPr>
          <w:cantSplit/>
          <w:jc w:val="center"/>
          <w:ins w:id="1517"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516BEF6C" w14:textId="77777777" w:rsidR="009D7566" w:rsidRPr="00020619" w:rsidRDefault="009D7566" w:rsidP="00993418">
            <w:pPr>
              <w:keepLines/>
              <w:spacing w:after="0"/>
              <w:rPr>
                <w:ins w:id="1518" w:author="Jakub Kolodziej" w:date="2023-01-05T10:33:00Z"/>
                <w:rFonts w:ascii="Arial" w:hAnsi="Arial" w:cs="Arial"/>
                <w:sz w:val="18"/>
              </w:rPr>
            </w:pPr>
            <w:ins w:id="1519" w:author="Jakub Kolodziej" w:date="2023-01-05T10:33:00Z">
              <w:r w:rsidRPr="00020619">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34CCDB8D" w14:textId="77777777" w:rsidR="009D7566" w:rsidRPr="00020619" w:rsidRDefault="009D7566" w:rsidP="00993418">
            <w:pPr>
              <w:keepLines/>
              <w:spacing w:after="0"/>
              <w:jc w:val="center"/>
              <w:rPr>
                <w:ins w:id="1520" w:author="Jakub Kolodziej" w:date="2023-01-05T10:33:00Z"/>
                <w:rFonts w:ascii="Arial" w:hAnsi="Arial" w:cs="Arial"/>
                <w:sz w:val="18"/>
              </w:rPr>
            </w:pPr>
            <w:ins w:id="1521" w:author="Jakub Kolodziej" w:date="2023-01-05T10:33:00Z">
              <w:r w:rsidRPr="00020619">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320F777B" w14:textId="77777777" w:rsidR="009D7566" w:rsidRPr="00020619" w:rsidRDefault="009D7566" w:rsidP="00993418">
            <w:pPr>
              <w:pStyle w:val="TAC"/>
              <w:rPr>
                <w:ins w:id="1522" w:author="Jakub Kolodziej" w:date="2023-01-05T10:33:00Z"/>
              </w:rPr>
            </w:pPr>
          </w:p>
        </w:tc>
      </w:tr>
      <w:tr w:rsidR="009D7566" w:rsidRPr="00020619" w14:paraId="62F1B505" w14:textId="77777777" w:rsidTr="00993418">
        <w:trPr>
          <w:cantSplit/>
          <w:jc w:val="center"/>
          <w:ins w:id="1523" w:author="Jakub Kolodziej" w:date="2023-01-05T10:33:00Z"/>
        </w:trPr>
        <w:tc>
          <w:tcPr>
            <w:tcW w:w="2518" w:type="dxa"/>
            <w:tcBorders>
              <w:top w:val="single" w:sz="4" w:space="0" w:color="auto"/>
              <w:left w:val="single" w:sz="4" w:space="0" w:color="auto"/>
              <w:bottom w:val="single" w:sz="4" w:space="0" w:color="auto"/>
              <w:right w:val="single" w:sz="4" w:space="0" w:color="auto"/>
            </w:tcBorders>
            <w:vAlign w:val="center"/>
            <w:hideMark/>
          </w:tcPr>
          <w:p w14:paraId="1AAF2E8E" w14:textId="77777777" w:rsidR="009D7566" w:rsidRPr="00020619" w:rsidRDefault="009D7566" w:rsidP="00993418">
            <w:pPr>
              <w:keepLines/>
              <w:spacing w:after="0"/>
              <w:rPr>
                <w:ins w:id="1524" w:author="Jakub Kolodziej" w:date="2023-01-05T10:33:00Z"/>
                <w:rFonts w:ascii="Arial" w:hAnsi="Arial" w:cs="Arial"/>
                <w:sz w:val="18"/>
              </w:rPr>
            </w:pPr>
            <w:proofErr w:type="spellStart"/>
            <w:ins w:id="1525" w:author="Jakub Kolodziej" w:date="2023-01-05T10:33:00Z">
              <w:r w:rsidRPr="00020619">
                <w:rPr>
                  <w:rFonts w:ascii="Arial" w:hAnsi="Arial" w:cs="Arial"/>
                  <w:sz w:val="18"/>
                </w:rPr>
                <w:t>OCNG_RA</w:t>
              </w:r>
              <w:r w:rsidRPr="00020619">
                <w:rPr>
                  <w:rFonts w:ascii="Arial" w:hAnsi="Arial" w:cs="Arial"/>
                  <w:sz w:val="18"/>
                  <w:vertAlign w:val="superscript"/>
                </w:rPr>
                <w:t>Note</w:t>
              </w:r>
              <w:proofErr w:type="spellEnd"/>
              <w:r w:rsidRPr="00020619">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D99BBA0" w14:textId="77777777" w:rsidR="009D7566" w:rsidRPr="00020619" w:rsidRDefault="009D7566" w:rsidP="00993418">
            <w:pPr>
              <w:keepLines/>
              <w:spacing w:after="0"/>
              <w:jc w:val="center"/>
              <w:rPr>
                <w:ins w:id="1526" w:author="Jakub Kolodziej" w:date="2023-01-05T10:33:00Z"/>
                <w:rFonts w:ascii="Arial" w:hAnsi="Arial" w:cs="Arial"/>
                <w:sz w:val="18"/>
              </w:rPr>
            </w:pPr>
            <w:ins w:id="1527" w:author="Jakub Kolodziej" w:date="2023-01-05T10:33:00Z">
              <w:r w:rsidRPr="00020619">
                <w:rPr>
                  <w:rFonts w:ascii="Arial" w:hAnsi="Arial" w:cs="Arial"/>
                  <w:sz w:val="18"/>
                </w:rPr>
                <w:t>dB</w:t>
              </w:r>
            </w:ins>
          </w:p>
        </w:tc>
        <w:tc>
          <w:tcPr>
            <w:tcW w:w="2271" w:type="dxa"/>
            <w:gridSpan w:val="4"/>
            <w:tcBorders>
              <w:top w:val="nil"/>
              <w:left w:val="single" w:sz="4" w:space="0" w:color="auto"/>
              <w:bottom w:val="nil"/>
              <w:right w:val="single" w:sz="4" w:space="0" w:color="auto"/>
            </w:tcBorders>
            <w:shd w:val="clear" w:color="auto" w:fill="auto"/>
            <w:vAlign w:val="center"/>
            <w:hideMark/>
          </w:tcPr>
          <w:p w14:paraId="1DBFD240" w14:textId="77777777" w:rsidR="009D7566" w:rsidRPr="00020619" w:rsidRDefault="009D7566" w:rsidP="00993418">
            <w:pPr>
              <w:pStyle w:val="TAC"/>
              <w:rPr>
                <w:ins w:id="1528" w:author="Jakub Kolodziej" w:date="2023-01-05T10:33:00Z"/>
              </w:rPr>
            </w:pPr>
          </w:p>
        </w:tc>
      </w:tr>
      <w:tr w:rsidR="009D7566" w:rsidRPr="00020619" w14:paraId="27702897" w14:textId="77777777" w:rsidTr="00993418">
        <w:trPr>
          <w:cantSplit/>
          <w:jc w:val="center"/>
          <w:ins w:id="1529" w:author="Jakub Kolodziej" w:date="2023-01-05T10:33:00Z"/>
        </w:trPr>
        <w:tc>
          <w:tcPr>
            <w:tcW w:w="2518" w:type="dxa"/>
            <w:tcBorders>
              <w:top w:val="single" w:sz="4" w:space="0" w:color="auto"/>
              <w:left w:val="single" w:sz="4" w:space="0" w:color="auto"/>
              <w:bottom w:val="single" w:sz="4" w:space="0" w:color="auto"/>
              <w:right w:val="single" w:sz="4" w:space="0" w:color="auto"/>
            </w:tcBorders>
            <w:vAlign w:val="center"/>
            <w:hideMark/>
          </w:tcPr>
          <w:p w14:paraId="6DBA5D80" w14:textId="77777777" w:rsidR="009D7566" w:rsidRPr="00020619" w:rsidRDefault="009D7566" w:rsidP="00993418">
            <w:pPr>
              <w:keepLines/>
              <w:spacing w:after="0"/>
              <w:rPr>
                <w:ins w:id="1530" w:author="Jakub Kolodziej" w:date="2023-01-05T10:33:00Z"/>
                <w:rFonts w:ascii="Arial" w:hAnsi="Arial" w:cs="Arial"/>
                <w:sz w:val="18"/>
              </w:rPr>
            </w:pPr>
            <w:proofErr w:type="spellStart"/>
            <w:ins w:id="1531" w:author="Jakub Kolodziej" w:date="2023-01-05T10:33:00Z">
              <w:r w:rsidRPr="00020619">
                <w:rPr>
                  <w:rFonts w:ascii="Arial" w:hAnsi="Arial" w:cs="Arial"/>
                  <w:sz w:val="18"/>
                </w:rPr>
                <w:t>OCNG_RB</w:t>
              </w:r>
              <w:r w:rsidRPr="00020619">
                <w:rPr>
                  <w:rFonts w:ascii="Arial" w:hAnsi="Arial" w:cs="Arial"/>
                  <w:sz w:val="18"/>
                  <w:vertAlign w:val="superscript"/>
                </w:rPr>
                <w:t>Note</w:t>
              </w:r>
              <w:proofErr w:type="spellEnd"/>
              <w:r w:rsidRPr="00020619">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21A1EBCA" w14:textId="77777777" w:rsidR="009D7566" w:rsidRPr="00020619" w:rsidRDefault="009D7566" w:rsidP="00993418">
            <w:pPr>
              <w:keepLines/>
              <w:spacing w:after="0"/>
              <w:jc w:val="center"/>
              <w:rPr>
                <w:ins w:id="1532" w:author="Jakub Kolodziej" w:date="2023-01-05T10:33:00Z"/>
                <w:rFonts w:ascii="Arial" w:hAnsi="Arial" w:cs="Arial"/>
                <w:sz w:val="18"/>
              </w:rPr>
            </w:pPr>
            <w:ins w:id="1533" w:author="Jakub Kolodziej" w:date="2023-01-05T10:33:00Z">
              <w:r w:rsidRPr="00020619">
                <w:rPr>
                  <w:rFonts w:ascii="Arial" w:hAnsi="Arial" w:cs="Arial"/>
                  <w:sz w:val="18"/>
                </w:rPr>
                <w:t>dB</w:t>
              </w:r>
            </w:ins>
          </w:p>
        </w:tc>
        <w:tc>
          <w:tcPr>
            <w:tcW w:w="2271" w:type="dxa"/>
            <w:gridSpan w:val="4"/>
            <w:tcBorders>
              <w:top w:val="nil"/>
              <w:left w:val="single" w:sz="4" w:space="0" w:color="auto"/>
              <w:bottom w:val="single" w:sz="4" w:space="0" w:color="auto"/>
              <w:right w:val="single" w:sz="4" w:space="0" w:color="auto"/>
            </w:tcBorders>
            <w:shd w:val="clear" w:color="auto" w:fill="auto"/>
            <w:vAlign w:val="center"/>
            <w:hideMark/>
          </w:tcPr>
          <w:p w14:paraId="5BDF7AA0" w14:textId="77777777" w:rsidR="009D7566" w:rsidRPr="00020619" w:rsidRDefault="009D7566" w:rsidP="00993418">
            <w:pPr>
              <w:pStyle w:val="TAC"/>
              <w:rPr>
                <w:ins w:id="1534" w:author="Jakub Kolodziej" w:date="2023-01-05T10:33:00Z"/>
              </w:rPr>
            </w:pPr>
          </w:p>
        </w:tc>
      </w:tr>
      <w:tr w:rsidR="009D7566" w:rsidRPr="00020619" w14:paraId="3C872044" w14:textId="77777777" w:rsidTr="00993418">
        <w:trPr>
          <w:cantSplit/>
          <w:jc w:val="center"/>
          <w:ins w:id="1535"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14D1E1E1" w14:textId="77777777" w:rsidR="009D7566" w:rsidRPr="00020619" w:rsidRDefault="009D7566" w:rsidP="00993418">
            <w:pPr>
              <w:keepLines/>
              <w:spacing w:after="0"/>
              <w:rPr>
                <w:ins w:id="1536" w:author="Jakub Kolodziej" w:date="2023-01-05T10:33:00Z"/>
                <w:rFonts w:ascii="Arial" w:hAnsi="Arial" w:cs="Arial"/>
                <w:sz w:val="18"/>
              </w:rPr>
            </w:pPr>
            <w:proofErr w:type="spellStart"/>
            <w:ins w:id="1537" w:author="Jakub Kolodziej" w:date="2023-01-05T10:33:00Z">
              <w:r w:rsidRPr="00020619">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2D330FB" w14:textId="77777777" w:rsidR="009D7566" w:rsidRPr="00020619" w:rsidRDefault="009D7566" w:rsidP="00993418">
            <w:pPr>
              <w:keepLines/>
              <w:spacing w:after="0"/>
              <w:jc w:val="center"/>
              <w:rPr>
                <w:ins w:id="1538" w:author="Jakub Kolodziej" w:date="2023-01-05T10:33:00Z"/>
                <w:rFonts w:ascii="Arial" w:hAnsi="Arial" w:cs="Arial"/>
                <w:sz w:val="18"/>
              </w:rPr>
            </w:pPr>
            <w:ins w:id="1539" w:author="Jakub Kolodziej" w:date="2023-01-05T10:33:00Z">
              <w:r w:rsidRPr="00020619">
                <w:rPr>
                  <w:rFonts w:ascii="Arial" w:hAnsi="Arial" w:cs="Arial"/>
                  <w:sz w:val="18"/>
                </w:rPr>
                <w:t>dBm</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0B0AE886" w14:textId="77777777" w:rsidR="009D7566" w:rsidRPr="00020619" w:rsidRDefault="009D7566" w:rsidP="00993418">
            <w:pPr>
              <w:keepLines/>
              <w:spacing w:after="0"/>
              <w:jc w:val="center"/>
              <w:rPr>
                <w:ins w:id="1540" w:author="Jakub Kolodziej" w:date="2023-01-05T10:33:00Z"/>
                <w:rFonts w:ascii="Arial" w:hAnsi="Arial" w:cs="Arial"/>
                <w:sz w:val="18"/>
              </w:rPr>
            </w:pPr>
            <w:ins w:id="1541" w:author="Jakub Kolodziej" w:date="2023-01-05T10:33:00Z">
              <w:r w:rsidRPr="00020619">
                <w:rPr>
                  <w:rFonts w:ascii="Arial" w:hAnsi="Arial" w:cs="Arial"/>
                  <w:sz w:val="18"/>
                </w:rPr>
                <w:t>-140</w:t>
              </w:r>
            </w:ins>
          </w:p>
        </w:tc>
      </w:tr>
      <w:tr w:rsidR="009D7566" w:rsidRPr="00020619" w14:paraId="4C2D77B0" w14:textId="77777777" w:rsidTr="00993418">
        <w:trPr>
          <w:cantSplit/>
          <w:jc w:val="center"/>
          <w:ins w:id="1542"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26EDA466" w14:textId="77777777" w:rsidR="009D7566" w:rsidRPr="00020619" w:rsidRDefault="009D7566" w:rsidP="00993418">
            <w:pPr>
              <w:keepLines/>
              <w:spacing w:after="0"/>
              <w:rPr>
                <w:ins w:id="1543" w:author="Jakub Kolodziej" w:date="2023-01-05T10:33:00Z"/>
                <w:rFonts w:ascii="Arial" w:hAnsi="Arial" w:cs="Arial"/>
                <w:sz w:val="18"/>
              </w:rPr>
            </w:pPr>
            <w:ins w:id="1544" w:author="Jakub Kolodziej" w:date="2023-01-05T10:33:00Z">
              <w:r w:rsidRPr="00020619">
                <w:rPr>
                  <w:rFonts w:ascii="Arial" w:hAnsi="Arial" w:cs="Arial"/>
                  <w:position w:val="-12"/>
                  <w:sz w:val="18"/>
                </w:rPr>
                <w:object w:dxaOrig="405" w:dyaOrig="360" w14:anchorId="41F332B3">
                  <v:shape id="_x0000_i1031" type="#_x0000_t75" style="width:15.35pt;height:20pt" o:ole="" fillcolor="window">
                    <v:imagedata r:id="rId16" o:title=""/>
                  </v:shape>
                  <o:OLEObject Type="Embed" ProgID="Equation.3" ShapeID="_x0000_i1031" DrawAspect="Content" ObjectID="_1738149076" r:id="rId23"/>
                </w:object>
              </w:r>
            </w:ins>
          </w:p>
        </w:tc>
        <w:tc>
          <w:tcPr>
            <w:tcW w:w="1273" w:type="dxa"/>
            <w:tcBorders>
              <w:top w:val="single" w:sz="4" w:space="0" w:color="auto"/>
              <w:left w:val="single" w:sz="4" w:space="0" w:color="auto"/>
              <w:bottom w:val="single" w:sz="4" w:space="0" w:color="auto"/>
              <w:right w:val="single" w:sz="4" w:space="0" w:color="auto"/>
            </w:tcBorders>
            <w:hideMark/>
          </w:tcPr>
          <w:p w14:paraId="05C8B2C7" w14:textId="77777777" w:rsidR="009D7566" w:rsidRPr="00020619" w:rsidRDefault="009D7566" w:rsidP="00993418">
            <w:pPr>
              <w:keepLines/>
              <w:spacing w:after="0"/>
              <w:jc w:val="center"/>
              <w:rPr>
                <w:ins w:id="1545" w:author="Jakub Kolodziej" w:date="2023-01-05T10:33:00Z"/>
                <w:rFonts w:ascii="Arial" w:hAnsi="Arial" w:cs="Arial"/>
                <w:sz w:val="18"/>
              </w:rPr>
            </w:pPr>
            <w:ins w:id="1546" w:author="Jakub Kolodziej" w:date="2023-01-05T10:33:00Z">
              <w:r w:rsidRPr="00020619">
                <w:rPr>
                  <w:rFonts w:ascii="Arial" w:hAnsi="Arial" w:cs="Arial"/>
                  <w:sz w:val="18"/>
                </w:rPr>
                <w:t>dBm/15 kHz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7F7F27F9" w14:textId="77777777" w:rsidR="009D7566" w:rsidRPr="00020619" w:rsidRDefault="009D7566" w:rsidP="00993418">
            <w:pPr>
              <w:keepLines/>
              <w:spacing w:after="0"/>
              <w:jc w:val="center"/>
              <w:rPr>
                <w:ins w:id="1547" w:author="Jakub Kolodziej" w:date="2023-01-05T10:33:00Z"/>
                <w:rFonts w:ascii="Arial" w:hAnsi="Arial" w:cs="Arial"/>
                <w:sz w:val="18"/>
              </w:rPr>
            </w:pPr>
            <w:ins w:id="1548" w:author="Jakub Kolodziej" w:date="2023-01-05T10:33:00Z">
              <w:r w:rsidRPr="00020619">
                <w:rPr>
                  <w:rFonts w:ascii="Arial" w:hAnsi="Arial" w:cs="Arial"/>
                  <w:sz w:val="18"/>
                </w:rPr>
                <w:t>-98</w:t>
              </w:r>
            </w:ins>
          </w:p>
        </w:tc>
      </w:tr>
      <w:tr w:rsidR="009D7566" w:rsidRPr="00020619" w14:paraId="7F519343" w14:textId="77777777" w:rsidTr="00993418">
        <w:trPr>
          <w:cantSplit/>
          <w:trHeight w:val="203"/>
          <w:jc w:val="center"/>
          <w:ins w:id="1549"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07557B13" w14:textId="77777777" w:rsidR="009D7566" w:rsidRPr="00020619" w:rsidRDefault="009D7566" w:rsidP="00993418">
            <w:pPr>
              <w:keepLines/>
              <w:spacing w:after="0"/>
              <w:rPr>
                <w:ins w:id="1550" w:author="Jakub Kolodziej" w:date="2023-01-05T10:33:00Z"/>
                <w:rFonts w:ascii="Arial" w:hAnsi="Arial" w:cs="Arial"/>
                <w:sz w:val="18"/>
              </w:rPr>
            </w:pPr>
            <w:ins w:id="1551" w:author="Jakub Kolodziej" w:date="2023-01-05T10:33:00Z">
              <w:r w:rsidRPr="00020619">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755F3D19" w14:textId="77777777" w:rsidR="009D7566" w:rsidRPr="00020619" w:rsidRDefault="009D7566" w:rsidP="00993418">
            <w:pPr>
              <w:keepLines/>
              <w:spacing w:after="0"/>
              <w:jc w:val="center"/>
              <w:rPr>
                <w:ins w:id="1552" w:author="Jakub Kolodziej" w:date="2023-01-05T10:33:00Z"/>
                <w:rFonts w:ascii="Arial" w:hAnsi="Arial" w:cs="Arial"/>
                <w:sz w:val="18"/>
              </w:rPr>
            </w:pPr>
            <w:ins w:id="1553" w:author="Jakub Kolodziej" w:date="2023-01-05T10:33:00Z">
              <w:r w:rsidRPr="00020619">
                <w:rPr>
                  <w:rFonts w:ascii="Arial" w:hAnsi="Arial" w:cs="Arial"/>
                  <w:sz w:val="18"/>
                </w:rPr>
                <w:t xml:space="preserve">dBm/15 </w:t>
              </w:r>
              <w:proofErr w:type="spellStart"/>
              <w:r w:rsidRPr="00020619">
                <w:rPr>
                  <w:rFonts w:ascii="Arial" w:hAnsi="Arial" w:cs="Arial"/>
                  <w:sz w:val="18"/>
                </w:rPr>
                <w:t>KHz</w:t>
              </w:r>
              <w:proofErr w:type="spellEnd"/>
            </w:ins>
          </w:p>
        </w:tc>
        <w:tc>
          <w:tcPr>
            <w:tcW w:w="800" w:type="dxa"/>
            <w:gridSpan w:val="2"/>
            <w:tcBorders>
              <w:top w:val="single" w:sz="4" w:space="0" w:color="auto"/>
              <w:left w:val="single" w:sz="4" w:space="0" w:color="auto"/>
              <w:bottom w:val="single" w:sz="4" w:space="0" w:color="auto"/>
              <w:right w:val="single" w:sz="4" w:space="0" w:color="auto"/>
            </w:tcBorders>
            <w:hideMark/>
          </w:tcPr>
          <w:p w14:paraId="61B7E6EF" w14:textId="77777777" w:rsidR="009D7566" w:rsidRPr="00020619" w:rsidRDefault="009D7566" w:rsidP="00993418">
            <w:pPr>
              <w:keepLines/>
              <w:spacing w:after="0"/>
              <w:jc w:val="center"/>
              <w:rPr>
                <w:ins w:id="1554" w:author="Jakub Kolodziej" w:date="2023-01-05T10:33:00Z"/>
                <w:rFonts w:ascii="Arial" w:hAnsi="Arial" w:cs="Arial"/>
                <w:sz w:val="18"/>
              </w:rPr>
            </w:pPr>
            <w:ins w:id="1555" w:author="Jakub Kolodziej" w:date="2023-01-05T10:33:00Z">
              <w:r w:rsidRPr="00020619">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hideMark/>
          </w:tcPr>
          <w:p w14:paraId="67234C98" w14:textId="77777777" w:rsidR="009D7566" w:rsidRPr="00020619" w:rsidRDefault="009D7566" w:rsidP="00993418">
            <w:pPr>
              <w:keepLines/>
              <w:spacing w:after="0"/>
              <w:jc w:val="center"/>
              <w:rPr>
                <w:ins w:id="1556" w:author="Jakub Kolodziej" w:date="2023-01-05T10:33:00Z"/>
                <w:rFonts w:ascii="Arial" w:hAnsi="Arial" w:cs="Arial"/>
                <w:sz w:val="18"/>
                <w:lang w:eastAsia="zh-CN"/>
              </w:rPr>
            </w:pPr>
            <w:ins w:id="1557" w:author="Jakub Kolodziej" w:date="2023-01-05T10:33:00Z">
              <w:r w:rsidRPr="00020619">
                <w:rPr>
                  <w:rFonts w:ascii="Arial" w:hAnsi="Arial" w:cs="Arial"/>
                  <w:sz w:val="18"/>
                  <w:lang w:eastAsia="zh-CN"/>
                </w:rPr>
                <w:t>-86</w:t>
              </w:r>
            </w:ins>
          </w:p>
        </w:tc>
        <w:tc>
          <w:tcPr>
            <w:tcW w:w="757" w:type="dxa"/>
            <w:tcBorders>
              <w:top w:val="single" w:sz="4" w:space="0" w:color="auto"/>
              <w:left w:val="single" w:sz="4" w:space="0" w:color="auto"/>
              <w:bottom w:val="single" w:sz="4" w:space="0" w:color="auto"/>
              <w:right w:val="single" w:sz="4" w:space="0" w:color="auto"/>
            </w:tcBorders>
            <w:hideMark/>
          </w:tcPr>
          <w:p w14:paraId="503E4107" w14:textId="77777777" w:rsidR="009D7566" w:rsidRPr="00020619" w:rsidRDefault="009D7566" w:rsidP="00993418">
            <w:pPr>
              <w:keepLines/>
              <w:spacing w:after="0"/>
              <w:jc w:val="center"/>
              <w:rPr>
                <w:ins w:id="1558" w:author="Jakub Kolodziej" w:date="2023-01-05T10:33:00Z"/>
                <w:rFonts w:ascii="Arial" w:hAnsi="Arial" w:cs="Arial"/>
                <w:sz w:val="18"/>
              </w:rPr>
            </w:pPr>
            <w:ins w:id="1559" w:author="Jakub Kolodziej" w:date="2023-01-05T10:33:00Z">
              <w:r w:rsidRPr="00020619">
                <w:rPr>
                  <w:rFonts w:ascii="Arial" w:hAnsi="Arial" w:cs="v4.2.0"/>
                  <w:sz w:val="18"/>
                </w:rPr>
                <w:t xml:space="preserve">-102 </w:t>
              </w:r>
            </w:ins>
          </w:p>
        </w:tc>
      </w:tr>
      <w:tr w:rsidR="009D7566" w:rsidRPr="00020619" w14:paraId="2D2F9C81" w14:textId="77777777" w:rsidTr="00993418">
        <w:trPr>
          <w:cantSplit/>
          <w:trHeight w:val="207"/>
          <w:jc w:val="center"/>
          <w:ins w:id="1560"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778B7CDA" w14:textId="77777777" w:rsidR="009D7566" w:rsidRPr="00020619" w:rsidRDefault="009D7566" w:rsidP="00993418">
            <w:pPr>
              <w:keepLines/>
              <w:spacing w:after="0"/>
              <w:rPr>
                <w:ins w:id="1561" w:author="Jakub Kolodziej" w:date="2023-01-05T10:33:00Z"/>
                <w:rFonts w:ascii="Arial" w:hAnsi="Arial" w:cs="Arial"/>
                <w:sz w:val="18"/>
              </w:rPr>
            </w:pPr>
            <w:ins w:id="1562" w:author="Jakub Kolodziej" w:date="2023-01-05T10:33:00Z">
              <w:r w:rsidRPr="00020619">
                <w:rPr>
                  <w:rFonts w:ascii="Arial" w:hAnsi="Arial" w:cs="Arial"/>
                  <w:position w:val="-12"/>
                  <w:sz w:val="18"/>
                </w:rPr>
                <w:object w:dxaOrig="630" w:dyaOrig="390" w14:anchorId="29ECC6E9">
                  <v:shape id="_x0000_i1032" type="#_x0000_t75" style="width:32pt;height:15.65pt" o:ole="" fillcolor="window">
                    <v:imagedata r:id="rId19" o:title=""/>
                  </v:shape>
                  <o:OLEObject Type="Embed" ProgID="Equation.3" ShapeID="_x0000_i1032" DrawAspect="Content" ObjectID="_1738149077" r:id="rId24"/>
                </w:object>
              </w:r>
            </w:ins>
          </w:p>
        </w:tc>
        <w:tc>
          <w:tcPr>
            <w:tcW w:w="1273" w:type="dxa"/>
            <w:tcBorders>
              <w:top w:val="single" w:sz="4" w:space="0" w:color="auto"/>
              <w:left w:val="single" w:sz="4" w:space="0" w:color="auto"/>
              <w:bottom w:val="single" w:sz="4" w:space="0" w:color="auto"/>
              <w:right w:val="single" w:sz="4" w:space="0" w:color="auto"/>
            </w:tcBorders>
            <w:hideMark/>
          </w:tcPr>
          <w:p w14:paraId="3D41BFCA" w14:textId="77777777" w:rsidR="009D7566" w:rsidRPr="00020619" w:rsidRDefault="009D7566" w:rsidP="00993418">
            <w:pPr>
              <w:keepLines/>
              <w:spacing w:after="0"/>
              <w:jc w:val="center"/>
              <w:rPr>
                <w:ins w:id="1563" w:author="Jakub Kolodziej" w:date="2023-01-05T10:33:00Z"/>
                <w:rFonts w:ascii="Arial" w:hAnsi="Arial" w:cs="Arial"/>
                <w:sz w:val="18"/>
              </w:rPr>
            </w:pPr>
            <w:ins w:id="1564" w:author="Jakub Kolodziej" w:date="2023-01-05T10:33:00Z">
              <w:r w:rsidRPr="00020619">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1E678752" w14:textId="77777777" w:rsidR="009D7566" w:rsidRPr="00020619" w:rsidRDefault="009D7566" w:rsidP="00993418">
            <w:pPr>
              <w:keepLines/>
              <w:spacing w:after="0"/>
              <w:jc w:val="center"/>
              <w:rPr>
                <w:ins w:id="1565" w:author="Jakub Kolodziej" w:date="2023-01-05T10:33:00Z"/>
                <w:rFonts w:ascii="Arial" w:hAnsi="Arial" w:cs="Arial"/>
                <w:sz w:val="18"/>
              </w:rPr>
            </w:pPr>
            <w:ins w:id="1566" w:author="Jakub Kolodziej" w:date="2023-01-05T10:33:00Z">
              <w:r w:rsidRPr="00020619">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04BF0D97" w14:textId="77777777" w:rsidR="009D7566" w:rsidRPr="00020619" w:rsidRDefault="009D7566" w:rsidP="00993418">
            <w:pPr>
              <w:keepLines/>
              <w:spacing w:after="0"/>
              <w:jc w:val="center"/>
              <w:rPr>
                <w:ins w:id="1567" w:author="Jakub Kolodziej" w:date="2023-01-05T10:33:00Z"/>
                <w:rFonts w:ascii="Arial" w:hAnsi="Arial" w:cs="Arial"/>
                <w:sz w:val="18"/>
                <w:lang w:eastAsia="zh-CN"/>
              </w:rPr>
            </w:pPr>
            <w:ins w:id="1568" w:author="Jakub Kolodziej" w:date="2023-01-05T10:33:00Z">
              <w:r w:rsidRPr="00020619">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30790132" w14:textId="77777777" w:rsidR="009D7566" w:rsidRPr="00020619" w:rsidRDefault="009D7566" w:rsidP="00993418">
            <w:pPr>
              <w:keepLines/>
              <w:spacing w:after="0"/>
              <w:jc w:val="center"/>
              <w:rPr>
                <w:ins w:id="1569" w:author="Jakub Kolodziej" w:date="2023-01-05T10:33:00Z"/>
                <w:rFonts w:ascii="Arial" w:hAnsi="Arial" w:cs="Arial"/>
                <w:sz w:val="18"/>
              </w:rPr>
            </w:pPr>
            <w:ins w:id="1570" w:author="Jakub Kolodziej" w:date="2023-01-05T10:33:00Z">
              <w:r w:rsidRPr="00020619">
                <w:rPr>
                  <w:rFonts w:ascii="Arial" w:hAnsi="Arial" w:cs="v4.2.0"/>
                  <w:sz w:val="18"/>
                </w:rPr>
                <w:t>-4</w:t>
              </w:r>
            </w:ins>
          </w:p>
        </w:tc>
      </w:tr>
      <w:tr w:rsidR="009D7566" w:rsidRPr="00020619" w14:paraId="769029D6" w14:textId="77777777" w:rsidTr="00993418">
        <w:trPr>
          <w:cantSplit/>
          <w:trHeight w:val="207"/>
          <w:jc w:val="center"/>
          <w:ins w:id="1571"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1693C354" w14:textId="77777777" w:rsidR="009D7566" w:rsidRPr="00020619" w:rsidRDefault="009D7566" w:rsidP="00993418">
            <w:pPr>
              <w:keepLines/>
              <w:spacing w:after="0"/>
              <w:rPr>
                <w:ins w:id="1572" w:author="Jakub Kolodziej" w:date="2023-01-05T10:33:00Z"/>
                <w:rFonts w:ascii="Arial" w:hAnsi="Arial" w:cs="Arial"/>
                <w:sz w:val="18"/>
              </w:rPr>
            </w:pPr>
            <w:ins w:id="1573" w:author="Jakub Kolodziej" w:date="2023-01-05T10:33:00Z">
              <w:r w:rsidRPr="00020619">
                <w:rPr>
                  <w:rFonts w:ascii="Arial" w:hAnsi="Arial" w:cs="Arial"/>
                  <w:position w:val="-12"/>
                  <w:sz w:val="18"/>
                </w:rPr>
                <w:object w:dxaOrig="750" w:dyaOrig="390" w14:anchorId="7B978FDD">
                  <v:shape id="_x0000_i1033" type="#_x0000_t75" style="width:36pt;height:15.65pt" o:ole="" fillcolor="window">
                    <v:imagedata r:id="rId21" o:title=""/>
                  </v:shape>
                  <o:OLEObject Type="Embed" ProgID="Equation.3" ShapeID="_x0000_i1033" DrawAspect="Content" ObjectID="_1738149078" r:id="rId25"/>
                </w:object>
              </w:r>
            </w:ins>
          </w:p>
        </w:tc>
        <w:tc>
          <w:tcPr>
            <w:tcW w:w="1273" w:type="dxa"/>
            <w:tcBorders>
              <w:top w:val="single" w:sz="4" w:space="0" w:color="auto"/>
              <w:left w:val="single" w:sz="4" w:space="0" w:color="auto"/>
              <w:bottom w:val="single" w:sz="4" w:space="0" w:color="auto"/>
              <w:right w:val="single" w:sz="4" w:space="0" w:color="auto"/>
            </w:tcBorders>
            <w:hideMark/>
          </w:tcPr>
          <w:p w14:paraId="3DB9256A" w14:textId="77777777" w:rsidR="009D7566" w:rsidRPr="00020619" w:rsidRDefault="009D7566" w:rsidP="00993418">
            <w:pPr>
              <w:keepLines/>
              <w:spacing w:after="0"/>
              <w:jc w:val="center"/>
              <w:rPr>
                <w:ins w:id="1574" w:author="Jakub Kolodziej" w:date="2023-01-05T10:33:00Z"/>
                <w:rFonts w:ascii="Arial" w:hAnsi="Arial" w:cs="Arial"/>
                <w:sz w:val="18"/>
              </w:rPr>
            </w:pPr>
            <w:ins w:id="1575" w:author="Jakub Kolodziej" w:date="2023-01-05T10:33:00Z">
              <w:r w:rsidRPr="00020619">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02DD1A52" w14:textId="77777777" w:rsidR="009D7566" w:rsidRPr="00020619" w:rsidRDefault="009D7566" w:rsidP="00993418">
            <w:pPr>
              <w:keepLines/>
              <w:spacing w:after="0"/>
              <w:jc w:val="center"/>
              <w:rPr>
                <w:ins w:id="1576" w:author="Jakub Kolodziej" w:date="2023-01-05T10:33:00Z"/>
                <w:rFonts w:ascii="Arial" w:hAnsi="Arial" w:cs="Arial"/>
                <w:sz w:val="18"/>
              </w:rPr>
            </w:pPr>
            <w:ins w:id="1577" w:author="Jakub Kolodziej" w:date="2023-01-05T10:33:00Z">
              <w:r w:rsidRPr="00020619">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774761D9" w14:textId="77777777" w:rsidR="009D7566" w:rsidRPr="00020619" w:rsidRDefault="009D7566" w:rsidP="00993418">
            <w:pPr>
              <w:keepLines/>
              <w:spacing w:after="0"/>
              <w:jc w:val="center"/>
              <w:rPr>
                <w:ins w:id="1578" w:author="Jakub Kolodziej" w:date="2023-01-05T10:33:00Z"/>
                <w:rFonts w:ascii="Arial" w:hAnsi="Arial" w:cs="Arial"/>
                <w:sz w:val="18"/>
                <w:lang w:eastAsia="zh-CN"/>
              </w:rPr>
            </w:pPr>
            <w:ins w:id="1579" w:author="Jakub Kolodziej" w:date="2023-01-05T10:33:00Z">
              <w:r w:rsidRPr="00020619">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0881CC88" w14:textId="77777777" w:rsidR="009D7566" w:rsidRPr="00020619" w:rsidRDefault="009D7566" w:rsidP="00993418">
            <w:pPr>
              <w:keepLines/>
              <w:spacing w:after="0"/>
              <w:jc w:val="center"/>
              <w:rPr>
                <w:ins w:id="1580" w:author="Jakub Kolodziej" w:date="2023-01-05T10:33:00Z"/>
                <w:rFonts w:ascii="Arial" w:hAnsi="Arial" w:cs="Arial"/>
                <w:sz w:val="18"/>
              </w:rPr>
            </w:pPr>
            <w:ins w:id="1581" w:author="Jakub Kolodziej" w:date="2023-01-05T10:33:00Z">
              <w:r w:rsidRPr="00020619">
                <w:rPr>
                  <w:rFonts w:ascii="Arial" w:hAnsi="Arial" w:cs="v4.2.0"/>
                  <w:sz w:val="18"/>
                </w:rPr>
                <w:t>-4</w:t>
              </w:r>
            </w:ins>
          </w:p>
        </w:tc>
      </w:tr>
      <w:tr w:rsidR="009D7566" w:rsidRPr="00020619" w14:paraId="3DE81085" w14:textId="77777777" w:rsidTr="00993418">
        <w:trPr>
          <w:cantSplit/>
          <w:jc w:val="center"/>
          <w:ins w:id="1582"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13A1EBEF" w14:textId="77777777" w:rsidR="009D7566" w:rsidRPr="00020619" w:rsidRDefault="009D7566" w:rsidP="00993418">
            <w:pPr>
              <w:keepLines/>
              <w:spacing w:after="0"/>
              <w:rPr>
                <w:ins w:id="1583" w:author="Jakub Kolodziej" w:date="2023-01-05T10:33:00Z"/>
                <w:rFonts w:ascii="Arial" w:hAnsi="Arial" w:cs="Arial"/>
                <w:sz w:val="18"/>
                <w:vertAlign w:val="subscript"/>
              </w:rPr>
            </w:pPr>
            <w:proofErr w:type="spellStart"/>
            <w:ins w:id="1584" w:author="Jakub Kolodziej" w:date="2023-01-05T10:33:00Z">
              <w:r w:rsidRPr="00020619">
                <w:rPr>
                  <w:rFonts w:ascii="Arial" w:hAnsi="Arial" w:cs="Arial"/>
                  <w:sz w:val="18"/>
                </w:rPr>
                <w:t>Treselection</w:t>
              </w:r>
              <w:r w:rsidRPr="00020619">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5E4E699" w14:textId="77777777" w:rsidR="009D7566" w:rsidRPr="00020619" w:rsidRDefault="009D7566" w:rsidP="00993418">
            <w:pPr>
              <w:keepLines/>
              <w:spacing w:after="0"/>
              <w:jc w:val="center"/>
              <w:rPr>
                <w:ins w:id="1585" w:author="Jakub Kolodziej" w:date="2023-01-05T10:33:00Z"/>
                <w:rFonts w:ascii="Arial" w:hAnsi="Arial" w:cs="Arial"/>
                <w:sz w:val="18"/>
              </w:rPr>
            </w:pPr>
            <w:ins w:id="1586" w:author="Jakub Kolodziej" w:date="2023-01-05T10:33:00Z">
              <w:r w:rsidRPr="00020619">
                <w:rPr>
                  <w:rFonts w:ascii="Arial" w:hAnsi="Arial" w:cs="Arial"/>
                  <w:sz w:val="18"/>
                </w:rPr>
                <w:t>S</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796F4CF3" w14:textId="77777777" w:rsidR="009D7566" w:rsidRPr="00020619" w:rsidRDefault="009D7566" w:rsidP="00993418">
            <w:pPr>
              <w:keepLines/>
              <w:spacing w:after="0"/>
              <w:jc w:val="center"/>
              <w:rPr>
                <w:ins w:id="1587" w:author="Jakub Kolodziej" w:date="2023-01-05T10:33:00Z"/>
                <w:rFonts w:ascii="Arial" w:hAnsi="Arial" w:cs="Arial"/>
                <w:sz w:val="18"/>
              </w:rPr>
            </w:pPr>
            <w:ins w:id="1588" w:author="Jakub Kolodziej" w:date="2023-01-05T10:33:00Z">
              <w:r w:rsidRPr="00020619">
                <w:rPr>
                  <w:rFonts w:ascii="Arial" w:hAnsi="Arial" w:cs="Arial"/>
                  <w:sz w:val="18"/>
                </w:rPr>
                <w:t>0</w:t>
              </w:r>
            </w:ins>
          </w:p>
        </w:tc>
      </w:tr>
      <w:tr w:rsidR="009D7566" w:rsidRPr="00020619" w14:paraId="15BA21C4" w14:textId="77777777" w:rsidTr="00993418">
        <w:trPr>
          <w:cantSplit/>
          <w:jc w:val="center"/>
          <w:ins w:id="1589"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0ACE9D1B" w14:textId="77777777" w:rsidR="009D7566" w:rsidRPr="00020619" w:rsidRDefault="009D7566" w:rsidP="00993418">
            <w:pPr>
              <w:keepLines/>
              <w:spacing w:after="0"/>
              <w:rPr>
                <w:ins w:id="1590" w:author="Jakub Kolodziej" w:date="2023-01-05T10:33:00Z"/>
                <w:rFonts w:ascii="Arial" w:hAnsi="Arial" w:cs="Arial"/>
                <w:sz w:val="18"/>
              </w:rPr>
            </w:pPr>
            <w:proofErr w:type="spellStart"/>
            <w:ins w:id="1591" w:author="Jakub Kolodziej" w:date="2023-01-05T10:33:00Z">
              <w:r w:rsidRPr="00020619">
                <w:rPr>
                  <w:rFonts w:ascii="Arial" w:hAnsi="Arial" w:cs="Arial"/>
                  <w:sz w:val="18"/>
                </w:rPr>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36DBFAB" w14:textId="77777777" w:rsidR="009D7566" w:rsidRPr="00020619" w:rsidRDefault="009D7566" w:rsidP="00993418">
            <w:pPr>
              <w:keepLines/>
              <w:spacing w:after="0"/>
              <w:jc w:val="center"/>
              <w:rPr>
                <w:ins w:id="1592" w:author="Jakub Kolodziej" w:date="2023-01-05T10:33:00Z"/>
                <w:rFonts w:ascii="Arial" w:hAnsi="Arial" w:cs="Arial"/>
                <w:sz w:val="18"/>
              </w:rPr>
            </w:pPr>
            <w:ins w:id="1593" w:author="Jakub Kolodziej" w:date="2023-01-05T10:33:00Z">
              <w:r w:rsidRPr="00020619">
                <w:rPr>
                  <w:rFonts w:ascii="Arial" w:hAnsi="Arial" w:cs="Arial"/>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145ED911" w14:textId="77777777" w:rsidR="009D7566" w:rsidRPr="00020619" w:rsidRDefault="009D7566" w:rsidP="00993418">
            <w:pPr>
              <w:keepLines/>
              <w:spacing w:after="0"/>
              <w:jc w:val="center"/>
              <w:rPr>
                <w:ins w:id="1594" w:author="Jakub Kolodziej" w:date="2023-01-05T10:33:00Z"/>
                <w:rFonts w:ascii="Arial" w:hAnsi="Arial" w:cs="Arial"/>
                <w:sz w:val="18"/>
              </w:rPr>
            </w:pPr>
            <w:ins w:id="1595" w:author="Jakub Kolodziej" w:date="2023-01-05T10:33:00Z">
              <w:r w:rsidRPr="00020619">
                <w:rPr>
                  <w:rFonts w:ascii="Arial" w:hAnsi="Arial" w:cs="Arial"/>
                  <w:sz w:val="18"/>
                </w:rPr>
                <w:t>Not sent</w:t>
              </w:r>
            </w:ins>
          </w:p>
        </w:tc>
      </w:tr>
      <w:tr w:rsidR="009D7566" w:rsidRPr="00020619" w14:paraId="53E1959C" w14:textId="77777777" w:rsidTr="00993418">
        <w:trPr>
          <w:cantSplit/>
          <w:jc w:val="center"/>
          <w:ins w:id="1596"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20AE25B6" w14:textId="77777777" w:rsidR="009D7566" w:rsidRPr="00020619" w:rsidRDefault="009D7566" w:rsidP="00993418">
            <w:pPr>
              <w:keepLines/>
              <w:spacing w:after="0"/>
              <w:rPr>
                <w:ins w:id="1597" w:author="Jakub Kolodziej" w:date="2023-01-05T10:33:00Z"/>
                <w:rFonts w:ascii="Arial" w:hAnsi="Arial" w:cs="Arial"/>
                <w:sz w:val="18"/>
              </w:rPr>
            </w:pPr>
            <w:proofErr w:type="spellStart"/>
            <w:ins w:id="1598" w:author="Jakub Kolodziej" w:date="2023-01-05T10:33:00Z">
              <w:r w:rsidRPr="00020619">
                <w:rPr>
                  <w:rFonts w:ascii="Arial" w:hAnsi="Arial" w:cs="Arial"/>
                  <w:sz w:val="18"/>
                </w:rPr>
                <w:t>Thresh</w:t>
              </w:r>
              <w:r w:rsidRPr="00020619">
                <w:rPr>
                  <w:rFonts w:ascii="Arial" w:hAnsi="Arial" w:cs="Arial"/>
                  <w:sz w:val="18"/>
                  <w:vertAlign w:val="subscript"/>
                </w:rPr>
                <w:t>x</w:t>
              </w:r>
              <w:proofErr w:type="spellEnd"/>
              <w:r w:rsidRPr="00020619">
                <w:rPr>
                  <w:rFonts w:ascii="Arial" w:hAnsi="Arial" w:cs="Arial"/>
                  <w:sz w:val="18"/>
                  <w:vertAlign w:val="subscript"/>
                </w:rPr>
                <w:t xml:space="preserve">, </w:t>
              </w:r>
              <w:proofErr w:type="spellStart"/>
              <w:r w:rsidRPr="00020619">
                <w:rPr>
                  <w:rFonts w:ascii="Arial" w:hAnsi="Arial" w:cs="Arial"/>
                  <w:sz w:val="18"/>
                  <w:vertAlign w:val="subscript"/>
                </w:rPr>
                <w:t>highP</w:t>
              </w:r>
              <w:proofErr w:type="spellEnd"/>
              <w:r w:rsidRPr="00020619">
                <w:rPr>
                  <w:rFonts w:ascii="Arial" w:hAnsi="Arial" w:cs="Arial"/>
                  <w:sz w:val="18"/>
                  <w:vertAlign w:val="subscript"/>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53E971DC" w14:textId="77777777" w:rsidR="009D7566" w:rsidRPr="00020619" w:rsidRDefault="009D7566" w:rsidP="00993418">
            <w:pPr>
              <w:keepLines/>
              <w:spacing w:after="0"/>
              <w:jc w:val="center"/>
              <w:rPr>
                <w:ins w:id="1599" w:author="Jakub Kolodziej" w:date="2023-01-05T10:33:00Z"/>
                <w:rFonts w:ascii="Arial" w:hAnsi="Arial" w:cs="Arial"/>
                <w:sz w:val="18"/>
              </w:rPr>
            </w:pPr>
            <w:ins w:id="1600" w:author="Jakub Kolodziej" w:date="2023-01-05T10:33:00Z">
              <w:r w:rsidRPr="00020619">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3DC1EE59" w14:textId="77777777" w:rsidR="009D7566" w:rsidRPr="00020619" w:rsidRDefault="009D7566" w:rsidP="00993418">
            <w:pPr>
              <w:keepLines/>
              <w:spacing w:after="0"/>
              <w:jc w:val="center"/>
              <w:rPr>
                <w:ins w:id="1601" w:author="Jakub Kolodziej" w:date="2023-01-05T10:33:00Z"/>
                <w:rFonts w:ascii="Arial" w:hAnsi="Arial" w:cs="Arial"/>
                <w:sz w:val="18"/>
              </w:rPr>
            </w:pPr>
            <w:ins w:id="1602" w:author="Jakub Kolodziej" w:date="2023-01-05T10:33:00Z">
              <w:r w:rsidRPr="00020619">
                <w:rPr>
                  <w:rFonts w:ascii="Arial" w:hAnsi="Arial" w:cs="v4.2.0"/>
                  <w:sz w:val="18"/>
                </w:rPr>
                <w:t>48</w:t>
              </w:r>
            </w:ins>
          </w:p>
        </w:tc>
      </w:tr>
      <w:tr w:rsidR="009D7566" w:rsidRPr="00020619" w14:paraId="280EC026" w14:textId="77777777" w:rsidTr="00993418">
        <w:trPr>
          <w:cantSplit/>
          <w:jc w:val="center"/>
          <w:ins w:id="1603"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1035743E" w14:textId="77777777" w:rsidR="009D7566" w:rsidRPr="00020619" w:rsidRDefault="009D7566" w:rsidP="00993418">
            <w:pPr>
              <w:keepLines/>
              <w:spacing w:after="0"/>
              <w:rPr>
                <w:ins w:id="1604" w:author="Jakub Kolodziej" w:date="2023-01-05T10:33:00Z"/>
                <w:rFonts w:ascii="Arial" w:hAnsi="Arial" w:cs="Arial"/>
                <w:bCs/>
                <w:sz w:val="18"/>
              </w:rPr>
            </w:pPr>
            <w:proofErr w:type="spellStart"/>
            <w:ins w:id="1605" w:author="Jakub Kolodziej" w:date="2023-01-05T10:33:00Z">
              <w:r w:rsidRPr="00020619">
                <w:rPr>
                  <w:rFonts w:ascii="Arial" w:hAnsi="Arial" w:cs="Arial"/>
                  <w:sz w:val="18"/>
                </w:rPr>
                <w:t>Thresh</w:t>
              </w:r>
              <w:r w:rsidRPr="00020619">
                <w:rPr>
                  <w:rFonts w:ascii="Arial" w:hAnsi="Arial" w:cs="Arial"/>
                  <w:sz w:val="18"/>
                  <w:vertAlign w:val="subscript"/>
                </w:rPr>
                <w:t>serving</w:t>
              </w:r>
              <w:proofErr w:type="spellEnd"/>
              <w:r w:rsidRPr="00020619">
                <w:rPr>
                  <w:rFonts w:ascii="Arial" w:hAnsi="Arial" w:cs="Arial"/>
                  <w:sz w:val="18"/>
                  <w:vertAlign w:val="subscript"/>
                </w:rPr>
                <w:t xml:space="preserve">, </w:t>
              </w:r>
              <w:proofErr w:type="spellStart"/>
              <w:r w:rsidRPr="00020619">
                <w:rPr>
                  <w:rFonts w:ascii="Arial" w:hAnsi="Arial" w:cs="Arial"/>
                  <w:sz w:val="18"/>
                  <w:vertAlign w:val="subscript"/>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DB91795" w14:textId="77777777" w:rsidR="009D7566" w:rsidRPr="00020619" w:rsidRDefault="009D7566" w:rsidP="00993418">
            <w:pPr>
              <w:keepLines/>
              <w:spacing w:after="0"/>
              <w:jc w:val="center"/>
              <w:rPr>
                <w:ins w:id="1606" w:author="Jakub Kolodziej" w:date="2023-01-05T10:33:00Z"/>
                <w:rFonts w:ascii="Arial" w:hAnsi="Arial" w:cs="Arial"/>
                <w:sz w:val="18"/>
              </w:rPr>
            </w:pPr>
            <w:ins w:id="1607" w:author="Jakub Kolodziej" w:date="2023-01-05T10:33:00Z">
              <w:r w:rsidRPr="00020619">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70CA9DA5" w14:textId="77777777" w:rsidR="009D7566" w:rsidRPr="00020619" w:rsidRDefault="009D7566" w:rsidP="00993418">
            <w:pPr>
              <w:keepLines/>
              <w:spacing w:after="0"/>
              <w:jc w:val="center"/>
              <w:rPr>
                <w:ins w:id="1608" w:author="Jakub Kolodziej" w:date="2023-01-05T10:33:00Z"/>
                <w:rFonts w:ascii="Arial" w:hAnsi="Arial" w:cs="Arial"/>
                <w:sz w:val="18"/>
              </w:rPr>
            </w:pPr>
            <w:ins w:id="1609" w:author="Jakub Kolodziej" w:date="2023-01-05T10:33:00Z">
              <w:r w:rsidRPr="00020619">
                <w:rPr>
                  <w:rFonts w:ascii="Arial" w:hAnsi="Arial" w:cs="v4.2.0"/>
                  <w:sz w:val="18"/>
                </w:rPr>
                <w:t>44</w:t>
              </w:r>
            </w:ins>
          </w:p>
        </w:tc>
      </w:tr>
      <w:tr w:rsidR="009D7566" w:rsidRPr="00020619" w14:paraId="2E302C59" w14:textId="77777777" w:rsidTr="00993418">
        <w:trPr>
          <w:cantSplit/>
          <w:jc w:val="center"/>
          <w:ins w:id="1610"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58EE395C" w14:textId="77777777" w:rsidR="009D7566" w:rsidRPr="00020619" w:rsidRDefault="009D7566" w:rsidP="00993418">
            <w:pPr>
              <w:keepLines/>
              <w:spacing w:after="0"/>
              <w:rPr>
                <w:ins w:id="1611" w:author="Jakub Kolodziej" w:date="2023-01-05T10:33:00Z"/>
                <w:rFonts w:ascii="Arial" w:hAnsi="Arial" w:cs="Arial"/>
                <w:bCs/>
                <w:sz w:val="18"/>
              </w:rPr>
            </w:pPr>
            <w:proofErr w:type="spellStart"/>
            <w:ins w:id="1612" w:author="Jakub Kolodziej" w:date="2023-01-05T10:33:00Z">
              <w:r w:rsidRPr="00020619">
                <w:rPr>
                  <w:rFonts w:ascii="Arial" w:hAnsi="Arial" w:cs="Arial"/>
                  <w:sz w:val="18"/>
                </w:rPr>
                <w:t>Thresh</w:t>
              </w:r>
              <w:r w:rsidRPr="00020619">
                <w:rPr>
                  <w:rFonts w:ascii="Arial" w:hAnsi="Arial" w:cs="Arial"/>
                  <w:sz w:val="18"/>
                  <w:vertAlign w:val="subscript"/>
                </w:rPr>
                <w:t>x</w:t>
              </w:r>
              <w:proofErr w:type="spellEnd"/>
              <w:r w:rsidRPr="00020619">
                <w:rPr>
                  <w:rFonts w:ascii="Arial" w:hAnsi="Arial" w:cs="Arial"/>
                  <w:sz w:val="18"/>
                  <w:vertAlign w:val="subscript"/>
                </w:rPr>
                <w:t xml:space="preserve">, </w:t>
              </w:r>
              <w:proofErr w:type="spellStart"/>
              <w:r w:rsidRPr="00020619">
                <w:rPr>
                  <w:rFonts w:ascii="Arial" w:hAnsi="Arial" w:cs="Arial"/>
                  <w:sz w:val="18"/>
                  <w:vertAlign w:val="subscript"/>
                </w:rPr>
                <w:t>lowP</w:t>
              </w:r>
              <w:proofErr w:type="spellEnd"/>
              <w:r w:rsidRPr="00020619">
                <w:rPr>
                  <w:rFonts w:ascii="Arial" w:hAnsi="Arial" w:cs="Arial"/>
                  <w:sz w:val="18"/>
                  <w:vertAlign w:val="subscript"/>
                </w:rPr>
                <w:t xml:space="preserve"> (Note 2) </w:t>
              </w:r>
            </w:ins>
          </w:p>
        </w:tc>
        <w:tc>
          <w:tcPr>
            <w:tcW w:w="1273" w:type="dxa"/>
            <w:tcBorders>
              <w:top w:val="single" w:sz="4" w:space="0" w:color="auto"/>
              <w:left w:val="single" w:sz="4" w:space="0" w:color="auto"/>
              <w:bottom w:val="single" w:sz="4" w:space="0" w:color="auto"/>
              <w:right w:val="single" w:sz="4" w:space="0" w:color="auto"/>
            </w:tcBorders>
            <w:hideMark/>
          </w:tcPr>
          <w:p w14:paraId="461B6A2B" w14:textId="77777777" w:rsidR="009D7566" w:rsidRPr="00020619" w:rsidRDefault="009D7566" w:rsidP="00993418">
            <w:pPr>
              <w:keepLines/>
              <w:spacing w:after="0"/>
              <w:jc w:val="center"/>
              <w:rPr>
                <w:ins w:id="1613" w:author="Jakub Kolodziej" w:date="2023-01-05T10:33:00Z"/>
                <w:rFonts w:ascii="Arial" w:hAnsi="Arial" w:cs="Arial"/>
                <w:sz w:val="18"/>
              </w:rPr>
            </w:pPr>
            <w:ins w:id="1614" w:author="Jakub Kolodziej" w:date="2023-01-05T10:33:00Z">
              <w:r w:rsidRPr="00020619">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24C4D51B" w14:textId="77777777" w:rsidR="009D7566" w:rsidRPr="00020619" w:rsidRDefault="009D7566" w:rsidP="00993418">
            <w:pPr>
              <w:keepLines/>
              <w:spacing w:after="0"/>
              <w:jc w:val="center"/>
              <w:rPr>
                <w:ins w:id="1615" w:author="Jakub Kolodziej" w:date="2023-01-05T10:33:00Z"/>
                <w:rFonts w:ascii="Arial" w:hAnsi="Arial" w:cs="Arial"/>
                <w:sz w:val="18"/>
              </w:rPr>
            </w:pPr>
            <w:ins w:id="1616" w:author="Jakub Kolodziej" w:date="2023-01-05T10:33:00Z">
              <w:r w:rsidRPr="00020619">
                <w:rPr>
                  <w:rFonts w:ascii="Arial" w:hAnsi="Arial" w:cs="v4.2.0"/>
                  <w:sz w:val="18"/>
                </w:rPr>
                <w:t>50</w:t>
              </w:r>
            </w:ins>
          </w:p>
        </w:tc>
      </w:tr>
      <w:tr w:rsidR="009D7566" w:rsidRPr="00020619" w14:paraId="63637BC7" w14:textId="77777777" w:rsidTr="00993418">
        <w:trPr>
          <w:cantSplit/>
          <w:jc w:val="center"/>
          <w:ins w:id="1617" w:author="Jakub Kolodziej" w:date="2023-01-05T10:33:00Z"/>
        </w:trPr>
        <w:tc>
          <w:tcPr>
            <w:tcW w:w="2518" w:type="dxa"/>
            <w:tcBorders>
              <w:top w:val="single" w:sz="4" w:space="0" w:color="auto"/>
              <w:left w:val="single" w:sz="4" w:space="0" w:color="auto"/>
              <w:bottom w:val="single" w:sz="4" w:space="0" w:color="auto"/>
              <w:right w:val="single" w:sz="4" w:space="0" w:color="auto"/>
            </w:tcBorders>
            <w:hideMark/>
          </w:tcPr>
          <w:p w14:paraId="09222D60" w14:textId="77777777" w:rsidR="009D7566" w:rsidRPr="00020619" w:rsidRDefault="009D7566" w:rsidP="00993418">
            <w:pPr>
              <w:keepLines/>
              <w:spacing w:after="0"/>
              <w:rPr>
                <w:ins w:id="1618" w:author="Jakub Kolodziej" w:date="2023-01-05T10:33:00Z"/>
                <w:rFonts w:ascii="Arial" w:hAnsi="Arial" w:cs="Arial"/>
                <w:sz w:val="18"/>
              </w:rPr>
            </w:pPr>
            <w:ins w:id="1619" w:author="Jakub Kolodziej" w:date="2023-01-05T10:33:00Z">
              <w:r w:rsidRPr="00020619">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7F336395" w14:textId="77777777" w:rsidR="009D7566" w:rsidRPr="00020619" w:rsidRDefault="009D7566" w:rsidP="00993418">
            <w:pPr>
              <w:keepLines/>
              <w:spacing w:after="0"/>
              <w:jc w:val="center"/>
              <w:rPr>
                <w:ins w:id="1620" w:author="Jakub Kolodziej" w:date="2023-01-05T10:33: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718055AB" w14:textId="77777777" w:rsidR="009D7566" w:rsidRPr="00020619" w:rsidRDefault="009D7566" w:rsidP="00993418">
            <w:pPr>
              <w:keepLines/>
              <w:spacing w:after="0"/>
              <w:jc w:val="center"/>
              <w:rPr>
                <w:ins w:id="1621" w:author="Jakub Kolodziej" w:date="2023-01-05T10:33:00Z"/>
                <w:rFonts w:ascii="Arial" w:hAnsi="Arial" w:cs="Arial"/>
                <w:sz w:val="18"/>
              </w:rPr>
            </w:pPr>
            <w:ins w:id="1622" w:author="Jakub Kolodziej" w:date="2023-01-05T10:33:00Z">
              <w:r w:rsidRPr="00020619">
                <w:rPr>
                  <w:rFonts w:ascii="Arial" w:hAnsi="Arial" w:cs="Arial"/>
                  <w:sz w:val="18"/>
                </w:rPr>
                <w:t>AWGN</w:t>
              </w:r>
            </w:ins>
          </w:p>
        </w:tc>
      </w:tr>
      <w:tr w:rsidR="009D7566" w:rsidRPr="00020619" w14:paraId="79C7D51B" w14:textId="77777777" w:rsidTr="00993418">
        <w:trPr>
          <w:cantSplit/>
          <w:jc w:val="center"/>
          <w:ins w:id="1623" w:author="Jakub Kolodziej" w:date="2023-01-05T10:33:00Z"/>
        </w:trPr>
        <w:tc>
          <w:tcPr>
            <w:tcW w:w="6062" w:type="dxa"/>
            <w:gridSpan w:val="6"/>
            <w:tcBorders>
              <w:top w:val="single" w:sz="4" w:space="0" w:color="auto"/>
              <w:left w:val="single" w:sz="4" w:space="0" w:color="auto"/>
              <w:bottom w:val="single" w:sz="4" w:space="0" w:color="auto"/>
              <w:right w:val="single" w:sz="4" w:space="0" w:color="auto"/>
            </w:tcBorders>
            <w:hideMark/>
          </w:tcPr>
          <w:p w14:paraId="7A906877" w14:textId="77777777" w:rsidR="009D7566" w:rsidRPr="00020619" w:rsidRDefault="009D7566" w:rsidP="00993418">
            <w:pPr>
              <w:pStyle w:val="TAN"/>
              <w:rPr>
                <w:ins w:id="1624" w:author="Jakub Kolodziej" w:date="2023-01-05T10:33:00Z"/>
              </w:rPr>
            </w:pPr>
            <w:ins w:id="1625" w:author="Jakub Kolodziej" w:date="2023-01-05T10:33:00Z">
              <w:r w:rsidRPr="00020619">
                <w:t>Note 1:</w:t>
              </w:r>
              <w:r w:rsidRPr="00020619">
                <w:tab/>
                <w:t>OCNG shall be used such that both cells are fully allocated and a constant total transmitted power spectral density is achieved for all OFDM symbols.</w:t>
              </w:r>
            </w:ins>
          </w:p>
          <w:p w14:paraId="1104A202" w14:textId="77777777" w:rsidR="009D7566" w:rsidRPr="00020619" w:rsidRDefault="009D7566" w:rsidP="00993418">
            <w:pPr>
              <w:pStyle w:val="TAN"/>
              <w:rPr>
                <w:ins w:id="1626" w:author="Jakub Kolodziej" w:date="2023-01-05T10:33:00Z"/>
              </w:rPr>
            </w:pPr>
            <w:ins w:id="1627" w:author="Jakub Kolodziej" w:date="2023-01-05T10:33:00Z">
              <w:r w:rsidRPr="00020619">
                <w:t>Note 2:</w:t>
              </w:r>
              <w:r w:rsidRPr="00020619">
                <w:tab/>
              </w:r>
              <w:r w:rsidRPr="00020619">
                <w:rPr>
                  <w:lang w:eastAsia="zh-CN"/>
                </w:rPr>
                <w:t>T</w:t>
              </w:r>
              <w:r w:rsidRPr="00020619">
                <w:t xml:space="preserve">his refers to the value of  </w:t>
              </w:r>
              <w:proofErr w:type="spellStart"/>
              <w:r w:rsidRPr="00020619">
                <w:rPr>
                  <w:bCs/>
                </w:rPr>
                <w:t>Thresh</w:t>
              </w:r>
              <w:r w:rsidRPr="00020619">
                <w:rPr>
                  <w:b/>
                  <w:bCs/>
                  <w:vertAlign w:val="subscript"/>
                </w:rPr>
                <w:t>x</w:t>
              </w:r>
              <w:proofErr w:type="spellEnd"/>
              <w:r w:rsidRPr="00020619">
                <w:rPr>
                  <w:b/>
                  <w:bCs/>
                  <w:vertAlign w:val="subscript"/>
                </w:rPr>
                <w:t xml:space="preserve">, Low  </w:t>
              </w:r>
              <w:r w:rsidRPr="00020619">
                <w:t>which is included in E-UTRA system information, and is a threshold for the NR target cell</w:t>
              </w:r>
            </w:ins>
          </w:p>
        </w:tc>
      </w:tr>
    </w:tbl>
    <w:p w14:paraId="7E6FEFB6" w14:textId="77777777" w:rsidR="002E0D1A" w:rsidRDefault="002E0D1A" w:rsidP="00386AD9">
      <w:pPr>
        <w:rPr>
          <w:ins w:id="1628" w:author="Jakub Kolodziej" w:date="2023-01-05T10:59:00Z"/>
        </w:rPr>
      </w:pPr>
    </w:p>
    <w:p w14:paraId="274C27EF" w14:textId="77777777" w:rsidR="002E0D1A" w:rsidRPr="00020619" w:rsidRDefault="002E0D1A" w:rsidP="002E0D1A">
      <w:pPr>
        <w:rPr>
          <w:ins w:id="1629" w:author="Jakub Kolodziej" w:date="2023-01-05T10:59:00Z"/>
          <w:rFonts w:cs="v4.2.0"/>
        </w:rPr>
      </w:pPr>
      <w:ins w:id="1630" w:author="Jakub Kolodziej" w:date="2023-01-05T10:59:00Z">
        <w:r w:rsidRPr="00020619">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020619">
          <w:rPr>
            <w:rFonts w:cs="v4.2.0"/>
            <w:i/>
            <w:lang w:eastAsia="zh-CN"/>
          </w:rPr>
          <w:t>RRCSetupRequest</w:t>
        </w:r>
        <w:proofErr w:type="spellEnd"/>
        <w:r w:rsidRPr="00020619">
          <w:rPr>
            <w:rFonts w:cs="v4.2.0"/>
          </w:rPr>
          <w:t xml:space="preserve"> message to perform a Tracking Area Update procedure on cell </w:t>
        </w:r>
        <w:r w:rsidRPr="00020619">
          <w:rPr>
            <w:rFonts w:cs="v4.2.0"/>
            <w:lang w:eastAsia="zh-CN"/>
          </w:rPr>
          <w:t>2</w:t>
        </w:r>
        <w:r w:rsidRPr="00020619">
          <w:rPr>
            <w:rFonts w:cs="v4.2.0"/>
          </w:rPr>
          <w:t>.</w:t>
        </w:r>
      </w:ins>
    </w:p>
    <w:p w14:paraId="2FA4B765" w14:textId="77777777" w:rsidR="002E0D1A" w:rsidRPr="00020619" w:rsidRDefault="002E0D1A" w:rsidP="002E0D1A">
      <w:pPr>
        <w:rPr>
          <w:ins w:id="1631" w:author="Jakub Kolodziej" w:date="2023-01-05T10:59:00Z"/>
          <w:rFonts w:cs="v4.2.0"/>
        </w:rPr>
      </w:pPr>
      <w:ins w:id="1632" w:author="Jakub Kolodziej" w:date="2023-01-05T10:59:00Z">
        <w:r w:rsidRPr="00020619">
          <w:rPr>
            <w:rFonts w:cs="v4.2.0"/>
          </w:rPr>
          <w:t>The cell re-selection delay to a higher priority cell shall be less than 68 s.</w:t>
        </w:r>
      </w:ins>
    </w:p>
    <w:p w14:paraId="70F3BFAA" w14:textId="43646B2A" w:rsidR="00386AD9" w:rsidRDefault="00386AD9" w:rsidP="00386AD9">
      <w:pPr>
        <w:rPr>
          <w:noProof/>
          <w:color w:val="00B0F0"/>
        </w:rPr>
      </w:pPr>
      <w:ins w:id="1633" w:author="Jakub Kolodziej" w:date="2023-01-04T13:48:00Z">
        <w:r w:rsidRPr="003B7E0C">
          <w:t>The rate of correct events observed during repeated tests shall be at least 90% with the confidence level of 95%.</w:t>
        </w:r>
      </w:ins>
    </w:p>
    <w:bookmarkEnd w:id="496"/>
    <w:p w14:paraId="61D91170" w14:textId="2559613A" w:rsidR="0033544C" w:rsidRPr="00110C6D" w:rsidRDefault="0033544C" w:rsidP="0033544C">
      <w:pPr>
        <w:pStyle w:val="3GPPNormalText"/>
        <w:rPr>
          <w:noProof/>
          <w:color w:val="00B0F0"/>
        </w:rPr>
      </w:pPr>
      <w:r w:rsidRPr="00AA3D8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E6876" w14:textId="77777777" w:rsidR="0062475A" w:rsidRDefault="0062475A">
      <w:r>
        <w:separator/>
      </w:r>
    </w:p>
  </w:endnote>
  <w:endnote w:type="continuationSeparator" w:id="0">
    <w:p w14:paraId="5461DD6C" w14:textId="77777777" w:rsidR="0062475A" w:rsidRDefault="0062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AFC77" w14:textId="77777777" w:rsidR="0062475A" w:rsidRDefault="0062475A">
      <w:r>
        <w:separator/>
      </w:r>
    </w:p>
  </w:footnote>
  <w:footnote w:type="continuationSeparator" w:id="0">
    <w:p w14:paraId="6DD60D04" w14:textId="77777777" w:rsidR="0062475A" w:rsidRDefault="00624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206811">
    <w:abstractNumId w:val="36"/>
  </w:num>
  <w:num w:numId="2" w16cid:durableId="381562854">
    <w:abstractNumId w:val="14"/>
  </w:num>
  <w:num w:numId="3" w16cid:durableId="1558517186">
    <w:abstractNumId w:val="23"/>
  </w:num>
  <w:num w:numId="4" w16cid:durableId="1995330559">
    <w:abstractNumId w:val="17"/>
  </w:num>
  <w:num w:numId="5" w16cid:durableId="595096012">
    <w:abstractNumId w:val="25"/>
  </w:num>
  <w:num w:numId="6" w16cid:durableId="718668859">
    <w:abstractNumId w:val="3"/>
  </w:num>
  <w:num w:numId="7" w16cid:durableId="115566636">
    <w:abstractNumId w:val="37"/>
  </w:num>
  <w:num w:numId="8" w16cid:durableId="1443724594">
    <w:abstractNumId w:val="31"/>
  </w:num>
  <w:num w:numId="9" w16cid:durableId="269893504">
    <w:abstractNumId w:val="24"/>
  </w:num>
  <w:num w:numId="10" w16cid:durableId="1486817263">
    <w:abstractNumId w:val="29"/>
  </w:num>
  <w:num w:numId="11" w16cid:durableId="1458990285">
    <w:abstractNumId w:val="34"/>
  </w:num>
  <w:num w:numId="12" w16cid:durableId="957754982">
    <w:abstractNumId w:val="8"/>
  </w:num>
  <w:num w:numId="13" w16cid:durableId="992874561">
    <w:abstractNumId w:val="28"/>
  </w:num>
  <w:num w:numId="14" w16cid:durableId="276564573">
    <w:abstractNumId w:val="27"/>
  </w:num>
  <w:num w:numId="15" w16cid:durableId="355548729">
    <w:abstractNumId w:val="2"/>
  </w:num>
  <w:num w:numId="16" w16cid:durableId="991955839">
    <w:abstractNumId w:val="6"/>
  </w:num>
  <w:num w:numId="17" w16cid:durableId="1143276513">
    <w:abstractNumId w:val="0"/>
  </w:num>
  <w:num w:numId="18" w16cid:durableId="828638859">
    <w:abstractNumId w:val="5"/>
  </w:num>
  <w:num w:numId="19" w16cid:durableId="1094399538">
    <w:abstractNumId w:val="22"/>
  </w:num>
  <w:num w:numId="20" w16cid:durableId="1265072130">
    <w:abstractNumId w:val="13"/>
  </w:num>
  <w:num w:numId="21" w16cid:durableId="847253194">
    <w:abstractNumId w:val="33"/>
  </w:num>
  <w:num w:numId="22" w16cid:durableId="462116045">
    <w:abstractNumId w:val="38"/>
  </w:num>
  <w:num w:numId="23" w16cid:durableId="1208758259">
    <w:abstractNumId w:val="40"/>
  </w:num>
  <w:num w:numId="24" w16cid:durableId="1932658504">
    <w:abstractNumId w:val="15"/>
  </w:num>
  <w:num w:numId="25" w16cid:durableId="1111897503">
    <w:abstractNumId w:val="19"/>
  </w:num>
  <w:num w:numId="26" w16cid:durableId="266930651">
    <w:abstractNumId w:val="11"/>
  </w:num>
  <w:num w:numId="27" w16cid:durableId="970332314">
    <w:abstractNumId w:val="32"/>
  </w:num>
  <w:num w:numId="28" w16cid:durableId="703560320">
    <w:abstractNumId w:val="35"/>
  </w:num>
  <w:num w:numId="29" w16cid:durableId="98186632">
    <w:abstractNumId w:val="18"/>
  </w:num>
  <w:num w:numId="30" w16cid:durableId="987631759">
    <w:abstractNumId w:val="10"/>
  </w:num>
  <w:num w:numId="31" w16cid:durableId="177502117">
    <w:abstractNumId w:val="26"/>
  </w:num>
  <w:num w:numId="32" w16cid:durableId="1073890807">
    <w:abstractNumId w:val="12"/>
  </w:num>
  <w:num w:numId="33" w16cid:durableId="850611308">
    <w:abstractNumId w:val="1"/>
  </w:num>
  <w:num w:numId="34" w16cid:durableId="1328166125">
    <w:abstractNumId w:val="20"/>
  </w:num>
  <w:num w:numId="35" w16cid:durableId="327682117">
    <w:abstractNumId w:val="21"/>
  </w:num>
  <w:num w:numId="36" w16cid:durableId="1403985368">
    <w:abstractNumId w:val="39"/>
  </w:num>
  <w:num w:numId="37" w16cid:durableId="213966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383229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4277590">
    <w:abstractNumId w:val="9"/>
  </w:num>
  <w:num w:numId="40" w16cid:durableId="19812318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83521013">
    <w:abstractNumId w:val="7"/>
  </w:num>
  <w:num w:numId="42" w16cid:durableId="21181722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50FC"/>
    <w:rsid w:val="0001609E"/>
    <w:rsid w:val="00020CBF"/>
    <w:rsid w:val="00022DB5"/>
    <w:rsid w:val="00022E4A"/>
    <w:rsid w:val="000239B6"/>
    <w:rsid w:val="00023F74"/>
    <w:rsid w:val="000249FF"/>
    <w:rsid w:val="00025DE9"/>
    <w:rsid w:val="00026C2E"/>
    <w:rsid w:val="00031630"/>
    <w:rsid w:val="00032362"/>
    <w:rsid w:val="00037A76"/>
    <w:rsid w:val="000438A1"/>
    <w:rsid w:val="00043E99"/>
    <w:rsid w:val="000445B8"/>
    <w:rsid w:val="0004508B"/>
    <w:rsid w:val="00045102"/>
    <w:rsid w:val="00052156"/>
    <w:rsid w:val="00053177"/>
    <w:rsid w:val="00060D72"/>
    <w:rsid w:val="00070C22"/>
    <w:rsid w:val="00071534"/>
    <w:rsid w:val="00072678"/>
    <w:rsid w:val="000741C0"/>
    <w:rsid w:val="000764C8"/>
    <w:rsid w:val="00083911"/>
    <w:rsid w:val="00085ABF"/>
    <w:rsid w:val="00093552"/>
    <w:rsid w:val="000A13CB"/>
    <w:rsid w:val="000A6394"/>
    <w:rsid w:val="000A681C"/>
    <w:rsid w:val="000B1872"/>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936"/>
    <w:rsid w:val="00102F8F"/>
    <w:rsid w:val="00103E5A"/>
    <w:rsid w:val="00110018"/>
    <w:rsid w:val="00110A28"/>
    <w:rsid w:val="00110C6D"/>
    <w:rsid w:val="00113357"/>
    <w:rsid w:val="0011393E"/>
    <w:rsid w:val="0011580F"/>
    <w:rsid w:val="00116BE7"/>
    <w:rsid w:val="001205F3"/>
    <w:rsid w:val="00124C38"/>
    <w:rsid w:val="00127CD7"/>
    <w:rsid w:val="001303F4"/>
    <w:rsid w:val="00131484"/>
    <w:rsid w:val="00131B3B"/>
    <w:rsid w:val="00132564"/>
    <w:rsid w:val="00132C8D"/>
    <w:rsid w:val="00141806"/>
    <w:rsid w:val="00141F93"/>
    <w:rsid w:val="00144C71"/>
    <w:rsid w:val="00145471"/>
    <w:rsid w:val="00145D43"/>
    <w:rsid w:val="00155880"/>
    <w:rsid w:val="00156EC6"/>
    <w:rsid w:val="00160A29"/>
    <w:rsid w:val="00162502"/>
    <w:rsid w:val="00165B08"/>
    <w:rsid w:val="00165E39"/>
    <w:rsid w:val="001675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362"/>
    <w:rsid w:val="001D214E"/>
    <w:rsid w:val="001D65D8"/>
    <w:rsid w:val="001E41F3"/>
    <w:rsid w:val="001E4AB2"/>
    <w:rsid w:val="001E6EBA"/>
    <w:rsid w:val="001F0FC2"/>
    <w:rsid w:val="001F6A44"/>
    <w:rsid w:val="001F748A"/>
    <w:rsid w:val="002074A9"/>
    <w:rsid w:val="0020793E"/>
    <w:rsid w:val="00213816"/>
    <w:rsid w:val="0021440E"/>
    <w:rsid w:val="00217E11"/>
    <w:rsid w:val="00222040"/>
    <w:rsid w:val="00224BD4"/>
    <w:rsid w:val="00225578"/>
    <w:rsid w:val="002257BD"/>
    <w:rsid w:val="0023273D"/>
    <w:rsid w:val="002329AE"/>
    <w:rsid w:val="002339CC"/>
    <w:rsid w:val="0023483D"/>
    <w:rsid w:val="00237EBB"/>
    <w:rsid w:val="00245970"/>
    <w:rsid w:val="00247187"/>
    <w:rsid w:val="00250A12"/>
    <w:rsid w:val="0026004D"/>
    <w:rsid w:val="00261872"/>
    <w:rsid w:val="0026228F"/>
    <w:rsid w:val="002640DD"/>
    <w:rsid w:val="0026799B"/>
    <w:rsid w:val="00267B16"/>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62D6"/>
    <w:rsid w:val="002B7432"/>
    <w:rsid w:val="002C047D"/>
    <w:rsid w:val="002C28D4"/>
    <w:rsid w:val="002C3554"/>
    <w:rsid w:val="002C5BCD"/>
    <w:rsid w:val="002C5E32"/>
    <w:rsid w:val="002D424D"/>
    <w:rsid w:val="002E0D1A"/>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256C8"/>
    <w:rsid w:val="0032779D"/>
    <w:rsid w:val="003305DE"/>
    <w:rsid w:val="0033544C"/>
    <w:rsid w:val="00335584"/>
    <w:rsid w:val="00336422"/>
    <w:rsid w:val="00337A4B"/>
    <w:rsid w:val="003408BD"/>
    <w:rsid w:val="003428D0"/>
    <w:rsid w:val="00344303"/>
    <w:rsid w:val="003457C0"/>
    <w:rsid w:val="00346944"/>
    <w:rsid w:val="003474D9"/>
    <w:rsid w:val="003609EF"/>
    <w:rsid w:val="00360AAF"/>
    <w:rsid w:val="00360E5E"/>
    <w:rsid w:val="0036231A"/>
    <w:rsid w:val="00362534"/>
    <w:rsid w:val="00367298"/>
    <w:rsid w:val="00370793"/>
    <w:rsid w:val="00370CFE"/>
    <w:rsid w:val="00372479"/>
    <w:rsid w:val="00373172"/>
    <w:rsid w:val="00374585"/>
    <w:rsid w:val="00374DD4"/>
    <w:rsid w:val="00377D2A"/>
    <w:rsid w:val="00381709"/>
    <w:rsid w:val="00381C0A"/>
    <w:rsid w:val="00382C4C"/>
    <w:rsid w:val="00385007"/>
    <w:rsid w:val="00385CA8"/>
    <w:rsid w:val="00386AD9"/>
    <w:rsid w:val="0039363D"/>
    <w:rsid w:val="00397CB0"/>
    <w:rsid w:val="003A6866"/>
    <w:rsid w:val="003B0B84"/>
    <w:rsid w:val="003B214C"/>
    <w:rsid w:val="003B3388"/>
    <w:rsid w:val="003B4236"/>
    <w:rsid w:val="003C0742"/>
    <w:rsid w:val="003C2719"/>
    <w:rsid w:val="003C60DD"/>
    <w:rsid w:val="003D1B9F"/>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5A9F"/>
    <w:rsid w:val="00476356"/>
    <w:rsid w:val="00477F4A"/>
    <w:rsid w:val="00480742"/>
    <w:rsid w:val="00480CF6"/>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6C4"/>
    <w:rsid w:val="00501C82"/>
    <w:rsid w:val="005032BA"/>
    <w:rsid w:val="005045EC"/>
    <w:rsid w:val="00506928"/>
    <w:rsid w:val="00506F4C"/>
    <w:rsid w:val="00507C53"/>
    <w:rsid w:val="00510EC6"/>
    <w:rsid w:val="00512462"/>
    <w:rsid w:val="0051580D"/>
    <w:rsid w:val="0051589A"/>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5897"/>
    <w:rsid w:val="00547108"/>
    <w:rsid w:val="00547111"/>
    <w:rsid w:val="0055159A"/>
    <w:rsid w:val="005548BA"/>
    <w:rsid w:val="00560CBB"/>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1753"/>
    <w:rsid w:val="005B3ED4"/>
    <w:rsid w:val="005B49AE"/>
    <w:rsid w:val="005B676E"/>
    <w:rsid w:val="005B689E"/>
    <w:rsid w:val="005B7F43"/>
    <w:rsid w:val="005C67D4"/>
    <w:rsid w:val="005C6969"/>
    <w:rsid w:val="005D215C"/>
    <w:rsid w:val="005D3A6B"/>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0F7D"/>
    <w:rsid w:val="00601507"/>
    <w:rsid w:val="006046CB"/>
    <w:rsid w:val="00611797"/>
    <w:rsid w:val="00613E6C"/>
    <w:rsid w:val="00621188"/>
    <w:rsid w:val="0062475A"/>
    <w:rsid w:val="006257ED"/>
    <w:rsid w:val="00626FD1"/>
    <w:rsid w:val="00634384"/>
    <w:rsid w:val="00635E24"/>
    <w:rsid w:val="006363A4"/>
    <w:rsid w:val="00641A22"/>
    <w:rsid w:val="0064349E"/>
    <w:rsid w:val="006465B1"/>
    <w:rsid w:val="006472FA"/>
    <w:rsid w:val="00647FBC"/>
    <w:rsid w:val="0065476A"/>
    <w:rsid w:val="00656A83"/>
    <w:rsid w:val="00656D21"/>
    <w:rsid w:val="00656DF9"/>
    <w:rsid w:val="0066088E"/>
    <w:rsid w:val="00665C47"/>
    <w:rsid w:val="006660F8"/>
    <w:rsid w:val="006661EC"/>
    <w:rsid w:val="0067096F"/>
    <w:rsid w:val="0067264F"/>
    <w:rsid w:val="00672D89"/>
    <w:rsid w:val="00673179"/>
    <w:rsid w:val="00675FA6"/>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4D60"/>
    <w:rsid w:val="006C53D2"/>
    <w:rsid w:val="006C6F39"/>
    <w:rsid w:val="006D02D7"/>
    <w:rsid w:val="006D23B1"/>
    <w:rsid w:val="006D41A4"/>
    <w:rsid w:val="006D43C8"/>
    <w:rsid w:val="006D582D"/>
    <w:rsid w:val="006D6425"/>
    <w:rsid w:val="006E02C5"/>
    <w:rsid w:val="006E21FB"/>
    <w:rsid w:val="006E7D14"/>
    <w:rsid w:val="006F2022"/>
    <w:rsid w:val="006F2C7E"/>
    <w:rsid w:val="006F645D"/>
    <w:rsid w:val="006F6E45"/>
    <w:rsid w:val="0071314B"/>
    <w:rsid w:val="00713D58"/>
    <w:rsid w:val="00714468"/>
    <w:rsid w:val="007214B7"/>
    <w:rsid w:val="007225CF"/>
    <w:rsid w:val="00725815"/>
    <w:rsid w:val="00732C98"/>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875D2"/>
    <w:rsid w:val="0079063F"/>
    <w:rsid w:val="00792342"/>
    <w:rsid w:val="00795649"/>
    <w:rsid w:val="00795676"/>
    <w:rsid w:val="0079646B"/>
    <w:rsid w:val="00796E4D"/>
    <w:rsid w:val="007977A8"/>
    <w:rsid w:val="007A2D4C"/>
    <w:rsid w:val="007A399E"/>
    <w:rsid w:val="007A3A09"/>
    <w:rsid w:val="007A5ED1"/>
    <w:rsid w:val="007A5F67"/>
    <w:rsid w:val="007A6132"/>
    <w:rsid w:val="007A6391"/>
    <w:rsid w:val="007A6C2C"/>
    <w:rsid w:val="007B065C"/>
    <w:rsid w:val="007B0BBE"/>
    <w:rsid w:val="007B3D81"/>
    <w:rsid w:val="007B512A"/>
    <w:rsid w:val="007B6D4C"/>
    <w:rsid w:val="007C2097"/>
    <w:rsid w:val="007D5D1D"/>
    <w:rsid w:val="007D6A07"/>
    <w:rsid w:val="007E4D89"/>
    <w:rsid w:val="007E5481"/>
    <w:rsid w:val="007F021B"/>
    <w:rsid w:val="007F7259"/>
    <w:rsid w:val="007F77E1"/>
    <w:rsid w:val="00802B46"/>
    <w:rsid w:val="008040A8"/>
    <w:rsid w:val="00804C91"/>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6781"/>
    <w:rsid w:val="008A6A8F"/>
    <w:rsid w:val="008A7ADA"/>
    <w:rsid w:val="008B08A1"/>
    <w:rsid w:val="008B196A"/>
    <w:rsid w:val="008B2CA4"/>
    <w:rsid w:val="008B47DA"/>
    <w:rsid w:val="008C1FC8"/>
    <w:rsid w:val="008C2A0F"/>
    <w:rsid w:val="008C3787"/>
    <w:rsid w:val="008C733A"/>
    <w:rsid w:val="008D2996"/>
    <w:rsid w:val="008D2A1F"/>
    <w:rsid w:val="008D2C89"/>
    <w:rsid w:val="008D464D"/>
    <w:rsid w:val="008D7614"/>
    <w:rsid w:val="008D7ED7"/>
    <w:rsid w:val="008E1DA8"/>
    <w:rsid w:val="008E6A9C"/>
    <w:rsid w:val="008E6E6F"/>
    <w:rsid w:val="008F0E10"/>
    <w:rsid w:val="008F13B2"/>
    <w:rsid w:val="008F13D6"/>
    <w:rsid w:val="008F1BBA"/>
    <w:rsid w:val="008F315F"/>
    <w:rsid w:val="008F3789"/>
    <w:rsid w:val="008F5757"/>
    <w:rsid w:val="008F686C"/>
    <w:rsid w:val="008F69BE"/>
    <w:rsid w:val="008F762C"/>
    <w:rsid w:val="00901235"/>
    <w:rsid w:val="0090565B"/>
    <w:rsid w:val="009148DE"/>
    <w:rsid w:val="00914C2A"/>
    <w:rsid w:val="00914F5B"/>
    <w:rsid w:val="00915F6E"/>
    <w:rsid w:val="0091650A"/>
    <w:rsid w:val="00922890"/>
    <w:rsid w:val="00923D1F"/>
    <w:rsid w:val="00925CE4"/>
    <w:rsid w:val="00932D30"/>
    <w:rsid w:val="009412FF"/>
    <w:rsid w:val="00941E30"/>
    <w:rsid w:val="009436B9"/>
    <w:rsid w:val="009448CC"/>
    <w:rsid w:val="00945F3C"/>
    <w:rsid w:val="0095360C"/>
    <w:rsid w:val="0096164D"/>
    <w:rsid w:val="0096303F"/>
    <w:rsid w:val="00963415"/>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1676"/>
    <w:rsid w:val="009B209F"/>
    <w:rsid w:val="009B3EE0"/>
    <w:rsid w:val="009C08FA"/>
    <w:rsid w:val="009C2D63"/>
    <w:rsid w:val="009C4E44"/>
    <w:rsid w:val="009D6C4F"/>
    <w:rsid w:val="009D7566"/>
    <w:rsid w:val="009D7ACC"/>
    <w:rsid w:val="009E1101"/>
    <w:rsid w:val="009E3297"/>
    <w:rsid w:val="009E5FF0"/>
    <w:rsid w:val="009F013E"/>
    <w:rsid w:val="009F0A9B"/>
    <w:rsid w:val="009F3C4A"/>
    <w:rsid w:val="009F45D7"/>
    <w:rsid w:val="009F51F8"/>
    <w:rsid w:val="009F734F"/>
    <w:rsid w:val="00A00A76"/>
    <w:rsid w:val="00A032C4"/>
    <w:rsid w:val="00A1308B"/>
    <w:rsid w:val="00A130F9"/>
    <w:rsid w:val="00A14811"/>
    <w:rsid w:val="00A234E7"/>
    <w:rsid w:val="00A246B6"/>
    <w:rsid w:val="00A24FF2"/>
    <w:rsid w:val="00A26BF5"/>
    <w:rsid w:val="00A31034"/>
    <w:rsid w:val="00A32C10"/>
    <w:rsid w:val="00A35C44"/>
    <w:rsid w:val="00A37FE4"/>
    <w:rsid w:val="00A4044D"/>
    <w:rsid w:val="00A40C2B"/>
    <w:rsid w:val="00A42864"/>
    <w:rsid w:val="00A454B9"/>
    <w:rsid w:val="00A460DD"/>
    <w:rsid w:val="00A47E70"/>
    <w:rsid w:val="00A50CF0"/>
    <w:rsid w:val="00A52982"/>
    <w:rsid w:val="00A55268"/>
    <w:rsid w:val="00A559D7"/>
    <w:rsid w:val="00A57EC2"/>
    <w:rsid w:val="00A618CC"/>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7459"/>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F7A0E"/>
    <w:rsid w:val="00B06859"/>
    <w:rsid w:val="00B075E1"/>
    <w:rsid w:val="00B137C3"/>
    <w:rsid w:val="00B158FF"/>
    <w:rsid w:val="00B173B6"/>
    <w:rsid w:val="00B177E1"/>
    <w:rsid w:val="00B22035"/>
    <w:rsid w:val="00B2247B"/>
    <w:rsid w:val="00B252BD"/>
    <w:rsid w:val="00B258BB"/>
    <w:rsid w:val="00B25D3E"/>
    <w:rsid w:val="00B411C3"/>
    <w:rsid w:val="00B415C6"/>
    <w:rsid w:val="00B43C3F"/>
    <w:rsid w:val="00B44017"/>
    <w:rsid w:val="00B445B1"/>
    <w:rsid w:val="00B47919"/>
    <w:rsid w:val="00B57817"/>
    <w:rsid w:val="00B601E8"/>
    <w:rsid w:val="00B61B5B"/>
    <w:rsid w:val="00B654A6"/>
    <w:rsid w:val="00B67B97"/>
    <w:rsid w:val="00B740B9"/>
    <w:rsid w:val="00B742D2"/>
    <w:rsid w:val="00B76C9F"/>
    <w:rsid w:val="00B8047B"/>
    <w:rsid w:val="00B8265E"/>
    <w:rsid w:val="00B8321E"/>
    <w:rsid w:val="00B839A9"/>
    <w:rsid w:val="00B858F7"/>
    <w:rsid w:val="00B934F9"/>
    <w:rsid w:val="00B968C8"/>
    <w:rsid w:val="00BA069A"/>
    <w:rsid w:val="00BA3764"/>
    <w:rsid w:val="00BA3EC5"/>
    <w:rsid w:val="00BA4F64"/>
    <w:rsid w:val="00BA51D9"/>
    <w:rsid w:val="00BA5FC6"/>
    <w:rsid w:val="00BA6174"/>
    <w:rsid w:val="00BB2577"/>
    <w:rsid w:val="00BB263B"/>
    <w:rsid w:val="00BB5DFC"/>
    <w:rsid w:val="00BB6BD4"/>
    <w:rsid w:val="00BC0330"/>
    <w:rsid w:val="00BC4B84"/>
    <w:rsid w:val="00BC520C"/>
    <w:rsid w:val="00BC7AB1"/>
    <w:rsid w:val="00BD279D"/>
    <w:rsid w:val="00BD4411"/>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5660"/>
    <w:rsid w:val="00C2677A"/>
    <w:rsid w:val="00C33395"/>
    <w:rsid w:val="00C43826"/>
    <w:rsid w:val="00C442BC"/>
    <w:rsid w:val="00C45310"/>
    <w:rsid w:val="00C45F4F"/>
    <w:rsid w:val="00C47199"/>
    <w:rsid w:val="00C56874"/>
    <w:rsid w:val="00C5784F"/>
    <w:rsid w:val="00C61197"/>
    <w:rsid w:val="00C62CC9"/>
    <w:rsid w:val="00C66BA2"/>
    <w:rsid w:val="00C72A55"/>
    <w:rsid w:val="00C72A79"/>
    <w:rsid w:val="00C74047"/>
    <w:rsid w:val="00C7467F"/>
    <w:rsid w:val="00C767CC"/>
    <w:rsid w:val="00C775AE"/>
    <w:rsid w:val="00C809E5"/>
    <w:rsid w:val="00C8248E"/>
    <w:rsid w:val="00C84346"/>
    <w:rsid w:val="00C90343"/>
    <w:rsid w:val="00C90863"/>
    <w:rsid w:val="00C9507E"/>
    <w:rsid w:val="00C95985"/>
    <w:rsid w:val="00CA3936"/>
    <w:rsid w:val="00CA46F3"/>
    <w:rsid w:val="00CA475A"/>
    <w:rsid w:val="00CA4E98"/>
    <w:rsid w:val="00CB109F"/>
    <w:rsid w:val="00CB18BD"/>
    <w:rsid w:val="00CB2D79"/>
    <w:rsid w:val="00CB5A33"/>
    <w:rsid w:val="00CB6FD2"/>
    <w:rsid w:val="00CB76F3"/>
    <w:rsid w:val="00CC3504"/>
    <w:rsid w:val="00CC4E56"/>
    <w:rsid w:val="00CC5026"/>
    <w:rsid w:val="00CC68D0"/>
    <w:rsid w:val="00CD2634"/>
    <w:rsid w:val="00CD7E8F"/>
    <w:rsid w:val="00CE0115"/>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6EA"/>
    <w:rsid w:val="00D11DE1"/>
    <w:rsid w:val="00D12A1B"/>
    <w:rsid w:val="00D13A77"/>
    <w:rsid w:val="00D14CEE"/>
    <w:rsid w:val="00D201C3"/>
    <w:rsid w:val="00D24991"/>
    <w:rsid w:val="00D27725"/>
    <w:rsid w:val="00D30F39"/>
    <w:rsid w:val="00D3368F"/>
    <w:rsid w:val="00D3449A"/>
    <w:rsid w:val="00D373F1"/>
    <w:rsid w:val="00D40125"/>
    <w:rsid w:val="00D42AE7"/>
    <w:rsid w:val="00D42FDE"/>
    <w:rsid w:val="00D43EF1"/>
    <w:rsid w:val="00D44B5C"/>
    <w:rsid w:val="00D45F2B"/>
    <w:rsid w:val="00D47295"/>
    <w:rsid w:val="00D50255"/>
    <w:rsid w:val="00D51F4F"/>
    <w:rsid w:val="00D62BBB"/>
    <w:rsid w:val="00D64933"/>
    <w:rsid w:val="00D64E0B"/>
    <w:rsid w:val="00D66520"/>
    <w:rsid w:val="00D754F6"/>
    <w:rsid w:val="00D842BD"/>
    <w:rsid w:val="00D84AC6"/>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3B21"/>
    <w:rsid w:val="00DC71A7"/>
    <w:rsid w:val="00DD0E66"/>
    <w:rsid w:val="00DD1B8B"/>
    <w:rsid w:val="00DD2265"/>
    <w:rsid w:val="00DD2D05"/>
    <w:rsid w:val="00DD4AC7"/>
    <w:rsid w:val="00DD5445"/>
    <w:rsid w:val="00DD5DAF"/>
    <w:rsid w:val="00DE26C9"/>
    <w:rsid w:val="00DE2CC5"/>
    <w:rsid w:val="00DE34CF"/>
    <w:rsid w:val="00DE36E6"/>
    <w:rsid w:val="00DE7CB6"/>
    <w:rsid w:val="00DF1492"/>
    <w:rsid w:val="00DF40D3"/>
    <w:rsid w:val="00DF7062"/>
    <w:rsid w:val="00DF7160"/>
    <w:rsid w:val="00DF7167"/>
    <w:rsid w:val="00E038DE"/>
    <w:rsid w:val="00E13F3D"/>
    <w:rsid w:val="00E151E4"/>
    <w:rsid w:val="00E15BE7"/>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36F7"/>
    <w:rsid w:val="00E85F2A"/>
    <w:rsid w:val="00E860AC"/>
    <w:rsid w:val="00E87EBD"/>
    <w:rsid w:val="00E9445C"/>
    <w:rsid w:val="00EA3276"/>
    <w:rsid w:val="00EB09B7"/>
    <w:rsid w:val="00EB0AEB"/>
    <w:rsid w:val="00EB39BD"/>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C7"/>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2030"/>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54"/>
    <w:rsid w:val="00F505FD"/>
    <w:rsid w:val="00F5289E"/>
    <w:rsid w:val="00F53228"/>
    <w:rsid w:val="00F54C94"/>
    <w:rsid w:val="00F65291"/>
    <w:rsid w:val="00F74842"/>
    <w:rsid w:val="00F77C7D"/>
    <w:rsid w:val="00F77EEA"/>
    <w:rsid w:val="00F8153B"/>
    <w:rsid w:val="00F82469"/>
    <w:rsid w:val="00F86CE6"/>
    <w:rsid w:val="00F93591"/>
    <w:rsid w:val="00F95BAD"/>
    <w:rsid w:val="00FA1C6B"/>
    <w:rsid w:val="00FA457D"/>
    <w:rsid w:val="00FA549D"/>
    <w:rsid w:val="00FB0215"/>
    <w:rsid w:val="00FB6386"/>
    <w:rsid w:val="00FB7888"/>
    <w:rsid w:val="00FB7920"/>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4732</TotalTime>
  <Pages>10</Pages>
  <Words>4072</Words>
  <Characters>23211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884</cp:revision>
  <cp:lastPrinted>1899-12-31T23:00:00Z</cp:lastPrinted>
  <dcterms:created xsi:type="dcterms:W3CDTF">2020-02-03T08:32:00Z</dcterms:created>
  <dcterms:modified xsi:type="dcterms:W3CDTF">2023-02-17T13:23:00Z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